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84A5F" w14:textId="262A9A0C" w:rsidR="00BF21FC" w:rsidRDefault="00BF21FC" w:rsidP="00BF21FC">
      <w:pPr>
        <w:pStyle w:val="CRCoverPage"/>
        <w:tabs>
          <w:tab w:val="right" w:pos="9639"/>
        </w:tabs>
        <w:spacing w:after="0"/>
        <w:rPr>
          <w:b/>
          <w:i/>
          <w:noProof/>
          <w:sz w:val="28"/>
        </w:rPr>
      </w:pPr>
      <w:bookmarkStart w:id="0" w:name="_Toc415085485"/>
      <w:r>
        <w:rPr>
          <w:b/>
          <w:noProof/>
          <w:sz w:val="24"/>
        </w:rPr>
        <w:t>3GPP TSG RAN WG1 Meeting #94</w:t>
      </w:r>
      <w:r w:rsidR="006D047B">
        <w:rPr>
          <w:b/>
          <w:i/>
          <w:noProof/>
          <w:sz w:val="28"/>
        </w:rPr>
        <w:tab/>
        <w:t>R1-1810044</w:t>
      </w:r>
    </w:p>
    <w:p w14:paraId="5A69FF18" w14:textId="77777777" w:rsidR="00BF21FC" w:rsidRDefault="00BF21FC" w:rsidP="00BF21FC">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F21FC" w14:paraId="614A37B2" w14:textId="77777777" w:rsidTr="00423AEC">
        <w:tc>
          <w:tcPr>
            <w:tcW w:w="9641" w:type="dxa"/>
            <w:gridSpan w:val="9"/>
            <w:tcBorders>
              <w:top w:val="single" w:sz="4" w:space="0" w:color="auto"/>
              <w:left w:val="single" w:sz="4" w:space="0" w:color="auto"/>
              <w:bottom w:val="nil"/>
              <w:right w:val="single" w:sz="4" w:space="0" w:color="auto"/>
            </w:tcBorders>
            <w:hideMark/>
          </w:tcPr>
          <w:p w14:paraId="2F6C1ABB" w14:textId="77777777" w:rsidR="00BF21FC" w:rsidRDefault="00BF21FC" w:rsidP="00423AEC">
            <w:pPr>
              <w:pStyle w:val="CRCoverPage"/>
              <w:spacing w:after="0"/>
              <w:jc w:val="right"/>
              <w:rPr>
                <w:i/>
                <w:noProof/>
                <w:lang w:eastAsia="en-GB"/>
              </w:rPr>
            </w:pPr>
            <w:r>
              <w:rPr>
                <w:i/>
                <w:noProof/>
                <w:sz w:val="14"/>
                <w:lang w:eastAsia="en-GB"/>
              </w:rPr>
              <w:t>CR-Form-v11.2</w:t>
            </w:r>
          </w:p>
        </w:tc>
      </w:tr>
      <w:tr w:rsidR="00BF21FC" w14:paraId="108FFD63" w14:textId="77777777" w:rsidTr="00423AEC">
        <w:tc>
          <w:tcPr>
            <w:tcW w:w="9641" w:type="dxa"/>
            <w:gridSpan w:val="9"/>
            <w:tcBorders>
              <w:top w:val="nil"/>
              <w:left w:val="single" w:sz="4" w:space="0" w:color="auto"/>
              <w:bottom w:val="nil"/>
              <w:right w:val="single" w:sz="4" w:space="0" w:color="auto"/>
            </w:tcBorders>
            <w:hideMark/>
          </w:tcPr>
          <w:p w14:paraId="7747979B" w14:textId="77777777" w:rsidR="00BF21FC" w:rsidRDefault="00BF21FC" w:rsidP="00423AEC">
            <w:pPr>
              <w:pStyle w:val="CRCoverPage"/>
              <w:spacing w:after="0"/>
              <w:jc w:val="center"/>
              <w:rPr>
                <w:noProof/>
                <w:lang w:eastAsia="en-GB"/>
              </w:rPr>
            </w:pPr>
            <w:r>
              <w:rPr>
                <w:b/>
                <w:noProof/>
                <w:sz w:val="32"/>
                <w:lang w:eastAsia="en-GB"/>
              </w:rPr>
              <w:t>CHANGE REQUEST</w:t>
            </w:r>
          </w:p>
        </w:tc>
      </w:tr>
      <w:tr w:rsidR="00BF21FC" w14:paraId="1E05D6CF" w14:textId="77777777" w:rsidTr="00423AEC">
        <w:tc>
          <w:tcPr>
            <w:tcW w:w="9641" w:type="dxa"/>
            <w:gridSpan w:val="9"/>
            <w:tcBorders>
              <w:top w:val="nil"/>
              <w:left w:val="single" w:sz="4" w:space="0" w:color="auto"/>
              <w:bottom w:val="nil"/>
              <w:right w:val="single" w:sz="4" w:space="0" w:color="auto"/>
            </w:tcBorders>
          </w:tcPr>
          <w:p w14:paraId="7EF87DFA" w14:textId="77777777" w:rsidR="00BF21FC" w:rsidRDefault="00BF21FC" w:rsidP="00423AEC">
            <w:pPr>
              <w:pStyle w:val="CRCoverPage"/>
              <w:spacing w:after="0"/>
              <w:rPr>
                <w:noProof/>
                <w:sz w:val="8"/>
                <w:szCs w:val="8"/>
                <w:lang w:eastAsia="en-GB"/>
              </w:rPr>
            </w:pPr>
          </w:p>
        </w:tc>
      </w:tr>
      <w:tr w:rsidR="00BF21FC" w14:paraId="3F2EBBF3" w14:textId="77777777" w:rsidTr="00423AEC">
        <w:tc>
          <w:tcPr>
            <w:tcW w:w="142" w:type="dxa"/>
            <w:tcBorders>
              <w:top w:val="nil"/>
              <w:left w:val="single" w:sz="4" w:space="0" w:color="auto"/>
              <w:bottom w:val="nil"/>
              <w:right w:val="nil"/>
            </w:tcBorders>
          </w:tcPr>
          <w:p w14:paraId="610E87C2" w14:textId="77777777" w:rsidR="00BF21FC" w:rsidRDefault="00BF21FC" w:rsidP="00423AEC">
            <w:pPr>
              <w:pStyle w:val="CRCoverPage"/>
              <w:spacing w:after="0"/>
              <w:jc w:val="right"/>
              <w:rPr>
                <w:noProof/>
                <w:lang w:eastAsia="en-GB"/>
              </w:rPr>
            </w:pPr>
          </w:p>
        </w:tc>
        <w:tc>
          <w:tcPr>
            <w:tcW w:w="2126" w:type="dxa"/>
            <w:shd w:val="pct30" w:color="FFFF00" w:fill="auto"/>
            <w:hideMark/>
          </w:tcPr>
          <w:p w14:paraId="057AFF09" w14:textId="77777777" w:rsidR="00BF21FC" w:rsidRDefault="00BF21FC" w:rsidP="00423AEC">
            <w:pPr>
              <w:pStyle w:val="CRCoverPage"/>
              <w:spacing w:after="0"/>
              <w:rPr>
                <w:b/>
                <w:noProof/>
                <w:sz w:val="28"/>
                <w:lang w:eastAsia="en-GB"/>
              </w:rPr>
            </w:pPr>
            <w:r>
              <w:rPr>
                <w:b/>
                <w:noProof/>
                <w:sz w:val="28"/>
                <w:lang w:eastAsia="en-GB"/>
              </w:rPr>
              <w:t>36.213</w:t>
            </w:r>
          </w:p>
        </w:tc>
        <w:tc>
          <w:tcPr>
            <w:tcW w:w="709" w:type="dxa"/>
            <w:hideMark/>
          </w:tcPr>
          <w:p w14:paraId="5A96C2C7" w14:textId="77777777" w:rsidR="00BF21FC" w:rsidRDefault="00BF21FC"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64BB2335" w14:textId="6DB8F873" w:rsidR="00BF21FC" w:rsidRPr="006D047B" w:rsidRDefault="006D047B" w:rsidP="006D047B">
            <w:pPr>
              <w:pStyle w:val="CRCoverPage"/>
              <w:spacing w:after="0"/>
              <w:jc w:val="center"/>
              <w:rPr>
                <w:b/>
                <w:noProof/>
                <w:sz w:val="32"/>
                <w:lang w:eastAsia="en-GB"/>
              </w:rPr>
            </w:pPr>
            <w:r w:rsidRPr="006D047B">
              <w:rPr>
                <w:b/>
                <w:noProof/>
                <w:sz w:val="32"/>
                <w:lang w:eastAsia="en-GB"/>
              </w:rPr>
              <w:t>1170</w:t>
            </w:r>
          </w:p>
        </w:tc>
        <w:tc>
          <w:tcPr>
            <w:tcW w:w="709" w:type="dxa"/>
            <w:hideMark/>
          </w:tcPr>
          <w:p w14:paraId="7A429D10" w14:textId="77777777" w:rsidR="00BF21FC" w:rsidRDefault="00BF21FC"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689075D5" w14:textId="77777777" w:rsidR="00BF21FC" w:rsidRDefault="00BF21FC" w:rsidP="00423AEC">
            <w:pPr>
              <w:pStyle w:val="CRCoverPage"/>
              <w:spacing w:after="0"/>
              <w:jc w:val="center"/>
              <w:rPr>
                <w:b/>
                <w:noProof/>
                <w:lang w:eastAsia="en-GB"/>
              </w:rPr>
            </w:pPr>
            <w:r>
              <w:rPr>
                <w:b/>
                <w:noProof/>
                <w:sz w:val="32"/>
                <w:lang w:eastAsia="en-GB"/>
              </w:rPr>
              <w:t>-</w:t>
            </w:r>
          </w:p>
        </w:tc>
        <w:tc>
          <w:tcPr>
            <w:tcW w:w="2693" w:type="dxa"/>
            <w:hideMark/>
          </w:tcPr>
          <w:p w14:paraId="09055283" w14:textId="77777777" w:rsidR="00BF21FC" w:rsidRDefault="00BF21FC"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2C3B0ECF" w14:textId="77777777" w:rsidR="00BF21FC" w:rsidRDefault="00BF21FC"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70B3DCE9" w14:textId="77777777" w:rsidR="00BF21FC" w:rsidRDefault="00BF21FC" w:rsidP="00423AEC">
            <w:pPr>
              <w:pStyle w:val="CRCoverPage"/>
              <w:spacing w:after="0"/>
              <w:rPr>
                <w:noProof/>
                <w:lang w:eastAsia="en-GB"/>
              </w:rPr>
            </w:pPr>
          </w:p>
        </w:tc>
      </w:tr>
      <w:tr w:rsidR="00BF21FC" w14:paraId="6A61F381" w14:textId="77777777" w:rsidTr="00423AEC">
        <w:tc>
          <w:tcPr>
            <w:tcW w:w="9641" w:type="dxa"/>
            <w:gridSpan w:val="9"/>
            <w:tcBorders>
              <w:top w:val="nil"/>
              <w:left w:val="single" w:sz="4" w:space="0" w:color="auto"/>
              <w:bottom w:val="nil"/>
              <w:right w:val="single" w:sz="4" w:space="0" w:color="auto"/>
            </w:tcBorders>
          </w:tcPr>
          <w:p w14:paraId="7EED22EE" w14:textId="77777777" w:rsidR="00BF21FC" w:rsidRDefault="00BF21FC" w:rsidP="00423AEC">
            <w:pPr>
              <w:pStyle w:val="CRCoverPage"/>
              <w:spacing w:after="0"/>
              <w:rPr>
                <w:noProof/>
                <w:lang w:eastAsia="en-GB"/>
              </w:rPr>
            </w:pPr>
          </w:p>
        </w:tc>
      </w:tr>
      <w:tr w:rsidR="00BF21FC" w14:paraId="621ABF21" w14:textId="77777777" w:rsidTr="00423AEC">
        <w:tc>
          <w:tcPr>
            <w:tcW w:w="9641" w:type="dxa"/>
            <w:gridSpan w:val="9"/>
            <w:tcBorders>
              <w:top w:val="single" w:sz="4" w:space="0" w:color="auto"/>
              <w:left w:val="nil"/>
              <w:bottom w:val="nil"/>
              <w:right w:val="nil"/>
            </w:tcBorders>
            <w:hideMark/>
          </w:tcPr>
          <w:p w14:paraId="4AC77D32" w14:textId="77777777" w:rsidR="00BF21FC" w:rsidRDefault="00BF21FC"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BF21FC" w14:paraId="5D327C64" w14:textId="77777777" w:rsidTr="00423AEC">
        <w:tc>
          <w:tcPr>
            <w:tcW w:w="9641" w:type="dxa"/>
            <w:gridSpan w:val="9"/>
          </w:tcPr>
          <w:p w14:paraId="37233845" w14:textId="77777777" w:rsidR="00BF21FC" w:rsidRDefault="00BF21FC" w:rsidP="00423AEC">
            <w:pPr>
              <w:pStyle w:val="CRCoverPage"/>
              <w:spacing w:after="0"/>
              <w:rPr>
                <w:noProof/>
                <w:sz w:val="8"/>
                <w:szCs w:val="8"/>
                <w:lang w:eastAsia="en-GB"/>
              </w:rPr>
            </w:pPr>
          </w:p>
        </w:tc>
      </w:tr>
    </w:tbl>
    <w:p w14:paraId="74DAF38C" w14:textId="77777777" w:rsidR="00BF21FC" w:rsidRDefault="00BF21FC" w:rsidP="00BF21F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21FC" w14:paraId="4CE3547E" w14:textId="77777777" w:rsidTr="00423AEC">
        <w:tc>
          <w:tcPr>
            <w:tcW w:w="2835" w:type="dxa"/>
            <w:hideMark/>
          </w:tcPr>
          <w:p w14:paraId="0EBE3F4B" w14:textId="77777777" w:rsidR="00BF21FC" w:rsidRDefault="00BF21FC"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338ED66C" w14:textId="77777777" w:rsidR="00BF21FC" w:rsidRDefault="00BF21FC"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4AD3A" w14:textId="77777777" w:rsidR="00BF21FC" w:rsidRDefault="00BF21FC"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59364231" w14:textId="77777777" w:rsidR="00BF21FC" w:rsidRDefault="00BF21FC"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1962D84" w14:textId="77777777" w:rsidR="00BF21FC" w:rsidRDefault="00BF21FC" w:rsidP="00423AEC">
            <w:pPr>
              <w:pStyle w:val="CRCoverPage"/>
              <w:spacing w:after="0"/>
              <w:jc w:val="center"/>
              <w:rPr>
                <w:b/>
                <w:caps/>
                <w:noProof/>
                <w:lang w:eastAsia="en-GB"/>
              </w:rPr>
            </w:pPr>
            <w:r>
              <w:rPr>
                <w:b/>
                <w:caps/>
                <w:noProof/>
                <w:lang w:eastAsia="en-GB"/>
              </w:rPr>
              <w:t>x</w:t>
            </w:r>
          </w:p>
        </w:tc>
        <w:tc>
          <w:tcPr>
            <w:tcW w:w="2126" w:type="dxa"/>
            <w:hideMark/>
          </w:tcPr>
          <w:p w14:paraId="495CE104" w14:textId="77777777" w:rsidR="00BF21FC" w:rsidRDefault="00BF21FC"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313BE9" w14:textId="77777777" w:rsidR="00BF21FC" w:rsidRDefault="00BF21FC" w:rsidP="00423AEC">
            <w:pPr>
              <w:pStyle w:val="CRCoverPage"/>
              <w:spacing w:after="0"/>
              <w:jc w:val="center"/>
              <w:rPr>
                <w:b/>
                <w:caps/>
                <w:noProof/>
                <w:lang w:eastAsia="en-GB"/>
              </w:rPr>
            </w:pPr>
            <w:r>
              <w:rPr>
                <w:b/>
                <w:caps/>
                <w:noProof/>
                <w:lang w:eastAsia="en-GB"/>
              </w:rPr>
              <w:t>x</w:t>
            </w:r>
          </w:p>
        </w:tc>
        <w:tc>
          <w:tcPr>
            <w:tcW w:w="1418" w:type="dxa"/>
            <w:hideMark/>
          </w:tcPr>
          <w:p w14:paraId="7AD40ADF" w14:textId="77777777" w:rsidR="00BF21FC" w:rsidRDefault="00BF21FC"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1F3D0" w14:textId="77777777" w:rsidR="00BF21FC" w:rsidRDefault="00BF21FC" w:rsidP="00423AEC">
            <w:pPr>
              <w:pStyle w:val="CRCoverPage"/>
              <w:spacing w:after="0"/>
              <w:jc w:val="center"/>
              <w:rPr>
                <w:b/>
                <w:bCs/>
                <w:caps/>
                <w:noProof/>
                <w:lang w:eastAsia="en-GB"/>
              </w:rPr>
            </w:pPr>
          </w:p>
        </w:tc>
      </w:tr>
    </w:tbl>
    <w:p w14:paraId="482D4F1F" w14:textId="77777777" w:rsidR="00BF21FC" w:rsidRDefault="00BF21FC" w:rsidP="00BF21F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F21FC" w14:paraId="1B650783" w14:textId="77777777" w:rsidTr="00423AEC">
        <w:tc>
          <w:tcPr>
            <w:tcW w:w="9641" w:type="dxa"/>
            <w:gridSpan w:val="11"/>
          </w:tcPr>
          <w:p w14:paraId="0D4140F1" w14:textId="77777777" w:rsidR="00BF21FC" w:rsidRDefault="00BF21FC" w:rsidP="00423AEC">
            <w:pPr>
              <w:pStyle w:val="CRCoverPage"/>
              <w:spacing w:after="0"/>
              <w:rPr>
                <w:noProof/>
                <w:sz w:val="8"/>
                <w:szCs w:val="8"/>
                <w:lang w:eastAsia="en-GB"/>
              </w:rPr>
            </w:pPr>
          </w:p>
        </w:tc>
      </w:tr>
      <w:tr w:rsidR="00BF21FC" w14:paraId="0E5D3EFD" w14:textId="77777777" w:rsidTr="00423AEC">
        <w:tc>
          <w:tcPr>
            <w:tcW w:w="1843" w:type="dxa"/>
            <w:tcBorders>
              <w:top w:val="single" w:sz="4" w:space="0" w:color="auto"/>
              <w:left w:val="single" w:sz="4" w:space="0" w:color="auto"/>
              <w:bottom w:val="nil"/>
              <w:right w:val="nil"/>
            </w:tcBorders>
            <w:hideMark/>
          </w:tcPr>
          <w:p w14:paraId="0DDDFBA5" w14:textId="77777777" w:rsidR="00BF21FC" w:rsidRDefault="00BF21FC"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180B8E42" w14:textId="164E3A47" w:rsidR="00BF21FC" w:rsidRDefault="00BF21FC" w:rsidP="00423AEC">
            <w:pPr>
              <w:pStyle w:val="CRCoverPage"/>
              <w:spacing w:after="0"/>
              <w:ind w:left="100"/>
              <w:rPr>
                <w:noProof/>
                <w:lang w:eastAsia="en-GB"/>
              </w:rPr>
            </w:pPr>
            <w:r>
              <w:rPr>
                <w:noProof/>
                <w:lang w:eastAsia="en-GB"/>
              </w:rPr>
              <w:t>Cor</w:t>
            </w:r>
            <w:r w:rsidR="00082E97">
              <w:rPr>
                <w:noProof/>
                <w:lang w:eastAsia="en-GB"/>
              </w:rPr>
              <w:t>rections to HRLLC in 36.213, s08</w:t>
            </w:r>
            <w:r>
              <w:rPr>
                <w:noProof/>
                <w:lang w:eastAsia="en-GB"/>
              </w:rPr>
              <w:t>-s0</w:t>
            </w:r>
            <w:r w:rsidR="00082E97">
              <w:rPr>
                <w:noProof/>
                <w:lang w:eastAsia="en-GB"/>
              </w:rPr>
              <w:t>9</w:t>
            </w:r>
          </w:p>
        </w:tc>
      </w:tr>
      <w:tr w:rsidR="00BF21FC" w14:paraId="53DF0E50" w14:textId="77777777" w:rsidTr="00423AEC">
        <w:tc>
          <w:tcPr>
            <w:tcW w:w="1843" w:type="dxa"/>
            <w:tcBorders>
              <w:top w:val="nil"/>
              <w:left w:val="single" w:sz="4" w:space="0" w:color="auto"/>
              <w:bottom w:val="nil"/>
              <w:right w:val="nil"/>
            </w:tcBorders>
          </w:tcPr>
          <w:p w14:paraId="2A462E8D" w14:textId="77777777" w:rsidR="00BF21FC" w:rsidRDefault="00BF21F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6174AB5E" w14:textId="77777777" w:rsidR="00BF21FC" w:rsidRDefault="00BF21FC" w:rsidP="00423AEC">
            <w:pPr>
              <w:pStyle w:val="CRCoverPage"/>
              <w:spacing w:after="0"/>
              <w:rPr>
                <w:noProof/>
                <w:sz w:val="8"/>
                <w:szCs w:val="8"/>
                <w:lang w:eastAsia="en-GB"/>
              </w:rPr>
            </w:pPr>
          </w:p>
        </w:tc>
      </w:tr>
      <w:tr w:rsidR="00BF21FC" w14:paraId="56165CB7" w14:textId="77777777" w:rsidTr="00423AEC">
        <w:tc>
          <w:tcPr>
            <w:tcW w:w="1843" w:type="dxa"/>
            <w:tcBorders>
              <w:top w:val="nil"/>
              <w:left w:val="single" w:sz="4" w:space="0" w:color="auto"/>
              <w:bottom w:val="nil"/>
              <w:right w:val="nil"/>
            </w:tcBorders>
            <w:hideMark/>
          </w:tcPr>
          <w:p w14:paraId="2F34F2BF" w14:textId="77777777" w:rsidR="00BF21FC" w:rsidRDefault="00BF21FC"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1D516181" w14:textId="77777777" w:rsidR="00BF21FC" w:rsidRDefault="00BF21FC" w:rsidP="00423AEC">
            <w:pPr>
              <w:pStyle w:val="CRCoverPage"/>
              <w:spacing w:after="0"/>
              <w:ind w:left="100"/>
              <w:rPr>
                <w:noProof/>
                <w:lang w:eastAsia="en-GB"/>
              </w:rPr>
            </w:pPr>
            <w:r>
              <w:rPr>
                <w:noProof/>
                <w:lang w:eastAsia="en-GB"/>
              </w:rPr>
              <w:t>Motorola Mobility</w:t>
            </w:r>
          </w:p>
        </w:tc>
      </w:tr>
      <w:tr w:rsidR="00BF21FC" w14:paraId="2A7F4D90" w14:textId="77777777" w:rsidTr="00423AEC">
        <w:tc>
          <w:tcPr>
            <w:tcW w:w="1843" w:type="dxa"/>
            <w:tcBorders>
              <w:top w:val="nil"/>
              <w:left w:val="single" w:sz="4" w:space="0" w:color="auto"/>
              <w:bottom w:val="nil"/>
              <w:right w:val="nil"/>
            </w:tcBorders>
            <w:hideMark/>
          </w:tcPr>
          <w:p w14:paraId="32EFC3EE" w14:textId="77777777" w:rsidR="00BF21FC" w:rsidRDefault="00BF21FC"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333C4712" w14:textId="38EEBDEB" w:rsidR="00BF21FC" w:rsidRDefault="004668EB" w:rsidP="00423AEC">
            <w:pPr>
              <w:pStyle w:val="CRCoverPage"/>
              <w:spacing w:after="0"/>
              <w:ind w:left="100"/>
              <w:rPr>
                <w:noProof/>
                <w:lang w:eastAsia="en-GB"/>
              </w:rPr>
            </w:pPr>
            <w:r>
              <w:rPr>
                <w:noProof/>
                <w:lang w:eastAsia="en-GB"/>
              </w:rPr>
              <w:t>R1</w:t>
            </w:r>
            <w:bookmarkStart w:id="2" w:name="_GoBack"/>
            <w:bookmarkEnd w:id="2"/>
          </w:p>
        </w:tc>
      </w:tr>
      <w:tr w:rsidR="00BF21FC" w14:paraId="07D3AE16" w14:textId="77777777" w:rsidTr="00423AEC">
        <w:tc>
          <w:tcPr>
            <w:tcW w:w="1843" w:type="dxa"/>
            <w:tcBorders>
              <w:top w:val="nil"/>
              <w:left w:val="single" w:sz="4" w:space="0" w:color="auto"/>
              <w:bottom w:val="nil"/>
              <w:right w:val="nil"/>
            </w:tcBorders>
          </w:tcPr>
          <w:p w14:paraId="70CF66D9" w14:textId="77777777" w:rsidR="00BF21FC" w:rsidRDefault="00BF21F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5FA9955B" w14:textId="77777777" w:rsidR="00BF21FC" w:rsidRDefault="00BF21FC" w:rsidP="00423AEC">
            <w:pPr>
              <w:pStyle w:val="CRCoverPage"/>
              <w:spacing w:after="0"/>
              <w:rPr>
                <w:noProof/>
                <w:sz w:val="8"/>
                <w:szCs w:val="8"/>
                <w:lang w:eastAsia="en-GB"/>
              </w:rPr>
            </w:pPr>
          </w:p>
        </w:tc>
      </w:tr>
      <w:tr w:rsidR="00BF21FC" w14:paraId="09C87513" w14:textId="77777777" w:rsidTr="00423AEC">
        <w:tc>
          <w:tcPr>
            <w:tcW w:w="1843" w:type="dxa"/>
            <w:tcBorders>
              <w:top w:val="nil"/>
              <w:left w:val="single" w:sz="4" w:space="0" w:color="auto"/>
              <w:bottom w:val="nil"/>
              <w:right w:val="nil"/>
            </w:tcBorders>
            <w:hideMark/>
          </w:tcPr>
          <w:p w14:paraId="5ECA364A" w14:textId="77777777" w:rsidR="00BF21FC" w:rsidRDefault="00BF21FC"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0E91ACD9" w14:textId="77777777" w:rsidR="00BF21FC" w:rsidRDefault="00BF21FC" w:rsidP="00423AEC">
            <w:pPr>
              <w:pStyle w:val="CRCoverPage"/>
              <w:spacing w:after="0"/>
              <w:ind w:left="100"/>
              <w:rPr>
                <w:noProof/>
                <w:lang w:eastAsia="en-GB"/>
              </w:rPr>
            </w:pPr>
            <w:r>
              <w:rPr>
                <w:rFonts w:cs="Arial"/>
                <w:lang w:eastAsia="en-GB"/>
              </w:rPr>
              <w:t>LTE_HRLLC-Core</w:t>
            </w:r>
          </w:p>
        </w:tc>
        <w:tc>
          <w:tcPr>
            <w:tcW w:w="994" w:type="dxa"/>
            <w:gridSpan w:val="2"/>
          </w:tcPr>
          <w:p w14:paraId="05A0ACE5" w14:textId="77777777" w:rsidR="00BF21FC" w:rsidRDefault="00BF21FC" w:rsidP="00423AEC">
            <w:pPr>
              <w:pStyle w:val="CRCoverPage"/>
              <w:spacing w:after="0"/>
              <w:ind w:right="100"/>
              <w:rPr>
                <w:noProof/>
                <w:lang w:eastAsia="en-GB"/>
              </w:rPr>
            </w:pPr>
          </w:p>
        </w:tc>
        <w:tc>
          <w:tcPr>
            <w:tcW w:w="1417" w:type="dxa"/>
            <w:gridSpan w:val="2"/>
            <w:hideMark/>
          </w:tcPr>
          <w:p w14:paraId="0015792E" w14:textId="77777777" w:rsidR="00BF21FC" w:rsidRDefault="00BF21FC"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52D67EBA" w14:textId="7831A48F" w:rsidR="00BF21FC" w:rsidRDefault="003D35C0" w:rsidP="00423AEC">
            <w:pPr>
              <w:pStyle w:val="CRCoverPage"/>
              <w:spacing w:after="0"/>
              <w:ind w:left="100"/>
              <w:rPr>
                <w:noProof/>
                <w:lang w:eastAsia="en-GB"/>
              </w:rPr>
            </w:pPr>
            <w:r>
              <w:rPr>
                <w:noProof/>
                <w:lang w:eastAsia="en-GB"/>
              </w:rPr>
              <w:t>2018-09-04</w:t>
            </w:r>
          </w:p>
        </w:tc>
      </w:tr>
      <w:tr w:rsidR="00BF21FC" w14:paraId="04FDC529" w14:textId="77777777" w:rsidTr="00423AEC">
        <w:tc>
          <w:tcPr>
            <w:tcW w:w="1843" w:type="dxa"/>
            <w:tcBorders>
              <w:top w:val="nil"/>
              <w:left w:val="single" w:sz="4" w:space="0" w:color="auto"/>
              <w:bottom w:val="nil"/>
              <w:right w:val="nil"/>
            </w:tcBorders>
          </w:tcPr>
          <w:p w14:paraId="6A40104C" w14:textId="77777777" w:rsidR="00BF21FC" w:rsidRDefault="00BF21FC" w:rsidP="00423AEC">
            <w:pPr>
              <w:pStyle w:val="CRCoverPage"/>
              <w:spacing w:after="0"/>
              <w:rPr>
                <w:b/>
                <w:i/>
                <w:noProof/>
                <w:sz w:val="8"/>
                <w:szCs w:val="8"/>
                <w:lang w:eastAsia="en-GB"/>
              </w:rPr>
            </w:pPr>
          </w:p>
        </w:tc>
        <w:tc>
          <w:tcPr>
            <w:tcW w:w="1560" w:type="dxa"/>
            <w:gridSpan w:val="4"/>
          </w:tcPr>
          <w:p w14:paraId="36BE2EDE" w14:textId="77777777" w:rsidR="00BF21FC" w:rsidRDefault="00BF21FC" w:rsidP="00423AEC">
            <w:pPr>
              <w:pStyle w:val="CRCoverPage"/>
              <w:spacing w:after="0"/>
              <w:rPr>
                <w:noProof/>
                <w:sz w:val="8"/>
                <w:szCs w:val="8"/>
                <w:lang w:eastAsia="en-GB"/>
              </w:rPr>
            </w:pPr>
          </w:p>
        </w:tc>
        <w:tc>
          <w:tcPr>
            <w:tcW w:w="2694" w:type="dxa"/>
            <w:gridSpan w:val="3"/>
          </w:tcPr>
          <w:p w14:paraId="3918CCC5" w14:textId="77777777" w:rsidR="00BF21FC" w:rsidRDefault="00BF21FC" w:rsidP="00423AEC">
            <w:pPr>
              <w:pStyle w:val="CRCoverPage"/>
              <w:spacing w:after="0"/>
              <w:rPr>
                <w:noProof/>
                <w:sz w:val="8"/>
                <w:szCs w:val="8"/>
                <w:lang w:eastAsia="en-GB"/>
              </w:rPr>
            </w:pPr>
          </w:p>
        </w:tc>
        <w:tc>
          <w:tcPr>
            <w:tcW w:w="1417" w:type="dxa"/>
            <w:gridSpan w:val="2"/>
          </w:tcPr>
          <w:p w14:paraId="07747E68" w14:textId="77777777" w:rsidR="00BF21FC" w:rsidRDefault="00BF21FC"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1B221148" w14:textId="77777777" w:rsidR="00BF21FC" w:rsidRDefault="00BF21FC" w:rsidP="00423AEC">
            <w:pPr>
              <w:pStyle w:val="CRCoverPage"/>
              <w:spacing w:after="0"/>
              <w:rPr>
                <w:noProof/>
                <w:sz w:val="8"/>
                <w:szCs w:val="8"/>
                <w:lang w:eastAsia="en-GB"/>
              </w:rPr>
            </w:pPr>
          </w:p>
        </w:tc>
      </w:tr>
      <w:tr w:rsidR="00BF21FC" w14:paraId="10A4DC87" w14:textId="77777777" w:rsidTr="00423AEC">
        <w:trPr>
          <w:cantSplit/>
        </w:trPr>
        <w:tc>
          <w:tcPr>
            <w:tcW w:w="1843" w:type="dxa"/>
            <w:tcBorders>
              <w:top w:val="nil"/>
              <w:left w:val="single" w:sz="4" w:space="0" w:color="auto"/>
              <w:bottom w:val="nil"/>
              <w:right w:val="nil"/>
            </w:tcBorders>
            <w:hideMark/>
          </w:tcPr>
          <w:p w14:paraId="16816CBF" w14:textId="77777777" w:rsidR="00BF21FC" w:rsidRDefault="00BF21FC"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7E358D5C" w14:textId="77777777" w:rsidR="00BF21FC" w:rsidRDefault="00BF21FC" w:rsidP="00423AEC">
            <w:pPr>
              <w:pStyle w:val="CRCoverPage"/>
              <w:spacing w:after="0"/>
              <w:ind w:left="100"/>
              <w:rPr>
                <w:b/>
                <w:noProof/>
                <w:lang w:eastAsia="en-GB"/>
              </w:rPr>
            </w:pPr>
            <w:r>
              <w:rPr>
                <w:b/>
                <w:noProof/>
                <w:lang w:eastAsia="en-GB"/>
              </w:rPr>
              <w:t>F</w:t>
            </w:r>
          </w:p>
        </w:tc>
        <w:tc>
          <w:tcPr>
            <w:tcW w:w="3829" w:type="dxa"/>
            <w:gridSpan w:val="6"/>
          </w:tcPr>
          <w:p w14:paraId="677D088B" w14:textId="77777777" w:rsidR="00BF21FC" w:rsidRDefault="00BF21FC" w:rsidP="00423AEC">
            <w:pPr>
              <w:pStyle w:val="CRCoverPage"/>
              <w:spacing w:after="0"/>
              <w:rPr>
                <w:noProof/>
                <w:lang w:eastAsia="en-GB"/>
              </w:rPr>
            </w:pPr>
          </w:p>
        </w:tc>
        <w:tc>
          <w:tcPr>
            <w:tcW w:w="1417" w:type="dxa"/>
            <w:gridSpan w:val="2"/>
            <w:hideMark/>
          </w:tcPr>
          <w:p w14:paraId="42BD9BBB" w14:textId="77777777" w:rsidR="00BF21FC" w:rsidRDefault="00BF21FC"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7F0C2999" w14:textId="77777777" w:rsidR="00BF21FC" w:rsidRDefault="00BF21FC" w:rsidP="00423AEC">
            <w:pPr>
              <w:pStyle w:val="CRCoverPage"/>
              <w:spacing w:after="0"/>
              <w:ind w:left="100"/>
              <w:rPr>
                <w:noProof/>
                <w:lang w:eastAsia="en-GB"/>
              </w:rPr>
            </w:pPr>
            <w:r>
              <w:rPr>
                <w:noProof/>
                <w:lang w:eastAsia="en-GB"/>
              </w:rPr>
              <w:t>Rel-15</w:t>
            </w:r>
          </w:p>
        </w:tc>
      </w:tr>
      <w:tr w:rsidR="00BF21FC" w14:paraId="68EB864A" w14:textId="77777777" w:rsidTr="00423AEC">
        <w:tc>
          <w:tcPr>
            <w:tcW w:w="1843" w:type="dxa"/>
            <w:tcBorders>
              <w:top w:val="nil"/>
              <w:left w:val="single" w:sz="4" w:space="0" w:color="auto"/>
              <w:bottom w:val="single" w:sz="4" w:space="0" w:color="auto"/>
              <w:right w:val="nil"/>
            </w:tcBorders>
          </w:tcPr>
          <w:p w14:paraId="1FACE9F5" w14:textId="77777777" w:rsidR="00BF21FC" w:rsidRDefault="00BF21FC"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47981759" w14:textId="77777777" w:rsidR="00BF21FC" w:rsidRDefault="00BF21FC"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30C485C7" w14:textId="77777777" w:rsidR="00BF21FC" w:rsidRDefault="00BF21FC"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7E4CF1F7" w14:textId="77777777" w:rsidR="00BF21FC" w:rsidRDefault="00BF21FC"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BF21FC" w14:paraId="2EF0B55E" w14:textId="77777777" w:rsidTr="00423AEC">
        <w:tc>
          <w:tcPr>
            <w:tcW w:w="1843" w:type="dxa"/>
          </w:tcPr>
          <w:p w14:paraId="2E8BC4F0" w14:textId="77777777" w:rsidR="00BF21FC" w:rsidRDefault="00BF21FC" w:rsidP="00423AEC">
            <w:pPr>
              <w:pStyle w:val="CRCoverPage"/>
              <w:spacing w:after="0"/>
              <w:rPr>
                <w:b/>
                <w:i/>
                <w:noProof/>
                <w:sz w:val="8"/>
                <w:szCs w:val="8"/>
                <w:lang w:eastAsia="en-GB"/>
              </w:rPr>
            </w:pPr>
          </w:p>
        </w:tc>
        <w:tc>
          <w:tcPr>
            <w:tcW w:w="7798" w:type="dxa"/>
            <w:gridSpan w:val="10"/>
          </w:tcPr>
          <w:p w14:paraId="430EEEEC" w14:textId="77777777" w:rsidR="00BF21FC" w:rsidRDefault="00BF21FC" w:rsidP="00423AEC">
            <w:pPr>
              <w:pStyle w:val="CRCoverPage"/>
              <w:spacing w:after="0"/>
              <w:rPr>
                <w:noProof/>
                <w:sz w:val="8"/>
                <w:szCs w:val="8"/>
                <w:lang w:eastAsia="en-GB"/>
              </w:rPr>
            </w:pPr>
          </w:p>
        </w:tc>
      </w:tr>
      <w:tr w:rsidR="00BF21FC" w14:paraId="13A50C90" w14:textId="77777777" w:rsidTr="00423AEC">
        <w:tc>
          <w:tcPr>
            <w:tcW w:w="2268" w:type="dxa"/>
            <w:gridSpan w:val="2"/>
            <w:tcBorders>
              <w:top w:val="single" w:sz="4" w:space="0" w:color="auto"/>
              <w:left w:val="single" w:sz="4" w:space="0" w:color="auto"/>
              <w:bottom w:val="nil"/>
              <w:right w:val="nil"/>
            </w:tcBorders>
            <w:hideMark/>
          </w:tcPr>
          <w:p w14:paraId="636AA49F" w14:textId="77777777" w:rsidR="00BF21FC" w:rsidRDefault="00BF21FC"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D3A60ED" w14:textId="7BB03533" w:rsidR="00BF21FC" w:rsidRDefault="00395852" w:rsidP="00423AEC">
            <w:pPr>
              <w:pStyle w:val="CRCoverPage"/>
              <w:spacing w:after="0"/>
              <w:ind w:left="100"/>
              <w:rPr>
                <w:noProof/>
                <w:lang w:eastAsia="en-GB"/>
              </w:rPr>
            </w:pPr>
            <w:r>
              <w:rPr>
                <w:noProof/>
                <w:lang w:eastAsia="en-GB"/>
              </w:rPr>
              <w:t>C</w:t>
            </w:r>
            <w:r w:rsidR="00BF21FC">
              <w:rPr>
                <w:noProof/>
                <w:lang w:eastAsia="en-GB"/>
              </w:rPr>
              <w:t>orrections for Rel-15 HRLLC feature</w:t>
            </w:r>
          </w:p>
        </w:tc>
      </w:tr>
      <w:tr w:rsidR="00BF21FC" w14:paraId="20287BAB" w14:textId="77777777" w:rsidTr="00423AEC">
        <w:tc>
          <w:tcPr>
            <w:tcW w:w="2268" w:type="dxa"/>
            <w:gridSpan w:val="2"/>
            <w:tcBorders>
              <w:top w:val="nil"/>
              <w:left w:val="single" w:sz="4" w:space="0" w:color="auto"/>
              <w:bottom w:val="nil"/>
              <w:right w:val="nil"/>
            </w:tcBorders>
          </w:tcPr>
          <w:p w14:paraId="3DDFA716" w14:textId="77777777" w:rsidR="00BF21FC" w:rsidRDefault="00BF21F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4819C85D" w14:textId="77777777" w:rsidR="00BF21FC" w:rsidRDefault="00BF21FC" w:rsidP="00423AEC">
            <w:pPr>
              <w:pStyle w:val="CRCoverPage"/>
              <w:spacing w:after="0"/>
              <w:rPr>
                <w:noProof/>
                <w:sz w:val="8"/>
                <w:szCs w:val="8"/>
                <w:lang w:eastAsia="en-GB"/>
              </w:rPr>
            </w:pPr>
          </w:p>
        </w:tc>
      </w:tr>
      <w:tr w:rsidR="00BF21FC" w14:paraId="708E6EE5" w14:textId="77777777" w:rsidTr="00423AEC">
        <w:tc>
          <w:tcPr>
            <w:tcW w:w="2268" w:type="dxa"/>
            <w:gridSpan w:val="2"/>
            <w:tcBorders>
              <w:top w:val="nil"/>
              <w:left w:val="single" w:sz="4" w:space="0" w:color="auto"/>
              <w:bottom w:val="nil"/>
              <w:right w:val="nil"/>
            </w:tcBorders>
            <w:hideMark/>
          </w:tcPr>
          <w:p w14:paraId="4C1D0777" w14:textId="77777777" w:rsidR="00BF21FC" w:rsidRDefault="00BF21FC"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10B450DA" w14:textId="46E6D68F" w:rsidR="00BF21FC" w:rsidRDefault="00082E97" w:rsidP="00423AEC">
            <w:pPr>
              <w:pStyle w:val="CRCoverPage"/>
              <w:spacing w:after="0"/>
              <w:ind w:left="100"/>
              <w:rPr>
                <w:noProof/>
                <w:lang w:eastAsia="en-GB"/>
              </w:rPr>
            </w:pPr>
            <w:r>
              <w:rPr>
                <w:noProof/>
              </w:rPr>
              <w:t>Changes to correct CFI and SPS configuration/operation for</w:t>
            </w:r>
            <w:r w:rsidR="00BF21FC">
              <w:rPr>
                <w:noProof/>
              </w:rPr>
              <w:t xml:space="preserve"> </w:t>
            </w:r>
            <w:r>
              <w:rPr>
                <w:noProof/>
                <w:lang w:eastAsia="en-GB"/>
              </w:rPr>
              <w:t xml:space="preserve">the </w:t>
            </w:r>
            <w:r w:rsidR="00BF21FC">
              <w:rPr>
                <w:noProof/>
                <w:lang w:eastAsia="en-GB"/>
              </w:rPr>
              <w:t xml:space="preserve">HRLLC feature in 36.213 </w:t>
            </w:r>
            <w:r>
              <w:rPr>
                <w:noProof/>
              </w:rPr>
              <w:t xml:space="preserve">are derived from </w:t>
            </w:r>
            <w:r>
              <w:t>R1-1809360 (8.6.1) and R1-1809583 (9.1.3).</w:t>
            </w:r>
          </w:p>
        </w:tc>
      </w:tr>
      <w:tr w:rsidR="00BF21FC" w14:paraId="21179571" w14:textId="77777777" w:rsidTr="00423AEC">
        <w:tc>
          <w:tcPr>
            <w:tcW w:w="2268" w:type="dxa"/>
            <w:gridSpan w:val="2"/>
            <w:tcBorders>
              <w:top w:val="nil"/>
              <w:left w:val="single" w:sz="4" w:space="0" w:color="auto"/>
              <w:bottom w:val="nil"/>
              <w:right w:val="nil"/>
            </w:tcBorders>
          </w:tcPr>
          <w:p w14:paraId="23412DC5" w14:textId="77777777" w:rsidR="00BF21FC" w:rsidRDefault="00BF21F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685ABAC" w14:textId="77777777" w:rsidR="00BF21FC" w:rsidRDefault="00BF21FC" w:rsidP="00423AEC">
            <w:pPr>
              <w:pStyle w:val="CRCoverPage"/>
              <w:spacing w:after="0"/>
              <w:rPr>
                <w:noProof/>
                <w:sz w:val="8"/>
                <w:szCs w:val="8"/>
                <w:lang w:eastAsia="en-GB"/>
              </w:rPr>
            </w:pPr>
          </w:p>
        </w:tc>
      </w:tr>
      <w:tr w:rsidR="00BF21FC" w14:paraId="6AE2AEDF" w14:textId="77777777" w:rsidTr="00423AEC">
        <w:tc>
          <w:tcPr>
            <w:tcW w:w="2268" w:type="dxa"/>
            <w:gridSpan w:val="2"/>
            <w:tcBorders>
              <w:top w:val="nil"/>
              <w:left w:val="single" w:sz="4" w:space="0" w:color="auto"/>
              <w:bottom w:val="single" w:sz="4" w:space="0" w:color="auto"/>
              <w:right w:val="nil"/>
            </w:tcBorders>
            <w:hideMark/>
          </w:tcPr>
          <w:p w14:paraId="20CCCD1F" w14:textId="77777777" w:rsidR="00BF21FC" w:rsidRDefault="00BF21FC"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BE5D329" w14:textId="2DF373DF" w:rsidR="00BF21FC" w:rsidRDefault="00395852" w:rsidP="00423AEC">
            <w:pPr>
              <w:pStyle w:val="CRCoverPage"/>
              <w:spacing w:after="0"/>
              <w:ind w:left="100"/>
              <w:rPr>
                <w:noProof/>
                <w:lang w:eastAsia="en-GB"/>
              </w:rPr>
            </w:pPr>
            <w:r>
              <w:rPr>
                <w:noProof/>
                <w:lang w:eastAsia="zh-CN"/>
              </w:rPr>
              <w:t>CFI and SPS</w:t>
            </w:r>
            <w:r w:rsidR="00082E97">
              <w:rPr>
                <w:noProof/>
                <w:lang w:eastAsia="zh-CN"/>
              </w:rPr>
              <w:t xml:space="preserve"> configuration/operation for HRLLC will be impaired.</w:t>
            </w:r>
          </w:p>
        </w:tc>
      </w:tr>
      <w:tr w:rsidR="00BF21FC" w14:paraId="68B0DAC5" w14:textId="77777777" w:rsidTr="00423AEC">
        <w:tc>
          <w:tcPr>
            <w:tcW w:w="2268" w:type="dxa"/>
            <w:gridSpan w:val="2"/>
          </w:tcPr>
          <w:p w14:paraId="155B9F45" w14:textId="77777777" w:rsidR="00BF21FC" w:rsidRDefault="00BF21FC" w:rsidP="00423AEC">
            <w:pPr>
              <w:pStyle w:val="CRCoverPage"/>
              <w:spacing w:after="0"/>
              <w:rPr>
                <w:b/>
                <w:i/>
                <w:noProof/>
                <w:sz w:val="8"/>
                <w:szCs w:val="8"/>
                <w:lang w:eastAsia="en-GB"/>
              </w:rPr>
            </w:pPr>
          </w:p>
        </w:tc>
        <w:tc>
          <w:tcPr>
            <w:tcW w:w="7373" w:type="dxa"/>
            <w:gridSpan w:val="9"/>
          </w:tcPr>
          <w:p w14:paraId="76F9D016" w14:textId="77777777" w:rsidR="00BF21FC" w:rsidRDefault="00BF21FC" w:rsidP="00423AEC">
            <w:pPr>
              <w:pStyle w:val="CRCoverPage"/>
              <w:spacing w:after="0"/>
              <w:rPr>
                <w:noProof/>
                <w:sz w:val="8"/>
                <w:szCs w:val="8"/>
                <w:lang w:eastAsia="en-GB"/>
              </w:rPr>
            </w:pPr>
          </w:p>
        </w:tc>
      </w:tr>
      <w:tr w:rsidR="00BF21FC" w14:paraId="2434A4BA" w14:textId="77777777" w:rsidTr="00423AEC">
        <w:tc>
          <w:tcPr>
            <w:tcW w:w="2268" w:type="dxa"/>
            <w:gridSpan w:val="2"/>
            <w:tcBorders>
              <w:top w:val="single" w:sz="4" w:space="0" w:color="auto"/>
              <w:left w:val="single" w:sz="4" w:space="0" w:color="auto"/>
              <w:bottom w:val="nil"/>
              <w:right w:val="nil"/>
            </w:tcBorders>
            <w:hideMark/>
          </w:tcPr>
          <w:p w14:paraId="63C59E4B" w14:textId="77777777" w:rsidR="00BF21FC" w:rsidRDefault="00BF21FC"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F567E36" w14:textId="7E78B287" w:rsidR="00BF21FC" w:rsidRDefault="00BF21FC" w:rsidP="00423AEC">
            <w:pPr>
              <w:pStyle w:val="CRCoverPage"/>
              <w:spacing w:after="0"/>
              <w:ind w:left="100"/>
              <w:rPr>
                <w:noProof/>
                <w:lang w:eastAsia="en-GB"/>
              </w:rPr>
            </w:pPr>
            <w:r>
              <w:rPr>
                <w:noProof/>
                <w:lang w:eastAsia="en-GB"/>
              </w:rPr>
              <w:t>8.6.1, 9.1.3</w:t>
            </w:r>
          </w:p>
        </w:tc>
      </w:tr>
      <w:tr w:rsidR="00BF21FC" w14:paraId="3370E632" w14:textId="77777777" w:rsidTr="00423AEC">
        <w:tc>
          <w:tcPr>
            <w:tcW w:w="2268" w:type="dxa"/>
            <w:gridSpan w:val="2"/>
            <w:tcBorders>
              <w:top w:val="nil"/>
              <w:left w:val="single" w:sz="4" w:space="0" w:color="auto"/>
              <w:bottom w:val="nil"/>
              <w:right w:val="nil"/>
            </w:tcBorders>
          </w:tcPr>
          <w:p w14:paraId="12A03583" w14:textId="77777777" w:rsidR="00BF21FC" w:rsidRDefault="00BF21F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7319013" w14:textId="77777777" w:rsidR="00BF21FC" w:rsidRDefault="00BF21FC" w:rsidP="00423AEC">
            <w:pPr>
              <w:pStyle w:val="CRCoverPage"/>
              <w:spacing w:after="0"/>
              <w:rPr>
                <w:noProof/>
                <w:sz w:val="8"/>
                <w:szCs w:val="8"/>
                <w:lang w:eastAsia="en-GB"/>
              </w:rPr>
            </w:pPr>
          </w:p>
        </w:tc>
      </w:tr>
      <w:tr w:rsidR="00BF21FC" w14:paraId="2AEAB1F4" w14:textId="77777777" w:rsidTr="00423AEC">
        <w:tc>
          <w:tcPr>
            <w:tcW w:w="2268" w:type="dxa"/>
            <w:gridSpan w:val="2"/>
            <w:tcBorders>
              <w:top w:val="nil"/>
              <w:left w:val="single" w:sz="4" w:space="0" w:color="auto"/>
              <w:bottom w:val="nil"/>
              <w:right w:val="nil"/>
            </w:tcBorders>
          </w:tcPr>
          <w:p w14:paraId="0D3BD5F9" w14:textId="77777777" w:rsidR="00BF21FC" w:rsidRDefault="00BF21FC"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4B8C61B6" w14:textId="77777777" w:rsidR="00BF21FC" w:rsidRDefault="00BF21FC"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638D5C0E" w14:textId="77777777" w:rsidR="00BF21FC" w:rsidRDefault="00BF21FC" w:rsidP="00423AEC">
            <w:pPr>
              <w:pStyle w:val="CRCoverPage"/>
              <w:spacing w:after="0"/>
              <w:jc w:val="center"/>
              <w:rPr>
                <w:b/>
                <w:caps/>
                <w:noProof/>
                <w:lang w:eastAsia="en-GB"/>
              </w:rPr>
            </w:pPr>
            <w:r>
              <w:rPr>
                <w:b/>
                <w:caps/>
                <w:noProof/>
                <w:lang w:eastAsia="en-GB"/>
              </w:rPr>
              <w:t>N</w:t>
            </w:r>
          </w:p>
        </w:tc>
        <w:tc>
          <w:tcPr>
            <w:tcW w:w="2977" w:type="dxa"/>
            <w:gridSpan w:val="3"/>
          </w:tcPr>
          <w:p w14:paraId="4111763A" w14:textId="77777777" w:rsidR="00BF21FC" w:rsidRDefault="00BF21FC"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55F1738C" w14:textId="77777777" w:rsidR="00BF21FC" w:rsidRDefault="00BF21FC" w:rsidP="00423AEC">
            <w:pPr>
              <w:pStyle w:val="CRCoverPage"/>
              <w:spacing w:after="0"/>
              <w:ind w:left="99"/>
              <w:rPr>
                <w:noProof/>
                <w:lang w:eastAsia="en-GB"/>
              </w:rPr>
            </w:pPr>
          </w:p>
        </w:tc>
      </w:tr>
      <w:tr w:rsidR="00BF21FC" w14:paraId="4E4FB19A" w14:textId="77777777" w:rsidTr="00423AEC">
        <w:tc>
          <w:tcPr>
            <w:tcW w:w="2268" w:type="dxa"/>
            <w:gridSpan w:val="2"/>
            <w:tcBorders>
              <w:top w:val="nil"/>
              <w:left w:val="single" w:sz="4" w:space="0" w:color="auto"/>
              <w:bottom w:val="nil"/>
              <w:right w:val="nil"/>
            </w:tcBorders>
            <w:hideMark/>
          </w:tcPr>
          <w:p w14:paraId="08B9AD4B" w14:textId="77777777" w:rsidR="00BF21FC" w:rsidRDefault="00BF21FC"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639CCF1" w14:textId="77777777" w:rsidR="00BF21FC" w:rsidRDefault="00BF21FC"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82A52" w14:textId="77777777" w:rsidR="00BF21FC" w:rsidRDefault="00BF21FC" w:rsidP="00423AEC">
            <w:pPr>
              <w:pStyle w:val="CRCoverPage"/>
              <w:spacing w:after="0"/>
              <w:jc w:val="center"/>
              <w:rPr>
                <w:b/>
                <w:caps/>
                <w:noProof/>
                <w:lang w:eastAsia="en-GB"/>
              </w:rPr>
            </w:pPr>
          </w:p>
        </w:tc>
        <w:tc>
          <w:tcPr>
            <w:tcW w:w="2977" w:type="dxa"/>
            <w:gridSpan w:val="3"/>
            <w:hideMark/>
          </w:tcPr>
          <w:p w14:paraId="56FC4D6D" w14:textId="77777777" w:rsidR="00BF21FC" w:rsidRDefault="00BF21FC"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28332CF0" w14:textId="77777777" w:rsidR="00BF21FC" w:rsidRDefault="00BF21FC" w:rsidP="00423AEC">
            <w:pPr>
              <w:pStyle w:val="CRCoverPage"/>
              <w:spacing w:after="0"/>
              <w:ind w:left="99"/>
              <w:rPr>
                <w:noProof/>
                <w:lang w:eastAsia="en-GB"/>
              </w:rPr>
            </w:pPr>
            <w:r>
              <w:rPr>
                <w:noProof/>
                <w:lang w:eastAsia="en-GB"/>
              </w:rPr>
              <w:t xml:space="preserve">36.211, 36.212  </w:t>
            </w:r>
          </w:p>
        </w:tc>
      </w:tr>
      <w:tr w:rsidR="00BF21FC" w14:paraId="492C0566" w14:textId="77777777" w:rsidTr="00423AEC">
        <w:tc>
          <w:tcPr>
            <w:tcW w:w="2268" w:type="dxa"/>
            <w:gridSpan w:val="2"/>
            <w:tcBorders>
              <w:top w:val="nil"/>
              <w:left w:val="single" w:sz="4" w:space="0" w:color="auto"/>
              <w:bottom w:val="nil"/>
              <w:right w:val="nil"/>
            </w:tcBorders>
            <w:hideMark/>
          </w:tcPr>
          <w:p w14:paraId="625D468C" w14:textId="77777777" w:rsidR="00BF21FC" w:rsidRDefault="00BF21FC"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2F684E63" w14:textId="77777777" w:rsidR="00BF21FC" w:rsidRDefault="00BF21F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940A86" w14:textId="77777777" w:rsidR="00BF21FC" w:rsidRDefault="00BF21FC" w:rsidP="00423AEC">
            <w:pPr>
              <w:pStyle w:val="CRCoverPage"/>
              <w:spacing w:after="0"/>
              <w:jc w:val="center"/>
              <w:rPr>
                <w:b/>
                <w:caps/>
                <w:noProof/>
                <w:lang w:eastAsia="en-GB"/>
              </w:rPr>
            </w:pPr>
            <w:r>
              <w:rPr>
                <w:b/>
                <w:caps/>
                <w:noProof/>
                <w:lang w:eastAsia="en-GB"/>
              </w:rPr>
              <w:t>x</w:t>
            </w:r>
          </w:p>
        </w:tc>
        <w:tc>
          <w:tcPr>
            <w:tcW w:w="2977" w:type="dxa"/>
            <w:gridSpan w:val="3"/>
            <w:hideMark/>
          </w:tcPr>
          <w:p w14:paraId="7D64995B" w14:textId="77777777" w:rsidR="00BF21FC" w:rsidRDefault="00BF21FC"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175C40BB" w14:textId="77777777" w:rsidR="00BF21FC" w:rsidRDefault="00BF21FC" w:rsidP="00423AEC">
            <w:pPr>
              <w:pStyle w:val="CRCoverPage"/>
              <w:spacing w:after="0"/>
              <w:ind w:left="99"/>
              <w:rPr>
                <w:noProof/>
                <w:lang w:eastAsia="en-GB"/>
              </w:rPr>
            </w:pPr>
            <w:r>
              <w:rPr>
                <w:noProof/>
                <w:lang w:eastAsia="en-GB"/>
              </w:rPr>
              <w:t xml:space="preserve"> </w:t>
            </w:r>
          </w:p>
        </w:tc>
      </w:tr>
      <w:tr w:rsidR="00BF21FC" w14:paraId="3848CC5D" w14:textId="77777777" w:rsidTr="00423AEC">
        <w:tc>
          <w:tcPr>
            <w:tcW w:w="2268" w:type="dxa"/>
            <w:gridSpan w:val="2"/>
            <w:tcBorders>
              <w:top w:val="nil"/>
              <w:left w:val="single" w:sz="4" w:space="0" w:color="auto"/>
              <w:bottom w:val="nil"/>
              <w:right w:val="nil"/>
            </w:tcBorders>
            <w:hideMark/>
          </w:tcPr>
          <w:p w14:paraId="38D7EE20" w14:textId="77777777" w:rsidR="00BF21FC" w:rsidRDefault="00BF21FC"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D713D2" w14:textId="77777777" w:rsidR="00BF21FC" w:rsidRDefault="00BF21F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04318" w14:textId="77777777" w:rsidR="00BF21FC" w:rsidRDefault="00BF21FC" w:rsidP="00423AEC">
            <w:pPr>
              <w:pStyle w:val="CRCoverPage"/>
              <w:spacing w:after="0"/>
              <w:jc w:val="center"/>
              <w:rPr>
                <w:b/>
                <w:caps/>
                <w:noProof/>
                <w:lang w:eastAsia="en-GB"/>
              </w:rPr>
            </w:pPr>
            <w:r>
              <w:rPr>
                <w:b/>
                <w:caps/>
                <w:noProof/>
                <w:lang w:eastAsia="en-GB"/>
              </w:rPr>
              <w:t>x</w:t>
            </w:r>
          </w:p>
        </w:tc>
        <w:tc>
          <w:tcPr>
            <w:tcW w:w="2977" w:type="dxa"/>
            <w:gridSpan w:val="3"/>
            <w:hideMark/>
          </w:tcPr>
          <w:p w14:paraId="6CBAC775" w14:textId="77777777" w:rsidR="00BF21FC" w:rsidRDefault="00BF21FC"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5482C83E" w14:textId="77777777" w:rsidR="00BF21FC" w:rsidRDefault="00BF21FC" w:rsidP="00423AEC">
            <w:pPr>
              <w:pStyle w:val="CRCoverPage"/>
              <w:spacing w:after="0"/>
              <w:ind w:left="99"/>
              <w:rPr>
                <w:noProof/>
                <w:lang w:eastAsia="en-GB"/>
              </w:rPr>
            </w:pPr>
          </w:p>
        </w:tc>
      </w:tr>
      <w:tr w:rsidR="00BF21FC" w14:paraId="1BE8E16B" w14:textId="77777777" w:rsidTr="00423AEC">
        <w:tc>
          <w:tcPr>
            <w:tcW w:w="2268" w:type="dxa"/>
            <w:gridSpan w:val="2"/>
            <w:tcBorders>
              <w:top w:val="nil"/>
              <w:left w:val="single" w:sz="4" w:space="0" w:color="auto"/>
              <w:bottom w:val="nil"/>
              <w:right w:val="nil"/>
            </w:tcBorders>
          </w:tcPr>
          <w:p w14:paraId="5BD4DD75" w14:textId="77777777" w:rsidR="00BF21FC" w:rsidRDefault="00BF21FC"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1040AAE6" w14:textId="77777777" w:rsidR="00BF21FC" w:rsidRDefault="00BF21FC" w:rsidP="00423AEC">
            <w:pPr>
              <w:pStyle w:val="CRCoverPage"/>
              <w:spacing w:after="0"/>
              <w:rPr>
                <w:noProof/>
                <w:lang w:eastAsia="en-GB"/>
              </w:rPr>
            </w:pPr>
          </w:p>
        </w:tc>
      </w:tr>
      <w:tr w:rsidR="00BF21FC" w14:paraId="194B8D55" w14:textId="77777777" w:rsidTr="00423AEC">
        <w:tc>
          <w:tcPr>
            <w:tcW w:w="2268" w:type="dxa"/>
            <w:gridSpan w:val="2"/>
            <w:tcBorders>
              <w:top w:val="nil"/>
              <w:left w:val="single" w:sz="4" w:space="0" w:color="auto"/>
              <w:bottom w:val="single" w:sz="4" w:space="0" w:color="auto"/>
              <w:right w:val="nil"/>
            </w:tcBorders>
            <w:hideMark/>
          </w:tcPr>
          <w:p w14:paraId="501C919F" w14:textId="77777777" w:rsidR="00BF21FC" w:rsidRDefault="00BF21FC"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730B7319" w14:textId="77777777" w:rsidR="00BF21FC" w:rsidRDefault="00BF21FC" w:rsidP="00423AEC">
            <w:pPr>
              <w:pStyle w:val="CRCoverPage"/>
              <w:spacing w:after="0"/>
              <w:ind w:left="100"/>
              <w:rPr>
                <w:noProof/>
                <w:lang w:eastAsia="en-GB"/>
              </w:rPr>
            </w:pPr>
          </w:p>
        </w:tc>
      </w:tr>
    </w:tbl>
    <w:p w14:paraId="61FFCB2F" w14:textId="77777777" w:rsidR="00BF21FC" w:rsidRDefault="00BF21FC">
      <w:pPr>
        <w:overflowPunct/>
        <w:autoSpaceDE/>
        <w:autoSpaceDN/>
        <w:adjustRightInd/>
        <w:spacing w:after="0"/>
        <w:textAlignment w:val="auto"/>
        <w:rPr>
          <w:rFonts w:ascii="Arial" w:hAnsi="Arial"/>
          <w:sz w:val="36"/>
        </w:rPr>
      </w:pPr>
      <w:r>
        <w:br w:type="page"/>
      </w:r>
    </w:p>
    <w:p w14:paraId="5BF21E7A" w14:textId="1406BFFB" w:rsidR="0093274D" w:rsidRPr="000D3CFB" w:rsidRDefault="0093274D">
      <w:pPr>
        <w:pStyle w:val="Heading1"/>
      </w:pPr>
      <w:r w:rsidRPr="000D3CFB">
        <w:lastRenderedPageBreak/>
        <w:t>8</w:t>
      </w:r>
      <w:r w:rsidRPr="000D3CFB">
        <w:tab/>
        <w:t>Physical uplink shared channel related procedures</w:t>
      </w:r>
      <w:bookmarkEnd w:id="0"/>
    </w:p>
    <w:p w14:paraId="72881618" w14:textId="77777777" w:rsidR="00B10D33" w:rsidRPr="000D3CFB" w:rsidRDefault="00B10D33" w:rsidP="00B10D33">
      <w:r w:rsidRPr="000D3CFB">
        <w:t>If the UE is configured with a SCG, the UE shall apply the procedures described in this clause for both MCG and SCG</w:t>
      </w:r>
    </w:p>
    <w:p w14:paraId="69C48682"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336929BB"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6472B21D"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F27F1CE" w14:textId="77777777" w:rsidR="00AC2CA5" w:rsidRDefault="00206ED4" w:rsidP="00AC2CA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14:paraId="5A743B8F" w14:textId="77777777"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14:paraId="381DC0FB"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68812377"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3D3A749B"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6983920"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18D439CC" w14:textId="77777777"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20BA114A"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1D3616FB"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F1C5F85" w14:textId="77777777" w:rsidR="007D5BAF" w:rsidRPr="000D3CFB" w:rsidRDefault="007D5BAF" w:rsidP="007D5BAF">
      <w:pPr>
        <w:pStyle w:val="Heading2"/>
        <w:rPr>
          <w:rFonts w:ascii="Times New Roman" w:hAnsi="Times New Roman"/>
          <w:sz w:val="20"/>
        </w:rPr>
      </w:pPr>
      <w:bookmarkStart w:id="3" w:name="_Toc415085486"/>
      <w:r w:rsidRPr="000D3CFB">
        <w:t>8.0</w:t>
      </w:r>
      <w:r w:rsidRPr="000D3CFB">
        <w:tab/>
        <w:t>UE</w:t>
      </w:r>
      <w:r w:rsidRPr="000D3CFB">
        <w:rPr>
          <w:rFonts w:hint="eastAsia"/>
        </w:rPr>
        <w:t xml:space="preserve"> procedure for </w:t>
      </w:r>
      <w:r w:rsidRPr="000D3CFB">
        <w:t>transmitting the physical uplink shared channel</w:t>
      </w:r>
      <w:bookmarkEnd w:id="3"/>
    </w:p>
    <w:p w14:paraId="3E893DF8"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321B25F7"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w14:anchorId="7C1CC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6pt" o:ole="">
            <v:imagedata r:id="rId8" o:title=""/>
          </v:shape>
          <o:OLEObject Type="Embed" ProgID="Equation.3" ShapeID="_x0000_i1025" DrawAspect="Content" ObjectID="_1597729626" r:id="rId9"/>
        </w:object>
      </w:r>
      <w:r w:rsidRPr="000D3CFB">
        <w:t xml:space="preserve">is determined based on higher layer configuration from </w:t>
      </w:r>
      <w:r w:rsidRPr="000D3CFB">
        <w:rPr>
          <w:i/>
          <w:position w:val="-10"/>
          <w:lang w:val="en-US" w:eastAsia="ko-KR"/>
        </w:rPr>
        <w:object w:dxaOrig="660" w:dyaOrig="340" w14:anchorId="76BA2675">
          <v:shape id="_x0000_i1026" type="#_x0000_t75" style="width:33pt;height:17.4pt" o:ole="">
            <v:imagedata r:id="rId10" o:title=""/>
          </v:shape>
          <o:OLEObject Type="Embed" ProgID="Equation.3" ShapeID="_x0000_i1026" DrawAspect="Content" ObjectID="_1597729627" r:id="rId11"/>
        </w:object>
      </w:r>
      <w:r w:rsidRPr="000D3CFB">
        <w:t>, otherwise</w:t>
      </w:r>
      <w:r w:rsidRPr="000D3CFB">
        <w:rPr>
          <w:i/>
          <w:position w:val="-14"/>
          <w:lang w:val="en-US" w:eastAsia="ko-KR"/>
        </w:rPr>
        <w:object w:dxaOrig="760" w:dyaOrig="380" w14:anchorId="5E624938">
          <v:shape id="_x0000_i1027" type="#_x0000_t75" style="width:39pt;height:18.6pt" o:ole="">
            <v:imagedata r:id="rId12" o:title=""/>
          </v:shape>
          <o:OLEObject Type="Embed" ProgID="Equation.3" ShapeID="_x0000_i1027" DrawAspect="Content" ObjectID="_1597729628"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7B9FC6C7">
          <v:shape id="_x0000_i1028" type="#_x0000_t75" style="width:36.6pt;height:18.6pt" o:ole="">
            <v:imagedata r:id="rId14" o:title=""/>
          </v:shape>
          <o:OLEObject Type="Embed" ProgID="Equation.3" ShapeID="_x0000_i1028" DrawAspect="Content" ObjectID="_1597729629" r:id="rId15"/>
        </w:object>
      </w:r>
      <w:r w:rsidRPr="000D3CFB">
        <w:rPr>
          <w:lang w:val="en-US"/>
        </w:rPr>
        <w:t xml:space="preserve">refers to subslot number </w:t>
      </w:r>
      <w:r w:rsidRPr="000D3CFB">
        <w:rPr>
          <w:position w:val="-14"/>
          <w:lang w:val="en-US"/>
        </w:rPr>
        <w:object w:dxaOrig="1500" w:dyaOrig="380" w14:anchorId="3B99AD8A">
          <v:shape id="_x0000_i1029" type="#_x0000_t75" style="width:75pt;height:18.6pt" o:ole="">
            <v:imagedata r:id="rId16" o:title=""/>
          </v:shape>
          <o:OLEObject Type="Embed" ProgID="Equation.3" ShapeID="_x0000_i1029" DrawAspect="Content" ObjectID="_1597729630" r:id="rId17"/>
        </w:object>
      </w:r>
      <w:r w:rsidRPr="000D3CFB">
        <w:rPr>
          <w:lang w:val="en-US"/>
        </w:rPr>
        <w:t xml:space="preserve">in subframe </w:t>
      </w:r>
      <w:r w:rsidRPr="000D3CFB">
        <w:rPr>
          <w:position w:val="-32"/>
          <w:lang w:val="en-US"/>
        </w:rPr>
        <w:object w:dxaOrig="1400" w:dyaOrig="760" w14:anchorId="11A35AAE">
          <v:shape id="_x0000_i1030" type="#_x0000_t75" style="width:69pt;height:39pt" o:ole="">
            <v:imagedata r:id="rId18" o:title=""/>
          </v:shape>
          <o:OLEObject Type="Embed" ProgID="Equation.3" ShapeID="_x0000_i1030" DrawAspect="Content" ObjectID="_1597729631" r:id="rId19"/>
        </w:object>
      </w:r>
      <w:r w:rsidRPr="000D3CFB">
        <w:rPr>
          <w:lang w:val="en-US"/>
        </w:rPr>
        <w:t>.</w:t>
      </w:r>
    </w:p>
    <w:p w14:paraId="568C4A86"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5F13CFB1"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14:paraId="1613B16A"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14:paraId="0C89E981" w14:textId="77777777"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14:paraId="21CFC3F8" w14:textId="77777777"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14:paraId="3A9DCD39" w14:textId="77777777" w:rsidR="00077104" w:rsidRPr="000D3CFB" w:rsidRDefault="00077104" w:rsidP="00CA31EF">
      <w:pPr>
        <w:pStyle w:val="B2"/>
      </w:pPr>
      <w:r w:rsidRPr="000D3CFB">
        <w:t>-</w:t>
      </w:r>
      <w:r w:rsidRPr="000D3CFB">
        <w:tab/>
        <w:t>in case subslot-PUSCH is used</w:t>
      </w:r>
    </w:p>
    <w:p w14:paraId="52D6CC29" w14:textId="77777777" w:rsidR="00077104" w:rsidRPr="000D3CFB" w:rsidRDefault="00077104" w:rsidP="00CA31EF">
      <w:pPr>
        <w:pStyle w:val="B2"/>
      </w:pPr>
      <w:r w:rsidRPr="000D3CFB">
        <w:t>-</w:t>
      </w:r>
      <w:r w:rsidRPr="000D3CFB">
        <w:tab/>
        <w:t>in case slot-PUSCH is used if the bundling is configured for the cell.</w:t>
      </w:r>
    </w:p>
    <w:p w14:paraId="1563338A"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19BCE52A" w14:textId="77777777"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14:paraId="7EB0404A" w14:textId="77777777" w:rsidR="00077104" w:rsidRPr="000D3CFB" w:rsidRDefault="00077104" w:rsidP="00CA31EF">
      <w:pPr>
        <w:pStyle w:val="B2"/>
      </w:pPr>
      <w:r w:rsidRPr="000D3CFB">
        <w:t>-</w:t>
      </w:r>
      <w:r w:rsidRPr="000D3CFB">
        <w:tab/>
        <w:t>in case subslot-PUCCH is used</w:t>
      </w:r>
    </w:p>
    <w:p w14:paraId="4A9F5463" w14:textId="77777777" w:rsidR="00077104" w:rsidRPr="000D3CFB" w:rsidRDefault="00077104" w:rsidP="00CA31EF">
      <w:pPr>
        <w:pStyle w:val="B2"/>
      </w:pPr>
      <w:r w:rsidRPr="000D3CFB">
        <w:t>-</w:t>
      </w:r>
      <w:r w:rsidRPr="000D3CFB">
        <w:tab/>
        <w:t>in case slot-PUCCH is used if the bundling is configured for the cell.</w:t>
      </w:r>
    </w:p>
    <w:p w14:paraId="5D753D65" w14:textId="77777777"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14:paraId="75C126F3" w14:textId="77777777"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14:paraId="0E0041A0" w14:textId="77777777"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14:paraId="3AE248A7" w14:textId="77777777"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160A0AFC"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1A5410A2" w14:textId="77777777"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260EDB57" w14:textId="77777777" w:rsidR="00077104" w:rsidRPr="000D3CFB" w:rsidRDefault="00077104" w:rsidP="00CA31EF">
      <w:pPr>
        <w:pStyle w:val="B1"/>
      </w:pPr>
      <w:r w:rsidRPr="000D3CFB">
        <w:t>-</w:t>
      </w:r>
      <w:r w:rsidRPr="000D3CFB">
        <w:tab/>
        <w:t>a subslot-PUSCH of first serving cell and a subframe/slot-PUSCH/PUCCH/SRS/PRACH of second serving cell</w:t>
      </w:r>
    </w:p>
    <w:p w14:paraId="23014CD5" w14:textId="77777777" w:rsidR="008712E7" w:rsidRPr="000D3CFB" w:rsidRDefault="00077104" w:rsidP="00627DA3">
      <w:pPr>
        <w:rPr>
          <w:rFonts w:eastAsia="MS Mincho"/>
          <w:sz w:val="24"/>
          <w:szCs w:val="24"/>
          <w:lang w:val="en-US"/>
        </w:rPr>
      </w:pPr>
      <w:r w:rsidRPr="000D3CFB">
        <w:lastRenderedPageBreak/>
        <w:t>the uplink transmission(s) of the second serving cell are dropped.</w:t>
      </w:r>
    </w:p>
    <w:p w14:paraId="03ED5203" w14:textId="77777777"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14:paraId="426FED45" w14:textId="77777777"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14:paraId="5AEE4209" w14:textId="77777777"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14:paraId="01684889" w14:textId="77777777"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14:paraId="18B36D83" w14:textId="77777777"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14:paraId="367D07D8" w14:textId="77777777"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14:paraId="75A2B2DC" w14:textId="77777777"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14:paraId="7DB48BB8" w14:textId="77777777"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14:paraId="1260FDF8" w14:textId="77777777" w:rsidR="00644181" w:rsidRPr="00FA2A4D" w:rsidRDefault="00644181" w:rsidP="00627DA3">
      <w:pPr>
        <w:rPr>
          <w:i/>
          <w:lang w:eastAsia="zh-CN"/>
        </w:rPr>
      </w:pPr>
      <w:r>
        <w:t xml:space="preserve">For </w:t>
      </w:r>
      <w:r w:rsidRPr="00FA2A4D">
        <w:t xml:space="preserve">a serving cell, and a UE configured with higher layer parameter </w:t>
      </w:r>
      <w:r w:rsidRPr="00FA2A4D">
        <w:rPr>
          <w:i/>
          <w:lang w:eastAsia="ja-JP"/>
        </w:rPr>
        <w:t xml:space="preserve">totalNumberPUSCH-SPS-STTI-UL-Repetitions </w:t>
      </w:r>
    </w:p>
    <w:p w14:paraId="2DFBCAC4" w14:textId="77777777" w:rsidR="00644181" w:rsidRDefault="00644181">
      <w:pPr>
        <w:rPr>
          <w:lang w:eastAsia="ja-JP"/>
        </w:rPr>
      </w:pPr>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p>
    <w:p w14:paraId="2F9E9978"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72726962"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42DA8CFE">
          <v:shape id="_x0000_i1031" type="#_x0000_t75" style="width:29.4pt;height:17.4pt" o:ole="">
            <v:imagedata r:id="rId20" o:title=""/>
          </v:shape>
          <o:OLEObject Type="Embed" ProgID="Equation.3" ShapeID="_x0000_i1031" DrawAspect="Content" ObjectID="_1597729632" r:id="rId21"/>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555FC690">
          <v:shape id="_x0000_i1032" type="#_x0000_t75" style="width:30pt;height:17.4pt" o:ole="">
            <v:imagedata r:id="rId22" o:title=""/>
          </v:shape>
          <o:OLEObject Type="Embed" ProgID="Equation.3" ShapeID="_x0000_i1032" DrawAspect="Content" ObjectID="_1597729633" r:id="rId23"/>
        </w:object>
      </w:r>
      <w:r w:rsidRPr="000D3CFB">
        <w:rPr>
          <w:lang w:val="en-US" w:eastAsia="ko-KR"/>
        </w:rPr>
        <w:t>otherwise</w:t>
      </w:r>
      <w:r w:rsidRPr="000D3CFB">
        <w:rPr>
          <w:rFonts w:hint="eastAsia"/>
          <w:lang w:val="en-US" w:eastAsia="ko-KR"/>
        </w:rPr>
        <w:t>.</w:t>
      </w:r>
    </w:p>
    <w:p w14:paraId="2A41B7CF"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3635468F" w14:textId="7777777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5651576E">
          <v:shape id="_x0000_i1033" type="#_x0000_t75" style="width:36.6pt;height:18.6pt" o:ole="">
            <v:imagedata r:id="rId14" o:title=""/>
          </v:shape>
          <o:OLEObject Type="Embed" ProgID="Equation.3" ShapeID="_x0000_i1033" DrawAspect="Content" ObjectID="_1597729634" r:id="rId24"/>
        </w:object>
      </w:r>
    </w:p>
    <w:p w14:paraId="34E0A4EE"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29241528"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0993FDFE">
          <v:shape id="_x0000_i1034" type="#_x0000_t75" style="width:36.6pt;height:18.6pt" o:ole="">
            <v:imagedata r:id="rId14" o:title=""/>
          </v:shape>
          <o:OLEObject Type="Embed" ProgID="Equation.3" ShapeID="_x0000_i1034" DrawAspect="Content" ObjectID="_1597729635" r:id="rId25"/>
        </w:object>
      </w:r>
      <w:r w:rsidRPr="000D3CFB">
        <w:rPr>
          <w:lang w:val="en-US"/>
        </w:rPr>
        <w:t>if the UE is configured with subslot-based uplink transmissions, or</w:t>
      </w:r>
    </w:p>
    <w:p w14:paraId="684C5913"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54021AEC"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6FCFB496"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E4FCB11"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62E064C" w14:textId="77777777"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14:paraId="4EB45126" w14:textId="77777777" w:rsidR="00644181" w:rsidRDefault="00644181" w:rsidP="008712E7"/>
    <w:p w14:paraId="7699F9D7" w14:textId="77777777"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0D83A363" wp14:editId="0E1FC397">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739F3B4A">
          <v:shape id="_x0000_i1035" type="#_x0000_t75" style="width:15pt;height:18.6pt" o:ole="">
            <v:imagedata r:id="rId27" o:title=""/>
          </v:shape>
          <o:OLEObject Type="Embed" ProgID="Equation.3" ShapeID="_x0000_i1035" DrawAspect="Content" ObjectID="_1597729636" r:id="rId28"/>
        </w:object>
      </w:r>
      <w:r w:rsidRPr="000D3CFB">
        <w:t xml:space="preserve"> according to the </w:t>
      </w:r>
      <w:r w:rsidRPr="000D3CFB">
        <w:lastRenderedPageBreak/>
        <w:t>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3EB27201">
          <v:shape id="_x0000_i1036" type="#_x0000_t75" style="width:29.4pt;height:17.4pt" o:ole="">
            <v:imagedata r:id="rId20" o:title=""/>
          </v:shape>
          <o:OLEObject Type="Embed" ProgID="Equation.3" ShapeID="_x0000_i1036" DrawAspect="Content" ObjectID="_1597729637" r:id="rId29"/>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w14:anchorId="5ECC6E66">
          <v:shape id="_x0000_i1037" type="#_x0000_t75" style="width:30pt;height:17.4pt" o:ole="">
            <v:imagedata r:id="rId22" o:title=""/>
          </v:shape>
          <o:OLEObject Type="Embed" ProgID="Equation.3" ShapeID="_x0000_i1037" DrawAspect="Content" ObjectID="_1597729638" r:id="rId30"/>
        </w:object>
      </w:r>
      <w:r w:rsidR="00A15DD6" w:rsidRPr="000D3CFB">
        <w:rPr>
          <w:lang w:val="en-US" w:eastAsia="ko-KR"/>
        </w:rPr>
        <w:t>otherwise</w:t>
      </w:r>
      <w:r w:rsidRPr="000D3CFB">
        <w:t>.</w:t>
      </w:r>
    </w:p>
    <w:p w14:paraId="0C12A18C"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41CC35D3"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5239C1CF"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0CCCFA18"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2EA320AB"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3291191"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993D287"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7003944" w14:textId="77777777" w:rsidR="00A15DD6" w:rsidRPr="000D3CFB" w:rsidRDefault="00A15DD6" w:rsidP="00CA31EF">
      <w:pPr>
        <w:pStyle w:val="B1"/>
      </w:pPr>
      <w:r w:rsidRPr="000D3CFB">
        <w:t>-</w:t>
      </w:r>
      <w:r w:rsidRPr="000D3CFB">
        <w:tab/>
        <w:t xml:space="preserve">subslot </w:t>
      </w:r>
      <w:r w:rsidRPr="000D3CFB">
        <w:rPr>
          <w:position w:val="-14"/>
          <w:lang w:val="en-US"/>
        </w:rPr>
        <w:object w:dxaOrig="740" w:dyaOrig="380" w14:anchorId="63B41752">
          <v:shape id="_x0000_i1038" type="#_x0000_t75" style="width:36.6pt;height:18.6pt" o:ole="">
            <v:imagedata r:id="rId14" o:title=""/>
          </v:shape>
          <o:OLEObject Type="Embed" ProgID="Equation.3" ShapeID="_x0000_i1038" DrawAspect="Content" ObjectID="_1597729639" r:id="rId31"/>
        </w:object>
      </w:r>
      <w:r w:rsidRPr="000D3CFB">
        <w:rPr>
          <w:lang w:val="en-US"/>
        </w:rPr>
        <w:t>for subslot-PUSCH transmissions</w:t>
      </w:r>
      <w:r w:rsidR="000D3CFB">
        <w:t xml:space="preserve"> </w:t>
      </w:r>
    </w:p>
    <w:p w14:paraId="3EA1D6B2"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0EEF7D95">
          <v:shape id="_x0000_i1039" type="#_x0000_t75" style="width:29.4pt;height:17.4pt" o:ole="">
            <v:imagedata r:id="rId20" o:title=""/>
          </v:shape>
          <o:OLEObject Type="Embed" ProgID="Equation.3" ShapeID="_x0000_i1039" DrawAspect="Content" ObjectID="_1597729640" r:id="rId3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14B179F9">
          <v:shape id="_x0000_i1040" type="#_x0000_t75" style="width:30pt;height:17.4pt" o:ole="">
            <v:imagedata r:id="rId22" o:title=""/>
          </v:shape>
          <o:OLEObject Type="Embed" ProgID="Equation.3" ShapeID="_x0000_i1040" DrawAspect="Content" ObjectID="_1597729641" r:id="rId33"/>
        </w:object>
      </w:r>
      <w:r w:rsidRPr="000D3CFB">
        <w:rPr>
          <w:lang w:val="en-US" w:eastAsia="ko-KR"/>
        </w:rPr>
        <w:t>otherwise for subframe-PUSCH transmissions</w:t>
      </w:r>
      <w:r w:rsidRPr="000D3CFB">
        <w:t>.</w:t>
      </w:r>
    </w:p>
    <w:p w14:paraId="61B64134"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27F0603A"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4BA85FF8"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14:paraId="15769133"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00AD1EC8" w14:textId="77777777" w:rsidR="00B820DA" w:rsidRPr="000D3CFB" w:rsidRDefault="00B820DA" w:rsidP="00CA31EF">
      <w:pPr>
        <w:pStyle w:val="B1"/>
      </w:pPr>
      <w:r w:rsidRPr="000D3CFB">
        <w:lastRenderedPageBreak/>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0C829C8D" w14:textId="77777777" w:rsidR="00120713" w:rsidRPr="00120713" w:rsidRDefault="00B820DA" w:rsidP="00120713">
      <w:pPr>
        <w:pStyle w:val="B1"/>
      </w:pPr>
      <w:r w:rsidRPr="000D3CFB">
        <w:t>-</w:t>
      </w:r>
      <w:r w:rsidRPr="000D3CFB">
        <w:tab/>
        <w:t xml:space="preserve">subslot </w:t>
      </w:r>
      <w:r w:rsidRPr="000D3CFB">
        <w:rPr>
          <w:position w:val="-14"/>
          <w:lang w:val="en-US"/>
        </w:rPr>
        <w:object w:dxaOrig="740" w:dyaOrig="380" w14:anchorId="77A10BD0">
          <v:shape id="_x0000_i1041" type="#_x0000_t75" style="width:36.6pt;height:18.6pt" o:ole="">
            <v:imagedata r:id="rId14" o:title=""/>
          </v:shape>
          <o:OLEObject Type="Embed" ProgID="Equation.3" ShapeID="_x0000_i1041" DrawAspect="Content" ObjectID="_1597729642" r:id="rId34"/>
        </w:object>
      </w:r>
      <w:r w:rsidRPr="000D3CFB">
        <w:rPr>
          <w:lang w:val="en-US"/>
        </w:rPr>
        <w:t>for subslot-PUSCH transmissions</w:t>
      </w:r>
      <w:r w:rsidR="00120713">
        <w:rPr>
          <w:lang w:val="en-US"/>
        </w:rPr>
        <w:t>;</w:t>
      </w:r>
      <w:r w:rsidR="00120713" w:rsidRPr="00120713">
        <w:t xml:space="preserve"> </w:t>
      </w:r>
    </w:p>
    <w:p w14:paraId="09BC820D" w14:textId="77777777"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784F19E7" wp14:editId="0DA1B020">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0EEE832F" wp14:editId="6F2B6775">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14:paraId="1FD5EDE0"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6D136E98" w14:textId="77777777" w:rsidR="003B1316" w:rsidRPr="000D3CFB" w:rsidRDefault="003B1316" w:rsidP="003B1316">
      <w:pPr>
        <w:overflowPunct/>
        <w:autoSpaceDE/>
        <w:autoSpaceDN/>
        <w:adjustRightInd/>
        <w:spacing w:after="0"/>
        <w:textAlignment w:val="auto"/>
      </w:pPr>
    </w:p>
    <w:p w14:paraId="1D86B8F7"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5472A1A3" w14:textId="77777777" w:rsidR="000A357B" w:rsidRPr="000D3CFB" w:rsidRDefault="000A357B" w:rsidP="000A357B">
      <w:pPr>
        <w:overflowPunct/>
        <w:autoSpaceDE/>
        <w:autoSpaceDN/>
        <w:adjustRightInd/>
        <w:spacing w:after="0"/>
        <w:textAlignment w:val="auto"/>
      </w:pPr>
    </w:p>
    <w:p w14:paraId="4CAFD61C"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10B5DF98"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2C4F8184"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012880BF" w14:textId="77777777" w:rsidR="008712E7" w:rsidRPr="000D3CFB" w:rsidRDefault="008712E7" w:rsidP="008712E7">
      <w:pPr>
        <w:spacing w:after="0"/>
      </w:pPr>
    </w:p>
    <w:p w14:paraId="09DFC00F"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67D7BA6B" w14:textId="77777777" w:rsidR="008712E7" w:rsidRPr="000D3CFB" w:rsidRDefault="008712E7" w:rsidP="008712E7">
      <w:pPr>
        <w:spacing w:after="0"/>
      </w:pPr>
    </w:p>
    <w:p w14:paraId="5A177E56"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52569B22" w14:textId="77777777" w:rsidR="000A357B" w:rsidRPr="000D3CFB" w:rsidRDefault="000A357B" w:rsidP="00E65866"/>
    <w:p w14:paraId="5F8A44C9"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2BB4D6E1"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567DC044"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3145C419" w14:textId="77777777" w:rsidR="00E65866" w:rsidRPr="000D3CFB" w:rsidRDefault="000A357B" w:rsidP="00E65866">
            <w:pPr>
              <w:pStyle w:val="TAH"/>
              <w:rPr>
                <w:bCs/>
                <w:lang w:val="en-US"/>
              </w:rPr>
            </w:pPr>
            <w:r w:rsidRPr="000D3CFB">
              <w:rPr>
                <w:bCs/>
                <w:lang w:val="en-US"/>
              </w:rPr>
              <w:t>(other serving cell UL/DL configuration,</w:t>
            </w:r>
          </w:p>
          <w:p w14:paraId="5C80D34A"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5536A06A"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3F66986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3A43D7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D611B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73328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427E92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DF23B3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D711A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5CD685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4E41AD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A28756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2DC4F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EA26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799A12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E7055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C4ED6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D3E8D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58DFFFB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BC855D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912E6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AE32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3682B44F"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463266B"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C59D2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2AC98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331B41B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4C1A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739F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7FEE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D2BC8E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7B4896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82D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CC357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DB8F74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C657D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2500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801C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2C937A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F40DC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2609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0690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3928E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682DB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FE7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CA78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A47DC8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881E12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A6905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FB71C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3C3632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E49BC2"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38447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A7145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23CD45F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9BEE4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B63D5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0AA79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576E1F8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011D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E1D10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1C442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AEF54A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6BCFFE0"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B0F73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08AD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485AAC33"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3A8E4C6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016C4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47645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55715FD"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598CFF2E"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112669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9A9E2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8ADAF6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8F380DA"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00A2DAE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02B584A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8EE73D"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0A2E56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EB261D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C5FBAD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3849E24B" w14:textId="77777777" w:rsidR="000A357B" w:rsidRPr="000D3CFB" w:rsidRDefault="000A357B" w:rsidP="00E65866"/>
    <w:p w14:paraId="057B3237"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24208B9"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1A558983"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5E891412"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4BD3DA31"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196679F9"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14:paraId="0B61F5B7" w14:textId="77777777"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14:paraId="481C200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7A06AA39"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6CBD578C"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36D48607"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226913D"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6C9E8AB4" w14:textId="77777777"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14:paraId="193C086A" w14:textId="77777777" w:rsidR="00120713" w:rsidRPr="00120713" w:rsidRDefault="00120713" w:rsidP="00627DA3">
      <w:pPr>
        <w:pStyle w:val="B1"/>
        <w:rPr>
          <w:lang w:val="en-US"/>
        </w:rPr>
      </w:pPr>
      <w:r>
        <w:lastRenderedPageBreak/>
        <w:t>-</w:t>
      </w:r>
      <w:r>
        <w:tab/>
      </w:r>
      <w:r w:rsidRPr="00120713">
        <w:rPr>
          <w:position w:val="-10"/>
        </w:rPr>
        <w:object w:dxaOrig="888" w:dyaOrig="288" w14:anchorId="6F2CD4FC">
          <v:shape id="_x0000_i1042" type="#_x0000_t75" style="width:45pt;height:15pt" o:ole="">
            <v:imagedata r:id="rId37" o:title=""/>
          </v:shape>
          <o:OLEObject Type="Embed" ProgID="Equation.DSMT4" ShapeID="_x0000_i1042" DrawAspect="Content" ObjectID="_1597729643" r:id="rId38"/>
        </w:object>
      </w:r>
      <w:r w:rsidRPr="00120713">
        <w:rPr>
          <w:lang w:val="en-US"/>
        </w:rPr>
        <w:t>, where</w:t>
      </w:r>
      <w:r w:rsidRPr="00120713">
        <w:rPr>
          <w:position w:val="-4"/>
        </w:rPr>
        <w:object w:dxaOrig="216" w:dyaOrig="240" w14:anchorId="25F3AD87">
          <v:shape id="_x0000_i1043" type="#_x0000_t75" style="width:9.6pt;height:12pt" o:ole="">
            <v:imagedata r:id="rId39" o:title=""/>
          </v:shape>
          <o:OLEObject Type="Embed" ProgID="Equation.DSMT4" ShapeID="_x0000_i1043" DrawAspect="Content" ObjectID="_1597729644" r:id="rId40"/>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14:paraId="2F1B8913" w14:textId="77777777"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14:paraId="4E666B14" w14:textId="77777777"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4A26BB8D" w14:textId="77777777"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4AF5EF88"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57F3100B" w14:textId="77777777" w:rsidR="00570F12" w:rsidRPr="000D3CFB" w:rsidRDefault="00570F12" w:rsidP="00570F12">
      <w:pPr>
        <w:rPr>
          <w:lang w:val="en-US"/>
        </w:rPr>
      </w:pPr>
    </w:p>
    <w:p w14:paraId="22BB5575"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4084699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CA2CB8"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223FB2" w14:textId="77777777" w:rsidR="00E65866" w:rsidRPr="000D3CFB" w:rsidRDefault="0093274D" w:rsidP="00E65866">
            <w:pPr>
              <w:pStyle w:val="TAH"/>
            </w:pPr>
            <w:r w:rsidRPr="000D3CFB">
              <w:t>Number of HARQ processes</w:t>
            </w:r>
          </w:p>
          <w:p w14:paraId="26F279F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3EAF29" w14:textId="77777777" w:rsidR="00E65866" w:rsidRPr="000D3CFB" w:rsidRDefault="0093274D" w:rsidP="00E65866">
            <w:pPr>
              <w:pStyle w:val="TAH"/>
            </w:pPr>
            <w:r w:rsidRPr="000D3CFB">
              <w:t xml:space="preserve">Number of HARQ processes </w:t>
            </w:r>
          </w:p>
          <w:p w14:paraId="62D27FF9" w14:textId="77777777" w:rsidR="0093274D" w:rsidRPr="000D3CFB" w:rsidRDefault="0093274D" w:rsidP="00E65866">
            <w:pPr>
              <w:pStyle w:val="TAH"/>
            </w:pPr>
            <w:r w:rsidRPr="000D3CFB">
              <w:t>for subframe bundling operation</w:t>
            </w:r>
          </w:p>
        </w:tc>
      </w:tr>
      <w:tr w:rsidR="0093274D" w:rsidRPr="000D3CFB" w14:paraId="406EFF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D4BD66"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672B438"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19788ABC" w14:textId="77777777" w:rsidR="0093274D" w:rsidRPr="000D3CFB" w:rsidRDefault="0093274D" w:rsidP="00E65866">
            <w:pPr>
              <w:pStyle w:val="TAC"/>
            </w:pPr>
            <w:r w:rsidRPr="000D3CFB">
              <w:t>3</w:t>
            </w:r>
          </w:p>
        </w:tc>
      </w:tr>
      <w:tr w:rsidR="0093274D" w:rsidRPr="000D3CFB" w14:paraId="2F11B0B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421EFF"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CAC0F0D"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1FCA4DA7" w14:textId="77777777" w:rsidR="0093274D" w:rsidRPr="000D3CFB" w:rsidRDefault="0093274D" w:rsidP="00E65866">
            <w:pPr>
              <w:pStyle w:val="TAC"/>
            </w:pPr>
            <w:r w:rsidRPr="000D3CFB">
              <w:t>2</w:t>
            </w:r>
          </w:p>
        </w:tc>
      </w:tr>
      <w:tr w:rsidR="0093274D" w:rsidRPr="000D3CFB" w14:paraId="47E0871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6684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4CA496C"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F6F9CD6" w14:textId="77777777" w:rsidR="0093274D" w:rsidRPr="000D3CFB" w:rsidRDefault="0093274D" w:rsidP="00E65866">
            <w:pPr>
              <w:pStyle w:val="TAC"/>
            </w:pPr>
            <w:r w:rsidRPr="000D3CFB">
              <w:t>N/A</w:t>
            </w:r>
          </w:p>
        </w:tc>
      </w:tr>
      <w:tr w:rsidR="0093274D" w:rsidRPr="000D3CFB" w14:paraId="2E93ED2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AB9D42"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1BC91EA"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4A36ACE7" w14:textId="77777777" w:rsidR="0093274D" w:rsidRPr="000D3CFB" w:rsidRDefault="0093274D" w:rsidP="00E65866">
            <w:pPr>
              <w:pStyle w:val="TAC"/>
            </w:pPr>
            <w:r w:rsidRPr="000D3CFB">
              <w:t>N/A</w:t>
            </w:r>
          </w:p>
        </w:tc>
      </w:tr>
      <w:tr w:rsidR="0093274D" w:rsidRPr="000D3CFB" w14:paraId="702A357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FE3687"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27EC3D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42AFC9F" w14:textId="77777777" w:rsidR="0093274D" w:rsidRPr="000D3CFB" w:rsidRDefault="0093274D" w:rsidP="00E65866">
            <w:pPr>
              <w:pStyle w:val="TAC"/>
            </w:pPr>
            <w:r w:rsidRPr="000D3CFB">
              <w:t>N/A</w:t>
            </w:r>
          </w:p>
        </w:tc>
      </w:tr>
      <w:tr w:rsidR="0093274D" w:rsidRPr="000D3CFB" w14:paraId="21F2700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5281B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5E47B8E0"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08C5055" w14:textId="77777777" w:rsidR="0093274D" w:rsidRPr="000D3CFB" w:rsidRDefault="0093274D" w:rsidP="00E65866">
            <w:pPr>
              <w:pStyle w:val="TAC"/>
            </w:pPr>
            <w:r w:rsidRPr="000D3CFB">
              <w:t>N/A</w:t>
            </w:r>
          </w:p>
        </w:tc>
      </w:tr>
      <w:tr w:rsidR="0093274D" w:rsidRPr="000D3CFB" w14:paraId="24191D9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C050EC"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8ED62A9"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35EEC570" w14:textId="77777777" w:rsidR="0093274D" w:rsidRPr="000D3CFB" w:rsidRDefault="0093274D" w:rsidP="00E65866">
            <w:pPr>
              <w:pStyle w:val="TAC"/>
            </w:pPr>
            <w:r w:rsidRPr="000D3CFB">
              <w:t>3</w:t>
            </w:r>
          </w:p>
        </w:tc>
      </w:tr>
    </w:tbl>
    <w:p w14:paraId="7290599B" w14:textId="77777777" w:rsidR="00940271" w:rsidRPr="000D3CFB" w:rsidRDefault="00940271" w:rsidP="00940271">
      <w:pPr>
        <w:rPr>
          <w:lang w:val="en-US"/>
        </w:rPr>
      </w:pPr>
    </w:p>
    <w:p w14:paraId="26CA7AE8"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496C89D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D9E9D4"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EC31CD" w14:textId="77777777" w:rsidR="00940271" w:rsidRPr="000D3CFB" w:rsidRDefault="00940271" w:rsidP="00195659">
            <w:pPr>
              <w:pStyle w:val="TAH"/>
            </w:pPr>
            <w:r w:rsidRPr="000D3CFB">
              <w:t>Number of HARQ processes</w:t>
            </w:r>
          </w:p>
          <w:p w14:paraId="3A3F3966"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89D32D" w14:textId="77777777" w:rsidR="00940271" w:rsidRPr="000D3CFB" w:rsidRDefault="00940271" w:rsidP="00195659">
            <w:pPr>
              <w:pStyle w:val="TAH"/>
            </w:pPr>
            <w:r w:rsidRPr="000D3CFB">
              <w:t xml:space="preserve">Number of HARQ processes </w:t>
            </w:r>
          </w:p>
          <w:p w14:paraId="10773D04" w14:textId="77777777" w:rsidR="00940271" w:rsidRPr="000D3CFB" w:rsidRDefault="00940271" w:rsidP="00195659">
            <w:pPr>
              <w:pStyle w:val="TAH"/>
            </w:pPr>
            <w:r w:rsidRPr="000D3CFB">
              <w:t>for subframe bundling operation</w:t>
            </w:r>
          </w:p>
        </w:tc>
      </w:tr>
      <w:tr w:rsidR="00940271" w:rsidRPr="000D3CFB" w14:paraId="1D33202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F19ABB"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6C9E1A8"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9E2CF2F" w14:textId="77777777" w:rsidR="00940271" w:rsidRPr="000D3CFB" w:rsidRDefault="00940271" w:rsidP="00195659">
            <w:pPr>
              <w:pStyle w:val="TAC"/>
            </w:pPr>
            <w:r w:rsidRPr="000D3CFB">
              <w:t>N/A</w:t>
            </w:r>
          </w:p>
        </w:tc>
      </w:tr>
      <w:tr w:rsidR="00940271" w:rsidRPr="000D3CFB" w14:paraId="41068554"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656F74"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47719593"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B83F979" w14:textId="77777777" w:rsidR="00940271" w:rsidRPr="000D3CFB" w:rsidRDefault="00940271" w:rsidP="00195659">
            <w:pPr>
              <w:pStyle w:val="TAC"/>
            </w:pPr>
            <w:r w:rsidRPr="000D3CFB">
              <w:t>N/A</w:t>
            </w:r>
          </w:p>
        </w:tc>
      </w:tr>
      <w:tr w:rsidR="00940271" w:rsidRPr="000D3CFB" w14:paraId="08EB4C8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35B06C"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0BDEEF5"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21851109" w14:textId="77777777" w:rsidR="00940271" w:rsidRPr="000D3CFB" w:rsidRDefault="00940271" w:rsidP="00195659">
            <w:pPr>
              <w:pStyle w:val="TAC"/>
            </w:pPr>
            <w:r w:rsidRPr="000D3CFB">
              <w:t>2</w:t>
            </w:r>
          </w:p>
        </w:tc>
      </w:tr>
      <w:tr w:rsidR="00940271" w:rsidRPr="000D3CFB" w14:paraId="0BAD7654"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E4A59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FB1B964"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1022373A" w14:textId="77777777" w:rsidR="00940271" w:rsidRPr="000D3CFB" w:rsidRDefault="00940271" w:rsidP="00195659">
            <w:pPr>
              <w:pStyle w:val="TAC"/>
            </w:pPr>
            <w:r w:rsidRPr="000D3CFB">
              <w:t>2</w:t>
            </w:r>
          </w:p>
        </w:tc>
      </w:tr>
      <w:tr w:rsidR="00940271" w:rsidRPr="000D3CFB" w14:paraId="20D0642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A1283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990AC8E"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E38B6FA" w14:textId="77777777" w:rsidR="00940271" w:rsidRPr="000D3CFB" w:rsidRDefault="00940271" w:rsidP="00195659">
            <w:pPr>
              <w:pStyle w:val="TAC"/>
            </w:pPr>
            <w:r w:rsidRPr="000D3CFB">
              <w:t>N/A</w:t>
            </w:r>
          </w:p>
        </w:tc>
      </w:tr>
      <w:tr w:rsidR="00940271" w:rsidRPr="000D3CFB" w14:paraId="28B1BDE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9FAD2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9C34BE0"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4429097" w14:textId="77777777" w:rsidR="00940271" w:rsidRPr="000D3CFB" w:rsidRDefault="00940271" w:rsidP="00195659">
            <w:pPr>
              <w:pStyle w:val="TAC"/>
            </w:pPr>
            <w:r w:rsidRPr="000D3CFB">
              <w:t>N/A</w:t>
            </w:r>
          </w:p>
        </w:tc>
      </w:tr>
      <w:tr w:rsidR="00940271" w:rsidRPr="000D3CFB" w14:paraId="53D88BE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CE5673"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7D76155"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3CBDAE67" w14:textId="77777777" w:rsidR="00940271" w:rsidRPr="000D3CFB" w:rsidRDefault="00940271" w:rsidP="00195659">
            <w:pPr>
              <w:pStyle w:val="TAC"/>
            </w:pPr>
            <w:r w:rsidRPr="000D3CFB">
              <w:t>N/A</w:t>
            </w:r>
          </w:p>
        </w:tc>
      </w:tr>
    </w:tbl>
    <w:p w14:paraId="357CA2CB" w14:textId="77777777" w:rsidR="0093274D" w:rsidRPr="000D3CFB" w:rsidRDefault="0093274D">
      <w:pPr>
        <w:rPr>
          <w:lang w:val="en-US"/>
        </w:rPr>
      </w:pPr>
    </w:p>
    <w:p w14:paraId="097E193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459A3A28"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48B5EEF1"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69C684C" w14:textId="77777777" w:rsidR="00475DF9" w:rsidRPr="00475DF9" w:rsidRDefault="002F1A86" w:rsidP="00475DF9">
      <w:pPr>
        <w:pStyle w:val="B2"/>
        <w:rPr>
          <w:lang w:eastAsia="zh-CN"/>
        </w:rPr>
      </w:pPr>
      <w:r w:rsidRPr="000D3CFB">
        <w:rPr>
          <w:lang w:val="en-US"/>
        </w:rPr>
        <w:lastRenderedPageBreak/>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14:paraId="3959EFCB" w14:textId="77777777" w:rsidR="00475DF9" w:rsidRPr="00475DF9" w:rsidRDefault="00475DF9" w:rsidP="00627DA3">
      <w:pPr>
        <w:pStyle w:val="B3"/>
      </w:pPr>
      <w:r>
        <w:t>-</w:t>
      </w:r>
      <w:r>
        <w:tab/>
      </w:r>
      <w:r w:rsidRPr="00475DF9">
        <w:t xml:space="preserve">For TDD UL/DL configuration 6 and for </w:t>
      </w:r>
      <w:r w:rsidRPr="00475DF9">
        <w:rPr>
          <w:i/>
        </w:rPr>
        <w:t>n=0, 1, 2, 10, 11, 12</w:t>
      </w:r>
    </w:p>
    <w:p w14:paraId="4A5123D3" w14:textId="77777777"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25D830C4" w14:textId="77777777"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71D3A43E" w14:textId="77777777"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054CFC4" wp14:editId="20B33CC4">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72EE546" wp14:editId="7D1E7F80">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160E3FDF" wp14:editId="3BB516EB">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5F50E4F1"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14:paraId="3D6BECA9"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7062D394" w14:textId="77777777"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1A5BB9D9"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2D3D0519" wp14:editId="18F94DC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2F288509" wp14:editId="40846C48">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4BF56EA8"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14:paraId="21A2FF0C"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14:paraId="051F24F0" w14:textId="77777777"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14:paraId="16D8B9CC" w14:textId="77777777" w:rsidR="00574772" w:rsidRPr="000D3CFB" w:rsidRDefault="00475DF9" w:rsidP="00475DF9">
      <w:pPr>
        <w:pStyle w:val="B2"/>
      </w:pPr>
      <w:r w:rsidRPr="00475DF9">
        <w:t>-</w:t>
      </w:r>
      <w:r w:rsidRPr="00475DF9">
        <w:tab/>
        <w:t>Table 8-2 otherwise</w:t>
      </w:r>
      <w:r w:rsidR="00574772" w:rsidRPr="000D3CFB">
        <w:t>.</w:t>
      </w:r>
    </w:p>
    <w:p w14:paraId="135C79D7" w14:textId="77777777" w:rsidR="006B6EE1" w:rsidRPr="006B6EE1" w:rsidRDefault="006B6EE1" w:rsidP="006B6EE1">
      <w:pPr>
        <w:ind w:left="576"/>
      </w:pPr>
      <w:r w:rsidRPr="006B6EE1">
        <w:rPr>
          <w:i/>
          <w:noProof/>
          <w:position w:val="-14"/>
        </w:rPr>
        <w:drawing>
          <wp:inline distT="0" distB="0" distL="0" distR="0" wp14:anchorId="333AE0F8" wp14:editId="74D569A0">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lastRenderedPageBreak/>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3A420FAB" wp14:editId="135FE65F">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5DBADF75" w14:textId="77777777"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115766B" wp14:editId="0F6CD1A6">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5CB37A8F" wp14:editId="6C71B50F">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613BFCFA" wp14:editId="5564FED3">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14:paraId="651B67B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767AE80"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14:paraId="0F9E5379" w14:textId="77777777"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47F4FCCF" w14:textId="77777777"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1C935F5A" w14:textId="77777777"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1E90D619" wp14:editId="357230B5">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78C36F5C" wp14:editId="7C9413EE">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7CD86DF" wp14:editId="02BC0B22">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14:paraId="5CBDC47A" w14:textId="77777777"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772772C7" w14:textId="77777777"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14:paraId="3F6B432A" w14:textId="77777777"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14:paraId="10FC7A4D" w14:textId="77777777"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14:paraId="40EC9FDC" w14:textId="77777777"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14:paraId="50BD8420" w14:textId="77777777"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14:paraId="1182AB3A" w14:textId="77777777"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0303BCF8" wp14:editId="4175309E">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D6E28D" wp14:editId="19BE2686">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2ED89A5A" wp14:editId="46A646F6">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73FD2428" wp14:editId="5160F5BC">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14:paraId="5CEF7D40" w14:textId="77777777"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6AA4EE64" w14:textId="77777777"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14:paraId="545A72FB" w14:textId="77777777"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14:paraId="2CF9DC4E" w14:textId="77777777"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w14:anchorId="0FC01A05">
          <v:shape id="_x0000_i1044" type="#_x0000_t75" style="width:39.6pt;height:20.4pt" o:ole="" fillcolor="window">
            <v:imagedata r:id="rId50" o:title=""/>
          </v:shape>
          <o:OLEObject Type="Embed" ProgID="Equation.3" ShapeID="_x0000_i1044" DrawAspect="Content" ObjectID="_1597729645" r:id="rId51"/>
        </w:object>
      </w:r>
      <w:r w:rsidRPr="006B6EE1">
        <w:rPr>
          <w:rFonts w:eastAsia="Malgun Gothic"/>
          <w:lang w:eastAsia="ko-KR"/>
        </w:rPr>
        <w:t xml:space="preserve"> and </w:t>
      </w:r>
      <w:r w:rsidRPr="006B6EE1">
        <w:rPr>
          <w:rFonts w:eastAsia="SimSun"/>
          <w:lang w:eastAsia="zh-CN"/>
        </w:rPr>
        <w:t xml:space="preserve">the HARQ process number of the </w:t>
      </w:r>
      <w:r w:rsidRPr="006B6EE1">
        <w:rPr>
          <w:rFonts w:eastAsia="SimSun"/>
          <w:lang w:eastAsia="zh-CN"/>
        </w:rPr>
        <w:lastRenderedPageBreak/>
        <w:t>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57B2FACC">
          <v:shape id="_x0000_i1045" type="#_x0000_t75" style="width:105pt;height:21pt" o:ole="" fillcolor="window">
            <v:imagedata r:id="rId52" o:title=""/>
          </v:shape>
          <o:OLEObject Type="Embed" ProgID="Equation.3" ShapeID="_x0000_i1045" DrawAspect="Content" ObjectID="_1597729646" r:id="rId53"/>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084C3ACE">
          <v:shape id="_x0000_i1046" type="#_x0000_t75" style="width:39.6pt;height:20.4pt" o:ole="" fillcolor="window">
            <v:imagedata r:id="rId50" o:title=""/>
          </v:shape>
          <o:OLEObject Type="Embed" ProgID="Equation.3" ShapeID="_x0000_i1046" DrawAspect="Content" ObjectID="_1597729647" r:id="rId54"/>
        </w:object>
      </w:r>
      <w:r w:rsidRPr="006B6EE1">
        <w:rPr>
          <w:rFonts w:eastAsia="SimSun"/>
          <w:lang w:eastAsia="zh-CN"/>
        </w:rPr>
        <w:t xml:space="preserve"> from the HARQ process number field in the corresponding DCI format</w:t>
      </w:r>
      <w:r w:rsidRPr="006B6EE1">
        <w:t>.</w:t>
      </w:r>
    </w:p>
    <w:p w14:paraId="08855D01"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F4D9978"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6F78AA61" wp14:editId="032D3843">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78D420E7" wp14:editId="7CFF3175">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651949DE" wp14:editId="1633A6F0">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w14:anchorId="5697FE22">
          <v:shape id="_x0000_i1047" type="#_x0000_t75" style="width:15pt;height:18.6pt" o:ole="">
            <v:imagedata r:id="rId55" o:title=""/>
          </v:shape>
          <o:OLEObject Type="Embed" ProgID="Equation.DSMT4" ShapeID="_x0000_i1047" DrawAspect="Content" ObjectID="_1597729648" r:id="rId56"/>
        </w:object>
      </w:r>
      <w:r w:rsidR="0065285C" w:rsidRPr="000D3CFB">
        <w:rPr>
          <w:lang w:eastAsia="zh-CN"/>
        </w:rPr>
        <w:t xml:space="preserve">is given as, </w:t>
      </w:r>
    </w:p>
    <w:p w14:paraId="5F0593F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1FFD39FE">
          <v:shape id="_x0000_i1048" type="#_x0000_t75" style="width:29.4pt;height:17.4pt" o:ole="">
            <v:imagedata r:id="rId57" o:title=""/>
          </v:shape>
          <o:OLEObject Type="Embed" ProgID="Equation.3" ShapeID="_x0000_i1048" DrawAspect="Content" ObjectID="_1597729649" r:id="rId58"/>
        </w:object>
      </w:r>
      <w:r w:rsidRPr="000D3CFB">
        <w:rPr>
          <w:lang w:eastAsia="ko-KR"/>
        </w:rPr>
        <w:t xml:space="preserve"> </w:t>
      </w:r>
      <w:r w:rsidRPr="000D3CFB">
        <w:t xml:space="preserve">if </w:t>
      </w:r>
      <w:r w:rsidRPr="000D3CFB">
        <w:rPr>
          <w:i/>
          <w:position w:val="-6"/>
          <w:lang w:eastAsia="ko-KR"/>
        </w:rPr>
        <w:object w:dxaOrig="480" w:dyaOrig="240" w14:anchorId="50A67E5E">
          <v:shape id="_x0000_i1049" type="#_x0000_t75" style="width:24pt;height:12pt" o:ole="">
            <v:imagedata r:id="rId59" o:title=""/>
          </v:shape>
          <o:OLEObject Type="Embed" ProgID="Equation.3" ShapeID="_x0000_i1049" DrawAspect="Content" ObjectID="_1597729650" r:id="rId60"/>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14:paraId="74096E6C"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1E4AC5BA">
          <v:shape id="_x0000_i1050" type="#_x0000_t75" style="width:30pt;height:17.4pt" o:ole="">
            <v:imagedata r:id="rId61" o:title=""/>
          </v:shape>
          <o:OLEObject Type="Embed" ProgID="Equation.3" ShapeID="_x0000_i1050" DrawAspect="Content" ObjectID="_1597729651" r:id="rId62"/>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14:paraId="28DE1853"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3590216D">
          <v:shape id="_x0000_i1051" type="#_x0000_t75" style="width:29.4pt;height:17.4pt" o:ole="">
            <v:imagedata r:id="rId63" o:title=""/>
          </v:shape>
          <o:OLEObject Type="Embed" ProgID="Equation.3" ShapeID="_x0000_i1051" DrawAspect="Content" ObjectID="_1597729652" r:id="rId64"/>
        </w:object>
      </w:r>
      <w:r w:rsidRPr="000D3CFB">
        <w:rPr>
          <w:lang w:eastAsia="ko-KR"/>
        </w:rPr>
        <w:t>otherwise.</w:t>
      </w:r>
      <w:r w:rsidRPr="000D3CFB">
        <w:t xml:space="preserve"> </w:t>
      </w:r>
    </w:p>
    <w:p w14:paraId="6B5801FD"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14:paraId="2A513EF2"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09E8A375" w14:textId="77777777" w:rsidR="0065285C" w:rsidRDefault="00C45C06" w:rsidP="00C45C06">
      <w:pPr>
        <w:pStyle w:val="B2"/>
      </w:pPr>
      <w:r>
        <w:lastRenderedPageBreak/>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14:paraId="3CD3754E" w14:textId="77777777" w:rsidR="00C45C06" w:rsidRPr="000D3CFB" w:rsidRDefault="00C45C06" w:rsidP="00627DA3">
      <w:pPr>
        <w:pStyle w:val="B3"/>
      </w:pPr>
      <w:r>
        <w:t>-</w:t>
      </w:r>
      <w:r>
        <w:tab/>
      </w:r>
      <w:r w:rsidRPr="00C45C06">
        <w:t xml:space="preserve">'10', the UE shall perform a corresponding PUSCH transmission in slot </w:t>
      </w:r>
      <w:r w:rsidRPr="00C45C06">
        <w:rPr>
          <w:i/>
        </w:rPr>
        <w:t>n+k</w:t>
      </w:r>
    </w:p>
    <w:p w14:paraId="1747F4D9" w14:textId="77777777"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14:paraId="3E88F58F" w14:textId="77777777"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14:paraId="274148CA" w14:textId="77777777"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755F168E" wp14:editId="5BF13C1F">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509C58E3" wp14:editId="190ADE53">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50FFD22B" wp14:editId="012EA86C">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75FFE0D1" wp14:editId="7460AADC">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0E923F0F" w14:textId="77777777"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14:paraId="1B89D57A" w14:textId="77777777" w:rsidR="00C45C06" w:rsidRDefault="00C45C06" w:rsidP="00627DA3">
      <w:pPr>
        <w:pStyle w:val="B3"/>
      </w:pPr>
      <w:r>
        <w:t>-</w:t>
      </w:r>
      <w:r>
        <w:tab/>
        <w:t xml:space="preserve">'10', the UE shall perform a corresponding PUSCH transmission in slot </w:t>
      </w:r>
      <w:r>
        <w:rPr>
          <w:i/>
        </w:rPr>
        <w:t>n+ k</w:t>
      </w:r>
    </w:p>
    <w:p w14:paraId="11CF778C" w14:textId="77777777" w:rsidR="00C45C06" w:rsidRDefault="00C45C06" w:rsidP="00627DA3">
      <w:pPr>
        <w:pStyle w:val="B3"/>
      </w:pPr>
      <w:r>
        <w:t>-</w:t>
      </w:r>
      <w:r>
        <w:tab/>
        <w:t xml:space="preserve">'01', the UE shall perform a corresponding PUSCH transmission in slot </w:t>
      </w:r>
      <w:r>
        <w:rPr>
          <w:i/>
        </w:rPr>
        <w:t>n+ k+1</w:t>
      </w:r>
    </w:p>
    <w:p w14:paraId="5F2A019C" w14:textId="77777777"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w14:anchorId="3B87A5BF">
          <v:shape id="_x0000_i1052" type="#_x0000_t75" style="width:39.6pt;height:20.4pt" o:ole="" fillcolor="window">
            <v:imagedata r:id="rId50" o:title=""/>
          </v:shape>
          <o:OLEObject Type="Embed" ProgID="Equation.3" ShapeID="_x0000_i1052" DrawAspect="Content" ObjectID="_1597729653" r:id="rId66"/>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5DEE528C">
          <v:shape id="_x0000_i1053" type="#_x0000_t75" style="width:105pt;height:21pt" o:ole="" fillcolor="window">
            <v:imagedata r:id="rId52" o:title=""/>
          </v:shape>
          <o:OLEObject Type="Embed" ProgID="Equation.3" ShapeID="_x0000_i1053" DrawAspect="Content" ObjectID="_1597729654" r:id="rId67"/>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1AE1AD9D">
          <v:shape id="_x0000_i1054" type="#_x0000_t75" style="width:39.6pt;height:20.4pt" o:ole="" fillcolor="window">
            <v:imagedata r:id="rId50" o:title=""/>
          </v:shape>
          <o:OLEObject Type="Embed" ProgID="Equation.3" ShapeID="_x0000_i1054" DrawAspect="Content" ObjectID="_1597729655" r:id="rId68"/>
        </w:object>
      </w:r>
      <w:r>
        <w:rPr>
          <w:rFonts w:eastAsia="SimSun"/>
          <w:lang w:eastAsia="zh-CN"/>
        </w:rPr>
        <w:t xml:space="preserve"> from the HARQ process number field in the corresponding DCI format.</w:t>
      </w:r>
    </w:p>
    <w:p w14:paraId="698CB003"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554943F9"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76C17BF9"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5ECE10F6" wp14:editId="226D9EA9">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626C8572" wp14:editId="78484E43">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w:t>
      </w:r>
      <w:r w:rsidR="00924097">
        <w:lastRenderedPageBreak/>
        <w:t xml:space="preserve">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8EF571B" wp14:editId="60ED5689">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0C1DBAA9" wp14:editId="6B8EA6A8">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5A9C5CE3" wp14:editId="3BA452FF">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77BDFB76"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14:paraId="4E64CF62"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14:paraId="0C74C3A3" w14:textId="77777777"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14:paraId="7682004E" w14:textId="77777777" w:rsidR="00924097" w:rsidRPr="00627DA3" w:rsidRDefault="00924097" w:rsidP="00924097">
      <w:pPr>
        <w:pStyle w:val="B2"/>
        <w:rPr>
          <w:lang w:val="en-US"/>
        </w:rPr>
      </w:pPr>
      <w:r>
        <w:t>-</w:t>
      </w:r>
      <w:r>
        <w:tab/>
      </w:r>
      <w:r w:rsidRPr="00924097">
        <w:t>Table 8-2 otherwise,</w:t>
      </w:r>
    </w:p>
    <w:p w14:paraId="7452A419" w14:textId="77777777"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7B31C5">
        <w:rPr>
          <w:i/>
          <w:position w:val="-14"/>
          <w:lang w:eastAsia="ko-KR"/>
        </w:rPr>
        <w:pict w14:anchorId="2A10D502">
          <v:shape id="_x0000_i1055" type="#_x0000_t75" style="width:30pt;height:17.4pt">
            <v:imagedata r:id="rId69"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w14:anchorId="62C8756E">
          <v:shape id="_x0000_i1056" type="#_x0000_t75" style="width:29.4pt;height:17.4pt" o:ole="">
            <v:imagedata r:id="rId70" o:title=""/>
          </v:shape>
          <o:OLEObject Type="Embed" ProgID="Equation.3" ShapeID="_x0000_i1056" DrawAspect="Content" ObjectID="_1597729656" r:id="rId71"/>
        </w:object>
      </w:r>
      <w:r w:rsidR="007230D0" w:rsidRPr="000D3CFB">
        <w:rPr>
          <w:lang w:eastAsia="ko-KR"/>
        </w:rPr>
        <w:t>otherwise</w:t>
      </w:r>
      <w:r w:rsidR="007230D0" w:rsidRPr="000D3CFB">
        <w:t>.</w:t>
      </w:r>
    </w:p>
    <w:p w14:paraId="216E455A"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E674153"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w:t>
      </w:r>
      <w:r w:rsidRPr="000D3CFB">
        <w:rPr>
          <w:lang w:val="en-US"/>
        </w:rPr>
        <w:lastRenderedPageBreak/>
        <w:t>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3F4DF6A5" wp14:editId="2CFBF12F">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5860585D" wp14:editId="032ABBC9">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972B2E3" wp14:editId="60457007">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7A41C665"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62E7AAE9">
          <v:shape id="_x0000_i1057" type="#_x0000_t75" style="width:29.4pt;height:17.4pt" o:ole="">
            <v:imagedata r:id="rId57" o:title=""/>
          </v:shape>
          <o:OLEObject Type="Embed" ProgID="Equation.3" ShapeID="_x0000_i1057" DrawAspect="Content" ObjectID="_1597729657" r:id="rId72"/>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14:paraId="48650834"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C949BD6">
          <v:shape id="_x0000_i1058" type="#_x0000_t75" style="width:30pt;height:17.4pt" o:ole="">
            <v:imagedata r:id="rId61" o:title=""/>
          </v:shape>
          <o:OLEObject Type="Embed" ProgID="Equation.3" ShapeID="_x0000_i1058" DrawAspect="Content" ObjectID="_1597729658" r:id="rId73"/>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14:paraId="66F881F0"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1C2B4FDD">
          <v:shape id="_x0000_i1059" type="#_x0000_t75" style="width:29.4pt;height:17.4pt" o:ole="">
            <v:imagedata r:id="rId63" o:title=""/>
          </v:shape>
          <o:OLEObject Type="Embed" ProgID="Equation.3" ShapeID="_x0000_i1059" DrawAspect="Content" ObjectID="_1597729659" r:id="rId74"/>
        </w:object>
      </w:r>
      <w:r w:rsidRPr="000D3CFB">
        <w:rPr>
          <w:lang w:eastAsia="ko-KR"/>
        </w:rPr>
        <w:t>otherwise.</w:t>
      </w:r>
    </w:p>
    <w:p w14:paraId="669DC63A"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14:paraId="4DCA8A71"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6E2DF60D"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44A39326" wp14:editId="5250E5AE">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04882BFE" wp14:editId="770C5256">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74454B3A" w14:textId="77777777" w:rsidR="0093274D" w:rsidRPr="000D3CFB" w:rsidRDefault="0093274D">
      <w:pPr>
        <w:rPr>
          <w:lang w:val="en-US"/>
        </w:rPr>
      </w:pPr>
    </w:p>
    <w:p w14:paraId="2163EFAD"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6D853D" w14:textId="77777777">
        <w:trPr>
          <w:cantSplit/>
          <w:jc w:val="center"/>
        </w:trPr>
        <w:tc>
          <w:tcPr>
            <w:tcW w:w="0" w:type="auto"/>
            <w:vMerge w:val="restart"/>
            <w:shd w:val="clear" w:color="auto" w:fill="E0E0E0"/>
          </w:tcPr>
          <w:p w14:paraId="11EE8037"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05B97296"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0E0C2A4C" w14:textId="77777777">
        <w:trPr>
          <w:cantSplit/>
          <w:jc w:val="center"/>
        </w:trPr>
        <w:tc>
          <w:tcPr>
            <w:tcW w:w="0" w:type="auto"/>
            <w:vMerge/>
            <w:shd w:val="clear" w:color="auto" w:fill="E0E0E0"/>
          </w:tcPr>
          <w:p w14:paraId="229D3719" w14:textId="77777777" w:rsidR="0093274D" w:rsidRPr="000D3CFB" w:rsidRDefault="0093274D" w:rsidP="00E65866">
            <w:pPr>
              <w:pStyle w:val="TAH"/>
            </w:pPr>
          </w:p>
        </w:tc>
        <w:tc>
          <w:tcPr>
            <w:tcW w:w="0" w:type="auto"/>
            <w:shd w:val="clear" w:color="auto" w:fill="E0E0E0"/>
          </w:tcPr>
          <w:p w14:paraId="04578DEE" w14:textId="77777777" w:rsidR="0093274D" w:rsidRPr="000D3CFB" w:rsidRDefault="0093274D" w:rsidP="00E65866">
            <w:pPr>
              <w:pStyle w:val="TAH"/>
            </w:pPr>
            <w:r w:rsidRPr="000D3CFB">
              <w:t>0</w:t>
            </w:r>
          </w:p>
        </w:tc>
        <w:tc>
          <w:tcPr>
            <w:tcW w:w="0" w:type="auto"/>
            <w:shd w:val="clear" w:color="auto" w:fill="E0E0E0"/>
          </w:tcPr>
          <w:p w14:paraId="2DECA0C1" w14:textId="77777777" w:rsidR="0093274D" w:rsidRPr="000D3CFB" w:rsidRDefault="0093274D" w:rsidP="00E65866">
            <w:pPr>
              <w:pStyle w:val="TAH"/>
            </w:pPr>
            <w:r w:rsidRPr="000D3CFB">
              <w:t>1</w:t>
            </w:r>
          </w:p>
        </w:tc>
        <w:tc>
          <w:tcPr>
            <w:tcW w:w="0" w:type="auto"/>
            <w:shd w:val="clear" w:color="auto" w:fill="E0E0E0"/>
          </w:tcPr>
          <w:p w14:paraId="69DFD5EA" w14:textId="77777777" w:rsidR="0093274D" w:rsidRPr="000D3CFB" w:rsidRDefault="0093274D" w:rsidP="00E65866">
            <w:pPr>
              <w:pStyle w:val="TAH"/>
            </w:pPr>
            <w:r w:rsidRPr="000D3CFB">
              <w:t>2</w:t>
            </w:r>
          </w:p>
        </w:tc>
        <w:tc>
          <w:tcPr>
            <w:tcW w:w="0" w:type="auto"/>
            <w:shd w:val="clear" w:color="auto" w:fill="E0E0E0"/>
          </w:tcPr>
          <w:p w14:paraId="4B1E6EFD" w14:textId="77777777" w:rsidR="0093274D" w:rsidRPr="000D3CFB" w:rsidRDefault="0093274D" w:rsidP="00E65866">
            <w:pPr>
              <w:pStyle w:val="TAH"/>
            </w:pPr>
            <w:r w:rsidRPr="000D3CFB">
              <w:t>3</w:t>
            </w:r>
          </w:p>
        </w:tc>
        <w:tc>
          <w:tcPr>
            <w:tcW w:w="0" w:type="auto"/>
            <w:shd w:val="clear" w:color="auto" w:fill="E0E0E0"/>
          </w:tcPr>
          <w:p w14:paraId="6994B8D9" w14:textId="77777777" w:rsidR="0093274D" w:rsidRPr="000D3CFB" w:rsidRDefault="0093274D" w:rsidP="00E65866">
            <w:pPr>
              <w:pStyle w:val="TAH"/>
            </w:pPr>
            <w:r w:rsidRPr="000D3CFB">
              <w:t>4</w:t>
            </w:r>
          </w:p>
        </w:tc>
        <w:tc>
          <w:tcPr>
            <w:tcW w:w="0" w:type="auto"/>
            <w:shd w:val="clear" w:color="auto" w:fill="E0E0E0"/>
          </w:tcPr>
          <w:p w14:paraId="09844DFA" w14:textId="77777777" w:rsidR="0093274D" w:rsidRPr="000D3CFB" w:rsidRDefault="0093274D" w:rsidP="00E65866">
            <w:pPr>
              <w:pStyle w:val="TAH"/>
            </w:pPr>
            <w:r w:rsidRPr="000D3CFB">
              <w:t>5</w:t>
            </w:r>
          </w:p>
        </w:tc>
        <w:tc>
          <w:tcPr>
            <w:tcW w:w="0" w:type="auto"/>
            <w:shd w:val="clear" w:color="auto" w:fill="E0E0E0"/>
          </w:tcPr>
          <w:p w14:paraId="33B02DF0" w14:textId="77777777" w:rsidR="0093274D" w:rsidRPr="000D3CFB" w:rsidRDefault="0093274D" w:rsidP="00E65866">
            <w:pPr>
              <w:pStyle w:val="TAH"/>
            </w:pPr>
            <w:r w:rsidRPr="000D3CFB">
              <w:t>6</w:t>
            </w:r>
          </w:p>
        </w:tc>
        <w:tc>
          <w:tcPr>
            <w:tcW w:w="0" w:type="auto"/>
            <w:shd w:val="clear" w:color="auto" w:fill="E0E0E0"/>
          </w:tcPr>
          <w:p w14:paraId="08DF19EC" w14:textId="77777777" w:rsidR="0093274D" w:rsidRPr="000D3CFB" w:rsidRDefault="0093274D" w:rsidP="00E65866">
            <w:pPr>
              <w:pStyle w:val="TAH"/>
            </w:pPr>
            <w:r w:rsidRPr="000D3CFB">
              <w:t>7</w:t>
            </w:r>
          </w:p>
        </w:tc>
        <w:tc>
          <w:tcPr>
            <w:tcW w:w="0" w:type="auto"/>
            <w:shd w:val="clear" w:color="auto" w:fill="E0E0E0"/>
          </w:tcPr>
          <w:p w14:paraId="71F21C04" w14:textId="77777777" w:rsidR="0093274D" w:rsidRPr="000D3CFB" w:rsidRDefault="0093274D" w:rsidP="00E65866">
            <w:pPr>
              <w:pStyle w:val="TAH"/>
            </w:pPr>
            <w:r w:rsidRPr="000D3CFB">
              <w:t>8</w:t>
            </w:r>
          </w:p>
        </w:tc>
        <w:tc>
          <w:tcPr>
            <w:tcW w:w="0" w:type="auto"/>
            <w:shd w:val="clear" w:color="auto" w:fill="E0E0E0"/>
          </w:tcPr>
          <w:p w14:paraId="7029C8E0" w14:textId="77777777" w:rsidR="0093274D" w:rsidRPr="000D3CFB" w:rsidRDefault="0093274D" w:rsidP="00E65866">
            <w:pPr>
              <w:pStyle w:val="TAH"/>
            </w:pPr>
            <w:r w:rsidRPr="000D3CFB">
              <w:t>9</w:t>
            </w:r>
          </w:p>
        </w:tc>
      </w:tr>
      <w:tr w:rsidR="0093274D" w:rsidRPr="000D3CFB" w14:paraId="27CA8220" w14:textId="77777777">
        <w:trPr>
          <w:jc w:val="center"/>
        </w:trPr>
        <w:tc>
          <w:tcPr>
            <w:tcW w:w="0" w:type="auto"/>
          </w:tcPr>
          <w:p w14:paraId="03BF4EE6" w14:textId="77777777" w:rsidR="0093274D" w:rsidRPr="000D3CFB" w:rsidRDefault="0093274D" w:rsidP="00E65866">
            <w:pPr>
              <w:pStyle w:val="TAC"/>
            </w:pPr>
            <w:r w:rsidRPr="000D3CFB">
              <w:t>0</w:t>
            </w:r>
          </w:p>
        </w:tc>
        <w:tc>
          <w:tcPr>
            <w:tcW w:w="0" w:type="auto"/>
          </w:tcPr>
          <w:p w14:paraId="5D428440" w14:textId="77777777" w:rsidR="0093274D" w:rsidRPr="000D3CFB" w:rsidRDefault="0093274D" w:rsidP="00E65866">
            <w:pPr>
              <w:pStyle w:val="TAC"/>
              <w:rPr>
                <w:lang w:val="sv-SE"/>
              </w:rPr>
            </w:pPr>
            <w:r w:rsidRPr="000D3CFB">
              <w:rPr>
                <w:lang w:val="sv-SE"/>
              </w:rPr>
              <w:t>4</w:t>
            </w:r>
          </w:p>
        </w:tc>
        <w:tc>
          <w:tcPr>
            <w:tcW w:w="0" w:type="auto"/>
          </w:tcPr>
          <w:p w14:paraId="5BD87C04" w14:textId="77777777" w:rsidR="0093274D" w:rsidRPr="000D3CFB" w:rsidRDefault="0093274D" w:rsidP="00E65866">
            <w:pPr>
              <w:pStyle w:val="TAC"/>
              <w:rPr>
                <w:lang w:val="sv-SE"/>
              </w:rPr>
            </w:pPr>
            <w:r w:rsidRPr="000D3CFB">
              <w:rPr>
                <w:lang w:val="sv-SE"/>
              </w:rPr>
              <w:t>6</w:t>
            </w:r>
          </w:p>
        </w:tc>
        <w:tc>
          <w:tcPr>
            <w:tcW w:w="0" w:type="auto"/>
          </w:tcPr>
          <w:p w14:paraId="1B1A8D75" w14:textId="77777777" w:rsidR="0093274D" w:rsidRPr="000D3CFB" w:rsidRDefault="0093274D" w:rsidP="00E65866">
            <w:pPr>
              <w:pStyle w:val="TAC"/>
              <w:rPr>
                <w:lang w:val="sv-SE"/>
              </w:rPr>
            </w:pPr>
          </w:p>
        </w:tc>
        <w:tc>
          <w:tcPr>
            <w:tcW w:w="0" w:type="auto"/>
          </w:tcPr>
          <w:p w14:paraId="64B17979" w14:textId="77777777" w:rsidR="0093274D" w:rsidRPr="000D3CFB" w:rsidRDefault="0093274D" w:rsidP="00E65866">
            <w:pPr>
              <w:pStyle w:val="TAC"/>
              <w:rPr>
                <w:lang w:val="sv-SE"/>
              </w:rPr>
            </w:pPr>
          </w:p>
        </w:tc>
        <w:tc>
          <w:tcPr>
            <w:tcW w:w="0" w:type="auto"/>
          </w:tcPr>
          <w:p w14:paraId="078E0B1A" w14:textId="77777777" w:rsidR="0093274D" w:rsidRPr="000D3CFB" w:rsidRDefault="0093274D" w:rsidP="00E65866">
            <w:pPr>
              <w:pStyle w:val="TAC"/>
              <w:rPr>
                <w:lang w:val="sv-SE"/>
              </w:rPr>
            </w:pPr>
          </w:p>
        </w:tc>
        <w:tc>
          <w:tcPr>
            <w:tcW w:w="0" w:type="auto"/>
          </w:tcPr>
          <w:p w14:paraId="6F4C8663" w14:textId="77777777" w:rsidR="0093274D" w:rsidRPr="000D3CFB" w:rsidRDefault="0093274D" w:rsidP="00E65866">
            <w:pPr>
              <w:pStyle w:val="TAC"/>
              <w:rPr>
                <w:lang w:val="sv-SE"/>
              </w:rPr>
            </w:pPr>
            <w:r w:rsidRPr="000D3CFB">
              <w:rPr>
                <w:lang w:val="sv-SE"/>
              </w:rPr>
              <w:t>4</w:t>
            </w:r>
          </w:p>
        </w:tc>
        <w:tc>
          <w:tcPr>
            <w:tcW w:w="0" w:type="auto"/>
          </w:tcPr>
          <w:p w14:paraId="65CC68AB" w14:textId="77777777" w:rsidR="0093274D" w:rsidRPr="000D3CFB" w:rsidRDefault="0093274D" w:rsidP="00E65866">
            <w:pPr>
              <w:pStyle w:val="TAC"/>
              <w:rPr>
                <w:lang w:val="sv-SE"/>
              </w:rPr>
            </w:pPr>
            <w:r w:rsidRPr="000D3CFB">
              <w:rPr>
                <w:lang w:val="sv-SE"/>
              </w:rPr>
              <w:t>6</w:t>
            </w:r>
          </w:p>
        </w:tc>
        <w:tc>
          <w:tcPr>
            <w:tcW w:w="0" w:type="auto"/>
          </w:tcPr>
          <w:p w14:paraId="6DD846C1" w14:textId="77777777" w:rsidR="0093274D" w:rsidRPr="000D3CFB" w:rsidRDefault="0093274D" w:rsidP="00E65866">
            <w:pPr>
              <w:pStyle w:val="TAC"/>
              <w:rPr>
                <w:lang w:val="sv-SE"/>
              </w:rPr>
            </w:pPr>
          </w:p>
        </w:tc>
        <w:tc>
          <w:tcPr>
            <w:tcW w:w="0" w:type="auto"/>
          </w:tcPr>
          <w:p w14:paraId="1D1F43C4" w14:textId="77777777" w:rsidR="0093274D" w:rsidRPr="000D3CFB" w:rsidRDefault="0093274D" w:rsidP="00E65866">
            <w:pPr>
              <w:pStyle w:val="TAC"/>
              <w:rPr>
                <w:lang w:val="sv-SE"/>
              </w:rPr>
            </w:pPr>
          </w:p>
        </w:tc>
        <w:tc>
          <w:tcPr>
            <w:tcW w:w="0" w:type="auto"/>
          </w:tcPr>
          <w:p w14:paraId="53776E2C" w14:textId="77777777" w:rsidR="0093274D" w:rsidRPr="000D3CFB" w:rsidRDefault="0093274D" w:rsidP="00E65866">
            <w:pPr>
              <w:pStyle w:val="TAC"/>
              <w:rPr>
                <w:lang w:val="sv-SE"/>
              </w:rPr>
            </w:pPr>
          </w:p>
        </w:tc>
      </w:tr>
      <w:tr w:rsidR="0093274D" w:rsidRPr="000D3CFB" w14:paraId="2CD6B050" w14:textId="77777777">
        <w:trPr>
          <w:jc w:val="center"/>
        </w:trPr>
        <w:tc>
          <w:tcPr>
            <w:tcW w:w="0" w:type="auto"/>
          </w:tcPr>
          <w:p w14:paraId="1EEECDEF" w14:textId="77777777" w:rsidR="0093274D" w:rsidRPr="000D3CFB" w:rsidRDefault="0093274D" w:rsidP="00E65866">
            <w:pPr>
              <w:pStyle w:val="TAC"/>
            </w:pPr>
            <w:r w:rsidRPr="000D3CFB">
              <w:t>1</w:t>
            </w:r>
          </w:p>
        </w:tc>
        <w:tc>
          <w:tcPr>
            <w:tcW w:w="0" w:type="auto"/>
          </w:tcPr>
          <w:p w14:paraId="4A5F082A" w14:textId="77777777" w:rsidR="0093274D" w:rsidRPr="000D3CFB" w:rsidRDefault="0093274D" w:rsidP="00E65866">
            <w:pPr>
              <w:pStyle w:val="TAC"/>
              <w:rPr>
                <w:lang w:val="sv-SE"/>
              </w:rPr>
            </w:pPr>
          </w:p>
        </w:tc>
        <w:tc>
          <w:tcPr>
            <w:tcW w:w="0" w:type="auto"/>
          </w:tcPr>
          <w:p w14:paraId="3AC911E5" w14:textId="77777777" w:rsidR="0093274D" w:rsidRPr="000D3CFB" w:rsidRDefault="0093274D" w:rsidP="00E65866">
            <w:pPr>
              <w:pStyle w:val="TAC"/>
              <w:rPr>
                <w:lang w:val="sv-SE"/>
              </w:rPr>
            </w:pPr>
            <w:r w:rsidRPr="000D3CFB">
              <w:rPr>
                <w:lang w:val="sv-SE"/>
              </w:rPr>
              <w:t>6</w:t>
            </w:r>
          </w:p>
        </w:tc>
        <w:tc>
          <w:tcPr>
            <w:tcW w:w="0" w:type="auto"/>
          </w:tcPr>
          <w:p w14:paraId="4EC0417A" w14:textId="77777777" w:rsidR="0093274D" w:rsidRPr="000D3CFB" w:rsidRDefault="0093274D" w:rsidP="00E65866">
            <w:pPr>
              <w:pStyle w:val="TAC"/>
              <w:rPr>
                <w:lang w:val="sv-SE"/>
              </w:rPr>
            </w:pPr>
          </w:p>
        </w:tc>
        <w:tc>
          <w:tcPr>
            <w:tcW w:w="0" w:type="auto"/>
          </w:tcPr>
          <w:p w14:paraId="409CC381" w14:textId="77777777" w:rsidR="0093274D" w:rsidRPr="000D3CFB" w:rsidRDefault="0093274D" w:rsidP="00E65866">
            <w:pPr>
              <w:pStyle w:val="TAC"/>
              <w:rPr>
                <w:lang w:val="sv-SE"/>
              </w:rPr>
            </w:pPr>
          </w:p>
        </w:tc>
        <w:tc>
          <w:tcPr>
            <w:tcW w:w="0" w:type="auto"/>
          </w:tcPr>
          <w:p w14:paraId="59051210" w14:textId="77777777" w:rsidR="0093274D" w:rsidRPr="000D3CFB" w:rsidRDefault="0093274D" w:rsidP="00E65866">
            <w:pPr>
              <w:pStyle w:val="TAC"/>
              <w:rPr>
                <w:lang w:val="sv-SE"/>
              </w:rPr>
            </w:pPr>
            <w:r w:rsidRPr="000D3CFB">
              <w:rPr>
                <w:lang w:val="sv-SE"/>
              </w:rPr>
              <w:t>4</w:t>
            </w:r>
          </w:p>
        </w:tc>
        <w:tc>
          <w:tcPr>
            <w:tcW w:w="0" w:type="auto"/>
          </w:tcPr>
          <w:p w14:paraId="3292E6BA" w14:textId="77777777" w:rsidR="0093274D" w:rsidRPr="000D3CFB" w:rsidRDefault="0093274D" w:rsidP="00E65866">
            <w:pPr>
              <w:pStyle w:val="TAC"/>
              <w:rPr>
                <w:lang w:val="sv-SE"/>
              </w:rPr>
            </w:pPr>
          </w:p>
        </w:tc>
        <w:tc>
          <w:tcPr>
            <w:tcW w:w="0" w:type="auto"/>
          </w:tcPr>
          <w:p w14:paraId="48AA2B29" w14:textId="77777777" w:rsidR="0093274D" w:rsidRPr="000D3CFB" w:rsidRDefault="0093274D" w:rsidP="00E65866">
            <w:pPr>
              <w:pStyle w:val="TAC"/>
              <w:rPr>
                <w:lang w:val="sv-SE"/>
              </w:rPr>
            </w:pPr>
            <w:r w:rsidRPr="000D3CFB">
              <w:rPr>
                <w:lang w:val="sv-SE"/>
              </w:rPr>
              <w:t>6</w:t>
            </w:r>
          </w:p>
        </w:tc>
        <w:tc>
          <w:tcPr>
            <w:tcW w:w="0" w:type="auto"/>
          </w:tcPr>
          <w:p w14:paraId="4346A993" w14:textId="77777777" w:rsidR="0093274D" w:rsidRPr="000D3CFB" w:rsidRDefault="0093274D" w:rsidP="00E65866">
            <w:pPr>
              <w:pStyle w:val="TAC"/>
              <w:rPr>
                <w:lang w:val="sv-SE"/>
              </w:rPr>
            </w:pPr>
          </w:p>
        </w:tc>
        <w:tc>
          <w:tcPr>
            <w:tcW w:w="0" w:type="auto"/>
          </w:tcPr>
          <w:p w14:paraId="08E4328A" w14:textId="77777777" w:rsidR="0093274D" w:rsidRPr="000D3CFB" w:rsidRDefault="0093274D" w:rsidP="00E65866">
            <w:pPr>
              <w:pStyle w:val="TAC"/>
              <w:rPr>
                <w:lang w:val="sv-SE"/>
              </w:rPr>
            </w:pPr>
          </w:p>
        </w:tc>
        <w:tc>
          <w:tcPr>
            <w:tcW w:w="0" w:type="auto"/>
          </w:tcPr>
          <w:p w14:paraId="35738C35" w14:textId="77777777" w:rsidR="0093274D" w:rsidRPr="000D3CFB" w:rsidRDefault="0093274D" w:rsidP="00E65866">
            <w:pPr>
              <w:pStyle w:val="TAC"/>
              <w:rPr>
                <w:lang w:val="sv-SE"/>
              </w:rPr>
            </w:pPr>
            <w:r w:rsidRPr="000D3CFB">
              <w:rPr>
                <w:lang w:val="sv-SE"/>
              </w:rPr>
              <w:t>4</w:t>
            </w:r>
          </w:p>
        </w:tc>
      </w:tr>
      <w:tr w:rsidR="0093274D" w:rsidRPr="000D3CFB" w14:paraId="2AD01F4C" w14:textId="77777777">
        <w:trPr>
          <w:jc w:val="center"/>
        </w:trPr>
        <w:tc>
          <w:tcPr>
            <w:tcW w:w="0" w:type="auto"/>
          </w:tcPr>
          <w:p w14:paraId="4336A57C" w14:textId="77777777" w:rsidR="0093274D" w:rsidRPr="000D3CFB" w:rsidRDefault="0093274D" w:rsidP="00E65866">
            <w:pPr>
              <w:pStyle w:val="TAC"/>
            </w:pPr>
            <w:r w:rsidRPr="000D3CFB">
              <w:t>2</w:t>
            </w:r>
          </w:p>
        </w:tc>
        <w:tc>
          <w:tcPr>
            <w:tcW w:w="0" w:type="auto"/>
          </w:tcPr>
          <w:p w14:paraId="22775745" w14:textId="77777777" w:rsidR="0093274D" w:rsidRPr="000D3CFB" w:rsidRDefault="0093274D" w:rsidP="00E65866">
            <w:pPr>
              <w:pStyle w:val="TAC"/>
              <w:rPr>
                <w:lang w:val="sv-SE"/>
              </w:rPr>
            </w:pPr>
          </w:p>
        </w:tc>
        <w:tc>
          <w:tcPr>
            <w:tcW w:w="0" w:type="auto"/>
          </w:tcPr>
          <w:p w14:paraId="575BC802" w14:textId="77777777" w:rsidR="0093274D" w:rsidRPr="000D3CFB" w:rsidRDefault="0093274D" w:rsidP="00E65866">
            <w:pPr>
              <w:pStyle w:val="TAC"/>
              <w:rPr>
                <w:lang w:val="sv-SE"/>
              </w:rPr>
            </w:pPr>
          </w:p>
        </w:tc>
        <w:tc>
          <w:tcPr>
            <w:tcW w:w="0" w:type="auto"/>
          </w:tcPr>
          <w:p w14:paraId="7714DBAD" w14:textId="77777777" w:rsidR="0093274D" w:rsidRPr="000D3CFB" w:rsidRDefault="0093274D" w:rsidP="00E65866">
            <w:pPr>
              <w:pStyle w:val="TAC"/>
              <w:rPr>
                <w:lang w:val="sv-SE"/>
              </w:rPr>
            </w:pPr>
          </w:p>
        </w:tc>
        <w:tc>
          <w:tcPr>
            <w:tcW w:w="0" w:type="auto"/>
          </w:tcPr>
          <w:p w14:paraId="763C6BB6" w14:textId="77777777" w:rsidR="0093274D" w:rsidRPr="000D3CFB" w:rsidRDefault="0093274D" w:rsidP="00E65866">
            <w:pPr>
              <w:pStyle w:val="TAC"/>
              <w:rPr>
                <w:lang w:val="sv-SE"/>
              </w:rPr>
            </w:pPr>
            <w:r w:rsidRPr="000D3CFB">
              <w:rPr>
                <w:lang w:val="sv-SE"/>
              </w:rPr>
              <w:t>4</w:t>
            </w:r>
          </w:p>
        </w:tc>
        <w:tc>
          <w:tcPr>
            <w:tcW w:w="0" w:type="auto"/>
          </w:tcPr>
          <w:p w14:paraId="06FD2CAB" w14:textId="77777777" w:rsidR="0093274D" w:rsidRPr="000D3CFB" w:rsidRDefault="0093274D" w:rsidP="00E65866">
            <w:pPr>
              <w:pStyle w:val="TAC"/>
              <w:rPr>
                <w:lang w:val="sv-SE"/>
              </w:rPr>
            </w:pPr>
          </w:p>
        </w:tc>
        <w:tc>
          <w:tcPr>
            <w:tcW w:w="0" w:type="auto"/>
          </w:tcPr>
          <w:p w14:paraId="39A73FDD" w14:textId="77777777" w:rsidR="0093274D" w:rsidRPr="000D3CFB" w:rsidRDefault="0093274D" w:rsidP="00E65866">
            <w:pPr>
              <w:pStyle w:val="TAC"/>
              <w:rPr>
                <w:lang w:val="sv-SE"/>
              </w:rPr>
            </w:pPr>
          </w:p>
        </w:tc>
        <w:tc>
          <w:tcPr>
            <w:tcW w:w="0" w:type="auto"/>
          </w:tcPr>
          <w:p w14:paraId="6049CD69" w14:textId="77777777" w:rsidR="0093274D" w:rsidRPr="000D3CFB" w:rsidRDefault="0093274D" w:rsidP="00E65866">
            <w:pPr>
              <w:pStyle w:val="TAC"/>
              <w:rPr>
                <w:lang w:val="sv-SE"/>
              </w:rPr>
            </w:pPr>
          </w:p>
        </w:tc>
        <w:tc>
          <w:tcPr>
            <w:tcW w:w="0" w:type="auto"/>
          </w:tcPr>
          <w:p w14:paraId="0A5A23F8" w14:textId="77777777" w:rsidR="0093274D" w:rsidRPr="000D3CFB" w:rsidRDefault="0093274D" w:rsidP="00E65866">
            <w:pPr>
              <w:pStyle w:val="TAC"/>
              <w:rPr>
                <w:lang w:val="sv-SE"/>
              </w:rPr>
            </w:pPr>
          </w:p>
        </w:tc>
        <w:tc>
          <w:tcPr>
            <w:tcW w:w="0" w:type="auto"/>
          </w:tcPr>
          <w:p w14:paraId="3F228702" w14:textId="77777777" w:rsidR="0093274D" w:rsidRPr="000D3CFB" w:rsidRDefault="0093274D" w:rsidP="00E65866">
            <w:pPr>
              <w:pStyle w:val="TAC"/>
              <w:rPr>
                <w:lang w:val="sv-SE"/>
              </w:rPr>
            </w:pPr>
            <w:r w:rsidRPr="000D3CFB">
              <w:rPr>
                <w:lang w:val="sv-SE"/>
              </w:rPr>
              <w:t>4</w:t>
            </w:r>
          </w:p>
        </w:tc>
        <w:tc>
          <w:tcPr>
            <w:tcW w:w="0" w:type="auto"/>
          </w:tcPr>
          <w:p w14:paraId="2AA22E1F" w14:textId="77777777" w:rsidR="0093274D" w:rsidRPr="000D3CFB" w:rsidRDefault="0093274D" w:rsidP="00E65866">
            <w:pPr>
              <w:pStyle w:val="TAC"/>
              <w:rPr>
                <w:lang w:val="sv-SE"/>
              </w:rPr>
            </w:pPr>
          </w:p>
        </w:tc>
      </w:tr>
      <w:tr w:rsidR="0093274D" w:rsidRPr="000D3CFB" w14:paraId="7F5A3358" w14:textId="77777777">
        <w:trPr>
          <w:jc w:val="center"/>
        </w:trPr>
        <w:tc>
          <w:tcPr>
            <w:tcW w:w="0" w:type="auto"/>
          </w:tcPr>
          <w:p w14:paraId="0D4D7DC1" w14:textId="77777777" w:rsidR="0093274D" w:rsidRPr="000D3CFB" w:rsidRDefault="0093274D" w:rsidP="00E65866">
            <w:pPr>
              <w:pStyle w:val="TAC"/>
            </w:pPr>
            <w:r w:rsidRPr="000D3CFB">
              <w:t>3</w:t>
            </w:r>
          </w:p>
        </w:tc>
        <w:tc>
          <w:tcPr>
            <w:tcW w:w="0" w:type="auto"/>
          </w:tcPr>
          <w:p w14:paraId="70DE121A" w14:textId="77777777" w:rsidR="0093274D" w:rsidRPr="000D3CFB" w:rsidRDefault="0093274D" w:rsidP="00E65866">
            <w:pPr>
              <w:pStyle w:val="TAC"/>
            </w:pPr>
            <w:r w:rsidRPr="000D3CFB">
              <w:t>4</w:t>
            </w:r>
          </w:p>
        </w:tc>
        <w:tc>
          <w:tcPr>
            <w:tcW w:w="0" w:type="auto"/>
          </w:tcPr>
          <w:p w14:paraId="12696A1B" w14:textId="77777777" w:rsidR="0093274D" w:rsidRPr="000D3CFB" w:rsidRDefault="0093274D" w:rsidP="00E65866">
            <w:pPr>
              <w:pStyle w:val="TAC"/>
            </w:pPr>
          </w:p>
        </w:tc>
        <w:tc>
          <w:tcPr>
            <w:tcW w:w="0" w:type="auto"/>
          </w:tcPr>
          <w:p w14:paraId="71184E9E" w14:textId="77777777" w:rsidR="0093274D" w:rsidRPr="000D3CFB" w:rsidRDefault="0093274D" w:rsidP="00E65866">
            <w:pPr>
              <w:pStyle w:val="TAC"/>
            </w:pPr>
          </w:p>
        </w:tc>
        <w:tc>
          <w:tcPr>
            <w:tcW w:w="0" w:type="auto"/>
          </w:tcPr>
          <w:p w14:paraId="4C8D082C" w14:textId="77777777" w:rsidR="0093274D" w:rsidRPr="000D3CFB" w:rsidRDefault="0093274D" w:rsidP="00E65866">
            <w:pPr>
              <w:pStyle w:val="TAC"/>
            </w:pPr>
          </w:p>
        </w:tc>
        <w:tc>
          <w:tcPr>
            <w:tcW w:w="0" w:type="auto"/>
          </w:tcPr>
          <w:p w14:paraId="597F54BA" w14:textId="77777777" w:rsidR="0093274D" w:rsidRPr="000D3CFB" w:rsidRDefault="0093274D" w:rsidP="00E65866">
            <w:pPr>
              <w:pStyle w:val="TAC"/>
            </w:pPr>
          </w:p>
        </w:tc>
        <w:tc>
          <w:tcPr>
            <w:tcW w:w="0" w:type="auto"/>
          </w:tcPr>
          <w:p w14:paraId="04E24E1F" w14:textId="77777777" w:rsidR="0093274D" w:rsidRPr="000D3CFB" w:rsidRDefault="0093274D" w:rsidP="00E65866">
            <w:pPr>
              <w:pStyle w:val="TAC"/>
            </w:pPr>
          </w:p>
        </w:tc>
        <w:tc>
          <w:tcPr>
            <w:tcW w:w="0" w:type="auto"/>
          </w:tcPr>
          <w:p w14:paraId="78DBB9F9" w14:textId="77777777" w:rsidR="0093274D" w:rsidRPr="000D3CFB" w:rsidRDefault="0093274D" w:rsidP="00E65866">
            <w:pPr>
              <w:pStyle w:val="TAC"/>
            </w:pPr>
          </w:p>
        </w:tc>
        <w:tc>
          <w:tcPr>
            <w:tcW w:w="0" w:type="auto"/>
          </w:tcPr>
          <w:p w14:paraId="207A86EF" w14:textId="77777777" w:rsidR="0093274D" w:rsidRPr="000D3CFB" w:rsidRDefault="0093274D" w:rsidP="00E65866">
            <w:pPr>
              <w:pStyle w:val="TAC"/>
            </w:pPr>
          </w:p>
        </w:tc>
        <w:tc>
          <w:tcPr>
            <w:tcW w:w="0" w:type="auto"/>
          </w:tcPr>
          <w:p w14:paraId="179753DF" w14:textId="77777777" w:rsidR="0093274D" w:rsidRPr="000D3CFB" w:rsidRDefault="0093274D" w:rsidP="00E65866">
            <w:pPr>
              <w:pStyle w:val="TAC"/>
            </w:pPr>
            <w:r w:rsidRPr="000D3CFB">
              <w:t>4</w:t>
            </w:r>
          </w:p>
        </w:tc>
        <w:tc>
          <w:tcPr>
            <w:tcW w:w="0" w:type="auto"/>
          </w:tcPr>
          <w:p w14:paraId="23794BB5" w14:textId="77777777" w:rsidR="0093274D" w:rsidRPr="000D3CFB" w:rsidRDefault="0093274D" w:rsidP="00E65866">
            <w:pPr>
              <w:pStyle w:val="TAC"/>
            </w:pPr>
            <w:r w:rsidRPr="000D3CFB">
              <w:t>4</w:t>
            </w:r>
          </w:p>
        </w:tc>
      </w:tr>
      <w:tr w:rsidR="0093274D" w:rsidRPr="000D3CFB" w14:paraId="6D429D0B" w14:textId="77777777">
        <w:trPr>
          <w:jc w:val="center"/>
        </w:trPr>
        <w:tc>
          <w:tcPr>
            <w:tcW w:w="0" w:type="auto"/>
          </w:tcPr>
          <w:p w14:paraId="4270B9F2" w14:textId="77777777" w:rsidR="0093274D" w:rsidRPr="000D3CFB" w:rsidRDefault="0093274D" w:rsidP="00E65866">
            <w:pPr>
              <w:pStyle w:val="TAC"/>
            </w:pPr>
            <w:r w:rsidRPr="000D3CFB">
              <w:t>4</w:t>
            </w:r>
          </w:p>
        </w:tc>
        <w:tc>
          <w:tcPr>
            <w:tcW w:w="0" w:type="auto"/>
          </w:tcPr>
          <w:p w14:paraId="799A3FDE" w14:textId="77777777" w:rsidR="0093274D" w:rsidRPr="000D3CFB" w:rsidRDefault="0093274D" w:rsidP="00E65866">
            <w:pPr>
              <w:pStyle w:val="TAC"/>
            </w:pPr>
          </w:p>
        </w:tc>
        <w:tc>
          <w:tcPr>
            <w:tcW w:w="0" w:type="auto"/>
          </w:tcPr>
          <w:p w14:paraId="2D912860" w14:textId="77777777" w:rsidR="0093274D" w:rsidRPr="000D3CFB" w:rsidRDefault="0093274D" w:rsidP="00E65866">
            <w:pPr>
              <w:pStyle w:val="TAC"/>
            </w:pPr>
          </w:p>
        </w:tc>
        <w:tc>
          <w:tcPr>
            <w:tcW w:w="0" w:type="auto"/>
          </w:tcPr>
          <w:p w14:paraId="34C6C71D" w14:textId="77777777" w:rsidR="0093274D" w:rsidRPr="000D3CFB" w:rsidRDefault="0093274D" w:rsidP="00E65866">
            <w:pPr>
              <w:pStyle w:val="TAC"/>
            </w:pPr>
          </w:p>
        </w:tc>
        <w:tc>
          <w:tcPr>
            <w:tcW w:w="0" w:type="auto"/>
          </w:tcPr>
          <w:p w14:paraId="48D16E03" w14:textId="77777777" w:rsidR="0093274D" w:rsidRPr="000D3CFB" w:rsidRDefault="0093274D" w:rsidP="00E65866">
            <w:pPr>
              <w:pStyle w:val="TAC"/>
            </w:pPr>
          </w:p>
        </w:tc>
        <w:tc>
          <w:tcPr>
            <w:tcW w:w="0" w:type="auto"/>
          </w:tcPr>
          <w:p w14:paraId="25765810" w14:textId="77777777" w:rsidR="0093274D" w:rsidRPr="000D3CFB" w:rsidRDefault="0093274D" w:rsidP="00E65866">
            <w:pPr>
              <w:pStyle w:val="TAC"/>
            </w:pPr>
          </w:p>
        </w:tc>
        <w:tc>
          <w:tcPr>
            <w:tcW w:w="0" w:type="auto"/>
          </w:tcPr>
          <w:p w14:paraId="481D11AA" w14:textId="77777777" w:rsidR="0093274D" w:rsidRPr="000D3CFB" w:rsidRDefault="0093274D" w:rsidP="00E65866">
            <w:pPr>
              <w:pStyle w:val="TAC"/>
            </w:pPr>
          </w:p>
        </w:tc>
        <w:tc>
          <w:tcPr>
            <w:tcW w:w="0" w:type="auto"/>
          </w:tcPr>
          <w:p w14:paraId="1E3B74E9" w14:textId="77777777" w:rsidR="0093274D" w:rsidRPr="000D3CFB" w:rsidRDefault="0093274D" w:rsidP="00E65866">
            <w:pPr>
              <w:pStyle w:val="TAC"/>
            </w:pPr>
          </w:p>
        </w:tc>
        <w:tc>
          <w:tcPr>
            <w:tcW w:w="0" w:type="auto"/>
          </w:tcPr>
          <w:p w14:paraId="6A00D36D" w14:textId="77777777" w:rsidR="0093274D" w:rsidRPr="000D3CFB" w:rsidRDefault="0093274D" w:rsidP="00E65866">
            <w:pPr>
              <w:pStyle w:val="TAC"/>
            </w:pPr>
          </w:p>
        </w:tc>
        <w:tc>
          <w:tcPr>
            <w:tcW w:w="0" w:type="auto"/>
          </w:tcPr>
          <w:p w14:paraId="3CBBF30F" w14:textId="77777777" w:rsidR="0093274D" w:rsidRPr="000D3CFB" w:rsidRDefault="0093274D" w:rsidP="00E65866">
            <w:pPr>
              <w:pStyle w:val="TAC"/>
            </w:pPr>
            <w:r w:rsidRPr="000D3CFB">
              <w:t>4</w:t>
            </w:r>
          </w:p>
        </w:tc>
        <w:tc>
          <w:tcPr>
            <w:tcW w:w="0" w:type="auto"/>
          </w:tcPr>
          <w:p w14:paraId="116866F6" w14:textId="77777777" w:rsidR="0093274D" w:rsidRPr="000D3CFB" w:rsidRDefault="0093274D" w:rsidP="00E65866">
            <w:pPr>
              <w:pStyle w:val="TAC"/>
            </w:pPr>
            <w:r w:rsidRPr="000D3CFB">
              <w:t>4</w:t>
            </w:r>
          </w:p>
        </w:tc>
      </w:tr>
      <w:tr w:rsidR="0093274D" w:rsidRPr="000D3CFB" w14:paraId="7EF861AD" w14:textId="77777777">
        <w:trPr>
          <w:jc w:val="center"/>
        </w:trPr>
        <w:tc>
          <w:tcPr>
            <w:tcW w:w="0" w:type="auto"/>
          </w:tcPr>
          <w:p w14:paraId="2F8F993F" w14:textId="77777777" w:rsidR="0093274D" w:rsidRPr="000D3CFB" w:rsidRDefault="0093274D" w:rsidP="00E65866">
            <w:pPr>
              <w:pStyle w:val="TAC"/>
            </w:pPr>
            <w:r w:rsidRPr="000D3CFB">
              <w:t>5</w:t>
            </w:r>
          </w:p>
        </w:tc>
        <w:tc>
          <w:tcPr>
            <w:tcW w:w="0" w:type="auto"/>
          </w:tcPr>
          <w:p w14:paraId="32F6CF3E" w14:textId="77777777" w:rsidR="0093274D" w:rsidRPr="000D3CFB" w:rsidRDefault="0093274D" w:rsidP="00E65866">
            <w:pPr>
              <w:pStyle w:val="TAC"/>
            </w:pPr>
          </w:p>
        </w:tc>
        <w:tc>
          <w:tcPr>
            <w:tcW w:w="0" w:type="auto"/>
          </w:tcPr>
          <w:p w14:paraId="417950B2" w14:textId="77777777" w:rsidR="0093274D" w:rsidRPr="000D3CFB" w:rsidRDefault="0093274D" w:rsidP="00E65866">
            <w:pPr>
              <w:pStyle w:val="TAC"/>
            </w:pPr>
          </w:p>
        </w:tc>
        <w:tc>
          <w:tcPr>
            <w:tcW w:w="0" w:type="auto"/>
          </w:tcPr>
          <w:p w14:paraId="661987F7" w14:textId="77777777" w:rsidR="0093274D" w:rsidRPr="000D3CFB" w:rsidRDefault="0093274D" w:rsidP="00E65866">
            <w:pPr>
              <w:pStyle w:val="TAC"/>
            </w:pPr>
          </w:p>
        </w:tc>
        <w:tc>
          <w:tcPr>
            <w:tcW w:w="0" w:type="auto"/>
          </w:tcPr>
          <w:p w14:paraId="7C81FD9F" w14:textId="77777777" w:rsidR="0093274D" w:rsidRPr="000D3CFB" w:rsidRDefault="0093274D" w:rsidP="00E65866">
            <w:pPr>
              <w:pStyle w:val="TAC"/>
            </w:pPr>
          </w:p>
        </w:tc>
        <w:tc>
          <w:tcPr>
            <w:tcW w:w="0" w:type="auto"/>
          </w:tcPr>
          <w:p w14:paraId="21EBB65F" w14:textId="77777777" w:rsidR="0093274D" w:rsidRPr="000D3CFB" w:rsidRDefault="0093274D" w:rsidP="00E65866">
            <w:pPr>
              <w:pStyle w:val="TAC"/>
            </w:pPr>
          </w:p>
        </w:tc>
        <w:tc>
          <w:tcPr>
            <w:tcW w:w="0" w:type="auto"/>
          </w:tcPr>
          <w:p w14:paraId="6AC02CDB" w14:textId="77777777" w:rsidR="0093274D" w:rsidRPr="000D3CFB" w:rsidRDefault="0093274D" w:rsidP="00E65866">
            <w:pPr>
              <w:pStyle w:val="TAC"/>
            </w:pPr>
          </w:p>
        </w:tc>
        <w:tc>
          <w:tcPr>
            <w:tcW w:w="0" w:type="auto"/>
          </w:tcPr>
          <w:p w14:paraId="6985BF4C" w14:textId="77777777" w:rsidR="0093274D" w:rsidRPr="000D3CFB" w:rsidRDefault="0093274D" w:rsidP="00E65866">
            <w:pPr>
              <w:pStyle w:val="TAC"/>
            </w:pPr>
          </w:p>
        </w:tc>
        <w:tc>
          <w:tcPr>
            <w:tcW w:w="0" w:type="auto"/>
          </w:tcPr>
          <w:p w14:paraId="4B08BC79" w14:textId="77777777" w:rsidR="0093274D" w:rsidRPr="000D3CFB" w:rsidRDefault="0093274D" w:rsidP="00E65866">
            <w:pPr>
              <w:pStyle w:val="TAC"/>
            </w:pPr>
          </w:p>
        </w:tc>
        <w:tc>
          <w:tcPr>
            <w:tcW w:w="0" w:type="auto"/>
          </w:tcPr>
          <w:p w14:paraId="29333D15" w14:textId="77777777" w:rsidR="0093274D" w:rsidRPr="000D3CFB" w:rsidRDefault="0093274D" w:rsidP="00E65866">
            <w:pPr>
              <w:pStyle w:val="TAC"/>
            </w:pPr>
            <w:r w:rsidRPr="000D3CFB">
              <w:t>4</w:t>
            </w:r>
          </w:p>
        </w:tc>
        <w:tc>
          <w:tcPr>
            <w:tcW w:w="0" w:type="auto"/>
          </w:tcPr>
          <w:p w14:paraId="2DBB2147" w14:textId="77777777" w:rsidR="0093274D" w:rsidRPr="000D3CFB" w:rsidRDefault="0093274D" w:rsidP="00E65866">
            <w:pPr>
              <w:pStyle w:val="TAC"/>
            </w:pPr>
          </w:p>
        </w:tc>
      </w:tr>
      <w:tr w:rsidR="0093274D" w:rsidRPr="000D3CFB" w14:paraId="5DFAA5E0" w14:textId="77777777">
        <w:trPr>
          <w:jc w:val="center"/>
        </w:trPr>
        <w:tc>
          <w:tcPr>
            <w:tcW w:w="0" w:type="auto"/>
          </w:tcPr>
          <w:p w14:paraId="19C83597" w14:textId="77777777" w:rsidR="0093274D" w:rsidRPr="000D3CFB" w:rsidRDefault="0093274D" w:rsidP="00E65866">
            <w:pPr>
              <w:pStyle w:val="TAC"/>
            </w:pPr>
            <w:r w:rsidRPr="000D3CFB">
              <w:t>6</w:t>
            </w:r>
          </w:p>
        </w:tc>
        <w:tc>
          <w:tcPr>
            <w:tcW w:w="0" w:type="auto"/>
          </w:tcPr>
          <w:p w14:paraId="30BCB28E" w14:textId="77777777" w:rsidR="0093274D" w:rsidRPr="000D3CFB" w:rsidRDefault="0093274D" w:rsidP="00E65866">
            <w:pPr>
              <w:pStyle w:val="TAC"/>
            </w:pPr>
            <w:r w:rsidRPr="000D3CFB">
              <w:t>7</w:t>
            </w:r>
          </w:p>
        </w:tc>
        <w:tc>
          <w:tcPr>
            <w:tcW w:w="0" w:type="auto"/>
          </w:tcPr>
          <w:p w14:paraId="521ABD1D" w14:textId="77777777" w:rsidR="0093274D" w:rsidRPr="000D3CFB" w:rsidRDefault="0093274D" w:rsidP="00E65866">
            <w:pPr>
              <w:pStyle w:val="TAC"/>
            </w:pPr>
            <w:r w:rsidRPr="000D3CFB">
              <w:t>7</w:t>
            </w:r>
          </w:p>
        </w:tc>
        <w:tc>
          <w:tcPr>
            <w:tcW w:w="0" w:type="auto"/>
          </w:tcPr>
          <w:p w14:paraId="66D5DEF8" w14:textId="77777777" w:rsidR="0093274D" w:rsidRPr="000D3CFB" w:rsidRDefault="0093274D" w:rsidP="00E65866">
            <w:pPr>
              <w:pStyle w:val="TAC"/>
            </w:pPr>
          </w:p>
        </w:tc>
        <w:tc>
          <w:tcPr>
            <w:tcW w:w="0" w:type="auto"/>
          </w:tcPr>
          <w:p w14:paraId="35D7BD57" w14:textId="77777777" w:rsidR="0093274D" w:rsidRPr="000D3CFB" w:rsidRDefault="0093274D" w:rsidP="00E65866">
            <w:pPr>
              <w:pStyle w:val="TAC"/>
            </w:pPr>
          </w:p>
        </w:tc>
        <w:tc>
          <w:tcPr>
            <w:tcW w:w="0" w:type="auto"/>
          </w:tcPr>
          <w:p w14:paraId="30878600" w14:textId="77777777" w:rsidR="0093274D" w:rsidRPr="000D3CFB" w:rsidRDefault="0093274D" w:rsidP="00E65866">
            <w:pPr>
              <w:pStyle w:val="TAC"/>
            </w:pPr>
          </w:p>
        </w:tc>
        <w:tc>
          <w:tcPr>
            <w:tcW w:w="0" w:type="auto"/>
          </w:tcPr>
          <w:p w14:paraId="5A2C8E35" w14:textId="77777777" w:rsidR="0093274D" w:rsidRPr="000D3CFB" w:rsidRDefault="0093274D" w:rsidP="00E65866">
            <w:pPr>
              <w:pStyle w:val="TAC"/>
            </w:pPr>
            <w:r w:rsidRPr="000D3CFB">
              <w:t>7</w:t>
            </w:r>
          </w:p>
        </w:tc>
        <w:tc>
          <w:tcPr>
            <w:tcW w:w="0" w:type="auto"/>
          </w:tcPr>
          <w:p w14:paraId="7A5869C8" w14:textId="77777777" w:rsidR="0093274D" w:rsidRPr="000D3CFB" w:rsidRDefault="0093274D" w:rsidP="00E65866">
            <w:pPr>
              <w:pStyle w:val="TAC"/>
            </w:pPr>
            <w:r w:rsidRPr="000D3CFB">
              <w:t>7</w:t>
            </w:r>
          </w:p>
        </w:tc>
        <w:tc>
          <w:tcPr>
            <w:tcW w:w="0" w:type="auto"/>
          </w:tcPr>
          <w:p w14:paraId="2CDF1864" w14:textId="77777777" w:rsidR="0093274D" w:rsidRPr="000D3CFB" w:rsidRDefault="0093274D" w:rsidP="00E65866">
            <w:pPr>
              <w:pStyle w:val="TAC"/>
            </w:pPr>
          </w:p>
        </w:tc>
        <w:tc>
          <w:tcPr>
            <w:tcW w:w="0" w:type="auto"/>
          </w:tcPr>
          <w:p w14:paraId="05B77C30" w14:textId="77777777" w:rsidR="0093274D" w:rsidRPr="000D3CFB" w:rsidRDefault="0093274D" w:rsidP="00E65866">
            <w:pPr>
              <w:pStyle w:val="TAC"/>
            </w:pPr>
          </w:p>
        </w:tc>
        <w:tc>
          <w:tcPr>
            <w:tcW w:w="0" w:type="auto"/>
          </w:tcPr>
          <w:p w14:paraId="6B23F854" w14:textId="77777777" w:rsidR="0093274D" w:rsidRPr="000D3CFB" w:rsidRDefault="0093274D" w:rsidP="00E65866">
            <w:pPr>
              <w:pStyle w:val="TAC"/>
            </w:pPr>
            <w:r w:rsidRPr="000D3CFB">
              <w:t>5</w:t>
            </w:r>
          </w:p>
        </w:tc>
      </w:tr>
    </w:tbl>
    <w:p w14:paraId="73BA69D9" w14:textId="77777777" w:rsidR="0093274D" w:rsidRPr="000D3CFB" w:rsidRDefault="0093274D" w:rsidP="00E65866">
      <w:pPr>
        <w:rPr>
          <w:lang w:val="en-US"/>
        </w:rPr>
      </w:pPr>
    </w:p>
    <w:p w14:paraId="517BA41D" w14:textId="77777777" w:rsidR="00E65866" w:rsidRPr="000D3CFB" w:rsidRDefault="00E65866" w:rsidP="00E65866">
      <w:pPr>
        <w:rPr>
          <w:lang w:val="en-US"/>
        </w:rPr>
      </w:pPr>
    </w:p>
    <w:p w14:paraId="0F53D729" w14:textId="77777777" w:rsidR="0093274D" w:rsidRPr="000D3CFB" w:rsidRDefault="0093274D">
      <w:pPr>
        <w:pStyle w:val="TH"/>
      </w:pPr>
      <w:r w:rsidRPr="000D3CFB">
        <w:lastRenderedPageBreak/>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9B148E4" w14:textId="77777777">
        <w:trPr>
          <w:cantSplit/>
          <w:jc w:val="center"/>
        </w:trPr>
        <w:tc>
          <w:tcPr>
            <w:tcW w:w="0" w:type="auto"/>
            <w:vMerge w:val="restart"/>
            <w:shd w:val="clear" w:color="auto" w:fill="E0E0E0"/>
          </w:tcPr>
          <w:p w14:paraId="1E720595"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174CD5C3"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53A383B" w14:textId="77777777">
        <w:trPr>
          <w:cantSplit/>
          <w:jc w:val="center"/>
        </w:trPr>
        <w:tc>
          <w:tcPr>
            <w:tcW w:w="0" w:type="auto"/>
            <w:vMerge/>
            <w:shd w:val="clear" w:color="auto" w:fill="E0E0E0"/>
          </w:tcPr>
          <w:p w14:paraId="214655BB" w14:textId="77777777" w:rsidR="0093274D" w:rsidRPr="000D3CFB" w:rsidRDefault="0093274D" w:rsidP="00E65866">
            <w:pPr>
              <w:pStyle w:val="TAH"/>
            </w:pPr>
          </w:p>
        </w:tc>
        <w:tc>
          <w:tcPr>
            <w:tcW w:w="0" w:type="auto"/>
            <w:shd w:val="clear" w:color="auto" w:fill="E0E0E0"/>
          </w:tcPr>
          <w:p w14:paraId="2253A700" w14:textId="77777777" w:rsidR="0093274D" w:rsidRPr="000D3CFB" w:rsidRDefault="0093274D" w:rsidP="00E65866">
            <w:pPr>
              <w:pStyle w:val="TAH"/>
            </w:pPr>
            <w:r w:rsidRPr="000D3CFB">
              <w:t>0</w:t>
            </w:r>
          </w:p>
        </w:tc>
        <w:tc>
          <w:tcPr>
            <w:tcW w:w="0" w:type="auto"/>
            <w:shd w:val="clear" w:color="auto" w:fill="E0E0E0"/>
          </w:tcPr>
          <w:p w14:paraId="7E3A6A16" w14:textId="77777777" w:rsidR="0093274D" w:rsidRPr="000D3CFB" w:rsidRDefault="0093274D" w:rsidP="00E65866">
            <w:pPr>
              <w:pStyle w:val="TAH"/>
            </w:pPr>
            <w:r w:rsidRPr="000D3CFB">
              <w:t>1</w:t>
            </w:r>
          </w:p>
        </w:tc>
        <w:tc>
          <w:tcPr>
            <w:tcW w:w="0" w:type="auto"/>
            <w:shd w:val="clear" w:color="auto" w:fill="E0E0E0"/>
          </w:tcPr>
          <w:p w14:paraId="2204CBF3" w14:textId="77777777" w:rsidR="0093274D" w:rsidRPr="000D3CFB" w:rsidRDefault="0093274D" w:rsidP="00E65866">
            <w:pPr>
              <w:pStyle w:val="TAH"/>
            </w:pPr>
            <w:r w:rsidRPr="000D3CFB">
              <w:t>2</w:t>
            </w:r>
          </w:p>
        </w:tc>
        <w:tc>
          <w:tcPr>
            <w:tcW w:w="0" w:type="auto"/>
            <w:shd w:val="clear" w:color="auto" w:fill="E0E0E0"/>
          </w:tcPr>
          <w:p w14:paraId="2D10E9CB" w14:textId="77777777" w:rsidR="0093274D" w:rsidRPr="000D3CFB" w:rsidRDefault="0093274D" w:rsidP="00E65866">
            <w:pPr>
              <w:pStyle w:val="TAH"/>
            </w:pPr>
            <w:r w:rsidRPr="000D3CFB">
              <w:t>3</w:t>
            </w:r>
          </w:p>
        </w:tc>
        <w:tc>
          <w:tcPr>
            <w:tcW w:w="0" w:type="auto"/>
            <w:shd w:val="clear" w:color="auto" w:fill="E0E0E0"/>
          </w:tcPr>
          <w:p w14:paraId="7CE5D347" w14:textId="77777777" w:rsidR="0093274D" w:rsidRPr="000D3CFB" w:rsidRDefault="0093274D" w:rsidP="00E65866">
            <w:pPr>
              <w:pStyle w:val="TAH"/>
            </w:pPr>
            <w:r w:rsidRPr="000D3CFB">
              <w:t>4</w:t>
            </w:r>
          </w:p>
        </w:tc>
        <w:tc>
          <w:tcPr>
            <w:tcW w:w="0" w:type="auto"/>
            <w:shd w:val="clear" w:color="auto" w:fill="E0E0E0"/>
          </w:tcPr>
          <w:p w14:paraId="17E75663" w14:textId="77777777" w:rsidR="0093274D" w:rsidRPr="000D3CFB" w:rsidRDefault="0093274D" w:rsidP="00E65866">
            <w:pPr>
              <w:pStyle w:val="TAH"/>
            </w:pPr>
            <w:r w:rsidRPr="000D3CFB">
              <w:t>5</w:t>
            </w:r>
          </w:p>
        </w:tc>
        <w:tc>
          <w:tcPr>
            <w:tcW w:w="0" w:type="auto"/>
            <w:shd w:val="clear" w:color="auto" w:fill="E0E0E0"/>
          </w:tcPr>
          <w:p w14:paraId="20E9D6BA" w14:textId="77777777" w:rsidR="0093274D" w:rsidRPr="000D3CFB" w:rsidRDefault="0093274D" w:rsidP="00E65866">
            <w:pPr>
              <w:pStyle w:val="TAH"/>
            </w:pPr>
            <w:r w:rsidRPr="000D3CFB">
              <w:t>6</w:t>
            </w:r>
          </w:p>
        </w:tc>
        <w:tc>
          <w:tcPr>
            <w:tcW w:w="0" w:type="auto"/>
            <w:shd w:val="clear" w:color="auto" w:fill="E0E0E0"/>
          </w:tcPr>
          <w:p w14:paraId="45DF7157" w14:textId="77777777" w:rsidR="0093274D" w:rsidRPr="000D3CFB" w:rsidRDefault="0093274D" w:rsidP="00E65866">
            <w:pPr>
              <w:pStyle w:val="TAH"/>
            </w:pPr>
            <w:r w:rsidRPr="000D3CFB">
              <w:t>7</w:t>
            </w:r>
          </w:p>
        </w:tc>
        <w:tc>
          <w:tcPr>
            <w:tcW w:w="0" w:type="auto"/>
            <w:shd w:val="clear" w:color="auto" w:fill="E0E0E0"/>
          </w:tcPr>
          <w:p w14:paraId="280BF34B" w14:textId="77777777" w:rsidR="0093274D" w:rsidRPr="000D3CFB" w:rsidRDefault="0093274D" w:rsidP="00E65866">
            <w:pPr>
              <w:pStyle w:val="TAH"/>
            </w:pPr>
            <w:r w:rsidRPr="000D3CFB">
              <w:t>8</w:t>
            </w:r>
          </w:p>
        </w:tc>
        <w:tc>
          <w:tcPr>
            <w:tcW w:w="0" w:type="auto"/>
            <w:shd w:val="clear" w:color="auto" w:fill="E0E0E0"/>
          </w:tcPr>
          <w:p w14:paraId="6D81522B" w14:textId="77777777" w:rsidR="0093274D" w:rsidRPr="000D3CFB" w:rsidRDefault="0093274D" w:rsidP="00E65866">
            <w:pPr>
              <w:pStyle w:val="TAH"/>
            </w:pPr>
            <w:r w:rsidRPr="000D3CFB">
              <w:t>9</w:t>
            </w:r>
          </w:p>
        </w:tc>
      </w:tr>
      <w:tr w:rsidR="0093274D" w:rsidRPr="000D3CFB" w14:paraId="07C190A7" w14:textId="77777777">
        <w:trPr>
          <w:cantSplit/>
          <w:jc w:val="center"/>
        </w:trPr>
        <w:tc>
          <w:tcPr>
            <w:tcW w:w="0" w:type="auto"/>
          </w:tcPr>
          <w:p w14:paraId="758BE59B" w14:textId="77777777" w:rsidR="0093274D" w:rsidRPr="000D3CFB" w:rsidRDefault="0093274D" w:rsidP="00E65866">
            <w:pPr>
              <w:pStyle w:val="TAC"/>
            </w:pPr>
            <w:r w:rsidRPr="000D3CFB">
              <w:t>0</w:t>
            </w:r>
          </w:p>
        </w:tc>
        <w:tc>
          <w:tcPr>
            <w:tcW w:w="0" w:type="auto"/>
          </w:tcPr>
          <w:p w14:paraId="12F451AA" w14:textId="77777777" w:rsidR="0093274D" w:rsidRPr="000D3CFB" w:rsidRDefault="0093274D" w:rsidP="00E65866">
            <w:pPr>
              <w:pStyle w:val="TAC"/>
              <w:rPr>
                <w:lang w:val="sv-SE"/>
              </w:rPr>
            </w:pPr>
            <w:r w:rsidRPr="000D3CFB">
              <w:rPr>
                <w:lang w:val="sv-SE"/>
              </w:rPr>
              <w:t>9</w:t>
            </w:r>
          </w:p>
        </w:tc>
        <w:tc>
          <w:tcPr>
            <w:tcW w:w="0" w:type="auto"/>
          </w:tcPr>
          <w:p w14:paraId="41ED9F07" w14:textId="77777777" w:rsidR="0093274D" w:rsidRPr="000D3CFB" w:rsidRDefault="0093274D" w:rsidP="00E65866">
            <w:pPr>
              <w:pStyle w:val="TAC"/>
              <w:rPr>
                <w:lang w:val="sv-SE"/>
              </w:rPr>
            </w:pPr>
            <w:r w:rsidRPr="000D3CFB">
              <w:rPr>
                <w:lang w:val="sv-SE"/>
              </w:rPr>
              <w:t>6</w:t>
            </w:r>
          </w:p>
        </w:tc>
        <w:tc>
          <w:tcPr>
            <w:tcW w:w="0" w:type="auto"/>
          </w:tcPr>
          <w:p w14:paraId="53FAB931" w14:textId="77777777" w:rsidR="0093274D" w:rsidRPr="000D3CFB" w:rsidRDefault="0093274D" w:rsidP="00E65866">
            <w:pPr>
              <w:pStyle w:val="TAC"/>
              <w:rPr>
                <w:lang w:val="sv-SE"/>
              </w:rPr>
            </w:pPr>
          </w:p>
        </w:tc>
        <w:tc>
          <w:tcPr>
            <w:tcW w:w="0" w:type="auto"/>
          </w:tcPr>
          <w:p w14:paraId="549F6AFC" w14:textId="77777777" w:rsidR="0093274D" w:rsidRPr="000D3CFB" w:rsidRDefault="0093274D" w:rsidP="00E65866">
            <w:pPr>
              <w:pStyle w:val="TAC"/>
              <w:rPr>
                <w:lang w:val="sv-SE"/>
              </w:rPr>
            </w:pPr>
          </w:p>
        </w:tc>
        <w:tc>
          <w:tcPr>
            <w:tcW w:w="0" w:type="auto"/>
          </w:tcPr>
          <w:p w14:paraId="02D82BC1" w14:textId="77777777" w:rsidR="0093274D" w:rsidRPr="000D3CFB" w:rsidRDefault="0093274D" w:rsidP="00E65866">
            <w:pPr>
              <w:pStyle w:val="TAC"/>
              <w:rPr>
                <w:lang w:val="sv-SE"/>
              </w:rPr>
            </w:pPr>
          </w:p>
        </w:tc>
        <w:tc>
          <w:tcPr>
            <w:tcW w:w="0" w:type="auto"/>
          </w:tcPr>
          <w:p w14:paraId="3A13354C" w14:textId="77777777" w:rsidR="0093274D" w:rsidRPr="000D3CFB" w:rsidRDefault="0093274D" w:rsidP="00E65866">
            <w:pPr>
              <w:pStyle w:val="TAC"/>
              <w:rPr>
                <w:lang w:val="sv-SE"/>
              </w:rPr>
            </w:pPr>
            <w:r w:rsidRPr="000D3CFB">
              <w:rPr>
                <w:lang w:val="sv-SE"/>
              </w:rPr>
              <w:t>9</w:t>
            </w:r>
          </w:p>
        </w:tc>
        <w:tc>
          <w:tcPr>
            <w:tcW w:w="0" w:type="auto"/>
          </w:tcPr>
          <w:p w14:paraId="0DF08892" w14:textId="77777777" w:rsidR="0093274D" w:rsidRPr="000D3CFB" w:rsidRDefault="0093274D" w:rsidP="00E65866">
            <w:pPr>
              <w:pStyle w:val="TAC"/>
              <w:rPr>
                <w:lang w:val="sv-SE"/>
              </w:rPr>
            </w:pPr>
            <w:r w:rsidRPr="000D3CFB">
              <w:rPr>
                <w:lang w:val="sv-SE"/>
              </w:rPr>
              <w:t>6</w:t>
            </w:r>
          </w:p>
        </w:tc>
        <w:tc>
          <w:tcPr>
            <w:tcW w:w="0" w:type="auto"/>
          </w:tcPr>
          <w:p w14:paraId="5FB3F8FE" w14:textId="77777777" w:rsidR="0093274D" w:rsidRPr="000D3CFB" w:rsidRDefault="0093274D" w:rsidP="00E65866">
            <w:pPr>
              <w:pStyle w:val="TAC"/>
              <w:rPr>
                <w:lang w:val="sv-SE"/>
              </w:rPr>
            </w:pPr>
          </w:p>
        </w:tc>
        <w:tc>
          <w:tcPr>
            <w:tcW w:w="0" w:type="auto"/>
          </w:tcPr>
          <w:p w14:paraId="16640BB5" w14:textId="77777777" w:rsidR="0093274D" w:rsidRPr="000D3CFB" w:rsidRDefault="0093274D" w:rsidP="00E65866">
            <w:pPr>
              <w:pStyle w:val="TAC"/>
              <w:rPr>
                <w:lang w:val="sv-SE"/>
              </w:rPr>
            </w:pPr>
          </w:p>
        </w:tc>
        <w:tc>
          <w:tcPr>
            <w:tcW w:w="0" w:type="auto"/>
          </w:tcPr>
          <w:p w14:paraId="1721D3A8" w14:textId="77777777" w:rsidR="0093274D" w:rsidRPr="000D3CFB" w:rsidRDefault="0093274D" w:rsidP="00E65866">
            <w:pPr>
              <w:pStyle w:val="TAC"/>
              <w:rPr>
                <w:lang w:val="sv-SE"/>
              </w:rPr>
            </w:pPr>
          </w:p>
        </w:tc>
      </w:tr>
      <w:tr w:rsidR="0093274D" w:rsidRPr="000D3CFB" w14:paraId="77C61198" w14:textId="77777777">
        <w:trPr>
          <w:cantSplit/>
          <w:jc w:val="center"/>
        </w:trPr>
        <w:tc>
          <w:tcPr>
            <w:tcW w:w="0" w:type="auto"/>
          </w:tcPr>
          <w:p w14:paraId="27D7081F" w14:textId="77777777" w:rsidR="0093274D" w:rsidRPr="000D3CFB" w:rsidRDefault="0093274D" w:rsidP="00E65866">
            <w:pPr>
              <w:pStyle w:val="TAC"/>
            </w:pPr>
            <w:r w:rsidRPr="000D3CFB">
              <w:t>1</w:t>
            </w:r>
          </w:p>
        </w:tc>
        <w:tc>
          <w:tcPr>
            <w:tcW w:w="0" w:type="auto"/>
          </w:tcPr>
          <w:p w14:paraId="7F5F629A" w14:textId="77777777" w:rsidR="0093274D" w:rsidRPr="000D3CFB" w:rsidRDefault="0093274D" w:rsidP="00E65866">
            <w:pPr>
              <w:pStyle w:val="TAC"/>
              <w:rPr>
                <w:lang w:val="sv-SE"/>
              </w:rPr>
            </w:pPr>
          </w:p>
        </w:tc>
        <w:tc>
          <w:tcPr>
            <w:tcW w:w="0" w:type="auto"/>
          </w:tcPr>
          <w:p w14:paraId="0956A9E1" w14:textId="77777777" w:rsidR="0093274D" w:rsidRPr="000D3CFB" w:rsidRDefault="0093274D" w:rsidP="00E65866">
            <w:pPr>
              <w:pStyle w:val="TAC"/>
              <w:rPr>
                <w:lang w:val="sv-SE"/>
              </w:rPr>
            </w:pPr>
            <w:r w:rsidRPr="000D3CFB">
              <w:rPr>
                <w:lang w:val="sv-SE"/>
              </w:rPr>
              <w:t>2</w:t>
            </w:r>
          </w:p>
        </w:tc>
        <w:tc>
          <w:tcPr>
            <w:tcW w:w="0" w:type="auto"/>
          </w:tcPr>
          <w:p w14:paraId="5CBFE0FF" w14:textId="77777777" w:rsidR="0093274D" w:rsidRPr="000D3CFB" w:rsidRDefault="0093274D" w:rsidP="00E65866">
            <w:pPr>
              <w:pStyle w:val="TAC"/>
              <w:rPr>
                <w:lang w:val="sv-SE"/>
              </w:rPr>
            </w:pPr>
          </w:p>
        </w:tc>
        <w:tc>
          <w:tcPr>
            <w:tcW w:w="0" w:type="auto"/>
          </w:tcPr>
          <w:p w14:paraId="482782AF" w14:textId="77777777" w:rsidR="0093274D" w:rsidRPr="000D3CFB" w:rsidRDefault="0093274D" w:rsidP="00E65866">
            <w:pPr>
              <w:pStyle w:val="TAC"/>
              <w:rPr>
                <w:lang w:val="sv-SE"/>
              </w:rPr>
            </w:pPr>
          </w:p>
        </w:tc>
        <w:tc>
          <w:tcPr>
            <w:tcW w:w="0" w:type="auto"/>
          </w:tcPr>
          <w:p w14:paraId="2ECD4A91" w14:textId="77777777" w:rsidR="0093274D" w:rsidRPr="000D3CFB" w:rsidRDefault="0093274D" w:rsidP="00E65866">
            <w:pPr>
              <w:pStyle w:val="TAC"/>
              <w:rPr>
                <w:lang w:val="sv-SE"/>
              </w:rPr>
            </w:pPr>
            <w:r w:rsidRPr="000D3CFB">
              <w:rPr>
                <w:lang w:val="sv-SE"/>
              </w:rPr>
              <w:t>3</w:t>
            </w:r>
          </w:p>
        </w:tc>
        <w:tc>
          <w:tcPr>
            <w:tcW w:w="0" w:type="auto"/>
          </w:tcPr>
          <w:p w14:paraId="14B27219" w14:textId="77777777" w:rsidR="0093274D" w:rsidRPr="000D3CFB" w:rsidRDefault="0093274D" w:rsidP="00E65866">
            <w:pPr>
              <w:pStyle w:val="TAC"/>
              <w:rPr>
                <w:lang w:val="sv-SE"/>
              </w:rPr>
            </w:pPr>
          </w:p>
        </w:tc>
        <w:tc>
          <w:tcPr>
            <w:tcW w:w="0" w:type="auto"/>
          </w:tcPr>
          <w:p w14:paraId="1CCFDF42" w14:textId="77777777" w:rsidR="0093274D" w:rsidRPr="000D3CFB" w:rsidRDefault="0093274D" w:rsidP="00E65866">
            <w:pPr>
              <w:pStyle w:val="TAC"/>
              <w:rPr>
                <w:lang w:val="sv-SE"/>
              </w:rPr>
            </w:pPr>
            <w:r w:rsidRPr="000D3CFB">
              <w:rPr>
                <w:lang w:val="sv-SE"/>
              </w:rPr>
              <w:t>2</w:t>
            </w:r>
          </w:p>
        </w:tc>
        <w:tc>
          <w:tcPr>
            <w:tcW w:w="0" w:type="auto"/>
          </w:tcPr>
          <w:p w14:paraId="6DB4A6F6" w14:textId="77777777" w:rsidR="0093274D" w:rsidRPr="000D3CFB" w:rsidRDefault="0093274D" w:rsidP="00E65866">
            <w:pPr>
              <w:pStyle w:val="TAC"/>
              <w:rPr>
                <w:lang w:val="sv-SE"/>
              </w:rPr>
            </w:pPr>
          </w:p>
        </w:tc>
        <w:tc>
          <w:tcPr>
            <w:tcW w:w="0" w:type="auto"/>
          </w:tcPr>
          <w:p w14:paraId="46763037" w14:textId="77777777" w:rsidR="0093274D" w:rsidRPr="000D3CFB" w:rsidRDefault="0093274D" w:rsidP="00E65866">
            <w:pPr>
              <w:pStyle w:val="TAC"/>
              <w:rPr>
                <w:lang w:val="sv-SE"/>
              </w:rPr>
            </w:pPr>
          </w:p>
        </w:tc>
        <w:tc>
          <w:tcPr>
            <w:tcW w:w="0" w:type="auto"/>
          </w:tcPr>
          <w:p w14:paraId="3F2489C5" w14:textId="77777777" w:rsidR="0093274D" w:rsidRPr="000D3CFB" w:rsidRDefault="0093274D" w:rsidP="00E65866">
            <w:pPr>
              <w:pStyle w:val="TAC"/>
              <w:rPr>
                <w:lang w:val="sv-SE"/>
              </w:rPr>
            </w:pPr>
            <w:r w:rsidRPr="000D3CFB">
              <w:rPr>
                <w:lang w:val="sv-SE"/>
              </w:rPr>
              <w:t>3</w:t>
            </w:r>
          </w:p>
        </w:tc>
      </w:tr>
      <w:tr w:rsidR="00EF69A6" w:rsidRPr="000D3CFB" w14:paraId="3C0BA1F8" w14:textId="77777777" w:rsidTr="00195659">
        <w:trPr>
          <w:cantSplit/>
          <w:jc w:val="center"/>
        </w:trPr>
        <w:tc>
          <w:tcPr>
            <w:tcW w:w="0" w:type="auto"/>
          </w:tcPr>
          <w:p w14:paraId="049DFBEB" w14:textId="77777777" w:rsidR="00EF69A6" w:rsidRPr="000D3CFB" w:rsidRDefault="00EF69A6" w:rsidP="00195659">
            <w:pPr>
              <w:pStyle w:val="TAC"/>
              <w:rPr>
                <w:lang w:eastAsia="en-US"/>
              </w:rPr>
            </w:pPr>
            <w:r w:rsidRPr="000D3CFB">
              <w:t>2</w:t>
            </w:r>
          </w:p>
        </w:tc>
        <w:tc>
          <w:tcPr>
            <w:tcW w:w="0" w:type="auto"/>
          </w:tcPr>
          <w:p w14:paraId="3BD6180D" w14:textId="77777777" w:rsidR="00EF69A6" w:rsidRPr="000D3CFB" w:rsidRDefault="00EF69A6" w:rsidP="00195659">
            <w:pPr>
              <w:pStyle w:val="TAC"/>
              <w:rPr>
                <w:lang w:val="sv-SE" w:eastAsia="en-US"/>
              </w:rPr>
            </w:pPr>
          </w:p>
        </w:tc>
        <w:tc>
          <w:tcPr>
            <w:tcW w:w="0" w:type="auto"/>
          </w:tcPr>
          <w:p w14:paraId="1F656E9C" w14:textId="77777777" w:rsidR="00EF69A6" w:rsidRPr="000D3CFB" w:rsidRDefault="00EF69A6" w:rsidP="00195659">
            <w:pPr>
              <w:pStyle w:val="TAC"/>
              <w:rPr>
                <w:lang w:val="sv-SE" w:eastAsia="en-US"/>
              </w:rPr>
            </w:pPr>
            <w:r w:rsidRPr="000D3CFB">
              <w:rPr>
                <w:lang w:val="sv-SE"/>
              </w:rPr>
              <w:t>3</w:t>
            </w:r>
          </w:p>
        </w:tc>
        <w:tc>
          <w:tcPr>
            <w:tcW w:w="0" w:type="auto"/>
          </w:tcPr>
          <w:p w14:paraId="11511FE1" w14:textId="77777777" w:rsidR="00EF69A6" w:rsidRPr="000D3CFB" w:rsidRDefault="00EF69A6" w:rsidP="00195659">
            <w:pPr>
              <w:pStyle w:val="TAC"/>
              <w:rPr>
                <w:lang w:val="sv-SE" w:eastAsia="en-US"/>
              </w:rPr>
            </w:pPr>
          </w:p>
        </w:tc>
        <w:tc>
          <w:tcPr>
            <w:tcW w:w="0" w:type="auto"/>
          </w:tcPr>
          <w:p w14:paraId="7040BFF8" w14:textId="77777777" w:rsidR="00EF69A6" w:rsidRPr="000D3CFB" w:rsidRDefault="00EF69A6" w:rsidP="00195659">
            <w:pPr>
              <w:pStyle w:val="TAC"/>
              <w:rPr>
                <w:lang w:val="sv-SE" w:eastAsia="en-US"/>
              </w:rPr>
            </w:pPr>
            <w:r w:rsidRPr="000D3CFB">
              <w:rPr>
                <w:lang w:val="sv-SE"/>
              </w:rPr>
              <w:t>0</w:t>
            </w:r>
          </w:p>
        </w:tc>
        <w:tc>
          <w:tcPr>
            <w:tcW w:w="0" w:type="auto"/>
          </w:tcPr>
          <w:p w14:paraId="7F118700" w14:textId="77777777" w:rsidR="00EF69A6" w:rsidRPr="000D3CFB" w:rsidRDefault="00EF69A6" w:rsidP="00195659">
            <w:pPr>
              <w:pStyle w:val="TAC"/>
              <w:rPr>
                <w:lang w:val="sv-SE" w:eastAsia="en-US"/>
              </w:rPr>
            </w:pPr>
          </w:p>
        </w:tc>
        <w:tc>
          <w:tcPr>
            <w:tcW w:w="0" w:type="auto"/>
          </w:tcPr>
          <w:p w14:paraId="5E74F938" w14:textId="77777777" w:rsidR="00EF69A6" w:rsidRPr="000D3CFB" w:rsidRDefault="00EF69A6" w:rsidP="00195659">
            <w:pPr>
              <w:pStyle w:val="TAC"/>
              <w:rPr>
                <w:lang w:val="sv-SE" w:eastAsia="en-US"/>
              </w:rPr>
            </w:pPr>
          </w:p>
        </w:tc>
        <w:tc>
          <w:tcPr>
            <w:tcW w:w="0" w:type="auto"/>
          </w:tcPr>
          <w:p w14:paraId="4889BAAD" w14:textId="77777777" w:rsidR="00EF69A6" w:rsidRPr="000D3CFB" w:rsidRDefault="00EF69A6" w:rsidP="00195659">
            <w:pPr>
              <w:pStyle w:val="TAC"/>
              <w:rPr>
                <w:lang w:val="sv-SE" w:eastAsia="en-US"/>
              </w:rPr>
            </w:pPr>
            <w:r w:rsidRPr="000D3CFB">
              <w:rPr>
                <w:lang w:val="sv-SE"/>
              </w:rPr>
              <w:t>3</w:t>
            </w:r>
          </w:p>
        </w:tc>
        <w:tc>
          <w:tcPr>
            <w:tcW w:w="0" w:type="auto"/>
          </w:tcPr>
          <w:p w14:paraId="66CB56D0" w14:textId="77777777" w:rsidR="00EF69A6" w:rsidRPr="000D3CFB" w:rsidRDefault="00EF69A6" w:rsidP="00195659">
            <w:pPr>
              <w:pStyle w:val="TAC"/>
              <w:rPr>
                <w:lang w:val="sv-SE" w:eastAsia="en-US"/>
              </w:rPr>
            </w:pPr>
          </w:p>
        </w:tc>
        <w:tc>
          <w:tcPr>
            <w:tcW w:w="0" w:type="auto"/>
          </w:tcPr>
          <w:p w14:paraId="21CE4CD8" w14:textId="77777777" w:rsidR="00EF69A6" w:rsidRPr="000D3CFB" w:rsidRDefault="00EF69A6" w:rsidP="00195659">
            <w:pPr>
              <w:pStyle w:val="TAC"/>
              <w:rPr>
                <w:lang w:val="sv-SE" w:eastAsia="en-US"/>
              </w:rPr>
            </w:pPr>
            <w:r w:rsidRPr="000D3CFB">
              <w:rPr>
                <w:lang w:val="sv-SE"/>
              </w:rPr>
              <w:t>0</w:t>
            </w:r>
          </w:p>
        </w:tc>
        <w:tc>
          <w:tcPr>
            <w:tcW w:w="0" w:type="auto"/>
          </w:tcPr>
          <w:p w14:paraId="0266C7CD" w14:textId="77777777" w:rsidR="00EF69A6" w:rsidRPr="000D3CFB" w:rsidRDefault="00EF69A6" w:rsidP="00195659">
            <w:pPr>
              <w:pStyle w:val="TAC"/>
              <w:rPr>
                <w:lang w:val="sv-SE" w:eastAsia="en-US"/>
              </w:rPr>
            </w:pPr>
          </w:p>
        </w:tc>
      </w:tr>
      <w:tr w:rsidR="00EF69A6" w:rsidRPr="000D3CFB" w14:paraId="77500563" w14:textId="77777777" w:rsidTr="00195659">
        <w:trPr>
          <w:cantSplit/>
          <w:jc w:val="center"/>
        </w:trPr>
        <w:tc>
          <w:tcPr>
            <w:tcW w:w="0" w:type="auto"/>
          </w:tcPr>
          <w:p w14:paraId="25517E2A" w14:textId="77777777" w:rsidR="00EF69A6" w:rsidRPr="000D3CFB" w:rsidRDefault="00EF69A6" w:rsidP="00195659">
            <w:pPr>
              <w:pStyle w:val="TAC"/>
              <w:rPr>
                <w:lang w:eastAsia="en-US"/>
              </w:rPr>
            </w:pPr>
            <w:r w:rsidRPr="000D3CFB">
              <w:t>3</w:t>
            </w:r>
          </w:p>
        </w:tc>
        <w:tc>
          <w:tcPr>
            <w:tcW w:w="0" w:type="auto"/>
          </w:tcPr>
          <w:p w14:paraId="4261DE49" w14:textId="77777777" w:rsidR="00EF69A6" w:rsidRPr="000D3CFB" w:rsidRDefault="00EF69A6" w:rsidP="00195659">
            <w:pPr>
              <w:pStyle w:val="TAC"/>
              <w:rPr>
                <w:lang w:val="sv-SE" w:eastAsia="en-US"/>
              </w:rPr>
            </w:pPr>
            <w:r w:rsidRPr="000D3CFB">
              <w:rPr>
                <w:lang w:val="sv-SE"/>
              </w:rPr>
              <w:t>1</w:t>
            </w:r>
          </w:p>
        </w:tc>
        <w:tc>
          <w:tcPr>
            <w:tcW w:w="0" w:type="auto"/>
          </w:tcPr>
          <w:p w14:paraId="3F9965DE" w14:textId="77777777" w:rsidR="00EF69A6" w:rsidRPr="000D3CFB" w:rsidRDefault="00EF69A6" w:rsidP="00195659">
            <w:pPr>
              <w:pStyle w:val="TAC"/>
              <w:rPr>
                <w:lang w:val="sv-SE" w:eastAsia="en-US"/>
              </w:rPr>
            </w:pPr>
          </w:p>
        </w:tc>
        <w:tc>
          <w:tcPr>
            <w:tcW w:w="0" w:type="auto"/>
          </w:tcPr>
          <w:p w14:paraId="7AE5DD32" w14:textId="77777777" w:rsidR="00EF69A6" w:rsidRPr="000D3CFB" w:rsidRDefault="00EF69A6" w:rsidP="00195659">
            <w:pPr>
              <w:pStyle w:val="TAC"/>
              <w:rPr>
                <w:lang w:val="sv-SE" w:eastAsia="en-US"/>
              </w:rPr>
            </w:pPr>
          </w:p>
        </w:tc>
        <w:tc>
          <w:tcPr>
            <w:tcW w:w="0" w:type="auto"/>
          </w:tcPr>
          <w:p w14:paraId="5F63C86A" w14:textId="77777777" w:rsidR="00EF69A6" w:rsidRPr="000D3CFB" w:rsidRDefault="00EF69A6" w:rsidP="00195659">
            <w:pPr>
              <w:pStyle w:val="TAC"/>
              <w:rPr>
                <w:lang w:val="sv-SE" w:eastAsia="en-US"/>
              </w:rPr>
            </w:pPr>
          </w:p>
        </w:tc>
        <w:tc>
          <w:tcPr>
            <w:tcW w:w="0" w:type="auto"/>
          </w:tcPr>
          <w:p w14:paraId="120C7116" w14:textId="77777777" w:rsidR="00EF69A6" w:rsidRPr="000D3CFB" w:rsidRDefault="00EF69A6" w:rsidP="00195659">
            <w:pPr>
              <w:pStyle w:val="TAC"/>
              <w:rPr>
                <w:lang w:val="sv-SE" w:eastAsia="en-US"/>
              </w:rPr>
            </w:pPr>
          </w:p>
        </w:tc>
        <w:tc>
          <w:tcPr>
            <w:tcW w:w="0" w:type="auto"/>
          </w:tcPr>
          <w:p w14:paraId="025B2606" w14:textId="77777777" w:rsidR="00EF69A6" w:rsidRPr="000D3CFB" w:rsidRDefault="00EF69A6" w:rsidP="00195659">
            <w:pPr>
              <w:pStyle w:val="TAC"/>
              <w:rPr>
                <w:lang w:val="sv-SE" w:eastAsia="en-US"/>
              </w:rPr>
            </w:pPr>
          </w:p>
        </w:tc>
        <w:tc>
          <w:tcPr>
            <w:tcW w:w="0" w:type="auto"/>
          </w:tcPr>
          <w:p w14:paraId="7DCE5D29" w14:textId="77777777" w:rsidR="00EF69A6" w:rsidRPr="000D3CFB" w:rsidRDefault="00EF69A6" w:rsidP="00195659">
            <w:pPr>
              <w:pStyle w:val="TAC"/>
              <w:rPr>
                <w:lang w:val="sv-SE" w:eastAsia="en-US"/>
              </w:rPr>
            </w:pPr>
          </w:p>
        </w:tc>
        <w:tc>
          <w:tcPr>
            <w:tcW w:w="0" w:type="auto"/>
          </w:tcPr>
          <w:p w14:paraId="70D8FBCF" w14:textId="77777777" w:rsidR="00EF69A6" w:rsidRPr="000D3CFB" w:rsidRDefault="00EF69A6" w:rsidP="00195659">
            <w:pPr>
              <w:pStyle w:val="TAC"/>
              <w:rPr>
                <w:lang w:val="sv-SE" w:eastAsia="en-US"/>
              </w:rPr>
            </w:pPr>
            <w:r w:rsidRPr="000D3CFB">
              <w:rPr>
                <w:lang w:val="sv-SE"/>
              </w:rPr>
              <w:t>7</w:t>
            </w:r>
          </w:p>
        </w:tc>
        <w:tc>
          <w:tcPr>
            <w:tcW w:w="0" w:type="auto"/>
          </w:tcPr>
          <w:p w14:paraId="4F41262A" w14:textId="77777777" w:rsidR="00EF69A6" w:rsidRPr="000D3CFB" w:rsidRDefault="00EF69A6" w:rsidP="00195659">
            <w:pPr>
              <w:pStyle w:val="TAC"/>
              <w:rPr>
                <w:lang w:val="sv-SE" w:eastAsia="en-US"/>
              </w:rPr>
            </w:pPr>
            <w:r w:rsidRPr="000D3CFB">
              <w:rPr>
                <w:lang w:val="sv-SE"/>
              </w:rPr>
              <w:t>0</w:t>
            </w:r>
          </w:p>
        </w:tc>
        <w:tc>
          <w:tcPr>
            <w:tcW w:w="0" w:type="auto"/>
          </w:tcPr>
          <w:p w14:paraId="1161FDBD" w14:textId="77777777" w:rsidR="00EF69A6" w:rsidRPr="000D3CFB" w:rsidRDefault="00EF69A6" w:rsidP="00195659">
            <w:pPr>
              <w:pStyle w:val="TAC"/>
              <w:rPr>
                <w:lang w:val="sv-SE" w:eastAsia="en-US"/>
              </w:rPr>
            </w:pPr>
            <w:r w:rsidRPr="000D3CFB">
              <w:rPr>
                <w:lang w:val="sv-SE"/>
              </w:rPr>
              <w:t>1</w:t>
            </w:r>
          </w:p>
        </w:tc>
      </w:tr>
      <w:tr w:rsidR="0093274D" w:rsidRPr="000D3CFB" w14:paraId="5B49E654" w14:textId="77777777">
        <w:trPr>
          <w:cantSplit/>
          <w:jc w:val="center"/>
        </w:trPr>
        <w:tc>
          <w:tcPr>
            <w:tcW w:w="0" w:type="auto"/>
          </w:tcPr>
          <w:p w14:paraId="53EB9CFA" w14:textId="77777777" w:rsidR="0093274D" w:rsidRPr="000D3CFB" w:rsidRDefault="0093274D" w:rsidP="00E65866">
            <w:pPr>
              <w:pStyle w:val="TAC"/>
            </w:pPr>
            <w:r w:rsidRPr="000D3CFB">
              <w:t>6</w:t>
            </w:r>
          </w:p>
        </w:tc>
        <w:tc>
          <w:tcPr>
            <w:tcW w:w="0" w:type="auto"/>
          </w:tcPr>
          <w:p w14:paraId="10F1FFF6" w14:textId="77777777" w:rsidR="0093274D" w:rsidRPr="000D3CFB" w:rsidRDefault="0093274D" w:rsidP="00E65866">
            <w:pPr>
              <w:pStyle w:val="TAC"/>
            </w:pPr>
            <w:r w:rsidRPr="000D3CFB">
              <w:t>5</w:t>
            </w:r>
          </w:p>
        </w:tc>
        <w:tc>
          <w:tcPr>
            <w:tcW w:w="0" w:type="auto"/>
          </w:tcPr>
          <w:p w14:paraId="2EF52B61" w14:textId="77777777" w:rsidR="0093274D" w:rsidRPr="000D3CFB" w:rsidRDefault="0093274D" w:rsidP="00E65866">
            <w:pPr>
              <w:pStyle w:val="TAC"/>
            </w:pPr>
            <w:r w:rsidRPr="000D3CFB">
              <w:t>5</w:t>
            </w:r>
          </w:p>
        </w:tc>
        <w:tc>
          <w:tcPr>
            <w:tcW w:w="0" w:type="auto"/>
          </w:tcPr>
          <w:p w14:paraId="0E8DE5C2" w14:textId="77777777" w:rsidR="0093274D" w:rsidRPr="000D3CFB" w:rsidRDefault="0093274D" w:rsidP="00E65866">
            <w:pPr>
              <w:pStyle w:val="TAC"/>
            </w:pPr>
          </w:p>
        </w:tc>
        <w:tc>
          <w:tcPr>
            <w:tcW w:w="0" w:type="auto"/>
          </w:tcPr>
          <w:p w14:paraId="74B3FBD2" w14:textId="77777777" w:rsidR="0093274D" w:rsidRPr="000D3CFB" w:rsidRDefault="0093274D" w:rsidP="00E65866">
            <w:pPr>
              <w:pStyle w:val="TAC"/>
            </w:pPr>
          </w:p>
        </w:tc>
        <w:tc>
          <w:tcPr>
            <w:tcW w:w="0" w:type="auto"/>
          </w:tcPr>
          <w:p w14:paraId="37D097E8" w14:textId="77777777" w:rsidR="0093274D" w:rsidRPr="000D3CFB" w:rsidRDefault="0093274D" w:rsidP="00E65866">
            <w:pPr>
              <w:pStyle w:val="TAC"/>
            </w:pPr>
          </w:p>
        </w:tc>
        <w:tc>
          <w:tcPr>
            <w:tcW w:w="0" w:type="auto"/>
          </w:tcPr>
          <w:p w14:paraId="5860796B" w14:textId="77777777" w:rsidR="0093274D" w:rsidRPr="000D3CFB" w:rsidRDefault="0093274D" w:rsidP="00E65866">
            <w:pPr>
              <w:pStyle w:val="TAC"/>
            </w:pPr>
            <w:r w:rsidRPr="000D3CFB">
              <w:t>6</w:t>
            </w:r>
          </w:p>
        </w:tc>
        <w:tc>
          <w:tcPr>
            <w:tcW w:w="0" w:type="auto"/>
          </w:tcPr>
          <w:p w14:paraId="081EEB6C" w14:textId="77777777" w:rsidR="0093274D" w:rsidRPr="000D3CFB" w:rsidRDefault="0093274D" w:rsidP="00E65866">
            <w:pPr>
              <w:pStyle w:val="TAC"/>
            </w:pPr>
            <w:r w:rsidRPr="000D3CFB">
              <w:t>6</w:t>
            </w:r>
          </w:p>
        </w:tc>
        <w:tc>
          <w:tcPr>
            <w:tcW w:w="0" w:type="auto"/>
          </w:tcPr>
          <w:p w14:paraId="253A30C7" w14:textId="77777777" w:rsidR="0093274D" w:rsidRPr="000D3CFB" w:rsidRDefault="0093274D" w:rsidP="00E65866">
            <w:pPr>
              <w:pStyle w:val="TAC"/>
            </w:pPr>
          </w:p>
        </w:tc>
        <w:tc>
          <w:tcPr>
            <w:tcW w:w="0" w:type="auto"/>
          </w:tcPr>
          <w:p w14:paraId="446E1204" w14:textId="77777777" w:rsidR="0093274D" w:rsidRPr="000D3CFB" w:rsidRDefault="0093274D" w:rsidP="00E65866">
            <w:pPr>
              <w:pStyle w:val="TAC"/>
            </w:pPr>
          </w:p>
        </w:tc>
        <w:tc>
          <w:tcPr>
            <w:tcW w:w="0" w:type="auto"/>
          </w:tcPr>
          <w:p w14:paraId="4DB6077B" w14:textId="77777777" w:rsidR="0093274D" w:rsidRPr="000D3CFB" w:rsidRDefault="0093274D" w:rsidP="00E65866">
            <w:pPr>
              <w:pStyle w:val="TAC"/>
            </w:pPr>
            <w:r w:rsidRPr="000D3CFB">
              <w:t>8</w:t>
            </w:r>
          </w:p>
        </w:tc>
      </w:tr>
    </w:tbl>
    <w:p w14:paraId="3D160CE4" w14:textId="77777777" w:rsidR="00EF69A6" w:rsidRPr="000D3CFB" w:rsidRDefault="00EF69A6" w:rsidP="00087FD5"/>
    <w:p w14:paraId="11F961A5"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F62C993" w14:textId="77777777" w:rsidTr="00195659">
        <w:trPr>
          <w:cantSplit/>
          <w:jc w:val="center"/>
        </w:trPr>
        <w:tc>
          <w:tcPr>
            <w:tcW w:w="0" w:type="auto"/>
            <w:vMerge w:val="restart"/>
            <w:shd w:val="clear" w:color="auto" w:fill="E0E0E0"/>
          </w:tcPr>
          <w:p w14:paraId="2723B01D"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1F2812B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50073EF8" w14:textId="77777777" w:rsidTr="00195659">
        <w:trPr>
          <w:cantSplit/>
          <w:jc w:val="center"/>
        </w:trPr>
        <w:tc>
          <w:tcPr>
            <w:tcW w:w="0" w:type="auto"/>
            <w:vMerge/>
            <w:shd w:val="clear" w:color="auto" w:fill="E0E0E0"/>
          </w:tcPr>
          <w:p w14:paraId="6BDBF719" w14:textId="77777777" w:rsidR="00EF69A6" w:rsidRPr="000D3CFB" w:rsidRDefault="00EF69A6" w:rsidP="00195659">
            <w:pPr>
              <w:pStyle w:val="TAH"/>
            </w:pPr>
          </w:p>
        </w:tc>
        <w:tc>
          <w:tcPr>
            <w:tcW w:w="0" w:type="auto"/>
            <w:shd w:val="clear" w:color="auto" w:fill="E0E0E0"/>
          </w:tcPr>
          <w:p w14:paraId="70A36D18" w14:textId="77777777" w:rsidR="00EF69A6" w:rsidRPr="000D3CFB" w:rsidRDefault="00EF69A6" w:rsidP="00195659">
            <w:pPr>
              <w:pStyle w:val="TAH"/>
            </w:pPr>
            <w:r w:rsidRPr="000D3CFB">
              <w:t>0</w:t>
            </w:r>
          </w:p>
        </w:tc>
        <w:tc>
          <w:tcPr>
            <w:tcW w:w="0" w:type="auto"/>
            <w:shd w:val="clear" w:color="auto" w:fill="E0E0E0"/>
          </w:tcPr>
          <w:p w14:paraId="489D2B07" w14:textId="77777777" w:rsidR="00EF69A6" w:rsidRPr="000D3CFB" w:rsidRDefault="00EF69A6" w:rsidP="00195659">
            <w:pPr>
              <w:pStyle w:val="TAH"/>
            </w:pPr>
            <w:r w:rsidRPr="000D3CFB">
              <w:t>1</w:t>
            </w:r>
          </w:p>
        </w:tc>
        <w:tc>
          <w:tcPr>
            <w:tcW w:w="0" w:type="auto"/>
            <w:shd w:val="clear" w:color="auto" w:fill="E0E0E0"/>
          </w:tcPr>
          <w:p w14:paraId="50888861" w14:textId="77777777" w:rsidR="00EF69A6" w:rsidRPr="000D3CFB" w:rsidRDefault="00EF69A6" w:rsidP="00195659">
            <w:pPr>
              <w:pStyle w:val="TAH"/>
            </w:pPr>
            <w:r w:rsidRPr="000D3CFB">
              <w:t>2</w:t>
            </w:r>
          </w:p>
        </w:tc>
        <w:tc>
          <w:tcPr>
            <w:tcW w:w="0" w:type="auto"/>
            <w:shd w:val="clear" w:color="auto" w:fill="E0E0E0"/>
          </w:tcPr>
          <w:p w14:paraId="20E4CD1A" w14:textId="77777777" w:rsidR="00EF69A6" w:rsidRPr="000D3CFB" w:rsidRDefault="00EF69A6" w:rsidP="00195659">
            <w:pPr>
              <w:pStyle w:val="TAH"/>
            </w:pPr>
            <w:r w:rsidRPr="000D3CFB">
              <w:t>3</w:t>
            </w:r>
          </w:p>
        </w:tc>
        <w:tc>
          <w:tcPr>
            <w:tcW w:w="0" w:type="auto"/>
            <w:shd w:val="clear" w:color="auto" w:fill="E0E0E0"/>
          </w:tcPr>
          <w:p w14:paraId="049D2C73" w14:textId="77777777" w:rsidR="00EF69A6" w:rsidRPr="000D3CFB" w:rsidRDefault="00EF69A6" w:rsidP="00195659">
            <w:pPr>
              <w:pStyle w:val="TAH"/>
            </w:pPr>
            <w:r w:rsidRPr="000D3CFB">
              <w:t>4</w:t>
            </w:r>
          </w:p>
        </w:tc>
        <w:tc>
          <w:tcPr>
            <w:tcW w:w="0" w:type="auto"/>
            <w:shd w:val="clear" w:color="auto" w:fill="E0E0E0"/>
          </w:tcPr>
          <w:p w14:paraId="1CBEEEA1" w14:textId="77777777" w:rsidR="00EF69A6" w:rsidRPr="000D3CFB" w:rsidRDefault="00EF69A6" w:rsidP="00195659">
            <w:pPr>
              <w:pStyle w:val="TAH"/>
            </w:pPr>
            <w:r w:rsidRPr="000D3CFB">
              <w:t>5</w:t>
            </w:r>
          </w:p>
        </w:tc>
        <w:tc>
          <w:tcPr>
            <w:tcW w:w="0" w:type="auto"/>
            <w:shd w:val="clear" w:color="auto" w:fill="E0E0E0"/>
          </w:tcPr>
          <w:p w14:paraId="63D54877" w14:textId="77777777" w:rsidR="00EF69A6" w:rsidRPr="000D3CFB" w:rsidRDefault="00EF69A6" w:rsidP="00195659">
            <w:pPr>
              <w:pStyle w:val="TAH"/>
            </w:pPr>
            <w:r w:rsidRPr="000D3CFB">
              <w:t>6</w:t>
            </w:r>
          </w:p>
        </w:tc>
        <w:tc>
          <w:tcPr>
            <w:tcW w:w="0" w:type="auto"/>
            <w:shd w:val="clear" w:color="auto" w:fill="E0E0E0"/>
          </w:tcPr>
          <w:p w14:paraId="0849DCFE" w14:textId="77777777" w:rsidR="00EF69A6" w:rsidRPr="000D3CFB" w:rsidRDefault="00EF69A6" w:rsidP="00195659">
            <w:pPr>
              <w:pStyle w:val="TAH"/>
            </w:pPr>
            <w:r w:rsidRPr="000D3CFB">
              <w:t>7</w:t>
            </w:r>
          </w:p>
        </w:tc>
        <w:tc>
          <w:tcPr>
            <w:tcW w:w="0" w:type="auto"/>
            <w:shd w:val="clear" w:color="auto" w:fill="E0E0E0"/>
          </w:tcPr>
          <w:p w14:paraId="14AFB4FF" w14:textId="77777777" w:rsidR="00EF69A6" w:rsidRPr="000D3CFB" w:rsidRDefault="00EF69A6" w:rsidP="00195659">
            <w:pPr>
              <w:pStyle w:val="TAH"/>
            </w:pPr>
            <w:r w:rsidRPr="000D3CFB">
              <w:t>8</w:t>
            </w:r>
          </w:p>
        </w:tc>
        <w:tc>
          <w:tcPr>
            <w:tcW w:w="0" w:type="auto"/>
            <w:shd w:val="clear" w:color="auto" w:fill="E0E0E0"/>
          </w:tcPr>
          <w:p w14:paraId="33BF615F" w14:textId="77777777" w:rsidR="00EF69A6" w:rsidRPr="000D3CFB" w:rsidRDefault="00EF69A6" w:rsidP="00195659">
            <w:pPr>
              <w:pStyle w:val="TAH"/>
            </w:pPr>
            <w:r w:rsidRPr="000D3CFB">
              <w:t>9</w:t>
            </w:r>
          </w:p>
        </w:tc>
      </w:tr>
      <w:tr w:rsidR="00EF69A6" w:rsidRPr="000D3CFB" w14:paraId="37B0148B" w14:textId="77777777" w:rsidTr="00195659">
        <w:trPr>
          <w:jc w:val="center"/>
        </w:trPr>
        <w:tc>
          <w:tcPr>
            <w:tcW w:w="0" w:type="auto"/>
          </w:tcPr>
          <w:p w14:paraId="4107988B" w14:textId="77777777" w:rsidR="00EF69A6" w:rsidRPr="000D3CFB" w:rsidRDefault="00EF69A6" w:rsidP="00195659">
            <w:pPr>
              <w:pStyle w:val="TAC"/>
            </w:pPr>
            <w:r w:rsidRPr="000D3CFB">
              <w:t>0</w:t>
            </w:r>
          </w:p>
        </w:tc>
        <w:tc>
          <w:tcPr>
            <w:tcW w:w="0" w:type="auto"/>
          </w:tcPr>
          <w:p w14:paraId="5B73EE47" w14:textId="77777777" w:rsidR="00EF69A6" w:rsidRPr="000D3CFB" w:rsidRDefault="00EF69A6" w:rsidP="00195659">
            <w:pPr>
              <w:pStyle w:val="TAC"/>
              <w:rPr>
                <w:lang w:val="sv-SE"/>
              </w:rPr>
            </w:pPr>
            <w:r w:rsidRPr="000D3CFB">
              <w:rPr>
                <w:lang w:val="sv-SE"/>
              </w:rPr>
              <w:t>4</w:t>
            </w:r>
          </w:p>
        </w:tc>
        <w:tc>
          <w:tcPr>
            <w:tcW w:w="0" w:type="auto"/>
          </w:tcPr>
          <w:p w14:paraId="0988F536" w14:textId="77777777" w:rsidR="00EF69A6" w:rsidRPr="000D3CFB" w:rsidRDefault="00EF69A6" w:rsidP="00195659">
            <w:pPr>
              <w:pStyle w:val="TAC"/>
              <w:rPr>
                <w:lang w:val="sv-SE"/>
              </w:rPr>
            </w:pPr>
            <w:r w:rsidRPr="000D3CFB">
              <w:rPr>
                <w:lang w:val="sv-SE"/>
              </w:rPr>
              <w:t>5</w:t>
            </w:r>
          </w:p>
        </w:tc>
        <w:tc>
          <w:tcPr>
            <w:tcW w:w="0" w:type="auto"/>
          </w:tcPr>
          <w:p w14:paraId="6633BCCE" w14:textId="77777777" w:rsidR="00EF69A6" w:rsidRPr="000D3CFB" w:rsidRDefault="00EF69A6" w:rsidP="00195659">
            <w:pPr>
              <w:pStyle w:val="TAC"/>
              <w:rPr>
                <w:lang w:val="sv-SE"/>
              </w:rPr>
            </w:pPr>
          </w:p>
        </w:tc>
        <w:tc>
          <w:tcPr>
            <w:tcW w:w="0" w:type="auto"/>
          </w:tcPr>
          <w:p w14:paraId="69DF20C5" w14:textId="77777777" w:rsidR="00EF69A6" w:rsidRPr="000D3CFB" w:rsidRDefault="00EF69A6" w:rsidP="00195659">
            <w:pPr>
              <w:pStyle w:val="TAC"/>
              <w:rPr>
                <w:lang w:val="sv-SE"/>
              </w:rPr>
            </w:pPr>
          </w:p>
        </w:tc>
        <w:tc>
          <w:tcPr>
            <w:tcW w:w="0" w:type="auto"/>
          </w:tcPr>
          <w:p w14:paraId="2FF92206" w14:textId="77777777" w:rsidR="00EF69A6" w:rsidRPr="000D3CFB" w:rsidRDefault="00EF69A6" w:rsidP="00195659">
            <w:pPr>
              <w:pStyle w:val="TAC"/>
              <w:rPr>
                <w:lang w:val="sv-SE"/>
              </w:rPr>
            </w:pPr>
          </w:p>
        </w:tc>
        <w:tc>
          <w:tcPr>
            <w:tcW w:w="0" w:type="auto"/>
          </w:tcPr>
          <w:p w14:paraId="039B0EB5" w14:textId="77777777" w:rsidR="00EF69A6" w:rsidRPr="000D3CFB" w:rsidRDefault="00EF69A6" w:rsidP="00195659">
            <w:pPr>
              <w:pStyle w:val="TAC"/>
              <w:rPr>
                <w:lang w:val="sv-SE"/>
              </w:rPr>
            </w:pPr>
            <w:r w:rsidRPr="000D3CFB">
              <w:rPr>
                <w:lang w:val="sv-SE"/>
              </w:rPr>
              <w:t>4</w:t>
            </w:r>
          </w:p>
        </w:tc>
        <w:tc>
          <w:tcPr>
            <w:tcW w:w="0" w:type="auto"/>
          </w:tcPr>
          <w:p w14:paraId="6E8FF704" w14:textId="77777777" w:rsidR="00EF69A6" w:rsidRPr="000D3CFB" w:rsidRDefault="00EF69A6" w:rsidP="00195659">
            <w:pPr>
              <w:pStyle w:val="TAC"/>
              <w:rPr>
                <w:lang w:val="sv-SE"/>
              </w:rPr>
            </w:pPr>
            <w:r w:rsidRPr="000D3CFB">
              <w:rPr>
                <w:lang w:val="sv-SE"/>
              </w:rPr>
              <w:t>5</w:t>
            </w:r>
          </w:p>
        </w:tc>
        <w:tc>
          <w:tcPr>
            <w:tcW w:w="0" w:type="auto"/>
          </w:tcPr>
          <w:p w14:paraId="24043650" w14:textId="77777777" w:rsidR="00EF69A6" w:rsidRPr="000D3CFB" w:rsidRDefault="00EF69A6" w:rsidP="00195659">
            <w:pPr>
              <w:pStyle w:val="TAC"/>
              <w:rPr>
                <w:lang w:val="sv-SE"/>
              </w:rPr>
            </w:pPr>
          </w:p>
        </w:tc>
        <w:tc>
          <w:tcPr>
            <w:tcW w:w="0" w:type="auto"/>
          </w:tcPr>
          <w:p w14:paraId="50A4573B" w14:textId="77777777" w:rsidR="00EF69A6" w:rsidRPr="000D3CFB" w:rsidRDefault="00EF69A6" w:rsidP="00195659">
            <w:pPr>
              <w:pStyle w:val="TAC"/>
              <w:rPr>
                <w:lang w:val="sv-SE"/>
              </w:rPr>
            </w:pPr>
          </w:p>
        </w:tc>
        <w:tc>
          <w:tcPr>
            <w:tcW w:w="0" w:type="auto"/>
          </w:tcPr>
          <w:p w14:paraId="4BB346CD" w14:textId="77777777" w:rsidR="00EF69A6" w:rsidRPr="000D3CFB" w:rsidRDefault="00EF69A6" w:rsidP="00195659">
            <w:pPr>
              <w:pStyle w:val="TAC"/>
              <w:rPr>
                <w:lang w:val="sv-SE"/>
              </w:rPr>
            </w:pPr>
          </w:p>
        </w:tc>
      </w:tr>
      <w:tr w:rsidR="00EF69A6" w:rsidRPr="000D3CFB" w14:paraId="0A2045A8" w14:textId="77777777" w:rsidTr="00195659">
        <w:trPr>
          <w:jc w:val="center"/>
        </w:trPr>
        <w:tc>
          <w:tcPr>
            <w:tcW w:w="0" w:type="auto"/>
          </w:tcPr>
          <w:p w14:paraId="7910EBD0" w14:textId="77777777" w:rsidR="00EF69A6" w:rsidRPr="000D3CFB" w:rsidRDefault="00EF69A6" w:rsidP="00195659">
            <w:pPr>
              <w:pStyle w:val="TAC"/>
            </w:pPr>
            <w:r w:rsidRPr="000D3CFB">
              <w:t>1</w:t>
            </w:r>
          </w:p>
        </w:tc>
        <w:tc>
          <w:tcPr>
            <w:tcW w:w="0" w:type="auto"/>
          </w:tcPr>
          <w:p w14:paraId="19338A2B" w14:textId="77777777" w:rsidR="00EF69A6" w:rsidRPr="000D3CFB" w:rsidRDefault="00EF69A6" w:rsidP="00195659">
            <w:pPr>
              <w:pStyle w:val="TAC"/>
              <w:rPr>
                <w:lang w:val="sv-SE"/>
              </w:rPr>
            </w:pPr>
            <w:r w:rsidRPr="000D3CFB">
              <w:rPr>
                <w:lang w:val="sv-SE"/>
              </w:rPr>
              <w:t>6</w:t>
            </w:r>
          </w:p>
        </w:tc>
        <w:tc>
          <w:tcPr>
            <w:tcW w:w="0" w:type="auto"/>
          </w:tcPr>
          <w:p w14:paraId="694853FB" w14:textId="77777777" w:rsidR="00EF69A6" w:rsidRPr="000D3CFB" w:rsidRDefault="00EF69A6" w:rsidP="00195659">
            <w:pPr>
              <w:pStyle w:val="TAC"/>
              <w:rPr>
                <w:lang w:val="sv-SE"/>
              </w:rPr>
            </w:pPr>
            <w:r w:rsidRPr="000D3CFB">
              <w:rPr>
                <w:lang w:val="sv-SE"/>
              </w:rPr>
              <w:t>6</w:t>
            </w:r>
          </w:p>
        </w:tc>
        <w:tc>
          <w:tcPr>
            <w:tcW w:w="0" w:type="auto"/>
          </w:tcPr>
          <w:p w14:paraId="16CAC583" w14:textId="77777777" w:rsidR="00EF69A6" w:rsidRPr="000D3CFB" w:rsidRDefault="00EF69A6" w:rsidP="00195659">
            <w:pPr>
              <w:pStyle w:val="TAC"/>
              <w:rPr>
                <w:lang w:val="sv-SE"/>
              </w:rPr>
            </w:pPr>
          </w:p>
        </w:tc>
        <w:tc>
          <w:tcPr>
            <w:tcW w:w="0" w:type="auto"/>
          </w:tcPr>
          <w:p w14:paraId="7C07F9B2" w14:textId="77777777" w:rsidR="00EF69A6" w:rsidRPr="000D3CFB" w:rsidRDefault="00EF69A6" w:rsidP="00195659">
            <w:pPr>
              <w:pStyle w:val="TAC"/>
              <w:rPr>
                <w:lang w:val="sv-SE"/>
              </w:rPr>
            </w:pPr>
          </w:p>
        </w:tc>
        <w:tc>
          <w:tcPr>
            <w:tcW w:w="0" w:type="auto"/>
          </w:tcPr>
          <w:p w14:paraId="590309F7" w14:textId="77777777" w:rsidR="00EF69A6" w:rsidRPr="000D3CFB" w:rsidRDefault="00EF69A6" w:rsidP="00195659">
            <w:pPr>
              <w:pStyle w:val="TAC"/>
              <w:rPr>
                <w:lang w:val="sv-SE"/>
              </w:rPr>
            </w:pPr>
            <w:r w:rsidRPr="000D3CFB">
              <w:rPr>
                <w:lang w:val="sv-SE"/>
              </w:rPr>
              <w:t>4</w:t>
            </w:r>
          </w:p>
        </w:tc>
        <w:tc>
          <w:tcPr>
            <w:tcW w:w="0" w:type="auto"/>
          </w:tcPr>
          <w:p w14:paraId="64A21C93" w14:textId="77777777" w:rsidR="00EF69A6" w:rsidRPr="000D3CFB" w:rsidRDefault="00EF69A6" w:rsidP="00195659">
            <w:pPr>
              <w:pStyle w:val="TAC"/>
              <w:rPr>
                <w:lang w:val="sv-SE"/>
              </w:rPr>
            </w:pPr>
            <w:r w:rsidRPr="000D3CFB">
              <w:rPr>
                <w:lang w:val="sv-SE"/>
              </w:rPr>
              <w:t>6</w:t>
            </w:r>
          </w:p>
        </w:tc>
        <w:tc>
          <w:tcPr>
            <w:tcW w:w="0" w:type="auto"/>
          </w:tcPr>
          <w:p w14:paraId="3A2F170F" w14:textId="77777777" w:rsidR="00EF69A6" w:rsidRPr="000D3CFB" w:rsidRDefault="00EF69A6" w:rsidP="00195659">
            <w:pPr>
              <w:pStyle w:val="TAC"/>
              <w:rPr>
                <w:lang w:val="sv-SE"/>
              </w:rPr>
            </w:pPr>
            <w:r w:rsidRPr="000D3CFB">
              <w:rPr>
                <w:lang w:val="sv-SE"/>
              </w:rPr>
              <w:t>6</w:t>
            </w:r>
          </w:p>
        </w:tc>
        <w:tc>
          <w:tcPr>
            <w:tcW w:w="0" w:type="auto"/>
          </w:tcPr>
          <w:p w14:paraId="3B946441" w14:textId="77777777" w:rsidR="00EF69A6" w:rsidRPr="000D3CFB" w:rsidRDefault="00EF69A6" w:rsidP="00195659">
            <w:pPr>
              <w:pStyle w:val="TAC"/>
              <w:rPr>
                <w:lang w:val="sv-SE"/>
              </w:rPr>
            </w:pPr>
          </w:p>
        </w:tc>
        <w:tc>
          <w:tcPr>
            <w:tcW w:w="0" w:type="auto"/>
          </w:tcPr>
          <w:p w14:paraId="46D6E83B" w14:textId="77777777" w:rsidR="00EF69A6" w:rsidRPr="000D3CFB" w:rsidRDefault="00EF69A6" w:rsidP="00195659">
            <w:pPr>
              <w:pStyle w:val="TAC"/>
              <w:rPr>
                <w:lang w:val="sv-SE"/>
              </w:rPr>
            </w:pPr>
          </w:p>
        </w:tc>
        <w:tc>
          <w:tcPr>
            <w:tcW w:w="0" w:type="auto"/>
          </w:tcPr>
          <w:p w14:paraId="3D97F860" w14:textId="77777777" w:rsidR="00EF69A6" w:rsidRPr="000D3CFB" w:rsidRDefault="00EF69A6" w:rsidP="00195659">
            <w:pPr>
              <w:pStyle w:val="TAC"/>
              <w:rPr>
                <w:lang w:val="sv-SE"/>
              </w:rPr>
            </w:pPr>
            <w:r w:rsidRPr="000D3CFB">
              <w:rPr>
                <w:lang w:val="sv-SE"/>
              </w:rPr>
              <w:t>4</w:t>
            </w:r>
          </w:p>
        </w:tc>
      </w:tr>
      <w:tr w:rsidR="00EF69A6" w:rsidRPr="000D3CFB" w14:paraId="54C8DC31" w14:textId="77777777" w:rsidTr="00195659">
        <w:trPr>
          <w:jc w:val="center"/>
        </w:trPr>
        <w:tc>
          <w:tcPr>
            <w:tcW w:w="0" w:type="auto"/>
          </w:tcPr>
          <w:p w14:paraId="131CFC26" w14:textId="77777777" w:rsidR="00EF69A6" w:rsidRPr="000D3CFB" w:rsidRDefault="00EF69A6" w:rsidP="00195659">
            <w:pPr>
              <w:pStyle w:val="TAC"/>
            </w:pPr>
            <w:r w:rsidRPr="000D3CFB">
              <w:t>2</w:t>
            </w:r>
          </w:p>
        </w:tc>
        <w:tc>
          <w:tcPr>
            <w:tcW w:w="0" w:type="auto"/>
          </w:tcPr>
          <w:p w14:paraId="5A020788" w14:textId="77777777" w:rsidR="00EF69A6" w:rsidRPr="000D3CFB" w:rsidRDefault="00EF69A6" w:rsidP="00195659">
            <w:pPr>
              <w:pStyle w:val="TAC"/>
              <w:rPr>
                <w:lang w:val="sv-SE"/>
              </w:rPr>
            </w:pPr>
          </w:p>
        </w:tc>
        <w:tc>
          <w:tcPr>
            <w:tcW w:w="0" w:type="auto"/>
          </w:tcPr>
          <w:p w14:paraId="1AE7E26C" w14:textId="77777777" w:rsidR="00EF69A6" w:rsidRPr="000D3CFB" w:rsidRDefault="00EF69A6" w:rsidP="00195659">
            <w:pPr>
              <w:pStyle w:val="TAC"/>
              <w:rPr>
                <w:lang w:val="sv-SE"/>
              </w:rPr>
            </w:pPr>
            <w:r w:rsidRPr="000D3CFB">
              <w:rPr>
                <w:lang w:val="sv-SE"/>
              </w:rPr>
              <w:t>5</w:t>
            </w:r>
          </w:p>
        </w:tc>
        <w:tc>
          <w:tcPr>
            <w:tcW w:w="0" w:type="auto"/>
          </w:tcPr>
          <w:p w14:paraId="4CE5FFEE" w14:textId="77777777" w:rsidR="00EF69A6" w:rsidRPr="000D3CFB" w:rsidRDefault="00EF69A6" w:rsidP="00195659">
            <w:pPr>
              <w:pStyle w:val="TAC"/>
              <w:rPr>
                <w:lang w:val="sv-SE"/>
              </w:rPr>
            </w:pPr>
          </w:p>
        </w:tc>
        <w:tc>
          <w:tcPr>
            <w:tcW w:w="0" w:type="auto"/>
          </w:tcPr>
          <w:p w14:paraId="2E983E3B" w14:textId="77777777" w:rsidR="00EF69A6" w:rsidRPr="000D3CFB" w:rsidRDefault="00EF69A6" w:rsidP="00195659">
            <w:pPr>
              <w:pStyle w:val="TAC"/>
              <w:rPr>
                <w:lang w:val="sv-SE"/>
              </w:rPr>
            </w:pPr>
            <w:r w:rsidRPr="000D3CFB">
              <w:rPr>
                <w:lang w:val="sv-SE"/>
              </w:rPr>
              <w:t>4</w:t>
            </w:r>
          </w:p>
        </w:tc>
        <w:tc>
          <w:tcPr>
            <w:tcW w:w="0" w:type="auto"/>
          </w:tcPr>
          <w:p w14:paraId="21981F13" w14:textId="77777777" w:rsidR="00EF69A6" w:rsidRPr="000D3CFB" w:rsidRDefault="00EF69A6" w:rsidP="00195659">
            <w:pPr>
              <w:pStyle w:val="TAC"/>
              <w:rPr>
                <w:lang w:val="sv-SE"/>
              </w:rPr>
            </w:pPr>
          </w:p>
        </w:tc>
        <w:tc>
          <w:tcPr>
            <w:tcW w:w="0" w:type="auto"/>
          </w:tcPr>
          <w:p w14:paraId="63ECD3DF" w14:textId="77777777" w:rsidR="00EF69A6" w:rsidRPr="000D3CFB" w:rsidRDefault="00EF69A6" w:rsidP="00195659">
            <w:pPr>
              <w:pStyle w:val="TAC"/>
              <w:rPr>
                <w:lang w:val="sv-SE"/>
              </w:rPr>
            </w:pPr>
          </w:p>
        </w:tc>
        <w:tc>
          <w:tcPr>
            <w:tcW w:w="0" w:type="auto"/>
          </w:tcPr>
          <w:p w14:paraId="0F890627" w14:textId="77777777" w:rsidR="00EF69A6" w:rsidRPr="000D3CFB" w:rsidRDefault="00EF69A6" w:rsidP="00195659">
            <w:pPr>
              <w:pStyle w:val="TAC"/>
              <w:rPr>
                <w:lang w:val="sv-SE"/>
              </w:rPr>
            </w:pPr>
            <w:r w:rsidRPr="000D3CFB">
              <w:rPr>
                <w:lang w:val="sv-SE"/>
              </w:rPr>
              <w:t>5</w:t>
            </w:r>
          </w:p>
        </w:tc>
        <w:tc>
          <w:tcPr>
            <w:tcW w:w="0" w:type="auto"/>
          </w:tcPr>
          <w:p w14:paraId="16BDCE7A" w14:textId="77777777" w:rsidR="00EF69A6" w:rsidRPr="000D3CFB" w:rsidRDefault="00EF69A6" w:rsidP="00195659">
            <w:pPr>
              <w:pStyle w:val="TAC"/>
              <w:rPr>
                <w:lang w:val="sv-SE"/>
              </w:rPr>
            </w:pPr>
          </w:p>
        </w:tc>
        <w:tc>
          <w:tcPr>
            <w:tcW w:w="0" w:type="auto"/>
          </w:tcPr>
          <w:p w14:paraId="0AA6DCAA" w14:textId="77777777" w:rsidR="00EF69A6" w:rsidRPr="000D3CFB" w:rsidRDefault="00EF69A6" w:rsidP="00195659">
            <w:pPr>
              <w:pStyle w:val="TAC"/>
              <w:rPr>
                <w:lang w:val="sv-SE"/>
              </w:rPr>
            </w:pPr>
            <w:r w:rsidRPr="000D3CFB">
              <w:rPr>
                <w:lang w:val="sv-SE"/>
              </w:rPr>
              <w:t>4</w:t>
            </w:r>
          </w:p>
        </w:tc>
        <w:tc>
          <w:tcPr>
            <w:tcW w:w="0" w:type="auto"/>
          </w:tcPr>
          <w:p w14:paraId="3E6C1E08" w14:textId="77777777" w:rsidR="00EF69A6" w:rsidRPr="000D3CFB" w:rsidRDefault="00EF69A6" w:rsidP="00195659">
            <w:pPr>
              <w:pStyle w:val="TAC"/>
              <w:rPr>
                <w:lang w:val="sv-SE"/>
              </w:rPr>
            </w:pPr>
          </w:p>
        </w:tc>
      </w:tr>
      <w:tr w:rsidR="00EF69A6" w:rsidRPr="000D3CFB" w14:paraId="6473DA40" w14:textId="77777777" w:rsidTr="00195659">
        <w:trPr>
          <w:jc w:val="center"/>
        </w:trPr>
        <w:tc>
          <w:tcPr>
            <w:tcW w:w="0" w:type="auto"/>
          </w:tcPr>
          <w:p w14:paraId="38B421FD" w14:textId="77777777" w:rsidR="00EF69A6" w:rsidRPr="000D3CFB" w:rsidRDefault="00EF69A6" w:rsidP="00195659">
            <w:pPr>
              <w:pStyle w:val="TAC"/>
            </w:pPr>
            <w:r w:rsidRPr="000D3CFB">
              <w:t>3</w:t>
            </w:r>
          </w:p>
        </w:tc>
        <w:tc>
          <w:tcPr>
            <w:tcW w:w="0" w:type="auto"/>
          </w:tcPr>
          <w:p w14:paraId="7188A6BF" w14:textId="77777777" w:rsidR="00EF69A6" w:rsidRPr="000D3CFB" w:rsidRDefault="00EF69A6" w:rsidP="00195659">
            <w:pPr>
              <w:pStyle w:val="TAC"/>
            </w:pPr>
            <w:r w:rsidRPr="000D3CFB">
              <w:t>4</w:t>
            </w:r>
          </w:p>
        </w:tc>
        <w:tc>
          <w:tcPr>
            <w:tcW w:w="0" w:type="auto"/>
          </w:tcPr>
          <w:p w14:paraId="2271E44D" w14:textId="77777777" w:rsidR="00EF69A6" w:rsidRPr="000D3CFB" w:rsidRDefault="00EF69A6" w:rsidP="00195659">
            <w:pPr>
              <w:pStyle w:val="TAC"/>
            </w:pPr>
          </w:p>
        </w:tc>
        <w:tc>
          <w:tcPr>
            <w:tcW w:w="0" w:type="auto"/>
          </w:tcPr>
          <w:p w14:paraId="06501BA4" w14:textId="77777777" w:rsidR="00EF69A6" w:rsidRPr="000D3CFB" w:rsidRDefault="00EF69A6" w:rsidP="00195659">
            <w:pPr>
              <w:pStyle w:val="TAC"/>
            </w:pPr>
          </w:p>
        </w:tc>
        <w:tc>
          <w:tcPr>
            <w:tcW w:w="0" w:type="auto"/>
          </w:tcPr>
          <w:p w14:paraId="4A4128DC" w14:textId="77777777" w:rsidR="00EF69A6" w:rsidRPr="000D3CFB" w:rsidRDefault="00EF69A6" w:rsidP="00195659">
            <w:pPr>
              <w:pStyle w:val="TAC"/>
            </w:pPr>
          </w:p>
        </w:tc>
        <w:tc>
          <w:tcPr>
            <w:tcW w:w="0" w:type="auto"/>
          </w:tcPr>
          <w:p w14:paraId="40C9684C" w14:textId="77777777" w:rsidR="00EF69A6" w:rsidRPr="000D3CFB" w:rsidRDefault="00EF69A6" w:rsidP="00195659">
            <w:pPr>
              <w:pStyle w:val="TAC"/>
            </w:pPr>
          </w:p>
        </w:tc>
        <w:tc>
          <w:tcPr>
            <w:tcW w:w="0" w:type="auto"/>
          </w:tcPr>
          <w:p w14:paraId="09B3066D" w14:textId="77777777" w:rsidR="00EF69A6" w:rsidRPr="000D3CFB" w:rsidRDefault="00EF69A6" w:rsidP="00195659">
            <w:pPr>
              <w:pStyle w:val="TAC"/>
            </w:pPr>
          </w:p>
        </w:tc>
        <w:tc>
          <w:tcPr>
            <w:tcW w:w="0" w:type="auto"/>
          </w:tcPr>
          <w:p w14:paraId="340A3CC5" w14:textId="77777777" w:rsidR="00EF69A6" w:rsidRPr="000D3CFB" w:rsidRDefault="00EF69A6" w:rsidP="00195659">
            <w:pPr>
              <w:pStyle w:val="TAC"/>
            </w:pPr>
          </w:p>
        </w:tc>
        <w:tc>
          <w:tcPr>
            <w:tcW w:w="0" w:type="auto"/>
          </w:tcPr>
          <w:p w14:paraId="07CA1BC0" w14:textId="77777777" w:rsidR="00EF69A6" w:rsidRPr="000D3CFB" w:rsidRDefault="00EF69A6" w:rsidP="00195659">
            <w:pPr>
              <w:pStyle w:val="TAC"/>
            </w:pPr>
            <w:r w:rsidRPr="000D3CFB">
              <w:t>4</w:t>
            </w:r>
          </w:p>
        </w:tc>
        <w:tc>
          <w:tcPr>
            <w:tcW w:w="0" w:type="auto"/>
          </w:tcPr>
          <w:p w14:paraId="6F97417B" w14:textId="77777777" w:rsidR="00EF69A6" w:rsidRPr="000D3CFB" w:rsidRDefault="00EF69A6" w:rsidP="00195659">
            <w:pPr>
              <w:pStyle w:val="TAC"/>
            </w:pPr>
            <w:r w:rsidRPr="000D3CFB">
              <w:t>4</w:t>
            </w:r>
          </w:p>
        </w:tc>
        <w:tc>
          <w:tcPr>
            <w:tcW w:w="0" w:type="auto"/>
          </w:tcPr>
          <w:p w14:paraId="18B7F662" w14:textId="77777777" w:rsidR="00EF69A6" w:rsidRPr="000D3CFB" w:rsidRDefault="00EF69A6" w:rsidP="00195659">
            <w:pPr>
              <w:pStyle w:val="TAC"/>
            </w:pPr>
            <w:r w:rsidRPr="000D3CFB">
              <w:t>4</w:t>
            </w:r>
          </w:p>
        </w:tc>
      </w:tr>
      <w:tr w:rsidR="00EF69A6" w:rsidRPr="000D3CFB" w14:paraId="08F002EC" w14:textId="77777777" w:rsidTr="00195659">
        <w:trPr>
          <w:jc w:val="center"/>
        </w:trPr>
        <w:tc>
          <w:tcPr>
            <w:tcW w:w="0" w:type="auto"/>
          </w:tcPr>
          <w:p w14:paraId="4B88C27C" w14:textId="77777777" w:rsidR="00EF69A6" w:rsidRPr="000D3CFB" w:rsidRDefault="00EF69A6" w:rsidP="00195659">
            <w:pPr>
              <w:pStyle w:val="TAC"/>
            </w:pPr>
            <w:r w:rsidRPr="000D3CFB">
              <w:t>4</w:t>
            </w:r>
          </w:p>
        </w:tc>
        <w:tc>
          <w:tcPr>
            <w:tcW w:w="0" w:type="auto"/>
          </w:tcPr>
          <w:p w14:paraId="5899E4D7" w14:textId="77777777" w:rsidR="00EF69A6" w:rsidRPr="000D3CFB" w:rsidRDefault="00EF69A6" w:rsidP="00195659">
            <w:pPr>
              <w:pStyle w:val="TAC"/>
            </w:pPr>
          </w:p>
        </w:tc>
        <w:tc>
          <w:tcPr>
            <w:tcW w:w="0" w:type="auto"/>
          </w:tcPr>
          <w:p w14:paraId="22ECE51F" w14:textId="77777777" w:rsidR="00EF69A6" w:rsidRPr="000D3CFB" w:rsidRDefault="00EF69A6" w:rsidP="00195659">
            <w:pPr>
              <w:pStyle w:val="TAC"/>
            </w:pPr>
          </w:p>
        </w:tc>
        <w:tc>
          <w:tcPr>
            <w:tcW w:w="0" w:type="auto"/>
          </w:tcPr>
          <w:p w14:paraId="751EA801" w14:textId="77777777" w:rsidR="00EF69A6" w:rsidRPr="000D3CFB" w:rsidRDefault="00EF69A6" w:rsidP="00195659">
            <w:pPr>
              <w:pStyle w:val="TAC"/>
            </w:pPr>
          </w:p>
        </w:tc>
        <w:tc>
          <w:tcPr>
            <w:tcW w:w="0" w:type="auto"/>
          </w:tcPr>
          <w:p w14:paraId="34203516" w14:textId="77777777" w:rsidR="00EF69A6" w:rsidRPr="000D3CFB" w:rsidRDefault="00EF69A6" w:rsidP="00195659">
            <w:pPr>
              <w:pStyle w:val="TAC"/>
            </w:pPr>
          </w:p>
        </w:tc>
        <w:tc>
          <w:tcPr>
            <w:tcW w:w="0" w:type="auto"/>
          </w:tcPr>
          <w:p w14:paraId="52A1573F" w14:textId="77777777" w:rsidR="00EF69A6" w:rsidRPr="000D3CFB" w:rsidRDefault="00EF69A6" w:rsidP="00195659">
            <w:pPr>
              <w:pStyle w:val="TAC"/>
            </w:pPr>
          </w:p>
        </w:tc>
        <w:tc>
          <w:tcPr>
            <w:tcW w:w="0" w:type="auto"/>
          </w:tcPr>
          <w:p w14:paraId="129CE5F4" w14:textId="77777777" w:rsidR="00EF69A6" w:rsidRPr="000D3CFB" w:rsidRDefault="00EF69A6" w:rsidP="00195659">
            <w:pPr>
              <w:pStyle w:val="TAC"/>
            </w:pPr>
          </w:p>
        </w:tc>
        <w:tc>
          <w:tcPr>
            <w:tcW w:w="0" w:type="auto"/>
          </w:tcPr>
          <w:p w14:paraId="282E81DB" w14:textId="77777777" w:rsidR="00EF69A6" w:rsidRPr="000D3CFB" w:rsidRDefault="00EF69A6" w:rsidP="00195659">
            <w:pPr>
              <w:pStyle w:val="TAC"/>
            </w:pPr>
          </w:p>
        </w:tc>
        <w:tc>
          <w:tcPr>
            <w:tcW w:w="0" w:type="auto"/>
          </w:tcPr>
          <w:p w14:paraId="1B387B96" w14:textId="77777777" w:rsidR="00EF69A6" w:rsidRPr="000D3CFB" w:rsidRDefault="00EF69A6" w:rsidP="00195659">
            <w:pPr>
              <w:pStyle w:val="TAC"/>
            </w:pPr>
            <w:r w:rsidRPr="000D3CFB">
              <w:t>4</w:t>
            </w:r>
          </w:p>
        </w:tc>
        <w:tc>
          <w:tcPr>
            <w:tcW w:w="0" w:type="auto"/>
          </w:tcPr>
          <w:p w14:paraId="60E9F8D7" w14:textId="77777777" w:rsidR="00EF69A6" w:rsidRPr="000D3CFB" w:rsidRDefault="00EF69A6" w:rsidP="00195659">
            <w:pPr>
              <w:pStyle w:val="TAC"/>
            </w:pPr>
            <w:r w:rsidRPr="000D3CFB">
              <w:t>4</w:t>
            </w:r>
          </w:p>
        </w:tc>
        <w:tc>
          <w:tcPr>
            <w:tcW w:w="0" w:type="auto"/>
          </w:tcPr>
          <w:p w14:paraId="0AFC37A9" w14:textId="77777777" w:rsidR="00EF69A6" w:rsidRPr="000D3CFB" w:rsidRDefault="00EF69A6" w:rsidP="00195659">
            <w:pPr>
              <w:pStyle w:val="TAC"/>
            </w:pPr>
            <w:r w:rsidRPr="000D3CFB">
              <w:t>4</w:t>
            </w:r>
          </w:p>
        </w:tc>
      </w:tr>
      <w:tr w:rsidR="00EF69A6" w:rsidRPr="000D3CFB" w14:paraId="00E39F9C" w14:textId="77777777" w:rsidTr="00195659">
        <w:trPr>
          <w:jc w:val="center"/>
        </w:trPr>
        <w:tc>
          <w:tcPr>
            <w:tcW w:w="0" w:type="auto"/>
          </w:tcPr>
          <w:p w14:paraId="7AACD7DF" w14:textId="77777777" w:rsidR="00EF69A6" w:rsidRPr="000D3CFB" w:rsidRDefault="00EF69A6" w:rsidP="00195659">
            <w:pPr>
              <w:pStyle w:val="TAC"/>
            </w:pPr>
            <w:r w:rsidRPr="000D3CFB">
              <w:t>5</w:t>
            </w:r>
          </w:p>
        </w:tc>
        <w:tc>
          <w:tcPr>
            <w:tcW w:w="0" w:type="auto"/>
          </w:tcPr>
          <w:p w14:paraId="53E2726F" w14:textId="77777777" w:rsidR="00EF69A6" w:rsidRPr="000D3CFB" w:rsidRDefault="00EF69A6" w:rsidP="00195659">
            <w:pPr>
              <w:pStyle w:val="TAC"/>
            </w:pPr>
          </w:p>
        </w:tc>
        <w:tc>
          <w:tcPr>
            <w:tcW w:w="0" w:type="auto"/>
          </w:tcPr>
          <w:p w14:paraId="314CDFDF" w14:textId="77777777" w:rsidR="00EF69A6" w:rsidRPr="000D3CFB" w:rsidRDefault="00EF69A6" w:rsidP="00195659">
            <w:pPr>
              <w:pStyle w:val="TAC"/>
            </w:pPr>
          </w:p>
        </w:tc>
        <w:tc>
          <w:tcPr>
            <w:tcW w:w="0" w:type="auto"/>
          </w:tcPr>
          <w:p w14:paraId="6D3535CA" w14:textId="77777777" w:rsidR="00EF69A6" w:rsidRPr="000D3CFB" w:rsidRDefault="00EF69A6" w:rsidP="00195659">
            <w:pPr>
              <w:pStyle w:val="TAC"/>
            </w:pPr>
          </w:p>
        </w:tc>
        <w:tc>
          <w:tcPr>
            <w:tcW w:w="0" w:type="auto"/>
          </w:tcPr>
          <w:p w14:paraId="2D5D8709" w14:textId="77777777" w:rsidR="00EF69A6" w:rsidRPr="000D3CFB" w:rsidRDefault="00EF69A6" w:rsidP="00195659">
            <w:pPr>
              <w:pStyle w:val="TAC"/>
            </w:pPr>
          </w:p>
        </w:tc>
        <w:tc>
          <w:tcPr>
            <w:tcW w:w="0" w:type="auto"/>
          </w:tcPr>
          <w:p w14:paraId="78123976" w14:textId="77777777" w:rsidR="00EF69A6" w:rsidRPr="000D3CFB" w:rsidRDefault="00EF69A6" w:rsidP="00195659">
            <w:pPr>
              <w:pStyle w:val="TAC"/>
            </w:pPr>
          </w:p>
        </w:tc>
        <w:tc>
          <w:tcPr>
            <w:tcW w:w="0" w:type="auto"/>
          </w:tcPr>
          <w:p w14:paraId="6E3351DC" w14:textId="77777777" w:rsidR="00EF69A6" w:rsidRPr="000D3CFB" w:rsidRDefault="00EF69A6" w:rsidP="00195659">
            <w:pPr>
              <w:pStyle w:val="TAC"/>
            </w:pPr>
          </w:p>
        </w:tc>
        <w:tc>
          <w:tcPr>
            <w:tcW w:w="0" w:type="auto"/>
          </w:tcPr>
          <w:p w14:paraId="41D857A3" w14:textId="77777777" w:rsidR="00EF69A6" w:rsidRPr="000D3CFB" w:rsidRDefault="00EF69A6" w:rsidP="00195659">
            <w:pPr>
              <w:pStyle w:val="TAC"/>
            </w:pPr>
          </w:p>
        </w:tc>
        <w:tc>
          <w:tcPr>
            <w:tcW w:w="0" w:type="auto"/>
          </w:tcPr>
          <w:p w14:paraId="23A6E5A7" w14:textId="77777777" w:rsidR="00EF69A6" w:rsidRPr="000D3CFB" w:rsidRDefault="00EF69A6" w:rsidP="00195659">
            <w:pPr>
              <w:pStyle w:val="TAC"/>
            </w:pPr>
            <w:r w:rsidRPr="000D3CFB">
              <w:t>4</w:t>
            </w:r>
          </w:p>
        </w:tc>
        <w:tc>
          <w:tcPr>
            <w:tcW w:w="0" w:type="auto"/>
          </w:tcPr>
          <w:p w14:paraId="54C4FE8D" w14:textId="77777777" w:rsidR="00EF69A6" w:rsidRPr="000D3CFB" w:rsidRDefault="00EF69A6" w:rsidP="00195659">
            <w:pPr>
              <w:pStyle w:val="TAC"/>
            </w:pPr>
            <w:r w:rsidRPr="000D3CFB">
              <w:t>4</w:t>
            </w:r>
          </w:p>
        </w:tc>
        <w:tc>
          <w:tcPr>
            <w:tcW w:w="0" w:type="auto"/>
          </w:tcPr>
          <w:p w14:paraId="24663A9F" w14:textId="77777777" w:rsidR="00EF69A6" w:rsidRPr="000D3CFB" w:rsidRDefault="00EF69A6" w:rsidP="00195659">
            <w:pPr>
              <w:pStyle w:val="TAC"/>
            </w:pPr>
          </w:p>
        </w:tc>
      </w:tr>
      <w:tr w:rsidR="00EF69A6" w:rsidRPr="000D3CFB" w14:paraId="5944184E" w14:textId="77777777" w:rsidTr="00195659">
        <w:trPr>
          <w:jc w:val="center"/>
        </w:trPr>
        <w:tc>
          <w:tcPr>
            <w:tcW w:w="0" w:type="auto"/>
          </w:tcPr>
          <w:p w14:paraId="376EDFD7" w14:textId="77777777" w:rsidR="00EF69A6" w:rsidRPr="000D3CFB" w:rsidRDefault="00EF69A6" w:rsidP="00195659">
            <w:pPr>
              <w:pStyle w:val="TAC"/>
            </w:pPr>
            <w:r w:rsidRPr="000D3CFB">
              <w:t>6</w:t>
            </w:r>
          </w:p>
        </w:tc>
        <w:tc>
          <w:tcPr>
            <w:tcW w:w="0" w:type="auto"/>
          </w:tcPr>
          <w:p w14:paraId="338E0F7A" w14:textId="77777777" w:rsidR="00EF69A6" w:rsidRPr="000D3CFB" w:rsidRDefault="00EF69A6" w:rsidP="00195659">
            <w:pPr>
              <w:pStyle w:val="TAC"/>
            </w:pPr>
            <w:r w:rsidRPr="000D3CFB">
              <w:t>7</w:t>
            </w:r>
          </w:p>
        </w:tc>
        <w:tc>
          <w:tcPr>
            <w:tcW w:w="0" w:type="auto"/>
          </w:tcPr>
          <w:p w14:paraId="6BF48E7D" w14:textId="77777777" w:rsidR="00EF69A6" w:rsidRPr="000D3CFB" w:rsidRDefault="00EF69A6" w:rsidP="00195659">
            <w:pPr>
              <w:pStyle w:val="TAC"/>
            </w:pPr>
            <w:r w:rsidRPr="000D3CFB">
              <w:t>7</w:t>
            </w:r>
          </w:p>
        </w:tc>
        <w:tc>
          <w:tcPr>
            <w:tcW w:w="0" w:type="auto"/>
          </w:tcPr>
          <w:p w14:paraId="200B4314" w14:textId="77777777" w:rsidR="00EF69A6" w:rsidRPr="000D3CFB" w:rsidRDefault="00EF69A6" w:rsidP="00195659">
            <w:pPr>
              <w:pStyle w:val="TAC"/>
            </w:pPr>
          </w:p>
        </w:tc>
        <w:tc>
          <w:tcPr>
            <w:tcW w:w="0" w:type="auto"/>
          </w:tcPr>
          <w:p w14:paraId="6B191EDE" w14:textId="77777777" w:rsidR="00EF69A6" w:rsidRPr="000D3CFB" w:rsidRDefault="00EF69A6" w:rsidP="00195659">
            <w:pPr>
              <w:pStyle w:val="TAC"/>
            </w:pPr>
          </w:p>
        </w:tc>
        <w:tc>
          <w:tcPr>
            <w:tcW w:w="0" w:type="auto"/>
          </w:tcPr>
          <w:p w14:paraId="3DC22B3A" w14:textId="77777777" w:rsidR="00EF69A6" w:rsidRPr="000D3CFB" w:rsidRDefault="00EF69A6" w:rsidP="00195659">
            <w:pPr>
              <w:pStyle w:val="TAC"/>
            </w:pPr>
          </w:p>
        </w:tc>
        <w:tc>
          <w:tcPr>
            <w:tcW w:w="0" w:type="auto"/>
          </w:tcPr>
          <w:p w14:paraId="5D011E38" w14:textId="77777777" w:rsidR="00EF69A6" w:rsidRPr="000D3CFB" w:rsidRDefault="00EF69A6" w:rsidP="00195659">
            <w:pPr>
              <w:pStyle w:val="TAC"/>
            </w:pPr>
            <w:r w:rsidRPr="000D3CFB">
              <w:t>7</w:t>
            </w:r>
          </w:p>
        </w:tc>
        <w:tc>
          <w:tcPr>
            <w:tcW w:w="0" w:type="auto"/>
          </w:tcPr>
          <w:p w14:paraId="0EF1357F" w14:textId="77777777" w:rsidR="00EF69A6" w:rsidRPr="000D3CFB" w:rsidRDefault="00EF69A6" w:rsidP="00195659">
            <w:pPr>
              <w:pStyle w:val="TAC"/>
            </w:pPr>
            <w:r w:rsidRPr="000D3CFB">
              <w:t>7</w:t>
            </w:r>
          </w:p>
        </w:tc>
        <w:tc>
          <w:tcPr>
            <w:tcW w:w="0" w:type="auto"/>
          </w:tcPr>
          <w:p w14:paraId="569DF2DF" w14:textId="77777777" w:rsidR="00EF69A6" w:rsidRPr="000D3CFB" w:rsidRDefault="00EF69A6" w:rsidP="00195659">
            <w:pPr>
              <w:pStyle w:val="TAC"/>
            </w:pPr>
          </w:p>
        </w:tc>
        <w:tc>
          <w:tcPr>
            <w:tcW w:w="0" w:type="auto"/>
          </w:tcPr>
          <w:p w14:paraId="047B3586" w14:textId="77777777" w:rsidR="00EF69A6" w:rsidRPr="000D3CFB" w:rsidRDefault="00EF69A6" w:rsidP="00195659">
            <w:pPr>
              <w:pStyle w:val="TAC"/>
            </w:pPr>
          </w:p>
        </w:tc>
        <w:tc>
          <w:tcPr>
            <w:tcW w:w="0" w:type="auto"/>
          </w:tcPr>
          <w:p w14:paraId="05C1075C" w14:textId="77777777" w:rsidR="00EF69A6" w:rsidRPr="000D3CFB" w:rsidRDefault="00EF69A6" w:rsidP="00195659">
            <w:pPr>
              <w:pStyle w:val="TAC"/>
            </w:pPr>
            <w:r w:rsidRPr="000D3CFB">
              <w:t>5</w:t>
            </w:r>
          </w:p>
        </w:tc>
      </w:tr>
    </w:tbl>
    <w:p w14:paraId="246557E8" w14:textId="77777777" w:rsidR="00EF69A6" w:rsidRPr="000D3CFB" w:rsidRDefault="00EF69A6" w:rsidP="00EF69A6">
      <w:pPr>
        <w:rPr>
          <w:lang w:val="en-US"/>
        </w:rPr>
      </w:pPr>
    </w:p>
    <w:p w14:paraId="5EEA248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2AF36972" w14:textId="77777777" w:rsidTr="00195659">
        <w:trPr>
          <w:cantSplit/>
          <w:jc w:val="center"/>
        </w:trPr>
        <w:tc>
          <w:tcPr>
            <w:tcW w:w="0" w:type="auto"/>
            <w:vMerge w:val="restart"/>
            <w:shd w:val="clear" w:color="auto" w:fill="E0E0E0"/>
          </w:tcPr>
          <w:p w14:paraId="5787AF7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B648949"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1B2AC0C3" w14:textId="77777777" w:rsidTr="00195659">
        <w:trPr>
          <w:cantSplit/>
          <w:jc w:val="center"/>
        </w:trPr>
        <w:tc>
          <w:tcPr>
            <w:tcW w:w="0" w:type="auto"/>
            <w:vMerge/>
            <w:shd w:val="clear" w:color="auto" w:fill="E0E0E0"/>
          </w:tcPr>
          <w:p w14:paraId="57210F88" w14:textId="77777777" w:rsidR="00EF69A6" w:rsidRPr="000D3CFB" w:rsidRDefault="00EF69A6" w:rsidP="00195659">
            <w:pPr>
              <w:pStyle w:val="TAH"/>
            </w:pPr>
          </w:p>
        </w:tc>
        <w:tc>
          <w:tcPr>
            <w:tcW w:w="0" w:type="auto"/>
            <w:shd w:val="clear" w:color="auto" w:fill="E0E0E0"/>
          </w:tcPr>
          <w:p w14:paraId="2A5DBB6F" w14:textId="77777777" w:rsidR="00EF69A6" w:rsidRPr="000D3CFB" w:rsidRDefault="00EF69A6" w:rsidP="00195659">
            <w:pPr>
              <w:pStyle w:val="TAH"/>
            </w:pPr>
            <w:r w:rsidRPr="000D3CFB">
              <w:t>0</w:t>
            </w:r>
          </w:p>
        </w:tc>
        <w:tc>
          <w:tcPr>
            <w:tcW w:w="0" w:type="auto"/>
            <w:shd w:val="clear" w:color="auto" w:fill="E0E0E0"/>
          </w:tcPr>
          <w:p w14:paraId="68EC61CC" w14:textId="77777777" w:rsidR="00EF69A6" w:rsidRPr="000D3CFB" w:rsidRDefault="00EF69A6" w:rsidP="00195659">
            <w:pPr>
              <w:pStyle w:val="TAH"/>
            </w:pPr>
            <w:r w:rsidRPr="000D3CFB">
              <w:t>1</w:t>
            </w:r>
          </w:p>
        </w:tc>
        <w:tc>
          <w:tcPr>
            <w:tcW w:w="0" w:type="auto"/>
            <w:shd w:val="clear" w:color="auto" w:fill="E0E0E0"/>
          </w:tcPr>
          <w:p w14:paraId="4F70AC18" w14:textId="77777777" w:rsidR="00EF69A6" w:rsidRPr="000D3CFB" w:rsidRDefault="00EF69A6" w:rsidP="00195659">
            <w:pPr>
              <w:pStyle w:val="TAH"/>
            </w:pPr>
            <w:r w:rsidRPr="000D3CFB">
              <w:t>2</w:t>
            </w:r>
          </w:p>
        </w:tc>
        <w:tc>
          <w:tcPr>
            <w:tcW w:w="0" w:type="auto"/>
            <w:shd w:val="clear" w:color="auto" w:fill="E0E0E0"/>
          </w:tcPr>
          <w:p w14:paraId="3086FE85" w14:textId="77777777" w:rsidR="00EF69A6" w:rsidRPr="000D3CFB" w:rsidRDefault="00EF69A6" w:rsidP="00195659">
            <w:pPr>
              <w:pStyle w:val="TAH"/>
            </w:pPr>
            <w:r w:rsidRPr="000D3CFB">
              <w:t>3</w:t>
            </w:r>
          </w:p>
        </w:tc>
        <w:tc>
          <w:tcPr>
            <w:tcW w:w="0" w:type="auto"/>
            <w:shd w:val="clear" w:color="auto" w:fill="E0E0E0"/>
          </w:tcPr>
          <w:p w14:paraId="45DEFA13" w14:textId="77777777" w:rsidR="00EF69A6" w:rsidRPr="000D3CFB" w:rsidRDefault="00EF69A6" w:rsidP="00195659">
            <w:pPr>
              <w:pStyle w:val="TAH"/>
            </w:pPr>
            <w:r w:rsidRPr="000D3CFB">
              <w:t>4</w:t>
            </w:r>
          </w:p>
        </w:tc>
        <w:tc>
          <w:tcPr>
            <w:tcW w:w="0" w:type="auto"/>
            <w:shd w:val="clear" w:color="auto" w:fill="E0E0E0"/>
          </w:tcPr>
          <w:p w14:paraId="162C88DE" w14:textId="77777777" w:rsidR="00EF69A6" w:rsidRPr="000D3CFB" w:rsidRDefault="00EF69A6" w:rsidP="00195659">
            <w:pPr>
              <w:pStyle w:val="TAH"/>
            </w:pPr>
            <w:r w:rsidRPr="000D3CFB">
              <w:t>5</w:t>
            </w:r>
          </w:p>
        </w:tc>
        <w:tc>
          <w:tcPr>
            <w:tcW w:w="0" w:type="auto"/>
            <w:shd w:val="clear" w:color="auto" w:fill="E0E0E0"/>
          </w:tcPr>
          <w:p w14:paraId="458B5795" w14:textId="77777777" w:rsidR="00EF69A6" w:rsidRPr="000D3CFB" w:rsidRDefault="00EF69A6" w:rsidP="00195659">
            <w:pPr>
              <w:pStyle w:val="TAH"/>
            </w:pPr>
            <w:r w:rsidRPr="000D3CFB">
              <w:t>6</w:t>
            </w:r>
          </w:p>
        </w:tc>
        <w:tc>
          <w:tcPr>
            <w:tcW w:w="0" w:type="auto"/>
            <w:shd w:val="clear" w:color="auto" w:fill="E0E0E0"/>
          </w:tcPr>
          <w:p w14:paraId="0DABCC0B" w14:textId="77777777" w:rsidR="00EF69A6" w:rsidRPr="000D3CFB" w:rsidRDefault="00EF69A6" w:rsidP="00195659">
            <w:pPr>
              <w:pStyle w:val="TAH"/>
            </w:pPr>
            <w:r w:rsidRPr="000D3CFB">
              <w:t>7</w:t>
            </w:r>
          </w:p>
        </w:tc>
        <w:tc>
          <w:tcPr>
            <w:tcW w:w="0" w:type="auto"/>
            <w:shd w:val="clear" w:color="auto" w:fill="E0E0E0"/>
          </w:tcPr>
          <w:p w14:paraId="12BF7E77" w14:textId="77777777" w:rsidR="00EF69A6" w:rsidRPr="000D3CFB" w:rsidRDefault="00EF69A6" w:rsidP="00195659">
            <w:pPr>
              <w:pStyle w:val="TAH"/>
            </w:pPr>
            <w:r w:rsidRPr="000D3CFB">
              <w:t>8</w:t>
            </w:r>
          </w:p>
        </w:tc>
        <w:tc>
          <w:tcPr>
            <w:tcW w:w="0" w:type="auto"/>
            <w:shd w:val="clear" w:color="auto" w:fill="E0E0E0"/>
          </w:tcPr>
          <w:p w14:paraId="5763651C" w14:textId="77777777" w:rsidR="00EF69A6" w:rsidRPr="000D3CFB" w:rsidRDefault="00EF69A6" w:rsidP="00195659">
            <w:pPr>
              <w:pStyle w:val="TAH"/>
            </w:pPr>
            <w:r w:rsidRPr="000D3CFB">
              <w:t>9</w:t>
            </w:r>
          </w:p>
        </w:tc>
      </w:tr>
      <w:tr w:rsidR="00EF69A6" w:rsidRPr="000D3CFB" w14:paraId="3E02A5CD" w14:textId="77777777" w:rsidTr="00195659">
        <w:trPr>
          <w:jc w:val="center"/>
        </w:trPr>
        <w:tc>
          <w:tcPr>
            <w:tcW w:w="0" w:type="auto"/>
          </w:tcPr>
          <w:p w14:paraId="5231A74B" w14:textId="77777777" w:rsidR="00EF69A6" w:rsidRPr="000D3CFB" w:rsidRDefault="00EF69A6" w:rsidP="00195659">
            <w:pPr>
              <w:pStyle w:val="TAC"/>
            </w:pPr>
            <w:r w:rsidRPr="000D3CFB">
              <w:t>1</w:t>
            </w:r>
          </w:p>
        </w:tc>
        <w:tc>
          <w:tcPr>
            <w:tcW w:w="0" w:type="auto"/>
          </w:tcPr>
          <w:p w14:paraId="55EBD9C3" w14:textId="77777777" w:rsidR="00EF69A6" w:rsidRPr="000D3CFB" w:rsidRDefault="00EF69A6" w:rsidP="00195659">
            <w:pPr>
              <w:pStyle w:val="TAC"/>
              <w:rPr>
                <w:lang w:val="sv-SE"/>
              </w:rPr>
            </w:pPr>
            <w:r w:rsidRPr="000D3CFB">
              <w:rPr>
                <w:lang w:val="sv-SE"/>
              </w:rPr>
              <w:t>1</w:t>
            </w:r>
          </w:p>
        </w:tc>
        <w:tc>
          <w:tcPr>
            <w:tcW w:w="0" w:type="auto"/>
          </w:tcPr>
          <w:p w14:paraId="540DEECC" w14:textId="77777777" w:rsidR="00EF69A6" w:rsidRPr="000D3CFB" w:rsidRDefault="00EF69A6" w:rsidP="00195659">
            <w:pPr>
              <w:pStyle w:val="TAC"/>
              <w:rPr>
                <w:lang w:val="sv-SE"/>
              </w:rPr>
            </w:pPr>
            <w:r w:rsidRPr="000D3CFB">
              <w:rPr>
                <w:lang w:val="sv-SE"/>
              </w:rPr>
              <w:t>0</w:t>
            </w:r>
          </w:p>
        </w:tc>
        <w:tc>
          <w:tcPr>
            <w:tcW w:w="0" w:type="auto"/>
          </w:tcPr>
          <w:p w14:paraId="358EE399" w14:textId="77777777" w:rsidR="00EF69A6" w:rsidRPr="000D3CFB" w:rsidRDefault="00EF69A6" w:rsidP="00195659">
            <w:pPr>
              <w:pStyle w:val="TAC"/>
              <w:rPr>
                <w:lang w:val="sv-SE"/>
              </w:rPr>
            </w:pPr>
          </w:p>
        </w:tc>
        <w:tc>
          <w:tcPr>
            <w:tcW w:w="0" w:type="auto"/>
          </w:tcPr>
          <w:p w14:paraId="45BE361B" w14:textId="77777777" w:rsidR="00EF69A6" w:rsidRPr="000D3CFB" w:rsidRDefault="00EF69A6" w:rsidP="00195659">
            <w:pPr>
              <w:pStyle w:val="TAC"/>
              <w:rPr>
                <w:lang w:val="sv-SE"/>
              </w:rPr>
            </w:pPr>
          </w:p>
        </w:tc>
        <w:tc>
          <w:tcPr>
            <w:tcW w:w="0" w:type="auto"/>
          </w:tcPr>
          <w:p w14:paraId="2D2E7543" w14:textId="77777777" w:rsidR="00EF69A6" w:rsidRPr="000D3CFB" w:rsidRDefault="00EF69A6" w:rsidP="00195659">
            <w:pPr>
              <w:pStyle w:val="TAC"/>
              <w:rPr>
                <w:lang w:val="sv-SE"/>
              </w:rPr>
            </w:pPr>
            <w:r w:rsidRPr="000D3CFB">
              <w:rPr>
                <w:lang w:val="sv-SE"/>
              </w:rPr>
              <w:t>0</w:t>
            </w:r>
          </w:p>
        </w:tc>
        <w:tc>
          <w:tcPr>
            <w:tcW w:w="0" w:type="auto"/>
          </w:tcPr>
          <w:p w14:paraId="6A5561CE" w14:textId="77777777" w:rsidR="00EF69A6" w:rsidRPr="000D3CFB" w:rsidRDefault="00EF69A6" w:rsidP="00195659">
            <w:pPr>
              <w:pStyle w:val="TAC"/>
              <w:rPr>
                <w:lang w:val="sv-SE"/>
              </w:rPr>
            </w:pPr>
            <w:r w:rsidRPr="000D3CFB">
              <w:rPr>
                <w:lang w:val="sv-SE"/>
              </w:rPr>
              <w:t>1</w:t>
            </w:r>
          </w:p>
        </w:tc>
        <w:tc>
          <w:tcPr>
            <w:tcW w:w="0" w:type="auto"/>
          </w:tcPr>
          <w:p w14:paraId="68960D33" w14:textId="77777777" w:rsidR="00EF69A6" w:rsidRPr="000D3CFB" w:rsidRDefault="00EF69A6" w:rsidP="00195659">
            <w:pPr>
              <w:pStyle w:val="TAC"/>
              <w:rPr>
                <w:lang w:val="sv-SE"/>
              </w:rPr>
            </w:pPr>
            <w:r w:rsidRPr="000D3CFB">
              <w:rPr>
                <w:lang w:val="sv-SE"/>
              </w:rPr>
              <w:t>0</w:t>
            </w:r>
          </w:p>
        </w:tc>
        <w:tc>
          <w:tcPr>
            <w:tcW w:w="0" w:type="auto"/>
          </w:tcPr>
          <w:p w14:paraId="5F8556E9" w14:textId="77777777" w:rsidR="00EF69A6" w:rsidRPr="000D3CFB" w:rsidRDefault="00EF69A6" w:rsidP="00195659">
            <w:pPr>
              <w:pStyle w:val="TAC"/>
              <w:rPr>
                <w:lang w:val="sv-SE"/>
              </w:rPr>
            </w:pPr>
          </w:p>
        </w:tc>
        <w:tc>
          <w:tcPr>
            <w:tcW w:w="0" w:type="auto"/>
          </w:tcPr>
          <w:p w14:paraId="19640C60" w14:textId="77777777" w:rsidR="00EF69A6" w:rsidRPr="000D3CFB" w:rsidRDefault="00EF69A6" w:rsidP="00195659">
            <w:pPr>
              <w:pStyle w:val="TAC"/>
              <w:rPr>
                <w:lang w:val="sv-SE"/>
              </w:rPr>
            </w:pPr>
          </w:p>
        </w:tc>
        <w:tc>
          <w:tcPr>
            <w:tcW w:w="0" w:type="auto"/>
          </w:tcPr>
          <w:p w14:paraId="2E3B8FA6" w14:textId="77777777" w:rsidR="00EF69A6" w:rsidRPr="000D3CFB" w:rsidRDefault="00EF69A6" w:rsidP="00195659">
            <w:pPr>
              <w:pStyle w:val="TAC"/>
              <w:rPr>
                <w:lang w:val="sv-SE"/>
              </w:rPr>
            </w:pPr>
            <w:r w:rsidRPr="000D3CFB">
              <w:rPr>
                <w:lang w:val="sv-SE"/>
              </w:rPr>
              <w:t>0</w:t>
            </w:r>
          </w:p>
        </w:tc>
      </w:tr>
      <w:tr w:rsidR="00EF69A6" w:rsidRPr="000D3CFB" w14:paraId="76A3C4B0" w14:textId="77777777" w:rsidTr="00195659">
        <w:trPr>
          <w:jc w:val="center"/>
        </w:trPr>
        <w:tc>
          <w:tcPr>
            <w:tcW w:w="0" w:type="auto"/>
          </w:tcPr>
          <w:p w14:paraId="069F82CA" w14:textId="77777777" w:rsidR="00EF69A6" w:rsidRPr="000D3CFB" w:rsidRDefault="00EF69A6" w:rsidP="00195659">
            <w:pPr>
              <w:pStyle w:val="TAC"/>
            </w:pPr>
            <w:r w:rsidRPr="000D3CFB">
              <w:t>2</w:t>
            </w:r>
          </w:p>
        </w:tc>
        <w:tc>
          <w:tcPr>
            <w:tcW w:w="0" w:type="auto"/>
          </w:tcPr>
          <w:p w14:paraId="306946A4" w14:textId="77777777" w:rsidR="00EF69A6" w:rsidRPr="000D3CFB" w:rsidRDefault="00EF69A6" w:rsidP="00195659">
            <w:pPr>
              <w:pStyle w:val="TAC"/>
              <w:rPr>
                <w:lang w:val="sv-SE"/>
              </w:rPr>
            </w:pPr>
          </w:p>
        </w:tc>
        <w:tc>
          <w:tcPr>
            <w:tcW w:w="0" w:type="auto"/>
          </w:tcPr>
          <w:p w14:paraId="51C7D173" w14:textId="77777777" w:rsidR="00EF69A6" w:rsidRPr="000D3CFB" w:rsidRDefault="00EF69A6" w:rsidP="00195659">
            <w:pPr>
              <w:pStyle w:val="TAC"/>
              <w:rPr>
                <w:lang w:val="sv-SE"/>
              </w:rPr>
            </w:pPr>
            <w:r w:rsidRPr="000D3CFB">
              <w:rPr>
                <w:lang w:val="sv-SE"/>
              </w:rPr>
              <w:t>2</w:t>
            </w:r>
          </w:p>
        </w:tc>
        <w:tc>
          <w:tcPr>
            <w:tcW w:w="0" w:type="auto"/>
          </w:tcPr>
          <w:p w14:paraId="79BB1ABD" w14:textId="77777777" w:rsidR="00EF69A6" w:rsidRPr="000D3CFB" w:rsidRDefault="00EF69A6" w:rsidP="00195659">
            <w:pPr>
              <w:pStyle w:val="TAC"/>
              <w:rPr>
                <w:lang w:val="sv-SE"/>
              </w:rPr>
            </w:pPr>
          </w:p>
        </w:tc>
        <w:tc>
          <w:tcPr>
            <w:tcW w:w="0" w:type="auto"/>
          </w:tcPr>
          <w:p w14:paraId="19FDCF6E" w14:textId="77777777" w:rsidR="00EF69A6" w:rsidRPr="000D3CFB" w:rsidRDefault="00EF69A6" w:rsidP="00195659">
            <w:pPr>
              <w:pStyle w:val="TAC"/>
              <w:rPr>
                <w:lang w:val="sv-SE"/>
              </w:rPr>
            </w:pPr>
            <w:r w:rsidRPr="000D3CFB">
              <w:rPr>
                <w:lang w:val="sv-SE"/>
              </w:rPr>
              <w:t>0</w:t>
            </w:r>
          </w:p>
        </w:tc>
        <w:tc>
          <w:tcPr>
            <w:tcW w:w="0" w:type="auto"/>
          </w:tcPr>
          <w:p w14:paraId="390B71B9" w14:textId="77777777" w:rsidR="00EF69A6" w:rsidRPr="000D3CFB" w:rsidRDefault="00EF69A6" w:rsidP="00195659">
            <w:pPr>
              <w:pStyle w:val="TAC"/>
              <w:rPr>
                <w:lang w:val="sv-SE"/>
              </w:rPr>
            </w:pPr>
          </w:p>
        </w:tc>
        <w:tc>
          <w:tcPr>
            <w:tcW w:w="0" w:type="auto"/>
          </w:tcPr>
          <w:p w14:paraId="071699FB" w14:textId="77777777" w:rsidR="00EF69A6" w:rsidRPr="000D3CFB" w:rsidRDefault="00EF69A6" w:rsidP="00195659">
            <w:pPr>
              <w:pStyle w:val="TAC"/>
              <w:rPr>
                <w:lang w:val="sv-SE"/>
              </w:rPr>
            </w:pPr>
          </w:p>
        </w:tc>
        <w:tc>
          <w:tcPr>
            <w:tcW w:w="0" w:type="auto"/>
          </w:tcPr>
          <w:p w14:paraId="091DE883" w14:textId="77777777" w:rsidR="00EF69A6" w:rsidRPr="000D3CFB" w:rsidRDefault="00EF69A6" w:rsidP="00195659">
            <w:pPr>
              <w:pStyle w:val="TAC"/>
              <w:rPr>
                <w:lang w:val="sv-SE"/>
              </w:rPr>
            </w:pPr>
            <w:r w:rsidRPr="000D3CFB">
              <w:rPr>
                <w:lang w:val="sv-SE"/>
              </w:rPr>
              <w:t>2</w:t>
            </w:r>
          </w:p>
        </w:tc>
        <w:tc>
          <w:tcPr>
            <w:tcW w:w="0" w:type="auto"/>
          </w:tcPr>
          <w:p w14:paraId="5B6D9127" w14:textId="77777777" w:rsidR="00EF69A6" w:rsidRPr="000D3CFB" w:rsidRDefault="00EF69A6" w:rsidP="00195659">
            <w:pPr>
              <w:pStyle w:val="TAC"/>
              <w:rPr>
                <w:lang w:val="sv-SE"/>
              </w:rPr>
            </w:pPr>
          </w:p>
        </w:tc>
        <w:tc>
          <w:tcPr>
            <w:tcW w:w="0" w:type="auto"/>
          </w:tcPr>
          <w:p w14:paraId="15665B6A" w14:textId="77777777" w:rsidR="00EF69A6" w:rsidRPr="000D3CFB" w:rsidRDefault="00EF69A6" w:rsidP="00195659">
            <w:pPr>
              <w:pStyle w:val="TAC"/>
              <w:rPr>
                <w:lang w:val="sv-SE"/>
              </w:rPr>
            </w:pPr>
            <w:r w:rsidRPr="000D3CFB">
              <w:rPr>
                <w:lang w:val="sv-SE"/>
              </w:rPr>
              <w:t>0</w:t>
            </w:r>
          </w:p>
        </w:tc>
        <w:tc>
          <w:tcPr>
            <w:tcW w:w="0" w:type="auto"/>
          </w:tcPr>
          <w:p w14:paraId="12CDA79C" w14:textId="77777777" w:rsidR="00EF69A6" w:rsidRPr="000D3CFB" w:rsidRDefault="00EF69A6" w:rsidP="00195659">
            <w:pPr>
              <w:pStyle w:val="TAC"/>
              <w:rPr>
                <w:lang w:val="sv-SE"/>
              </w:rPr>
            </w:pPr>
          </w:p>
        </w:tc>
      </w:tr>
      <w:tr w:rsidR="00EF69A6" w:rsidRPr="000D3CFB" w14:paraId="5F3C7D27" w14:textId="77777777" w:rsidTr="00195659">
        <w:trPr>
          <w:jc w:val="center"/>
        </w:trPr>
        <w:tc>
          <w:tcPr>
            <w:tcW w:w="0" w:type="auto"/>
          </w:tcPr>
          <w:p w14:paraId="03BD9CE9" w14:textId="77777777" w:rsidR="00EF69A6" w:rsidRPr="000D3CFB" w:rsidRDefault="00EF69A6" w:rsidP="00195659">
            <w:pPr>
              <w:pStyle w:val="TAC"/>
            </w:pPr>
            <w:r w:rsidRPr="000D3CFB">
              <w:t>3</w:t>
            </w:r>
          </w:p>
        </w:tc>
        <w:tc>
          <w:tcPr>
            <w:tcW w:w="0" w:type="auto"/>
          </w:tcPr>
          <w:p w14:paraId="1C394B9F" w14:textId="77777777" w:rsidR="00EF69A6" w:rsidRPr="000D3CFB" w:rsidRDefault="00EF69A6" w:rsidP="00195659">
            <w:pPr>
              <w:pStyle w:val="TAC"/>
            </w:pPr>
            <w:r w:rsidRPr="000D3CFB">
              <w:t>0</w:t>
            </w:r>
          </w:p>
        </w:tc>
        <w:tc>
          <w:tcPr>
            <w:tcW w:w="0" w:type="auto"/>
          </w:tcPr>
          <w:p w14:paraId="5D16D658" w14:textId="77777777" w:rsidR="00EF69A6" w:rsidRPr="000D3CFB" w:rsidRDefault="00EF69A6" w:rsidP="00195659">
            <w:pPr>
              <w:pStyle w:val="TAC"/>
            </w:pPr>
          </w:p>
        </w:tc>
        <w:tc>
          <w:tcPr>
            <w:tcW w:w="0" w:type="auto"/>
          </w:tcPr>
          <w:p w14:paraId="5029E807" w14:textId="77777777" w:rsidR="00EF69A6" w:rsidRPr="000D3CFB" w:rsidRDefault="00EF69A6" w:rsidP="00195659">
            <w:pPr>
              <w:pStyle w:val="TAC"/>
            </w:pPr>
          </w:p>
        </w:tc>
        <w:tc>
          <w:tcPr>
            <w:tcW w:w="0" w:type="auto"/>
          </w:tcPr>
          <w:p w14:paraId="72B72A42" w14:textId="77777777" w:rsidR="00EF69A6" w:rsidRPr="000D3CFB" w:rsidRDefault="00EF69A6" w:rsidP="00195659">
            <w:pPr>
              <w:pStyle w:val="TAC"/>
            </w:pPr>
          </w:p>
        </w:tc>
        <w:tc>
          <w:tcPr>
            <w:tcW w:w="0" w:type="auto"/>
          </w:tcPr>
          <w:p w14:paraId="77DD1E62" w14:textId="77777777" w:rsidR="00EF69A6" w:rsidRPr="000D3CFB" w:rsidRDefault="00EF69A6" w:rsidP="00195659">
            <w:pPr>
              <w:pStyle w:val="TAC"/>
            </w:pPr>
          </w:p>
        </w:tc>
        <w:tc>
          <w:tcPr>
            <w:tcW w:w="0" w:type="auto"/>
          </w:tcPr>
          <w:p w14:paraId="78E391E8" w14:textId="77777777" w:rsidR="00EF69A6" w:rsidRPr="000D3CFB" w:rsidRDefault="00EF69A6" w:rsidP="00195659">
            <w:pPr>
              <w:pStyle w:val="TAC"/>
            </w:pPr>
          </w:p>
        </w:tc>
        <w:tc>
          <w:tcPr>
            <w:tcW w:w="0" w:type="auto"/>
          </w:tcPr>
          <w:p w14:paraId="4D61584F" w14:textId="77777777" w:rsidR="00EF69A6" w:rsidRPr="000D3CFB" w:rsidRDefault="00EF69A6" w:rsidP="00195659">
            <w:pPr>
              <w:pStyle w:val="TAC"/>
            </w:pPr>
          </w:p>
        </w:tc>
        <w:tc>
          <w:tcPr>
            <w:tcW w:w="0" w:type="auto"/>
          </w:tcPr>
          <w:p w14:paraId="2A859F40" w14:textId="77777777" w:rsidR="00EF69A6" w:rsidRPr="000D3CFB" w:rsidRDefault="00EF69A6" w:rsidP="00195659">
            <w:pPr>
              <w:pStyle w:val="TAC"/>
            </w:pPr>
            <w:r w:rsidRPr="000D3CFB">
              <w:t>1</w:t>
            </w:r>
          </w:p>
        </w:tc>
        <w:tc>
          <w:tcPr>
            <w:tcW w:w="0" w:type="auto"/>
          </w:tcPr>
          <w:p w14:paraId="633B17D7" w14:textId="77777777" w:rsidR="00EF69A6" w:rsidRPr="000D3CFB" w:rsidRDefault="00EF69A6" w:rsidP="00195659">
            <w:pPr>
              <w:pStyle w:val="TAC"/>
            </w:pPr>
            <w:r w:rsidRPr="000D3CFB">
              <w:t>0</w:t>
            </w:r>
          </w:p>
        </w:tc>
        <w:tc>
          <w:tcPr>
            <w:tcW w:w="0" w:type="auto"/>
          </w:tcPr>
          <w:p w14:paraId="6D0E78C8" w14:textId="77777777" w:rsidR="00EF69A6" w:rsidRPr="000D3CFB" w:rsidRDefault="00EF69A6" w:rsidP="00195659">
            <w:pPr>
              <w:pStyle w:val="TAC"/>
            </w:pPr>
            <w:r w:rsidRPr="000D3CFB">
              <w:t>0</w:t>
            </w:r>
          </w:p>
        </w:tc>
      </w:tr>
      <w:tr w:rsidR="00EF69A6" w:rsidRPr="000D3CFB" w14:paraId="152ED112" w14:textId="77777777" w:rsidTr="00195659">
        <w:trPr>
          <w:jc w:val="center"/>
        </w:trPr>
        <w:tc>
          <w:tcPr>
            <w:tcW w:w="0" w:type="auto"/>
          </w:tcPr>
          <w:p w14:paraId="2E9A1B9C" w14:textId="77777777" w:rsidR="00EF69A6" w:rsidRPr="000D3CFB" w:rsidRDefault="00EF69A6" w:rsidP="00195659">
            <w:pPr>
              <w:pStyle w:val="TAC"/>
            </w:pPr>
            <w:r w:rsidRPr="000D3CFB">
              <w:t>4</w:t>
            </w:r>
          </w:p>
        </w:tc>
        <w:tc>
          <w:tcPr>
            <w:tcW w:w="0" w:type="auto"/>
          </w:tcPr>
          <w:p w14:paraId="6921EC5D" w14:textId="77777777" w:rsidR="00EF69A6" w:rsidRPr="000D3CFB" w:rsidRDefault="00EF69A6" w:rsidP="00195659">
            <w:pPr>
              <w:pStyle w:val="TAC"/>
            </w:pPr>
          </w:p>
        </w:tc>
        <w:tc>
          <w:tcPr>
            <w:tcW w:w="0" w:type="auto"/>
          </w:tcPr>
          <w:p w14:paraId="55758A92" w14:textId="77777777" w:rsidR="00EF69A6" w:rsidRPr="000D3CFB" w:rsidRDefault="00EF69A6" w:rsidP="00195659">
            <w:pPr>
              <w:pStyle w:val="TAC"/>
            </w:pPr>
          </w:p>
        </w:tc>
        <w:tc>
          <w:tcPr>
            <w:tcW w:w="0" w:type="auto"/>
          </w:tcPr>
          <w:p w14:paraId="1951D444" w14:textId="77777777" w:rsidR="00EF69A6" w:rsidRPr="000D3CFB" w:rsidRDefault="00EF69A6" w:rsidP="00195659">
            <w:pPr>
              <w:pStyle w:val="TAC"/>
            </w:pPr>
          </w:p>
        </w:tc>
        <w:tc>
          <w:tcPr>
            <w:tcW w:w="0" w:type="auto"/>
          </w:tcPr>
          <w:p w14:paraId="7348E448" w14:textId="77777777" w:rsidR="00EF69A6" w:rsidRPr="000D3CFB" w:rsidRDefault="00EF69A6" w:rsidP="00195659">
            <w:pPr>
              <w:pStyle w:val="TAC"/>
            </w:pPr>
          </w:p>
        </w:tc>
        <w:tc>
          <w:tcPr>
            <w:tcW w:w="0" w:type="auto"/>
          </w:tcPr>
          <w:p w14:paraId="4E6A851B" w14:textId="77777777" w:rsidR="00EF69A6" w:rsidRPr="000D3CFB" w:rsidRDefault="00EF69A6" w:rsidP="00195659">
            <w:pPr>
              <w:pStyle w:val="TAC"/>
            </w:pPr>
          </w:p>
        </w:tc>
        <w:tc>
          <w:tcPr>
            <w:tcW w:w="0" w:type="auto"/>
          </w:tcPr>
          <w:p w14:paraId="67814CD3" w14:textId="77777777" w:rsidR="00EF69A6" w:rsidRPr="000D3CFB" w:rsidRDefault="00EF69A6" w:rsidP="00195659">
            <w:pPr>
              <w:pStyle w:val="TAC"/>
            </w:pPr>
          </w:p>
        </w:tc>
        <w:tc>
          <w:tcPr>
            <w:tcW w:w="0" w:type="auto"/>
          </w:tcPr>
          <w:p w14:paraId="666D29B2" w14:textId="77777777" w:rsidR="00EF69A6" w:rsidRPr="000D3CFB" w:rsidRDefault="00EF69A6" w:rsidP="00195659">
            <w:pPr>
              <w:pStyle w:val="TAC"/>
            </w:pPr>
          </w:p>
        </w:tc>
        <w:tc>
          <w:tcPr>
            <w:tcW w:w="0" w:type="auto"/>
          </w:tcPr>
          <w:p w14:paraId="04E572DA" w14:textId="77777777" w:rsidR="00EF69A6" w:rsidRPr="000D3CFB" w:rsidRDefault="00EF69A6" w:rsidP="00195659">
            <w:pPr>
              <w:pStyle w:val="TAC"/>
            </w:pPr>
            <w:r w:rsidRPr="000D3CFB">
              <w:t>1</w:t>
            </w:r>
          </w:p>
        </w:tc>
        <w:tc>
          <w:tcPr>
            <w:tcW w:w="0" w:type="auto"/>
          </w:tcPr>
          <w:p w14:paraId="7173B8DC" w14:textId="77777777" w:rsidR="00EF69A6" w:rsidRPr="000D3CFB" w:rsidRDefault="00EF69A6" w:rsidP="00195659">
            <w:pPr>
              <w:pStyle w:val="TAC"/>
            </w:pPr>
            <w:r w:rsidRPr="000D3CFB">
              <w:t>0</w:t>
            </w:r>
          </w:p>
        </w:tc>
        <w:tc>
          <w:tcPr>
            <w:tcW w:w="0" w:type="auto"/>
          </w:tcPr>
          <w:p w14:paraId="7F87BB71" w14:textId="77777777" w:rsidR="00EF69A6" w:rsidRPr="000D3CFB" w:rsidRDefault="00EF69A6" w:rsidP="00195659">
            <w:pPr>
              <w:pStyle w:val="TAC"/>
            </w:pPr>
            <w:r w:rsidRPr="000D3CFB">
              <w:t>0</w:t>
            </w:r>
          </w:p>
        </w:tc>
      </w:tr>
      <w:tr w:rsidR="00EF69A6" w:rsidRPr="000D3CFB" w14:paraId="684126A2" w14:textId="77777777" w:rsidTr="00195659">
        <w:trPr>
          <w:jc w:val="center"/>
        </w:trPr>
        <w:tc>
          <w:tcPr>
            <w:tcW w:w="0" w:type="auto"/>
          </w:tcPr>
          <w:p w14:paraId="40174C1F" w14:textId="77777777" w:rsidR="00EF69A6" w:rsidRPr="000D3CFB" w:rsidRDefault="00EF69A6" w:rsidP="00195659">
            <w:pPr>
              <w:pStyle w:val="TAC"/>
            </w:pPr>
            <w:r w:rsidRPr="000D3CFB">
              <w:t>5</w:t>
            </w:r>
          </w:p>
        </w:tc>
        <w:tc>
          <w:tcPr>
            <w:tcW w:w="0" w:type="auto"/>
          </w:tcPr>
          <w:p w14:paraId="58D01E06" w14:textId="77777777" w:rsidR="00EF69A6" w:rsidRPr="000D3CFB" w:rsidRDefault="00EF69A6" w:rsidP="00195659">
            <w:pPr>
              <w:pStyle w:val="TAC"/>
            </w:pPr>
          </w:p>
        </w:tc>
        <w:tc>
          <w:tcPr>
            <w:tcW w:w="0" w:type="auto"/>
          </w:tcPr>
          <w:p w14:paraId="431CA113" w14:textId="77777777" w:rsidR="00EF69A6" w:rsidRPr="000D3CFB" w:rsidRDefault="00EF69A6" w:rsidP="00195659">
            <w:pPr>
              <w:pStyle w:val="TAC"/>
            </w:pPr>
          </w:p>
        </w:tc>
        <w:tc>
          <w:tcPr>
            <w:tcW w:w="0" w:type="auto"/>
          </w:tcPr>
          <w:p w14:paraId="3C5C2806" w14:textId="77777777" w:rsidR="00EF69A6" w:rsidRPr="000D3CFB" w:rsidRDefault="00EF69A6" w:rsidP="00195659">
            <w:pPr>
              <w:pStyle w:val="TAC"/>
            </w:pPr>
          </w:p>
        </w:tc>
        <w:tc>
          <w:tcPr>
            <w:tcW w:w="0" w:type="auto"/>
          </w:tcPr>
          <w:p w14:paraId="36784B04" w14:textId="77777777" w:rsidR="00EF69A6" w:rsidRPr="000D3CFB" w:rsidRDefault="00EF69A6" w:rsidP="00195659">
            <w:pPr>
              <w:pStyle w:val="TAC"/>
            </w:pPr>
          </w:p>
        </w:tc>
        <w:tc>
          <w:tcPr>
            <w:tcW w:w="0" w:type="auto"/>
          </w:tcPr>
          <w:p w14:paraId="3FE2B451" w14:textId="77777777" w:rsidR="00EF69A6" w:rsidRPr="000D3CFB" w:rsidRDefault="00EF69A6" w:rsidP="00195659">
            <w:pPr>
              <w:pStyle w:val="TAC"/>
            </w:pPr>
          </w:p>
        </w:tc>
        <w:tc>
          <w:tcPr>
            <w:tcW w:w="0" w:type="auto"/>
          </w:tcPr>
          <w:p w14:paraId="772C556C" w14:textId="77777777" w:rsidR="00EF69A6" w:rsidRPr="000D3CFB" w:rsidRDefault="00EF69A6" w:rsidP="00195659">
            <w:pPr>
              <w:pStyle w:val="TAC"/>
            </w:pPr>
          </w:p>
        </w:tc>
        <w:tc>
          <w:tcPr>
            <w:tcW w:w="0" w:type="auto"/>
          </w:tcPr>
          <w:p w14:paraId="7AD613CE" w14:textId="77777777" w:rsidR="00EF69A6" w:rsidRPr="000D3CFB" w:rsidRDefault="00EF69A6" w:rsidP="00195659">
            <w:pPr>
              <w:pStyle w:val="TAC"/>
            </w:pPr>
          </w:p>
        </w:tc>
        <w:tc>
          <w:tcPr>
            <w:tcW w:w="0" w:type="auto"/>
          </w:tcPr>
          <w:p w14:paraId="01C2C48B" w14:textId="77777777" w:rsidR="00EF69A6" w:rsidRPr="000D3CFB" w:rsidRDefault="00EF69A6" w:rsidP="00195659">
            <w:pPr>
              <w:pStyle w:val="TAC"/>
            </w:pPr>
            <w:r w:rsidRPr="000D3CFB">
              <w:t>1</w:t>
            </w:r>
          </w:p>
        </w:tc>
        <w:tc>
          <w:tcPr>
            <w:tcW w:w="0" w:type="auto"/>
          </w:tcPr>
          <w:p w14:paraId="27FAC1F8" w14:textId="77777777" w:rsidR="00EF69A6" w:rsidRPr="000D3CFB" w:rsidRDefault="00EF69A6" w:rsidP="00195659">
            <w:pPr>
              <w:pStyle w:val="TAC"/>
            </w:pPr>
            <w:r w:rsidRPr="000D3CFB">
              <w:t>0</w:t>
            </w:r>
          </w:p>
        </w:tc>
        <w:tc>
          <w:tcPr>
            <w:tcW w:w="0" w:type="auto"/>
          </w:tcPr>
          <w:p w14:paraId="59F006C9" w14:textId="77777777" w:rsidR="00EF69A6" w:rsidRPr="000D3CFB" w:rsidRDefault="00EF69A6" w:rsidP="00195659">
            <w:pPr>
              <w:pStyle w:val="TAC"/>
            </w:pPr>
          </w:p>
        </w:tc>
      </w:tr>
    </w:tbl>
    <w:p w14:paraId="2673F7FC" w14:textId="77777777" w:rsidR="005669E7" w:rsidRPr="000D3CFB" w:rsidRDefault="005669E7" w:rsidP="005669E7">
      <w:pPr>
        <w:rPr>
          <w:lang w:val="en-US"/>
        </w:rPr>
      </w:pPr>
    </w:p>
    <w:p w14:paraId="49FD3DF0"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68BB5F6" w14:textId="77777777" w:rsidTr="003A3F7F">
        <w:trPr>
          <w:cantSplit/>
          <w:jc w:val="center"/>
        </w:trPr>
        <w:tc>
          <w:tcPr>
            <w:tcW w:w="0" w:type="auto"/>
            <w:vMerge w:val="restart"/>
            <w:shd w:val="clear" w:color="auto" w:fill="E0E0E0"/>
          </w:tcPr>
          <w:p w14:paraId="133DED4B"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9C50633"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26A070E5" w14:textId="77777777" w:rsidTr="003A3F7F">
        <w:trPr>
          <w:cantSplit/>
          <w:jc w:val="center"/>
        </w:trPr>
        <w:tc>
          <w:tcPr>
            <w:tcW w:w="0" w:type="auto"/>
            <w:vMerge/>
            <w:shd w:val="clear" w:color="auto" w:fill="E0E0E0"/>
          </w:tcPr>
          <w:p w14:paraId="58D05344" w14:textId="77777777" w:rsidR="005669E7" w:rsidRPr="000D3CFB" w:rsidRDefault="005669E7" w:rsidP="003A3F7F">
            <w:pPr>
              <w:pStyle w:val="TAH"/>
              <w:rPr>
                <w:lang w:eastAsia="en-US"/>
              </w:rPr>
            </w:pPr>
          </w:p>
        </w:tc>
        <w:tc>
          <w:tcPr>
            <w:tcW w:w="0" w:type="auto"/>
            <w:shd w:val="clear" w:color="auto" w:fill="E0E0E0"/>
          </w:tcPr>
          <w:p w14:paraId="4B173AAF"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5332364"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25E188AC"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5845040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AB95132"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626CC946"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027261AB"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79198B6C"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6406B82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70D4968C" w14:textId="77777777" w:rsidR="005669E7" w:rsidRPr="000D3CFB" w:rsidRDefault="005669E7" w:rsidP="003A3F7F">
            <w:pPr>
              <w:pStyle w:val="TAH"/>
              <w:rPr>
                <w:lang w:eastAsia="en-US"/>
              </w:rPr>
            </w:pPr>
            <w:r w:rsidRPr="000D3CFB">
              <w:rPr>
                <w:lang w:eastAsia="en-US"/>
              </w:rPr>
              <w:t>9</w:t>
            </w:r>
          </w:p>
        </w:tc>
      </w:tr>
      <w:tr w:rsidR="005669E7" w:rsidRPr="000D3CFB" w14:paraId="62B5AAEC" w14:textId="77777777" w:rsidTr="003A3F7F">
        <w:trPr>
          <w:jc w:val="center"/>
        </w:trPr>
        <w:tc>
          <w:tcPr>
            <w:tcW w:w="0" w:type="auto"/>
          </w:tcPr>
          <w:p w14:paraId="7417DABA" w14:textId="77777777" w:rsidR="005669E7" w:rsidRPr="000D3CFB" w:rsidRDefault="005669E7" w:rsidP="003A3F7F">
            <w:pPr>
              <w:pStyle w:val="TAC"/>
              <w:rPr>
                <w:lang w:eastAsia="en-US"/>
              </w:rPr>
            </w:pPr>
            <w:r w:rsidRPr="000D3CFB">
              <w:rPr>
                <w:lang w:eastAsia="en-US"/>
              </w:rPr>
              <w:t>0</w:t>
            </w:r>
          </w:p>
        </w:tc>
        <w:tc>
          <w:tcPr>
            <w:tcW w:w="0" w:type="auto"/>
          </w:tcPr>
          <w:p w14:paraId="522F1418" w14:textId="77777777" w:rsidR="005669E7" w:rsidRPr="000D3CFB" w:rsidRDefault="005669E7" w:rsidP="003A3F7F">
            <w:pPr>
              <w:pStyle w:val="TAC"/>
              <w:rPr>
                <w:lang w:val="sv-SE" w:eastAsia="en-US"/>
              </w:rPr>
            </w:pPr>
            <w:r w:rsidRPr="000D3CFB">
              <w:rPr>
                <w:lang w:val="sv-SE" w:eastAsia="en-US"/>
              </w:rPr>
              <w:t>3</w:t>
            </w:r>
          </w:p>
        </w:tc>
        <w:tc>
          <w:tcPr>
            <w:tcW w:w="0" w:type="auto"/>
          </w:tcPr>
          <w:p w14:paraId="7322C6BD" w14:textId="77777777" w:rsidR="005669E7" w:rsidRPr="000D3CFB" w:rsidRDefault="005669E7" w:rsidP="003A3F7F">
            <w:pPr>
              <w:pStyle w:val="TAC"/>
              <w:rPr>
                <w:lang w:val="sv-SE" w:eastAsia="en-US"/>
              </w:rPr>
            </w:pPr>
            <w:r w:rsidRPr="000D3CFB">
              <w:rPr>
                <w:lang w:val="sv-SE" w:eastAsia="en-US"/>
              </w:rPr>
              <w:t>3</w:t>
            </w:r>
          </w:p>
        </w:tc>
        <w:tc>
          <w:tcPr>
            <w:tcW w:w="0" w:type="auto"/>
          </w:tcPr>
          <w:p w14:paraId="182F41B0" w14:textId="77777777" w:rsidR="005669E7" w:rsidRPr="000D3CFB" w:rsidRDefault="005669E7" w:rsidP="003A3F7F">
            <w:pPr>
              <w:pStyle w:val="TAC"/>
              <w:rPr>
                <w:lang w:val="sv-SE" w:eastAsia="en-US"/>
              </w:rPr>
            </w:pPr>
          </w:p>
        </w:tc>
        <w:tc>
          <w:tcPr>
            <w:tcW w:w="0" w:type="auto"/>
          </w:tcPr>
          <w:p w14:paraId="67F7CEAF" w14:textId="77777777" w:rsidR="005669E7" w:rsidRPr="000D3CFB" w:rsidRDefault="005669E7" w:rsidP="003A3F7F">
            <w:pPr>
              <w:pStyle w:val="TAC"/>
              <w:rPr>
                <w:lang w:val="sv-SE" w:eastAsia="en-US"/>
              </w:rPr>
            </w:pPr>
          </w:p>
        </w:tc>
        <w:tc>
          <w:tcPr>
            <w:tcW w:w="0" w:type="auto"/>
          </w:tcPr>
          <w:p w14:paraId="28C0EFEF" w14:textId="77777777" w:rsidR="005669E7" w:rsidRPr="000D3CFB" w:rsidRDefault="005669E7" w:rsidP="003A3F7F">
            <w:pPr>
              <w:pStyle w:val="TAC"/>
              <w:rPr>
                <w:lang w:val="sv-SE" w:eastAsia="en-US"/>
              </w:rPr>
            </w:pPr>
          </w:p>
        </w:tc>
        <w:tc>
          <w:tcPr>
            <w:tcW w:w="0" w:type="auto"/>
          </w:tcPr>
          <w:p w14:paraId="0CC16DEF" w14:textId="77777777" w:rsidR="005669E7" w:rsidRPr="000D3CFB" w:rsidRDefault="005669E7" w:rsidP="003A3F7F">
            <w:pPr>
              <w:pStyle w:val="TAC"/>
              <w:rPr>
                <w:lang w:val="sv-SE" w:eastAsia="en-US"/>
              </w:rPr>
            </w:pPr>
            <w:r w:rsidRPr="000D3CFB">
              <w:rPr>
                <w:lang w:val="sv-SE" w:eastAsia="en-US"/>
              </w:rPr>
              <w:t>3</w:t>
            </w:r>
          </w:p>
        </w:tc>
        <w:tc>
          <w:tcPr>
            <w:tcW w:w="0" w:type="auto"/>
          </w:tcPr>
          <w:p w14:paraId="73A30F96" w14:textId="77777777" w:rsidR="005669E7" w:rsidRPr="000D3CFB" w:rsidRDefault="005669E7" w:rsidP="003A3F7F">
            <w:pPr>
              <w:pStyle w:val="TAC"/>
              <w:rPr>
                <w:lang w:val="sv-SE" w:eastAsia="en-US"/>
              </w:rPr>
            </w:pPr>
            <w:r w:rsidRPr="000D3CFB">
              <w:rPr>
                <w:lang w:val="sv-SE" w:eastAsia="en-US"/>
              </w:rPr>
              <w:t>3</w:t>
            </w:r>
          </w:p>
        </w:tc>
        <w:tc>
          <w:tcPr>
            <w:tcW w:w="0" w:type="auto"/>
          </w:tcPr>
          <w:p w14:paraId="5199DC4F" w14:textId="77777777" w:rsidR="005669E7" w:rsidRPr="000D3CFB" w:rsidRDefault="005669E7" w:rsidP="003A3F7F">
            <w:pPr>
              <w:pStyle w:val="TAC"/>
              <w:rPr>
                <w:lang w:val="sv-SE" w:eastAsia="en-US"/>
              </w:rPr>
            </w:pPr>
          </w:p>
        </w:tc>
        <w:tc>
          <w:tcPr>
            <w:tcW w:w="0" w:type="auto"/>
          </w:tcPr>
          <w:p w14:paraId="16A5B56B" w14:textId="77777777" w:rsidR="005669E7" w:rsidRPr="000D3CFB" w:rsidRDefault="005669E7" w:rsidP="003A3F7F">
            <w:pPr>
              <w:pStyle w:val="TAC"/>
              <w:rPr>
                <w:lang w:val="sv-SE" w:eastAsia="en-US"/>
              </w:rPr>
            </w:pPr>
          </w:p>
        </w:tc>
        <w:tc>
          <w:tcPr>
            <w:tcW w:w="0" w:type="auto"/>
          </w:tcPr>
          <w:p w14:paraId="6E2D80DE" w14:textId="77777777" w:rsidR="005669E7" w:rsidRPr="000D3CFB" w:rsidRDefault="005669E7" w:rsidP="003A3F7F">
            <w:pPr>
              <w:pStyle w:val="TAC"/>
              <w:rPr>
                <w:lang w:val="sv-SE" w:eastAsia="en-US"/>
              </w:rPr>
            </w:pPr>
          </w:p>
        </w:tc>
      </w:tr>
      <w:tr w:rsidR="005669E7" w:rsidRPr="000D3CFB" w14:paraId="2FE010E4" w14:textId="77777777" w:rsidTr="003A3F7F">
        <w:trPr>
          <w:jc w:val="center"/>
        </w:trPr>
        <w:tc>
          <w:tcPr>
            <w:tcW w:w="0" w:type="auto"/>
          </w:tcPr>
          <w:p w14:paraId="6E6B1DB0" w14:textId="77777777" w:rsidR="005669E7" w:rsidRPr="000D3CFB" w:rsidRDefault="005669E7" w:rsidP="003A3F7F">
            <w:pPr>
              <w:pStyle w:val="TAC"/>
              <w:rPr>
                <w:lang w:eastAsia="en-US"/>
              </w:rPr>
            </w:pPr>
            <w:r w:rsidRPr="000D3CFB">
              <w:rPr>
                <w:lang w:eastAsia="en-US"/>
              </w:rPr>
              <w:t>1</w:t>
            </w:r>
          </w:p>
        </w:tc>
        <w:tc>
          <w:tcPr>
            <w:tcW w:w="0" w:type="auto"/>
          </w:tcPr>
          <w:p w14:paraId="1E5ECFBE" w14:textId="77777777" w:rsidR="005669E7" w:rsidRPr="000D3CFB" w:rsidRDefault="005669E7" w:rsidP="003A3F7F">
            <w:pPr>
              <w:pStyle w:val="TAC"/>
              <w:rPr>
                <w:lang w:val="sv-SE" w:eastAsia="en-US"/>
              </w:rPr>
            </w:pPr>
            <w:r w:rsidRPr="000D3CFB">
              <w:rPr>
                <w:lang w:val="sv-SE" w:eastAsia="en-US"/>
              </w:rPr>
              <w:t>3</w:t>
            </w:r>
          </w:p>
        </w:tc>
        <w:tc>
          <w:tcPr>
            <w:tcW w:w="0" w:type="auto"/>
          </w:tcPr>
          <w:p w14:paraId="36546798" w14:textId="77777777" w:rsidR="005669E7" w:rsidRPr="000D3CFB" w:rsidRDefault="005669E7" w:rsidP="003A3F7F">
            <w:pPr>
              <w:pStyle w:val="TAC"/>
              <w:rPr>
                <w:lang w:val="sv-SE" w:eastAsia="en-US"/>
              </w:rPr>
            </w:pPr>
          </w:p>
        </w:tc>
        <w:tc>
          <w:tcPr>
            <w:tcW w:w="0" w:type="auto"/>
          </w:tcPr>
          <w:p w14:paraId="5F16F534" w14:textId="77777777" w:rsidR="005669E7" w:rsidRPr="000D3CFB" w:rsidRDefault="005669E7" w:rsidP="003A3F7F">
            <w:pPr>
              <w:pStyle w:val="TAC"/>
              <w:rPr>
                <w:lang w:val="sv-SE" w:eastAsia="en-US"/>
              </w:rPr>
            </w:pPr>
          </w:p>
        </w:tc>
        <w:tc>
          <w:tcPr>
            <w:tcW w:w="0" w:type="auto"/>
          </w:tcPr>
          <w:p w14:paraId="0EC9B492" w14:textId="77777777" w:rsidR="005669E7" w:rsidRPr="000D3CFB" w:rsidRDefault="005669E7" w:rsidP="003A3F7F">
            <w:pPr>
              <w:pStyle w:val="TAC"/>
              <w:rPr>
                <w:lang w:val="sv-SE" w:eastAsia="en-US"/>
              </w:rPr>
            </w:pPr>
          </w:p>
        </w:tc>
        <w:tc>
          <w:tcPr>
            <w:tcW w:w="0" w:type="auto"/>
          </w:tcPr>
          <w:p w14:paraId="6B20EEFF" w14:textId="77777777" w:rsidR="005669E7" w:rsidRPr="000D3CFB" w:rsidRDefault="005669E7" w:rsidP="003A3F7F">
            <w:pPr>
              <w:pStyle w:val="TAC"/>
              <w:rPr>
                <w:lang w:val="sv-SE" w:eastAsia="en-US"/>
              </w:rPr>
            </w:pPr>
            <w:r w:rsidRPr="000D3CFB">
              <w:rPr>
                <w:lang w:val="sv-SE" w:eastAsia="en-US"/>
              </w:rPr>
              <w:t>3</w:t>
            </w:r>
          </w:p>
        </w:tc>
        <w:tc>
          <w:tcPr>
            <w:tcW w:w="0" w:type="auto"/>
          </w:tcPr>
          <w:p w14:paraId="697DA20C" w14:textId="77777777" w:rsidR="005669E7" w:rsidRPr="000D3CFB" w:rsidRDefault="005669E7" w:rsidP="003A3F7F">
            <w:pPr>
              <w:pStyle w:val="TAC"/>
              <w:rPr>
                <w:lang w:val="sv-SE" w:eastAsia="en-US"/>
              </w:rPr>
            </w:pPr>
            <w:r w:rsidRPr="000D3CFB">
              <w:rPr>
                <w:lang w:val="sv-SE" w:eastAsia="en-US"/>
              </w:rPr>
              <w:t>3</w:t>
            </w:r>
          </w:p>
        </w:tc>
        <w:tc>
          <w:tcPr>
            <w:tcW w:w="0" w:type="auto"/>
          </w:tcPr>
          <w:p w14:paraId="13BE987A" w14:textId="77777777" w:rsidR="005669E7" w:rsidRPr="000D3CFB" w:rsidRDefault="005669E7" w:rsidP="003A3F7F">
            <w:pPr>
              <w:pStyle w:val="TAC"/>
              <w:rPr>
                <w:lang w:val="sv-SE" w:eastAsia="en-US"/>
              </w:rPr>
            </w:pPr>
          </w:p>
        </w:tc>
        <w:tc>
          <w:tcPr>
            <w:tcW w:w="0" w:type="auto"/>
          </w:tcPr>
          <w:p w14:paraId="11EC4C4D" w14:textId="77777777" w:rsidR="005669E7" w:rsidRPr="000D3CFB" w:rsidRDefault="005669E7" w:rsidP="003A3F7F">
            <w:pPr>
              <w:pStyle w:val="TAC"/>
              <w:rPr>
                <w:lang w:val="sv-SE" w:eastAsia="en-US"/>
              </w:rPr>
            </w:pPr>
          </w:p>
        </w:tc>
        <w:tc>
          <w:tcPr>
            <w:tcW w:w="0" w:type="auto"/>
          </w:tcPr>
          <w:p w14:paraId="3137E07E" w14:textId="77777777" w:rsidR="005669E7" w:rsidRPr="000D3CFB" w:rsidRDefault="005669E7" w:rsidP="003A3F7F">
            <w:pPr>
              <w:pStyle w:val="TAC"/>
              <w:rPr>
                <w:lang w:val="sv-SE" w:eastAsia="en-US"/>
              </w:rPr>
            </w:pPr>
          </w:p>
        </w:tc>
        <w:tc>
          <w:tcPr>
            <w:tcW w:w="0" w:type="auto"/>
          </w:tcPr>
          <w:p w14:paraId="47AC164B" w14:textId="77777777" w:rsidR="005669E7" w:rsidRPr="000D3CFB" w:rsidRDefault="005669E7" w:rsidP="003A3F7F">
            <w:pPr>
              <w:pStyle w:val="TAC"/>
              <w:rPr>
                <w:lang w:val="sv-SE" w:eastAsia="en-US"/>
              </w:rPr>
            </w:pPr>
            <w:r w:rsidRPr="000D3CFB">
              <w:rPr>
                <w:lang w:val="sv-SE" w:eastAsia="en-US"/>
              </w:rPr>
              <w:t>3</w:t>
            </w:r>
          </w:p>
        </w:tc>
      </w:tr>
      <w:tr w:rsidR="005669E7" w:rsidRPr="000D3CFB" w14:paraId="70C0BD90" w14:textId="77777777" w:rsidTr="003A3F7F">
        <w:trPr>
          <w:jc w:val="center"/>
        </w:trPr>
        <w:tc>
          <w:tcPr>
            <w:tcW w:w="0" w:type="auto"/>
          </w:tcPr>
          <w:p w14:paraId="41F4C5E8" w14:textId="77777777" w:rsidR="005669E7" w:rsidRPr="000D3CFB" w:rsidRDefault="005669E7" w:rsidP="003A3F7F">
            <w:pPr>
              <w:pStyle w:val="TAC"/>
              <w:rPr>
                <w:lang w:eastAsia="en-US"/>
              </w:rPr>
            </w:pPr>
            <w:r w:rsidRPr="000D3CFB">
              <w:rPr>
                <w:lang w:eastAsia="en-US"/>
              </w:rPr>
              <w:t>2</w:t>
            </w:r>
          </w:p>
        </w:tc>
        <w:tc>
          <w:tcPr>
            <w:tcW w:w="0" w:type="auto"/>
          </w:tcPr>
          <w:p w14:paraId="66592F45" w14:textId="77777777" w:rsidR="005669E7" w:rsidRPr="000D3CFB" w:rsidRDefault="005669E7" w:rsidP="003A3F7F">
            <w:pPr>
              <w:pStyle w:val="TAC"/>
              <w:rPr>
                <w:lang w:val="sv-SE" w:eastAsia="en-US"/>
              </w:rPr>
            </w:pPr>
          </w:p>
        </w:tc>
        <w:tc>
          <w:tcPr>
            <w:tcW w:w="0" w:type="auto"/>
          </w:tcPr>
          <w:p w14:paraId="067749AE" w14:textId="77777777" w:rsidR="005669E7" w:rsidRPr="000D3CFB" w:rsidRDefault="005669E7" w:rsidP="003A3F7F">
            <w:pPr>
              <w:pStyle w:val="TAC"/>
              <w:rPr>
                <w:lang w:val="sv-SE" w:eastAsia="en-US"/>
              </w:rPr>
            </w:pPr>
          </w:p>
        </w:tc>
        <w:tc>
          <w:tcPr>
            <w:tcW w:w="0" w:type="auto"/>
          </w:tcPr>
          <w:p w14:paraId="295242FF" w14:textId="77777777" w:rsidR="005669E7" w:rsidRPr="000D3CFB" w:rsidRDefault="005669E7" w:rsidP="003A3F7F">
            <w:pPr>
              <w:pStyle w:val="TAC"/>
              <w:rPr>
                <w:lang w:val="sv-SE" w:eastAsia="en-US"/>
              </w:rPr>
            </w:pPr>
          </w:p>
        </w:tc>
        <w:tc>
          <w:tcPr>
            <w:tcW w:w="0" w:type="auto"/>
          </w:tcPr>
          <w:p w14:paraId="53E0FF9C" w14:textId="77777777" w:rsidR="005669E7" w:rsidRPr="000D3CFB" w:rsidRDefault="005669E7" w:rsidP="003A3F7F">
            <w:pPr>
              <w:pStyle w:val="TAC"/>
              <w:rPr>
                <w:lang w:val="sv-SE" w:eastAsia="en-US"/>
              </w:rPr>
            </w:pPr>
          </w:p>
        </w:tc>
        <w:tc>
          <w:tcPr>
            <w:tcW w:w="0" w:type="auto"/>
          </w:tcPr>
          <w:p w14:paraId="79BAEEBE" w14:textId="77777777" w:rsidR="005669E7" w:rsidRPr="000D3CFB" w:rsidRDefault="005669E7" w:rsidP="003A3F7F">
            <w:pPr>
              <w:pStyle w:val="TAC"/>
              <w:rPr>
                <w:lang w:val="sv-SE" w:eastAsia="en-US"/>
              </w:rPr>
            </w:pPr>
            <w:r w:rsidRPr="000D3CFB">
              <w:rPr>
                <w:lang w:val="sv-SE" w:eastAsia="en-US"/>
              </w:rPr>
              <w:t>3</w:t>
            </w:r>
          </w:p>
        </w:tc>
        <w:tc>
          <w:tcPr>
            <w:tcW w:w="0" w:type="auto"/>
          </w:tcPr>
          <w:p w14:paraId="1365DE85" w14:textId="77777777" w:rsidR="005669E7" w:rsidRPr="000D3CFB" w:rsidRDefault="005669E7" w:rsidP="003A3F7F">
            <w:pPr>
              <w:pStyle w:val="TAC"/>
              <w:rPr>
                <w:lang w:val="sv-SE" w:eastAsia="en-US"/>
              </w:rPr>
            </w:pPr>
          </w:p>
        </w:tc>
        <w:tc>
          <w:tcPr>
            <w:tcW w:w="0" w:type="auto"/>
          </w:tcPr>
          <w:p w14:paraId="46165295" w14:textId="77777777" w:rsidR="005669E7" w:rsidRPr="000D3CFB" w:rsidRDefault="005669E7" w:rsidP="003A3F7F">
            <w:pPr>
              <w:pStyle w:val="TAC"/>
              <w:rPr>
                <w:lang w:val="sv-SE" w:eastAsia="en-US"/>
              </w:rPr>
            </w:pPr>
          </w:p>
        </w:tc>
        <w:tc>
          <w:tcPr>
            <w:tcW w:w="0" w:type="auto"/>
          </w:tcPr>
          <w:p w14:paraId="616AF5CB" w14:textId="77777777" w:rsidR="005669E7" w:rsidRPr="000D3CFB" w:rsidRDefault="005669E7" w:rsidP="003A3F7F">
            <w:pPr>
              <w:pStyle w:val="TAC"/>
              <w:rPr>
                <w:lang w:val="sv-SE" w:eastAsia="en-US"/>
              </w:rPr>
            </w:pPr>
          </w:p>
        </w:tc>
        <w:tc>
          <w:tcPr>
            <w:tcW w:w="0" w:type="auto"/>
          </w:tcPr>
          <w:p w14:paraId="5F645A84" w14:textId="77777777" w:rsidR="005669E7" w:rsidRPr="000D3CFB" w:rsidRDefault="005669E7" w:rsidP="003A3F7F">
            <w:pPr>
              <w:pStyle w:val="TAC"/>
              <w:rPr>
                <w:lang w:val="sv-SE" w:eastAsia="en-US"/>
              </w:rPr>
            </w:pPr>
          </w:p>
        </w:tc>
        <w:tc>
          <w:tcPr>
            <w:tcW w:w="0" w:type="auto"/>
          </w:tcPr>
          <w:p w14:paraId="27F157C4" w14:textId="77777777" w:rsidR="005669E7" w:rsidRPr="000D3CFB" w:rsidRDefault="005669E7" w:rsidP="003A3F7F">
            <w:pPr>
              <w:pStyle w:val="TAC"/>
              <w:rPr>
                <w:lang w:val="sv-SE" w:eastAsia="en-US"/>
              </w:rPr>
            </w:pPr>
            <w:r w:rsidRPr="000D3CFB">
              <w:rPr>
                <w:lang w:val="sv-SE" w:eastAsia="en-US"/>
              </w:rPr>
              <w:t>3</w:t>
            </w:r>
          </w:p>
        </w:tc>
      </w:tr>
      <w:tr w:rsidR="005669E7" w:rsidRPr="000D3CFB" w14:paraId="30C8D464" w14:textId="77777777" w:rsidTr="003A3F7F">
        <w:trPr>
          <w:jc w:val="center"/>
        </w:trPr>
        <w:tc>
          <w:tcPr>
            <w:tcW w:w="0" w:type="auto"/>
          </w:tcPr>
          <w:p w14:paraId="2D352278" w14:textId="77777777" w:rsidR="005669E7" w:rsidRPr="000D3CFB" w:rsidRDefault="005669E7" w:rsidP="003A3F7F">
            <w:pPr>
              <w:pStyle w:val="TAC"/>
              <w:rPr>
                <w:lang w:eastAsia="en-US"/>
              </w:rPr>
            </w:pPr>
            <w:r w:rsidRPr="000D3CFB">
              <w:rPr>
                <w:lang w:eastAsia="en-US"/>
              </w:rPr>
              <w:t>3</w:t>
            </w:r>
          </w:p>
        </w:tc>
        <w:tc>
          <w:tcPr>
            <w:tcW w:w="0" w:type="auto"/>
          </w:tcPr>
          <w:p w14:paraId="6A781176" w14:textId="77777777" w:rsidR="005669E7" w:rsidRPr="000D3CFB" w:rsidRDefault="005669E7" w:rsidP="003A3F7F">
            <w:pPr>
              <w:pStyle w:val="TAC"/>
              <w:rPr>
                <w:lang w:eastAsia="en-US"/>
              </w:rPr>
            </w:pPr>
            <w:r w:rsidRPr="000D3CFB">
              <w:rPr>
                <w:lang w:eastAsia="en-US"/>
              </w:rPr>
              <w:t>3</w:t>
            </w:r>
          </w:p>
        </w:tc>
        <w:tc>
          <w:tcPr>
            <w:tcW w:w="0" w:type="auto"/>
          </w:tcPr>
          <w:p w14:paraId="1B42BABB" w14:textId="77777777" w:rsidR="005669E7" w:rsidRPr="000D3CFB" w:rsidRDefault="005669E7" w:rsidP="003A3F7F">
            <w:pPr>
              <w:pStyle w:val="TAC"/>
              <w:rPr>
                <w:lang w:eastAsia="en-US"/>
              </w:rPr>
            </w:pPr>
            <w:r w:rsidRPr="000D3CFB">
              <w:rPr>
                <w:lang w:eastAsia="en-US"/>
              </w:rPr>
              <w:t>3</w:t>
            </w:r>
          </w:p>
        </w:tc>
        <w:tc>
          <w:tcPr>
            <w:tcW w:w="0" w:type="auto"/>
          </w:tcPr>
          <w:p w14:paraId="6A0249C2" w14:textId="77777777" w:rsidR="005669E7" w:rsidRPr="000D3CFB" w:rsidRDefault="005669E7" w:rsidP="003A3F7F">
            <w:pPr>
              <w:pStyle w:val="TAC"/>
              <w:rPr>
                <w:lang w:eastAsia="en-US"/>
              </w:rPr>
            </w:pPr>
          </w:p>
        </w:tc>
        <w:tc>
          <w:tcPr>
            <w:tcW w:w="0" w:type="auto"/>
          </w:tcPr>
          <w:p w14:paraId="74D48FA9" w14:textId="77777777" w:rsidR="005669E7" w:rsidRPr="000D3CFB" w:rsidRDefault="005669E7" w:rsidP="003A3F7F">
            <w:pPr>
              <w:pStyle w:val="TAC"/>
              <w:rPr>
                <w:lang w:eastAsia="en-US"/>
              </w:rPr>
            </w:pPr>
          </w:p>
        </w:tc>
        <w:tc>
          <w:tcPr>
            <w:tcW w:w="0" w:type="auto"/>
          </w:tcPr>
          <w:p w14:paraId="19982DB9" w14:textId="77777777" w:rsidR="005669E7" w:rsidRPr="000D3CFB" w:rsidRDefault="005669E7" w:rsidP="003A3F7F">
            <w:pPr>
              <w:pStyle w:val="TAC"/>
              <w:rPr>
                <w:lang w:eastAsia="en-US"/>
              </w:rPr>
            </w:pPr>
          </w:p>
        </w:tc>
        <w:tc>
          <w:tcPr>
            <w:tcW w:w="0" w:type="auto"/>
          </w:tcPr>
          <w:p w14:paraId="7E1ED843" w14:textId="77777777" w:rsidR="005669E7" w:rsidRPr="000D3CFB" w:rsidRDefault="005669E7" w:rsidP="003A3F7F">
            <w:pPr>
              <w:pStyle w:val="TAC"/>
              <w:rPr>
                <w:lang w:eastAsia="en-US"/>
              </w:rPr>
            </w:pPr>
          </w:p>
        </w:tc>
        <w:tc>
          <w:tcPr>
            <w:tcW w:w="0" w:type="auto"/>
          </w:tcPr>
          <w:p w14:paraId="005B7C2D" w14:textId="77777777" w:rsidR="005669E7" w:rsidRPr="000D3CFB" w:rsidRDefault="005669E7" w:rsidP="003A3F7F">
            <w:pPr>
              <w:pStyle w:val="TAC"/>
              <w:rPr>
                <w:lang w:eastAsia="en-US"/>
              </w:rPr>
            </w:pPr>
          </w:p>
        </w:tc>
        <w:tc>
          <w:tcPr>
            <w:tcW w:w="0" w:type="auto"/>
          </w:tcPr>
          <w:p w14:paraId="50B78B4F" w14:textId="77777777" w:rsidR="005669E7" w:rsidRPr="000D3CFB" w:rsidRDefault="005669E7" w:rsidP="003A3F7F">
            <w:pPr>
              <w:pStyle w:val="TAC"/>
              <w:rPr>
                <w:lang w:eastAsia="en-US"/>
              </w:rPr>
            </w:pPr>
          </w:p>
        </w:tc>
        <w:tc>
          <w:tcPr>
            <w:tcW w:w="0" w:type="auto"/>
          </w:tcPr>
          <w:p w14:paraId="2C68420C" w14:textId="77777777" w:rsidR="005669E7" w:rsidRPr="000D3CFB" w:rsidRDefault="005669E7" w:rsidP="003A3F7F">
            <w:pPr>
              <w:pStyle w:val="TAC"/>
              <w:rPr>
                <w:lang w:eastAsia="en-US"/>
              </w:rPr>
            </w:pPr>
          </w:p>
        </w:tc>
        <w:tc>
          <w:tcPr>
            <w:tcW w:w="0" w:type="auto"/>
          </w:tcPr>
          <w:p w14:paraId="36BAA140" w14:textId="77777777" w:rsidR="005669E7" w:rsidRPr="000D3CFB" w:rsidRDefault="005669E7" w:rsidP="003A3F7F">
            <w:pPr>
              <w:pStyle w:val="TAC"/>
              <w:rPr>
                <w:lang w:eastAsia="en-US"/>
              </w:rPr>
            </w:pPr>
            <w:r w:rsidRPr="000D3CFB">
              <w:rPr>
                <w:lang w:eastAsia="en-US"/>
              </w:rPr>
              <w:t>3</w:t>
            </w:r>
          </w:p>
        </w:tc>
      </w:tr>
      <w:tr w:rsidR="005669E7" w:rsidRPr="000D3CFB" w14:paraId="4C3900CE" w14:textId="77777777" w:rsidTr="003A3F7F">
        <w:trPr>
          <w:jc w:val="center"/>
        </w:trPr>
        <w:tc>
          <w:tcPr>
            <w:tcW w:w="0" w:type="auto"/>
          </w:tcPr>
          <w:p w14:paraId="2388C663" w14:textId="77777777" w:rsidR="005669E7" w:rsidRPr="000D3CFB" w:rsidRDefault="005669E7" w:rsidP="003A3F7F">
            <w:pPr>
              <w:pStyle w:val="TAC"/>
              <w:rPr>
                <w:lang w:eastAsia="en-US"/>
              </w:rPr>
            </w:pPr>
            <w:r w:rsidRPr="000D3CFB">
              <w:rPr>
                <w:lang w:eastAsia="en-US"/>
              </w:rPr>
              <w:t>4</w:t>
            </w:r>
          </w:p>
        </w:tc>
        <w:tc>
          <w:tcPr>
            <w:tcW w:w="0" w:type="auto"/>
          </w:tcPr>
          <w:p w14:paraId="512F976F" w14:textId="77777777" w:rsidR="005669E7" w:rsidRPr="000D3CFB" w:rsidRDefault="005669E7" w:rsidP="003A3F7F">
            <w:pPr>
              <w:pStyle w:val="TAC"/>
              <w:rPr>
                <w:lang w:eastAsia="en-US"/>
              </w:rPr>
            </w:pPr>
            <w:r w:rsidRPr="000D3CFB">
              <w:rPr>
                <w:lang w:eastAsia="en-US"/>
              </w:rPr>
              <w:t>3</w:t>
            </w:r>
          </w:p>
        </w:tc>
        <w:tc>
          <w:tcPr>
            <w:tcW w:w="0" w:type="auto"/>
          </w:tcPr>
          <w:p w14:paraId="29D16481" w14:textId="77777777" w:rsidR="005669E7" w:rsidRPr="000D3CFB" w:rsidRDefault="005669E7" w:rsidP="003A3F7F">
            <w:pPr>
              <w:pStyle w:val="TAC"/>
              <w:rPr>
                <w:lang w:eastAsia="en-US"/>
              </w:rPr>
            </w:pPr>
          </w:p>
        </w:tc>
        <w:tc>
          <w:tcPr>
            <w:tcW w:w="0" w:type="auto"/>
          </w:tcPr>
          <w:p w14:paraId="610960E8" w14:textId="77777777" w:rsidR="005669E7" w:rsidRPr="000D3CFB" w:rsidRDefault="005669E7" w:rsidP="003A3F7F">
            <w:pPr>
              <w:pStyle w:val="TAC"/>
              <w:rPr>
                <w:lang w:eastAsia="en-US"/>
              </w:rPr>
            </w:pPr>
          </w:p>
        </w:tc>
        <w:tc>
          <w:tcPr>
            <w:tcW w:w="0" w:type="auto"/>
          </w:tcPr>
          <w:p w14:paraId="3FD79F64" w14:textId="77777777" w:rsidR="005669E7" w:rsidRPr="000D3CFB" w:rsidRDefault="005669E7" w:rsidP="003A3F7F">
            <w:pPr>
              <w:pStyle w:val="TAC"/>
              <w:rPr>
                <w:lang w:eastAsia="en-US"/>
              </w:rPr>
            </w:pPr>
          </w:p>
        </w:tc>
        <w:tc>
          <w:tcPr>
            <w:tcW w:w="0" w:type="auto"/>
          </w:tcPr>
          <w:p w14:paraId="4E0A8383" w14:textId="77777777" w:rsidR="005669E7" w:rsidRPr="000D3CFB" w:rsidRDefault="005669E7" w:rsidP="003A3F7F">
            <w:pPr>
              <w:pStyle w:val="TAC"/>
              <w:rPr>
                <w:lang w:eastAsia="en-US"/>
              </w:rPr>
            </w:pPr>
          </w:p>
        </w:tc>
        <w:tc>
          <w:tcPr>
            <w:tcW w:w="0" w:type="auto"/>
          </w:tcPr>
          <w:p w14:paraId="04641DAC" w14:textId="77777777" w:rsidR="005669E7" w:rsidRPr="000D3CFB" w:rsidRDefault="005669E7" w:rsidP="003A3F7F">
            <w:pPr>
              <w:pStyle w:val="TAC"/>
              <w:rPr>
                <w:lang w:eastAsia="en-US"/>
              </w:rPr>
            </w:pPr>
          </w:p>
        </w:tc>
        <w:tc>
          <w:tcPr>
            <w:tcW w:w="0" w:type="auto"/>
          </w:tcPr>
          <w:p w14:paraId="0FD3043D" w14:textId="77777777" w:rsidR="005669E7" w:rsidRPr="000D3CFB" w:rsidRDefault="005669E7" w:rsidP="003A3F7F">
            <w:pPr>
              <w:pStyle w:val="TAC"/>
              <w:rPr>
                <w:lang w:eastAsia="en-US"/>
              </w:rPr>
            </w:pPr>
          </w:p>
        </w:tc>
        <w:tc>
          <w:tcPr>
            <w:tcW w:w="0" w:type="auto"/>
          </w:tcPr>
          <w:p w14:paraId="2D5646D8" w14:textId="77777777" w:rsidR="005669E7" w:rsidRPr="000D3CFB" w:rsidRDefault="005669E7" w:rsidP="003A3F7F">
            <w:pPr>
              <w:pStyle w:val="TAC"/>
              <w:rPr>
                <w:lang w:eastAsia="en-US"/>
              </w:rPr>
            </w:pPr>
          </w:p>
        </w:tc>
        <w:tc>
          <w:tcPr>
            <w:tcW w:w="0" w:type="auto"/>
          </w:tcPr>
          <w:p w14:paraId="61E88629" w14:textId="77777777" w:rsidR="005669E7" w:rsidRPr="000D3CFB" w:rsidRDefault="005669E7" w:rsidP="003A3F7F">
            <w:pPr>
              <w:pStyle w:val="TAC"/>
              <w:rPr>
                <w:lang w:eastAsia="en-US"/>
              </w:rPr>
            </w:pPr>
          </w:p>
        </w:tc>
        <w:tc>
          <w:tcPr>
            <w:tcW w:w="0" w:type="auto"/>
          </w:tcPr>
          <w:p w14:paraId="306FCDDA" w14:textId="77777777" w:rsidR="005669E7" w:rsidRPr="000D3CFB" w:rsidRDefault="005669E7" w:rsidP="003A3F7F">
            <w:pPr>
              <w:pStyle w:val="TAC"/>
              <w:rPr>
                <w:lang w:eastAsia="en-US"/>
              </w:rPr>
            </w:pPr>
            <w:r w:rsidRPr="000D3CFB">
              <w:rPr>
                <w:lang w:eastAsia="en-US"/>
              </w:rPr>
              <w:t>3</w:t>
            </w:r>
          </w:p>
        </w:tc>
      </w:tr>
      <w:tr w:rsidR="005669E7" w:rsidRPr="000D3CFB" w14:paraId="4E7121D8" w14:textId="77777777" w:rsidTr="003A3F7F">
        <w:trPr>
          <w:jc w:val="center"/>
        </w:trPr>
        <w:tc>
          <w:tcPr>
            <w:tcW w:w="0" w:type="auto"/>
          </w:tcPr>
          <w:p w14:paraId="41E0CC28" w14:textId="77777777" w:rsidR="005669E7" w:rsidRPr="000D3CFB" w:rsidRDefault="005669E7" w:rsidP="003A3F7F">
            <w:pPr>
              <w:pStyle w:val="TAC"/>
              <w:rPr>
                <w:lang w:eastAsia="en-US"/>
              </w:rPr>
            </w:pPr>
            <w:r w:rsidRPr="000D3CFB">
              <w:rPr>
                <w:lang w:eastAsia="en-US"/>
              </w:rPr>
              <w:t>5</w:t>
            </w:r>
          </w:p>
        </w:tc>
        <w:tc>
          <w:tcPr>
            <w:tcW w:w="0" w:type="auto"/>
          </w:tcPr>
          <w:p w14:paraId="6804F4E5" w14:textId="77777777" w:rsidR="005669E7" w:rsidRPr="000D3CFB" w:rsidRDefault="005669E7" w:rsidP="003A3F7F">
            <w:pPr>
              <w:pStyle w:val="TAC"/>
              <w:rPr>
                <w:lang w:eastAsia="en-US"/>
              </w:rPr>
            </w:pPr>
          </w:p>
        </w:tc>
        <w:tc>
          <w:tcPr>
            <w:tcW w:w="0" w:type="auto"/>
          </w:tcPr>
          <w:p w14:paraId="2133D148" w14:textId="77777777" w:rsidR="005669E7" w:rsidRPr="000D3CFB" w:rsidRDefault="005669E7" w:rsidP="003A3F7F">
            <w:pPr>
              <w:pStyle w:val="TAC"/>
              <w:rPr>
                <w:lang w:eastAsia="en-US"/>
              </w:rPr>
            </w:pPr>
          </w:p>
        </w:tc>
        <w:tc>
          <w:tcPr>
            <w:tcW w:w="0" w:type="auto"/>
          </w:tcPr>
          <w:p w14:paraId="5BF073B2" w14:textId="77777777" w:rsidR="005669E7" w:rsidRPr="000D3CFB" w:rsidRDefault="005669E7" w:rsidP="003A3F7F">
            <w:pPr>
              <w:pStyle w:val="TAC"/>
              <w:rPr>
                <w:lang w:eastAsia="en-US"/>
              </w:rPr>
            </w:pPr>
          </w:p>
        </w:tc>
        <w:tc>
          <w:tcPr>
            <w:tcW w:w="0" w:type="auto"/>
          </w:tcPr>
          <w:p w14:paraId="32936AE0" w14:textId="77777777" w:rsidR="005669E7" w:rsidRPr="000D3CFB" w:rsidRDefault="005669E7" w:rsidP="003A3F7F">
            <w:pPr>
              <w:pStyle w:val="TAC"/>
              <w:rPr>
                <w:lang w:eastAsia="en-US"/>
              </w:rPr>
            </w:pPr>
          </w:p>
        </w:tc>
        <w:tc>
          <w:tcPr>
            <w:tcW w:w="0" w:type="auto"/>
          </w:tcPr>
          <w:p w14:paraId="5C77ECD7" w14:textId="77777777" w:rsidR="005669E7" w:rsidRPr="000D3CFB" w:rsidRDefault="005669E7" w:rsidP="003A3F7F">
            <w:pPr>
              <w:pStyle w:val="TAC"/>
              <w:rPr>
                <w:lang w:eastAsia="en-US"/>
              </w:rPr>
            </w:pPr>
          </w:p>
        </w:tc>
        <w:tc>
          <w:tcPr>
            <w:tcW w:w="0" w:type="auto"/>
          </w:tcPr>
          <w:p w14:paraId="7FC5C94C" w14:textId="77777777" w:rsidR="005669E7" w:rsidRPr="000D3CFB" w:rsidRDefault="005669E7" w:rsidP="003A3F7F">
            <w:pPr>
              <w:pStyle w:val="TAC"/>
              <w:rPr>
                <w:lang w:eastAsia="en-US"/>
              </w:rPr>
            </w:pPr>
          </w:p>
        </w:tc>
        <w:tc>
          <w:tcPr>
            <w:tcW w:w="0" w:type="auto"/>
          </w:tcPr>
          <w:p w14:paraId="61C8569A" w14:textId="77777777" w:rsidR="005669E7" w:rsidRPr="000D3CFB" w:rsidRDefault="005669E7" w:rsidP="003A3F7F">
            <w:pPr>
              <w:pStyle w:val="TAC"/>
              <w:rPr>
                <w:lang w:eastAsia="en-US"/>
              </w:rPr>
            </w:pPr>
          </w:p>
        </w:tc>
        <w:tc>
          <w:tcPr>
            <w:tcW w:w="0" w:type="auto"/>
          </w:tcPr>
          <w:p w14:paraId="5DAF44A9" w14:textId="77777777" w:rsidR="005669E7" w:rsidRPr="000D3CFB" w:rsidRDefault="005669E7" w:rsidP="003A3F7F">
            <w:pPr>
              <w:pStyle w:val="TAC"/>
              <w:rPr>
                <w:lang w:eastAsia="en-US"/>
              </w:rPr>
            </w:pPr>
          </w:p>
        </w:tc>
        <w:tc>
          <w:tcPr>
            <w:tcW w:w="0" w:type="auto"/>
          </w:tcPr>
          <w:p w14:paraId="27E9E4C2" w14:textId="77777777" w:rsidR="005669E7" w:rsidRPr="000D3CFB" w:rsidRDefault="005669E7" w:rsidP="003A3F7F">
            <w:pPr>
              <w:pStyle w:val="TAC"/>
              <w:rPr>
                <w:lang w:eastAsia="en-US"/>
              </w:rPr>
            </w:pPr>
          </w:p>
        </w:tc>
        <w:tc>
          <w:tcPr>
            <w:tcW w:w="0" w:type="auto"/>
          </w:tcPr>
          <w:p w14:paraId="52F9A664" w14:textId="77777777" w:rsidR="005669E7" w:rsidRPr="000D3CFB" w:rsidRDefault="005669E7" w:rsidP="003A3F7F">
            <w:pPr>
              <w:pStyle w:val="TAC"/>
              <w:rPr>
                <w:lang w:eastAsia="en-US"/>
              </w:rPr>
            </w:pPr>
            <w:r w:rsidRPr="000D3CFB">
              <w:rPr>
                <w:lang w:eastAsia="en-US"/>
              </w:rPr>
              <w:t>3</w:t>
            </w:r>
          </w:p>
        </w:tc>
      </w:tr>
      <w:tr w:rsidR="005669E7" w:rsidRPr="000D3CFB" w14:paraId="4C06C3F3" w14:textId="77777777" w:rsidTr="003A3F7F">
        <w:trPr>
          <w:jc w:val="center"/>
        </w:trPr>
        <w:tc>
          <w:tcPr>
            <w:tcW w:w="0" w:type="auto"/>
          </w:tcPr>
          <w:p w14:paraId="652C3B4D" w14:textId="77777777" w:rsidR="005669E7" w:rsidRPr="000D3CFB" w:rsidRDefault="005669E7" w:rsidP="003A3F7F">
            <w:pPr>
              <w:pStyle w:val="TAC"/>
              <w:rPr>
                <w:lang w:eastAsia="en-US"/>
              </w:rPr>
            </w:pPr>
            <w:r w:rsidRPr="000D3CFB">
              <w:rPr>
                <w:lang w:eastAsia="en-US"/>
              </w:rPr>
              <w:t>6</w:t>
            </w:r>
          </w:p>
        </w:tc>
        <w:tc>
          <w:tcPr>
            <w:tcW w:w="0" w:type="auto"/>
          </w:tcPr>
          <w:p w14:paraId="6CEBDF06" w14:textId="77777777" w:rsidR="005669E7" w:rsidRPr="000D3CFB" w:rsidRDefault="005669E7" w:rsidP="003A3F7F">
            <w:pPr>
              <w:pStyle w:val="TAC"/>
              <w:rPr>
                <w:lang w:eastAsia="en-US"/>
              </w:rPr>
            </w:pPr>
            <w:r w:rsidRPr="000D3CFB">
              <w:rPr>
                <w:lang w:eastAsia="en-US"/>
              </w:rPr>
              <w:t>4</w:t>
            </w:r>
          </w:p>
        </w:tc>
        <w:tc>
          <w:tcPr>
            <w:tcW w:w="0" w:type="auto"/>
          </w:tcPr>
          <w:p w14:paraId="2FD7D228" w14:textId="77777777" w:rsidR="005669E7" w:rsidRPr="000D3CFB" w:rsidRDefault="005669E7" w:rsidP="003A3F7F">
            <w:pPr>
              <w:pStyle w:val="TAC"/>
              <w:rPr>
                <w:lang w:eastAsia="en-US"/>
              </w:rPr>
            </w:pPr>
            <w:r w:rsidRPr="000D3CFB">
              <w:rPr>
                <w:lang w:eastAsia="en-US"/>
              </w:rPr>
              <w:t>6</w:t>
            </w:r>
          </w:p>
        </w:tc>
        <w:tc>
          <w:tcPr>
            <w:tcW w:w="0" w:type="auto"/>
          </w:tcPr>
          <w:p w14:paraId="05A60E71" w14:textId="77777777" w:rsidR="005669E7" w:rsidRPr="000D3CFB" w:rsidRDefault="005669E7" w:rsidP="003A3F7F">
            <w:pPr>
              <w:pStyle w:val="TAC"/>
              <w:rPr>
                <w:lang w:eastAsia="en-US"/>
              </w:rPr>
            </w:pPr>
          </w:p>
        </w:tc>
        <w:tc>
          <w:tcPr>
            <w:tcW w:w="0" w:type="auto"/>
          </w:tcPr>
          <w:p w14:paraId="4E84CA95" w14:textId="77777777" w:rsidR="005669E7" w:rsidRPr="000D3CFB" w:rsidRDefault="005669E7" w:rsidP="003A3F7F">
            <w:pPr>
              <w:pStyle w:val="TAC"/>
              <w:rPr>
                <w:lang w:eastAsia="en-US"/>
              </w:rPr>
            </w:pPr>
          </w:p>
        </w:tc>
        <w:tc>
          <w:tcPr>
            <w:tcW w:w="0" w:type="auto"/>
          </w:tcPr>
          <w:p w14:paraId="575CA58C" w14:textId="77777777" w:rsidR="005669E7" w:rsidRPr="000D3CFB" w:rsidRDefault="005669E7" w:rsidP="003A3F7F">
            <w:pPr>
              <w:pStyle w:val="TAC"/>
              <w:rPr>
                <w:lang w:eastAsia="en-US"/>
              </w:rPr>
            </w:pPr>
          </w:p>
        </w:tc>
        <w:tc>
          <w:tcPr>
            <w:tcW w:w="0" w:type="auto"/>
          </w:tcPr>
          <w:p w14:paraId="1847C986" w14:textId="77777777" w:rsidR="005669E7" w:rsidRPr="000D3CFB" w:rsidRDefault="005669E7" w:rsidP="003A3F7F">
            <w:pPr>
              <w:pStyle w:val="TAC"/>
              <w:rPr>
                <w:lang w:eastAsia="en-US"/>
              </w:rPr>
            </w:pPr>
            <w:r w:rsidRPr="000D3CFB">
              <w:rPr>
                <w:lang w:eastAsia="en-US"/>
              </w:rPr>
              <w:t>3</w:t>
            </w:r>
          </w:p>
        </w:tc>
        <w:tc>
          <w:tcPr>
            <w:tcW w:w="0" w:type="auto"/>
          </w:tcPr>
          <w:p w14:paraId="150ACF1B" w14:textId="77777777" w:rsidR="005669E7" w:rsidRPr="000D3CFB" w:rsidRDefault="005669E7" w:rsidP="003A3F7F">
            <w:pPr>
              <w:pStyle w:val="TAC"/>
              <w:rPr>
                <w:lang w:eastAsia="en-US"/>
              </w:rPr>
            </w:pPr>
            <w:r w:rsidRPr="000D3CFB">
              <w:rPr>
                <w:lang w:eastAsia="en-US"/>
              </w:rPr>
              <w:t>6</w:t>
            </w:r>
          </w:p>
        </w:tc>
        <w:tc>
          <w:tcPr>
            <w:tcW w:w="0" w:type="auto"/>
          </w:tcPr>
          <w:p w14:paraId="5AB805D7" w14:textId="77777777" w:rsidR="005669E7" w:rsidRPr="000D3CFB" w:rsidRDefault="005669E7" w:rsidP="003A3F7F">
            <w:pPr>
              <w:pStyle w:val="TAC"/>
              <w:rPr>
                <w:lang w:eastAsia="en-US"/>
              </w:rPr>
            </w:pPr>
          </w:p>
        </w:tc>
        <w:tc>
          <w:tcPr>
            <w:tcW w:w="0" w:type="auto"/>
          </w:tcPr>
          <w:p w14:paraId="60C4EA70" w14:textId="77777777" w:rsidR="005669E7" w:rsidRPr="000D3CFB" w:rsidRDefault="005669E7" w:rsidP="003A3F7F">
            <w:pPr>
              <w:pStyle w:val="TAC"/>
              <w:rPr>
                <w:lang w:eastAsia="en-US"/>
              </w:rPr>
            </w:pPr>
          </w:p>
        </w:tc>
        <w:tc>
          <w:tcPr>
            <w:tcW w:w="0" w:type="auto"/>
          </w:tcPr>
          <w:p w14:paraId="7D62A2A6" w14:textId="77777777" w:rsidR="005669E7" w:rsidRPr="000D3CFB" w:rsidRDefault="005669E7" w:rsidP="003A3F7F">
            <w:pPr>
              <w:pStyle w:val="TAC"/>
              <w:rPr>
                <w:lang w:eastAsia="en-US"/>
              </w:rPr>
            </w:pPr>
            <w:r w:rsidRPr="000D3CFB">
              <w:rPr>
                <w:lang w:eastAsia="en-US"/>
              </w:rPr>
              <w:t>4</w:t>
            </w:r>
          </w:p>
        </w:tc>
      </w:tr>
    </w:tbl>
    <w:p w14:paraId="3A980EAE" w14:textId="77777777" w:rsidR="005669E7" w:rsidRPr="000D3CFB" w:rsidRDefault="005669E7" w:rsidP="005669E7">
      <w:pPr>
        <w:rPr>
          <w:rFonts w:ascii="Arial" w:hAnsi="Arial"/>
          <w:b/>
        </w:rPr>
      </w:pPr>
    </w:p>
    <w:p w14:paraId="7677F509"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1FE2BCE2" w14:textId="77777777" w:rsidTr="003A3F7F">
        <w:trPr>
          <w:cantSplit/>
          <w:jc w:val="center"/>
        </w:trPr>
        <w:tc>
          <w:tcPr>
            <w:tcW w:w="0" w:type="auto"/>
            <w:vMerge w:val="restart"/>
            <w:shd w:val="clear" w:color="auto" w:fill="E0E0E0"/>
          </w:tcPr>
          <w:p w14:paraId="73005393"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6E933199"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3A3EBB3F" w14:textId="77777777" w:rsidTr="003A3F7F">
        <w:trPr>
          <w:cantSplit/>
          <w:jc w:val="center"/>
        </w:trPr>
        <w:tc>
          <w:tcPr>
            <w:tcW w:w="0" w:type="auto"/>
            <w:vMerge/>
            <w:shd w:val="clear" w:color="auto" w:fill="E0E0E0"/>
          </w:tcPr>
          <w:p w14:paraId="5874FF25" w14:textId="77777777" w:rsidR="005669E7" w:rsidRPr="000D3CFB" w:rsidRDefault="005669E7" w:rsidP="003A3F7F">
            <w:pPr>
              <w:pStyle w:val="TAH"/>
              <w:rPr>
                <w:lang w:eastAsia="en-US"/>
              </w:rPr>
            </w:pPr>
          </w:p>
        </w:tc>
        <w:tc>
          <w:tcPr>
            <w:tcW w:w="0" w:type="auto"/>
            <w:shd w:val="clear" w:color="auto" w:fill="E0E0E0"/>
          </w:tcPr>
          <w:p w14:paraId="1B6D0E81"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41D21918"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34198A55"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52DCA5D6"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75D2DD1A"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357930E5"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0555A42D"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418803CD"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1A06A4D2"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BEDBB7F" w14:textId="77777777" w:rsidR="005669E7" w:rsidRPr="000D3CFB" w:rsidRDefault="005669E7" w:rsidP="003A3F7F">
            <w:pPr>
              <w:pStyle w:val="TAH"/>
              <w:rPr>
                <w:lang w:eastAsia="en-US"/>
              </w:rPr>
            </w:pPr>
            <w:r w:rsidRPr="000D3CFB">
              <w:rPr>
                <w:lang w:eastAsia="en-US"/>
              </w:rPr>
              <w:t>9</w:t>
            </w:r>
          </w:p>
        </w:tc>
      </w:tr>
      <w:tr w:rsidR="005669E7" w:rsidRPr="000D3CFB" w14:paraId="301AF3A9" w14:textId="77777777" w:rsidTr="003A3F7F">
        <w:trPr>
          <w:jc w:val="center"/>
        </w:trPr>
        <w:tc>
          <w:tcPr>
            <w:tcW w:w="0" w:type="auto"/>
          </w:tcPr>
          <w:p w14:paraId="13A23E00" w14:textId="77777777" w:rsidR="005669E7" w:rsidRPr="000D3CFB" w:rsidRDefault="005669E7" w:rsidP="003A3F7F">
            <w:pPr>
              <w:pStyle w:val="TAC"/>
              <w:rPr>
                <w:lang w:eastAsia="en-US"/>
              </w:rPr>
            </w:pPr>
            <w:r w:rsidRPr="000D3CFB">
              <w:rPr>
                <w:lang w:eastAsia="en-US"/>
              </w:rPr>
              <w:t>0</w:t>
            </w:r>
          </w:p>
        </w:tc>
        <w:tc>
          <w:tcPr>
            <w:tcW w:w="0" w:type="auto"/>
          </w:tcPr>
          <w:p w14:paraId="52313EDF" w14:textId="77777777" w:rsidR="005669E7" w:rsidRPr="000D3CFB" w:rsidRDefault="005669E7" w:rsidP="003A3F7F">
            <w:pPr>
              <w:pStyle w:val="TAC"/>
              <w:rPr>
                <w:lang w:val="sv-SE" w:eastAsia="en-US"/>
              </w:rPr>
            </w:pPr>
            <w:r w:rsidRPr="000D3CFB">
              <w:rPr>
                <w:lang w:val="sv-SE" w:eastAsia="en-US"/>
              </w:rPr>
              <w:t>3</w:t>
            </w:r>
          </w:p>
        </w:tc>
        <w:tc>
          <w:tcPr>
            <w:tcW w:w="0" w:type="auto"/>
          </w:tcPr>
          <w:p w14:paraId="4645C5AE" w14:textId="77777777" w:rsidR="005669E7" w:rsidRPr="000D3CFB" w:rsidRDefault="005669E7" w:rsidP="003A3F7F">
            <w:pPr>
              <w:pStyle w:val="TAC"/>
              <w:rPr>
                <w:lang w:val="sv-SE" w:eastAsia="en-US"/>
              </w:rPr>
            </w:pPr>
            <w:r w:rsidRPr="000D3CFB">
              <w:rPr>
                <w:lang w:val="sv-SE" w:eastAsia="en-US"/>
              </w:rPr>
              <w:t>3</w:t>
            </w:r>
          </w:p>
        </w:tc>
        <w:tc>
          <w:tcPr>
            <w:tcW w:w="0" w:type="auto"/>
          </w:tcPr>
          <w:p w14:paraId="7DBD87CA" w14:textId="77777777" w:rsidR="005669E7" w:rsidRPr="000D3CFB" w:rsidRDefault="005669E7" w:rsidP="003A3F7F">
            <w:pPr>
              <w:pStyle w:val="TAC"/>
              <w:rPr>
                <w:lang w:val="sv-SE" w:eastAsia="en-US"/>
              </w:rPr>
            </w:pPr>
          </w:p>
        </w:tc>
        <w:tc>
          <w:tcPr>
            <w:tcW w:w="0" w:type="auto"/>
          </w:tcPr>
          <w:p w14:paraId="6B0F3994" w14:textId="77777777" w:rsidR="005669E7" w:rsidRPr="000D3CFB" w:rsidRDefault="005669E7" w:rsidP="003A3F7F">
            <w:pPr>
              <w:pStyle w:val="TAC"/>
              <w:rPr>
                <w:lang w:val="sv-SE" w:eastAsia="en-US"/>
              </w:rPr>
            </w:pPr>
          </w:p>
        </w:tc>
        <w:tc>
          <w:tcPr>
            <w:tcW w:w="0" w:type="auto"/>
          </w:tcPr>
          <w:p w14:paraId="4220E3DE" w14:textId="77777777" w:rsidR="005669E7" w:rsidRPr="000D3CFB" w:rsidRDefault="005669E7" w:rsidP="003A3F7F">
            <w:pPr>
              <w:pStyle w:val="TAC"/>
              <w:rPr>
                <w:lang w:val="sv-SE" w:eastAsia="en-US"/>
              </w:rPr>
            </w:pPr>
          </w:p>
        </w:tc>
        <w:tc>
          <w:tcPr>
            <w:tcW w:w="0" w:type="auto"/>
          </w:tcPr>
          <w:p w14:paraId="02D2944B" w14:textId="77777777" w:rsidR="005669E7" w:rsidRPr="000D3CFB" w:rsidRDefault="005669E7" w:rsidP="003A3F7F">
            <w:pPr>
              <w:pStyle w:val="TAC"/>
              <w:rPr>
                <w:lang w:val="sv-SE" w:eastAsia="en-US"/>
              </w:rPr>
            </w:pPr>
            <w:r w:rsidRPr="000D3CFB">
              <w:rPr>
                <w:lang w:val="sv-SE" w:eastAsia="en-US"/>
              </w:rPr>
              <w:t>3</w:t>
            </w:r>
          </w:p>
        </w:tc>
        <w:tc>
          <w:tcPr>
            <w:tcW w:w="0" w:type="auto"/>
          </w:tcPr>
          <w:p w14:paraId="638FB026" w14:textId="77777777" w:rsidR="005669E7" w:rsidRPr="000D3CFB" w:rsidRDefault="005669E7" w:rsidP="003A3F7F">
            <w:pPr>
              <w:pStyle w:val="TAC"/>
              <w:rPr>
                <w:lang w:val="sv-SE" w:eastAsia="en-US"/>
              </w:rPr>
            </w:pPr>
            <w:r w:rsidRPr="000D3CFB">
              <w:rPr>
                <w:lang w:val="sv-SE" w:eastAsia="en-US"/>
              </w:rPr>
              <w:t>3</w:t>
            </w:r>
          </w:p>
        </w:tc>
        <w:tc>
          <w:tcPr>
            <w:tcW w:w="0" w:type="auto"/>
          </w:tcPr>
          <w:p w14:paraId="1A6596C6" w14:textId="77777777" w:rsidR="005669E7" w:rsidRPr="000D3CFB" w:rsidRDefault="005669E7" w:rsidP="003A3F7F">
            <w:pPr>
              <w:pStyle w:val="TAC"/>
              <w:rPr>
                <w:lang w:val="sv-SE" w:eastAsia="en-US"/>
              </w:rPr>
            </w:pPr>
          </w:p>
        </w:tc>
        <w:tc>
          <w:tcPr>
            <w:tcW w:w="0" w:type="auto"/>
          </w:tcPr>
          <w:p w14:paraId="4655E2CD" w14:textId="77777777" w:rsidR="005669E7" w:rsidRPr="000D3CFB" w:rsidRDefault="005669E7" w:rsidP="003A3F7F">
            <w:pPr>
              <w:pStyle w:val="TAC"/>
              <w:rPr>
                <w:lang w:val="sv-SE" w:eastAsia="en-US"/>
              </w:rPr>
            </w:pPr>
          </w:p>
        </w:tc>
        <w:tc>
          <w:tcPr>
            <w:tcW w:w="0" w:type="auto"/>
          </w:tcPr>
          <w:p w14:paraId="67EAA724" w14:textId="77777777" w:rsidR="005669E7" w:rsidRPr="000D3CFB" w:rsidRDefault="005669E7" w:rsidP="003A3F7F">
            <w:pPr>
              <w:pStyle w:val="TAC"/>
              <w:rPr>
                <w:lang w:val="sv-SE" w:eastAsia="en-US"/>
              </w:rPr>
            </w:pPr>
          </w:p>
        </w:tc>
      </w:tr>
      <w:tr w:rsidR="005669E7" w:rsidRPr="000D3CFB" w14:paraId="6C350FC5" w14:textId="77777777" w:rsidTr="003A3F7F">
        <w:trPr>
          <w:jc w:val="center"/>
        </w:trPr>
        <w:tc>
          <w:tcPr>
            <w:tcW w:w="0" w:type="auto"/>
          </w:tcPr>
          <w:p w14:paraId="15025D3C" w14:textId="77777777" w:rsidR="005669E7" w:rsidRPr="000D3CFB" w:rsidRDefault="005669E7" w:rsidP="003A3F7F">
            <w:pPr>
              <w:pStyle w:val="TAC"/>
              <w:rPr>
                <w:lang w:eastAsia="en-US"/>
              </w:rPr>
            </w:pPr>
            <w:r w:rsidRPr="000D3CFB">
              <w:rPr>
                <w:lang w:eastAsia="en-US"/>
              </w:rPr>
              <w:t>1</w:t>
            </w:r>
          </w:p>
        </w:tc>
        <w:tc>
          <w:tcPr>
            <w:tcW w:w="0" w:type="auto"/>
          </w:tcPr>
          <w:p w14:paraId="16BF7B2D" w14:textId="77777777" w:rsidR="005669E7" w:rsidRPr="000D3CFB" w:rsidRDefault="005669E7" w:rsidP="003A3F7F">
            <w:pPr>
              <w:pStyle w:val="TAC"/>
              <w:rPr>
                <w:lang w:val="sv-SE" w:eastAsia="en-US"/>
              </w:rPr>
            </w:pPr>
            <w:r w:rsidRPr="000D3CFB">
              <w:rPr>
                <w:lang w:val="sv-SE" w:eastAsia="en-US"/>
              </w:rPr>
              <w:t>3</w:t>
            </w:r>
          </w:p>
        </w:tc>
        <w:tc>
          <w:tcPr>
            <w:tcW w:w="0" w:type="auto"/>
          </w:tcPr>
          <w:p w14:paraId="4AE51F8D" w14:textId="77777777" w:rsidR="005669E7" w:rsidRPr="000D3CFB" w:rsidRDefault="005669E7" w:rsidP="003A3F7F">
            <w:pPr>
              <w:pStyle w:val="TAC"/>
              <w:rPr>
                <w:lang w:val="sv-SE" w:eastAsia="en-US"/>
              </w:rPr>
            </w:pPr>
            <w:r w:rsidRPr="000D3CFB">
              <w:rPr>
                <w:lang w:val="sv-SE" w:eastAsia="en-US"/>
              </w:rPr>
              <w:t>5</w:t>
            </w:r>
          </w:p>
        </w:tc>
        <w:tc>
          <w:tcPr>
            <w:tcW w:w="0" w:type="auto"/>
          </w:tcPr>
          <w:p w14:paraId="52F83286" w14:textId="77777777" w:rsidR="005669E7" w:rsidRPr="000D3CFB" w:rsidRDefault="005669E7" w:rsidP="003A3F7F">
            <w:pPr>
              <w:pStyle w:val="TAC"/>
              <w:rPr>
                <w:lang w:val="sv-SE" w:eastAsia="en-US"/>
              </w:rPr>
            </w:pPr>
          </w:p>
        </w:tc>
        <w:tc>
          <w:tcPr>
            <w:tcW w:w="0" w:type="auto"/>
          </w:tcPr>
          <w:p w14:paraId="16B71167" w14:textId="77777777" w:rsidR="005669E7" w:rsidRPr="000D3CFB" w:rsidRDefault="005669E7" w:rsidP="003A3F7F">
            <w:pPr>
              <w:pStyle w:val="TAC"/>
              <w:rPr>
                <w:lang w:val="sv-SE" w:eastAsia="en-US"/>
              </w:rPr>
            </w:pPr>
          </w:p>
        </w:tc>
        <w:tc>
          <w:tcPr>
            <w:tcW w:w="0" w:type="auto"/>
          </w:tcPr>
          <w:p w14:paraId="08236447" w14:textId="77777777" w:rsidR="005669E7" w:rsidRPr="000D3CFB" w:rsidRDefault="005669E7" w:rsidP="003A3F7F">
            <w:pPr>
              <w:pStyle w:val="TAC"/>
              <w:rPr>
                <w:lang w:val="sv-SE" w:eastAsia="en-US"/>
              </w:rPr>
            </w:pPr>
            <w:r w:rsidRPr="000D3CFB">
              <w:rPr>
                <w:lang w:val="sv-SE" w:eastAsia="en-US"/>
              </w:rPr>
              <w:t>3</w:t>
            </w:r>
          </w:p>
        </w:tc>
        <w:tc>
          <w:tcPr>
            <w:tcW w:w="0" w:type="auto"/>
          </w:tcPr>
          <w:p w14:paraId="50CAB2B0" w14:textId="77777777" w:rsidR="005669E7" w:rsidRPr="000D3CFB" w:rsidRDefault="005669E7" w:rsidP="003A3F7F">
            <w:pPr>
              <w:pStyle w:val="TAC"/>
              <w:rPr>
                <w:lang w:val="sv-SE" w:eastAsia="en-US"/>
              </w:rPr>
            </w:pPr>
            <w:r w:rsidRPr="000D3CFB">
              <w:rPr>
                <w:lang w:val="sv-SE" w:eastAsia="en-US"/>
              </w:rPr>
              <w:t>3</w:t>
            </w:r>
          </w:p>
        </w:tc>
        <w:tc>
          <w:tcPr>
            <w:tcW w:w="0" w:type="auto"/>
          </w:tcPr>
          <w:p w14:paraId="0B35DAF0" w14:textId="77777777" w:rsidR="005669E7" w:rsidRPr="000D3CFB" w:rsidRDefault="005669E7" w:rsidP="003A3F7F">
            <w:pPr>
              <w:pStyle w:val="TAC"/>
              <w:rPr>
                <w:lang w:val="sv-SE" w:eastAsia="en-US"/>
              </w:rPr>
            </w:pPr>
            <w:r w:rsidRPr="000D3CFB">
              <w:rPr>
                <w:lang w:val="sv-SE" w:eastAsia="en-US"/>
              </w:rPr>
              <w:t>5</w:t>
            </w:r>
          </w:p>
        </w:tc>
        <w:tc>
          <w:tcPr>
            <w:tcW w:w="0" w:type="auto"/>
          </w:tcPr>
          <w:p w14:paraId="2C1CEA3A" w14:textId="77777777" w:rsidR="005669E7" w:rsidRPr="000D3CFB" w:rsidRDefault="005669E7" w:rsidP="003A3F7F">
            <w:pPr>
              <w:pStyle w:val="TAC"/>
              <w:rPr>
                <w:lang w:val="sv-SE" w:eastAsia="en-US"/>
              </w:rPr>
            </w:pPr>
          </w:p>
        </w:tc>
        <w:tc>
          <w:tcPr>
            <w:tcW w:w="0" w:type="auto"/>
          </w:tcPr>
          <w:p w14:paraId="6C528005" w14:textId="77777777" w:rsidR="005669E7" w:rsidRPr="000D3CFB" w:rsidRDefault="005669E7" w:rsidP="003A3F7F">
            <w:pPr>
              <w:pStyle w:val="TAC"/>
              <w:rPr>
                <w:lang w:val="sv-SE" w:eastAsia="en-US"/>
              </w:rPr>
            </w:pPr>
          </w:p>
        </w:tc>
        <w:tc>
          <w:tcPr>
            <w:tcW w:w="0" w:type="auto"/>
          </w:tcPr>
          <w:p w14:paraId="34062E90" w14:textId="77777777" w:rsidR="005669E7" w:rsidRPr="000D3CFB" w:rsidRDefault="005669E7" w:rsidP="003A3F7F">
            <w:pPr>
              <w:pStyle w:val="TAC"/>
              <w:rPr>
                <w:lang w:val="sv-SE" w:eastAsia="en-US"/>
              </w:rPr>
            </w:pPr>
            <w:r w:rsidRPr="000D3CFB">
              <w:rPr>
                <w:lang w:val="sv-SE" w:eastAsia="en-US"/>
              </w:rPr>
              <w:t>3</w:t>
            </w:r>
          </w:p>
        </w:tc>
      </w:tr>
      <w:tr w:rsidR="005669E7" w:rsidRPr="000D3CFB" w14:paraId="121ED744" w14:textId="77777777" w:rsidTr="003A3F7F">
        <w:trPr>
          <w:jc w:val="center"/>
        </w:trPr>
        <w:tc>
          <w:tcPr>
            <w:tcW w:w="0" w:type="auto"/>
          </w:tcPr>
          <w:p w14:paraId="4AAAE104" w14:textId="77777777" w:rsidR="005669E7" w:rsidRPr="000D3CFB" w:rsidRDefault="005669E7" w:rsidP="003A3F7F">
            <w:pPr>
              <w:pStyle w:val="TAC"/>
              <w:rPr>
                <w:lang w:eastAsia="en-US"/>
              </w:rPr>
            </w:pPr>
            <w:r w:rsidRPr="000D3CFB">
              <w:rPr>
                <w:lang w:eastAsia="en-US"/>
              </w:rPr>
              <w:t>2</w:t>
            </w:r>
          </w:p>
        </w:tc>
        <w:tc>
          <w:tcPr>
            <w:tcW w:w="0" w:type="auto"/>
          </w:tcPr>
          <w:p w14:paraId="18873863" w14:textId="77777777" w:rsidR="005669E7" w:rsidRPr="000D3CFB" w:rsidRDefault="005669E7" w:rsidP="003A3F7F">
            <w:pPr>
              <w:pStyle w:val="TAC"/>
              <w:rPr>
                <w:lang w:val="sv-SE" w:eastAsia="en-US"/>
              </w:rPr>
            </w:pPr>
          </w:p>
        </w:tc>
        <w:tc>
          <w:tcPr>
            <w:tcW w:w="0" w:type="auto"/>
          </w:tcPr>
          <w:p w14:paraId="168AF0F4" w14:textId="77777777" w:rsidR="005669E7" w:rsidRPr="000D3CFB" w:rsidRDefault="005669E7" w:rsidP="003A3F7F">
            <w:pPr>
              <w:pStyle w:val="TAC"/>
              <w:rPr>
                <w:lang w:val="sv-SE" w:eastAsia="en-US"/>
              </w:rPr>
            </w:pPr>
          </w:p>
        </w:tc>
        <w:tc>
          <w:tcPr>
            <w:tcW w:w="0" w:type="auto"/>
          </w:tcPr>
          <w:p w14:paraId="6B4A82F3" w14:textId="77777777" w:rsidR="005669E7" w:rsidRPr="000D3CFB" w:rsidRDefault="005669E7" w:rsidP="003A3F7F">
            <w:pPr>
              <w:pStyle w:val="TAC"/>
              <w:rPr>
                <w:lang w:val="sv-SE" w:eastAsia="en-US"/>
              </w:rPr>
            </w:pPr>
          </w:p>
        </w:tc>
        <w:tc>
          <w:tcPr>
            <w:tcW w:w="0" w:type="auto"/>
          </w:tcPr>
          <w:p w14:paraId="248E9AF7" w14:textId="77777777" w:rsidR="005669E7" w:rsidRPr="000D3CFB" w:rsidRDefault="005669E7" w:rsidP="003A3F7F">
            <w:pPr>
              <w:pStyle w:val="TAC"/>
              <w:rPr>
                <w:lang w:val="sv-SE" w:eastAsia="en-US"/>
              </w:rPr>
            </w:pPr>
            <w:r w:rsidRPr="000D3CFB">
              <w:rPr>
                <w:lang w:val="sv-SE" w:eastAsia="en-US"/>
              </w:rPr>
              <w:t>3</w:t>
            </w:r>
          </w:p>
        </w:tc>
        <w:tc>
          <w:tcPr>
            <w:tcW w:w="0" w:type="auto"/>
          </w:tcPr>
          <w:p w14:paraId="0DDBC4C9" w14:textId="77777777" w:rsidR="005669E7" w:rsidRPr="000D3CFB" w:rsidRDefault="005669E7" w:rsidP="003A3F7F">
            <w:pPr>
              <w:pStyle w:val="TAC"/>
              <w:rPr>
                <w:lang w:val="sv-SE" w:eastAsia="en-US"/>
              </w:rPr>
            </w:pPr>
            <w:r w:rsidRPr="000D3CFB">
              <w:rPr>
                <w:lang w:val="sv-SE" w:eastAsia="en-US"/>
              </w:rPr>
              <w:t>3</w:t>
            </w:r>
          </w:p>
        </w:tc>
        <w:tc>
          <w:tcPr>
            <w:tcW w:w="0" w:type="auto"/>
          </w:tcPr>
          <w:p w14:paraId="4318F855" w14:textId="77777777" w:rsidR="005669E7" w:rsidRPr="000D3CFB" w:rsidRDefault="005669E7" w:rsidP="003A3F7F">
            <w:pPr>
              <w:pStyle w:val="TAC"/>
              <w:rPr>
                <w:lang w:val="sv-SE" w:eastAsia="en-US"/>
              </w:rPr>
            </w:pPr>
          </w:p>
        </w:tc>
        <w:tc>
          <w:tcPr>
            <w:tcW w:w="0" w:type="auto"/>
          </w:tcPr>
          <w:p w14:paraId="2FFBC041" w14:textId="77777777" w:rsidR="005669E7" w:rsidRPr="000D3CFB" w:rsidRDefault="005669E7" w:rsidP="003A3F7F">
            <w:pPr>
              <w:pStyle w:val="TAC"/>
              <w:rPr>
                <w:lang w:val="sv-SE" w:eastAsia="en-US"/>
              </w:rPr>
            </w:pPr>
          </w:p>
        </w:tc>
        <w:tc>
          <w:tcPr>
            <w:tcW w:w="0" w:type="auto"/>
          </w:tcPr>
          <w:p w14:paraId="680B3C40" w14:textId="77777777" w:rsidR="005669E7" w:rsidRPr="000D3CFB" w:rsidRDefault="005669E7" w:rsidP="003A3F7F">
            <w:pPr>
              <w:pStyle w:val="TAC"/>
              <w:rPr>
                <w:lang w:val="sv-SE" w:eastAsia="en-US"/>
              </w:rPr>
            </w:pPr>
          </w:p>
        </w:tc>
        <w:tc>
          <w:tcPr>
            <w:tcW w:w="0" w:type="auto"/>
          </w:tcPr>
          <w:p w14:paraId="12135DC3" w14:textId="77777777" w:rsidR="005669E7" w:rsidRPr="000D3CFB" w:rsidRDefault="005669E7" w:rsidP="003A3F7F">
            <w:pPr>
              <w:pStyle w:val="TAC"/>
              <w:rPr>
                <w:lang w:val="sv-SE" w:eastAsia="en-US"/>
              </w:rPr>
            </w:pPr>
            <w:r w:rsidRPr="000D3CFB">
              <w:rPr>
                <w:lang w:val="sv-SE" w:eastAsia="en-US"/>
              </w:rPr>
              <w:t>3</w:t>
            </w:r>
          </w:p>
        </w:tc>
        <w:tc>
          <w:tcPr>
            <w:tcW w:w="0" w:type="auto"/>
          </w:tcPr>
          <w:p w14:paraId="0C00B4A5" w14:textId="77777777" w:rsidR="005669E7" w:rsidRPr="000D3CFB" w:rsidRDefault="005669E7" w:rsidP="003A3F7F">
            <w:pPr>
              <w:pStyle w:val="TAC"/>
              <w:rPr>
                <w:lang w:val="sv-SE" w:eastAsia="en-US"/>
              </w:rPr>
            </w:pPr>
            <w:r w:rsidRPr="000D3CFB">
              <w:rPr>
                <w:lang w:val="sv-SE" w:eastAsia="en-US"/>
              </w:rPr>
              <w:t>3</w:t>
            </w:r>
          </w:p>
        </w:tc>
      </w:tr>
      <w:tr w:rsidR="005669E7" w:rsidRPr="000D3CFB" w14:paraId="643530B3" w14:textId="77777777" w:rsidTr="003A3F7F">
        <w:trPr>
          <w:jc w:val="center"/>
        </w:trPr>
        <w:tc>
          <w:tcPr>
            <w:tcW w:w="0" w:type="auto"/>
          </w:tcPr>
          <w:p w14:paraId="4434FD75" w14:textId="77777777" w:rsidR="005669E7" w:rsidRPr="000D3CFB" w:rsidRDefault="005669E7" w:rsidP="003A3F7F">
            <w:pPr>
              <w:pStyle w:val="TAC"/>
              <w:rPr>
                <w:lang w:eastAsia="en-US"/>
              </w:rPr>
            </w:pPr>
            <w:r w:rsidRPr="000D3CFB">
              <w:rPr>
                <w:lang w:eastAsia="en-US"/>
              </w:rPr>
              <w:t>3</w:t>
            </w:r>
          </w:p>
        </w:tc>
        <w:tc>
          <w:tcPr>
            <w:tcW w:w="0" w:type="auto"/>
          </w:tcPr>
          <w:p w14:paraId="3FEC3C5C" w14:textId="77777777" w:rsidR="005669E7" w:rsidRPr="000D3CFB" w:rsidRDefault="005669E7" w:rsidP="003A3F7F">
            <w:pPr>
              <w:pStyle w:val="TAC"/>
              <w:rPr>
                <w:lang w:eastAsia="en-US"/>
              </w:rPr>
            </w:pPr>
            <w:r w:rsidRPr="000D3CFB">
              <w:rPr>
                <w:lang w:eastAsia="en-US"/>
              </w:rPr>
              <w:t>3</w:t>
            </w:r>
          </w:p>
        </w:tc>
        <w:tc>
          <w:tcPr>
            <w:tcW w:w="0" w:type="auto"/>
          </w:tcPr>
          <w:p w14:paraId="64D45A81" w14:textId="77777777" w:rsidR="005669E7" w:rsidRPr="000D3CFB" w:rsidRDefault="005669E7" w:rsidP="003A3F7F">
            <w:pPr>
              <w:pStyle w:val="TAC"/>
              <w:rPr>
                <w:lang w:eastAsia="en-US"/>
              </w:rPr>
            </w:pPr>
            <w:r w:rsidRPr="000D3CFB">
              <w:rPr>
                <w:lang w:eastAsia="en-US"/>
              </w:rPr>
              <w:t>3</w:t>
            </w:r>
          </w:p>
        </w:tc>
        <w:tc>
          <w:tcPr>
            <w:tcW w:w="0" w:type="auto"/>
          </w:tcPr>
          <w:p w14:paraId="41A0F2D6" w14:textId="77777777" w:rsidR="005669E7" w:rsidRPr="000D3CFB" w:rsidRDefault="005669E7" w:rsidP="003A3F7F">
            <w:pPr>
              <w:pStyle w:val="TAC"/>
              <w:rPr>
                <w:lang w:eastAsia="en-US"/>
              </w:rPr>
            </w:pPr>
          </w:p>
        </w:tc>
        <w:tc>
          <w:tcPr>
            <w:tcW w:w="0" w:type="auto"/>
          </w:tcPr>
          <w:p w14:paraId="5690CBC4" w14:textId="77777777" w:rsidR="005669E7" w:rsidRPr="000D3CFB" w:rsidRDefault="005669E7" w:rsidP="003A3F7F">
            <w:pPr>
              <w:pStyle w:val="TAC"/>
              <w:rPr>
                <w:lang w:eastAsia="en-US"/>
              </w:rPr>
            </w:pPr>
          </w:p>
        </w:tc>
        <w:tc>
          <w:tcPr>
            <w:tcW w:w="0" w:type="auto"/>
          </w:tcPr>
          <w:p w14:paraId="0BE5F7BF" w14:textId="77777777" w:rsidR="005669E7" w:rsidRPr="000D3CFB" w:rsidRDefault="005669E7" w:rsidP="003A3F7F">
            <w:pPr>
              <w:pStyle w:val="TAC"/>
              <w:rPr>
                <w:lang w:eastAsia="en-US"/>
              </w:rPr>
            </w:pPr>
          </w:p>
        </w:tc>
        <w:tc>
          <w:tcPr>
            <w:tcW w:w="0" w:type="auto"/>
          </w:tcPr>
          <w:p w14:paraId="105E1030" w14:textId="77777777" w:rsidR="005669E7" w:rsidRPr="000D3CFB" w:rsidRDefault="005669E7" w:rsidP="003A3F7F">
            <w:pPr>
              <w:pStyle w:val="TAC"/>
              <w:rPr>
                <w:lang w:eastAsia="en-US"/>
              </w:rPr>
            </w:pPr>
          </w:p>
        </w:tc>
        <w:tc>
          <w:tcPr>
            <w:tcW w:w="0" w:type="auto"/>
          </w:tcPr>
          <w:p w14:paraId="039FC4F4" w14:textId="77777777" w:rsidR="005669E7" w:rsidRPr="000D3CFB" w:rsidRDefault="005669E7" w:rsidP="003A3F7F">
            <w:pPr>
              <w:pStyle w:val="TAC"/>
              <w:rPr>
                <w:lang w:eastAsia="en-US"/>
              </w:rPr>
            </w:pPr>
          </w:p>
        </w:tc>
        <w:tc>
          <w:tcPr>
            <w:tcW w:w="0" w:type="auto"/>
          </w:tcPr>
          <w:p w14:paraId="23536B02" w14:textId="77777777" w:rsidR="005669E7" w:rsidRPr="000D3CFB" w:rsidRDefault="005669E7" w:rsidP="003A3F7F">
            <w:pPr>
              <w:pStyle w:val="TAC"/>
              <w:rPr>
                <w:lang w:eastAsia="en-US"/>
              </w:rPr>
            </w:pPr>
          </w:p>
        </w:tc>
        <w:tc>
          <w:tcPr>
            <w:tcW w:w="0" w:type="auto"/>
          </w:tcPr>
          <w:p w14:paraId="523CDF34" w14:textId="77777777" w:rsidR="005669E7" w:rsidRPr="000D3CFB" w:rsidRDefault="005669E7" w:rsidP="003A3F7F">
            <w:pPr>
              <w:pStyle w:val="TAC"/>
              <w:rPr>
                <w:lang w:eastAsia="en-US"/>
              </w:rPr>
            </w:pPr>
            <w:r w:rsidRPr="000D3CFB">
              <w:rPr>
                <w:lang w:eastAsia="en-US"/>
              </w:rPr>
              <w:t>3</w:t>
            </w:r>
          </w:p>
        </w:tc>
        <w:tc>
          <w:tcPr>
            <w:tcW w:w="0" w:type="auto"/>
          </w:tcPr>
          <w:p w14:paraId="044B9F91" w14:textId="77777777" w:rsidR="005669E7" w:rsidRPr="000D3CFB" w:rsidRDefault="005669E7" w:rsidP="003A3F7F">
            <w:pPr>
              <w:pStyle w:val="TAC"/>
              <w:rPr>
                <w:lang w:eastAsia="en-US"/>
              </w:rPr>
            </w:pPr>
            <w:r w:rsidRPr="000D3CFB">
              <w:rPr>
                <w:lang w:eastAsia="en-US"/>
              </w:rPr>
              <w:t>3</w:t>
            </w:r>
          </w:p>
        </w:tc>
      </w:tr>
      <w:tr w:rsidR="005669E7" w:rsidRPr="000D3CFB" w14:paraId="4E6F56B4" w14:textId="77777777" w:rsidTr="003A3F7F">
        <w:trPr>
          <w:jc w:val="center"/>
        </w:trPr>
        <w:tc>
          <w:tcPr>
            <w:tcW w:w="0" w:type="auto"/>
          </w:tcPr>
          <w:p w14:paraId="679A379D" w14:textId="77777777" w:rsidR="005669E7" w:rsidRPr="000D3CFB" w:rsidRDefault="005669E7" w:rsidP="003A3F7F">
            <w:pPr>
              <w:pStyle w:val="TAC"/>
              <w:rPr>
                <w:lang w:eastAsia="en-US"/>
              </w:rPr>
            </w:pPr>
            <w:r w:rsidRPr="000D3CFB">
              <w:rPr>
                <w:lang w:eastAsia="en-US"/>
              </w:rPr>
              <w:t>4</w:t>
            </w:r>
          </w:p>
        </w:tc>
        <w:tc>
          <w:tcPr>
            <w:tcW w:w="0" w:type="auto"/>
          </w:tcPr>
          <w:p w14:paraId="22547427" w14:textId="77777777" w:rsidR="005669E7" w:rsidRPr="000D3CFB" w:rsidRDefault="005669E7" w:rsidP="003A3F7F">
            <w:pPr>
              <w:pStyle w:val="TAC"/>
              <w:rPr>
                <w:lang w:eastAsia="en-US"/>
              </w:rPr>
            </w:pPr>
            <w:r w:rsidRPr="000D3CFB">
              <w:rPr>
                <w:lang w:eastAsia="en-US"/>
              </w:rPr>
              <w:t>3</w:t>
            </w:r>
          </w:p>
        </w:tc>
        <w:tc>
          <w:tcPr>
            <w:tcW w:w="0" w:type="auto"/>
          </w:tcPr>
          <w:p w14:paraId="1CF8C826" w14:textId="77777777" w:rsidR="005669E7" w:rsidRPr="000D3CFB" w:rsidRDefault="005669E7" w:rsidP="003A3F7F">
            <w:pPr>
              <w:pStyle w:val="TAC"/>
              <w:rPr>
                <w:lang w:eastAsia="en-US"/>
              </w:rPr>
            </w:pPr>
          </w:p>
        </w:tc>
        <w:tc>
          <w:tcPr>
            <w:tcW w:w="0" w:type="auto"/>
          </w:tcPr>
          <w:p w14:paraId="0F231454" w14:textId="77777777" w:rsidR="005669E7" w:rsidRPr="000D3CFB" w:rsidRDefault="005669E7" w:rsidP="003A3F7F">
            <w:pPr>
              <w:pStyle w:val="TAC"/>
              <w:rPr>
                <w:lang w:eastAsia="en-US"/>
              </w:rPr>
            </w:pPr>
          </w:p>
        </w:tc>
        <w:tc>
          <w:tcPr>
            <w:tcW w:w="0" w:type="auto"/>
          </w:tcPr>
          <w:p w14:paraId="4FCF88AC" w14:textId="77777777" w:rsidR="005669E7" w:rsidRPr="000D3CFB" w:rsidRDefault="005669E7" w:rsidP="003A3F7F">
            <w:pPr>
              <w:pStyle w:val="TAC"/>
              <w:rPr>
                <w:lang w:eastAsia="en-US"/>
              </w:rPr>
            </w:pPr>
          </w:p>
        </w:tc>
        <w:tc>
          <w:tcPr>
            <w:tcW w:w="0" w:type="auto"/>
          </w:tcPr>
          <w:p w14:paraId="67BB0420" w14:textId="77777777" w:rsidR="005669E7" w:rsidRPr="000D3CFB" w:rsidRDefault="005669E7" w:rsidP="003A3F7F">
            <w:pPr>
              <w:pStyle w:val="TAC"/>
              <w:rPr>
                <w:lang w:eastAsia="en-US"/>
              </w:rPr>
            </w:pPr>
          </w:p>
        </w:tc>
        <w:tc>
          <w:tcPr>
            <w:tcW w:w="0" w:type="auto"/>
          </w:tcPr>
          <w:p w14:paraId="0C9A3112" w14:textId="77777777" w:rsidR="005669E7" w:rsidRPr="000D3CFB" w:rsidRDefault="005669E7" w:rsidP="003A3F7F">
            <w:pPr>
              <w:pStyle w:val="TAC"/>
              <w:rPr>
                <w:lang w:eastAsia="en-US"/>
              </w:rPr>
            </w:pPr>
          </w:p>
        </w:tc>
        <w:tc>
          <w:tcPr>
            <w:tcW w:w="0" w:type="auto"/>
          </w:tcPr>
          <w:p w14:paraId="1259332B" w14:textId="77777777" w:rsidR="005669E7" w:rsidRPr="000D3CFB" w:rsidRDefault="005669E7" w:rsidP="003A3F7F">
            <w:pPr>
              <w:pStyle w:val="TAC"/>
              <w:rPr>
                <w:lang w:eastAsia="en-US"/>
              </w:rPr>
            </w:pPr>
          </w:p>
        </w:tc>
        <w:tc>
          <w:tcPr>
            <w:tcW w:w="0" w:type="auto"/>
          </w:tcPr>
          <w:p w14:paraId="030CB1DF" w14:textId="77777777" w:rsidR="005669E7" w:rsidRPr="000D3CFB" w:rsidRDefault="005669E7" w:rsidP="003A3F7F">
            <w:pPr>
              <w:pStyle w:val="TAC"/>
              <w:rPr>
                <w:lang w:eastAsia="en-US"/>
              </w:rPr>
            </w:pPr>
          </w:p>
        </w:tc>
        <w:tc>
          <w:tcPr>
            <w:tcW w:w="0" w:type="auto"/>
          </w:tcPr>
          <w:p w14:paraId="191062CC" w14:textId="77777777" w:rsidR="005669E7" w:rsidRPr="000D3CFB" w:rsidRDefault="005669E7" w:rsidP="003A3F7F">
            <w:pPr>
              <w:pStyle w:val="TAC"/>
              <w:rPr>
                <w:lang w:eastAsia="en-US"/>
              </w:rPr>
            </w:pPr>
            <w:r w:rsidRPr="000D3CFB">
              <w:rPr>
                <w:lang w:eastAsia="en-US"/>
              </w:rPr>
              <w:t>3</w:t>
            </w:r>
          </w:p>
        </w:tc>
        <w:tc>
          <w:tcPr>
            <w:tcW w:w="0" w:type="auto"/>
          </w:tcPr>
          <w:p w14:paraId="24AAFB17" w14:textId="77777777" w:rsidR="005669E7" w:rsidRPr="000D3CFB" w:rsidRDefault="005669E7" w:rsidP="003A3F7F">
            <w:pPr>
              <w:pStyle w:val="TAC"/>
              <w:rPr>
                <w:lang w:eastAsia="en-US"/>
              </w:rPr>
            </w:pPr>
            <w:r w:rsidRPr="000D3CFB">
              <w:rPr>
                <w:lang w:eastAsia="en-US"/>
              </w:rPr>
              <w:t>3</w:t>
            </w:r>
          </w:p>
        </w:tc>
      </w:tr>
      <w:tr w:rsidR="005669E7" w:rsidRPr="000D3CFB" w14:paraId="6A83CA2F" w14:textId="77777777" w:rsidTr="003A3F7F">
        <w:trPr>
          <w:jc w:val="center"/>
        </w:trPr>
        <w:tc>
          <w:tcPr>
            <w:tcW w:w="0" w:type="auto"/>
          </w:tcPr>
          <w:p w14:paraId="205E1DD2" w14:textId="77777777" w:rsidR="005669E7" w:rsidRPr="000D3CFB" w:rsidRDefault="005669E7" w:rsidP="003A3F7F">
            <w:pPr>
              <w:pStyle w:val="TAC"/>
              <w:rPr>
                <w:lang w:eastAsia="en-US"/>
              </w:rPr>
            </w:pPr>
            <w:r w:rsidRPr="000D3CFB">
              <w:rPr>
                <w:lang w:eastAsia="en-US"/>
              </w:rPr>
              <w:t>5</w:t>
            </w:r>
          </w:p>
        </w:tc>
        <w:tc>
          <w:tcPr>
            <w:tcW w:w="0" w:type="auto"/>
          </w:tcPr>
          <w:p w14:paraId="55AAC061" w14:textId="77777777" w:rsidR="005669E7" w:rsidRPr="000D3CFB" w:rsidRDefault="005669E7" w:rsidP="003A3F7F">
            <w:pPr>
              <w:pStyle w:val="TAC"/>
              <w:rPr>
                <w:lang w:eastAsia="en-US"/>
              </w:rPr>
            </w:pPr>
          </w:p>
        </w:tc>
        <w:tc>
          <w:tcPr>
            <w:tcW w:w="0" w:type="auto"/>
          </w:tcPr>
          <w:p w14:paraId="12A320D5" w14:textId="77777777" w:rsidR="005669E7" w:rsidRPr="000D3CFB" w:rsidRDefault="005669E7" w:rsidP="003A3F7F">
            <w:pPr>
              <w:pStyle w:val="TAC"/>
              <w:rPr>
                <w:lang w:eastAsia="en-US"/>
              </w:rPr>
            </w:pPr>
          </w:p>
        </w:tc>
        <w:tc>
          <w:tcPr>
            <w:tcW w:w="0" w:type="auto"/>
          </w:tcPr>
          <w:p w14:paraId="172F4BD2" w14:textId="77777777" w:rsidR="005669E7" w:rsidRPr="000D3CFB" w:rsidRDefault="005669E7" w:rsidP="003A3F7F">
            <w:pPr>
              <w:pStyle w:val="TAC"/>
              <w:rPr>
                <w:lang w:eastAsia="en-US"/>
              </w:rPr>
            </w:pPr>
          </w:p>
        </w:tc>
        <w:tc>
          <w:tcPr>
            <w:tcW w:w="0" w:type="auto"/>
          </w:tcPr>
          <w:p w14:paraId="0C7C72DC" w14:textId="77777777" w:rsidR="005669E7" w:rsidRPr="000D3CFB" w:rsidRDefault="005669E7" w:rsidP="003A3F7F">
            <w:pPr>
              <w:pStyle w:val="TAC"/>
              <w:rPr>
                <w:lang w:eastAsia="en-US"/>
              </w:rPr>
            </w:pPr>
          </w:p>
        </w:tc>
        <w:tc>
          <w:tcPr>
            <w:tcW w:w="0" w:type="auto"/>
          </w:tcPr>
          <w:p w14:paraId="1D4F24E9" w14:textId="77777777" w:rsidR="005669E7" w:rsidRPr="000D3CFB" w:rsidRDefault="005669E7" w:rsidP="003A3F7F">
            <w:pPr>
              <w:pStyle w:val="TAC"/>
              <w:rPr>
                <w:lang w:eastAsia="en-US"/>
              </w:rPr>
            </w:pPr>
          </w:p>
        </w:tc>
        <w:tc>
          <w:tcPr>
            <w:tcW w:w="0" w:type="auto"/>
          </w:tcPr>
          <w:p w14:paraId="0047C0F6" w14:textId="77777777" w:rsidR="005669E7" w:rsidRPr="000D3CFB" w:rsidRDefault="005669E7" w:rsidP="003A3F7F">
            <w:pPr>
              <w:pStyle w:val="TAC"/>
              <w:rPr>
                <w:lang w:eastAsia="en-US"/>
              </w:rPr>
            </w:pPr>
          </w:p>
        </w:tc>
        <w:tc>
          <w:tcPr>
            <w:tcW w:w="0" w:type="auto"/>
          </w:tcPr>
          <w:p w14:paraId="5BC24753" w14:textId="77777777" w:rsidR="005669E7" w:rsidRPr="000D3CFB" w:rsidRDefault="005669E7" w:rsidP="003A3F7F">
            <w:pPr>
              <w:pStyle w:val="TAC"/>
              <w:rPr>
                <w:lang w:eastAsia="en-US"/>
              </w:rPr>
            </w:pPr>
          </w:p>
        </w:tc>
        <w:tc>
          <w:tcPr>
            <w:tcW w:w="0" w:type="auto"/>
          </w:tcPr>
          <w:p w14:paraId="47373091" w14:textId="77777777" w:rsidR="005669E7" w:rsidRPr="000D3CFB" w:rsidRDefault="005669E7" w:rsidP="003A3F7F">
            <w:pPr>
              <w:pStyle w:val="TAC"/>
              <w:rPr>
                <w:lang w:eastAsia="en-US"/>
              </w:rPr>
            </w:pPr>
          </w:p>
        </w:tc>
        <w:tc>
          <w:tcPr>
            <w:tcW w:w="0" w:type="auto"/>
          </w:tcPr>
          <w:p w14:paraId="2B4F04BE" w14:textId="77777777" w:rsidR="005669E7" w:rsidRPr="000D3CFB" w:rsidRDefault="005669E7" w:rsidP="003A3F7F">
            <w:pPr>
              <w:pStyle w:val="TAC"/>
              <w:rPr>
                <w:lang w:eastAsia="en-US"/>
              </w:rPr>
            </w:pPr>
            <w:r w:rsidRPr="000D3CFB">
              <w:rPr>
                <w:lang w:eastAsia="en-US"/>
              </w:rPr>
              <w:t>3</w:t>
            </w:r>
          </w:p>
        </w:tc>
        <w:tc>
          <w:tcPr>
            <w:tcW w:w="0" w:type="auto"/>
          </w:tcPr>
          <w:p w14:paraId="1175AD3D" w14:textId="77777777" w:rsidR="005669E7" w:rsidRPr="000D3CFB" w:rsidRDefault="005669E7" w:rsidP="003A3F7F">
            <w:pPr>
              <w:pStyle w:val="TAC"/>
              <w:rPr>
                <w:lang w:eastAsia="en-US"/>
              </w:rPr>
            </w:pPr>
            <w:r w:rsidRPr="000D3CFB">
              <w:rPr>
                <w:lang w:eastAsia="en-US"/>
              </w:rPr>
              <w:t>3</w:t>
            </w:r>
          </w:p>
        </w:tc>
      </w:tr>
      <w:tr w:rsidR="005669E7" w:rsidRPr="000D3CFB" w14:paraId="3BB506B2" w14:textId="77777777" w:rsidTr="003A3F7F">
        <w:trPr>
          <w:jc w:val="center"/>
        </w:trPr>
        <w:tc>
          <w:tcPr>
            <w:tcW w:w="0" w:type="auto"/>
          </w:tcPr>
          <w:p w14:paraId="5CF062C9" w14:textId="77777777" w:rsidR="005669E7" w:rsidRPr="000D3CFB" w:rsidRDefault="005669E7" w:rsidP="003A3F7F">
            <w:pPr>
              <w:pStyle w:val="TAC"/>
              <w:rPr>
                <w:lang w:eastAsia="en-US"/>
              </w:rPr>
            </w:pPr>
            <w:r w:rsidRPr="000D3CFB">
              <w:rPr>
                <w:lang w:eastAsia="en-US"/>
              </w:rPr>
              <w:t>6</w:t>
            </w:r>
          </w:p>
        </w:tc>
        <w:tc>
          <w:tcPr>
            <w:tcW w:w="0" w:type="auto"/>
          </w:tcPr>
          <w:p w14:paraId="0D0AA093" w14:textId="77777777" w:rsidR="005669E7" w:rsidRPr="000D3CFB" w:rsidRDefault="005669E7" w:rsidP="003A3F7F">
            <w:pPr>
              <w:pStyle w:val="TAC"/>
              <w:rPr>
                <w:lang w:eastAsia="en-US"/>
              </w:rPr>
            </w:pPr>
            <w:r w:rsidRPr="000D3CFB">
              <w:rPr>
                <w:lang w:eastAsia="en-US"/>
              </w:rPr>
              <w:t>3</w:t>
            </w:r>
          </w:p>
        </w:tc>
        <w:tc>
          <w:tcPr>
            <w:tcW w:w="0" w:type="auto"/>
          </w:tcPr>
          <w:p w14:paraId="6BBEDBED" w14:textId="77777777" w:rsidR="005669E7" w:rsidRPr="000D3CFB" w:rsidRDefault="005669E7" w:rsidP="003A3F7F">
            <w:pPr>
              <w:pStyle w:val="TAC"/>
              <w:rPr>
                <w:lang w:eastAsia="en-US"/>
              </w:rPr>
            </w:pPr>
            <w:r w:rsidRPr="000D3CFB">
              <w:rPr>
                <w:lang w:eastAsia="en-US"/>
              </w:rPr>
              <w:t>5</w:t>
            </w:r>
          </w:p>
        </w:tc>
        <w:tc>
          <w:tcPr>
            <w:tcW w:w="0" w:type="auto"/>
          </w:tcPr>
          <w:p w14:paraId="1407F99A" w14:textId="77777777" w:rsidR="005669E7" w:rsidRPr="000D3CFB" w:rsidRDefault="005669E7" w:rsidP="003A3F7F">
            <w:pPr>
              <w:pStyle w:val="TAC"/>
              <w:rPr>
                <w:lang w:eastAsia="en-US"/>
              </w:rPr>
            </w:pPr>
          </w:p>
        </w:tc>
        <w:tc>
          <w:tcPr>
            <w:tcW w:w="0" w:type="auto"/>
          </w:tcPr>
          <w:p w14:paraId="10FF4F02" w14:textId="77777777" w:rsidR="005669E7" w:rsidRPr="000D3CFB" w:rsidRDefault="005669E7" w:rsidP="003A3F7F">
            <w:pPr>
              <w:pStyle w:val="TAC"/>
              <w:rPr>
                <w:lang w:eastAsia="en-US"/>
              </w:rPr>
            </w:pPr>
          </w:p>
        </w:tc>
        <w:tc>
          <w:tcPr>
            <w:tcW w:w="0" w:type="auto"/>
          </w:tcPr>
          <w:p w14:paraId="2D86ACD6" w14:textId="77777777" w:rsidR="005669E7" w:rsidRPr="000D3CFB" w:rsidRDefault="005669E7" w:rsidP="003A3F7F">
            <w:pPr>
              <w:pStyle w:val="TAC"/>
              <w:rPr>
                <w:lang w:eastAsia="en-US"/>
              </w:rPr>
            </w:pPr>
          </w:p>
        </w:tc>
        <w:tc>
          <w:tcPr>
            <w:tcW w:w="0" w:type="auto"/>
          </w:tcPr>
          <w:p w14:paraId="22A14E8F" w14:textId="77777777" w:rsidR="005669E7" w:rsidRPr="000D3CFB" w:rsidRDefault="005669E7" w:rsidP="003A3F7F">
            <w:pPr>
              <w:pStyle w:val="TAC"/>
              <w:rPr>
                <w:lang w:eastAsia="en-US"/>
              </w:rPr>
            </w:pPr>
            <w:r w:rsidRPr="000D3CFB">
              <w:rPr>
                <w:lang w:eastAsia="en-US"/>
              </w:rPr>
              <w:t>3</w:t>
            </w:r>
          </w:p>
        </w:tc>
        <w:tc>
          <w:tcPr>
            <w:tcW w:w="0" w:type="auto"/>
          </w:tcPr>
          <w:p w14:paraId="214F7BFF" w14:textId="77777777" w:rsidR="005669E7" w:rsidRPr="000D3CFB" w:rsidRDefault="005669E7" w:rsidP="003A3F7F">
            <w:pPr>
              <w:pStyle w:val="TAC"/>
              <w:rPr>
                <w:lang w:eastAsia="en-US"/>
              </w:rPr>
            </w:pPr>
            <w:r w:rsidRPr="000D3CFB">
              <w:rPr>
                <w:lang w:eastAsia="en-US"/>
              </w:rPr>
              <w:t>5</w:t>
            </w:r>
          </w:p>
        </w:tc>
        <w:tc>
          <w:tcPr>
            <w:tcW w:w="0" w:type="auto"/>
          </w:tcPr>
          <w:p w14:paraId="0154BA63" w14:textId="77777777" w:rsidR="005669E7" w:rsidRPr="000D3CFB" w:rsidRDefault="005669E7" w:rsidP="003A3F7F">
            <w:pPr>
              <w:pStyle w:val="TAC"/>
              <w:rPr>
                <w:lang w:eastAsia="en-US"/>
              </w:rPr>
            </w:pPr>
          </w:p>
        </w:tc>
        <w:tc>
          <w:tcPr>
            <w:tcW w:w="0" w:type="auto"/>
          </w:tcPr>
          <w:p w14:paraId="2A7F05CA" w14:textId="77777777" w:rsidR="005669E7" w:rsidRPr="000D3CFB" w:rsidRDefault="005669E7" w:rsidP="003A3F7F">
            <w:pPr>
              <w:pStyle w:val="TAC"/>
              <w:rPr>
                <w:lang w:eastAsia="en-US"/>
              </w:rPr>
            </w:pPr>
          </w:p>
        </w:tc>
        <w:tc>
          <w:tcPr>
            <w:tcW w:w="0" w:type="auto"/>
          </w:tcPr>
          <w:p w14:paraId="660DD519" w14:textId="77777777" w:rsidR="005669E7" w:rsidRPr="000D3CFB" w:rsidRDefault="005669E7" w:rsidP="003A3F7F">
            <w:pPr>
              <w:pStyle w:val="TAC"/>
              <w:rPr>
                <w:lang w:eastAsia="en-US"/>
              </w:rPr>
            </w:pPr>
            <w:r w:rsidRPr="000D3CFB">
              <w:rPr>
                <w:lang w:eastAsia="en-US"/>
              </w:rPr>
              <w:t>3</w:t>
            </w:r>
          </w:p>
        </w:tc>
      </w:tr>
    </w:tbl>
    <w:p w14:paraId="2ACEBE52" w14:textId="77777777" w:rsidR="005669E7" w:rsidRPr="000D3CFB" w:rsidRDefault="005669E7" w:rsidP="00CA31EF"/>
    <w:p w14:paraId="58681998" w14:textId="77777777" w:rsidR="005669E7" w:rsidRPr="000D3CFB" w:rsidRDefault="005669E7" w:rsidP="00CA31EF">
      <w:pPr>
        <w:pStyle w:val="TH"/>
        <w:rPr>
          <w:i/>
          <w:lang w:eastAsia="zh-CN"/>
        </w:rPr>
      </w:pPr>
      <w:r w:rsidRPr="000D3CFB">
        <w:lastRenderedPageBreak/>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AA3C85B" w14:textId="77777777" w:rsidTr="003A3F7F">
        <w:trPr>
          <w:cantSplit/>
          <w:jc w:val="center"/>
        </w:trPr>
        <w:tc>
          <w:tcPr>
            <w:tcW w:w="0" w:type="auto"/>
            <w:vMerge w:val="restart"/>
            <w:shd w:val="clear" w:color="auto" w:fill="E0E0E0"/>
          </w:tcPr>
          <w:p w14:paraId="2CAAB2D6"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B9B94A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DBE4182" w14:textId="77777777" w:rsidTr="003A3F7F">
        <w:trPr>
          <w:cantSplit/>
          <w:jc w:val="center"/>
        </w:trPr>
        <w:tc>
          <w:tcPr>
            <w:tcW w:w="0" w:type="auto"/>
            <w:vMerge/>
            <w:shd w:val="clear" w:color="auto" w:fill="E0E0E0"/>
          </w:tcPr>
          <w:p w14:paraId="484A092D" w14:textId="77777777" w:rsidR="005669E7" w:rsidRPr="000D3CFB" w:rsidRDefault="005669E7" w:rsidP="003A3F7F">
            <w:pPr>
              <w:pStyle w:val="TAH"/>
              <w:rPr>
                <w:lang w:eastAsia="en-US"/>
              </w:rPr>
            </w:pPr>
          </w:p>
        </w:tc>
        <w:tc>
          <w:tcPr>
            <w:tcW w:w="0" w:type="auto"/>
            <w:shd w:val="clear" w:color="auto" w:fill="E0E0E0"/>
            <w:vAlign w:val="center"/>
          </w:tcPr>
          <w:p w14:paraId="5B4ECD13"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91E47E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19B9B912"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4FDB219"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3A6124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5189D5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C58E12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78C1969C"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35BBE6F8"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04987B29"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8B976CF"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2E0FD5C4"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30888FA1"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01FADBA6"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FC91FB6"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31D249A2"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6B5FA563"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4F58C97D"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1C36AA7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78353EFC"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67E5E3A" w14:textId="77777777" w:rsidTr="003A3F7F">
        <w:trPr>
          <w:jc w:val="center"/>
        </w:trPr>
        <w:tc>
          <w:tcPr>
            <w:tcW w:w="0" w:type="auto"/>
          </w:tcPr>
          <w:p w14:paraId="76E3EAB8" w14:textId="77777777" w:rsidR="005669E7" w:rsidRPr="000D3CFB" w:rsidRDefault="005669E7" w:rsidP="003A3F7F">
            <w:pPr>
              <w:pStyle w:val="TAC"/>
              <w:rPr>
                <w:lang w:eastAsia="en-US"/>
              </w:rPr>
            </w:pPr>
            <w:r w:rsidRPr="000D3CFB">
              <w:rPr>
                <w:lang w:eastAsia="en-US"/>
              </w:rPr>
              <w:t>0</w:t>
            </w:r>
          </w:p>
        </w:tc>
        <w:tc>
          <w:tcPr>
            <w:tcW w:w="0" w:type="auto"/>
            <w:vAlign w:val="center"/>
          </w:tcPr>
          <w:p w14:paraId="20B09486"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13E9FF0"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4A8A8A10"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FDF536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758FEDE9" w14:textId="77777777" w:rsidR="005669E7" w:rsidRPr="000D3CFB" w:rsidRDefault="005669E7" w:rsidP="003A3F7F">
            <w:pPr>
              <w:pStyle w:val="TAC"/>
              <w:rPr>
                <w:lang w:val="sv-SE" w:eastAsia="en-US"/>
              </w:rPr>
            </w:pPr>
          </w:p>
        </w:tc>
        <w:tc>
          <w:tcPr>
            <w:tcW w:w="0" w:type="auto"/>
            <w:vAlign w:val="center"/>
          </w:tcPr>
          <w:p w14:paraId="2DA6ECC5" w14:textId="77777777" w:rsidR="005669E7" w:rsidRPr="000D3CFB" w:rsidRDefault="005669E7" w:rsidP="003A3F7F">
            <w:pPr>
              <w:pStyle w:val="TAC"/>
              <w:rPr>
                <w:lang w:val="sv-SE" w:eastAsia="en-US"/>
              </w:rPr>
            </w:pPr>
          </w:p>
        </w:tc>
        <w:tc>
          <w:tcPr>
            <w:tcW w:w="0" w:type="auto"/>
            <w:vAlign w:val="center"/>
          </w:tcPr>
          <w:p w14:paraId="77D61568" w14:textId="77777777" w:rsidR="005669E7" w:rsidRPr="000D3CFB" w:rsidRDefault="005669E7" w:rsidP="003A3F7F">
            <w:pPr>
              <w:pStyle w:val="TAC"/>
              <w:rPr>
                <w:lang w:val="sv-SE" w:eastAsia="en-US"/>
              </w:rPr>
            </w:pPr>
          </w:p>
        </w:tc>
        <w:tc>
          <w:tcPr>
            <w:tcW w:w="0" w:type="auto"/>
            <w:vAlign w:val="center"/>
          </w:tcPr>
          <w:p w14:paraId="6B0040CC" w14:textId="77777777" w:rsidR="005669E7" w:rsidRPr="000D3CFB" w:rsidRDefault="005669E7" w:rsidP="003A3F7F">
            <w:pPr>
              <w:pStyle w:val="TAC"/>
              <w:rPr>
                <w:lang w:val="sv-SE" w:eastAsia="en-US"/>
              </w:rPr>
            </w:pPr>
          </w:p>
        </w:tc>
        <w:tc>
          <w:tcPr>
            <w:tcW w:w="0" w:type="auto"/>
            <w:vAlign w:val="center"/>
          </w:tcPr>
          <w:p w14:paraId="03C2C26E" w14:textId="77777777" w:rsidR="005669E7" w:rsidRPr="000D3CFB" w:rsidRDefault="005669E7" w:rsidP="003A3F7F">
            <w:pPr>
              <w:pStyle w:val="TAC"/>
              <w:rPr>
                <w:lang w:val="sv-SE" w:eastAsia="en-US"/>
              </w:rPr>
            </w:pPr>
          </w:p>
        </w:tc>
        <w:tc>
          <w:tcPr>
            <w:tcW w:w="0" w:type="auto"/>
            <w:vAlign w:val="center"/>
          </w:tcPr>
          <w:p w14:paraId="61A9B43A" w14:textId="77777777" w:rsidR="005669E7" w:rsidRPr="000D3CFB" w:rsidRDefault="005669E7" w:rsidP="003A3F7F">
            <w:pPr>
              <w:pStyle w:val="TAC"/>
              <w:rPr>
                <w:lang w:val="sv-SE" w:eastAsia="en-US"/>
              </w:rPr>
            </w:pPr>
          </w:p>
        </w:tc>
        <w:tc>
          <w:tcPr>
            <w:tcW w:w="0" w:type="auto"/>
            <w:vAlign w:val="center"/>
          </w:tcPr>
          <w:p w14:paraId="4673ECB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84DD61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D1A27F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F7CD84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3381B438" w14:textId="77777777" w:rsidR="005669E7" w:rsidRPr="000D3CFB" w:rsidRDefault="005669E7" w:rsidP="003A3F7F">
            <w:pPr>
              <w:pStyle w:val="TAC"/>
              <w:rPr>
                <w:lang w:val="sv-SE" w:eastAsia="en-US"/>
              </w:rPr>
            </w:pPr>
          </w:p>
        </w:tc>
        <w:tc>
          <w:tcPr>
            <w:tcW w:w="0" w:type="auto"/>
            <w:vAlign w:val="center"/>
          </w:tcPr>
          <w:p w14:paraId="11EBAA6E" w14:textId="77777777" w:rsidR="005669E7" w:rsidRPr="000D3CFB" w:rsidRDefault="005669E7" w:rsidP="003A3F7F">
            <w:pPr>
              <w:pStyle w:val="TAC"/>
              <w:rPr>
                <w:lang w:val="sv-SE" w:eastAsia="en-US"/>
              </w:rPr>
            </w:pPr>
          </w:p>
        </w:tc>
        <w:tc>
          <w:tcPr>
            <w:tcW w:w="0" w:type="auto"/>
            <w:vAlign w:val="center"/>
          </w:tcPr>
          <w:p w14:paraId="18F5E886" w14:textId="77777777" w:rsidR="005669E7" w:rsidRPr="000D3CFB" w:rsidRDefault="005669E7" w:rsidP="003A3F7F">
            <w:pPr>
              <w:pStyle w:val="TAC"/>
              <w:rPr>
                <w:lang w:val="sv-SE" w:eastAsia="en-US"/>
              </w:rPr>
            </w:pPr>
          </w:p>
        </w:tc>
        <w:tc>
          <w:tcPr>
            <w:tcW w:w="0" w:type="auto"/>
            <w:vAlign w:val="center"/>
          </w:tcPr>
          <w:p w14:paraId="2CE616C0" w14:textId="77777777" w:rsidR="005669E7" w:rsidRPr="000D3CFB" w:rsidRDefault="005669E7" w:rsidP="003A3F7F">
            <w:pPr>
              <w:pStyle w:val="TAC"/>
              <w:rPr>
                <w:lang w:val="sv-SE" w:eastAsia="en-US"/>
              </w:rPr>
            </w:pPr>
          </w:p>
        </w:tc>
        <w:tc>
          <w:tcPr>
            <w:tcW w:w="0" w:type="auto"/>
            <w:vAlign w:val="center"/>
          </w:tcPr>
          <w:p w14:paraId="120394D3" w14:textId="77777777" w:rsidR="005669E7" w:rsidRPr="000D3CFB" w:rsidRDefault="005669E7" w:rsidP="003A3F7F">
            <w:pPr>
              <w:pStyle w:val="TAC"/>
              <w:rPr>
                <w:lang w:val="sv-SE" w:eastAsia="en-US"/>
              </w:rPr>
            </w:pPr>
          </w:p>
        </w:tc>
        <w:tc>
          <w:tcPr>
            <w:tcW w:w="0" w:type="auto"/>
            <w:vAlign w:val="center"/>
          </w:tcPr>
          <w:p w14:paraId="2E712AA9" w14:textId="77777777" w:rsidR="005669E7" w:rsidRPr="000D3CFB" w:rsidRDefault="005669E7" w:rsidP="003A3F7F">
            <w:pPr>
              <w:pStyle w:val="TAC"/>
              <w:rPr>
                <w:lang w:val="sv-SE" w:eastAsia="en-US"/>
              </w:rPr>
            </w:pPr>
          </w:p>
        </w:tc>
      </w:tr>
      <w:tr w:rsidR="005669E7" w:rsidRPr="000D3CFB" w14:paraId="363E8CA5" w14:textId="77777777" w:rsidTr="003A3F7F">
        <w:trPr>
          <w:jc w:val="center"/>
        </w:trPr>
        <w:tc>
          <w:tcPr>
            <w:tcW w:w="0" w:type="auto"/>
          </w:tcPr>
          <w:p w14:paraId="78F19FD3" w14:textId="77777777" w:rsidR="005669E7" w:rsidRPr="000D3CFB" w:rsidRDefault="005669E7" w:rsidP="003A3F7F">
            <w:pPr>
              <w:pStyle w:val="TAC"/>
              <w:rPr>
                <w:lang w:eastAsia="en-US"/>
              </w:rPr>
            </w:pPr>
            <w:r w:rsidRPr="000D3CFB">
              <w:rPr>
                <w:lang w:eastAsia="en-US"/>
              </w:rPr>
              <w:t>1</w:t>
            </w:r>
          </w:p>
        </w:tc>
        <w:tc>
          <w:tcPr>
            <w:tcW w:w="0" w:type="auto"/>
            <w:vAlign w:val="center"/>
          </w:tcPr>
          <w:p w14:paraId="688D49C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0F5529E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13509A9"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AC07F91"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5EAE273" w14:textId="77777777" w:rsidR="005669E7" w:rsidRPr="000D3CFB" w:rsidRDefault="005669E7" w:rsidP="003A3F7F">
            <w:pPr>
              <w:pStyle w:val="TAC"/>
              <w:rPr>
                <w:lang w:val="sv-SE" w:eastAsia="en-US"/>
              </w:rPr>
            </w:pPr>
          </w:p>
        </w:tc>
        <w:tc>
          <w:tcPr>
            <w:tcW w:w="0" w:type="auto"/>
            <w:vAlign w:val="center"/>
          </w:tcPr>
          <w:p w14:paraId="5EFE2A85" w14:textId="77777777" w:rsidR="005669E7" w:rsidRPr="000D3CFB" w:rsidRDefault="005669E7" w:rsidP="003A3F7F">
            <w:pPr>
              <w:pStyle w:val="TAC"/>
              <w:rPr>
                <w:lang w:val="sv-SE" w:eastAsia="en-US"/>
              </w:rPr>
            </w:pPr>
          </w:p>
        </w:tc>
        <w:tc>
          <w:tcPr>
            <w:tcW w:w="0" w:type="auto"/>
            <w:vAlign w:val="center"/>
          </w:tcPr>
          <w:p w14:paraId="57B21ADD" w14:textId="77777777" w:rsidR="005669E7" w:rsidRPr="000D3CFB" w:rsidRDefault="005669E7" w:rsidP="003A3F7F">
            <w:pPr>
              <w:pStyle w:val="TAC"/>
              <w:rPr>
                <w:lang w:val="sv-SE" w:eastAsia="en-US"/>
              </w:rPr>
            </w:pPr>
          </w:p>
        </w:tc>
        <w:tc>
          <w:tcPr>
            <w:tcW w:w="0" w:type="auto"/>
            <w:vAlign w:val="center"/>
          </w:tcPr>
          <w:p w14:paraId="66BD755D" w14:textId="77777777" w:rsidR="005669E7" w:rsidRPr="000D3CFB" w:rsidRDefault="005669E7" w:rsidP="003A3F7F">
            <w:pPr>
              <w:pStyle w:val="TAC"/>
              <w:rPr>
                <w:lang w:val="sv-SE" w:eastAsia="en-US"/>
              </w:rPr>
            </w:pPr>
          </w:p>
        </w:tc>
        <w:tc>
          <w:tcPr>
            <w:tcW w:w="0" w:type="auto"/>
            <w:vAlign w:val="center"/>
          </w:tcPr>
          <w:p w14:paraId="0D4C4BE7" w14:textId="77777777" w:rsidR="005669E7" w:rsidRPr="000D3CFB" w:rsidRDefault="005669E7" w:rsidP="003A3F7F">
            <w:pPr>
              <w:pStyle w:val="TAC"/>
              <w:rPr>
                <w:lang w:val="sv-SE" w:eastAsia="en-US"/>
              </w:rPr>
            </w:pPr>
          </w:p>
        </w:tc>
        <w:tc>
          <w:tcPr>
            <w:tcW w:w="0" w:type="auto"/>
            <w:vAlign w:val="center"/>
          </w:tcPr>
          <w:p w14:paraId="43088B99" w14:textId="77777777" w:rsidR="005669E7" w:rsidRPr="000D3CFB" w:rsidRDefault="005669E7" w:rsidP="003A3F7F">
            <w:pPr>
              <w:pStyle w:val="TAC"/>
              <w:rPr>
                <w:lang w:val="sv-SE" w:eastAsia="en-US"/>
              </w:rPr>
            </w:pPr>
          </w:p>
        </w:tc>
        <w:tc>
          <w:tcPr>
            <w:tcW w:w="0" w:type="auto"/>
            <w:vAlign w:val="center"/>
          </w:tcPr>
          <w:p w14:paraId="39E04CA4"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6CE9042B"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251E899"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B54FC8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669147F" w14:textId="77777777" w:rsidR="005669E7" w:rsidRPr="000D3CFB" w:rsidRDefault="005669E7" w:rsidP="003A3F7F">
            <w:pPr>
              <w:pStyle w:val="TAC"/>
              <w:rPr>
                <w:lang w:val="sv-SE" w:eastAsia="en-US"/>
              </w:rPr>
            </w:pPr>
          </w:p>
        </w:tc>
        <w:tc>
          <w:tcPr>
            <w:tcW w:w="0" w:type="auto"/>
            <w:vAlign w:val="center"/>
          </w:tcPr>
          <w:p w14:paraId="68442839" w14:textId="77777777" w:rsidR="005669E7" w:rsidRPr="000D3CFB" w:rsidRDefault="005669E7" w:rsidP="003A3F7F">
            <w:pPr>
              <w:pStyle w:val="TAC"/>
              <w:rPr>
                <w:lang w:val="sv-SE" w:eastAsia="en-US"/>
              </w:rPr>
            </w:pPr>
          </w:p>
        </w:tc>
        <w:tc>
          <w:tcPr>
            <w:tcW w:w="0" w:type="auto"/>
            <w:vAlign w:val="center"/>
          </w:tcPr>
          <w:p w14:paraId="19C7F59D" w14:textId="77777777" w:rsidR="005669E7" w:rsidRPr="000D3CFB" w:rsidRDefault="005669E7" w:rsidP="003A3F7F">
            <w:pPr>
              <w:pStyle w:val="TAC"/>
              <w:rPr>
                <w:lang w:val="sv-SE" w:eastAsia="en-US"/>
              </w:rPr>
            </w:pPr>
          </w:p>
        </w:tc>
        <w:tc>
          <w:tcPr>
            <w:tcW w:w="0" w:type="auto"/>
            <w:vAlign w:val="center"/>
          </w:tcPr>
          <w:p w14:paraId="272658E2" w14:textId="77777777" w:rsidR="005669E7" w:rsidRPr="000D3CFB" w:rsidRDefault="005669E7" w:rsidP="003A3F7F">
            <w:pPr>
              <w:pStyle w:val="TAC"/>
              <w:rPr>
                <w:lang w:val="sv-SE" w:eastAsia="en-US"/>
              </w:rPr>
            </w:pPr>
          </w:p>
        </w:tc>
        <w:tc>
          <w:tcPr>
            <w:tcW w:w="0" w:type="auto"/>
            <w:vAlign w:val="center"/>
          </w:tcPr>
          <w:p w14:paraId="052CAF92" w14:textId="77777777" w:rsidR="005669E7" w:rsidRPr="000D3CFB" w:rsidRDefault="005669E7" w:rsidP="003A3F7F">
            <w:pPr>
              <w:pStyle w:val="TAC"/>
              <w:rPr>
                <w:lang w:val="sv-SE" w:eastAsia="en-US"/>
              </w:rPr>
            </w:pPr>
          </w:p>
        </w:tc>
        <w:tc>
          <w:tcPr>
            <w:tcW w:w="0" w:type="auto"/>
            <w:vAlign w:val="center"/>
          </w:tcPr>
          <w:p w14:paraId="1E5822DF" w14:textId="77777777" w:rsidR="005669E7" w:rsidRPr="000D3CFB" w:rsidRDefault="005669E7" w:rsidP="003A3F7F">
            <w:pPr>
              <w:pStyle w:val="TAC"/>
              <w:rPr>
                <w:lang w:val="sv-SE" w:eastAsia="en-US"/>
              </w:rPr>
            </w:pPr>
          </w:p>
        </w:tc>
      </w:tr>
      <w:tr w:rsidR="005669E7" w:rsidRPr="000D3CFB" w14:paraId="365516F8" w14:textId="77777777" w:rsidTr="003A3F7F">
        <w:trPr>
          <w:jc w:val="center"/>
        </w:trPr>
        <w:tc>
          <w:tcPr>
            <w:tcW w:w="0" w:type="auto"/>
          </w:tcPr>
          <w:p w14:paraId="18A6624C" w14:textId="77777777" w:rsidR="005669E7" w:rsidRPr="000D3CFB" w:rsidRDefault="005669E7" w:rsidP="003A3F7F">
            <w:pPr>
              <w:pStyle w:val="TAC"/>
              <w:rPr>
                <w:lang w:eastAsia="en-US"/>
              </w:rPr>
            </w:pPr>
            <w:r w:rsidRPr="000D3CFB">
              <w:rPr>
                <w:lang w:eastAsia="en-US"/>
              </w:rPr>
              <w:t>2</w:t>
            </w:r>
          </w:p>
        </w:tc>
        <w:tc>
          <w:tcPr>
            <w:tcW w:w="0" w:type="auto"/>
            <w:vAlign w:val="center"/>
          </w:tcPr>
          <w:p w14:paraId="4215B49B"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5BE849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F14603" w14:textId="77777777" w:rsidR="005669E7" w:rsidRPr="000D3CFB" w:rsidRDefault="005669E7" w:rsidP="003A3F7F">
            <w:pPr>
              <w:pStyle w:val="TAC"/>
              <w:rPr>
                <w:lang w:val="sv-SE" w:eastAsia="en-US"/>
              </w:rPr>
            </w:pPr>
          </w:p>
        </w:tc>
        <w:tc>
          <w:tcPr>
            <w:tcW w:w="0" w:type="auto"/>
            <w:vAlign w:val="center"/>
          </w:tcPr>
          <w:p w14:paraId="2B179A90" w14:textId="77777777" w:rsidR="005669E7" w:rsidRPr="000D3CFB" w:rsidRDefault="005669E7" w:rsidP="003A3F7F">
            <w:pPr>
              <w:pStyle w:val="TAC"/>
              <w:rPr>
                <w:lang w:val="sv-SE" w:eastAsia="en-US"/>
              </w:rPr>
            </w:pPr>
          </w:p>
        </w:tc>
        <w:tc>
          <w:tcPr>
            <w:tcW w:w="0" w:type="auto"/>
            <w:vAlign w:val="center"/>
          </w:tcPr>
          <w:p w14:paraId="43914600" w14:textId="77777777" w:rsidR="005669E7" w:rsidRPr="000D3CFB" w:rsidRDefault="005669E7" w:rsidP="003A3F7F">
            <w:pPr>
              <w:pStyle w:val="TAC"/>
              <w:rPr>
                <w:lang w:val="sv-SE" w:eastAsia="en-US"/>
              </w:rPr>
            </w:pPr>
          </w:p>
        </w:tc>
        <w:tc>
          <w:tcPr>
            <w:tcW w:w="0" w:type="auto"/>
            <w:vAlign w:val="center"/>
          </w:tcPr>
          <w:p w14:paraId="373756FA" w14:textId="77777777" w:rsidR="005669E7" w:rsidRPr="000D3CFB" w:rsidRDefault="005669E7" w:rsidP="003A3F7F">
            <w:pPr>
              <w:pStyle w:val="TAC"/>
              <w:rPr>
                <w:lang w:val="sv-SE" w:eastAsia="en-US"/>
              </w:rPr>
            </w:pPr>
          </w:p>
        </w:tc>
        <w:tc>
          <w:tcPr>
            <w:tcW w:w="0" w:type="auto"/>
            <w:vAlign w:val="center"/>
          </w:tcPr>
          <w:p w14:paraId="61107AA7" w14:textId="77777777" w:rsidR="005669E7" w:rsidRPr="000D3CFB" w:rsidRDefault="005669E7" w:rsidP="003A3F7F">
            <w:pPr>
              <w:pStyle w:val="TAC"/>
              <w:rPr>
                <w:lang w:val="sv-SE" w:eastAsia="en-US"/>
              </w:rPr>
            </w:pPr>
          </w:p>
        </w:tc>
        <w:tc>
          <w:tcPr>
            <w:tcW w:w="0" w:type="auto"/>
            <w:vAlign w:val="center"/>
          </w:tcPr>
          <w:p w14:paraId="503E3D99" w14:textId="77777777" w:rsidR="005669E7" w:rsidRPr="000D3CFB" w:rsidRDefault="005669E7" w:rsidP="003A3F7F">
            <w:pPr>
              <w:pStyle w:val="TAC"/>
              <w:rPr>
                <w:lang w:val="sv-SE" w:eastAsia="en-US"/>
              </w:rPr>
            </w:pPr>
          </w:p>
        </w:tc>
        <w:tc>
          <w:tcPr>
            <w:tcW w:w="0" w:type="auto"/>
            <w:vAlign w:val="center"/>
          </w:tcPr>
          <w:p w14:paraId="7ECDE3C1" w14:textId="77777777" w:rsidR="005669E7" w:rsidRPr="000D3CFB" w:rsidRDefault="005669E7" w:rsidP="003A3F7F">
            <w:pPr>
              <w:pStyle w:val="TAC"/>
              <w:rPr>
                <w:lang w:val="sv-SE" w:eastAsia="en-US"/>
              </w:rPr>
            </w:pPr>
          </w:p>
        </w:tc>
        <w:tc>
          <w:tcPr>
            <w:tcW w:w="0" w:type="auto"/>
            <w:vAlign w:val="center"/>
          </w:tcPr>
          <w:p w14:paraId="3BA766C3" w14:textId="77777777" w:rsidR="005669E7" w:rsidRPr="000D3CFB" w:rsidRDefault="005669E7" w:rsidP="003A3F7F">
            <w:pPr>
              <w:pStyle w:val="TAC"/>
              <w:rPr>
                <w:lang w:val="sv-SE" w:eastAsia="en-US"/>
              </w:rPr>
            </w:pPr>
          </w:p>
        </w:tc>
        <w:tc>
          <w:tcPr>
            <w:tcW w:w="0" w:type="auto"/>
            <w:vAlign w:val="center"/>
          </w:tcPr>
          <w:p w14:paraId="201E26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FAD3B5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3C94766" w14:textId="77777777" w:rsidR="005669E7" w:rsidRPr="000D3CFB" w:rsidRDefault="005669E7" w:rsidP="003A3F7F">
            <w:pPr>
              <w:pStyle w:val="TAC"/>
              <w:rPr>
                <w:lang w:val="sv-SE" w:eastAsia="en-US"/>
              </w:rPr>
            </w:pPr>
          </w:p>
        </w:tc>
        <w:tc>
          <w:tcPr>
            <w:tcW w:w="0" w:type="auto"/>
            <w:vAlign w:val="center"/>
          </w:tcPr>
          <w:p w14:paraId="0BC4FE02" w14:textId="77777777" w:rsidR="005669E7" w:rsidRPr="000D3CFB" w:rsidRDefault="005669E7" w:rsidP="003A3F7F">
            <w:pPr>
              <w:pStyle w:val="TAC"/>
              <w:rPr>
                <w:lang w:val="sv-SE" w:eastAsia="en-US"/>
              </w:rPr>
            </w:pPr>
          </w:p>
        </w:tc>
        <w:tc>
          <w:tcPr>
            <w:tcW w:w="0" w:type="auto"/>
            <w:vAlign w:val="center"/>
          </w:tcPr>
          <w:p w14:paraId="1F514036" w14:textId="77777777" w:rsidR="005669E7" w:rsidRPr="000D3CFB" w:rsidRDefault="005669E7" w:rsidP="003A3F7F">
            <w:pPr>
              <w:pStyle w:val="TAC"/>
              <w:rPr>
                <w:lang w:val="sv-SE" w:eastAsia="en-US"/>
              </w:rPr>
            </w:pPr>
          </w:p>
        </w:tc>
        <w:tc>
          <w:tcPr>
            <w:tcW w:w="0" w:type="auto"/>
            <w:vAlign w:val="center"/>
          </w:tcPr>
          <w:p w14:paraId="0B1914E9" w14:textId="77777777" w:rsidR="005669E7" w:rsidRPr="000D3CFB" w:rsidRDefault="005669E7" w:rsidP="003A3F7F">
            <w:pPr>
              <w:pStyle w:val="TAC"/>
              <w:rPr>
                <w:lang w:val="sv-SE" w:eastAsia="en-US"/>
              </w:rPr>
            </w:pPr>
          </w:p>
        </w:tc>
        <w:tc>
          <w:tcPr>
            <w:tcW w:w="0" w:type="auto"/>
            <w:vAlign w:val="center"/>
          </w:tcPr>
          <w:p w14:paraId="5C43F873" w14:textId="77777777" w:rsidR="005669E7" w:rsidRPr="000D3CFB" w:rsidRDefault="005669E7" w:rsidP="003A3F7F">
            <w:pPr>
              <w:pStyle w:val="TAC"/>
              <w:rPr>
                <w:lang w:val="sv-SE" w:eastAsia="en-US"/>
              </w:rPr>
            </w:pPr>
          </w:p>
        </w:tc>
        <w:tc>
          <w:tcPr>
            <w:tcW w:w="0" w:type="auto"/>
            <w:vAlign w:val="center"/>
          </w:tcPr>
          <w:p w14:paraId="369F2A65" w14:textId="77777777" w:rsidR="005669E7" w:rsidRPr="000D3CFB" w:rsidRDefault="005669E7" w:rsidP="003A3F7F">
            <w:pPr>
              <w:pStyle w:val="TAC"/>
              <w:rPr>
                <w:lang w:val="sv-SE" w:eastAsia="en-US"/>
              </w:rPr>
            </w:pPr>
          </w:p>
        </w:tc>
        <w:tc>
          <w:tcPr>
            <w:tcW w:w="0" w:type="auto"/>
            <w:vAlign w:val="center"/>
          </w:tcPr>
          <w:p w14:paraId="132A3DA2" w14:textId="77777777" w:rsidR="005669E7" w:rsidRPr="000D3CFB" w:rsidRDefault="005669E7" w:rsidP="003A3F7F">
            <w:pPr>
              <w:pStyle w:val="TAC"/>
              <w:rPr>
                <w:lang w:val="sv-SE" w:eastAsia="en-US"/>
              </w:rPr>
            </w:pPr>
          </w:p>
        </w:tc>
        <w:tc>
          <w:tcPr>
            <w:tcW w:w="0" w:type="auto"/>
            <w:vAlign w:val="center"/>
          </w:tcPr>
          <w:p w14:paraId="568B3AA1" w14:textId="77777777" w:rsidR="005669E7" w:rsidRPr="000D3CFB" w:rsidRDefault="005669E7" w:rsidP="003A3F7F">
            <w:pPr>
              <w:pStyle w:val="TAC"/>
              <w:rPr>
                <w:lang w:val="sv-SE" w:eastAsia="en-US"/>
              </w:rPr>
            </w:pPr>
          </w:p>
        </w:tc>
      </w:tr>
      <w:tr w:rsidR="005669E7" w:rsidRPr="000D3CFB" w14:paraId="099659A1" w14:textId="77777777" w:rsidTr="003A3F7F">
        <w:trPr>
          <w:jc w:val="center"/>
        </w:trPr>
        <w:tc>
          <w:tcPr>
            <w:tcW w:w="0" w:type="auto"/>
          </w:tcPr>
          <w:p w14:paraId="795EF1D2" w14:textId="77777777" w:rsidR="005669E7" w:rsidRPr="000D3CFB" w:rsidRDefault="005669E7" w:rsidP="003A3F7F">
            <w:pPr>
              <w:pStyle w:val="TAC"/>
              <w:rPr>
                <w:lang w:eastAsia="en-US"/>
              </w:rPr>
            </w:pPr>
            <w:r w:rsidRPr="000D3CFB">
              <w:rPr>
                <w:lang w:eastAsia="en-US"/>
              </w:rPr>
              <w:t>3</w:t>
            </w:r>
          </w:p>
        </w:tc>
        <w:tc>
          <w:tcPr>
            <w:tcW w:w="0" w:type="auto"/>
            <w:vAlign w:val="center"/>
          </w:tcPr>
          <w:p w14:paraId="4A6FFB4D"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508961C"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7573818B"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6B3D9560"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349862A9" w14:textId="77777777" w:rsidR="005669E7" w:rsidRPr="000D3CFB" w:rsidRDefault="005669E7" w:rsidP="003A3F7F">
            <w:pPr>
              <w:pStyle w:val="TAC"/>
              <w:rPr>
                <w:lang w:eastAsia="en-US"/>
              </w:rPr>
            </w:pPr>
          </w:p>
        </w:tc>
        <w:tc>
          <w:tcPr>
            <w:tcW w:w="0" w:type="auto"/>
            <w:vAlign w:val="center"/>
          </w:tcPr>
          <w:p w14:paraId="550DBEB1" w14:textId="77777777" w:rsidR="005669E7" w:rsidRPr="000D3CFB" w:rsidRDefault="005669E7" w:rsidP="003A3F7F">
            <w:pPr>
              <w:pStyle w:val="TAC"/>
              <w:rPr>
                <w:lang w:eastAsia="en-US"/>
              </w:rPr>
            </w:pPr>
          </w:p>
        </w:tc>
        <w:tc>
          <w:tcPr>
            <w:tcW w:w="0" w:type="auto"/>
            <w:vAlign w:val="center"/>
          </w:tcPr>
          <w:p w14:paraId="0B596937" w14:textId="77777777" w:rsidR="005669E7" w:rsidRPr="000D3CFB" w:rsidRDefault="005669E7" w:rsidP="003A3F7F">
            <w:pPr>
              <w:pStyle w:val="TAC"/>
              <w:rPr>
                <w:lang w:eastAsia="en-US"/>
              </w:rPr>
            </w:pPr>
          </w:p>
        </w:tc>
        <w:tc>
          <w:tcPr>
            <w:tcW w:w="0" w:type="auto"/>
            <w:vAlign w:val="center"/>
          </w:tcPr>
          <w:p w14:paraId="00261F74" w14:textId="77777777" w:rsidR="005669E7" w:rsidRPr="000D3CFB" w:rsidRDefault="005669E7" w:rsidP="003A3F7F">
            <w:pPr>
              <w:pStyle w:val="TAC"/>
              <w:rPr>
                <w:lang w:eastAsia="en-US"/>
              </w:rPr>
            </w:pPr>
          </w:p>
        </w:tc>
        <w:tc>
          <w:tcPr>
            <w:tcW w:w="0" w:type="auto"/>
            <w:vAlign w:val="center"/>
          </w:tcPr>
          <w:p w14:paraId="519148A8" w14:textId="77777777" w:rsidR="005669E7" w:rsidRPr="000D3CFB" w:rsidRDefault="005669E7" w:rsidP="003A3F7F">
            <w:pPr>
              <w:pStyle w:val="TAC"/>
              <w:rPr>
                <w:lang w:eastAsia="en-US"/>
              </w:rPr>
            </w:pPr>
          </w:p>
        </w:tc>
        <w:tc>
          <w:tcPr>
            <w:tcW w:w="0" w:type="auto"/>
            <w:vAlign w:val="center"/>
          </w:tcPr>
          <w:p w14:paraId="4D9D329E" w14:textId="77777777" w:rsidR="005669E7" w:rsidRPr="000D3CFB" w:rsidRDefault="005669E7" w:rsidP="003A3F7F">
            <w:pPr>
              <w:pStyle w:val="TAC"/>
              <w:rPr>
                <w:lang w:eastAsia="en-US"/>
              </w:rPr>
            </w:pPr>
          </w:p>
        </w:tc>
        <w:tc>
          <w:tcPr>
            <w:tcW w:w="0" w:type="auto"/>
            <w:vAlign w:val="center"/>
          </w:tcPr>
          <w:p w14:paraId="22ABBA9B" w14:textId="77777777" w:rsidR="005669E7" w:rsidRPr="000D3CFB" w:rsidRDefault="005669E7" w:rsidP="003A3F7F">
            <w:pPr>
              <w:pStyle w:val="TAC"/>
              <w:rPr>
                <w:lang w:eastAsia="en-US"/>
              </w:rPr>
            </w:pPr>
          </w:p>
        </w:tc>
        <w:tc>
          <w:tcPr>
            <w:tcW w:w="0" w:type="auto"/>
            <w:vAlign w:val="center"/>
          </w:tcPr>
          <w:p w14:paraId="312292AB" w14:textId="77777777" w:rsidR="005669E7" w:rsidRPr="000D3CFB" w:rsidRDefault="005669E7" w:rsidP="003A3F7F">
            <w:pPr>
              <w:pStyle w:val="TAC"/>
              <w:rPr>
                <w:lang w:eastAsia="en-US"/>
              </w:rPr>
            </w:pPr>
          </w:p>
        </w:tc>
        <w:tc>
          <w:tcPr>
            <w:tcW w:w="0" w:type="auto"/>
            <w:vAlign w:val="center"/>
          </w:tcPr>
          <w:p w14:paraId="1661731B" w14:textId="77777777" w:rsidR="005669E7" w:rsidRPr="000D3CFB" w:rsidRDefault="005669E7" w:rsidP="003A3F7F">
            <w:pPr>
              <w:pStyle w:val="TAC"/>
              <w:rPr>
                <w:lang w:eastAsia="en-US"/>
              </w:rPr>
            </w:pPr>
          </w:p>
        </w:tc>
        <w:tc>
          <w:tcPr>
            <w:tcW w:w="0" w:type="auto"/>
            <w:vAlign w:val="center"/>
          </w:tcPr>
          <w:p w14:paraId="33898323" w14:textId="77777777" w:rsidR="005669E7" w:rsidRPr="000D3CFB" w:rsidRDefault="005669E7" w:rsidP="003A3F7F">
            <w:pPr>
              <w:pStyle w:val="TAC"/>
              <w:rPr>
                <w:lang w:eastAsia="en-US"/>
              </w:rPr>
            </w:pPr>
          </w:p>
        </w:tc>
        <w:tc>
          <w:tcPr>
            <w:tcW w:w="0" w:type="auto"/>
            <w:vAlign w:val="center"/>
          </w:tcPr>
          <w:p w14:paraId="3D78B5A0" w14:textId="77777777" w:rsidR="005669E7" w:rsidRPr="000D3CFB" w:rsidRDefault="005669E7" w:rsidP="003A3F7F">
            <w:pPr>
              <w:pStyle w:val="TAC"/>
              <w:rPr>
                <w:lang w:eastAsia="en-US"/>
              </w:rPr>
            </w:pPr>
          </w:p>
        </w:tc>
        <w:tc>
          <w:tcPr>
            <w:tcW w:w="0" w:type="auto"/>
            <w:vAlign w:val="center"/>
          </w:tcPr>
          <w:p w14:paraId="5ADC81C8" w14:textId="77777777" w:rsidR="005669E7" w:rsidRPr="000D3CFB" w:rsidRDefault="005669E7" w:rsidP="003A3F7F">
            <w:pPr>
              <w:pStyle w:val="TAC"/>
              <w:rPr>
                <w:lang w:eastAsia="en-US"/>
              </w:rPr>
            </w:pPr>
          </w:p>
        </w:tc>
        <w:tc>
          <w:tcPr>
            <w:tcW w:w="0" w:type="auto"/>
            <w:vAlign w:val="center"/>
          </w:tcPr>
          <w:p w14:paraId="586BBA82" w14:textId="77777777" w:rsidR="005669E7" w:rsidRPr="000D3CFB" w:rsidRDefault="005669E7" w:rsidP="003A3F7F">
            <w:pPr>
              <w:pStyle w:val="TAC"/>
              <w:rPr>
                <w:lang w:eastAsia="en-US"/>
              </w:rPr>
            </w:pPr>
          </w:p>
        </w:tc>
        <w:tc>
          <w:tcPr>
            <w:tcW w:w="0" w:type="auto"/>
            <w:vAlign w:val="center"/>
          </w:tcPr>
          <w:p w14:paraId="37DEF9CC" w14:textId="77777777" w:rsidR="005669E7" w:rsidRPr="000D3CFB" w:rsidRDefault="005669E7" w:rsidP="003A3F7F">
            <w:pPr>
              <w:pStyle w:val="TAC"/>
              <w:rPr>
                <w:lang w:eastAsia="en-US"/>
              </w:rPr>
            </w:pPr>
          </w:p>
        </w:tc>
        <w:tc>
          <w:tcPr>
            <w:tcW w:w="0" w:type="auto"/>
            <w:vAlign w:val="center"/>
          </w:tcPr>
          <w:p w14:paraId="0021E88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FE1EEE3"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422F247B" w14:textId="77777777" w:rsidTr="003A3F7F">
        <w:trPr>
          <w:jc w:val="center"/>
        </w:trPr>
        <w:tc>
          <w:tcPr>
            <w:tcW w:w="0" w:type="auto"/>
          </w:tcPr>
          <w:p w14:paraId="67F92B36" w14:textId="77777777" w:rsidR="005669E7" w:rsidRPr="000D3CFB" w:rsidRDefault="005669E7" w:rsidP="003A3F7F">
            <w:pPr>
              <w:pStyle w:val="TAC"/>
              <w:rPr>
                <w:lang w:eastAsia="en-US"/>
              </w:rPr>
            </w:pPr>
            <w:r w:rsidRPr="000D3CFB">
              <w:rPr>
                <w:lang w:eastAsia="en-US"/>
              </w:rPr>
              <w:t>4</w:t>
            </w:r>
          </w:p>
        </w:tc>
        <w:tc>
          <w:tcPr>
            <w:tcW w:w="0" w:type="auto"/>
            <w:vAlign w:val="center"/>
          </w:tcPr>
          <w:p w14:paraId="5CFB9985"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B3D7A87"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926682"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B735E6B"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FA1CDE" w14:textId="77777777" w:rsidR="005669E7" w:rsidRPr="000D3CFB" w:rsidRDefault="005669E7" w:rsidP="003A3F7F">
            <w:pPr>
              <w:pStyle w:val="TAC"/>
              <w:rPr>
                <w:lang w:eastAsia="en-US"/>
              </w:rPr>
            </w:pPr>
          </w:p>
        </w:tc>
        <w:tc>
          <w:tcPr>
            <w:tcW w:w="0" w:type="auto"/>
            <w:vAlign w:val="center"/>
          </w:tcPr>
          <w:p w14:paraId="4D323D00" w14:textId="77777777" w:rsidR="005669E7" w:rsidRPr="000D3CFB" w:rsidRDefault="005669E7" w:rsidP="003A3F7F">
            <w:pPr>
              <w:pStyle w:val="TAC"/>
              <w:rPr>
                <w:lang w:eastAsia="en-US"/>
              </w:rPr>
            </w:pPr>
          </w:p>
        </w:tc>
        <w:tc>
          <w:tcPr>
            <w:tcW w:w="0" w:type="auto"/>
            <w:vAlign w:val="center"/>
          </w:tcPr>
          <w:p w14:paraId="1B5B065D" w14:textId="77777777" w:rsidR="005669E7" w:rsidRPr="000D3CFB" w:rsidRDefault="005669E7" w:rsidP="003A3F7F">
            <w:pPr>
              <w:pStyle w:val="TAC"/>
              <w:rPr>
                <w:lang w:eastAsia="en-US"/>
              </w:rPr>
            </w:pPr>
          </w:p>
        </w:tc>
        <w:tc>
          <w:tcPr>
            <w:tcW w:w="0" w:type="auto"/>
            <w:vAlign w:val="center"/>
          </w:tcPr>
          <w:p w14:paraId="0E0FDDB4" w14:textId="77777777" w:rsidR="005669E7" w:rsidRPr="000D3CFB" w:rsidRDefault="005669E7" w:rsidP="003A3F7F">
            <w:pPr>
              <w:pStyle w:val="TAC"/>
              <w:rPr>
                <w:lang w:eastAsia="en-US"/>
              </w:rPr>
            </w:pPr>
          </w:p>
        </w:tc>
        <w:tc>
          <w:tcPr>
            <w:tcW w:w="0" w:type="auto"/>
            <w:vAlign w:val="center"/>
          </w:tcPr>
          <w:p w14:paraId="11B8F38C" w14:textId="77777777" w:rsidR="005669E7" w:rsidRPr="000D3CFB" w:rsidRDefault="005669E7" w:rsidP="003A3F7F">
            <w:pPr>
              <w:pStyle w:val="TAC"/>
              <w:rPr>
                <w:lang w:eastAsia="en-US"/>
              </w:rPr>
            </w:pPr>
          </w:p>
        </w:tc>
        <w:tc>
          <w:tcPr>
            <w:tcW w:w="0" w:type="auto"/>
            <w:vAlign w:val="center"/>
          </w:tcPr>
          <w:p w14:paraId="7F63FB53" w14:textId="77777777" w:rsidR="005669E7" w:rsidRPr="000D3CFB" w:rsidRDefault="005669E7" w:rsidP="003A3F7F">
            <w:pPr>
              <w:pStyle w:val="TAC"/>
              <w:rPr>
                <w:lang w:eastAsia="en-US"/>
              </w:rPr>
            </w:pPr>
          </w:p>
        </w:tc>
        <w:tc>
          <w:tcPr>
            <w:tcW w:w="0" w:type="auto"/>
            <w:vAlign w:val="center"/>
          </w:tcPr>
          <w:p w14:paraId="39ADAB92" w14:textId="77777777" w:rsidR="005669E7" w:rsidRPr="000D3CFB" w:rsidRDefault="005669E7" w:rsidP="003A3F7F">
            <w:pPr>
              <w:pStyle w:val="TAC"/>
              <w:rPr>
                <w:lang w:eastAsia="en-US"/>
              </w:rPr>
            </w:pPr>
          </w:p>
        </w:tc>
        <w:tc>
          <w:tcPr>
            <w:tcW w:w="0" w:type="auto"/>
            <w:vAlign w:val="center"/>
          </w:tcPr>
          <w:p w14:paraId="569BC2CD" w14:textId="77777777" w:rsidR="005669E7" w:rsidRPr="000D3CFB" w:rsidRDefault="005669E7" w:rsidP="003A3F7F">
            <w:pPr>
              <w:pStyle w:val="TAC"/>
              <w:rPr>
                <w:lang w:eastAsia="en-US"/>
              </w:rPr>
            </w:pPr>
          </w:p>
        </w:tc>
        <w:tc>
          <w:tcPr>
            <w:tcW w:w="0" w:type="auto"/>
            <w:vAlign w:val="center"/>
          </w:tcPr>
          <w:p w14:paraId="308D063E" w14:textId="77777777" w:rsidR="005669E7" w:rsidRPr="000D3CFB" w:rsidRDefault="005669E7" w:rsidP="003A3F7F">
            <w:pPr>
              <w:pStyle w:val="TAC"/>
              <w:rPr>
                <w:lang w:eastAsia="en-US"/>
              </w:rPr>
            </w:pPr>
          </w:p>
        </w:tc>
        <w:tc>
          <w:tcPr>
            <w:tcW w:w="0" w:type="auto"/>
            <w:vAlign w:val="center"/>
          </w:tcPr>
          <w:p w14:paraId="2D355536" w14:textId="77777777" w:rsidR="005669E7" w:rsidRPr="000D3CFB" w:rsidRDefault="005669E7" w:rsidP="003A3F7F">
            <w:pPr>
              <w:pStyle w:val="TAC"/>
              <w:rPr>
                <w:lang w:eastAsia="en-US"/>
              </w:rPr>
            </w:pPr>
          </w:p>
        </w:tc>
        <w:tc>
          <w:tcPr>
            <w:tcW w:w="0" w:type="auto"/>
            <w:vAlign w:val="center"/>
          </w:tcPr>
          <w:p w14:paraId="7212C68A" w14:textId="77777777" w:rsidR="005669E7" w:rsidRPr="000D3CFB" w:rsidRDefault="005669E7" w:rsidP="003A3F7F">
            <w:pPr>
              <w:pStyle w:val="TAC"/>
              <w:rPr>
                <w:lang w:eastAsia="en-US"/>
              </w:rPr>
            </w:pPr>
          </w:p>
        </w:tc>
        <w:tc>
          <w:tcPr>
            <w:tcW w:w="0" w:type="auto"/>
            <w:vAlign w:val="center"/>
          </w:tcPr>
          <w:p w14:paraId="555798BD" w14:textId="77777777" w:rsidR="005669E7" w:rsidRPr="000D3CFB" w:rsidRDefault="005669E7" w:rsidP="003A3F7F">
            <w:pPr>
              <w:pStyle w:val="TAC"/>
              <w:rPr>
                <w:lang w:eastAsia="en-US"/>
              </w:rPr>
            </w:pPr>
          </w:p>
        </w:tc>
        <w:tc>
          <w:tcPr>
            <w:tcW w:w="0" w:type="auto"/>
            <w:vAlign w:val="center"/>
          </w:tcPr>
          <w:p w14:paraId="1C8B6733" w14:textId="77777777" w:rsidR="005669E7" w:rsidRPr="000D3CFB" w:rsidRDefault="005669E7" w:rsidP="003A3F7F">
            <w:pPr>
              <w:pStyle w:val="TAC"/>
              <w:rPr>
                <w:lang w:eastAsia="en-US"/>
              </w:rPr>
            </w:pPr>
          </w:p>
        </w:tc>
        <w:tc>
          <w:tcPr>
            <w:tcW w:w="0" w:type="auto"/>
            <w:vAlign w:val="center"/>
          </w:tcPr>
          <w:p w14:paraId="2B02CF85" w14:textId="77777777" w:rsidR="005669E7" w:rsidRPr="000D3CFB" w:rsidRDefault="005669E7" w:rsidP="003A3F7F">
            <w:pPr>
              <w:pStyle w:val="TAC"/>
              <w:rPr>
                <w:lang w:eastAsia="en-US"/>
              </w:rPr>
            </w:pPr>
          </w:p>
        </w:tc>
        <w:tc>
          <w:tcPr>
            <w:tcW w:w="0" w:type="auto"/>
            <w:vAlign w:val="center"/>
          </w:tcPr>
          <w:p w14:paraId="25DFD971" w14:textId="77777777" w:rsidR="005669E7" w:rsidRPr="000D3CFB" w:rsidRDefault="005669E7" w:rsidP="003A3F7F">
            <w:pPr>
              <w:pStyle w:val="TAC"/>
              <w:rPr>
                <w:lang w:eastAsia="en-US"/>
              </w:rPr>
            </w:pPr>
          </w:p>
        </w:tc>
        <w:tc>
          <w:tcPr>
            <w:tcW w:w="0" w:type="auto"/>
            <w:vAlign w:val="center"/>
          </w:tcPr>
          <w:p w14:paraId="17A57967" w14:textId="77777777" w:rsidR="005669E7" w:rsidRPr="000D3CFB" w:rsidRDefault="005669E7" w:rsidP="003A3F7F">
            <w:pPr>
              <w:pStyle w:val="TAC"/>
              <w:rPr>
                <w:lang w:eastAsia="en-US"/>
              </w:rPr>
            </w:pPr>
          </w:p>
        </w:tc>
      </w:tr>
      <w:tr w:rsidR="005669E7" w:rsidRPr="000D3CFB" w14:paraId="10CCF8C7" w14:textId="77777777" w:rsidTr="003A3F7F">
        <w:trPr>
          <w:jc w:val="center"/>
        </w:trPr>
        <w:tc>
          <w:tcPr>
            <w:tcW w:w="0" w:type="auto"/>
          </w:tcPr>
          <w:p w14:paraId="25976823" w14:textId="77777777" w:rsidR="005669E7" w:rsidRPr="000D3CFB" w:rsidRDefault="005669E7" w:rsidP="003A3F7F">
            <w:pPr>
              <w:pStyle w:val="TAC"/>
              <w:rPr>
                <w:lang w:eastAsia="en-US"/>
              </w:rPr>
            </w:pPr>
            <w:r w:rsidRPr="000D3CFB">
              <w:rPr>
                <w:lang w:eastAsia="en-US"/>
              </w:rPr>
              <w:t>5</w:t>
            </w:r>
          </w:p>
        </w:tc>
        <w:tc>
          <w:tcPr>
            <w:tcW w:w="0" w:type="auto"/>
            <w:vAlign w:val="center"/>
          </w:tcPr>
          <w:p w14:paraId="3C82DE4E"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3973D24"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C1149A5" w14:textId="77777777" w:rsidR="005669E7" w:rsidRPr="000D3CFB" w:rsidRDefault="005669E7" w:rsidP="003A3F7F">
            <w:pPr>
              <w:pStyle w:val="TAC"/>
              <w:rPr>
                <w:lang w:eastAsia="en-US"/>
              </w:rPr>
            </w:pPr>
          </w:p>
        </w:tc>
        <w:tc>
          <w:tcPr>
            <w:tcW w:w="0" w:type="auto"/>
            <w:vAlign w:val="center"/>
          </w:tcPr>
          <w:p w14:paraId="1E43284B" w14:textId="77777777" w:rsidR="005669E7" w:rsidRPr="000D3CFB" w:rsidRDefault="005669E7" w:rsidP="003A3F7F">
            <w:pPr>
              <w:pStyle w:val="TAC"/>
              <w:rPr>
                <w:lang w:eastAsia="en-US"/>
              </w:rPr>
            </w:pPr>
          </w:p>
        </w:tc>
        <w:tc>
          <w:tcPr>
            <w:tcW w:w="0" w:type="auto"/>
            <w:vAlign w:val="center"/>
          </w:tcPr>
          <w:p w14:paraId="116D8790" w14:textId="77777777" w:rsidR="005669E7" w:rsidRPr="000D3CFB" w:rsidRDefault="005669E7" w:rsidP="003A3F7F">
            <w:pPr>
              <w:pStyle w:val="TAC"/>
              <w:rPr>
                <w:lang w:eastAsia="en-US"/>
              </w:rPr>
            </w:pPr>
          </w:p>
        </w:tc>
        <w:tc>
          <w:tcPr>
            <w:tcW w:w="0" w:type="auto"/>
            <w:vAlign w:val="center"/>
          </w:tcPr>
          <w:p w14:paraId="31F64946" w14:textId="77777777" w:rsidR="005669E7" w:rsidRPr="000D3CFB" w:rsidRDefault="005669E7" w:rsidP="003A3F7F">
            <w:pPr>
              <w:pStyle w:val="TAC"/>
              <w:rPr>
                <w:lang w:eastAsia="en-US"/>
              </w:rPr>
            </w:pPr>
          </w:p>
        </w:tc>
        <w:tc>
          <w:tcPr>
            <w:tcW w:w="0" w:type="auto"/>
            <w:vAlign w:val="center"/>
          </w:tcPr>
          <w:p w14:paraId="5065D17A" w14:textId="77777777" w:rsidR="005669E7" w:rsidRPr="000D3CFB" w:rsidRDefault="005669E7" w:rsidP="003A3F7F">
            <w:pPr>
              <w:pStyle w:val="TAC"/>
              <w:rPr>
                <w:lang w:eastAsia="en-US"/>
              </w:rPr>
            </w:pPr>
          </w:p>
        </w:tc>
        <w:tc>
          <w:tcPr>
            <w:tcW w:w="0" w:type="auto"/>
            <w:vAlign w:val="center"/>
          </w:tcPr>
          <w:p w14:paraId="6D22275C" w14:textId="77777777" w:rsidR="005669E7" w:rsidRPr="000D3CFB" w:rsidRDefault="005669E7" w:rsidP="003A3F7F">
            <w:pPr>
              <w:pStyle w:val="TAC"/>
              <w:rPr>
                <w:lang w:eastAsia="en-US"/>
              </w:rPr>
            </w:pPr>
          </w:p>
        </w:tc>
        <w:tc>
          <w:tcPr>
            <w:tcW w:w="0" w:type="auto"/>
            <w:vAlign w:val="center"/>
          </w:tcPr>
          <w:p w14:paraId="524CDFCB" w14:textId="77777777" w:rsidR="005669E7" w:rsidRPr="000D3CFB" w:rsidRDefault="005669E7" w:rsidP="003A3F7F">
            <w:pPr>
              <w:pStyle w:val="TAC"/>
              <w:rPr>
                <w:lang w:eastAsia="en-US"/>
              </w:rPr>
            </w:pPr>
          </w:p>
        </w:tc>
        <w:tc>
          <w:tcPr>
            <w:tcW w:w="0" w:type="auto"/>
            <w:vAlign w:val="center"/>
          </w:tcPr>
          <w:p w14:paraId="6A3253D2" w14:textId="77777777" w:rsidR="005669E7" w:rsidRPr="000D3CFB" w:rsidRDefault="005669E7" w:rsidP="003A3F7F">
            <w:pPr>
              <w:pStyle w:val="TAC"/>
              <w:rPr>
                <w:lang w:eastAsia="en-US"/>
              </w:rPr>
            </w:pPr>
          </w:p>
        </w:tc>
        <w:tc>
          <w:tcPr>
            <w:tcW w:w="0" w:type="auto"/>
            <w:vAlign w:val="center"/>
          </w:tcPr>
          <w:p w14:paraId="27C6A0C4" w14:textId="77777777" w:rsidR="005669E7" w:rsidRPr="000D3CFB" w:rsidRDefault="005669E7" w:rsidP="003A3F7F">
            <w:pPr>
              <w:pStyle w:val="TAC"/>
              <w:rPr>
                <w:lang w:eastAsia="en-US"/>
              </w:rPr>
            </w:pPr>
          </w:p>
        </w:tc>
        <w:tc>
          <w:tcPr>
            <w:tcW w:w="0" w:type="auto"/>
            <w:vAlign w:val="center"/>
          </w:tcPr>
          <w:p w14:paraId="0A125440" w14:textId="77777777" w:rsidR="005669E7" w:rsidRPr="000D3CFB" w:rsidRDefault="005669E7" w:rsidP="003A3F7F">
            <w:pPr>
              <w:pStyle w:val="TAC"/>
              <w:rPr>
                <w:lang w:eastAsia="en-US"/>
              </w:rPr>
            </w:pPr>
          </w:p>
        </w:tc>
        <w:tc>
          <w:tcPr>
            <w:tcW w:w="0" w:type="auto"/>
            <w:vAlign w:val="center"/>
          </w:tcPr>
          <w:p w14:paraId="7C36D4F1" w14:textId="77777777" w:rsidR="005669E7" w:rsidRPr="000D3CFB" w:rsidRDefault="005669E7" w:rsidP="003A3F7F">
            <w:pPr>
              <w:pStyle w:val="TAC"/>
              <w:rPr>
                <w:lang w:eastAsia="en-US"/>
              </w:rPr>
            </w:pPr>
          </w:p>
        </w:tc>
        <w:tc>
          <w:tcPr>
            <w:tcW w:w="0" w:type="auto"/>
            <w:vAlign w:val="center"/>
          </w:tcPr>
          <w:p w14:paraId="5E941C82" w14:textId="77777777" w:rsidR="005669E7" w:rsidRPr="000D3CFB" w:rsidRDefault="005669E7" w:rsidP="003A3F7F">
            <w:pPr>
              <w:pStyle w:val="TAC"/>
              <w:rPr>
                <w:lang w:eastAsia="en-US"/>
              </w:rPr>
            </w:pPr>
          </w:p>
        </w:tc>
        <w:tc>
          <w:tcPr>
            <w:tcW w:w="0" w:type="auto"/>
            <w:vAlign w:val="center"/>
          </w:tcPr>
          <w:p w14:paraId="731683E9" w14:textId="77777777" w:rsidR="005669E7" w:rsidRPr="000D3CFB" w:rsidRDefault="005669E7" w:rsidP="003A3F7F">
            <w:pPr>
              <w:pStyle w:val="TAC"/>
              <w:rPr>
                <w:lang w:eastAsia="en-US"/>
              </w:rPr>
            </w:pPr>
          </w:p>
        </w:tc>
        <w:tc>
          <w:tcPr>
            <w:tcW w:w="0" w:type="auto"/>
            <w:vAlign w:val="center"/>
          </w:tcPr>
          <w:p w14:paraId="41CF75EF" w14:textId="77777777" w:rsidR="005669E7" w:rsidRPr="000D3CFB" w:rsidRDefault="005669E7" w:rsidP="003A3F7F">
            <w:pPr>
              <w:pStyle w:val="TAC"/>
              <w:rPr>
                <w:lang w:eastAsia="en-US"/>
              </w:rPr>
            </w:pPr>
          </w:p>
        </w:tc>
        <w:tc>
          <w:tcPr>
            <w:tcW w:w="0" w:type="auto"/>
            <w:vAlign w:val="center"/>
          </w:tcPr>
          <w:p w14:paraId="4EEC2811" w14:textId="77777777" w:rsidR="005669E7" w:rsidRPr="000D3CFB" w:rsidRDefault="005669E7" w:rsidP="003A3F7F">
            <w:pPr>
              <w:pStyle w:val="TAC"/>
              <w:rPr>
                <w:lang w:eastAsia="en-US"/>
              </w:rPr>
            </w:pPr>
          </w:p>
        </w:tc>
        <w:tc>
          <w:tcPr>
            <w:tcW w:w="0" w:type="auto"/>
            <w:vAlign w:val="center"/>
          </w:tcPr>
          <w:p w14:paraId="54C9F0A3" w14:textId="77777777" w:rsidR="005669E7" w:rsidRPr="000D3CFB" w:rsidRDefault="005669E7" w:rsidP="003A3F7F">
            <w:pPr>
              <w:pStyle w:val="TAC"/>
              <w:rPr>
                <w:lang w:eastAsia="en-US"/>
              </w:rPr>
            </w:pPr>
          </w:p>
        </w:tc>
        <w:tc>
          <w:tcPr>
            <w:tcW w:w="0" w:type="auto"/>
            <w:vAlign w:val="center"/>
          </w:tcPr>
          <w:p w14:paraId="62217C99" w14:textId="77777777" w:rsidR="005669E7" w:rsidRPr="000D3CFB" w:rsidRDefault="005669E7" w:rsidP="003A3F7F">
            <w:pPr>
              <w:pStyle w:val="TAC"/>
              <w:rPr>
                <w:lang w:eastAsia="en-US"/>
              </w:rPr>
            </w:pPr>
          </w:p>
        </w:tc>
        <w:tc>
          <w:tcPr>
            <w:tcW w:w="0" w:type="auto"/>
            <w:vAlign w:val="center"/>
          </w:tcPr>
          <w:p w14:paraId="39B5DC30" w14:textId="77777777" w:rsidR="005669E7" w:rsidRPr="000D3CFB" w:rsidRDefault="005669E7" w:rsidP="003A3F7F">
            <w:pPr>
              <w:pStyle w:val="TAC"/>
              <w:rPr>
                <w:lang w:eastAsia="en-US"/>
              </w:rPr>
            </w:pPr>
          </w:p>
        </w:tc>
      </w:tr>
      <w:tr w:rsidR="005669E7" w:rsidRPr="000D3CFB" w14:paraId="73E78EA3" w14:textId="77777777" w:rsidTr="003A3F7F">
        <w:trPr>
          <w:jc w:val="center"/>
        </w:trPr>
        <w:tc>
          <w:tcPr>
            <w:tcW w:w="0" w:type="auto"/>
          </w:tcPr>
          <w:p w14:paraId="2270ADE1" w14:textId="77777777" w:rsidR="005669E7" w:rsidRPr="000D3CFB" w:rsidRDefault="005669E7" w:rsidP="003A3F7F">
            <w:pPr>
              <w:pStyle w:val="TAC"/>
              <w:rPr>
                <w:lang w:eastAsia="en-US"/>
              </w:rPr>
            </w:pPr>
            <w:r w:rsidRPr="000D3CFB">
              <w:rPr>
                <w:lang w:eastAsia="en-US"/>
              </w:rPr>
              <w:t>6</w:t>
            </w:r>
          </w:p>
        </w:tc>
        <w:tc>
          <w:tcPr>
            <w:tcW w:w="0" w:type="auto"/>
            <w:vAlign w:val="center"/>
          </w:tcPr>
          <w:p w14:paraId="57CB646F"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30D8CC0B"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818940C"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31F43FDD"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0242E146" w14:textId="77777777" w:rsidR="005669E7" w:rsidRPr="000D3CFB" w:rsidRDefault="005669E7" w:rsidP="003A3F7F">
            <w:pPr>
              <w:pStyle w:val="TAC"/>
              <w:rPr>
                <w:lang w:eastAsia="en-US"/>
              </w:rPr>
            </w:pPr>
          </w:p>
        </w:tc>
        <w:tc>
          <w:tcPr>
            <w:tcW w:w="0" w:type="auto"/>
            <w:vAlign w:val="center"/>
          </w:tcPr>
          <w:p w14:paraId="5AC8E1B1" w14:textId="77777777" w:rsidR="005669E7" w:rsidRPr="000D3CFB" w:rsidRDefault="005669E7" w:rsidP="003A3F7F">
            <w:pPr>
              <w:pStyle w:val="TAC"/>
              <w:rPr>
                <w:lang w:eastAsia="en-US"/>
              </w:rPr>
            </w:pPr>
          </w:p>
        </w:tc>
        <w:tc>
          <w:tcPr>
            <w:tcW w:w="0" w:type="auto"/>
            <w:vAlign w:val="center"/>
          </w:tcPr>
          <w:p w14:paraId="67872409" w14:textId="77777777" w:rsidR="005669E7" w:rsidRPr="000D3CFB" w:rsidRDefault="005669E7" w:rsidP="003A3F7F">
            <w:pPr>
              <w:pStyle w:val="TAC"/>
              <w:rPr>
                <w:lang w:eastAsia="en-US"/>
              </w:rPr>
            </w:pPr>
          </w:p>
        </w:tc>
        <w:tc>
          <w:tcPr>
            <w:tcW w:w="0" w:type="auto"/>
            <w:vAlign w:val="center"/>
          </w:tcPr>
          <w:p w14:paraId="467E4ADB" w14:textId="77777777" w:rsidR="005669E7" w:rsidRPr="000D3CFB" w:rsidRDefault="005669E7" w:rsidP="003A3F7F">
            <w:pPr>
              <w:pStyle w:val="TAC"/>
              <w:rPr>
                <w:lang w:eastAsia="en-US"/>
              </w:rPr>
            </w:pPr>
          </w:p>
        </w:tc>
        <w:tc>
          <w:tcPr>
            <w:tcW w:w="0" w:type="auto"/>
            <w:vAlign w:val="center"/>
          </w:tcPr>
          <w:p w14:paraId="760A8860" w14:textId="77777777" w:rsidR="005669E7" w:rsidRPr="000D3CFB" w:rsidRDefault="005669E7" w:rsidP="003A3F7F">
            <w:pPr>
              <w:pStyle w:val="TAC"/>
              <w:rPr>
                <w:lang w:eastAsia="en-US"/>
              </w:rPr>
            </w:pPr>
          </w:p>
        </w:tc>
        <w:tc>
          <w:tcPr>
            <w:tcW w:w="0" w:type="auto"/>
            <w:vAlign w:val="center"/>
          </w:tcPr>
          <w:p w14:paraId="0D1EBC65" w14:textId="77777777" w:rsidR="005669E7" w:rsidRPr="000D3CFB" w:rsidRDefault="005669E7" w:rsidP="003A3F7F">
            <w:pPr>
              <w:pStyle w:val="TAC"/>
              <w:rPr>
                <w:lang w:eastAsia="en-US"/>
              </w:rPr>
            </w:pPr>
          </w:p>
        </w:tc>
        <w:tc>
          <w:tcPr>
            <w:tcW w:w="0" w:type="auto"/>
            <w:vAlign w:val="center"/>
          </w:tcPr>
          <w:p w14:paraId="6F2E295C"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8F590E0"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FC3D54A"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DA51A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07B1802" w14:textId="77777777" w:rsidR="005669E7" w:rsidRPr="000D3CFB" w:rsidRDefault="005669E7" w:rsidP="003A3F7F">
            <w:pPr>
              <w:pStyle w:val="TAC"/>
              <w:rPr>
                <w:lang w:eastAsia="en-US"/>
              </w:rPr>
            </w:pPr>
          </w:p>
        </w:tc>
        <w:tc>
          <w:tcPr>
            <w:tcW w:w="0" w:type="auto"/>
            <w:vAlign w:val="center"/>
          </w:tcPr>
          <w:p w14:paraId="7D54E24F" w14:textId="77777777" w:rsidR="005669E7" w:rsidRPr="000D3CFB" w:rsidRDefault="005669E7" w:rsidP="003A3F7F">
            <w:pPr>
              <w:pStyle w:val="TAC"/>
              <w:rPr>
                <w:lang w:eastAsia="en-US"/>
              </w:rPr>
            </w:pPr>
          </w:p>
        </w:tc>
        <w:tc>
          <w:tcPr>
            <w:tcW w:w="0" w:type="auto"/>
            <w:vAlign w:val="center"/>
          </w:tcPr>
          <w:p w14:paraId="3C7AEBE2" w14:textId="77777777" w:rsidR="005669E7" w:rsidRPr="000D3CFB" w:rsidRDefault="005669E7" w:rsidP="003A3F7F">
            <w:pPr>
              <w:pStyle w:val="TAC"/>
              <w:rPr>
                <w:lang w:eastAsia="en-US"/>
              </w:rPr>
            </w:pPr>
          </w:p>
        </w:tc>
        <w:tc>
          <w:tcPr>
            <w:tcW w:w="0" w:type="auto"/>
            <w:vAlign w:val="center"/>
          </w:tcPr>
          <w:p w14:paraId="52B80841" w14:textId="77777777" w:rsidR="005669E7" w:rsidRPr="000D3CFB" w:rsidRDefault="005669E7" w:rsidP="003A3F7F">
            <w:pPr>
              <w:pStyle w:val="TAC"/>
              <w:rPr>
                <w:lang w:eastAsia="en-US"/>
              </w:rPr>
            </w:pPr>
          </w:p>
        </w:tc>
        <w:tc>
          <w:tcPr>
            <w:tcW w:w="0" w:type="auto"/>
            <w:vAlign w:val="center"/>
          </w:tcPr>
          <w:p w14:paraId="79218691"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6346A88"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1557FC01" w14:textId="77777777" w:rsidR="005669E7" w:rsidRPr="000D3CFB" w:rsidRDefault="005669E7" w:rsidP="00CA31EF"/>
    <w:p w14:paraId="6B6B5E58"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11419C44" w14:textId="77777777" w:rsidTr="003A3F7F">
        <w:trPr>
          <w:cantSplit/>
          <w:jc w:val="center"/>
        </w:trPr>
        <w:tc>
          <w:tcPr>
            <w:tcW w:w="0" w:type="auto"/>
            <w:vMerge w:val="restart"/>
            <w:shd w:val="clear" w:color="auto" w:fill="E0E0E0"/>
          </w:tcPr>
          <w:p w14:paraId="110F47B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23EE0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BA6AE47" w14:textId="77777777" w:rsidTr="003A3F7F">
        <w:trPr>
          <w:cantSplit/>
          <w:jc w:val="center"/>
        </w:trPr>
        <w:tc>
          <w:tcPr>
            <w:tcW w:w="0" w:type="auto"/>
            <w:vMerge/>
            <w:shd w:val="clear" w:color="auto" w:fill="E0E0E0"/>
          </w:tcPr>
          <w:p w14:paraId="1D14A71C" w14:textId="77777777" w:rsidR="005669E7" w:rsidRPr="000D3CFB" w:rsidRDefault="005669E7" w:rsidP="003A3F7F">
            <w:pPr>
              <w:pStyle w:val="TAH"/>
              <w:rPr>
                <w:lang w:eastAsia="en-US"/>
              </w:rPr>
            </w:pPr>
          </w:p>
        </w:tc>
        <w:tc>
          <w:tcPr>
            <w:tcW w:w="0" w:type="auto"/>
            <w:shd w:val="clear" w:color="auto" w:fill="E0E0E0"/>
            <w:vAlign w:val="center"/>
          </w:tcPr>
          <w:p w14:paraId="3C5B9ECF"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1E8498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759DA8B"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7D21F529"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AC730F7"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6AE2C0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2DAE5A6"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2A8EF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5F8749E"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79E7B96"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5F7E71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268F64F"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FBDFAD5"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64C97D2"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3690FFC"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096EEF8"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795A715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DBA065F"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4932B2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1CEC2DD3"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8AA3F4C" w14:textId="77777777" w:rsidTr="003A3F7F">
        <w:trPr>
          <w:jc w:val="center"/>
        </w:trPr>
        <w:tc>
          <w:tcPr>
            <w:tcW w:w="0" w:type="auto"/>
          </w:tcPr>
          <w:p w14:paraId="34789D3B" w14:textId="77777777" w:rsidR="005669E7" w:rsidRPr="000D3CFB" w:rsidRDefault="005669E7" w:rsidP="003A3F7F">
            <w:pPr>
              <w:pStyle w:val="TAC"/>
              <w:rPr>
                <w:lang w:eastAsia="en-US"/>
              </w:rPr>
            </w:pPr>
            <w:r w:rsidRPr="000D3CFB">
              <w:rPr>
                <w:lang w:eastAsia="en-US"/>
              </w:rPr>
              <w:t>0</w:t>
            </w:r>
          </w:p>
        </w:tc>
        <w:tc>
          <w:tcPr>
            <w:tcW w:w="0" w:type="auto"/>
            <w:vAlign w:val="center"/>
          </w:tcPr>
          <w:p w14:paraId="1234A632"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8D883C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543A12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E8998A0" w14:textId="77777777" w:rsidR="005669E7" w:rsidRPr="000D3CFB" w:rsidRDefault="005669E7" w:rsidP="003A3F7F">
            <w:pPr>
              <w:pStyle w:val="TAC"/>
              <w:rPr>
                <w:lang w:val="sv-SE" w:eastAsia="en-US"/>
              </w:rPr>
            </w:pPr>
          </w:p>
        </w:tc>
        <w:tc>
          <w:tcPr>
            <w:tcW w:w="0" w:type="auto"/>
            <w:vAlign w:val="center"/>
          </w:tcPr>
          <w:p w14:paraId="3FB114F5" w14:textId="77777777" w:rsidR="005669E7" w:rsidRPr="000D3CFB" w:rsidRDefault="005669E7" w:rsidP="003A3F7F">
            <w:pPr>
              <w:pStyle w:val="TAC"/>
              <w:rPr>
                <w:lang w:val="sv-SE" w:eastAsia="en-US"/>
              </w:rPr>
            </w:pPr>
          </w:p>
        </w:tc>
        <w:tc>
          <w:tcPr>
            <w:tcW w:w="0" w:type="auto"/>
            <w:vAlign w:val="center"/>
          </w:tcPr>
          <w:p w14:paraId="077DC4E3" w14:textId="77777777" w:rsidR="005669E7" w:rsidRPr="000D3CFB" w:rsidRDefault="005669E7" w:rsidP="003A3F7F">
            <w:pPr>
              <w:pStyle w:val="TAC"/>
              <w:rPr>
                <w:lang w:val="sv-SE" w:eastAsia="en-US"/>
              </w:rPr>
            </w:pPr>
          </w:p>
        </w:tc>
        <w:tc>
          <w:tcPr>
            <w:tcW w:w="0" w:type="auto"/>
            <w:vAlign w:val="center"/>
          </w:tcPr>
          <w:p w14:paraId="7EF6EFAF" w14:textId="77777777" w:rsidR="005669E7" w:rsidRPr="000D3CFB" w:rsidRDefault="005669E7" w:rsidP="003A3F7F">
            <w:pPr>
              <w:pStyle w:val="TAC"/>
              <w:rPr>
                <w:lang w:val="sv-SE" w:eastAsia="en-US"/>
              </w:rPr>
            </w:pPr>
          </w:p>
        </w:tc>
        <w:tc>
          <w:tcPr>
            <w:tcW w:w="0" w:type="auto"/>
            <w:vAlign w:val="center"/>
          </w:tcPr>
          <w:p w14:paraId="625607C1" w14:textId="77777777" w:rsidR="005669E7" w:rsidRPr="000D3CFB" w:rsidRDefault="005669E7" w:rsidP="003A3F7F">
            <w:pPr>
              <w:pStyle w:val="TAC"/>
              <w:rPr>
                <w:lang w:val="sv-SE" w:eastAsia="en-US"/>
              </w:rPr>
            </w:pPr>
          </w:p>
        </w:tc>
        <w:tc>
          <w:tcPr>
            <w:tcW w:w="0" w:type="auto"/>
            <w:vAlign w:val="center"/>
          </w:tcPr>
          <w:p w14:paraId="197468A2" w14:textId="77777777" w:rsidR="005669E7" w:rsidRPr="000D3CFB" w:rsidRDefault="005669E7" w:rsidP="003A3F7F">
            <w:pPr>
              <w:pStyle w:val="TAC"/>
              <w:rPr>
                <w:lang w:val="sv-SE" w:eastAsia="en-US"/>
              </w:rPr>
            </w:pPr>
          </w:p>
        </w:tc>
        <w:tc>
          <w:tcPr>
            <w:tcW w:w="0" w:type="auto"/>
            <w:vAlign w:val="center"/>
          </w:tcPr>
          <w:p w14:paraId="21DEC973" w14:textId="77777777" w:rsidR="005669E7" w:rsidRPr="000D3CFB" w:rsidRDefault="005669E7" w:rsidP="003A3F7F">
            <w:pPr>
              <w:pStyle w:val="TAC"/>
              <w:rPr>
                <w:lang w:val="sv-SE" w:eastAsia="en-US"/>
              </w:rPr>
            </w:pPr>
          </w:p>
        </w:tc>
        <w:tc>
          <w:tcPr>
            <w:tcW w:w="0" w:type="auto"/>
            <w:vAlign w:val="center"/>
          </w:tcPr>
          <w:p w14:paraId="7AE2F5E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7000707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BE66A81"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190AD68" w14:textId="77777777" w:rsidR="005669E7" w:rsidRPr="000D3CFB" w:rsidRDefault="005669E7" w:rsidP="003A3F7F">
            <w:pPr>
              <w:pStyle w:val="TAC"/>
              <w:rPr>
                <w:lang w:val="sv-SE" w:eastAsia="en-US"/>
              </w:rPr>
            </w:pPr>
          </w:p>
        </w:tc>
        <w:tc>
          <w:tcPr>
            <w:tcW w:w="0" w:type="auto"/>
            <w:vAlign w:val="center"/>
          </w:tcPr>
          <w:p w14:paraId="165940C1" w14:textId="77777777" w:rsidR="005669E7" w:rsidRPr="000D3CFB" w:rsidRDefault="005669E7" w:rsidP="003A3F7F">
            <w:pPr>
              <w:pStyle w:val="TAC"/>
              <w:rPr>
                <w:lang w:val="sv-SE" w:eastAsia="en-US"/>
              </w:rPr>
            </w:pPr>
          </w:p>
        </w:tc>
        <w:tc>
          <w:tcPr>
            <w:tcW w:w="0" w:type="auto"/>
            <w:vAlign w:val="center"/>
          </w:tcPr>
          <w:p w14:paraId="7915FB02" w14:textId="77777777" w:rsidR="005669E7" w:rsidRPr="000D3CFB" w:rsidRDefault="005669E7" w:rsidP="003A3F7F">
            <w:pPr>
              <w:pStyle w:val="TAC"/>
              <w:rPr>
                <w:lang w:val="sv-SE" w:eastAsia="en-US"/>
              </w:rPr>
            </w:pPr>
          </w:p>
        </w:tc>
        <w:tc>
          <w:tcPr>
            <w:tcW w:w="0" w:type="auto"/>
            <w:vAlign w:val="center"/>
          </w:tcPr>
          <w:p w14:paraId="5B4B8631" w14:textId="77777777" w:rsidR="005669E7" w:rsidRPr="000D3CFB" w:rsidRDefault="005669E7" w:rsidP="003A3F7F">
            <w:pPr>
              <w:pStyle w:val="TAC"/>
              <w:rPr>
                <w:lang w:val="sv-SE" w:eastAsia="en-US"/>
              </w:rPr>
            </w:pPr>
          </w:p>
        </w:tc>
        <w:tc>
          <w:tcPr>
            <w:tcW w:w="0" w:type="auto"/>
            <w:vAlign w:val="center"/>
          </w:tcPr>
          <w:p w14:paraId="7B67F969" w14:textId="77777777" w:rsidR="005669E7" w:rsidRPr="000D3CFB" w:rsidRDefault="005669E7" w:rsidP="003A3F7F">
            <w:pPr>
              <w:pStyle w:val="TAC"/>
              <w:rPr>
                <w:lang w:val="sv-SE" w:eastAsia="en-US"/>
              </w:rPr>
            </w:pPr>
          </w:p>
        </w:tc>
        <w:tc>
          <w:tcPr>
            <w:tcW w:w="0" w:type="auto"/>
            <w:vAlign w:val="center"/>
          </w:tcPr>
          <w:p w14:paraId="5ED83BC3" w14:textId="77777777" w:rsidR="005669E7" w:rsidRPr="000D3CFB" w:rsidRDefault="005669E7" w:rsidP="003A3F7F">
            <w:pPr>
              <w:pStyle w:val="TAC"/>
              <w:rPr>
                <w:lang w:val="sv-SE" w:eastAsia="en-US"/>
              </w:rPr>
            </w:pPr>
          </w:p>
        </w:tc>
        <w:tc>
          <w:tcPr>
            <w:tcW w:w="0" w:type="auto"/>
            <w:vAlign w:val="center"/>
          </w:tcPr>
          <w:p w14:paraId="2879832E" w14:textId="77777777" w:rsidR="005669E7" w:rsidRPr="000D3CFB" w:rsidRDefault="005669E7" w:rsidP="003A3F7F">
            <w:pPr>
              <w:pStyle w:val="TAC"/>
              <w:rPr>
                <w:lang w:val="sv-SE" w:eastAsia="en-US"/>
              </w:rPr>
            </w:pPr>
          </w:p>
        </w:tc>
      </w:tr>
      <w:tr w:rsidR="005669E7" w:rsidRPr="000D3CFB" w14:paraId="1FE3639E" w14:textId="77777777" w:rsidTr="003A3F7F">
        <w:trPr>
          <w:jc w:val="center"/>
        </w:trPr>
        <w:tc>
          <w:tcPr>
            <w:tcW w:w="0" w:type="auto"/>
          </w:tcPr>
          <w:p w14:paraId="164B1A4F" w14:textId="77777777" w:rsidR="005669E7" w:rsidRPr="000D3CFB" w:rsidRDefault="005669E7" w:rsidP="003A3F7F">
            <w:pPr>
              <w:pStyle w:val="TAC"/>
              <w:rPr>
                <w:lang w:eastAsia="en-US"/>
              </w:rPr>
            </w:pPr>
            <w:r w:rsidRPr="000D3CFB">
              <w:rPr>
                <w:lang w:eastAsia="en-US"/>
              </w:rPr>
              <w:t>1</w:t>
            </w:r>
          </w:p>
        </w:tc>
        <w:tc>
          <w:tcPr>
            <w:tcW w:w="0" w:type="auto"/>
            <w:vAlign w:val="center"/>
          </w:tcPr>
          <w:p w14:paraId="5A3CF80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00503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B56053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E131579" w14:textId="77777777" w:rsidR="005669E7" w:rsidRPr="000D3CFB" w:rsidRDefault="005669E7" w:rsidP="003A3F7F">
            <w:pPr>
              <w:pStyle w:val="TAC"/>
              <w:rPr>
                <w:lang w:val="sv-SE" w:eastAsia="en-US"/>
              </w:rPr>
            </w:pPr>
          </w:p>
        </w:tc>
        <w:tc>
          <w:tcPr>
            <w:tcW w:w="0" w:type="auto"/>
            <w:vAlign w:val="center"/>
          </w:tcPr>
          <w:p w14:paraId="3D2BC4E2" w14:textId="77777777" w:rsidR="005669E7" w:rsidRPr="000D3CFB" w:rsidRDefault="005669E7" w:rsidP="003A3F7F">
            <w:pPr>
              <w:pStyle w:val="TAC"/>
              <w:rPr>
                <w:lang w:val="sv-SE" w:eastAsia="en-US"/>
              </w:rPr>
            </w:pPr>
          </w:p>
        </w:tc>
        <w:tc>
          <w:tcPr>
            <w:tcW w:w="0" w:type="auto"/>
            <w:vAlign w:val="center"/>
          </w:tcPr>
          <w:p w14:paraId="532CEABE" w14:textId="77777777" w:rsidR="005669E7" w:rsidRPr="000D3CFB" w:rsidRDefault="005669E7" w:rsidP="003A3F7F">
            <w:pPr>
              <w:pStyle w:val="TAC"/>
              <w:rPr>
                <w:lang w:val="sv-SE" w:eastAsia="en-US"/>
              </w:rPr>
            </w:pPr>
          </w:p>
        </w:tc>
        <w:tc>
          <w:tcPr>
            <w:tcW w:w="0" w:type="auto"/>
            <w:vAlign w:val="center"/>
          </w:tcPr>
          <w:p w14:paraId="7D36504A" w14:textId="77777777" w:rsidR="005669E7" w:rsidRPr="000D3CFB" w:rsidRDefault="005669E7" w:rsidP="003A3F7F">
            <w:pPr>
              <w:pStyle w:val="TAC"/>
              <w:rPr>
                <w:lang w:val="sv-SE" w:eastAsia="en-US"/>
              </w:rPr>
            </w:pPr>
          </w:p>
        </w:tc>
        <w:tc>
          <w:tcPr>
            <w:tcW w:w="0" w:type="auto"/>
            <w:vAlign w:val="center"/>
          </w:tcPr>
          <w:p w14:paraId="27B31BD9" w14:textId="77777777" w:rsidR="005669E7" w:rsidRPr="000D3CFB" w:rsidRDefault="005669E7" w:rsidP="003A3F7F">
            <w:pPr>
              <w:pStyle w:val="TAC"/>
              <w:rPr>
                <w:lang w:val="sv-SE" w:eastAsia="en-US"/>
              </w:rPr>
            </w:pPr>
          </w:p>
        </w:tc>
        <w:tc>
          <w:tcPr>
            <w:tcW w:w="0" w:type="auto"/>
            <w:vAlign w:val="center"/>
          </w:tcPr>
          <w:p w14:paraId="1D401C24" w14:textId="77777777" w:rsidR="005669E7" w:rsidRPr="000D3CFB" w:rsidRDefault="005669E7" w:rsidP="003A3F7F">
            <w:pPr>
              <w:pStyle w:val="TAC"/>
              <w:rPr>
                <w:lang w:val="sv-SE" w:eastAsia="en-US"/>
              </w:rPr>
            </w:pPr>
          </w:p>
        </w:tc>
        <w:tc>
          <w:tcPr>
            <w:tcW w:w="0" w:type="auto"/>
            <w:vAlign w:val="center"/>
          </w:tcPr>
          <w:p w14:paraId="3F844F6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1E79A8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1F308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094EFC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CBF6522" w14:textId="77777777" w:rsidR="005669E7" w:rsidRPr="000D3CFB" w:rsidRDefault="005669E7" w:rsidP="003A3F7F">
            <w:pPr>
              <w:pStyle w:val="TAC"/>
              <w:rPr>
                <w:lang w:val="sv-SE" w:eastAsia="en-US"/>
              </w:rPr>
            </w:pPr>
          </w:p>
        </w:tc>
        <w:tc>
          <w:tcPr>
            <w:tcW w:w="0" w:type="auto"/>
            <w:vAlign w:val="center"/>
          </w:tcPr>
          <w:p w14:paraId="759799E6" w14:textId="77777777" w:rsidR="005669E7" w:rsidRPr="000D3CFB" w:rsidRDefault="005669E7" w:rsidP="003A3F7F">
            <w:pPr>
              <w:pStyle w:val="TAC"/>
              <w:rPr>
                <w:lang w:val="sv-SE" w:eastAsia="en-US"/>
              </w:rPr>
            </w:pPr>
          </w:p>
        </w:tc>
        <w:tc>
          <w:tcPr>
            <w:tcW w:w="0" w:type="auto"/>
            <w:vAlign w:val="center"/>
          </w:tcPr>
          <w:p w14:paraId="53F7F082" w14:textId="77777777" w:rsidR="005669E7" w:rsidRPr="000D3CFB" w:rsidRDefault="005669E7" w:rsidP="003A3F7F">
            <w:pPr>
              <w:pStyle w:val="TAC"/>
              <w:rPr>
                <w:lang w:val="sv-SE" w:eastAsia="en-US"/>
              </w:rPr>
            </w:pPr>
          </w:p>
        </w:tc>
        <w:tc>
          <w:tcPr>
            <w:tcW w:w="0" w:type="auto"/>
            <w:vAlign w:val="center"/>
          </w:tcPr>
          <w:p w14:paraId="69D2910D" w14:textId="77777777" w:rsidR="005669E7" w:rsidRPr="000D3CFB" w:rsidRDefault="005669E7" w:rsidP="003A3F7F">
            <w:pPr>
              <w:pStyle w:val="TAC"/>
              <w:rPr>
                <w:lang w:val="sv-SE" w:eastAsia="en-US"/>
              </w:rPr>
            </w:pPr>
          </w:p>
        </w:tc>
        <w:tc>
          <w:tcPr>
            <w:tcW w:w="0" w:type="auto"/>
            <w:vAlign w:val="center"/>
          </w:tcPr>
          <w:p w14:paraId="4E139A28" w14:textId="77777777" w:rsidR="005669E7" w:rsidRPr="000D3CFB" w:rsidRDefault="005669E7" w:rsidP="003A3F7F">
            <w:pPr>
              <w:pStyle w:val="TAC"/>
              <w:rPr>
                <w:lang w:val="sv-SE" w:eastAsia="en-US"/>
              </w:rPr>
            </w:pPr>
          </w:p>
        </w:tc>
        <w:tc>
          <w:tcPr>
            <w:tcW w:w="0" w:type="auto"/>
            <w:vAlign w:val="center"/>
          </w:tcPr>
          <w:p w14:paraId="610DC2BA" w14:textId="77777777" w:rsidR="005669E7" w:rsidRPr="000D3CFB" w:rsidRDefault="005669E7" w:rsidP="003A3F7F">
            <w:pPr>
              <w:pStyle w:val="TAC"/>
              <w:rPr>
                <w:lang w:val="sv-SE" w:eastAsia="en-US"/>
              </w:rPr>
            </w:pPr>
          </w:p>
        </w:tc>
        <w:tc>
          <w:tcPr>
            <w:tcW w:w="0" w:type="auto"/>
            <w:vAlign w:val="center"/>
          </w:tcPr>
          <w:p w14:paraId="67F43D5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7D4B797E" w14:textId="77777777" w:rsidTr="003A3F7F">
        <w:trPr>
          <w:jc w:val="center"/>
        </w:trPr>
        <w:tc>
          <w:tcPr>
            <w:tcW w:w="0" w:type="auto"/>
          </w:tcPr>
          <w:p w14:paraId="717172C5" w14:textId="77777777" w:rsidR="005669E7" w:rsidRPr="000D3CFB" w:rsidRDefault="005669E7" w:rsidP="003A3F7F">
            <w:pPr>
              <w:pStyle w:val="TAC"/>
              <w:rPr>
                <w:lang w:eastAsia="en-US"/>
              </w:rPr>
            </w:pPr>
            <w:r w:rsidRPr="000D3CFB">
              <w:rPr>
                <w:lang w:eastAsia="en-US"/>
              </w:rPr>
              <w:t>2</w:t>
            </w:r>
          </w:p>
        </w:tc>
        <w:tc>
          <w:tcPr>
            <w:tcW w:w="0" w:type="auto"/>
            <w:vAlign w:val="center"/>
          </w:tcPr>
          <w:p w14:paraId="284CEF9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A916A9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B24BA4" w14:textId="77777777" w:rsidR="005669E7" w:rsidRPr="000D3CFB" w:rsidRDefault="005669E7" w:rsidP="003A3F7F">
            <w:pPr>
              <w:pStyle w:val="TAC"/>
              <w:rPr>
                <w:lang w:val="sv-SE" w:eastAsia="en-US"/>
              </w:rPr>
            </w:pPr>
          </w:p>
        </w:tc>
        <w:tc>
          <w:tcPr>
            <w:tcW w:w="0" w:type="auto"/>
            <w:vAlign w:val="center"/>
          </w:tcPr>
          <w:p w14:paraId="7E0C9BEE" w14:textId="77777777" w:rsidR="005669E7" w:rsidRPr="000D3CFB" w:rsidRDefault="005669E7" w:rsidP="003A3F7F">
            <w:pPr>
              <w:pStyle w:val="TAC"/>
              <w:rPr>
                <w:lang w:val="sv-SE" w:eastAsia="en-US"/>
              </w:rPr>
            </w:pPr>
          </w:p>
        </w:tc>
        <w:tc>
          <w:tcPr>
            <w:tcW w:w="0" w:type="auto"/>
            <w:vAlign w:val="center"/>
          </w:tcPr>
          <w:p w14:paraId="44C6F2FF" w14:textId="77777777" w:rsidR="005669E7" w:rsidRPr="000D3CFB" w:rsidRDefault="005669E7" w:rsidP="003A3F7F">
            <w:pPr>
              <w:pStyle w:val="TAC"/>
              <w:rPr>
                <w:lang w:val="sv-SE" w:eastAsia="en-US"/>
              </w:rPr>
            </w:pPr>
          </w:p>
        </w:tc>
        <w:tc>
          <w:tcPr>
            <w:tcW w:w="0" w:type="auto"/>
            <w:vAlign w:val="center"/>
          </w:tcPr>
          <w:p w14:paraId="1F64EC18" w14:textId="77777777" w:rsidR="005669E7" w:rsidRPr="000D3CFB" w:rsidRDefault="005669E7" w:rsidP="003A3F7F">
            <w:pPr>
              <w:pStyle w:val="TAC"/>
              <w:rPr>
                <w:lang w:val="sv-SE" w:eastAsia="en-US"/>
              </w:rPr>
            </w:pPr>
          </w:p>
        </w:tc>
        <w:tc>
          <w:tcPr>
            <w:tcW w:w="0" w:type="auto"/>
            <w:vAlign w:val="center"/>
          </w:tcPr>
          <w:p w14:paraId="7DC204D2" w14:textId="77777777" w:rsidR="005669E7" w:rsidRPr="000D3CFB" w:rsidRDefault="005669E7" w:rsidP="003A3F7F">
            <w:pPr>
              <w:pStyle w:val="TAC"/>
              <w:rPr>
                <w:lang w:val="sv-SE" w:eastAsia="en-US"/>
              </w:rPr>
            </w:pPr>
          </w:p>
        </w:tc>
        <w:tc>
          <w:tcPr>
            <w:tcW w:w="0" w:type="auto"/>
            <w:vAlign w:val="center"/>
          </w:tcPr>
          <w:p w14:paraId="173FDDA9" w14:textId="77777777" w:rsidR="005669E7" w:rsidRPr="000D3CFB" w:rsidRDefault="005669E7" w:rsidP="003A3F7F">
            <w:pPr>
              <w:pStyle w:val="TAC"/>
              <w:rPr>
                <w:lang w:val="sv-SE" w:eastAsia="en-US"/>
              </w:rPr>
            </w:pPr>
          </w:p>
        </w:tc>
        <w:tc>
          <w:tcPr>
            <w:tcW w:w="0" w:type="auto"/>
            <w:vAlign w:val="center"/>
          </w:tcPr>
          <w:p w14:paraId="08274921" w14:textId="77777777" w:rsidR="005669E7" w:rsidRPr="000D3CFB" w:rsidRDefault="005669E7" w:rsidP="003A3F7F">
            <w:pPr>
              <w:pStyle w:val="TAC"/>
              <w:rPr>
                <w:lang w:val="sv-SE" w:eastAsia="en-US"/>
              </w:rPr>
            </w:pPr>
          </w:p>
        </w:tc>
        <w:tc>
          <w:tcPr>
            <w:tcW w:w="0" w:type="auto"/>
            <w:vAlign w:val="center"/>
          </w:tcPr>
          <w:p w14:paraId="662D3B52" w14:textId="77777777" w:rsidR="005669E7" w:rsidRPr="000D3CFB" w:rsidRDefault="005669E7" w:rsidP="003A3F7F">
            <w:pPr>
              <w:pStyle w:val="TAC"/>
              <w:rPr>
                <w:lang w:val="sv-SE" w:eastAsia="en-US"/>
              </w:rPr>
            </w:pPr>
          </w:p>
        </w:tc>
        <w:tc>
          <w:tcPr>
            <w:tcW w:w="0" w:type="auto"/>
            <w:vAlign w:val="center"/>
          </w:tcPr>
          <w:p w14:paraId="7049ABCD"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550D0B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86385B3" w14:textId="77777777" w:rsidR="005669E7" w:rsidRPr="000D3CFB" w:rsidRDefault="005669E7" w:rsidP="003A3F7F">
            <w:pPr>
              <w:pStyle w:val="TAC"/>
              <w:rPr>
                <w:lang w:val="sv-SE" w:eastAsia="en-US"/>
              </w:rPr>
            </w:pPr>
          </w:p>
        </w:tc>
        <w:tc>
          <w:tcPr>
            <w:tcW w:w="0" w:type="auto"/>
            <w:vAlign w:val="center"/>
          </w:tcPr>
          <w:p w14:paraId="3D0CE49E" w14:textId="77777777" w:rsidR="005669E7" w:rsidRPr="000D3CFB" w:rsidRDefault="005669E7" w:rsidP="003A3F7F">
            <w:pPr>
              <w:pStyle w:val="TAC"/>
              <w:rPr>
                <w:lang w:val="sv-SE" w:eastAsia="en-US"/>
              </w:rPr>
            </w:pPr>
          </w:p>
        </w:tc>
        <w:tc>
          <w:tcPr>
            <w:tcW w:w="0" w:type="auto"/>
            <w:vAlign w:val="center"/>
          </w:tcPr>
          <w:p w14:paraId="32AB4AE7" w14:textId="77777777" w:rsidR="005669E7" w:rsidRPr="000D3CFB" w:rsidRDefault="005669E7" w:rsidP="003A3F7F">
            <w:pPr>
              <w:pStyle w:val="TAC"/>
              <w:rPr>
                <w:lang w:val="sv-SE" w:eastAsia="en-US"/>
              </w:rPr>
            </w:pPr>
          </w:p>
        </w:tc>
        <w:tc>
          <w:tcPr>
            <w:tcW w:w="0" w:type="auto"/>
            <w:vAlign w:val="center"/>
          </w:tcPr>
          <w:p w14:paraId="70656106" w14:textId="77777777" w:rsidR="005669E7" w:rsidRPr="000D3CFB" w:rsidRDefault="005669E7" w:rsidP="003A3F7F">
            <w:pPr>
              <w:pStyle w:val="TAC"/>
              <w:rPr>
                <w:lang w:val="sv-SE" w:eastAsia="en-US"/>
              </w:rPr>
            </w:pPr>
          </w:p>
        </w:tc>
        <w:tc>
          <w:tcPr>
            <w:tcW w:w="0" w:type="auto"/>
            <w:vAlign w:val="center"/>
          </w:tcPr>
          <w:p w14:paraId="7C480C9A" w14:textId="77777777" w:rsidR="005669E7" w:rsidRPr="000D3CFB" w:rsidRDefault="005669E7" w:rsidP="003A3F7F">
            <w:pPr>
              <w:pStyle w:val="TAC"/>
              <w:rPr>
                <w:lang w:val="sv-SE" w:eastAsia="en-US"/>
              </w:rPr>
            </w:pPr>
          </w:p>
        </w:tc>
        <w:tc>
          <w:tcPr>
            <w:tcW w:w="0" w:type="auto"/>
            <w:vAlign w:val="center"/>
          </w:tcPr>
          <w:p w14:paraId="73185FA9" w14:textId="77777777" w:rsidR="005669E7" w:rsidRPr="000D3CFB" w:rsidRDefault="005669E7" w:rsidP="003A3F7F">
            <w:pPr>
              <w:pStyle w:val="TAC"/>
              <w:rPr>
                <w:lang w:val="sv-SE" w:eastAsia="en-US"/>
              </w:rPr>
            </w:pPr>
          </w:p>
        </w:tc>
        <w:tc>
          <w:tcPr>
            <w:tcW w:w="0" w:type="auto"/>
            <w:vAlign w:val="center"/>
          </w:tcPr>
          <w:p w14:paraId="091AD002" w14:textId="77777777" w:rsidR="005669E7" w:rsidRPr="000D3CFB" w:rsidRDefault="005669E7" w:rsidP="003A3F7F">
            <w:pPr>
              <w:pStyle w:val="TAC"/>
              <w:rPr>
                <w:lang w:val="sv-SE" w:eastAsia="en-US"/>
              </w:rPr>
            </w:pPr>
          </w:p>
        </w:tc>
        <w:tc>
          <w:tcPr>
            <w:tcW w:w="0" w:type="auto"/>
            <w:vAlign w:val="center"/>
          </w:tcPr>
          <w:p w14:paraId="64AA88B5" w14:textId="77777777" w:rsidR="005669E7" w:rsidRPr="000D3CFB" w:rsidRDefault="005669E7" w:rsidP="003A3F7F">
            <w:pPr>
              <w:pStyle w:val="TAC"/>
              <w:rPr>
                <w:lang w:val="sv-SE" w:eastAsia="en-US"/>
              </w:rPr>
            </w:pPr>
          </w:p>
        </w:tc>
      </w:tr>
      <w:tr w:rsidR="005669E7" w:rsidRPr="000D3CFB" w14:paraId="218A8F67" w14:textId="77777777" w:rsidTr="003A3F7F">
        <w:trPr>
          <w:jc w:val="center"/>
        </w:trPr>
        <w:tc>
          <w:tcPr>
            <w:tcW w:w="0" w:type="auto"/>
          </w:tcPr>
          <w:p w14:paraId="5380CCA3" w14:textId="77777777" w:rsidR="005669E7" w:rsidRPr="000D3CFB" w:rsidRDefault="005669E7" w:rsidP="003A3F7F">
            <w:pPr>
              <w:pStyle w:val="TAC"/>
              <w:rPr>
                <w:lang w:eastAsia="en-US"/>
              </w:rPr>
            </w:pPr>
            <w:r w:rsidRPr="000D3CFB">
              <w:rPr>
                <w:lang w:eastAsia="en-US"/>
              </w:rPr>
              <w:t>3</w:t>
            </w:r>
          </w:p>
        </w:tc>
        <w:tc>
          <w:tcPr>
            <w:tcW w:w="0" w:type="auto"/>
            <w:vAlign w:val="center"/>
          </w:tcPr>
          <w:p w14:paraId="0F37586B"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947B41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ED5EC65"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5FDA9E14" w14:textId="77777777" w:rsidR="005669E7" w:rsidRPr="000D3CFB" w:rsidRDefault="005669E7" w:rsidP="003A3F7F">
            <w:pPr>
              <w:pStyle w:val="TAC"/>
              <w:rPr>
                <w:lang w:eastAsia="en-US"/>
              </w:rPr>
            </w:pPr>
          </w:p>
        </w:tc>
        <w:tc>
          <w:tcPr>
            <w:tcW w:w="0" w:type="auto"/>
            <w:vAlign w:val="center"/>
          </w:tcPr>
          <w:p w14:paraId="60EF58BA" w14:textId="77777777" w:rsidR="005669E7" w:rsidRPr="000D3CFB" w:rsidRDefault="005669E7" w:rsidP="003A3F7F">
            <w:pPr>
              <w:pStyle w:val="TAC"/>
              <w:rPr>
                <w:lang w:eastAsia="en-US"/>
              </w:rPr>
            </w:pPr>
          </w:p>
        </w:tc>
        <w:tc>
          <w:tcPr>
            <w:tcW w:w="0" w:type="auto"/>
            <w:vAlign w:val="center"/>
          </w:tcPr>
          <w:p w14:paraId="592BD440" w14:textId="77777777" w:rsidR="005669E7" w:rsidRPr="000D3CFB" w:rsidRDefault="005669E7" w:rsidP="003A3F7F">
            <w:pPr>
              <w:pStyle w:val="TAC"/>
              <w:rPr>
                <w:lang w:eastAsia="en-US"/>
              </w:rPr>
            </w:pPr>
          </w:p>
        </w:tc>
        <w:tc>
          <w:tcPr>
            <w:tcW w:w="0" w:type="auto"/>
            <w:vAlign w:val="center"/>
          </w:tcPr>
          <w:p w14:paraId="017A7EAF" w14:textId="77777777" w:rsidR="005669E7" w:rsidRPr="000D3CFB" w:rsidRDefault="005669E7" w:rsidP="003A3F7F">
            <w:pPr>
              <w:pStyle w:val="TAC"/>
              <w:rPr>
                <w:lang w:eastAsia="en-US"/>
              </w:rPr>
            </w:pPr>
          </w:p>
        </w:tc>
        <w:tc>
          <w:tcPr>
            <w:tcW w:w="0" w:type="auto"/>
            <w:vAlign w:val="center"/>
          </w:tcPr>
          <w:p w14:paraId="535AB479" w14:textId="77777777" w:rsidR="005669E7" w:rsidRPr="000D3CFB" w:rsidRDefault="005669E7" w:rsidP="003A3F7F">
            <w:pPr>
              <w:pStyle w:val="TAC"/>
              <w:rPr>
                <w:lang w:eastAsia="en-US"/>
              </w:rPr>
            </w:pPr>
          </w:p>
        </w:tc>
        <w:tc>
          <w:tcPr>
            <w:tcW w:w="0" w:type="auto"/>
            <w:vAlign w:val="center"/>
          </w:tcPr>
          <w:p w14:paraId="59CA68F0" w14:textId="77777777" w:rsidR="005669E7" w:rsidRPr="000D3CFB" w:rsidRDefault="005669E7" w:rsidP="003A3F7F">
            <w:pPr>
              <w:pStyle w:val="TAC"/>
              <w:rPr>
                <w:lang w:eastAsia="en-US"/>
              </w:rPr>
            </w:pPr>
          </w:p>
        </w:tc>
        <w:tc>
          <w:tcPr>
            <w:tcW w:w="0" w:type="auto"/>
            <w:vAlign w:val="center"/>
          </w:tcPr>
          <w:p w14:paraId="4528A278" w14:textId="77777777" w:rsidR="005669E7" w:rsidRPr="000D3CFB" w:rsidRDefault="005669E7" w:rsidP="003A3F7F">
            <w:pPr>
              <w:pStyle w:val="TAC"/>
              <w:rPr>
                <w:lang w:eastAsia="en-US"/>
              </w:rPr>
            </w:pPr>
          </w:p>
        </w:tc>
        <w:tc>
          <w:tcPr>
            <w:tcW w:w="0" w:type="auto"/>
            <w:vAlign w:val="center"/>
          </w:tcPr>
          <w:p w14:paraId="42EDA2EB" w14:textId="77777777" w:rsidR="005669E7" w:rsidRPr="000D3CFB" w:rsidRDefault="005669E7" w:rsidP="003A3F7F">
            <w:pPr>
              <w:pStyle w:val="TAC"/>
              <w:rPr>
                <w:lang w:eastAsia="en-US"/>
              </w:rPr>
            </w:pPr>
          </w:p>
        </w:tc>
        <w:tc>
          <w:tcPr>
            <w:tcW w:w="0" w:type="auto"/>
            <w:vAlign w:val="center"/>
          </w:tcPr>
          <w:p w14:paraId="318FFC98" w14:textId="77777777" w:rsidR="005669E7" w:rsidRPr="000D3CFB" w:rsidRDefault="005669E7" w:rsidP="003A3F7F">
            <w:pPr>
              <w:pStyle w:val="TAC"/>
              <w:rPr>
                <w:lang w:eastAsia="en-US"/>
              </w:rPr>
            </w:pPr>
          </w:p>
        </w:tc>
        <w:tc>
          <w:tcPr>
            <w:tcW w:w="0" w:type="auto"/>
            <w:vAlign w:val="center"/>
          </w:tcPr>
          <w:p w14:paraId="7BDA2A48" w14:textId="77777777" w:rsidR="005669E7" w:rsidRPr="000D3CFB" w:rsidRDefault="005669E7" w:rsidP="003A3F7F">
            <w:pPr>
              <w:pStyle w:val="TAC"/>
              <w:rPr>
                <w:lang w:eastAsia="en-US"/>
              </w:rPr>
            </w:pPr>
          </w:p>
        </w:tc>
        <w:tc>
          <w:tcPr>
            <w:tcW w:w="0" w:type="auto"/>
            <w:vAlign w:val="center"/>
          </w:tcPr>
          <w:p w14:paraId="7B950EE7" w14:textId="77777777" w:rsidR="005669E7" w:rsidRPr="000D3CFB" w:rsidRDefault="005669E7" w:rsidP="003A3F7F">
            <w:pPr>
              <w:pStyle w:val="TAC"/>
              <w:rPr>
                <w:lang w:eastAsia="en-US"/>
              </w:rPr>
            </w:pPr>
          </w:p>
        </w:tc>
        <w:tc>
          <w:tcPr>
            <w:tcW w:w="0" w:type="auto"/>
            <w:vAlign w:val="center"/>
          </w:tcPr>
          <w:p w14:paraId="2069B2C6" w14:textId="77777777" w:rsidR="005669E7" w:rsidRPr="000D3CFB" w:rsidRDefault="005669E7" w:rsidP="003A3F7F">
            <w:pPr>
              <w:pStyle w:val="TAC"/>
              <w:rPr>
                <w:lang w:eastAsia="en-US"/>
              </w:rPr>
            </w:pPr>
          </w:p>
        </w:tc>
        <w:tc>
          <w:tcPr>
            <w:tcW w:w="0" w:type="auto"/>
            <w:vAlign w:val="center"/>
          </w:tcPr>
          <w:p w14:paraId="11FC1D57" w14:textId="77777777" w:rsidR="005669E7" w:rsidRPr="000D3CFB" w:rsidRDefault="005669E7" w:rsidP="003A3F7F">
            <w:pPr>
              <w:pStyle w:val="TAC"/>
              <w:rPr>
                <w:lang w:eastAsia="en-US"/>
              </w:rPr>
            </w:pPr>
          </w:p>
        </w:tc>
        <w:tc>
          <w:tcPr>
            <w:tcW w:w="0" w:type="auto"/>
            <w:vAlign w:val="center"/>
          </w:tcPr>
          <w:p w14:paraId="0FFE4A0E" w14:textId="77777777" w:rsidR="005669E7" w:rsidRPr="000D3CFB" w:rsidRDefault="005669E7" w:rsidP="003A3F7F">
            <w:pPr>
              <w:pStyle w:val="TAC"/>
              <w:rPr>
                <w:lang w:eastAsia="en-US"/>
              </w:rPr>
            </w:pPr>
          </w:p>
        </w:tc>
        <w:tc>
          <w:tcPr>
            <w:tcW w:w="0" w:type="auto"/>
            <w:vAlign w:val="center"/>
          </w:tcPr>
          <w:p w14:paraId="296BBE73"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5760092"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B009CC2"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120693D4" w14:textId="77777777" w:rsidTr="003A3F7F">
        <w:trPr>
          <w:jc w:val="center"/>
        </w:trPr>
        <w:tc>
          <w:tcPr>
            <w:tcW w:w="0" w:type="auto"/>
          </w:tcPr>
          <w:p w14:paraId="5BAC1C7C" w14:textId="77777777" w:rsidR="005669E7" w:rsidRPr="000D3CFB" w:rsidRDefault="005669E7" w:rsidP="003A3F7F">
            <w:pPr>
              <w:pStyle w:val="TAC"/>
              <w:rPr>
                <w:lang w:eastAsia="en-US"/>
              </w:rPr>
            </w:pPr>
            <w:r w:rsidRPr="000D3CFB">
              <w:rPr>
                <w:lang w:eastAsia="en-US"/>
              </w:rPr>
              <w:t>4</w:t>
            </w:r>
          </w:p>
        </w:tc>
        <w:tc>
          <w:tcPr>
            <w:tcW w:w="0" w:type="auto"/>
            <w:vAlign w:val="center"/>
          </w:tcPr>
          <w:p w14:paraId="74CDB87B"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32B350E"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B9F22FD"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230E3A00" w14:textId="77777777" w:rsidR="005669E7" w:rsidRPr="000D3CFB" w:rsidRDefault="005669E7" w:rsidP="003A3F7F">
            <w:pPr>
              <w:pStyle w:val="TAC"/>
              <w:rPr>
                <w:lang w:eastAsia="en-US"/>
              </w:rPr>
            </w:pPr>
          </w:p>
        </w:tc>
        <w:tc>
          <w:tcPr>
            <w:tcW w:w="0" w:type="auto"/>
            <w:vAlign w:val="center"/>
          </w:tcPr>
          <w:p w14:paraId="73D3CFAA" w14:textId="77777777" w:rsidR="005669E7" w:rsidRPr="000D3CFB" w:rsidRDefault="005669E7" w:rsidP="003A3F7F">
            <w:pPr>
              <w:pStyle w:val="TAC"/>
              <w:rPr>
                <w:lang w:eastAsia="en-US"/>
              </w:rPr>
            </w:pPr>
          </w:p>
        </w:tc>
        <w:tc>
          <w:tcPr>
            <w:tcW w:w="0" w:type="auto"/>
            <w:vAlign w:val="center"/>
          </w:tcPr>
          <w:p w14:paraId="1FD29968" w14:textId="77777777" w:rsidR="005669E7" w:rsidRPr="000D3CFB" w:rsidRDefault="005669E7" w:rsidP="003A3F7F">
            <w:pPr>
              <w:pStyle w:val="TAC"/>
              <w:rPr>
                <w:lang w:eastAsia="en-US"/>
              </w:rPr>
            </w:pPr>
          </w:p>
        </w:tc>
        <w:tc>
          <w:tcPr>
            <w:tcW w:w="0" w:type="auto"/>
            <w:vAlign w:val="center"/>
          </w:tcPr>
          <w:p w14:paraId="6D53ECF1" w14:textId="77777777" w:rsidR="005669E7" w:rsidRPr="000D3CFB" w:rsidRDefault="005669E7" w:rsidP="003A3F7F">
            <w:pPr>
              <w:pStyle w:val="TAC"/>
              <w:rPr>
                <w:lang w:eastAsia="en-US"/>
              </w:rPr>
            </w:pPr>
          </w:p>
        </w:tc>
        <w:tc>
          <w:tcPr>
            <w:tcW w:w="0" w:type="auto"/>
            <w:vAlign w:val="center"/>
          </w:tcPr>
          <w:p w14:paraId="47B5C24D" w14:textId="77777777" w:rsidR="005669E7" w:rsidRPr="000D3CFB" w:rsidRDefault="005669E7" w:rsidP="003A3F7F">
            <w:pPr>
              <w:pStyle w:val="TAC"/>
              <w:rPr>
                <w:lang w:eastAsia="en-US"/>
              </w:rPr>
            </w:pPr>
          </w:p>
        </w:tc>
        <w:tc>
          <w:tcPr>
            <w:tcW w:w="0" w:type="auto"/>
            <w:vAlign w:val="center"/>
          </w:tcPr>
          <w:p w14:paraId="22EBDB6B" w14:textId="77777777" w:rsidR="005669E7" w:rsidRPr="000D3CFB" w:rsidRDefault="005669E7" w:rsidP="003A3F7F">
            <w:pPr>
              <w:pStyle w:val="TAC"/>
              <w:rPr>
                <w:lang w:eastAsia="en-US"/>
              </w:rPr>
            </w:pPr>
          </w:p>
        </w:tc>
        <w:tc>
          <w:tcPr>
            <w:tcW w:w="0" w:type="auto"/>
            <w:vAlign w:val="center"/>
          </w:tcPr>
          <w:p w14:paraId="4D4D4A5F" w14:textId="77777777" w:rsidR="005669E7" w:rsidRPr="000D3CFB" w:rsidRDefault="005669E7" w:rsidP="003A3F7F">
            <w:pPr>
              <w:pStyle w:val="TAC"/>
              <w:rPr>
                <w:lang w:eastAsia="en-US"/>
              </w:rPr>
            </w:pPr>
          </w:p>
        </w:tc>
        <w:tc>
          <w:tcPr>
            <w:tcW w:w="0" w:type="auto"/>
            <w:vAlign w:val="center"/>
          </w:tcPr>
          <w:p w14:paraId="292B08B0" w14:textId="77777777" w:rsidR="005669E7" w:rsidRPr="000D3CFB" w:rsidRDefault="005669E7" w:rsidP="003A3F7F">
            <w:pPr>
              <w:pStyle w:val="TAC"/>
              <w:rPr>
                <w:lang w:eastAsia="en-US"/>
              </w:rPr>
            </w:pPr>
          </w:p>
        </w:tc>
        <w:tc>
          <w:tcPr>
            <w:tcW w:w="0" w:type="auto"/>
            <w:vAlign w:val="center"/>
          </w:tcPr>
          <w:p w14:paraId="72F90A2C" w14:textId="77777777" w:rsidR="005669E7" w:rsidRPr="000D3CFB" w:rsidRDefault="005669E7" w:rsidP="003A3F7F">
            <w:pPr>
              <w:pStyle w:val="TAC"/>
              <w:rPr>
                <w:lang w:eastAsia="en-US"/>
              </w:rPr>
            </w:pPr>
          </w:p>
        </w:tc>
        <w:tc>
          <w:tcPr>
            <w:tcW w:w="0" w:type="auto"/>
            <w:vAlign w:val="center"/>
          </w:tcPr>
          <w:p w14:paraId="570829B4" w14:textId="77777777" w:rsidR="005669E7" w:rsidRPr="000D3CFB" w:rsidRDefault="005669E7" w:rsidP="003A3F7F">
            <w:pPr>
              <w:pStyle w:val="TAC"/>
              <w:rPr>
                <w:lang w:eastAsia="en-US"/>
              </w:rPr>
            </w:pPr>
          </w:p>
        </w:tc>
        <w:tc>
          <w:tcPr>
            <w:tcW w:w="0" w:type="auto"/>
            <w:vAlign w:val="center"/>
          </w:tcPr>
          <w:p w14:paraId="6F34B1A2" w14:textId="77777777" w:rsidR="005669E7" w:rsidRPr="000D3CFB" w:rsidRDefault="005669E7" w:rsidP="003A3F7F">
            <w:pPr>
              <w:pStyle w:val="TAC"/>
              <w:rPr>
                <w:lang w:eastAsia="en-US"/>
              </w:rPr>
            </w:pPr>
          </w:p>
        </w:tc>
        <w:tc>
          <w:tcPr>
            <w:tcW w:w="0" w:type="auto"/>
            <w:vAlign w:val="center"/>
          </w:tcPr>
          <w:p w14:paraId="538F8C7C" w14:textId="77777777" w:rsidR="005669E7" w:rsidRPr="000D3CFB" w:rsidRDefault="005669E7" w:rsidP="003A3F7F">
            <w:pPr>
              <w:pStyle w:val="TAC"/>
              <w:rPr>
                <w:lang w:eastAsia="en-US"/>
              </w:rPr>
            </w:pPr>
          </w:p>
        </w:tc>
        <w:tc>
          <w:tcPr>
            <w:tcW w:w="0" w:type="auto"/>
            <w:vAlign w:val="center"/>
          </w:tcPr>
          <w:p w14:paraId="450D5BF8" w14:textId="77777777" w:rsidR="005669E7" w:rsidRPr="000D3CFB" w:rsidRDefault="005669E7" w:rsidP="003A3F7F">
            <w:pPr>
              <w:pStyle w:val="TAC"/>
              <w:rPr>
                <w:lang w:eastAsia="en-US"/>
              </w:rPr>
            </w:pPr>
          </w:p>
        </w:tc>
        <w:tc>
          <w:tcPr>
            <w:tcW w:w="0" w:type="auto"/>
            <w:vAlign w:val="center"/>
          </w:tcPr>
          <w:p w14:paraId="2C8E1AA7" w14:textId="77777777" w:rsidR="005669E7" w:rsidRPr="000D3CFB" w:rsidRDefault="005669E7" w:rsidP="003A3F7F">
            <w:pPr>
              <w:pStyle w:val="TAC"/>
              <w:rPr>
                <w:lang w:eastAsia="en-US"/>
              </w:rPr>
            </w:pPr>
          </w:p>
        </w:tc>
        <w:tc>
          <w:tcPr>
            <w:tcW w:w="0" w:type="auto"/>
            <w:vAlign w:val="center"/>
          </w:tcPr>
          <w:p w14:paraId="62A13F2C" w14:textId="77777777" w:rsidR="005669E7" w:rsidRPr="000D3CFB" w:rsidRDefault="005669E7" w:rsidP="003A3F7F">
            <w:pPr>
              <w:pStyle w:val="TAC"/>
              <w:rPr>
                <w:lang w:eastAsia="en-US"/>
              </w:rPr>
            </w:pPr>
          </w:p>
        </w:tc>
        <w:tc>
          <w:tcPr>
            <w:tcW w:w="0" w:type="auto"/>
            <w:vAlign w:val="center"/>
          </w:tcPr>
          <w:p w14:paraId="5F017843" w14:textId="77777777" w:rsidR="005669E7" w:rsidRPr="000D3CFB" w:rsidRDefault="005669E7" w:rsidP="003A3F7F">
            <w:pPr>
              <w:pStyle w:val="TAC"/>
              <w:rPr>
                <w:lang w:eastAsia="en-US"/>
              </w:rPr>
            </w:pPr>
          </w:p>
        </w:tc>
        <w:tc>
          <w:tcPr>
            <w:tcW w:w="0" w:type="auto"/>
            <w:vAlign w:val="center"/>
          </w:tcPr>
          <w:p w14:paraId="566F9727"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14F95D40" w14:textId="77777777" w:rsidTr="003A3F7F">
        <w:trPr>
          <w:jc w:val="center"/>
        </w:trPr>
        <w:tc>
          <w:tcPr>
            <w:tcW w:w="0" w:type="auto"/>
          </w:tcPr>
          <w:p w14:paraId="2161EBA2" w14:textId="77777777" w:rsidR="005669E7" w:rsidRPr="000D3CFB" w:rsidRDefault="005669E7" w:rsidP="003A3F7F">
            <w:pPr>
              <w:pStyle w:val="TAC"/>
              <w:rPr>
                <w:lang w:eastAsia="en-US"/>
              </w:rPr>
            </w:pPr>
            <w:r w:rsidRPr="000D3CFB">
              <w:rPr>
                <w:lang w:eastAsia="en-US"/>
              </w:rPr>
              <w:t>5</w:t>
            </w:r>
          </w:p>
        </w:tc>
        <w:tc>
          <w:tcPr>
            <w:tcW w:w="0" w:type="auto"/>
            <w:vAlign w:val="center"/>
          </w:tcPr>
          <w:p w14:paraId="4499617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B3E0F17"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6D5C9E9" w14:textId="77777777" w:rsidR="005669E7" w:rsidRPr="000D3CFB" w:rsidRDefault="005669E7" w:rsidP="003A3F7F">
            <w:pPr>
              <w:pStyle w:val="TAC"/>
              <w:rPr>
                <w:lang w:eastAsia="en-US"/>
              </w:rPr>
            </w:pPr>
          </w:p>
        </w:tc>
        <w:tc>
          <w:tcPr>
            <w:tcW w:w="0" w:type="auto"/>
            <w:vAlign w:val="center"/>
          </w:tcPr>
          <w:p w14:paraId="72AFC057" w14:textId="77777777" w:rsidR="005669E7" w:rsidRPr="000D3CFB" w:rsidRDefault="005669E7" w:rsidP="003A3F7F">
            <w:pPr>
              <w:pStyle w:val="TAC"/>
              <w:rPr>
                <w:lang w:eastAsia="en-US"/>
              </w:rPr>
            </w:pPr>
          </w:p>
        </w:tc>
        <w:tc>
          <w:tcPr>
            <w:tcW w:w="0" w:type="auto"/>
            <w:vAlign w:val="center"/>
          </w:tcPr>
          <w:p w14:paraId="5B72BB7F" w14:textId="77777777" w:rsidR="005669E7" w:rsidRPr="000D3CFB" w:rsidRDefault="005669E7" w:rsidP="003A3F7F">
            <w:pPr>
              <w:pStyle w:val="TAC"/>
              <w:rPr>
                <w:lang w:eastAsia="en-US"/>
              </w:rPr>
            </w:pPr>
          </w:p>
        </w:tc>
        <w:tc>
          <w:tcPr>
            <w:tcW w:w="0" w:type="auto"/>
            <w:vAlign w:val="center"/>
          </w:tcPr>
          <w:p w14:paraId="5B8FD492" w14:textId="77777777" w:rsidR="005669E7" w:rsidRPr="000D3CFB" w:rsidRDefault="005669E7" w:rsidP="003A3F7F">
            <w:pPr>
              <w:pStyle w:val="TAC"/>
              <w:rPr>
                <w:lang w:eastAsia="en-US"/>
              </w:rPr>
            </w:pPr>
          </w:p>
        </w:tc>
        <w:tc>
          <w:tcPr>
            <w:tcW w:w="0" w:type="auto"/>
            <w:vAlign w:val="center"/>
          </w:tcPr>
          <w:p w14:paraId="37DAD249" w14:textId="77777777" w:rsidR="005669E7" w:rsidRPr="000D3CFB" w:rsidRDefault="005669E7" w:rsidP="003A3F7F">
            <w:pPr>
              <w:pStyle w:val="TAC"/>
              <w:rPr>
                <w:lang w:eastAsia="en-US"/>
              </w:rPr>
            </w:pPr>
          </w:p>
        </w:tc>
        <w:tc>
          <w:tcPr>
            <w:tcW w:w="0" w:type="auto"/>
            <w:vAlign w:val="center"/>
          </w:tcPr>
          <w:p w14:paraId="60C20DEA" w14:textId="77777777" w:rsidR="005669E7" w:rsidRPr="000D3CFB" w:rsidRDefault="005669E7" w:rsidP="003A3F7F">
            <w:pPr>
              <w:pStyle w:val="TAC"/>
              <w:rPr>
                <w:lang w:eastAsia="en-US"/>
              </w:rPr>
            </w:pPr>
          </w:p>
        </w:tc>
        <w:tc>
          <w:tcPr>
            <w:tcW w:w="0" w:type="auto"/>
            <w:vAlign w:val="center"/>
          </w:tcPr>
          <w:p w14:paraId="0F9CAA38" w14:textId="77777777" w:rsidR="005669E7" w:rsidRPr="000D3CFB" w:rsidRDefault="005669E7" w:rsidP="003A3F7F">
            <w:pPr>
              <w:pStyle w:val="TAC"/>
              <w:rPr>
                <w:lang w:eastAsia="en-US"/>
              </w:rPr>
            </w:pPr>
          </w:p>
        </w:tc>
        <w:tc>
          <w:tcPr>
            <w:tcW w:w="0" w:type="auto"/>
            <w:vAlign w:val="center"/>
          </w:tcPr>
          <w:p w14:paraId="083AE284" w14:textId="77777777" w:rsidR="005669E7" w:rsidRPr="000D3CFB" w:rsidRDefault="005669E7" w:rsidP="003A3F7F">
            <w:pPr>
              <w:pStyle w:val="TAC"/>
              <w:rPr>
                <w:lang w:eastAsia="en-US"/>
              </w:rPr>
            </w:pPr>
          </w:p>
        </w:tc>
        <w:tc>
          <w:tcPr>
            <w:tcW w:w="0" w:type="auto"/>
            <w:vAlign w:val="center"/>
          </w:tcPr>
          <w:p w14:paraId="56108FF5" w14:textId="77777777" w:rsidR="005669E7" w:rsidRPr="000D3CFB" w:rsidRDefault="005669E7" w:rsidP="003A3F7F">
            <w:pPr>
              <w:pStyle w:val="TAC"/>
              <w:rPr>
                <w:lang w:eastAsia="en-US"/>
              </w:rPr>
            </w:pPr>
          </w:p>
        </w:tc>
        <w:tc>
          <w:tcPr>
            <w:tcW w:w="0" w:type="auto"/>
            <w:vAlign w:val="center"/>
          </w:tcPr>
          <w:p w14:paraId="546F9813" w14:textId="77777777" w:rsidR="005669E7" w:rsidRPr="000D3CFB" w:rsidRDefault="005669E7" w:rsidP="003A3F7F">
            <w:pPr>
              <w:pStyle w:val="TAC"/>
              <w:rPr>
                <w:lang w:eastAsia="en-US"/>
              </w:rPr>
            </w:pPr>
          </w:p>
        </w:tc>
        <w:tc>
          <w:tcPr>
            <w:tcW w:w="0" w:type="auto"/>
            <w:vAlign w:val="center"/>
          </w:tcPr>
          <w:p w14:paraId="5829E439" w14:textId="77777777" w:rsidR="005669E7" w:rsidRPr="000D3CFB" w:rsidRDefault="005669E7" w:rsidP="003A3F7F">
            <w:pPr>
              <w:pStyle w:val="TAC"/>
              <w:rPr>
                <w:lang w:eastAsia="en-US"/>
              </w:rPr>
            </w:pPr>
          </w:p>
        </w:tc>
        <w:tc>
          <w:tcPr>
            <w:tcW w:w="0" w:type="auto"/>
            <w:vAlign w:val="center"/>
          </w:tcPr>
          <w:p w14:paraId="5A2537F2" w14:textId="77777777" w:rsidR="005669E7" w:rsidRPr="000D3CFB" w:rsidRDefault="005669E7" w:rsidP="003A3F7F">
            <w:pPr>
              <w:pStyle w:val="TAC"/>
              <w:rPr>
                <w:lang w:eastAsia="en-US"/>
              </w:rPr>
            </w:pPr>
          </w:p>
        </w:tc>
        <w:tc>
          <w:tcPr>
            <w:tcW w:w="0" w:type="auto"/>
            <w:vAlign w:val="center"/>
          </w:tcPr>
          <w:p w14:paraId="60E02590" w14:textId="77777777" w:rsidR="005669E7" w:rsidRPr="000D3CFB" w:rsidRDefault="005669E7" w:rsidP="003A3F7F">
            <w:pPr>
              <w:pStyle w:val="TAC"/>
              <w:rPr>
                <w:lang w:eastAsia="en-US"/>
              </w:rPr>
            </w:pPr>
          </w:p>
        </w:tc>
        <w:tc>
          <w:tcPr>
            <w:tcW w:w="0" w:type="auto"/>
            <w:vAlign w:val="center"/>
          </w:tcPr>
          <w:p w14:paraId="120DFFAC" w14:textId="77777777" w:rsidR="005669E7" w:rsidRPr="000D3CFB" w:rsidRDefault="005669E7" w:rsidP="003A3F7F">
            <w:pPr>
              <w:pStyle w:val="TAC"/>
              <w:rPr>
                <w:lang w:eastAsia="en-US"/>
              </w:rPr>
            </w:pPr>
          </w:p>
        </w:tc>
        <w:tc>
          <w:tcPr>
            <w:tcW w:w="0" w:type="auto"/>
            <w:vAlign w:val="center"/>
          </w:tcPr>
          <w:p w14:paraId="3E1634B6" w14:textId="77777777" w:rsidR="005669E7" w:rsidRPr="000D3CFB" w:rsidRDefault="005669E7" w:rsidP="003A3F7F">
            <w:pPr>
              <w:pStyle w:val="TAC"/>
              <w:rPr>
                <w:lang w:eastAsia="en-US"/>
              </w:rPr>
            </w:pPr>
          </w:p>
        </w:tc>
        <w:tc>
          <w:tcPr>
            <w:tcW w:w="0" w:type="auto"/>
            <w:vAlign w:val="center"/>
          </w:tcPr>
          <w:p w14:paraId="74F1120A" w14:textId="77777777" w:rsidR="005669E7" w:rsidRPr="000D3CFB" w:rsidRDefault="005669E7" w:rsidP="003A3F7F">
            <w:pPr>
              <w:pStyle w:val="TAC"/>
              <w:rPr>
                <w:lang w:eastAsia="en-US"/>
              </w:rPr>
            </w:pPr>
          </w:p>
        </w:tc>
        <w:tc>
          <w:tcPr>
            <w:tcW w:w="0" w:type="auto"/>
            <w:vAlign w:val="center"/>
          </w:tcPr>
          <w:p w14:paraId="5F4E075C" w14:textId="77777777" w:rsidR="005669E7" w:rsidRPr="000D3CFB" w:rsidRDefault="005669E7" w:rsidP="003A3F7F">
            <w:pPr>
              <w:pStyle w:val="TAC"/>
              <w:rPr>
                <w:lang w:eastAsia="en-US"/>
              </w:rPr>
            </w:pPr>
          </w:p>
        </w:tc>
        <w:tc>
          <w:tcPr>
            <w:tcW w:w="0" w:type="auto"/>
            <w:vAlign w:val="center"/>
          </w:tcPr>
          <w:p w14:paraId="4F7D4CD5" w14:textId="77777777" w:rsidR="005669E7" w:rsidRPr="000D3CFB" w:rsidRDefault="005669E7" w:rsidP="003A3F7F">
            <w:pPr>
              <w:pStyle w:val="TAC"/>
              <w:rPr>
                <w:lang w:eastAsia="en-US"/>
              </w:rPr>
            </w:pPr>
          </w:p>
        </w:tc>
      </w:tr>
      <w:tr w:rsidR="005669E7" w:rsidRPr="000D3CFB" w14:paraId="55FBC7F9" w14:textId="77777777" w:rsidTr="003A3F7F">
        <w:trPr>
          <w:jc w:val="center"/>
        </w:trPr>
        <w:tc>
          <w:tcPr>
            <w:tcW w:w="0" w:type="auto"/>
          </w:tcPr>
          <w:p w14:paraId="3D7B19DF" w14:textId="77777777" w:rsidR="005669E7" w:rsidRPr="000D3CFB" w:rsidRDefault="005669E7" w:rsidP="003A3F7F">
            <w:pPr>
              <w:pStyle w:val="TAC"/>
              <w:rPr>
                <w:lang w:eastAsia="en-US"/>
              </w:rPr>
            </w:pPr>
            <w:r w:rsidRPr="000D3CFB">
              <w:rPr>
                <w:lang w:eastAsia="en-US"/>
              </w:rPr>
              <w:t>6</w:t>
            </w:r>
          </w:p>
        </w:tc>
        <w:tc>
          <w:tcPr>
            <w:tcW w:w="0" w:type="auto"/>
            <w:vAlign w:val="center"/>
          </w:tcPr>
          <w:p w14:paraId="369C4DA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255B46F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39BD9ED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3A843BCF" w14:textId="77777777" w:rsidR="005669E7" w:rsidRPr="000D3CFB" w:rsidRDefault="005669E7" w:rsidP="003A3F7F">
            <w:pPr>
              <w:pStyle w:val="TAC"/>
              <w:rPr>
                <w:lang w:eastAsia="en-US"/>
              </w:rPr>
            </w:pPr>
          </w:p>
        </w:tc>
        <w:tc>
          <w:tcPr>
            <w:tcW w:w="0" w:type="auto"/>
            <w:vAlign w:val="center"/>
          </w:tcPr>
          <w:p w14:paraId="7DF73E86" w14:textId="77777777" w:rsidR="005669E7" w:rsidRPr="000D3CFB" w:rsidRDefault="005669E7" w:rsidP="003A3F7F">
            <w:pPr>
              <w:pStyle w:val="TAC"/>
              <w:rPr>
                <w:lang w:eastAsia="en-US"/>
              </w:rPr>
            </w:pPr>
          </w:p>
        </w:tc>
        <w:tc>
          <w:tcPr>
            <w:tcW w:w="0" w:type="auto"/>
            <w:vAlign w:val="center"/>
          </w:tcPr>
          <w:p w14:paraId="1126A214" w14:textId="77777777" w:rsidR="005669E7" w:rsidRPr="000D3CFB" w:rsidRDefault="005669E7" w:rsidP="003A3F7F">
            <w:pPr>
              <w:pStyle w:val="TAC"/>
              <w:rPr>
                <w:lang w:eastAsia="en-US"/>
              </w:rPr>
            </w:pPr>
          </w:p>
        </w:tc>
        <w:tc>
          <w:tcPr>
            <w:tcW w:w="0" w:type="auto"/>
            <w:vAlign w:val="center"/>
          </w:tcPr>
          <w:p w14:paraId="12249570" w14:textId="77777777" w:rsidR="005669E7" w:rsidRPr="000D3CFB" w:rsidRDefault="005669E7" w:rsidP="003A3F7F">
            <w:pPr>
              <w:pStyle w:val="TAC"/>
              <w:rPr>
                <w:lang w:eastAsia="en-US"/>
              </w:rPr>
            </w:pPr>
          </w:p>
        </w:tc>
        <w:tc>
          <w:tcPr>
            <w:tcW w:w="0" w:type="auto"/>
            <w:vAlign w:val="center"/>
          </w:tcPr>
          <w:p w14:paraId="208597B2" w14:textId="77777777" w:rsidR="005669E7" w:rsidRPr="000D3CFB" w:rsidRDefault="005669E7" w:rsidP="003A3F7F">
            <w:pPr>
              <w:pStyle w:val="TAC"/>
              <w:rPr>
                <w:lang w:eastAsia="en-US"/>
              </w:rPr>
            </w:pPr>
          </w:p>
        </w:tc>
        <w:tc>
          <w:tcPr>
            <w:tcW w:w="0" w:type="auto"/>
            <w:vAlign w:val="center"/>
          </w:tcPr>
          <w:p w14:paraId="40194F5F" w14:textId="77777777" w:rsidR="005669E7" w:rsidRPr="000D3CFB" w:rsidRDefault="005669E7" w:rsidP="003A3F7F">
            <w:pPr>
              <w:pStyle w:val="TAC"/>
              <w:rPr>
                <w:lang w:eastAsia="en-US"/>
              </w:rPr>
            </w:pPr>
          </w:p>
        </w:tc>
        <w:tc>
          <w:tcPr>
            <w:tcW w:w="0" w:type="auto"/>
            <w:vAlign w:val="center"/>
          </w:tcPr>
          <w:p w14:paraId="2606C2D5" w14:textId="77777777" w:rsidR="005669E7" w:rsidRPr="000D3CFB" w:rsidRDefault="005669E7" w:rsidP="003A3F7F">
            <w:pPr>
              <w:pStyle w:val="TAC"/>
              <w:rPr>
                <w:lang w:eastAsia="en-US"/>
              </w:rPr>
            </w:pPr>
          </w:p>
        </w:tc>
        <w:tc>
          <w:tcPr>
            <w:tcW w:w="0" w:type="auto"/>
            <w:vAlign w:val="center"/>
          </w:tcPr>
          <w:p w14:paraId="6C6D3E9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6081A0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FDC38D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E7E75D0" w14:textId="77777777" w:rsidR="005669E7" w:rsidRPr="000D3CFB" w:rsidRDefault="005669E7" w:rsidP="003A3F7F">
            <w:pPr>
              <w:pStyle w:val="TAC"/>
              <w:rPr>
                <w:lang w:eastAsia="en-US"/>
              </w:rPr>
            </w:pPr>
          </w:p>
        </w:tc>
        <w:tc>
          <w:tcPr>
            <w:tcW w:w="0" w:type="auto"/>
            <w:vAlign w:val="center"/>
          </w:tcPr>
          <w:p w14:paraId="047A8C66" w14:textId="77777777" w:rsidR="005669E7" w:rsidRPr="000D3CFB" w:rsidRDefault="005669E7" w:rsidP="003A3F7F">
            <w:pPr>
              <w:pStyle w:val="TAC"/>
              <w:rPr>
                <w:lang w:eastAsia="en-US"/>
              </w:rPr>
            </w:pPr>
          </w:p>
        </w:tc>
        <w:tc>
          <w:tcPr>
            <w:tcW w:w="0" w:type="auto"/>
            <w:vAlign w:val="center"/>
          </w:tcPr>
          <w:p w14:paraId="6C68E4D1" w14:textId="77777777" w:rsidR="005669E7" w:rsidRPr="000D3CFB" w:rsidRDefault="005669E7" w:rsidP="003A3F7F">
            <w:pPr>
              <w:pStyle w:val="TAC"/>
              <w:rPr>
                <w:lang w:eastAsia="en-US"/>
              </w:rPr>
            </w:pPr>
          </w:p>
        </w:tc>
        <w:tc>
          <w:tcPr>
            <w:tcW w:w="0" w:type="auto"/>
            <w:vAlign w:val="center"/>
          </w:tcPr>
          <w:p w14:paraId="0F1F15DF" w14:textId="77777777" w:rsidR="005669E7" w:rsidRPr="000D3CFB" w:rsidRDefault="005669E7" w:rsidP="003A3F7F">
            <w:pPr>
              <w:pStyle w:val="TAC"/>
              <w:rPr>
                <w:lang w:eastAsia="en-US"/>
              </w:rPr>
            </w:pPr>
          </w:p>
        </w:tc>
        <w:tc>
          <w:tcPr>
            <w:tcW w:w="0" w:type="auto"/>
            <w:vAlign w:val="center"/>
          </w:tcPr>
          <w:p w14:paraId="3696CDE0" w14:textId="77777777" w:rsidR="005669E7" w:rsidRPr="000D3CFB" w:rsidRDefault="005669E7" w:rsidP="003A3F7F">
            <w:pPr>
              <w:pStyle w:val="TAC"/>
              <w:rPr>
                <w:lang w:eastAsia="en-US"/>
              </w:rPr>
            </w:pPr>
          </w:p>
        </w:tc>
        <w:tc>
          <w:tcPr>
            <w:tcW w:w="0" w:type="auto"/>
            <w:vAlign w:val="center"/>
          </w:tcPr>
          <w:p w14:paraId="5264D740" w14:textId="77777777" w:rsidR="005669E7" w:rsidRPr="000D3CFB" w:rsidRDefault="005669E7" w:rsidP="003A3F7F">
            <w:pPr>
              <w:pStyle w:val="TAC"/>
              <w:rPr>
                <w:lang w:eastAsia="en-US"/>
              </w:rPr>
            </w:pPr>
          </w:p>
        </w:tc>
        <w:tc>
          <w:tcPr>
            <w:tcW w:w="0" w:type="auto"/>
            <w:vAlign w:val="center"/>
          </w:tcPr>
          <w:p w14:paraId="01A29A08" w14:textId="77777777" w:rsidR="005669E7" w:rsidRPr="000D3CFB" w:rsidRDefault="005669E7" w:rsidP="003A3F7F">
            <w:pPr>
              <w:pStyle w:val="TAC"/>
              <w:rPr>
                <w:lang w:eastAsia="en-US"/>
              </w:rPr>
            </w:pPr>
          </w:p>
        </w:tc>
      </w:tr>
    </w:tbl>
    <w:p w14:paraId="37337599" w14:textId="77777777" w:rsidR="005669E7" w:rsidRPr="000D3CFB" w:rsidRDefault="005669E7" w:rsidP="005669E7">
      <w:pPr>
        <w:rPr>
          <w:lang w:val="en-US"/>
        </w:rPr>
      </w:pPr>
    </w:p>
    <w:p w14:paraId="4C33413A"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827F23E" w14:textId="77777777" w:rsidTr="003A3F7F">
        <w:trPr>
          <w:cantSplit/>
          <w:jc w:val="center"/>
        </w:trPr>
        <w:tc>
          <w:tcPr>
            <w:tcW w:w="0" w:type="auto"/>
            <w:vMerge w:val="restart"/>
            <w:shd w:val="clear" w:color="auto" w:fill="E0E0E0"/>
          </w:tcPr>
          <w:p w14:paraId="655A3552"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50BC702B"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5BBDB395" w14:textId="77777777" w:rsidTr="003A3F7F">
        <w:trPr>
          <w:cantSplit/>
          <w:jc w:val="center"/>
        </w:trPr>
        <w:tc>
          <w:tcPr>
            <w:tcW w:w="0" w:type="auto"/>
            <w:vMerge/>
            <w:shd w:val="clear" w:color="auto" w:fill="E0E0E0"/>
          </w:tcPr>
          <w:p w14:paraId="5F851F72" w14:textId="77777777" w:rsidR="005669E7" w:rsidRPr="000D3CFB" w:rsidRDefault="005669E7" w:rsidP="003A3F7F">
            <w:pPr>
              <w:pStyle w:val="TAH"/>
              <w:rPr>
                <w:lang w:eastAsia="en-US"/>
              </w:rPr>
            </w:pPr>
          </w:p>
        </w:tc>
        <w:tc>
          <w:tcPr>
            <w:tcW w:w="0" w:type="auto"/>
            <w:shd w:val="clear" w:color="auto" w:fill="E0E0E0"/>
            <w:vAlign w:val="center"/>
          </w:tcPr>
          <w:p w14:paraId="111439F9"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5000CBF7"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99D99A6"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3E1C43C1"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5D6023C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4C49228B"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CBF108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38E8EED1"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5B1EAC7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2CBBB62"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CE06A22"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54516C"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05C4897C"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5FDB0714"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0AB6A7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B20867C"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9D43DDB"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4E55C94F"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4C18B1D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6A6C6724"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C241B83" w14:textId="77777777" w:rsidTr="003A3F7F">
        <w:trPr>
          <w:jc w:val="center"/>
        </w:trPr>
        <w:tc>
          <w:tcPr>
            <w:tcW w:w="0" w:type="auto"/>
          </w:tcPr>
          <w:p w14:paraId="179F3D5D" w14:textId="77777777" w:rsidR="005669E7" w:rsidRPr="000D3CFB" w:rsidRDefault="005669E7" w:rsidP="003A3F7F">
            <w:pPr>
              <w:pStyle w:val="TAC"/>
              <w:rPr>
                <w:lang w:eastAsia="en-US"/>
              </w:rPr>
            </w:pPr>
            <w:r w:rsidRPr="000D3CFB">
              <w:rPr>
                <w:lang w:eastAsia="en-US"/>
              </w:rPr>
              <w:t>0</w:t>
            </w:r>
          </w:p>
        </w:tc>
        <w:tc>
          <w:tcPr>
            <w:tcW w:w="0" w:type="auto"/>
            <w:vAlign w:val="center"/>
          </w:tcPr>
          <w:p w14:paraId="5301D14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7C68F5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7761B27"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8FC8E7F" w14:textId="77777777" w:rsidR="005669E7" w:rsidRPr="000D3CFB" w:rsidRDefault="005669E7" w:rsidP="003A3F7F">
            <w:pPr>
              <w:pStyle w:val="TAC"/>
              <w:rPr>
                <w:lang w:val="sv-SE" w:eastAsia="en-US"/>
              </w:rPr>
            </w:pPr>
          </w:p>
        </w:tc>
        <w:tc>
          <w:tcPr>
            <w:tcW w:w="0" w:type="auto"/>
            <w:vAlign w:val="center"/>
          </w:tcPr>
          <w:p w14:paraId="4BF3641F" w14:textId="77777777" w:rsidR="005669E7" w:rsidRPr="000D3CFB" w:rsidRDefault="005669E7" w:rsidP="003A3F7F">
            <w:pPr>
              <w:pStyle w:val="TAC"/>
              <w:rPr>
                <w:lang w:val="sv-SE" w:eastAsia="en-US"/>
              </w:rPr>
            </w:pPr>
          </w:p>
        </w:tc>
        <w:tc>
          <w:tcPr>
            <w:tcW w:w="0" w:type="auto"/>
            <w:vAlign w:val="center"/>
          </w:tcPr>
          <w:p w14:paraId="5354C5C3" w14:textId="77777777" w:rsidR="005669E7" w:rsidRPr="000D3CFB" w:rsidRDefault="005669E7" w:rsidP="003A3F7F">
            <w:pPr>
              <w:pStyle w:val="TAC"/>
              <w:rPr>
                <w:lang w:val="sv-SE" w:eastAsia="en-US"/>
              </w:rPr>
            </w:pPr>
          </w:p>
        </w:tc>
        <w:tc>
          <w:tcPr>
            <w:tcW w:w="0" w:type="auto"/>
            <w:vAlign w:val="center"/>
          </w:tcPr>
          <w:p w14:paraId="7633B522" w14:textId="77777777" w:rsidR="005669E7" w:rsidRPr="000D3CFB" w:rsidRDefault="005669E7" w:rsidP="003A3F7F">
            <w:pPr>
              <w:pStyle w:val="TAC"/>
              <w:rPr>
                <w:lang w:val="sv-SE" w:eastAsia="en-US"/>
              </w:rPr>
            </w:pPr>
          </w:p>
        </w:tc>
        <w:tc>
          <w:tcPr>
            <w:tcW w:w="0" w:type="auto"/>
            <w:vAlign w:val="center"/>
          </w:tcPr>
          <w:p w14:paraId="38B8DDC0" w14:textId="77777777" w:rsidR="005669E7" w:rsidRPr="000D3CFB" w:rsidRDefault="005669E7" w:rsidP="003A3F7F">
            <w:pPr>
              <w:pStyle w:val="TAC"/>
              <w:rPr>
                <w:lang w:val="sv-SE" w:eastAsia="en-US"/>
              </w:rPr>
            </w:pPr>
          </w:p>
        </w:tc>
        <w:tc>
          <w:tcPr>
            <w:tcW w:w="0" w:type="auto"/>
            <w:vAlign w:val="center"/>
          </w:tcPr>
          <w:p w14:paraId="271FE718" w14:textId="77777777" w:rsidR="005669E7" w:rsidRPr="000D3CFB" w:rsidRDefault="005669E7" w:rsidP="003A3F7F">
            <w:pPr>
              <w:pStyle w:val="TAC"/>
              <w:rPr>
                <w:lang w:val="sv-SE" w:eastAsia="en-US"/>
              </w:rPr>
            </w:pPr>
          </w:p>
        </w:tc>
        <w:tc>
          <w:tcPr>
            <w:tcW w:w="0" w:type="auto"/>
            <w:vAlign w:val="center"/>
          </w:tcPr>
          <w:p w14:paraId="0DF13D1E" w14:textId="77777777" w:rsidR="005669E7" w:rsidRPr="000D3CFB" w:rsidRDefault="005669E7" w:rsidP="003A3F7F">
            <w:pPr>
              <w:pStyle w:val="TAC"/>
              <w:rPr>
                <w:lang w:val="sv-SE" w:eastAsia="en-US"/>
              </w:rPr>
            </w:pPr>
          </w:p>
        </w:tc>
        <w:tc>
          <w:tcPr>
            <w:tcW w:w="0" w:type="auto"/>
            <w:vAlign w:val="center"/>
          </w:tcPr>
          <w:p w14:paraId="7AC2609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E017A7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9C51F98"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4A59F2AB" w14:textId="77777777" w:rsidR="005669E7" w:rsidRPr="000D3CFB" w:rsidRDefault="005669E7" w:rsidP="003A3F7F">
            <w:pPr>
              <w:pStyle w:val="TAC"/>
              <w:rPr>
                <w:lang w:val="sv-SE" w:eastAsia="en-US"/>
              </w:rPr>
            </w:pPr>
          </w:p>
        </w:tc>
        <w:tc>
          <w:tcPr>
            <w:tcW w:w="0" w:type="auto"/>
            <w:vAlign w:val="center"/>
          </w:tcPr>
          <w:p w14:paraId="77BF6BE6" w14:textId="77777777" w:rsidR="005669E7" w:rsidRPr="000D3CFB" w:rsidRDefault="005669E7" w:rsidP="003A3F7F">
            <w:pPr>
              <w:pStyle w:val="TAC"/>
              <w:rPr>
                <w:lang w:val="sv-SE" w:eastAsia="en-US"/>
              </w:rPr>
            </w:pPr>
          </w:p>
        </w:tc>
        <w:tc>
          <w:tcPr>
            <w:tcW w:w="0" w:type="auto"/>
            <w:vAlign w:val="center"/>
          </w:tcPr>
          <w:p w14:paraId="059B5856" w14:textId="77777777" w:rsidR="005669E7" w:rsidRPr="000D3CFB" w:rsidRDefault="005669E7" w:rsidP="003A3F7F">
            <w:pPr>
              <w:pStyle w:val="TAC"/>
              <w:rPr>
                <w:lang w:val="sv-SE" w:eastAsia="en-US"/>
              </w:rPr>
            </w:pPr>
          </w:p>
        </w:tc>
        <w:tc>
          <w:tcPr>
            <w:tcW w:w="0" w:type="auto"/>
            <w:vAlign w:val="center"/>
          </w:tcPr>
          <w:p w14:paraId="33987F6F" w14:textId="77777777" w:rsidR="005669E7" w:rsidRPr="000D3CFB" w:rsidRDefault="005669E7" w:rsidP="003A3F7F">
            <w:pPr>
              <w:pStyle w:val="TAC"/>
              <w:rPr>
                <w:lang w:val="sv-SE" w:eastAsia="en-US"/>
              </w:rPr>
            </w:pPr>
          </w:p>
        </w:tc>
        <w:tc>
          <w:tcPr>
            <w:tcW w:w="0" w:type="auto"/>
            <w:vAlign w:val="center"/>
          </w:tcPr>
          <w:p w14:paraId="7C5D94E5" w14:textId="77777777" w:rsidR="005669E7" w:rsidRPr="000D3CFB" w:rsidRDefault="005669E7" w:rsidP="003A3F7F">
            <w:pPr>
              <w:pStyle w:val="TAC"/>
              <w:rPr>
                <w:lang w:val="sv-SE" w:eastAsia="en-US"/>
              </w:rPr>
            </w:pPr>
          </w:p>
        </w:tc>
        <w:tc>
          <w:tcPr>
            <w:tcW w:w="0" w:type="auto"/>
            <w:vAlign w:val="center"/>
          </w:tcPr>
          <w:p w14:paraId="2D2611A6" w14:textId="77777777" w:rsidR="005669E7" w:rsidRPr="000D3CFB" w:rsidRDefault="005669E7" w:rsidP="003A3F7F">
            <w:pPr>
              <w:pStyle w:val="TAC"/>
              <w:rPr>
                <w:lang w:val="sv-SE" w:eastAsia="en-US"/>
              </w:rPr>
            </w:pPr>
          </w:p>
        </w:tc>
        <w:tc>
          <w:tcPr>
            <w:tcW w:w="0" w:type="auto"/>
            <w:vAlign w:val="center"/>
          </w:tcPr>
          <w:p w14:paraId="287FDBE8" w14:textId="77777777" w:rsidR="005669E7" w:rsidRPr="000D3CFB" w:rsidRDefault="005669E7" w:rsidP="003A3F7F">
            <w:pPr>
              <w:pStyle w:val="TAC"/>
              <w:rPr>
                <w:lang w:val="sv-SE" w:eastAsia="en-US"/>
              </w:rPr>
            </w:pPr>
          </w:p>
        </w:tc>
      </w:tr>
      <w:tr w:rsidR="005669E7" w:rsidRPr="000D3CFB" w14:paraId="40A68473" w14:textId="77777777" w:rsidTr="003A3F7F">
        <w:trPr>
          <w:jc w:val="center"/>
        </w:trPr>
        <w:tc>
          <w:tcPr>
            <w:tcW w:w="0" w:type="auto"/>
          </w:tcPr>
          <w:p w14:paraId="20404E54" w14:textId="77777777" w:rsidR="005669E7" w:rsidRPr="000D3CFB" w:rsidRDefault="005669E7" w:rsidP="003A3F7F">
            <w:pPr>
              <w:pStyle w:val="TAC"/>
              <w:rPr>
                <w:lang w:eastAsia="en-US"/>
              </w:rPr>
            </w:pPr>
            <w:r w:rsidRPr="000D3CFB">
              <w:rPr>
                <w:lang w:eastAsia="en-US"/>
              </w:rPr>
              <w:t>1</w:t>
            </w:r>
          </w:p>
        </w:tc>
        <w:tc>
          <w:tcPr>
            <w:tcW w:w="0" w:type="auto"/>
            <w:vAlign w:val="center"/>
          </w:tcPr>
          <w:p w14:paraId="5E09A8E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3A1B58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DBEEA4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02F13B2" w14:textId="77777777" w:rsidR="005669E7" w:rsidRPr="000D3CFB" w:rsidRDefault="005669E7" w:rsidP="003A3F7F">
            <w:pPr>
              <w:pStyle w:val="TAC"/>
              <w:rPr>
                <w:lang w:val="sv-SE" w:eastAsia="en-US"/>
              </w:rPr>
            </w:pPr>
          </w:p>
        </w:tc>
        <w:tc>
          <w:tcPr>
            <w:tcW w:w="0" w:type="auto"/>
            <w:vAlign w:val="center"/>
          </w:tcPr>
          <w:p w14:paraId="29133BFA" w14:textId="77777777" w:rsidR="005669E7" w:rsidRPr="000D3CFB" w:rsidRDefault="005669E7" w:rsidP="003A3F7F">
            <w:pPr>
              <w:pStyle w:val="TAC"/>
              <w:rPr>
                <w:lang w:val="sv-SE" w:eastAsia="en-US"/>
              </w:rPr>
            </w:pPr>
          </w:p>
        </w:tc>
        <w:tc>
          <w:tcPr>
            <w:tcW w:w="0" w:type="auto"/>
            <w:vAlign w:val="center"/>
          </w:tcPr>
          <w:p w14:paraId="61F0B505" w14:textId="77777777" w:rsidR="005669E7" w:rsidRPr="000D3CFB" w:rsidRDefault="005669E7" w:rsidP="003A3F7F">
            <w:pPr>
              <w:pStyle w:val="TAC"/>
              <w:rPr>
                <w:lang w:val="sv-SE" w:eastAsia="en-US"/>
              </w:rPr>
            </w:pPr>
          </w:p>
        </w:tc>
        <w:tc>
          <w:tcPr>
            <w:tcW w:w="0" w:type="auto"/>
            <w:vAlign w:val="center"/>
          </w:tcPr>
          <w:p w14:paraId="6A5D68D1" w14:textId="77777777" w:rsidR="005669E7" w:rsidRPr="000D3CFB" w:rsidRDefault="005669E7" w:rsidP="003A3F7F">
            <w:pPr>
              <w:pStyle w:val="TAC"/>
              <w:rPr>
                <w:lang w:val="sv-SE" w:eastAsia="en-US"/>
              </w:rPr>
            </w:pPr>
          </w:p>
        </w:tc>
        <w:tc>
          <w:tcPr>
            <w:tcW w:w="0" w:type="auto"/>
            <w:vAlign w:val="center"/>
          </w:tcPr>
          <w:p w14:paraId="1C8AF843" w14:textId="77777777" w:rsidR="005669E7" w:rsidRPr="000D3CFB" w:rsidRDefault="005669E7" w:rsidP="003A3F7F">
            <w:pPr>
              <w:pStyle w:val="TAC"/>
              <w:rPr>
                <w:lang w:val="sv-SE" w:eastAsia="en-US"/>
              </w:rPr>
            </w:pPr>
          </w:p>
        </w:tc>
        <w:tc>
          <w:tcPr>
            <w:tcW w:w="0" w:type="auto"/>
            <w:vAlign w:val="center"/>
          </w:tcPr>
          <w:p w14:paraId="1A62F01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0A2773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3C3EA9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E0BA7D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0333FD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9251FA8" w14:textId="77777777" w:rsidR="005669E7" w:rsidRPr="000D3CFB" w:rsidRDefault="005669E7" w:rsidP="003A3F7F">
            <w:pPr>
              <w:pStyle w:val="TAC"/>
              <w:rPr>
                <w:lang w:val="sv-SE" w:eastAsia="en-US"/>
              </w:rPr>
            </w:pPr>
          </w:p>
        </w:tc>
        <w:tc>
          <w:tcPr>
            <w:tcW w:w="0" w:type="auto"/>
            <w:vAlign w:val="center"/>
          </w:tcPr>
          <w:p w14:paraId="703C2FDE" w14:textId="77777777" w:rsidR="005669E7" w:rsidRPr="000D3CFB" w:rsidRDefault="005669E7" w:rsidP="003A3F7F">
            <w:pPr>
              <w:pStyle w:val="TAC"/>
              <w:rPr>
                <w:lang w:val="sv-SE" w:eastAsia="en-US"/>
              </w:rPr>
            </w:pPr>
          </w:p>
        </w:tc>
        <w:tc>
          <w:tcPr>
            <w:tcW w:w="0" w:type="auto"/>
            <w:vAlign w:val="center"/>
          </w:tcPr>
          <w:p w14:paraId="50054E8F" w14:textId="77777777" w:rsidR="005669E7" w:rsidRPr="000D3CFB" w:rsidRDefault="005669E7" w:rsidP="003A3F7F">
            <w:pPr>
              <w:pStyle w:val="TAC"/>
              <w:rPr>
                <w:lang w:val="sv-SE" w:eastAsia="en-US"/>
              </w:rPr>
            </w:pPr>
          </w:p>
        </w:tc>
        <w:tc>
          <w:tcPr>
            <w:tcW w:w="0" w:type="auto"/>
            <w:vAlign w:val="center"/>
          </w:tcPr>
          <w:p w14:paraId="76A3A7FA" w14:textId="77777777" w:rsidR="005669E7" w:rsidRPr="000D3CFB" w:rsidRDefault="005669E7" w:rsidP="003A3F7F">
            <w:pPr>
              <w:pStyle w:val="TAC"/>
              <w:rPr>
                <w:lang w:val="sv-SE" w:eastAsia="en-US"/>
              </w:rPr>
            </w:pPr>
          </w:p>
        </w:tc>
        <w:tc>
          <w:tcPr>
            <w:tcW w:w="0" w:type="auto"/>
            <w:vAlign w:val="center"/>
          </w:tcPr>
          <w:p w14:paraId="7F700E76" w14:textId="77777777" w:rsidR="005669E7" w:rsidRPr="000D3CFB" w:rsidRDefault="005669E7" w:rsidP="003A3F7F">
            <w:pPr>
              <w:pStyle w:val="TAC"/>
              <w:rPr>
                <w:lang w:val="sv-SE" w:eastAsia="en-US"/>
              </w:rPr>
            </w:pPr>
          </w:p>
        </w:tc>
        <w:tc>
          <w:tcPr>
            <w:tcW w:w="0" w:type="auto"/>
            <w:vAlign w:val="center"/>
          </w:tcPr>
          <w:p w14:paraId="08E7D3C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0B37BF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892E04B" w14:textId="77777777" w:rsidTr="003A3F7F">
        <w:trPr>
          <w:jc w:val="center"/>
        </w:trPr>
        <w:tc>
          <w:tcPr>
            <w:tcW w:w="0" w:type="auto"/>
          </w:tcPr>
          <w:p w14:paraId="4F33F695" w14:textId="77777777" w:rsidR="005669E7" w:rsidRPr="000D3CFB" w:rsidRDefault="005669E7" w:rsidP="003A3F7F">
            <w:pPr>
              <w:pStyle w:val="TAC"/>
              <w:rPr>
                <w:lang w:eastAsia="en-US"/>
              </w:rPr>
            </w:pPr>
            <w:r w:rsidRPr="000D3CFB">
              <w:rPr>
                <w:lang w:eastAsia="en-US"/>
              </w:rPr>
              <w:t>2</w:t>
            </w:r>
          </w:p>
        </w:tc>
        <w:tc>
          <w:tcPr>
            <w:tcW w:w="0" w:type="auto"/>
            <w:vAlign w:val="center"/>
          </w:tcPr>
          <w:p w14:paraId="1787A4E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CEAFB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374830" w14:textId="77777777" w:rsidR="005669E7" w:rsidRPr="000D3CFB" w:rsidRDefault="005669E7" w:rsidP="003A3F7F">
            <w:pPr>
              <w:pStyle w:val="TAC"/>
              <w:rPr>
                <w:lang w:val="sv-SE" w:eastAsia="en-US"/>
              </w:rPr>
            </w:pPr>
          </w:p>
        </w:tc>
        <w:tc>
          <w:tcPr>
            <w:tcW w:w="0" w:type="auto"/>
            <w:vAlign w:val="center"/>
          </w:tcPr>
          <w:p w14:paraId="78D90AF6" w14:textId="77777777" w:rsidR="005669E7" w:rsidRPr="000D3CFB" w:rsidRDefault="005669E7" w:rsidP="003A3F7F">
            <w:pPr>
              <w:pStyle w:val="TAC"/>
              <w:rPr>
                <w:lang w:val="sv-SE" w:eastAsia="en-US"/>
              </w:rPr>
            </w:pPr>
          </w:p>
        </w:tc>
        <w:tc>
          <w:tcPr>
            <w:tcW w:w="0" w:type="auto"/>
            <w:vAlign w:val="center"/>
          </w:tcPr>
          <w:p w14:paraId="3986820B" w14:textId="77777777" w:rsidR="005669E7" w:rsidRPr="000D3CFB" w:rsidRDefault="005669E7" w:rsidP="003A3F7F">
            <w:pPr>
              <w:pStyle w:val="TAC"/>
              <w:rPr>
                <w:lang w:val="sv-SE" w:eastAsia="en-US"/>
              </w:rPr>
            </w:pPr>
          </w:p>
        </w:tc>
        <w:tc>
          <w:tcPr>
            <w:tcW w:w="0" w:type="auto"/>
            <w:vAlign w:val="center"/>
          </w:tcPr>
          <w:p w14:paraId="7837B171" w14:textId="77777777" w:rsidR="005669E7" w:rsidRPr="000D3CFB" w:rsidRDefault="005669E7" w:rsidP="003A3F7F">
            <w:pPr>
              <w:pStyle w:val="TAC"/>
              <w:rPr>
                <w:lang w:val="sv-SE" w:eastAsia="en-US"/>
              </w:rPr>
            </w:pPr>
          </w:p>
        </w:tc>
        <w:tc>
          <w:tcPr>
            <w:tcW w:w="0" w:type="auto"/>
            <w:vAlign w:val="center"/>
          </w:tcPr>
          <w:p w14:paraId="0B9F26E7" w14:textId="77777777" w:rsidR="005669E7" w:rsidRPr="000D3CFB" w:rsidRDefault="005669E7" w:rsidP="003A3F7F">
            <w:pPr>
              <w:pStyle w:val="TAC"/>
              <w:rPr>
                <w:lang w:val="sv-SE" w:eastAsia="en-US"/>
              </w:rPr>
            </w:pPr>
          </w:p>
        </w:tc>
        <w:tc>
          <w:tcPr>
            <w:tcW w:w="0" w:type="auto"/>
            <w:vAlign w:val="center"/>
          </w:tcPr>
          <w:p w14:paraId="73A4204A" w14:textId="77777777" w:rsidR="005669E7" w:rsidRPr="000D3CFB" w:rsidRDefault="005669E7" w:rsidP="003A3F7F">
            <w:pPr>
              <w:pStyle w:val="TAC"/>
              <w:rPr>
                <w:lang w:val="sv-SE" w:eastAsia="en-US"/>
              </w:rPr>
            </w:pPr>
          </w:p>
        </w:tc>
        <w:tc>
          <w:tcPr>
            <w:tcW w:w="0" w:type="auto"/>
            <w:vAlign w:val="center"/>
          </w:tcPr>
          <w:p w14:paraId="7A77B5CF" w14:textId="77777777" w:rsidR="005669E7" w:rsidRPr="000D3CFB" w:rsidRDefault="005669E7" w:rsidP="003A3F7F">
            <w:pPr>
              <w:pStyle w:val="TAC"/>
              <w:rPr>
                <w:lang w:val="sv-SE" w:eastAsia="en-US"/>
              </w:rPr>
            </w:pPr>
          </w:p>
        </w:tc>
        <w:tc>
          <w:tcPr>
            <w:tcW w:w="0" w:type="auto"/>
            <w:vAlign w:val="center"/>
          </w:tcPr>
          <w:p w14:paraId="5D86BB0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4C142D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52D5F3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AB5EAF" w14:textId="77777777" w:rsidR="005669E7" w:rsidRPr="000D3CFB" w:rsidRDefault="005669E7" w:rsidP="003A3F7F">
            <w:pPr>
              <w:pStyle w:val="TAC"/>
              <w:rPr>
                <w:lang w:val="sv-SE" w:eastAsia="en-US"/>
              </w:rPr>
            </w:pPr>
          </w:p>
        </w:tc>
        <w:tc>
          <w:tcPr>
            <w:tcW w:w="0" w:type="auto"/>
            <w:vAlign w:val="center"/>
          </w:tcPr>
          <w:p w14:paraId="715C29E7" w14:textId="77777777" w:rsidR="005669E7" w:rsidRPr="000D3CFB" w:rsidRDefault="005669E7" w:rsidP="003A3F7F">
            <w:pPr>
              <w:pStyle w:val="TAC"/>
              <w:rPr>
                <w:lang w:val="sv-SE" w:eastAsia="en-US"/>
              </w:rPr>
            </w:pPr>
          </w:p>
        </w:tc>
        <w:tc>
          <w:tcPr>
            <w:tcW w:w="0" w:type="auto"/>
            <w:vAlign w:val="center"/>
          </w:tcPr>
          <w:p w14:paraId="77C063F2" w14:textId="77777777" w:rsidR="005669E7" w:rsidRPr="000D3CFB" w:rsidRDefault="005669E7" w:rsidP="003A3F7F">
            <w:pPr>
              <w:pStyle w:val="TAC"/>
              <w:rPr>
                <w:lang w:val="sv-SE" w:eastAsia="en-US"/>
              </w:rPr>
            </w:pPr>
          </w:p>
        </w:tc>
        <w:tc>
          <w:tcPr>
            <w:tcW w:w="0" w:type="auto"/>
            <w:vAlign w:val="center"/>
          </w:tcPr>
          <w:p w14:paraId="2AC743CF" w14:textId="77777777" w:rsidR="005669E7" w:rsidRPr="000D3CFB" w:rsidRDefault="005669E7" w:rsidP="003A3F7F">
            <w:pPr>
              <w:pStyle w:val="TAC"/>
              <w:rPr>
                <w:lang w:val="sv-SE" w:eastAsia="en-US"/>
              </w:rPr>
            </w:pPr>
          </w:p>
        </w:tc>
        <w:tc>
          <w:tcPr>
            <w:tcW w:w="0" w:type="auto"/>
            <w:vAlign w:val="center"/>
          </w:tcPr>
          <w:p w14:paraId="398130A5" w14:textId="77777777" w:rsidR="005669E7" w:rsidRPr="000D3CFB" w:rsidRDefault="005669E7" w:rsidP="003A3F7F">
            <w:pPr>
              <w:pStyle w:val="TAC"/>
              <w:rPr>
                <w:lang w:val="sv-SE" w:eastAsia="en-US"/>
              </w:rPr>
            </w:pPr>
          </w:p>
        </w:tc>
        <w:tc>
          <w:tcPr>
            <w:tcW w:w="0" w:type="auto"/>
            <w:vAlign w:val="center"/>
          </w:tcPr>
          <w:p w14:paraId="2C33F89E" w14:textId="77777777" w:rsidR="005669E7" w:rsidRPr="000D3CFB" w:rsidRDefault="005669E7" w:rsidP="003A3F7F">
            <w:pPr>
              <w:pStyle w:val="TAC"/>
              <w:rPr>
                <w:lang w:val="sv-SE" w:eastAsia="en-US"/>
              </w:rPr>
            </w:pPr>
          </w:p>
        </w:tc>
        <w:tc>
          <w:tcPr>
            <w:tcW w:w="0" w:type="auto"/>
            <w:vAlign w:val="center"/>
          </w:tcPr>
          <w:p w14:paraId="60D59499" w14:textId="77777777" w:rsidR="005669E7" w:rsidRPr="000D3CFB" w:rsidRDefault="005669E7" w:rsidP="003A3F7F">
            <w:pPr>
              <w:pStyle w:val="TAC"/>
              <w:rPr>
                <w:lang w:val="sv-SE" w:eastAsia="en-US"/>
              </w:rPr>
            </w:pPr>
          </w:p>
        </w:tc>
        <w:tc>
          <w:tcPr>
            <w:tcW w:w="0" w:type="auto"/>
            <w:vAlign w:val="center"/>
          </w:tcPr>
          <w:p w14:paraId="7CB28B3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51A7C982" w14:textId="77777777" w:rsidTr="003A3F7F">
        <w:trPr>
          <w:jc w:val="center"/>
        </w:trPr>
        <w:tc>
          <w:tcPr>
            <w:tcW w:w="0" w:type="auto"/>
          </w:tcPr>
          <w:p w14:paraId="65B38312" w14:textId="77777777" w:rsidR="005669E7" w:rsidRPr="000D3CFB" w:rsidRDefault="005669E7" w:rsidP="003A3F7F">
            <w:pPr>
              <w:pStyle w:val="TAC"/>
              <w:rPr>
                <w:lang w:eastAsia="en-US"/>
              </w:rPr>
            </w:pPr>
            <w:r w:rsidRPr="000D3CFB">
              <w:rPr>
                <w:lang w:eastAsia="en-US"/>
              </w:rPr>
              <w:t>3</w:t>
            </w:r>
          </w:p>
        </w:tc>
        <w:tc>
          <w:tcPr>
            <w:tcW w:w="0" w:type="auto"/>
            <w:vAlign w:val="center"/>
          </w:tcPr>
          <w:p w14:paraId="32B843F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21479A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8BDF79"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7F08FCB2" w14:textId="77777777" w:rsidR="005669E7" w:rsidRPr="000D3CFB" w:rsidRDefault="005669E7" w:rsidP="003A3F7F">
            <w:pPr>
              <w:pStyle w:val="TAC"/>
              <w:rPr>
                <w:lang w:eastAsia="en-US"/>
              </w:rPr>
            </w:pPr>
          </w:p>
        </w:tc>
        <w:tc>
          <w:tcPr>
            <w:tcW w:w="0" w:type="auto"/>
            <w:vAlign w:val="center"/>
          </w:tcPr>
          <w:p w14:paraId="16D32D68" w14:textId="77777777" w:rsidR="005669E7" w:rsidRPr="000D3CFB" w:rsidRDefault="005669E7" w:rsidP="003A3F7F">
            <w:pPr>
              <w:pStyle w:val="TAC"/>
              <w:rPr>
                <w:lang w:eastAsia="en-US"/>
              </w:rPr>
            </w:pPr>
          </w:p>
        </w:tc>
        <w:tc>
          <w:tcPr>
            <w:tcW w:w="0" w:type="auto"/>
            <w:vAlign w:val="center"/>
          </w:tcPr>
          <w:p w14:paraId="3E81A242" w14:textId="77777777" w:rsidR="005669E7" w:rsidRPr="000D3CFB" w:rsidRDefault="005669E7" w:rsidP="003A3F7F">
            <w:pPr>
              <w:pStyle w:val="TAC"/>
              <w:rPr>
                <w:lang w:eastAsia="en-US"/>
              </w:rPr>
            </w:pPr>
          </w:p>
        </w:tc>
        <w:tc>
          <w:tcPr>
            <w:tcW w:w="0" w:type="auto"/>
            <w:vAlign w:val="center"/>
          </w:tcPr>
          <w:p w14:paraId="0E3A8FA7" w14:textId="77777777" w:rsidR="005669E7" w:rsidRPr="000D3CFB" w:rsidRDefault="005669E7" w:rsidP="003A3F7F">
            <w:pPr>
              <w:pStyle w:val="TAC"/>
              <w:rPr>
                <w:lang w:eastAsia="en-US"/>
              </w:rPr>
            </w:pPr>
          </w:p>
        </w:tc>
        <w:tc>
          <w:tcPr>
            <w:tcW w:w="0" w:type="auto"/>
            <w:vAlign w:val="center"/>
          </w:tcPr>
          <w:p w14:paraId="77A5ACB1" w14:textId="77777777" w:rsidR="005669E7" w:rsidRPr="000D3CFB" w:rsidRDefault="005669E7" w:rsidP="003A3F7F">
            <w:pPr>
              <w:pStyle w:val="TAC"/>
              <w:rPr>
                <w:lang w:eastAsia="en-US"/>
              </w:rPr>
            </w:pPr>
          </w:p>
        </w:tc>
        <w:tc>
          <w:tcPr>
            <w:tcW w:w="0" w:type="auto"/>
            <w:vAlign w:val="center"/>
          </w:tcPr>
          <w:p w14:paraId="29DEF6E4" w14:textId="77777777" w:rsidR="005669E7" w:rsidRPr="000D3CFB" w:rsidRDefault="005669E7" w:rsidP="003A3F7F">
            <w:pPr>
              <w:pStyle w:val="TAC"/>
              <w:rPr>
                <w:lang w:eastAsia="en-US"/>
              </w:rPr>
            </w:pPr>
          </w:p>
        </w:tc>
        <w:tc>
          <w:tcPr>
            <w:tcW w:w="0" w:type="auto"/>
            <w:vAlign w:val="center"/>
          </w:tcPr>
          <w:p w14:paraId="69B25494" w14:textId="77777777" w:rsidR="005669E7" w:rsidRPr="000D3CFB" w:rsidRDefault="005669E7" w:rsidP="003A3F7F">
            <w:pPr>
              <w:pStyle w:val="TAC"/>
              <w:rPr>
                <w:lang w:eastAsia="en-US"/>
              </w:rPr>
            </w:pPr>
          </w:p>
        </w:tc>
        <w:tc>
          <w:tcPr>
            <w:tcW w:w="0" w:type="auto"/>
            <w:vAlign w:val="center"/>
          </w:tcPr>
          <w:p w14:paraId="7963A41A" w14:textId="77777777" w:rsidR="005669E7" w:rsidRPr="000D3CFB" w:rsidRDefault="005669E7" w:rsidP="003A3F7F">
            <w:pPr>
              <w:pStyle w:val="TAC"/>
              <w:rPr>
                <w:lang w:eastAsia="en-US"/>
              </w:rPr>
            </w:pPr>
          </w:p>
        </w:tc>
        <w:tc>
          <w:tcPr>
            <w:tcW w:w="0" w:type="auto"/>
            <w:vAlign w:val="center"/>
          </w:tcPr>
          <w:p w14:paraId="7E9B80B0" w14:textId="77777777" w:rsidR="005669E7" w:rsidRPr="000D3CFB" w:rsidRDefault="005669E7" w:rsidP="003A3F7F">
            <w:pPr>
              <w:pStyle w:val="TAC"/>
              <w:rPr>
                <w:lang w:eastAsia="en-US"/>
              </w:rPr>
            </w:pPr>
          </w:p>
        </w:tc>
        <w:tc>
          <w:tcPr>
            <w:tcW w:w="0" w:type="auto"/>
            <w:vAlign w:val="center"/>
          </w:tcPr>
          <w:p w14:paraId="2EA4DAE5" w14:textId="77777777" w:rsidR="005669E7" w:rsidRPr="000D3CFB" w:rsidRDefault="005669E7" w:rsidP="003A3F7F">
            <w:pPr>
              <w:pStyle w:val="TAC"/>
              <w:rPr>
                <w:lang w:eastAsia="en-US"/>
              </w:rPr>
            </w:pPr>
          </w:p>
        </w:tc>
        <w:tc>
          <w:tcPr>
            <w:tcW w:w="0" w:type="auto"/>
            <w:vAlign w:val="center"/>
          </w:tcPr>
          <w:p w14:paraId="056E5FE2" w14:textId="77777777" w:rsidR="005669E7" w:rsidRPr="000D3CFB" w:rsidRDefault="005669E7" w:rsidP="003A3F7F">
            <w:pPr>
              <w:pStyle w:val="TAC"/>
              <w:rPr>
                <w:lang w:eastAsia="en-US"/>
              </w:rPr>
            </w:pPr>
          </w:p>
        </w:tc>
        <w:tc>
          <w:tcPr>
            <w:tcW w:w="0" w:type="auto"/>
            <w:vAlign w:val="center"/>
          </w:tcPr>
          <w:p w14:paraId="766108A9" w14:textId="77777777" w:rsidR="005669E7" w:rsidRPr="000D3CFB" w:rsidRDefault="005669E7" w:rsidP="003A3F7F">
            <w:pPr>
              <w:pStyle w:val="TAC"/>
              <w:rPr>
                <w:lang w:eastAsia="en-US"/>
              </w:rPr>
            </w:pPr>
          </w:p>
        </w:tc>
        <w:tc>
          <w:tcPr>
            <w:tcW w:w="0" w:type="auto"/>
            <w:vAlign w:val="center"/>
          </w:tcPr>
          <w:p w14:paraId="03963801" w14:textId="77777777" w:rsidR="005669E7" w:rsidRPr="000D3CFB" w:rsidRDefault="005669E7" w:rsidP="003A3F7F">
            <w:pPr>
              <w:pStyle w:val="TAC"/>
              <w:rPr>
                <w:lang w:eastAsia="en-US"/>
              </w:rPr>
            </w:pPr>
          </w:p>
        </w:tc>
        <w:tc>
          <w:tcPr>
            <w:tcW w:w="0" w:type="auto"/>
            <w:vAlign w:val="center"/>
          </w:tcPr>
          <w:p w14:paraId="34EF348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7BF521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1BE4DB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B9741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0432BD3" w14:textId="77777777" w:rsidTr="003A3F7F">
        <w:trPr>
          <w:jc w:val="center"/>
        </w:trPr>
        <w:tc>
          <w:tcPr>
            <w:tcW w:w="0" w:type="auto"/>
          </w:tcPr>
          <w:p w14:paraId="2CEA65AE" w14:textId="77777777" w:rsidR="005669E7" w:rsidRPr="000D3CFB" w:rsidRDefault="005669E7" w:rsidP="003A3F7F">
            <w:pPr>
              <w:pStyle w:val="TAC"/>
              <w:rPr>
                <w:lang w:eastAsia="en-US"/>
              </w:rPr>
            </w:pPr>
            <w:r w:rsidRPr="000D3CFB">
              <w:rPr>
                <w:lang w:eastAsia="en-US"/>
              </w:rPr>
              <w:t>4</w:t>
            </w:r>
          </w:p>
        </w:tc>
        <w:tc>
          <w:tcPr>
            <w:tcW w:w="0" w:type="auto"/>
            <w:vAlign w:val="center"/>
          </w:tcPr>
          <w:p w14:paraId="374B9BCE"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AA4EE4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455D55C"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7BE713C5" w14:textId="77777777" w:rsidR="005669E7" w:rsidRPr="000D3CFB" w:rsidRDefault="005669E7" w:rsidP="003A3F7F">
            <w:pPr>
              <w:pStyle w:val="TAC"/>
              <w:rPr>
                <w:lang w:eastAsia="en-US"/>
              </w:rPr>
            </w:pPr>
          </w:p>
        </w:tc>
        <w:tc>
          <w:tcPr>
            <w:tcW w:w="0" w:type="auto"/>
            <w:vAlign w:val="center"/>
          </w:tcPr>
          <w:p w14:paraId="6AEE553D" w14:textId="77777777" w:rsidR="005669E7" w:rsidRPr="000D3CFB" w:rsidRDefault="005669E7" w:rsidP="003A3F7F">
            <w:pPr>
              <w:pStyle w:val="TAC"/>
              <w:rPr>
                <w:lang w:eastAsia="en-US"/>
              </w:rPr>
            </w:pPr>
          </w:p>
        </w:tc>
        <w:tc>
          <w:tcPr>
            <w:tcW w:w="0" w:type="auto"/>
            <w:vAlign w:val="center"/>
          </w:tcPr>
          <w:p w14:paraId="5448FBEC" w14:textId="77777777" w:rsidR="005669E7" w:rsidRPr="000D3CFB" w:rsidRDefault="005669E7" w:rsidP="003A3F7F">
            <w:pPr>
              <w:pStyle w:val="TAC"/>
              <w:rPr>
                <w:lang w:eastAsia="en-US"/>
              </w:rPr>
            </w:pPr>
          </w:p>
        </w:tc>
        <w:tc>
          <w:tcPr>
            <w:tcW w:w="0" w:type="auto"/>
            <w:vAlign w:val="center"/>
          </w:tcPr>
          <w:p w14:paraId="0EF562D5" w14:textId="77777777" w:rsidR="005669E7" w:rsidRPr="000D3CFB" w:rsidRDefault="005669E7" w:rsidP="003A3F7F">
            <w:pPr>
              <w:pStyle w:val="TAC"/>
              <w:rPr>
                <w:lang w:eastAsia="en-US"/>
              </w:rPr>
            </w:pPr>
          </w:p>
        </w:tc>
        <w:tc>
          <w:tcPr>
            <w:tcW w:w="0" w:type="auto"/>
            <w:vAlign w:val="center"/>
          </w:tcPr>
          <w:p w14:paraId="76DD2D8A" w14:textId="77777777" w:rsidR="005669E7" w:rsidRPr="000D3CFB" w:rsidRDefault="005669E7" w:rsidP="003A3F7F">
            <w:pPr>
              <w:pStyle w:val="TAC"/>
              <w:rPr>
                <w:lang w:eastAsia="en-US"/>
              </w:rPr>
            </w:pPr>
          </w:p>
        </w:tc>
        <w:tc>
          <w:tcPr>
            <w:tcW w:w="0" w:type="auto"/>
            <w:vAlign w:val="center"/>
          </w:tcPr>
          <w:p w14:paraId="1E28EEC3" w14:textId="77777777" w:rsidR="005669E7" w:rsidRPr="000D3CFB" w:rsidRDefault="005669E7" w:rsidP="003A3F7F">
            <w:pPr>
              <w:pStyle w:val="TAC"/>
              <w:rPr>
                <w:lang w:eastAsia="en-US"/>
              </w:rPr>
            </w:pPr>
          </w:p>
        </w:tc>
        <w:tc>
          <w:tcPr>
            <w:tcW w:w="0" w:type="auto"/>
            <w:vAlign w:val="center"/>
          </w:tcPr>
          <w:p w14:paraId="235C6A69" w14:textId="77777777" w:rsidR="005669E7" w:rsidRPr="000D3CFB" w:rsidRDefault="005669E7" w:rsidP="003A3F7F">
            <w:pPr>
              <w:pStyle w:val="TAC"/>
              <w:rPr>
                <w:lang w:eastAsia="en-US"/>
              </w:rPr>
            </w:pPr>
          </w:p>
        </w:tc>
        <w:tc>
          <w:tcPr>
            <w:tcW w:w="0" w:type="auto"/>
            <w:vAlign w:val="center"/>
          </w:tcPr>
          <w:p w14:paraId="2B6B0122" w14:textId="77777777" w:rsidR="005669E7" w:rsidRPr="000D3CFB" w:rsidRDefault="005669E7" w:rsidP="003A3F7F">
            <w:pPr>
              <w:pStyle w:val="TAC"/>
              <w:rPr>
                <w:lang w:eastAsia="en-US"/>
              </w:rPr>
            </w:pPr>
          </w:p>
        </w:tc>
        <w:tc>
          <w:tcPr>
            <w:tcW w:w="0" w:type="auto"/>
            <w:vAlign w:val="center"/>
          </w:tcPr>
          <w:p w14:paraId="431737AA" w14:textId="77777777" w:rsidR="005669E7" w:rsidRPr="000D3CFB" w:rsidRDefault="005669E7" w:rsidP="003A3F7F">
            <w:pPr>
              <w:pStyle w:val="TAC"/>
              <w:rPr>
                <w:lang w:eastAsia="en-US"/>
              </w:rPr>
            </w:pPr>
          </w:p>
        </w:tc>
        <w:tc>
          <w:tcPr>
            <w:tcW w:w="0" w:type="auto"/>
            <w:vAlign w:val="center"/>
          </w:tcPr>
          <w:p w14:paraId="6CBF4514" w14:textId="77777777" w:rsidR="005669E7" w:rsidRPr="000D3CFB" w:rsidRDefault="005669E7" w:rsidP="003A3F7F">
            <w:pPr>
              <w:pStyle w:val="TAC"/>
              <w:rPr>
                <w:lang w:eastAsia="en-US"/>
              </w:rPr>
            </w:pPr>
          </w:p>
        </w:tc>
        <w:tc>
          <w:tcPr>
            <w:tcW w:w="0" w:type="auto"/>
            <w:vAlign w:val="center"/>
          </w:tcPr>
          <w:p w14:paraId="00CA05AF" w14:textId="77777777" w:rsidR="005669E7" w:rsidRPr="000D3CFB" w:rsidRDefault="005669E7" w:rsidP="003A3F7F">
            <w:pPr>
              <w:pStyle w:val="TAC"/>
              <w:rPr>
                <w:lang w:eastAsia="en-US"/>
              </w:rPr>
            </w:pPr>
          </w:p>
        </w:tc>
        <w:tc>
          <w:tcPr>
            <w:tcW w:w="0" w:type="auto"/>
            <w:vAlign w:val="center"/>
          </w:tcPr>
          <w:p w14:paraId="6148AFF6" w14:textId="77777777" w:rsidR="005669E7" w:rsidRPr="000D3CFB" w:rsidRDefault="005669E7" w:rsidP="003A3F7F">
            <w:pPr>
              <w:pStyle w:val="TAC"/>
              <w:rPr>
                <w:lang w:eastAsia="en-US"/>
              </w:rPr>
            </w:pPr>
          </w:p>
        </w:tc>
        <w:tc>
          <w:tcPr>
            <w:tcW w:w="0" w:type="auto"/>
            <w:vAlign w:val="center"/>
          </w:tcPr>
          <w:p w14:paraId="3C9362B6" w14:textId="77777777" w:rsidR="005669E7" w:rsidRPr="000D3CFB" w:rsidRDefault="005669E7" w:rsidP="003A3F7F">
            <w:pPr>
              <w:pStyle w:val="TAC"/>
              <w:rPr>
                <w:lang w:eastAsia="en-US"/>
              </w:rPr>
            </w:pPr>
          </w:p>
        </w:tc>
        <w:tc>
          <w:tcPr>
            <w:tcW w:w="0" w:type="auto"/>
            <w:vAlign w:val="center"/>
          </w:tcPr>
          <w:p w14:paraId="7D3EA619" w14:textId="77777777" w:rsidR="005669E7" w:rsidRPr="000D3CFB" w:rsidRDefault="005669E7" w:rsidP="003A3F7F">
            <w:pPr>
              <w:pStyle w:val="TAC"/>
              <w:rPr>
                <w:lang w:eastAsia="en-US"/>
              </w:rPr>
            </w:pPr>
          </w:p>
        </w:tc>
        <w:tc>
          <w:tcPr>
            <w:tcW w:w="0" w:type="auto"/>
            <w:vAlign w:val="center"/>
          </w:tcPr>
          <w:p w14:paraId="6776FFF2" w14:textId="77777777" w:rsidR="005669E7" w:rsidRPr="000D3CFB" w:rsidRDefault="005669E7" w:rsidP="003A3F7F">
            <w:pPr>
              <w:pStyle w:val="TAC"/>
              <w:rPr>
                <w:lang w:eastAsia="en-US"/>
              </w:rPr>
            </w:pPr>
          </w:p>
        </w:tc>
        <w:tc>
          <w:tcPr>
            <w:tcW w:w="0" w:type="auto"/>
            <w:vAlign w:val="center"/>
          </w:tcPr>
          <w:p w14:paraId="5B45D249"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0A11F8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4DFDEA13" w14:textId="77777777" w:rsidTr="003A3F7F">
        <w:trPr>
          <w:jc w:val="center"/>
        </w:trPr>
        <w:tc>
          <w:tcPr>
            <w:tcW w:w="0" w:type="auto"/>
          </w:tcPr>
          <w:p w14:paraId="0BF516D2" w14:textId="77777777" w:rsidR="005669E7" w:rsidRPr="000D3CFB" w:rsidRDefault="005669E7" w:rsidP="003A3F7F">
            <w:pPr>
              <w:pStyle w:val="TAC"/>
              <w:rPr>
                <w:lang w:eastAsia="en-US"/>
              </w:rPr>
            </w:pPr>
            <w:r w:rsidRPr="000D3CFB">
              <w:rPr>
                <w:lang w:eastAsia="en-US"/>
              </w:rPr>
              <w:t>5</w:t>
            </w:r>
          </w:p>
        </w:tc>
        <w:tc>
          <w:tcPr>
            <w:tcW w:w="0" w:type="auto"/>
            <w:vAlign w:val="center"/>
          </w:tcPr>
          <w:p w14:paraId="54792F9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244BCA"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37C4F3D" w14:textId="77777777" w:rsidR="005669E7" w:rsidRPr="000D3CFB" w:rsidRDefault="005669E7" w:rsidP="003A3F7F">
            <w:pPr>
              <w:pStyle w:val="TAC"/>
              <w:rPr>
                <w:lang w:eastAsia="en-US"/>
              </w:rPr>
            </w:pPr>
          </w:p>
        </w:tc>
        <w:tc>
          <w:tcPr>
            <w:tcW w:w="0" w:type="auto"/>
            <w:vAlign w:val="center"/>
          </w:tcPr>
          <w:p w14:paraId="42F89C3F" w14:textId="77777777" w:rsidR="005669E7" w:rsidRPr="000D3CFB" w:rsidRDefault="005669E7" w:rsidP="003A3F7F">
            <w:pPr>
              <w:pStyle w:val="TAC"/>
              <w:rPr>
                <w:lang w:eastAsia="en-US"/>
              </w:rPr>
            </w:pPr>
          </w:p>
        </w:tc>
        <w:tc>
          <w:tcPr>
            <w:tcW w:w="0" w:type="auto"/>
            <w:vAlign w:val="center"/>
          </w:tcPr>
          <w:p w14:paraId="568EE27E" w14:textId="77777777" w:rsidR="005669E7" w:rsidRPr="000D3CFB" w:rsidRDefault="005669E7" w:rsidP="003A3F7F">
            <w:pPr>
              <w:pStyle w:val="TAC"/>
              <w:rPr>
                <w:lang w:eastAsia="en-US"/>
              </w:rPr>
            </w:pPr>
          </w:p>
        </w:tc>
        <w:tc>
          <w:tcPr>
            <w:tcW w:w="0" w:type="auto"/>
            <w:vAlign w:val="center"/>
          </w:tcPr>
          <w:p w14:paraId="4293F229" w14:textId="77777777" w:rsidR="005669E7" w:rsidRPr="000D3CFB" w:rsidRDefault="005669E7" w:rsidP="003A3F7F">
            <w:pPr>
              <w:pStyle w:val="TAC"/>
              <w:rPr>
                <w:lang w:eastAsia="en-US"/>
              </w:rPr>
            </w:pPr>
          </w:p>
        </w:tc>
        <w:tc>
          <w:tcPr>
            <w:tcW w:w="0" w:type="auto"/>
            <w:vAlign w:val="center"/>
          </w:tcPr>
          <w:p w14:paraId="40BDE86F" w14:textId="77777777" w:rsidR="005669E7" w:rsidRPr="000D3CFB" w:rsidRDefault="005669E7" w:rsidP="003A3F7F">
            <w:pPr>
              <w:pStyle w:val="TAC"/>
              <w:rPr>
                <w:lang w:eastAsia="en-US"/>
              </w:rPr>
            </w:pPr>
          </w:p>
        </w:tc>
        <w:tc>
          <w:tcPr>
            <w:tcW w:w="0" w:type="auto"/>
            <w:vAlign w:val="center"/>
          </w:tcPr>
          <w:p w14:paraId="508AC67C" w14:textId="77777777" w:rsidR="005669E7" w:rsidRPr="000D3CFB" w:rsidRDefault="005669E7" w:rsidP="003A3F7F">
            <w:pPr>
              <w:pStyle w:val="TAC"/>
              <w:rPr>
                <w:lang w:eastAsia="en-US"/>
              </w:rPr>
            </w:pPr>
          </w:p>
        </w:tc>
        <w:tc>
          <w:tcPr>
            <w:tcW w:w="0" w:type="auto"/>
            <w:vAlign w:val="center"/>
          </w:tcPr>
          <w:p w14:paraId="76ED6CEB" w14:textId="77777777" w:rsidR="005669E7" w:rsidRPr="000D3CFB" w:rsidRDefault="005669E7" w:rsidP="003A3F7F">
            <w:pPr>
              <w:pStyle w:val="TAC"/>
              <w:rPr>
                <w:lang w:eastAsia="en-US"/>
              </w:rPr>
            </w:pPr>
          </w:p>
        </w:tc>
        <w:tc>
          <w:tcPr>
            <w:tcW w:w="0" w:type="auto"/>
            <w:vAlign w:val="center"/>
          </w:tcPr>
          <w:p w14:paraId="0D786677" w14:textId="77777777" w:rsidR="005669E7" w:rsidRPr="000D3CFB" w:rsidRDefault="005669E7" w:rsidP="003A3F7F">
            <w:pPr>
              <w:pStyle w:val="TAC"/>
              <w:rPr>
                <w:lang w:eastAsia="en-US"/>
              </w:rPr>
            </w:pPr>
          </w:p>
        </w:tc>
        <w:tc>
          <w:tcPr>
            <w:tcW w:w="0" w:type="auto"/>
            <w:vAlign w:val="center"/>
          </w:tcPr>
          <w:p w14:paraId="5EFF96B4" w14:textId="77777777" w:rsidR="005669E7" w:rsidRPr="000D3CFB" w:rsidRDefault="005669E7" w:rsidP="003A3F7F">
            <w:pPr>
              <w:pStyle w:val="TAC"/>
              <w:rPr>
                <w:lang w:eastAsia="en-US"/>
              </w:rPr>
            </w:pPr>
          </w:p>
        </w:tc>
        <w:tc>
          <w:tcPr>
            <w:tcW w:w="0" w:type="auto"/>
            <w:vAlign w:val="center"/>
          </w:tcPr>
          <w:p w14:paraId="0E456F6E" w14:textId="77777777" w:rsidR="005669E7" w:rsidRPr="000D3CFB" w:rsidRDefault="005669E7" w:rsidP="003A3F7F">
            <w:pPr>
              <w:pStyle w:val="TAC"/>
              <w:rPr>
                <w:lang w:eastAsia="en-US"/>
              </w:rPr>
            </w:pPr>
          </w:p>
        </w:tc>
        <w:tc>
          <w:tcPr>
            <w:tcW w:w="0" w:type="auto"/>
            <w:vAlign w:val="center"/>
          </w:tcPr>
          <w:p w14:paraId="18D081FD" w14:textId="77777777" w:rsidR="005669E7" w:rsidRPr="000D3CFB" w:rsidRDefault="005669E7" w:rsidP="003A3F7F">
            <w:pPr>
              <w:pStyle w:val="TAC"/>
              <w:rPr>
                <w:lang w:eastAsia="en-US"/>
              </w:rPr>
            </w:pPr>
          </w:p>
        </w:tc>
        <w:tc>
          <w:tcPr>
            <w:tcW w:w="0" w:type="auto"/>
            <w:vAlign w:val="center"/>
          </w:tcPr>
          <w:p w14:paraId="12179523" w14:textId="77777777" w:rsidR="005669E7" w:rsidRPr="000D3CFB" w:rsidRDefault="005669E7" w:rsidP="003A3F7F">
            <w:pPr>
              <w:pStyle w:val="TAC"/>
              <w:rPr>
                <w:lang w:eastAsia="en-US"/>
              </w:rPr>
            </w:pPr>
          </w:p>
        </w:tc>
        <w:tc>
          <w:tcPr>
            <w:tcW w:w="0" w:type="auto"/>
            <w:vAlign w:val="center"/>
          </w:tcPr>
          <w:p w14:paraId="2DC12B78" w14:textId="77777777" w:rsidR="005669E7" w:rsidRPr="000D3CFB" w:rsidRDefault="005669E7" w:rsidP="003A3F7F">
            <w:pPr>
              <w:pStyle w:val="TAC"/>
              <w:rPr>
                <w:lang w:eastAsia="en-US"/>
              </w:rPr>
            </w:pPr>
          </w:p>
        </w:tc>
        <w:tc>
          <w:tcPr>
            <w:tcW w:w="0" w:type="auto"/>
            <w:vAlign w:val="center"/>
          </w:tcPr>
          <w:p w14:paraId="66AD6692" w14:textId="77777777" w:rsidR="005669E7" w:rsidRPr="000D3CFB" w:rsidRDefault="005669E7" w:rsidP="003A3F7F">
            <w:pPr>
              <w:pStyle w:val="TAC"/>
              <w:rPr>
                <w:lang w:eastAsia="en-US"/>
              </w:rPr>
            </w:pPr>
          </w:p>
        </w:tc>
        <w:tc>
          <w:tcPr>
            <w:tcW w:w="0" w:type="auto"/>
            <w:vAlign w:val="center"/>
          </w:tcPr>
          <w:p w14:paraId="2544CFEC" w14:textId="77777777" w:rsidR="005669E7" w:rsidRPr="000D3CFB" w:rsidRDefault="005669E7" w:rsidP="003A3F7F">
            <w:pPr>
              <w:pStyle w:val="TAC"/>
              <w:rPr>
                <w:lang w:eastAsia="en-US"/>
              </w:rPr>
            </w:pPr>
          </w:p>
        </w:tc>
        <w:tc>
          <w:tcPr>
            <w:tcW w:w="0" w:type="auto"/>
            <w:vAlign w:val="center"/>
          </w:tcPr>
          <w:p w14:paraId="5BE96541" w14:textId="77777777" w:rsidR="005669E7" w:rsidRPr="000D3CFB" w:rsidRDefault="005669E7" w:rsidP="003A3F7F">
            <w:pPr>
              <w:pStyle w:val="TAC"/>
              <w:rPr>
                <w:lang w:eastAsia="en-US"/>
              </w:rPr>
            </w:pPr>
          </w:p>
        </w:tc>
        <w:tc>
          <w:tcPr>
            <w:tcW w:w="0" w:type="auto"/>
            <w:vAlign w:val="center"/>
          </w:tcPr>
          <w:p w14:paraId="23DE4442" w14:textId="77777777" w:rsidR="005669E7" w:rsidRPr="000D3CFB" w:rsidRDefault="005669E7" w:rsidP="003A3F7F">
            <w:pPr>
              <w:pStyle w:val="TAC"/>
              <w:rPr>
                <w:lang w:eastAsia="en-US"/>
              </w:rPr>
            </w:pPr>
          </w:p>
        </w:tc>
        <w:tc>
          <w:tcPr>
            <w:tcW w:w="0" w:type="auto"/>
            <w:vAlign w:val="center"/>
          </w:tcPr>
          <w:p w14:paraId="20ED630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2D405DC1" w14:textId="77777777" w:rsidTr="003A3F7F">
        <w:trPr>
          <w:jc w:val="center"/>
        </w:trPr>
        <w:tc>
          <w:tcPr>
            <w:tcW w:w="0" w:type="auto"/>
          </w:tcPr>
          <w:p w14:paraId="2109BA83" w14:textId="77777777" w:rsidR="005669E7" w:rsidRPr="000D3CFB" w:rsidRDefault="005669E7" w:rsidP="003A3F7F">
            <w:pPr>
              <w:pStyle w:val="TAC"/>
              <w:rPr>
                <w:lang w:eastAsia="en-US"/>
              </w:rPr>
            </w:pPr>
            <w:r w:rsidRPr="000D3CFB">
              <w:rPr>
                <w:lang w:eastAsia="en-US"/>
              </w:rPr>
              <w:t>6</w:t>
            </w:r>
          </w:p>
        </w:tc>
        <w:tc>
          <w:tcPr>
            <w:tcW w:w="0" w:type="auto"/>
            <w:vAlign w:val="center"/>
          </w:tcPr>
          <w:p w14:paraId="0D4504B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2BD395A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6F2052E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461A173A" w14:textId="77777777" w:rsidR="005669E7" w:rsidRPr="000D3CFB" w:rsidRDefault="005669E7" w:rsidP="003A3F7F">
            <w:pPr>
              <w:pStyle w:val="TAC"/>
              <w:rPr>
                <w:lang w:eastAsia="en-US"/>
              </w:rPr>
            </w:pPr>
          </w:p>
        </w:tc>
        <w:tc>
          <w:tcPr>
            <w:tcW w:w="0" w:type="auto"/>
            <w:vAlign w:val="center"/>
          </w:tcPr>
          <w:p w14:paraId="71F9F0B2" w14:textId="77777777" w:rsidR="005669E7" w:rsidRPr="000D3CFB" w:rsidRDefault="005669E7" w:rsidP="003A3F7F">
            <w:pPr>
              <w:pStyle w:val="TAC"/>
              <w:rPr>
                <w:lang w:eastAsia="en-US"/>
              </w:rPr>
            </w:pPr>
          </w:p>
        </w:tc>
        <w:tc>
          <w:tcPr>
            <w:tcW w:w="0" w:type="auto"/>
            <w:vAlign w:val="center"/>
          </w:tcPr>
          <w:p w14:paraId="1C93DAB2" w14:textId="77777777" w:rsidR="005669E7" w:rsidRPr="000D3CFB" w:rsidRDefault="005669E7" w:rsidP="003A3F7F">
            <w:pPr>
              <w:pStyle w:val="TAC"/>
              <w:rPr>
                <w:lang w:eastAsia="en-US"/>
              </w:rPr>
            </w:pPr>
          </w:p>
        </w:tc>
        <w:tc>
          <w:tcPr>
            <w:tcW w:w="0" w:type="auto"/>
            <w:vAlign w:val="center"/>
          </w:tcPr>
          <w:p w14:paraId="6F39A638" w14:textId="77777777" w:rsidR="005669E7" w:rsidRPr="000D3CFB" w:rsidRDefault="005669E7" w:rsidP="003A3F7F">
            <w:pPr>
              <w:pStyle w:val="TAC"/>
              <w:rPr>
                <w:lang w:eastAsia="en-US"/>
              </w:rPr>
            </w:pPr>
          </w:p>
        </w:tc>
        <w:tc>
          <w:tcPr>
            <w:tcW w:w="0" w:type="auto"/>
            <w:vAlign w:val="center"/>
          </w:tcPr>
          <w:p w14:paraId="11AA9E18" w14:textId="77777777" w:rsidR="005669E7" w:rsidRPr="000D3CFB" w:rsidRDefault="005669E7" w:rsidP="003A3F7F">
            <w:pPr>
              <w:pStyle w:val="TAC"/>
              <w:rPr>
                <w:lang w:eastAsia="en-US"/>
              </w:rPr>
            </w:pPr>
          </w:p>
        </w:tc>
        <w:tc>
          <w:tcPr>
            <w:tcW w:w="0" w:type="auto"/>
            <w:vAlign w:val="center"/>
          </w:tcPr>
          <w:p w14:paraId="597FB9FC" w14:textId="77777777" w:rsidR="005669E7" w:rsidRPr="000D3CFB" w:rsidRDefault="005669E7" w:rsidP="003A3F7F">
            <w:pPr>
              <w:pStyle w:val="TAC"/>
              <w:rPr>
                <w:lang w:eastAsia="en-US"/>
              </w:rPr>
            </w:pPr>
          </w:p>
        </w:tc>
        <w:tc>
          <w:tcPr>
            <w:tcW w:w="0" w:type="auto"/>
            <w:vAlign w:val="center"/>
          </w:tcPr>
          <w:p w14:paraId="140EEC64" w14:textId="77777777" w:rsidR="005669E7" w:rsidRPr="000D3CFB" w:rsidRDefault="005669E7" w:rsidP="003A3F7F">
            <w:pPr>
              <w:pStyle w:val="TAC"/>
              <w:rPr>
                <w:lang w:eastAsia="en-US"/>
              </w:rPr>
            </w:pPr>
          </w:p>
        </w:tc>
        <w:tc>
          <w:tcPr>
            <w:tcW w:w="0" w:type="auto"/>
            <w:vAlign w:val="center"/>
          </w:tcPr>
          <w:p w14:paraId="1B8F64C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7195BA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2DE65E5"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8F7D390" w14:textId="77777777" w:rsidR="005669E7" w:rsidRPr="000D3CFB" w:rsidRDefault="005669E7" w:rsidP="003A3F7F">
            <w:pPr>
              <w:pStyle w:val="TAC"/>
              <w:rPr>
                <w:lang w:eastAsia="en-US"/>
              </w:rPr>
            </w:pPr>
          </w:p>
        </w:tc>
        <w:tc>
          <w:tcPr>
            <w:tcW w:w="0" w:type="auto"/>
            <w:vAlign w:val="center"/>
          </w:tcPr>
          <w:p w14:paraId="167C1F32" w14:textId="77777777" w:rsidR="005669E7" w:rsidRPr="000D3CFB" w:rsidRDefault="005669E7" w:rsidP="003A3F7F">
            <w:pPr>
              <w:pStyle w:val="TAC"/>
              <w:rPr>
                <w:lang w:eastAsia="en-US"/>
              </w:rPr>
            </w:pPr>
          </w:p>
        </w:tc>
        <w:tc>
          <w:tcPr>
            <w:tcW w:w="0" w:type="auto"/>
            <w:vAlign w:val="center"/>
          </w:tcPr>
          <w:p w14:paraId="32C57983" w14:textId="77777777" w:rsidR="005669E7" w:rsidRPr="000D3CFB" w:rsidRDefault="005669E7" w:rsidP="003A3F7F">
            <w:pPr>
              <w:pStyle w:val="TAC"/>
              <w:rPr>
                <w:lang w:eastAsia="en-US"/>
              </w:rPr>
            </w:pPr>
          </w:p>
        </w:tc>
        <w:tc>
          <w:tcPr>
            <w:tcW w:w="0" w:type="auto"/>
            <w:vAlign w:val="center"/>
          </w:tcPr>
          <w:p w14:paraId="5CD360D8" w14:textId="77777777" w:rsidR="005669E7" w:rsidRPr="000D3CFB" w:rsidRDefault="005669E7" w:rsidP="003A3F7F">
            <w:pPr>
              <w:pStyle w:val="TAC"/>
              <w:rPr>
                <w:lang w:eastAsia="en-US"/>
              </w:rPr>
            </w:pPr>
          </w:p>
        </w:tc>
        <w:tc>
          <w:tcPr>
            <w:tcW w:w="0" w:type="auto"/>
            <w:vAlign w:val="center"/>
          </w:tcPr>
          <w:p w14:paraId="34371889" w14:textId="77777777" w:rsidR="005669E7" w:rsidRPr="000D3CFB" w:rsidRDefault="005669E7" w:rsidP="003A3F7F">
            <w:pPr>
              <w:pStyle w:val="TAC"/>
              <w:rPr>
                <w:lang w:eastAsia="en-US"/>
              </w:rPr>
            </w:pPr>
          </w:p>
        </w:tc>
        <w:tc>
          <w:tcPr>
            <w:tcW w:w="0" w:type="auto"/>
            <w:vAlign w:val="center"/>
          </w:tcPr>
          <w:p w14:paraId="40B4FFFC" w14:textId="77777777" w:rsidR="005669E7" w:rsidRPr="000D3CFB" w:rsidRDefault="005669E7" w:rsidP="003A3F7F">
            <w:pPr>
              <w:pStyle w:val="TAC"/>
              <w:rPr>
                <w:lang w:eastAsia="en-US"/>
              </w:rPr>
            </w:pPr>
          </w:p>
        </w:tc>
        <w:tc>
          <w:tcPr>
            <w:tcW w:w="0" w:type="auto"/>
            <w:vAlign w:val="center"/>
          </w:tcPr>
          <w:p w14:paraId="7ACD339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9597661" w14:textId="77777777" w:rsidR="0093274D" w:rsidRPr="000D3CFB" w:rsidRDefault="0093274D">
      <w:pPr>
        <w:rPr>
          <w:lang w:val="en-US"/>
        </w:rPr>
      </w:pPr>
    </w:p>
    <w:p w14:paraId="181F22BC"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7D844250"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5F0E3DB"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5623EE0"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w14:anchorId="2EBFADBF">
          <v:shape id="_x0000_i1060" type="#_x0000_t75" style="width:87pt;height:15.6pt" o:ole="">
            <v:imagedata r:id="rId75" o:title=""/>
          </v:shape>
          <o:OLEObject Type="Embed" ProgID="Equation.DSMT4" ShapeID="_x0000_i1060" DrawAspect="Content" ObjectID="_1597729660" r:id="rId76"/>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7512C394" w14:textId="7777777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0A793FA6">
          <v:shape id="_x0000_i1061" type="#_x0000_t75" style="width:65.25pt;height:18pt" o:ole="">
            <v:imagedata r:id="rId77" o:title=""/>
          </v:shape>
          <o:OLEObject Type="Embed" ProgID="Equation.3" ShapeID="_x0000_i1061" DrawAspect="Content" ObjectID="_1597729661" r:id="rId78"/>
        </w:object>
      </w:r>
      <w:r w:rsidRPr="000D3CFB">
        <w:t>are given by {1,2,4,8,12,16,24,32}</w:t>
      </w:r>
      <w:r w:rsidRPr="000D3CFB">
        <w:rPr>
          <w:rFonts w:eastAsia="SimSun" w:hint="eastAsia"/>
          <w:lang w:eastAsia="zh-CN"/>
        </w:rPr>
        <w:t xml:space="preserve"> </w:t>
      </w:r>
    </w:p>
    <w:p w14:paraId="6BE60B69" w14:textId="77777777"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688B6CD0" wp14:editId="47DA5987">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7350A4B7" w14:textId="77777777"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1EA97473">
          <v:shape id="_x0000_i1062" type="#_x0000_t75" style="width:135pt;height:33.75pt" o:ole="">
            <v:imagedata r:id="rId80" o:title=""/>
          </v:shape>
          <o:OLEObject Type="Embed" ProgID="Equation.DSMT4" ShapeID="_x0000_i1062" DrawAspect="Content" ObjectID="_1597729662" r:id="rId81"/>
        </w:object>
      </w:r>
      <w:r w:rsidRPr="00315AC5">
        <w:t xml:space="preserve"> </w:t>
      </w:r>
      <w:r>
        <w:t xml:space="preserve">where </w:t>
      </w:r>
      <w:r w:rsidRPr="005E0144">
        <w:rPr>
          <w:position w:val="-10"/>
        </w:rPr>
        <w:object w:dxaOrig="480" w:dyaOrig="320" w14:anchorId="65E52289">
          <v:shape id="_x0000_i1063" type="#_x0000_t75" style="width:24pt;height:15pt" o:ole="">
            <v:imagedata r:id="rId82" o:title=""/>
          </v:shape>
          <o:OLEObject Type="Embed" ProgID="Equation.DSMT4" ShapeID="_x0000_i1063" DrawAspect="Content" ObjectID="_1597729663" r:id="rId83"/>
        </w:object>
      </w:r>
      <w:r>
        <w:t xml:space="preserve"> is defined in [3] and</w:t>
      </w:r>
      <w:r w:rsidRPr="00591941">
        <w:rPr>
          <w:position w:val="-10"/>
        </w:rPr>
        <w:object w:dxaOrig="440" w:dyaOrig="340" w14:anchorId="226ADBE8">
          <v:shape id="_x0000_i1064" type="#_x0000_t75" style="width:21pt;height:15.75pt" o:ole="">
            <v:imagedata r:id="rId84" o:title=""/>
          </v:shape>
          <o:OLEObject Type="Embed" ProgID="Equation.3" ShapeID="_x0000_i1064" DrawAspect="Content" ObjectID="_1597729664" r:id="rId85"/>
        </w:object>
      </w:r>
      <w:r>
        <w:t xml:space="preserve"> is determined according to procedure in subclause 8.1.6, </w:t>
      </w:r>
      <w:r w:rsidRPr="00697572">
        <w:rPr>
          <w:position w:val="-6"/>
        </w:rPr>
        <w:object w:dxaOrig="660" w:dyaOrig="260" w14:anchorId="7883099A">
          <v:shape id="_x0000_i1065" type="#_x0000_t75" style="width:33pt;height:14.25pt" o:ole="">
            <v:imagedata r:id="rId86" o:title=""/>
          </v:shape>
          <o:OLEObject Type="Embed" ProgID="Equation.DSMT4" ShapeID="_x0000_i1065" DrawAspect="Content" ObjectID="_1597729665" r:id="rId87"/>
        </w:object>
      </w:r>
      <w:r>
        <w:t xml:space="preserve"> otherwise</w:t>
      </w:r>
    </w:p>
    <w:p w14:paraId="77CBFE22" w14:textId="77777777"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7E14FB7"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49BC18F0"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501599E2"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56144D3C">
          <v:shape id="_x0000_i1066" type="#_x0000_t75" style="width:39pt;height:20.25pt" o:ole="" fillcolor="window">
            <v:imagedata r:id="rId50" o:title=""/>
          </v:shape>
          <o:OLEObject Type="Embed" ProgID="Equation.3" ShapeID="_x0000_i1066" DrawAspect="Content" ObjectID="_1597729666" r:id="rId88"/>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63E3CD0A">
          <v:shape id="_x0000_i1067" type="#_x0000_t75" style="width:93pt;height:20.25pt" o:ole="" fillcolor="window">
            <v:imagedata r:id="rId89" o:title=""/>
          </v:shape>
          <o:OLEObject Type="Embed" ProgID="Equation.3" ShapeID="_x0000_i1067" DrawAspect="Content" ObjectID="_1597729667" r:id="rId90"/>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353DD518">
          <v:shape id="_x0000_i1068" type="#_x0000_t75" style="width:39pt;height:20.25pt" o:ole="" fillcolor="window">
            <v:imagedata r:id="rId50" o:title=""/>
          </v:shape>
          <o:OLEObject Type="Embed" ProgID="Equation.3" ShapeID="_x0000_i1068" DrawAspect="Content" ObjectID="_1597729668" r:id="rId91"/>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67BD661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68035FC4"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647DDE5B"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4BC84870"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5D8FC26F"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6F22FCAE"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2C448FAE" w14:textId="77777777"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w14:anchorId="2024D91B">
          <v:shape id="_x0000_i1069" type="#_x0000_t75" style="width:87pt;height:15.75pt" o:ole="">
            <v:imagedata r:id="rId75" o:title=""/>
          </v:shape>
          <o:OLEObject Type="Embed" ProgID="Equation.DSMT4" ShapeID="_x0000_i1069" DrawAspect="Content" ObjectID="_1597729669" r:id="rId92"/>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40A99D0D" wp14:editId="45FAD70F">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D48D269" w14:textId="77777777"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w14:anchorId="43194466">
          <v:shape id="_x0000_i1070" type="#_x0000_t75" style="width:135pt;height:33.75pt" o:ole="">
            <v:imagedata r:id="rId80" o:title=""/>
          </v:shape>
          <o:OLEObject Type="Embed" ProgID="Equation.DSMT4" ShapeID="_x0000_i1070" DrawAspect="Content" ObjectID="_1597729670" r:id="rId93"/>
        </w:object>
      </w:r>
      <w:r w:rsidRPr="00315AC5">
        <w:t xml:space="preserve"> </w:t>
      </w:r>
      <w:r>
        <w:t xml:space="preserve">where </w:t>
      </w:r>
      <w:r w:rsidRPr="005E0144">
        <w:rPr>
          <w:position w:val="-10"/>
        </w:rPr>
        <w:object w:dxaOrig="480" w:dyaOrig="320" w14:anchorId="3B61D0C0">
          <v:shape id="_x0000_i1071" type="#_x0000_t75" style="width:24pt;height:15pt" o:ole="">
            <v:imagedata r:id="rId82" o:title=""/>
          </v:shape>
          <o:OLEObject Type="Embed" ProgID="Equation.DSMT4" ShapeID="_x0000_i1071" DrawAspect="Content" ObjectID="_1597729671" r:id="rId94"/>
        </w:object>
      </w:r>
      <w:r>
        <w:t xml:space="preserve"> is defined in [3] and</w:t>
      </w:r>
      <w:r w:rsidRPr="00591941">
        <w:rPr>
          <w:position w:val="-10"/>
        </w:rPr>
        <w:object w:dxaOrig="440" w:dyaOrig="340" w14:anchorId="32922B78">
          <v:shape id="_x0000_i1072" type="#_x0000_t75" style="width:21pt;height:15.75pt" o:ole="">
            <v:imagedata r:id="rId84" o:title=""/>
          </v:shape>
          <o:OLEObject Type="Embed" ProgID="Equation.3" ShapeID="_x0000_i1072" DrawAspect="Content" ObjectID="_1597729672" r:id="rId95"/>
        </w:object>
      </w:r>
      <w:r>
        <w:t xml:space="preserve"> is determined according to procedure in subclause 8.1.6, </w:t>
      </w:r>
      <w:r w:rsidRPr="0079280D">
        <w:rPr>
          <w:position w:val="-6"/>
        </w:rPr>
        <w:object w:dxaOrig="660" w:dyaOrig="260" w14:anchorId="2C9A6CA4">
          <v:shape id="_x0000_i1073" type="#_x0000_t75" style="width:33pt;height:14.25pt" o:ole="">
            <v:imagedata r:id="rId86" o:title=""/>
          </v:shape>
          <o:OLEObject Type="Embed" ProgID="Equation.DSMT4" ShapeID="_x0000_i1073" DrawAspect="Content" ObjectID="_1597729673" r:id="rId96"/>
        </w:object>
      </w:r>
      <w:r>
        <w:t xml:space="preserve"> otherwise</w:t>
      </w:r>
    </w:p>
    <w:p w14:paraId="4DBCFBEE"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6619C7FA" w14:textId="77777777"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w:t>
      </w:r>
      <w:r>
        <w:rPr>
          <w:szCs w:val="32"/>
        </w:rPr>
        <w:lastRenderedPageBreak/>
        <w:t xml:space="preserve">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14:paraId="0619BEF4" w14:textId="77777777"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4BF5728" w14:textId="77777777"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5B7F5C11" w14:textId="77777777"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3FFBDD67" w14:textId="77777777"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w14:anchorId="3B46A572">
          <v:shape id="_x0000_i1074" type="#_x0000_t75" style="width:15pt;height:14.25pt" o:ole="">
            <v:imagedata r:id="rId97" o:title=""/>
          </v:shape>
          <o:OLEObject Type="Embed" ProgID="Equation.DSMT4" ShapeID="_x0000_i1074" DrawAspect="Content" ObjectID="_1597729674" r:id="rId98"/>
        </w:object>
      </w:r>
      <w:r>
        <w:t xml:space="preserve">is determined by the </w:t>
      </w:r>
      <w:r>
        <w:rPr>
          <w:i/>
          <w:iCs/>
        </w:rPr>
        <w:t>repetition number</w:t>
      </w:r>
      <w:r>
        <w:t xml:space="preserve"> field in the corresponding DCI associated with the most recent PUSCH transmission;</w:t>
      </w:r>
    </w:p>
    <w:p w14:paraId="3C69A178" w14:textId="77777777"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w14:anchorId="2045E666">
          <v:shape id="_x0000_i1075" type="#_x0000_t75" style="width:135pt;height:33.75pt" o:ole="">
            <v:imagedata r:id="rId80" o:title=""/>
          </v:shape>
          <o:OLEObject Type="Embed" ProgID="Equation.DSMT4" ShapeID="_x0000_i1075" DrawAspect="Content" ObjectID="_1597729675" r:id="rId99"/>
        </w:object>
      </w:r>
      <w:r w:rsidRPr="00315AC5">
        <w:t xml:space="preserve"> </w:t>
      </w:r>
      <w:r>
        <w:t xml:space="preserve">where </w:t>
      </w:r>
      <w:r w:rsidRPr="005E0144">
        <w:rPr>
          <w:position w:val="-10"/>
        </w:rPr>
        <w:object w:dxaOrig="480" w:dyaOrig="320" w14:anchorId="34A4A4AE">
          <v:shape id="_x0000_i1076" type="#_x0000_t75" style="width:24pt;height:15pt" o:ole="">
            <v:imagedata r:id="rId82" o:title=""/>
          </v:shape>
          <o:OLEObject Type="Embed" ProgID="Equation.DSMT4" ShapeID="_x0000_i1076" DrawAspect="Content" ObjectID="_1597729676" r:id="rId100"/>
        </w:object>
      </w:r>
      <w:r>
        <w:t xml:space="preserve"> is defined in [3] and</w:t>
      </w:r>
      <w:r w:rsidRPr="00591941">
        <w:rPr>
          <w:position w:val="-10"/>
        </w:rPr>
        <w:object w:dxaOrig="440" w:dyaOrig="340" w14:anchorId="2B4E87F2">
          <v:shape id="_x0000_i1077" type="#_x0000_t75" style="width:21pt;height:15.75pt" o:ole="">
            <v:imagedata r:id="rId84" o:title=""/>
          </v:shape>
          <o:OLEObject Type="Embed" ProgID="Equation.3" ShapeID="_x0000_i1077" DrawAspect="Content" ObjectID="_1597729677" r:id="rId101"/>
        </w:object>
      </w:r>
      <w:r>
        <w:t xml:space="preserve"> is determined according to procedure in subclause 8.1.6, </w:t>
      </w:r>
      <w:r w:rsidRPr="0079280D">
        <w:rPr>
          <w:position w:val="-6"/>
        </w:rPr>
        <w:object w:dxaOrig="660" w:dyaOrig="260" w14:anchorId="7EC2157E">
          <v:shape id="_x0000_i1078" type="#_x0000_t75" style="width:33pt;height:14.25pt" o:ole="">
            <v:imagedata r:id="rId86" o:title=""/>
          </v:shape>
          <o:OLEObject Type="Embed" ProgID="Equation.DSMT4" ShapeID="_x0000_i1078" DrawAspect="Content" ObjectID="_1597729678" r:id="rId102"/>
        </w:object>
      </w:r>
      <w:r>
        <w:t xml:space="preserve"> otherwise.</w:t>
      </w:r>
    </w:p>
    <w:p w14:paraId="3B644565" w14:textId="77777777" w:rsidR="00570F12" w:rsidRPr="00627DA3" w:rsidRDefault="00570F12" w:rsidP="00D650A3">
      <w:pPr>
        <w:rPr>
          <w:rFonts w:eastAsia="SimSun"/>
          <w:lang w:val="en-US" w:eastAsia="zh-CN"/>
        </w:rPr>
      </w:pPr>
    </w:p>
    <w:p w14:paraId="10C71481"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06B6500D"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406A400D" w14:textId="77777777" w:rsidR="00570F12" w:rsidRPr="000D3CFB" w:rsidRDefault="00570F12" w:rsidP="00DA29E5">
            <w:pPr>
              <w:pStyle w:val="TAH"/>
              <w:rPr>
                <w:lang w:eastAsia="en-US"/>
              </w:rPr>
            </w:pPr>
            <w:r w:rsidRPr="000D3CFB">
              <w:rPr>
                <w:lang w:eastAsia="en-US"/>
              </w:rPr>
              <w:t>Higher layer parameter</w:t>
            </w:r>
          </w:p>
          <w:p w14:paraId="47280C7D"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6673E21D"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76BF8705" wp14:editId="2CABBB96">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78231368"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1B29AA36"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2873A8E5" w14:textId="77777777" w:rsidR="00570F12" w:rsidRPr="000D3CFB" w:rsidRDefault="00570F12" w:rsidP="00DA29E5">
            <w:pPr>
              <w:pStyle w:val="TAC"/>
              <w:rPr>
                <w:lang w:eastAsia="en-US"/>
              </w:rPr>
            </w:pPr>
            <w:r w:rsidRPr="000D3CFB">
              <w:rPr>
                <w:lang w:eastAsia="en-US"/>
              </w:rPr>
              <w:t>{1,2,4,8}</w:t>
            </w:r>
          </w:p>
        </w:tc>
      </w:tr>
      <w:tr w:rsidR="00570F12" w:rsidRPr="000D3CFB" w14:paraId="2E874544"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74AC8227"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1909F84C" w14:textId="77777777" w:rsidR="00570F12" w:rsidRPr="000D3CFB" w:rsidRDefault="00570F12" w:rsidP="00DA29E5">
            <w:pPr>
              <w:pStyle w:val="TAC"/>
              <w:rPr>
                <w:lang w:eastAsia="en-US"/>
              </w:rPr>
            </w:pPr>
            <w:r w:rsidRPr="000D3CFB">
              <w:rPr>
                <w:lang w:eastAsia="en-US"/>
              </w:rPr>
              <w:t>{1,4,8,16}</w:t>
            </w:r>
          </w:p>
        </w:tc>
      </w:tr>
      <w:tr w:rsidR="00570F12" w:rsidRPr="000D3CFB" w14:paraId="02F9130E"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6790A63"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3C9032C9"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285C9EE2" w14:textId="77777777" w:rsidR="00570F12" w:rsidRPr="000D3CFB" w:rsidRDefault="00570F12" w:rsidP="00570F12">
      <w:pPr>
        <w:pStyle w:val="TH"/>
      </w:pPr>
    </w:p>
    <w:p w14:paraId="044810AF"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512FFD63"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BB4C61D" w14:textId="77777777" w:rsidR="00570F12" w:rsidRPr="000D3CFB" w:rsidRDefault="00570F12" w:rsidP="00DA29E5">
            <w:pPr>
              <w:pStyle w:val="TAH"/>
              <w:rPr>
                <w:lang w:eastAsia="en-US"/>
              </w:rPr>
            </w:pPr>
            <w:r w:rsidRPr="000D3CFB">
              <w:rPr>
                <w:lang w:eastAsia="en-US"/>
              </w:rPr>
              <w:t>Higher layer parameter</w:t>
            </w:r>
          </w:p>
          <w:p w14:paraId="41213DBF"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334AA1DA"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53482B34" wp14:editId="12AE4F32">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3AA3E134"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3918ACF6"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2B025B9" w14:textId="77777777" w:rsidR="00570F12" w:rsidRPr="000D3CFB" w:rsidRDefault="00570F12" w:rsidP="00DA29E5">
            <w:pPr>
              <w:pStyle w:val="TAC"/>
              <w:rPr>
                <w:lang w:eastAsia="en-US"/>
              </w:rPr>
            </w:pPr>
            <w:r w:rsidRPr="000D3CFB">
              <w:rPr>
                <w:lang w:eastAsia="en-US"/>
              </w:rPr>
              <w:t>{4,8,16,32,64,128,256,512}</w:t>
            </w:r>
          </w:p>
        </w:tc>
      </w:tr>
      <w:tr w:rsidR="0001443F" w:rsidRPr="000D3CFB" w14:paraId="0A4379D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C036E2C"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6AA65623" w14:textId="77777777" w:rsidR="00570F12" w:rsidRPr="000D3CFB" w:rsidRDefault="00570F12" w:rsidP="00DA29E5">
            <w:pPr>
              <w:pStyle w:val="TAC"/>
              <w:rPr>
                <w:lang w:eastAsia="en-US"/>
              </w:rPr>
            </w:pPr>
            <w:r w:rsidRPr="000D3CFB">
              <w:rPr>
                <w:lang w:eastAsia="en-US"/>
              </w:rPr>
              <w:t>{1,4,8,16,32,64,128,192}</w:t>
            </w:r>
          </w:p>
        </w:tc>
      </w:tr>
      <w:tr w:rsidR="0001443F" w:rsidRPr="000D3CFB" w14:paraId="358E6BE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9A63A58"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59192ADE"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75AD64D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CD596D"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7EC7766"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6665FBC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8033FD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4FB4CE95"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72EE95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179C0D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66E8AC82" w14:textId="77777777" w:rsidR="00570F12" w:rsidRPr="000D3CFB" w:rsidRDefault="00570F12" w:rsidP="00DA29E5">
            <w:pPr>
              <w:pStyle w:val="TAC"/>
              <w:rPr>
                <w:lang w:eastAsia="en-US"/>
              </w:rPr>
            </w:pPr>
            <w:r w:rsidRPr="000D3CFB">
              <w:rPr>
                <w:lang w:eastAsia="en-US"/>
              </w:rPr>
              <w:t>{8,32,128,192,256,384,512,768}</w:t>
            </w:r>
          </w:p>
        </w:tc>
      </w:tr>
      <w:tr w:rsidR="0001443F" w:rsidRPr="000D3CFB" w14:paraId="57051AA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DBAA0F3"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6BBD44CB"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595B751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9DB6821"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7136AB6D"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64A5564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4A82DB4"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2EE2243" w14:textId="77777777" w:rsidR="00570F12" w:rsidRPr="000D3CFB" w:rsidRDefault="00570F12" w:rsidP="00DA29E5">
            <w:pPr>
              <w:pStyle w:val="TAC"/>
              <w:rPr>
                <w:lang w:eastAsia="en-US"/>
              </w:rPr>
            </w:pPr>
            <w:r w:rsidRPr="000D3CFB">
              <w:rPr>
                <w:lang w:eastAsia="en-US"/>
              </w:rPr>
              <w:t>{4,16,64,128,256,512,1024,2048}</w:t>
            </w:r>
          </w:p>
        </w:tc>
      </w:tr>
    </w:tbl>
    <w:p w14:paraId="35ECD2BE" w14:textId="77777777" w:rsidR="00F15236" w:rsidRPr="000D3CFB" w:rsidRDefault="00F15236" w:rsidP="00F15236">
      <w:pPr>
        <w:rPr>
          <w:lang w:val="en-US"/>
        </w:rPr>
      </w:pPr>
    </w:p>
    <w:p w14:paraId="595D85C9"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73E243C9"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4A4F7912"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65E4758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87E0C59"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66AC644F"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 xml:space="preserve">the </w:t>
      </w:r>
      <w:r w:rsidRPr="000D3CFB">
        <w:rPr>
          <w:rFonts w:eastAsia="SimSun"/>
          <w:lang w:val="en-US" w:eastAsia="zh-CN"/>
        </w:rPr>
        <w:lastRenderedPageBreak/>
        <w:t>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7E910A74"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4420FAD2">
          <v:shape id="_x0000_i1079" type="#_x0000_t75" style="width:39pt;height:20.25pt" o:ole="" fillcolor="window">
            <v:imagedata r:id="rId50" o:title=""/>
          </v:shape>
          <o:OLEObject Type="Embed" ProgID="Equation.3" ShapeID="_x0000_i1079" DrawAspect="Content" ObjectID="_1597729679" r:id="rId105"/>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04312F8">
          <v:shape id="_x0000_i1080" type="#_x0000_t75" style="width:93pt;height:20.25pt" o:ole="" fillcolor="window">
            <v:imagedata r:id="rId89" o:title=""/>
          </v:shape>
          <o:OLEObject Type="Embed" ProgID="Equation.3" ShapeID="_x0000_i1080" DrawAspect="Content" ObjectID="_1597729680" r:id="rId106"/>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683B9546">
          <v:shape id="_x0000_i1081" type="#_x0000_t75" style="width:39pt;height:20.25pt" o:ole="" fillcolor="window">
            <v:imagedata r:id="rId50" o:title=""/>
          </v:shape>
          <o:OLEObject Type="Embed" ProgID="Equation.3" ShapeID="_x0000_i1081" DrawAspect="Content" ObjectID="_1597729681" r:id="rId107"/>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D4B0997" w14:textId="77777777" w:rsidR="00F15236" w:rsidRPr="000D3CFB" w:rsidRDefault="00F15236" w:rsidP="00F15236">
      <w:pPr>
        <w:rPr>
          <w:lang w:val="en-US"/>
        </w:rPr>
      </w:pPr>
    </w:p>
    <w:p w14:paraId="62BBACA9"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039976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DBC22F"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B56968"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2CCCB96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166BD4B"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4D78C28F" w14:textId="77777777" w:rsidR="00F15236" w:rsidRPr="000D3CFB" w:rsidRDefault="00F15236" w:rsidP="00966E66">
            <w:pPr>
              <w:pStyle w:val="TAC"/>
              <w:rPr>
                <w:lang w:eastAsia="en-US"/>
              </w:rPr>
            </w:pPr>
            <w:r w:rsidRPr="000D3CFB">
              <w:rPr>
                <w:lang w:eastAsia="en-US"/>
              </w:rPr>
              <w:t>1</w:t>
            </w:r>
          </w:p>
        </w:tc>
      </w:tr>
      <w:tr w:rsidR="00F15236" w:rsidRPr="000D3CFB" w14:paraId="6DADBDD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4F1428A"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69282B8" w14:textId="77777777" w:rsidR="00F15236" w:rsidRPr="000D3CFB" w:rsidRDefault="00F15236" w:rsidP="00966E66">
            <w:pPr>
              <w:pStyle w:val="TAC"/>
              <w:rPr>
                <w:lang w:eastAsia="en-US"/>
              </w:rPr>
            </w:pPr>
            <w:r w:rsidRPr="000D3CFB">
              <w:rPr>
                <w:lang w:eastAsia="en-US"/>
              </w:rPr>
              <w:t>2</w:t>
            </w:r>
          </w:p>
        </w:tc>
      </w:tr>
      <w:tr w:rsidR="00F15236" w:rsidRPr="000D3CFB" w14:paraId="3626E38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D589149"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09CA6F92" w14:textId="77777777" w:rsidR="00F15236" w:rsidRPr="000D3CFB" w:rsidRDefault="00F15236" w:rsidP="00966E66">
            <w:pPr>
              <w:pStyle w:val="TAC"/>
              <w:rPr>
                <w:lang w:eastAsia="en-US"/>
              </w:rPr>
            </w:pPr>
            <w:r w:rsidRPr="000D3CFB">
              <w:rPr>
                <w:lang w:eastAsia="en-US"/>
              </w:rPr>
              <w:t>4</w:t>
            </w:r>
          </w:p>
        </w:tc>
      </w:tr>
      <w:tr w:rsidR="00F15236" w:rsidRPr="000D3CFB" w14:paraId="1CCE466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CF42B7C"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E34DB50" w14:textId="77777777" w:rsidR="00F15236" w:rsidRPr="000D3CFB" w:rsidRDefault="00F15236" w:rsidP="00966E66">
            <w:pPr>
              <w:pStyle w:val="TAC"/>
              <w:rPr>
                <w:lang w:eastAsia="en-US"/>
              </w:rPr>
            </w:pPr>
            <w:r w:rsidRPr="000D3CFB">
              <w:rPr>
                <w:lang w:eastAsia="en-US"/>
              </w:rPr>
              <w:t>8</w:t>
            </w:r>
          </w:p>
        </w:tc>
      </w:tr>
      <w:tr w:rsidR="00F15236" w:rsidRPr="000D3CFB" w14:paraId="0E031BF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070D6E8"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73F1602A" w14:textId="77777777" w:rsidR="00F15236" w:rsidRPr="000D3CFB" w:rsidRDefault="00F15236" w:rsidP="00966E66">
            <w:pPr>
              <w:pStyle w:val="TAC"/>
              <w:rPr>
                <w:lang w:eastAsia="en-US"/>
              </w:rPr>
            </w:pPr>
            <w:r w:rsidRPr="000D3CFB">
              <w:rPr>
                <w:lang w:eastAsia="en-US"/>
              </w:rPr>
              <w:t>12</w:t>
            </w:r>
          </w:p>
        </w:tc>
      </w:tr>
      <w:tr w:rsidR="00F15236" w:rsidRPr="000D3CFB" w14:paraId="45BE6AE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8541A50"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D822B28" w14:textId="77777777" w:rsidR="00F15236" w:rsidRPr="000D3CFB" w:rsidRDefault="00F15236" w:rsidP="00966E66">
            <w:pPr>
              <w:pStyle w:val="TAC"/>
              <w:rPr>
                <w:lang w:eastAsia="en-US"/>
              </w:rPr>
            </w:pPr>
            <w:r w:rsidRPr="000D3CFB">
              <w:rPr>
                <w:lang w:eastAsia="en-US"/>
              </w:rPr>
              <w:t>16</w:t>
            </w:r>
          </w:p>
        </w:tc>
      </w:tr>
      <w:tr w:rsidR="00F15236" w:rsidRPr="000D3CFB" w14:paraId="33F8C6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5191EA7"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1FB9BF9E" w14:textId="77777777" w:rsidR="00F15236" w:rsidRPr="000D3CFB" w:rsidRDefault="00F15236" w:rsidP="00966E66">
            <w:pPr>
              <w:pStyle w:val="TAC"/>
              <w:rPr>
                <w:lang w:eastAsia="en-US"/>
              </w:rPr>
            </w:pPr>
            <w:r w:rsidRPr="000D3CFB">
              <w:rPr>
                <w:lang w:eastAsia="en-US"/>
              </w:rPr>
              <w:t>24</w:t>
            </w:r>
          </w:p>
        </w:tc>
      </w:tr>
      <w:tr w:rsidR="00F15236" w:rsidRPr="000D3CFB" w14:paraId="255046E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EF5500"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1D9CD97D" w14:textId="77777777" w:rsidR="00F15236" w:rsidRPr="000D3CFB" w:rsidRDefault="00F15236" w:rsidP="00966E66">
            <w:pPr>
              <w:pStyle w:val="TAC"/>
              <w:rPr>
                <w:lang w:eastAsia="en-US"/>
              </w:rPr>
            </w:pPr>
            <w:r w:rsidRPr="000D3CFB">
              <w:rPr>
                <w:lang w:eastAsia="en-US"/>
              </w:rPr>
              <w:t>32</w:t>
            </w:r>
          </w:p>
        </w:tc>
      </w:tr>
      <w:tr w:rsidR="00F15236" w:rsidRPr="000D3CFB" w14:paraId="61CD6F2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BC27F7"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455FCBB" w14:textId="77777777" w:rsidR="00F15236" w:rsidRPr="000D3CFB" w:rsidRDefault="00F15236" w:rsidP="00966E66">
            <w:pPr>
              <w:pStyle w:val="TAC"/>
              <w:rPr>
                <w:lang w:eastAsia="en-US"/>
              </w:rPr>
            </w:pPr>
          </w:p>
        </w:tc>
      </w:tr>
      <w:tr w:rsidR="00F15236" w:rsidRPr="000D3CFB" w14:paraId="6BFF1F9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12DB6C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1C9F669" w14:textId="77777777" w:rsidR="00F15236" w:rsidRPr="000D3CFB" w:rsidRDefault="00F15236" w:rsidP="00966E66">
            <w:pPr>
              <w:pStyle w:val="TAC"/>
              <w:rPr>
                <w:lang w:eastAsia="en-US"/>
              </w:rPr>
            </w:pPr>
          </w:p>
        </w:tc>
      </w:tr>
      <w:tr w:rsidR="00F15236" w:rsidRPr="000D3CFB" w14:paraId="77407F4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56BD107"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43EC60C" w14:textId="77777777" w:rsidR="00F15236" w:rsidRPr="000D3CFB" w:rsidRDefault="00F15236" w:rsidP="00966E66">
            <w:pPr>
              <w:pStyle w:val="TAC"/>
              <w:rPr>
                <w:lang w:eastAsia="en-US"/>
              </w:rPr>
            </w:pPr>
          </w:p>
        </w:tc>
      </w:tr>
      <w:tr w:rsidR="00F15236" w:rsidRPr="000D3CFB" w14:paraId="10186FE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0603E4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7422880" w14:textId="77777777" w:rsidR="00F15236" w:rsidRPr="000D3CFB" w:rsidRDefault="00F15236" w:rsidP="00966E66">
            <w:pPr>
              <w:pStyle w:val="TAC"/>
              <w:rPr>
                <w:lang w:eastAsia="en-US"/>
              </w:rPr>
            </w:pPr>
          </w:p>
        </w:tc>
      </w:tr>
      <w:tr w:rsidR="00F15236" w:rsidRPr="000D3CFB" w14:paraId="7614574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48991A8"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CA58CB8" w14:textId="77777777" w:rsidR="00F15236" w:rsidRPr="000D3CFB" w:rsidRDefault="00F15236" w:rsidP="00966E66">
            <w:pPr>
              <w:pStyle w:val="TAC"/>
              <w:rPr>
                <w:lang w:eastAsia="en-US"/>
              </w:rPr>
            </w:pPr>
          </w:p>
        </w:tc>
      </w:tr>
    </w:tbl>
    <w:p w14:paraId="05644A22" w14:textId="77777777" w:rsidR="00570F12" w:rsidRPr="000D3CFB" w:rsidRDefault="00570F12">
      <w:pPr>
        <w:rPr>
          <w:lang w:val="en-US"/>
        </w:rPr>
      </w:pPr>
    </w:p>
    <w:p w14:paraId="737CB505"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12396346"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3EA241FB"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71CA13F2"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50DA8ED2">
          <v:shape id="_x0000_i1082" type="#_x0000_t75" style="width:105pt;height:15.75pt" o:ole="">
            <v:imagedata r:id="rId108" o:title=""/>
          </v:shape>
          <o:OLEObject Type="Embed" ProgID="Equation.3" ShapeID="_x0000_i1082" DrawAspect="Content" ObjectID="_1597729682" r:id="rId109"/>
        </w:object>
      </w:r>
      <w:r w:rsidRPr="000D3CFB">
        <w:rPr>
          <w:rFonts w:eastAsia="SimSun" w:hint="eastAsia"/>
          <w:lang w:eastAsia="zh-CN"/>
        </w:rPr>
        <w:t>, where</w:t>
      </w:r>
    </w:p>
    <w:p w14:paraId="706C1BFA"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7E7A49C4"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346CDF76"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FC58410"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6BA5F9CF">
          <v:shape id="_x0000_i1083" type="#_x0000_t75" style="width:39pt;height:15.75pt" o:ole="">
            <v:imagedata r:id="rId110" o:title=""/>
          </v:shape>
          <o:OLEObject Type="Embed" ProgID="Equation.3" ShapeID="_x0000_i1083" DrawAspect="Content" ObjectID="_1597729683" r:id="rId111"/>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596D6D23">
          <v:shape id="_x0000_i1084" type="#_x0000_t75" style="width:51pt;height:15.75pt" o:ole="">
            <v:imagedata r:id="rId112" o:title=""/>
          </v:shape>
          <o:OLEObject Type="Embed" ProgID="Equation.3" ShapeID="_x0000_i1084" DrawAspect="Content" ObjectID="_1597729684" r:id="rId113"/>
        </w:object>
      </w:r>
      <w:r w:rsidRPr="000D3CFB">
        <w:rPr>
          <w:rFonts w:eastAsia="SimSun"/>
          <w:lang w:eastAsia="zh-CN"/>
        </w:rPr>
        <w:t>;</w:t>
      </w:r>
    </w:p>
    <w:p w14:paraId="67683D9D"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2510AE24"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BF56975" w14:textId="77777777" w:rsidR="00E10240" w:rsidRPr="000D3CFB" w:rsidRDefault="00E10240" w:rsidP="00E10240">
      <w:pPr>
        <w:pStyle w:val="B1"/>
        <w:rPr>
          <w:rFonts w:eastAsia="SimSun"/>
          <w:lang w:eastAsia="zh-CN"/>
        </w:rPr>
      </w:pPr>
      <w:r w:rsidRPr="000D3CFB">
        <w:rPr>
          <w:rFonts w:eastAsia="SimSun"/>
          <w:i/>
          <w:lang w:eastAsia="zh-CN"/>
        </w:rPr>
        <w:lastRenderedPageBreak/>
        <w:t>-</w:t>
      </w:r>
      <w:r w:rsidRPr="000D3CFB">
        <w:rPr>
          <w:rFonts w:eastAsia="SimSun"/>
          <w:i/>
          <w:lang w:eastAsia="zh-CN"/>
        </w:rPr>
        <w:tab/>
      </w:r>
      <w:r w:rsidRPr="000D3CFB">
        <w:rPr>
          <w:rFonts w:eastAsia="SimSun"/>
          <w:lang w:eastAsia="zh-CN"/>
        </w:rPr>
        <w:t>otherwise</w:t>
      </w:r>
    </w:p>
    <w:p w14:paraId="60DB60D4"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5B1E8F1D"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3E652D2B"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4A829819"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F11C9E2" w14:textId="77777777" w:rsidR="00E10240" w:rsidRPr="000D3CFB" w:rsidRDefault="00E10240" w:rsidP="00547755">
      <w:pPr>
        <w:rPr>
          <w:rFonts w:eastAsia="SimSun"/>
          <w:lang w:eastAsia="zh-CN"/>
        </w:rPr>
      </w:pPr>
    </w:p>
    <w:p w14:paraId="387A8B90"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5600CA21">
          <v:shape id="_x0000_i1085" type="#_x0000_t75" style="width:9pt;height:12pt" o:ole="">
            <v:imagedata r:id="rId114" o:title=""/>
          </v:shape>
          <o:OLEObject Type="Embed" ProgID="Equation.3" ShapeID="_x0000_i1085" DrawAspect="Content" ObjectID="_1597729685" r:id="rId11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D5FBEA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48F073"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3D3D27" w14:textId="77777777" w:rsidR="00E10240" w:rsidRPr="000D3CFB" w:rsidRDefault="00E10240" w:rsidP="002B4BE9">
            <w:pPr>
              <w:pStyle w:val="TAH"/>
              <w:rPr>
                <w:lang w:eastAsia="zh-CN"/>
              </w:rPr>
            </w:pPr>
            <w:r w:rsidRPr="000D3CFB">
              <w:rPr>
                <w:position w:val="-6"/>
                <w:lang w:eastAsia="en-US"/>
              </w:rPr>
              <w:object w:dxaOrig="180" w:dyaOrig="240" w14:anchorId="77573BD6">
                <v:shape id="_x0000_i1086" type="#_x0000_t75" style="width:9pt;height:12pt" o:ole="">
                  <v:imagedata r:id="rId116" o:title=""/>
                </v:shape>
                <o:OLEObject Type="Embed" ProgID="Equation.3" ShapeID="_x0000_i1086" DrawAspect="Content" ObjectID="_1597729686" r:id="rId117"/>
              </w:object>
            </w:r>
          </w:p>
        </w:tc>
      </w:tr>
      <w:tr w:rsidR="00E10240" w:rsidRPr="000D3CFB" w14:paraId="481DA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D231E4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074DA0C7" w14:textId="77777777" w:rsidR="00E10240" w:rsidRPr="000D3CFB" w:rsidRDefault="00E10240" w:rsidP="002B4BE9">
            <w:pPr>
              <w:pStyle w:val="TAC"/>
              <w:rPr>
                <w:lang w:eastAsia="en-US"/>
              </w:rPr>
            </w:pPr>
            <w:r w:rsidRPr="000D3CFB">
              <w:rPr>
                <w:lang w:eastAsia="en-US"/>
              </w:rPr>
              <w:t>0</w:t>
            </w:r>
          </w:p>
        </w:tc>
      </w:tr>
      <w:tr w:rsidR="00E10240" w:rsidRPr="000D3CFB" w14:paraId="4F87510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475E7DA"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2A4C6339" w14:textId="77777777" w:rsidR="00E10240" w:rsidRPr="000D3CFB" w:rsidRDefault="00E10240" w:rsidP="002B4BE9">
            <w:pPr>
              <w:pStyle w:val="TAC"/>
              <w:rPr>
                <w:lang w:eastAsia="en-US"/>
              </w:rPr>
            </w:pPr>
            <w:r w:rsidRPr="000D3CFB">
              <w:rPr>
                <w:lang w:eastAsia="en-US"/>
              </w:rPr>
              <w:t>1</w:t>
            </w:r>
          </w:p>
        </w:tc>
      </w:tr>
      <w:tr w:rsidR="00E10240" w:rsidRPr="000D3CFB" w14:paraId="59FF88F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53D6DA4"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70A3E11A" w14:textId="77777777" w:rsidR="00E10240" w:rsidRPr="000D3CFB" w:rsidRDefault="00E10240" w:rsidP="002B4BE9">
            <w:pPr>
              <w:pStyle w:val="TAC"/>
              <w:rPr>
                <w:lang w:eastAsia="en-US"/>
              </w:rPr>
            </w:pPr>
            <w:r w:rsidRPr="000D3CFB">
              <w:rPr>
                <w:lang w:eastAsia="en-US"/>
              </w:rPr>
              <w:t>2</w:t>
            </w:r>
          </w:p>
        </w:tc>
      </w:tr>
      <w:tr w:rsidR="00E10240" w:rsidRPr="000D3CFB" w14:paraId="3ACFA34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B359856"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1221EEB7" w14:textId="77777777" w:rsidR="00E10240" w:rsidRPr="000D3CFB" w:rsidRDefault="00E10240" w:rsidP="002B4BE9">
            <w:pPr>
              <w:pStyle w:val="TAC"/>
              <w:rPr>
                <w:lang w:eastAsia="en-US"/>
              </w:rPr>
            </w:pPr>
            <w:r w:rsidRPr="000D3CFB">
              <w:rPr>
                <w:lang w:eastAsia="en-US"/>
              </w:rPr>
              <w:t>3</w:t>
            </w:r>
          </w:p>
        </w:tc>
      </w:tr>
      <w:tr w:rsidR="00E10240" w:rsidRPr="000D3CFB" w14:paraId="09615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AB852A8"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C47CBC7" w14:textId="77777777" w:rsidR="00E10240" w:rsidRPr="000D3CFB" w:rsidRDefault="00E10240" w:rsidP="002B4BE9">
            <w:pPr>
              <w:pStyle w:val="TAC"/>
              <w:rPr>
                <w:lang w:eastAsia="en-US"/>
              </w:rPr>
            </w:pPr>
            <w:r w:rsidRPr="000D3CFB">
              <w:rPr>
                <w:lang w:eastAsia="en-US"/>
              </w:rPr>
              <w:t>4</w:t>
            </w:r>
          </w:p>
        </w:tc>
      </w:tr>
      <w:tr w:rsidR="00E10240" w:rsidRPr="000D3CFB" w14:paraId="4CA658A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190E65"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A4A3A2B" w14:textId="77777777" w:rsidR="00E10240" w:rsidRPr="000D3CFB" w:rsidRDefault="00E10240" w:rsidP="002B4BE9">
            <w:pPr>
              <w:pStyle w:val="TAC"/>
              <w:rPr>
                <w:lang w:eastAsia="en-US"/>
              </w:rPr>
            </w:pPr>
            <w:r w:rsidRPr="000D3CFB">
              <w:rPr>
                <w:lang w:eastAsia="en-US"/>
              </w:rPr>
              <w:t>5</w:t>
            </w:r>
          </w:p>
        </w:tc>
      </w:tr>
      <w:tr w:rsidR="00E10240" w:rsidRPr="000D3CFB" w14:paraId="0B9F31E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4A451D1"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4EE39385" w14:textId="77777777" w:rsidR="00E10240" w:rsidRPr="000D3CFB" w:rsidRDefault="00E10240" w:rsidP="002B4BE9">
            <w:pPr>
              <w:pStyle w:val="TAC"/>
              <w:rPr>
                <w:lang w:eastAsia="en-US"/>
              </w:rPr>
            </w:pPr>
            <w:r w:rsidRPr="000D3CFB">
              <w:rPr>
                <w:lang w:eastAsia="en-US"/>
              </w:rPr>
              <w:t>6</w:t>
            </w:r>
          </w:p>
        </w:tc>
      </w:tr>
      <w:tr w:rsidR="00E10240" w:rsidRPr="000D3CFB" w14:paraId="251FFF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4B3E6A"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62A6693C" w14:textId="77777777" w:rsidR="00E10240" w:rsidRPr="000D3CFB" w:rsidRDefault="00E10240" w:rsidP="002B4BE9">
            <w:pPr>
              <w:pStyle w:val="TAC"/>
              <w:rPr>
                <w:lang w:eastAsia="en-US"/>
              </w:rPr>
            </w:pPr>
            <w:r w:rsidRPr="000D3CFB">
              <w:rPr>
                <w:lang w:eastAsia="en-US"/>
              </w:rPr>
              <w:t>7</w:t>
            </w:r>
          </w:p>
        </w:tc>
      </w:tr>
      <w:tr w:rsidR="00E10240" w:rsidRPr="000D3CFB" w14:paraId="550F894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787C6BF"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0EE07C5C" w14:textId="77777777" w:rsidR="00E10240" w:rsidRPr="000D3CFB" w:rsidRDefault="00E10240" w:rsidP="002B4BE9">
            <w:pPr>
              <w:pStyle w:val="TAC"/>
              <w:rPr>
                <w:lang w:eastAsia="en-US"/>
              </w:rPr>
            </w:pPr>
            <w:r w:rsidRPr="000D3CFB">
              <w:rPr>
                <w:lang w:eastAsia="en-US"/>
              </w:rPr>
              <w:t>8</w:t>
            </w:r>
          </w:p>
        </w:tc>
      </w:tr>
      <w:tr w:rsidR="00E10240" w:rsidRPr="000D3CFB" w14:paraId="507E291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0121094"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6012E8E9" w14:textId="77777777" w:rsidR="00E10240" w:rsidRPr="000D3CFB" w:rsidRDefault="00E10240" w:rsidP="002B4BE9">
            <w:pPr>
              <w:pStyle w:val="TAC"/>
              <w:rPr>
                <w:lang w:eastAsia="en-US"/>
              </w:rPr>
            </w:pPr>
            <w:r w:rsidRPr="000D3CFB">
              <w:rPr>
                <w:lang w:eastAsia="en-US"/>
              </w:rPr>
              <w:t>9</w:t>
            </w:r>
          </w:p>
        </w:tc>
      </w:tr>
      <w:tr w:rsidR="00E10240" w:rsidRPr="000D3CFB" w14:paraId="6878077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FBD152"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6199E877" w14:textId="77777777" w:rsidR="00E10240" w:rsidRPr="000D3CFB" w:rsidRDefault="00E10240" w:rsidP="002B4BE9">
            <w:pPr>
              <w:pStyle w:val="TAC"/>
              <w:rPr>
                <w:lang w:eastAsia="en-US"/>
              </w:rPr>
            </w:pPr>
            <w:r w:rsidRPr="000D3CFB">
              <w:rPr>
                <w:lang w:eastAsia="en-US"/>
              </w:rPr>
              <w:t>10</w:t>
            </w:r>
          </w:p>
        </w:tc>
      </w:tr>
      <w:tr w:rsidR="00E10240" w:rsidRPr="000D3CFB" w14:paraId="67A9BB5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C3C2E3"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74186A0F" w14:textId="77777777" w:rsidR="00E10240" w:rsidRPr="000D3CFB" w:rsidRDefault="00E10240" w:rsidP="002B4BE9">
            <w:pPr>
              <w:pStyle w:val="TAC"/>
              <w:rPr>
                <w:lang w:eastAsia="en-US"/>
              </w:rPr>
            </w:pPr>
            <w:r w:rsidRPr="000D3CFB">
              <w:rPr>
                <w:lang w:eastAsia="en-US"/>
              </w:rPr>
              <w:t>11</w:t>
            </w:r>
          </w:p>
        </w:tc>
      </w:tr>
      <w:tr w:rsidR="00E10240" w:rsidRPr="000D3CFB" w14:paraId="45A994D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858046"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1D97050D" w14:textId="77777777" w:rsidR="00E10240" w:rsidRPr="000D3CFB" w:rsidRDefault="00E10240" w:rsidP="002B4BE9">
            <w:pPr>
              <w:pStyle w:val="TAC"/>
              <w:rPr>
                <w:lang w:eastAsia="en-US"/>
              </w:rPr>
            </w:pPr>
            <w:r w:rsidRPr="000D3CFB">
              <w:rPr>
                <w:lang w:eastAsia="en-US"/>
              </w:rPr>
              <w:t>12</w:t>
            </w:r>
          </w:p>
        </w:tc>
      </w:tr>
      <w:tr w:rsidR="00E10240" w:rsidRPr="000D3CFB" w14:paraId="54B177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5C0FDFD"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7DC979F" w14:textId="77777777" w:rsidR="00E10240" w:rsidRPr="000D3CFB" w:rsidRDefault="00E10240" w:rsidP="002B4BE9">
            <w:pPr>
              <w:pStyle w:val="TAC"/>
              <w:rPr>
                <w:lang w:eastAsia="en-US"/>
              </w:rPr>
            </w:pPr>
            <w:r w:rsidRPr="000D3CFB">
              <w:rPr>
                <w:lang w:eastAsia="en-US"/>
              </w:rPr>
              <w:t>13</w:t>
            </w:r>
          </w:p>
        </w:tc>
      </w:tr>
      <w:tr w:rsidR="00E10240" w:rsidRPr="000D3CFB" w14:paraId="1FD1596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514A75"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44A2422C" w14:textId="77777777" w:rsidR="00E10240" w:rsidRPr="000D3CFB" w:rsidRDefault="00E10240" w:rsidP="002B4BE9">
            <w:pPr>
              <w:pStyle w:val="TAC"/>
              <w:rPr>
                <w:lang w:eastAsia="en-US"/>
              </w:rPr>
            </w:pPr>
            <w:r w:rsidRPr="000D3CFB">
              <w:rPr>
                <w:lang w:eastAsia="en-US"/>
              </w:rPr>
              <w:t>14</w:t>
            </w:r>
          </w:p>
        </w:tc>
      </w:tr>
      <w:tr w:rsidR="00E10240" w:rsidRPr="000D3CFB" w14:paraId="29151CD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D5F2F24"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07A03B71" w14:textId="77777777" w:rsidR="00E10240" w:rsidRPr="000D3CFB" w:rsidRDefault="00E10240" w:rsidP="002B4BE9">
            <w:pPr>
              <w:pStyle w:val="TAC"/>
              <w:rPr>
                <w:lang w:eastAsia="en-US"/>
              </w:rPr>
            </w:pPr>
            <w:r w:rsidRPr="000D3CFB">
              <w:rPr>
                <w:lang w:eastAsia="en-US"/>
              </w:rPr>
              <w:t>15</w:t>
            </w:r>
          </w:p>
        </w:tc>
      </w:tr>
    </w:tbl>
    <w:p w14:paraId="2A004630" w14:textId="77777777" w:rsidR="00E10240" w:rsidRPr="000D3CFB" w:rsidRDefault="00E10240" w:rsidP="00E10240">
      <w:pPr>
        <w:rPr>
          <w:rFonts w:eastAsia="SimSun"/>
          <w:lang w:eastAsia="zh-CN"/>
        </w:rPr>
      </w:pPr>
    </w:p>
    <w:p w14:paraId="6791705C"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689F7780">
          <v:shape id="_x0000_i1087" type="#_x0000_t75" style="width:9pt;height:12pt" o:ole="">
            <v:imagedata r:id="rId118" o:title=""/>
          </v:shape>
          <o:OLEObject Type="Embed" ProgID="Equation.3" ShapeID="_x0000_i1087" DrawAspect="Content" ObjectID="_1597729687" r:id="rId119"/>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43CFC9D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9059DB"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D3F7A2" w14:textId="77777777" w:rsidR="00E10240" w:rsidRPr="000D3CFB" w:rsidRDefault="00E10240" w:rsidP="002B4BE9">
            <w:pPr>
              <w:pStyle w:val="TAH"/>
              <w:rPr>
                <w:lang w:eastAsia="zh-CN"/>
              </w:rPr>
            </w:pPr>
            <w:r w:rsidRPr="000D3CFB">
              <w:rPr>
                <w:position w:val="-6"/>
                <w:lang w:eastAsia="en-US"/>
              </w:rPr>
              <w:object w:dxaOrig="180" w:dyaOrig="240" w14:anchorId="48B865F5">
                <v:shape id="_x0000_i1088" type="#_x0000_t75" style="width:9pt;height:12pt" o:ole="">
                  <v:imagedata r:id="rId116" o:title=""/>
                </v:shape>
                <o:OLEObject Type="Embed" ProgID="Equation.3" ShapeID="_x0000_i1088" DrawAspect="Content" ObjectID="_1597729688" r:id="rId120"/>
              </w:object>
            </w:r>
          </w:p>
        </w:tc>
      </w:tr>
      <w:tr w:rsidR="00E10240" w:rsidRPr="000D3CFB" w14:paraId="5ACF3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57FC5C1"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61D245DE" w14:textId="77777777" w:rsidR="00E10240" w:rsidRPr="000D3CFB" w:rsidRDefault="00E10240" w:rsidP="002B4BE9">
            <w:pPr>
              <w:pStyle w:val="TAC"/>
              <w:rPr>
                <w:lang w:eastAsia="en-US"/>
              </w:rPr>
            </w:pPr>
            <w:r w:rsidRPr="000D3CFB">
              <w:rPr>
                <w:lang w:eastAsia="en-US"/>
              </w:rPr>
              <w:t>0</w:t>
            </w:r>
          </w:p>
        </w:tc>
      </w:tr>
      <w:tr w:rsidR="00E10240" w:rsidRPr="000D3CFB" w14:paraId="6F49A7C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82A761"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E5C2023" w14:textId="77777777" w:rsidR="00E10240" w:rsidRPr="000D3CFB" w:rsidRDefault="00E10240" w:rsidP="002B4BE9">
            <w:pPr>
              <w:pStyle w:val="TAC"/>
              <w:rPr>
                <w:lang w:eastAsia="en-US"/>
              </w:rPr>
            </w:pPr>
            <w:r w:rsidRPr="000D3CFB">
              <w:rPr>
                <w:lang w:eastAsia="en-US"/>
              </w:rPr>
              <w:t>1</w:t>
            </w:r>
          </w:p>
        </w:tc>
      </w:tr>
      <w:tr w:rsidR="00E10240" w:rsidRPr="000D3CFB" w14:paraId="7D1658C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7B60E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1E4CA302" w14:textId="77777777" w:rsidR="00E10240" w:rsidRPr="000D3CFB" w:rsidRDefault="00E10240" w:rsidP="002B4BE9">
            <w:pPr>
              <w:pStyle w:val="TAC"/>
              <w:rPr>
                <w:lang w:eastAsia="en-US"/>
              </w:rPr>
            </w:pPr>
            <w:r w:rsidRPr="000D3CFB">
              <w:rPr>
                <w:lang w:eastAsia="en-US"/>
              </w:rPr>
              <w:t>2</w:t>
            </w:r>
          </w:p>
        </w:tc>
      </w:tr>
      <w:tr w:rsidR="00E10240" w:rsidRPr="000D3CFB" w14:paraId="582B0A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585D9F"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220C97DF" w14:textId="77777777" w:rsidR="00E10240" w:rsidRPr="000D3CFB" w:rsidRDefault="00E10240" w:rsidP="002B4BE9">
            <w:pPr>
              <w:pStyle w:val="TAC"/>
              <w:rPr>
                <w:lang w:eastAsia="en-US"/>
              </w:rPr>
            </w:pPr>
            <w:r w:rsidRPr="000D3CFB">
              <w:rPr>
                <w:lang w:eastAsia="en-US"/>
              </w:rPr>
              <w:t>3</w:t>
            </w:r>
          </w:p>
        </w:tc>
      </w:tr>
    </w:tbl>
    <w:p w14:paraId="0633053F" w14:textId="77777777" w:rsidR="00E10240" w:rsidRPr="000D3CFB" w:rsidRDefault="00E10240" w:rsidP="00547755">
      <w:pPr>
        <w:rPr>
          <w:rFonts w:eastAsia="SimSun"/>
          <w:lang w:eastAsia="zh-CN"/>
        </w:rPr>
      </w:pPr>
    </w:p>
    <w:p w14:paraId="6E5CF6A2"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652C3687">
          <v:shape id="_x0000_i1089" type="#_x0000_t75" style="width:9pt;height:9pt" o:ole="">
            <v:imagedata r:id="rId121" o:title=""/>
          </v:shape>
          <o:OLEObject Type="Embed" ProgID="Equation.3" ShapeID="_x0000_i1089" DrawAspect="Content" ObjectID="_1597729689" r:id="rId122"/>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6D69E1C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6EA041"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06E41C" w14:textId="77777777" w:rsidR="00E10240" w:rsidRPr="000D3CFB" w:rsidRDefault="00E10240" w:rsidP="002B4BE9">
            <w:pPr>
              <w:pStyle w:val="TAH"/>
              <w:rPr>
                <w:lang w:eastAsia="zh-CN"/>
              </w:rPr>
            </w:pPr>
            <w:r w:rsidRPr="000D3CFB">
              <w:rPr>
                <w:position w:val="-6"/>
                <w:lang w:eastAsia="en-US"/>
              </w:rPr>
              <w:object w:dxaOrig="180" w:dyaOrig="200" w14:anchorId="6C34C0AB">
                <v:shape id="_x0000_i1090" type="#_x0000_t75" style="width:9pt;height:9pt" o:ole="">
                  <v:imagedata r:id="rId123" o:title=""/>
                </v:shape>
                <o:OLEObject Type="Embed" ProgID="Equation.3" ShapeID="_x0000_i1090" DrawAspect="Content" ObjectID="_1597729690" r:id="rId124"/>
              </w:object>
            </w:r>
          </w:p>
        </w:tc>
      </w:tr>
      <w:tr w:rsidR="00E10240" w:rsidRPr="000D3CFB" w14:paraId="45E7384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08A1A9"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02E93C1" w14:textId="77777777" w:rsidR="00E10240" w:rsidRPr="000D3CFB" w:rsidRDefault="00E10240" w:rsidP="002B4BE9">
            <w:pPr>
              <w:pStyle w:val="TAC"/>
              <w:rPr>
                <w:lang w:eastAsia="en-US"/>
              </w:rPr>
            </w:pPr>
            <w:r w:rsidRPr="000D3CFB">
              <w:rPr>
                <w:lang w:eastAsia="en-US"/>
              </w:rPr>
              <w:t>8</w:t>
            </w:r>
          </w:p>
        </w:tc>
      </w:tr>
      <w:tr w:rsidR="00E10240" w:rsidRPr="000D3CFB" w14:paraId="1A7BDEC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666AE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E2131AF" w14:textId="77777777" w:rsidR="00E10240" w:rsidRPr="000D3CFB" w:rsidRDefault="00E10240" w:rsidP="002B4BE9">
            <w:pPr>
              <w:pStyle w:val="TAC"/>
              <w:rPr>
                <w:lang w:eastAsia="en-US"/>
              </w:rPr>
            </w:pPr>
            <w:r w:rsidRPr="000D3CFB">
              <w:rPr>
                <w:lang w:eastAsia="en-US"/>
              </w:rPr>
              <w:t>12</w:t>
            </w:r>
          </w:p>
        </w:tc>
      </w:tr>
      <w:tr w:rsidR="00E10240" w:rsidRPr="000D3CFB" w14:paraId="48BA893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1DD707"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1CCEE882" w14:textId="77777777" w:rsidR="00E10240" w:rsidRPr="000D3CFB" w:rsidRDefault="00E10240" w:rsidP="002B4BE9">
            <w:pPr>
              <w:pStyle w:val="TAC"/>
              <w:rPr>
                <w:lang w:eastAsia="en-US"/>
              </w:rPr>
            </w:pPr>
            <w:r w:rsidRPr="000D3CFB">
              <w:rPr>
                <w:lang w:eastAsia="en-US"/>
              </w:rPr>
              <w:t>16</w:t>
            </w:r>
          </w:p>
        </w:tc>
      </w:tr>
      <w:tr w:rsidR="00E10240" w:rsidRPr="000D3CFB" w14:paraId="638B8F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2EA91F"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41ACF33" w14:textId="77777777" w:rsidR="00E10240" w:rsidRPr="000D3CFB" w:rsidRDefault="00E10240" w:rsidP="002B4BE9">
            <w:pPr>
              <w:pStyle w:val="TAC"/>
              <w:rPr>
                <w:lang w:eastAsia="en-US"/>
              </w:rPr>
            </w:pPr>
            <w:r w:rsidRPr="000D3CFB">
              <w:rPr>
                <w:lang w:eastAsia="en-US"/>
              </w:rPr>
              <w:t>20</w:t>
            </w:r>
          </w:p>
        </w:tc>
      </w:tr>
    </w:tbl>
    <w:p w14:paraId="7C016FCA" w14:textId="77777777" w:rsidR="00E10240" w:rsidRPr="000D3CFB" w:rsidRDefault="00E10240" w:rsidP="00E10240">
      <w:pPr>
        <w:rPr>
          <w:rFonts w:eastAsia="SimSun"/>
          <w:lang w:eastAsia="zh-CN"/>
        </w:rPr>
      </w:pPr>
    </w:p>
    <w:p w14:paraId="5E2A9789" w14:textId="77777777"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14:paraId="2304460D" w14:textId="77777777"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14:paraId="76002E0C" w14:textId="77777777"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14:paraId="7FF36D94" w14:textId="77777777" w:rsidR="004807BC" w:rsidRDefault="004807BC" w:rsidP="00627DA3">
      <w:pPr>
        <w:pStyle w:val="B1"/>
      </w:pPr>
      <w:r>
        <w:t>-</w:t>
      </w:r>
      <w:r>
        <w:tab/>
        <w:t>autonomous uplink transmissions on the serving cell have been activated and not released according to the procedure described in subclause 9.2A; and</w:t>
      </w:r>
    </w:p>
    <w:p w14:paraId="38BFC445" w14:textId="77777777"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14:paraId="2FD96E7F" w14:textId="77777777"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14:paraId="4370D966" w14:textId="77777777"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14:paraId="5B510109" w14:textId="77777777"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w14:anchorId="3ED041FA">
          <v:shape id="_x0000_i1091" type="#_x0000_t75" style="width:23.25pt;height:18pt" o:ole="">
            <v:imagedata r:id="rId125" o:title=""/>
          </v:shape>
          <o:OLEObject Type="Embed" ProgID="Equation.3" ShapeID="_x0000_i1091" DrawAspect="Content" ObjectID="_1597729691" r:id="rId126"/>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w14:anchorId="567FF65A">
          <v:shape id="_x0000_i1092" type="#_x0000_t75" style="width:24.75pt;height:20.25pt" o:ole="">
            <v:imagedata r:id="rId127" o:title=""/>
          </v:shape>
          <o:OLEObject Type="Embed" ProgID="Equation.3" ShapeID="_x0000_i1092" DrawAspect="Content" ObjectID="_1597729692" r:id="rId128"/>
        </w:object>
      </w:r>
      <w:r w:rsidRPr="00F13E96">
        <w:rPr>
          <w:lang w:eastAsia="ko-KR"/>
        </w:rPr>
        <w:t xml:space="preserve"> to be applied for transmission according to [3] from a set of values configured by higher layers according to the following rule:</w:t>
      </w:r>
    </w:p>
    <w:p w14:paraId="4DA18E16" w14:textId="77777777"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14:paraId="49D4B756" w14:textId="77777777"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14:paraId="008A33D1" w14:textId="77777777" w:rsidR="004807BC" w:rsidRPr="003D520D" w:rsidRDefault="004807BC" w:rsidP="00627DA3">
      <w:pPr>
        <w:pStyle w:val="B1"/>
      </w:pPr>
      <w:r>
        <w:t>-</w:t>
      </w:r>
      <w:r>
        <w:tab/>
      </w:r>
      <w:r w:rsidRPr="00611AAD">
        <w:rPr>
          <w:position w:val="-12"/>
        </w:rPr>
        <w:object w:dxaOrig="499" w:dyaOrig="380" w14:anchorId="061AAF12">
          <v:shape id="_x0000_i1093" type="#_x0000_t75" style="width:24.75pt;height:20.25pt" o:ole="">
            <v:imagedata r:id="rId127" o:title=""/>
          </v:shape>
          <o:OLEObject Type="Embed" ProgID="Equation.3" ShapeID="_x0000_i1093" DrawAspect="Content" ObjectID="_1597729693" r:id="rId129"/>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14:paraId="50F276AC" w14:textId="77777777"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w14:anchorId="48BAE6E2">
          <v:shape id="_x0000_i1094" type="#_x0000_t75" style="width:23.25pt;height:18pt" o:ole="">
            <v:imagedata r:id="rId125" o:title=""/>
          </v:shape>
          <o:OLEObject Type="Embed" ProgID="Equation.3" ShapeID="_x0000_i1094" DrawAspect="Content" ObjectID="_1597729694" r:id="rId130"/>
        </w:object>
      </w:r>
      <w:r w:rsidRPr="00F13E96">
        <w:rPr>
          <w:lang w:eastAsia="ko-KR"/>
        </w:rPr>
        <w:t xml:space="preserve"> resource blocks, for the first such subframe the UE determines a timing offset </w:t>
      </w:r>
      <w:r w:rsidRPr="00611AAD">
        <w:rPr>
          <w:position w:val="-12"/>
        </w:rPr>
        <w:object w:dxaOrig="499" w:dyaOrig="380" w14:anchorId="45383F6C">
          <v:shape id="_x0000_i1095" type="#_x0000_t75" style="width:24.75pt;height:20.25pt" o:ole="">
            <v:imagedata r:id="rId127" o:title=""/>
          </v:shape>
          <o:OLEObject Type="Embed" ProgID="Equation.3" ShapeID="_x0000_i1095" DrawAspect="Content" ObjectID="_1597729695" r:id="rId131"/>
        </w:object>
      </w:r>
      <w:r w:rsidRPr="00F13E96">
        <w:rPr>
          <w:lang w:eastAsia="ko-KR"/>
        </w:rPr>
        <w:t xml:space="preserve"> to be applied for transmission according to [3] according to the following rule:</w:t>
      </w:r>
    </w:p>
    <w:p w14:paraId="00BF829A" w14:textId="77777777"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w14:anchorId="19E5EB7A">
          <v:shape id="_x0000_i1096" type="#_x0000_t75" style="width:24.75pt;height:20.25pt" o:ole="">
            <v:imagedata r:id="rId127" o:title=""/>
          </v:shape>
          <o:OLEObject Type="Embed" ProgID="Equation.3" ShapeID="_x0000_i1096" DrawAspect="Content" ObjectID="_1597729696" r:id="rId132"/>
        </w:object>
      </w:r>
      <w:r>
        <w:t xml:space="preserve"> </w:t>
      </w:r>
      <w:r w:rsidRPr="00F13E96">
        <w:t xml:space="preserve">is equal to 30.72 * </w:t>
      </w:r>
      <w:r w:rsidRPr="00F13E96">
        <w:rPr>
          <w:i/>
        </w:rPr>
        <w:t>aul-startingPartialBW-insideCOT</w:t>
      </w:r>
      <w:r w:rsidRPr="00F13E96">
        <w:t>;</w:t>
      </w:r>
    </w:p>
    <w:p w14:paraId="4E01EBEB" w14:textId="77777777" w:rsidR="004807BC" w:rsidRPr="00F13E96" w:rsidRDefault="004807BC" w:rsidP="00627DA3">
      <w:pPr>
        <w:pStyle w:val="B1"/>
      </w:pPr>
      <w:r>
        <w:t>-</w:t>
      </w:r>
      <w:r>
        <w:tab/>
      </w:r>
      <w:r w:rsidRPr="00F13E96">
        <w:t xml:space="preserve">otherwise, </w:t>
      </w:r>
      <w:r w:rsidRPr="00611AAD">
        <w:rPr>
          <w:position w:val="-12"/>
        </w:rPr>
        <w:object w:dxaOrig="499" w:dyaOrig="380" w14:anchorId="2487679C">
          <v:shape id="_x0000_i1097" type="#_x0000_t75" style="width:24.75pt;height:20.25pt" o:ole="">
            <v:imagedata r:id="rId127" o:title=""/>
          </v:shape>
          <o:OLEObject Type="Embed" ProgID="Equation.3" ShapeID="_x0000_i1097" DrawAspect="Content" ObjectID="_1597729697" r:id="rId133"/>
        </w:object>
      </w:r>
      <w:r>
        <w:t xml:space="preserve"> </w:t>
      </w:r>
      <w:r w:rsidRPr="00F13E96">
        <w:t xml:space="preserve">is equal to 30.72 * </w:t>
      </w:r>
      <w:r w:rsidRPr="00F13E96">
        <w:rPr>
          <w:i/>
        </w:rPr>
        <w:t>aul-startingPartialBW-outsideCOT</w:t>
      </w:r>
      <w:r w:rsidRPr="00F13E96">
        <w:t>.</w:t>
      </w:r>
    </w:p>
    <w:p w14:paraId="3AC46306"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1B17BB84" w14:textId="77777777" w:rsidR="00D433AE" w:rsidRDefault="00E10240" w:rsidP="00D433AE">
      <w:r w:rsidRPr="000D3CFB">
        <w:t>For a LAA SCell, the HARQ process ID shall be delivered to higher layers.</w:t>
      </w:r>
    </w:p>
    <w:p w14:paraId="788184BA" w14:textId="77777777" w:rsidR="00587385" w:rsidRPr="000D3CFB" w:rsidRDefault="00587385" w:rsidP="00D433AE">
      <w:r>
        <w:t xml:space="preserve">For a </w:t>
      </w:r>
      <w:r w:rsidRPr="000D3CFB">
        <w:t>BL/CE UE</w:t>
      </w:r>
      <w:r>
        <w:t xml:space="preserve">, </w:t>
      </w:r>
      <w:r w:rsidRPr="000D3CFB">
        <w:t>the HARQ process ID shall be delivered to higher layers.</w:t>
      </w:r>
    </w:p>
    <w:p w14:paraId="1BCDC23E" w14:textId="77777777" w:rsidR="00644181" w:rsidRPr="00083539" w:rsidRDefault="00644181" w:rsidP="00644181">
      <w:r w:rsidRPr="00083539">
        <w:t xml:space="preserve">For a serving cell, a UE is not expected to receive </w:t>
      </w:r>
    </w:p>
    <w:p w14:paraId="3FA182F0" w14:textId="77777777" w:rsidR="00644181"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more than one uplink semi-persistent scheduling assignment PDCCH/EPDCCH</w:t>
      </w:r>
      <w:r>
        <w:rPr>
          <w:rFonts w:ascii="Times New Roman" w:hAnsi="Times New Roman"/>
          <w:sz w:val="20"/>
          <w:szCs w:val="20"/>
        </w:rPr>
        <w:t xml:space="preserve"> with CRC scrambled by SPS C-RNTI in a subframe</w:t>
      </w:r>
    </w:p>
    <w:p w14:paraId="322916CB" w14:textId="77777777" w:rsidR="00644181" w:rsidRPr="00C813C5"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 xml:space="preserve">more than one uplink semi-persistent scheduling assignment </w:t>
      </w:r>
      <w:r>
        <w:rPr>
          <w:rFonts w:ascii="Times New Roman" w:hAnsi="Times New Roman"/>
          <w:sz w:val="20"/>
          <w:szCs w:val="20"/>
        </w:rPr>
        <w:t>PDCCH/S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p>
    <w:p w14:paraId="6D5C28E9" w14:textId="77777777"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039A5135"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522A1AB8" w14:textId="77777777"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14:paraId="344FF516"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7A7A2A93"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3BC04496" w14:textId="77777777"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5A13F9A5"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4B5D0FE6" w14:textId="77777777"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14:paraId="4C37C60B"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2B56585"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4046AC5"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880DE09"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12D2CA47"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3BA6B273" w14:textId="77777777" w:rsidR="00F15236" w:rsidRPr="000D3CFB" w:rsidRDefault="00F15236" w:rsidP="00400EE7">
      <w:pPr>
        <w:rPr>
          <w:rFonts w:eastAsia="MS Mincho"/>
        </w:rPr>
      </w:pPr>
    </w:p>
    <w:p w14:paraId="0518C98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92ED14B"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F75100" w14:textId="77777777" w:rsidR="00E65866" w:rsidRPr="000D3CFB" w:rsidRDefault="00387856" w:rsidP="00E65866">
            <w:pPr>
              <w:pStyle w:val="TAH"/>
            </w:pPr>
            <w:r w:rsidRPr="000D3CFB">
              <w:t>Transmission</w:t>
            </w:r>
          </w:p>
          <w:p w14:paraId="04EB3F80"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EFC473"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505D6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1BE1ED"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32B73311" w14:textId="77777777" w:rsidR="00387856" w:rsidRPr="000D3CFB" w:rsidRDefault="00387856" w:rsidP="00E65866">
            <w:pPr>
              <w:pStyle w:val="TAH"/>
            </w:pPr>
            <w:r w:rsidRPr="000D3CFB">
              <w:t xml:space="preserve"> corresponding to PDCCH</w:t>
            </w:r>
          </w:p>
        </w:tc>
      </w:tr>
      <w:tr w:rsidR="0001443F" w:rsidRPr="000D3CFB" w14:paraId="5111B47D" w14:textId="77777777" w:rsidTr="00BC3DAA">
        <w:trPr>
          <w:cantSplit/>
          <w:jc w:val="center"/>
        </w:trPr>
        <w:tc>
          <w:tcPr>
            <w:tcW w:w="0" w:type="auto"/>
            <w:vMerge w:val="restart"/>
            <w:shd w:val="clear" w:color="auto" w:fill="auto"/>
            <w:vAlign w:val="center"/>
          </w:tcPr>
          <w:p w14:paraId="541FF3FA"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8DF8D78" w14:textId="77777777" w:rsidR="000035B3" w:rsidRPr="000D3CFB" w:rsidRDefault="000035B3" w:rsidP="00E65866">
            <w:pPr>
              <w:pStyle w:val="TAC"/>
            </w:pPr>
            <w:r w:rsidRPr="000D3CFB">
              <w:t>DCI format 0</w:t>
            </w:r>
          </w:p>
        </w:tc>
        <w:tc>
          <w:tcPr>
            <w:tcW w:w="0" w:type="auto"/>
            <w:shd w:val="clear" w:color="auto" w:fill="auto"/>
            <w:vAlign w:val="center"/>
          </w:tcPr>
          <w:p w14:paraId="634311A7" w14:textId="77777777" w:rsidR="000035B3" w:rsidRPr="000D3CFB" w:rsidRDefault="000035B3" w:rsidP="00E65866">
            <w:pPr>
              <w:pStyle w:val="TAC"/>
            </w:pPr>
            <w:r w:rsidRPr="000D3CFB">
              <w:t>Common and</w:t>
            </w:r>
          </w:p>
          <w:p w14:paraId="1F092470" w14:textId="77777777" w:rsidR="000035B3" w:rsidRPr="000D3CFB" w:rsidRDefault="000035B3" w:rsidP="00E65866">
            <w:pPr>
              <w:pStyle w:val="TAC"/>
            </w:pPr>
            <w:r w:rsidRPr="000D3CFB">
              <w:t>UE specific by C-RNTI</w:t>
            </w:r>
          </w:p>
        </w:tc>
        <w:tc>
          <w:tcPr>
            <w:tcW w:w="0" w:type="auto"/>
            <w:shd w:val="clear" w:color="auto" w:fill="auto"/>
            <w:vAlign w:val="center"/>
          </w:tcPr>
          <w:p w14:paraId="3CC79E53"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7C96199C" w14:textId="77777777" w:rsidTr="00BC3DAA">
        <w:trPr>
          <w:cantSplit/>
          <w:jc w:val="center"/>
        </w:trPr>
        <w:tc>
          <w:tcPr>
            <w:tcW w:w="0" w:type="auto"/>
            <w:vMerge/>
            <w:shd w:val="clear" w:color="auto" w:fill="auto"/>
            <w:vAlign w:val="center"/>
          </w:tcPr>
          <w:p w14:paraId="2F45ED30" w14:textId="77777777" w:rsidR="000035B3" w:rsidRPr="000D3CFB" w:rsidRDefault="000035B3" w:rsidP="000035B3">
            <w:pPr>
              <w:pStyle w:val="TAC"/>
            </w:pPr>
          </w:p>
        </w:tc>
        <w:tc>
          <w:tcPr>
            <w:tcW w:w="0" w:type="auto"/>
            <w:shd w:val="clear" w:color="auto" w:fill="auto"/>
            <w:vAlign w:val="center"/>
          </w:tcPr>
          <w:p w14:paraId="28A912B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7940E7B9"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4A06A934"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4AF9C67E" w14:textId="77777777" w:rsidTr="00BC3DAA">
        <w:trPr>
          <w:cantSplit/>
          <w:jc w:val="center"/>
        </w:trPr>
        <w:tc>
          <w:tcPr>
            <w:tcW w:w="0" w:type="auto"/>
            <w:vMerge w:val="restart"/>
            <w:shd w:val="clear" w:color="auto" w:fill="auto"/>
            <w:vAlign w:val="center"/>
          </w:tcPr>
          <w:p w14:paraId="25618131"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28A5F0AC" w14:textId="77777777" w:rsidR="00387856" w:rsidRPr="000D3CFB" w:rsidRDefault="00387856" w:rsidP="00E65866">
            <w:pPr>
              <w:pStyle w:val="TAC"/>
            </w:pPr>
            <w:r w:rsidRPr="000D3CFB">
              <w:t>DCI format 0</w:t>
            </w:r>
          </w:p>
        </w:tc>
        <w:tc>
          <w:tcPr>
            <w:tcW w:w="0" w:type="auto"/>
            <w:shd w:val="clear" w:color="auto" w:fill="auto"/>
            <w:vAlign w:val="center"/>
          </w:tcPr>
          <w:p w14:paraId="010EAEFC" w14:textId="77777777" w:rsidR="00387856" w:rsidRPr="000D3CFB" w:rsidRDefault="00387856" w:rsidP="00E65866">
            <w:pPr>
              <w:pStyle w:val="TAC"/>
            </w:pPr>
            <w:r w:rsidRPr="000D3CFB">
              <w:t>Common and</w:t>
            </w:r>
          </w:p>
          <w:p w14:paraId="2B5BAB60" w14:textId="77777777" w:rsidR="00387856" w:rsidRPr="000D3CFB" w:rsidRDefault="00387856" w:rsidP="00E65866">
            <w:pPr>
              <w:pStyle w:val="TAC"/>
            </w:pPr>
            <w:r w:rsidRPr="000D3CFB">
              <w:t>UE specific by C-RNTI</w:t>
            </w:r>
          </w:p>
        </w:tc>
        <w:tc>
          <w:tcPr>
            <w:tcW w:w="0" w:type="auto"/>
            <w:shd w:val="clear" w:color="auto" w:fill="auto"/>
            <w:vAlign w:val="center"/>
          </w:tcPr>
          <w:p w14:paraId="76CA53B2"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8509191" w14:textId="77777777" w:rsidTr="00BC3DAA">
        <w:trPr>
          <w:cantSplit/>
          <w:jc w:val="center"/>
        </w:trPr>
        <w:tc>
          <w:tcPr>
            <w:tcW w:w="0" w:type="auto"/>
            <w:vMerge/>
            <w:shd w:val="clear" w:color="auto" w:fill="auto"/>
            <w:vAlign w:val="center"/>
          </w:tcPr>
          <w:p w14:paraId="6B40A484" w14:textId="77777777" w:rsidR="000035B3" w:rsidRPr="000D3CFB" w:rsidRDefault="000035B3" w:rsidP="000035B3">
            <w:pPr>
              <w:pStyle w:val="TAC"/>
            </w:pPr>
          </w:p>
        </w:tc>
        <w:tc>
          <w:tcPr>
            <w:tcW w:w="0" w:type="auto"/>
            <w:shd w:val="clear" w:color="auto" w:fill="auto"/>
            <w:vAlign w:val="center"/>
          </w:tcPr>
          <w:p w14:paraId="29F44681"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1B4181BB"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3B1AA59F"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75A267DA" w14:textId="77777777">
        <w:trPr>
          <w:cantSplit/>
          <w:jc w:val="center"/>
        </w:trPr>
        <w:tc>
          <w:tcPr>
            <w:tcW w:w="0" w:type="auto"/>
            <w:vMerge/>
            <w:shd w:val="clear" w:color="auto" w:fill="FFCC99"/>
            <w:vAlign w:val="center"/>
          </w:tcPr>
          <w:p w14:paraId="15ED221F" w14:textId="77777777" w:rsidR="00387856" w:rsidRPr="000D3CFB" w:rsidRDefault="00387856" w:rsidP="00E65866">
            <w:pPr>
              <w:pStyle w:val="TAC"/>
              <w:rPr>
                <w:rFonts w:eastAsia="MS Mincho"/>
              </w:rPr>
            </w:pPr>
          </w:p>
        </w:tc>
        <w:tc>
          <w:tcPr>
            <w:tcW w:w="0" w:type="auto"/>
            <w:vAlign w:val="center"/>
          </w:tcPr>
          <w:p w14:paraId="4542CCD0"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2EB82154" w14:textId="77777777" w:rsidR="00387856" w:rsidRPr="000D3CFB" w:rsidRDefault="00387856" w:rsidP="00E65866">
            <w:pPr>
              <w:pStyle w:val="TAC"/>
            </w:pPr>
            <w:r w:rsidRPr="000D3CFB">
              <w:t>UE specific by C-RNTI</w:t>
            </w:r>
          </w:p>
        </w:tc>
        <w:tc>
          <w:tcPr>
            <w:tcW w:w="0" w:type="auto"/>
            <w:vAlign w:val="center"/>
          </w:tcPr>
          <w:p w14:paraId="68E35E38"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72770A68" w14:textId="77777777" w:rsidR="00E65866" w:rsidRPr="000D3CFB" w:rsidRDefault="00E65866" w:rsidP="00E65866">
      <w:pPr>
        <w:rPr>
          <w:rFonts w:eastAsia="MS Mincho"/>
        </w:rPr>
      </w:pPr>
    </w:p>
    <w:p w14:paraId="5BD72D7E"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1560B80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F92266" w14:textId="77777777" w:rsidR="0016310B" w:rsidRPr="000D3CFB" w:rsidRDefault="000A357B" w:rsidP="0016310B">
            <w:pPr>
              <w:pStyle w:val="TAH"/>
            </w:pPr>
            <w:r w:rsidRPr="000D3CFB">
              <w:t>Transmission</w:t>
            </w:r>
          </w:p>
          <w:p w14:paraId="38A984E9"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5CC106"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65EFFA"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419C4"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604D6D23" w14:textId="77777777" w:rsidR="000A357B" w:rsidRPr="000D3CFB" w:rsidRDefault="000A357B" w:rsidP="0016310B">
            <w:pPr>
              <w:pStyle w:val="TAH"/>
            </w:pPr>
            <w:r w:rsidRPr="000D3CFB">
              <w:t>corresponding to EPDCCH</w:t>
            </w:r>
          </w:p>
        </w:tc>
      </w:tr>
      <w:tr w:rsidR="0001443F" w:rsidRPr="000D3CFB" w14:paraId="3923176C" w14:textId="77777777" w:rsidTr="00BC3DAA">
        <w:trPr>
          <w:cantSplit/>
          <w:jc w:val="center"/>
        </w:trPr>
        <w:tc>
          <w:tcPr>
            <w:tcW w:w="0" w:type="auto"/>
            <w:shd w:val="clear" w:color="auto" w:fill="auto"/>
            <w:vAlign w:val="center"/>
          </w:tcPr>
          <w:p w14:paraId="3A7F9B23"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4C6F5D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77494CF"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7E7DBF5C"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365CE9C" w14:textId="77777777" w:rsidTr="00BC3DAA">
        <w:trPr>
          <w:cantSplit/>
          <w:jc w:val="center"/>
        </w:trPr>
        <w:tc>
          <w:tcPr>
            <w:tcW w:w="0" w:type="auto"/>
            <w:vMerge w:val="restart"/>
            <w:shd w:val="clear" w:color="auto" w:fill="auto"/>
            <w:vAlign w:val="center"/>
          </w:tcPr>
          <w:p w14:paraId="12464C66"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2DEDA771"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113D7158"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7D3207E5"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1BD6BF07" w14:textId="77777777">
        <w:trPr>
          <w:cantSplit/>
          <w:jc w:val="center"/>
        </w:trPr>
        <w:tc>
          <w:tcPr>
            <w:tcW w:w="0" w:type="auto"/>
            <w:vMerge/>
            <w:shd w:val="clear" w:color="auto" w:fill="FFCC99"/>
            <w:vAlign w:val="center"/>
          </w:tcPr>
          <w:p w14:paraId="73B3F83B" w14:textId="77777777" w:rsidR="000A357B" w:rsidRPr="000D3CFB" w:rsidRDefault="000A357B" w:rsidP="0016310B">
            <w:pPr>
              <w:pStyle w:val="TAC"/>
              <w:rPr>
                <w:rFonts w:eastAsia="MS Mincho"/>
              </w:rPr>
            </w:pPr>
          </w:p>
        </w:tc>
        <w:tc>
          <w:tcPr>
            <w:tcW w:w="0" w:type="auto"/>
            <w:vAlign w:val="center"/>
          </w:tcPr>
          <w:p w14:paraId="5A46ED29"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6E05364D"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59012434"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186B24BF" w14:textId="77777777" w:rsidR="0093274D" w:rsidRPr="000D3CFB" w:rsidRDefault="0093274D">
      <w:pPr>
        <w:rPr>
          <w:rFonts w:eastAsia="MS Mincho"/>
        </w:rPr>
      </w:pPr>
    </w:p>
    <w:p w14:paraId="616D6583"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270DA7EC"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DC4049" w14:textId="77777777" w:rsidR="00570F12" w:rsidRPr="000D3CFB" w:rsidRDefault="00570F12" w:rsidP="00DA29E5">
            <w:pPr>
              <w:pStyle w:val="TAH"/>
              <w:rPr>
                <w:lang w:eastAsia="en-US"/>
              </w:rPr>
            </w:pPr>
            <w:r w:rsidRPr="000D3CFB">
              <w:rPr>
                <w:lang w:eastAsia="en-US"/>
              </w:rPr>
              <w:t>Transmission</w:t>
            </w:r>
          </w:p>
          <w:p w14:paraId="689B075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E764245"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39D90F7B"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5733C749"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7871210B"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46EE84EF" w14:textId="77777777" w:rsidTr="00DA29E5">
        <w:trPr>
          <w:cantSplit/>
          <w:jc w:val="center"/>
        </w:trPr>
        <w:tc>
          <w:tcPr>
            <w:tcW w:w="0" w:type="auto"/>
            <w:shd w:val="clear" w:color="auto" w:fill="auto"/>
            <w:vAlign w:val="center"/>
          </w:tcPr>
          <w:p w14:paraId="51EFC533"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66D25C4"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544ED427"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6F2DB10F"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476EA1A9" w14:textId="77777777" w:rsidR="00D433AE" w:rsidRPr="000D3CFB" w:rsidRDefault="00D433AE" w:rsidP="00D433AE">
      <w:pPr>
        <w:rPr>
          <w:rFonts w:eastAsia="MS Mincho"/>
        </w:rPr>
      </w:pPr>
    </w:p>
    <w:p w14:paraId="7A3CAC41" w14:textId="77777777"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685E7E7"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A92DFB" w14:textId="77777777" w:rsidR="00D433AE" w:rsidRPr="000D3CFB" w:rsidRDefault="00D433AE" w:rsidP="00E12442">
            <w:pPr>
              <w:pStyle w:val="TAH"/>
              <w:rPr>
                <w:lang w:eastAsia="en-US"/>
              </w:rPr>
            </w:pPr>
            <w:r w:rsidRPr="000D3CFB">
              <w:rPr>
                <w:lang w:eastAsia="en-US"/>
              </w:rPr>
              <w:t>Transmission</w:t>
            </w:r>
          </w:p>
          <w:p w14:paraId="6955AD1B" w14:textId="77777777"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6DEC41F" w14:textId="77777777"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B168E88" w14:textId="77777777"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2B66FD3B" w14:textId="77777777"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90D83CC" w14:textId="77777777" w:rsidR="00D433AE" w:rsidRPr="000D3CFB" w:rsidRDefault="00D433AE" w:rsidP="00E12442">
            <w:pPr>
              <w:pStyle w:val="TAH"/>
              <w:rPr>
                <w:lang w:eastAsia="en-US"/>
              </w:rPr>
            </w:pPr>
            <w:r w:rsidRPr="000D3CFB">
              <w:rPr>
                <w:lang w:eastAsia="en-US"/>
              </w:rPr>
              <w:t>corresponding to SPDCCH</w:t>
            </w:r>
          </w:p>
        </w:tc>
      </w:tr>
      <w:tr w:rsidR="00D433AE" w:rsidRPr="000D3CFB" w14:paraId="6D8CCABE" w14:textId="77777777" w:rsidTr="003A3F7F">
        <w:trPr>
          <w:cantSplit/>
          <w:jc w:val="center"/>
        </w:trPr>
        <w:tc>
          <w:tcPr>
            <w:tcW w:w="0" w:type="auto"/>
            <w:shd w:val="clear" w:color="auto" w:fill="auto"/>
            <w:vAlign w:val="center"/>
          </w:tcPr>
          <w:p w14:paraId="5A1E44A2"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563BF223"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54C50926"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25FCC7E1"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6C46A649" w14:textId="77777777" w:rsidTr="003A3F7F">
        <w:trPr>
          <w:cantSplit/>
          <w:jc w:val="center"/>
        </w:trPr>
        <w:tc>
          <w:tcPr>
            <w:tcW w:w="0" w:type="auto"/>
            <w:shd w:val="clear" w:color="auto" w:fill="auto"/>
            <w:vAlign w:val="center"/>
          </w:tcPr>
          <w:p w14:paraId="4D4ACA37"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493C8F19"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334A9A3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00BB5B4" w14:textId="77777777"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14:paraId="6D662DEF" w14:textId="77777777" w:rsidR="00570F12" w:rsidRPr="000D3CFB" w:rsidRDefault="00570F12">
      <w:pPr>
        <w:rPr>
          <w:rFonts w:eastAsia="MS Mincho"/>
        </w:rPr>
      </w:pPr>
    </w:p>
    <w:p w14:paraId="03FD2DED"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2D79991"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442B198E"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44803A2C" w14:textId="77777777" w:rsidR="00570F12" w:rsidRPr="000D3CFB" w:rsidRDefault="00570F12" w:rsidP="00570F12">
      <w:pPr>
        <w:rPr>
          <w:rFonts w:eastAsia="MS Mincho"/>
        </w:rPr>
      </w:pPr>
    </w:p>
    <w:p w14:paraId="06447ECF"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A70A9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C16FF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3F21DDD" w14:textId="77777777" w:rsidR="0093274D" w:rsidRPr="000D3CFB" w:rsidRDefault="0093274D" w:rsidP="00BB331F">
            <w:pPr>
              <w:pStyle w:val="TAH"/>
            </w:pPr>
            <w:r w:rsidRPr="000D3CFB">
              <w:t>Search Space</w:t>
            </w:r>
          </w:p>
        </w:tc>
      </w:tr>
      <w:tr w:rsidR="0093274D" w:rsidRPr="000D3CFB" w14:paraId="14EF2912" w14:textId="77777777">
        <w:trPr>
          <w:cantSplit/>
          <w:jc w:val="center"/>
        </w:trPr>
        <w:tc>
          <w:tcPr>
            <w:tcW w:w="0" w:type="auto"/>
          </w:tcPr>
          <w:p w14:paraId="3F157550"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3542507C" w14:textId="77777777" w:rsidR="0093274D" w:rsidRPr="000D3CFB" w:rsidRDefault="0093274D" w:rsidP="00BB331F">
            <w:pPr>
              <w:pStyle w:val="TAL"/>
              <w:rPr>
                <w:sz w:val="16"/>
                <w:szCs w:val="16"/>
              </w:rPr>
            </w:pPr>
            <w:r w:rsidRPr="000D3CFB">
              <w:rPr>
                <w:sz w:val="16"/>
                <w:szCs w:val="16"/>
              </w:rPr>
              <w:t>Common and</w:t>
            </w:r>
          </w:p>
          <w:p w14:paraId="4C167765"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3607670A" w14:textId="77777777" w:rsidR="002603B7" w:rsidRPr="000D3CFB" w:rsidRDefault="002603B7" w:rsidP="002603B7">
      <w:pPr>
        <w:rPr>
          <w:rFonts w:eastAsia="MS Mincho"/>
        </w:rPr>
      </w:pPr>
    </w:p>
    <w:p w14:paraId="5508B9C2"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1CF1CCF8"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4ACB1A1F"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CB5FE83" w14:textId="77777777" w:rsidR="002603B7" w:rsidRPr="000D3CFB" w:rsidRDefault="002603B7" w:rsidP="00BB331F">
            <w:pPr>
              <w:pStyle w:val="TAH"/>
            </w:pPr>
            <w:r w:rsidRPr="000D3CFB">
              <w:t>Search Space</w:t>
            </w:r>
          </w:p>
        </w:tc>
      </w:tr>
      <w:tr w:rsidR="002603B7" w:rsidRPr="000D3CFB" w14:paraId="45DC9BDE" w14:textId="77777777">
        <w:trPr>
          <w:cantSplit/>
          <w:jc w:val="center"/>
        </w:trPr>
        <w:tc>
          <w:tcPr>
            <w:tcW w:w="2403" w:type="pct"/>
          </w:tcPr>
          <w:p w14:paraId="035116CC"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58E43546"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3B547189" w14:textId="77777777" w:rsidR="0093274D" w:rsidRPr="000D3CFB" w:rsidRDefault="0093274D">
      <w:pPr>
        <w:rPr>
          <w:rFonts w:eastAsia="MS Mincho"/>
        </w:rPr>
      </w:pPr>
    </w:p>
    <w:p w14:paraId="31945F1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145C6AAD"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411231E"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407CF1FE" w14:textId="77777777" w:rsidR="00570F12" w:rsidRPr="000D3CFB" w:rsidRDefault="00570F12" w:rsidP="00DA29E5">
            <w:pPr>
              <w:pStyle w:val="TAH"/>
              <w:rPr>
                <w:lang w:eastAsia="en-US"/>
              </w:rPr>
            </w:pPr>
            <w:r w:rsidRPr="000D3CFB">
              <w:rPr>
                <w:lang w:eastAsia="en-US"/>
              </w:rPr>
              <w:t>Search Space</w:t>
            </w:r>
          </w:p>
        </w:tc>
      </w:tr>
      <w:tr w:rsidR="00570F12" w:rsidRPr="000D3CFB" w14:paraId="5E753581" w14:textId="77777777" w:rsidTr="00DA29E5">
        <w:trPr>
          <w:cantSplit/>
          <w:jc w:val="center"/>
        </w:trPr>
        <w:tc>
          <w:tcPr>
            <w:tcW w:w="2202" w:type="pct"/>
          </w:tcPr>
          <w:p w14:paraId="38753AAD"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0458D1CC"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5192911F" w14:textId="77777777" w:rsidR="00570F12" w:rsidRPr="000D3CFB" w:rsidRDefault="00570F12">
      <w:pPr>
        <w:rPr>
          <w:rFonts w:eastAsia="MS Mincho"/>
        </w:rPr>
      </w:pPr>
    </w:p>
    <w:p w14:paraId="7ED62461"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83EA06F"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159DC4A1"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08D032B"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1CBF68AF" w14:textId="77777777" w:rsidR="00570F12" w:rsidRPr="000D3CFB" w:rsidRDefault="00570F12" w:rsidP="00570F12">
      <w:pPr>
        <w:rPr>
          <w:rFonts w:eastAsia="MS Mincho"/>
        </w:rPr>
      </w:pPr>
    </w:p>
    <w:p w14:paraId="761FAFCD"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689FC1DA"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38A84E73" w14:textId="77777777" w:rsidR="00BB331F" w:rsidRPr="000D3CFB" w:rsidRDefault="00387856" w:rsidP="00BB331F">
            <w:pPr>
              <w:pStyle w:val="TAH"/>
            </w:pPr>
            <w:r w:rsidRPr="000D3CFB">
              <w:t>Transmission</w:t>
            </w:r>
          </w:p>
          <w:p w14:paraId="2BD658BC"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5916FEA9"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6234757B"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118BD298"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3C1ABBB4" w14:textId="77777777" w:rsidR="00387856" w:rsidRPr="000D3CFB" w:rsidRDefault="00387856" w:rsidP="00BB331F">
            <w:pPr>
              <w:pStyle w:val="TAH"/>
            </w:pPr>
            <w:r w:rsidRPr="000D3CFB">
              <w:t xml:space="preserve"> corresponding to PDCCH</w:t>
            </w:r>
          </w:p>
        </w:tc>
      </w:tr>
      <w:tr w:rsidR="000D3CFB" w:rsidRPr="000D3CFB" w14:paraId="3681EEFA" w14:textId="77777777" w:rsidTr="00CA31EF">
        <w:trPr>
          <w:cantSplit/>
          <w:jc w:val="center"/>
        </w:trPr>
        <w:tc>
          <w:tcPr>
            <w:tcW w:w="1387" w:type="dxa"/>
            <w:vMerge w:val="restart"/>
            <w:shd w:val="clear" w:color="auto" w:fill="auto"/>
            <w:vAlign w:val="center"/>
          </w:tcPr>
          <w:p w14:paraId="53DCC3C0"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574E8ABE"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B2D8DBC" w14:textId="77777777" w:rsidR="00D433AE" w:rsidRPr="000D3CFB" w:rsidRDefault="00D433AE" w:rsidP="00D433AE">
            <w:pPr>
              <w:pStyle w:val="TAC"/>
              <w:rPr>
                <w:szCs w:val="18"/>
              </w:rPr>
            </w:pPr>
            <w:r w:rsidRPr="000D3CFB">
              <w:rPr>
                <w:szCs w:val="18"/>
              </w:rPr>
              <w:t>Common and</w:t>
            </w:r>
          </w:p>
          <w:p w14:paraId="1DA36906"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2100CB3F"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2B4409A" w14:textId="77777777" w:rsidTr="00CA31EF">
        <w:trPr>
          <w:cantSplit/>
          <w:jc w:val="center"/>
        </w:trPr>
        <w:tc>
          <w:tcPr>
            <w:tcW w:w="1387" w:type="dxa"/>
            <w:vMerge/>
            <w:shd w:val="clear" w:color="auto" w:fill="auto"/>
            <w:vAlign w:val="center"/>
          </w:tcPr>
          <w:p w14:paraId="31B9C46A" w14:textId="77777777" w:rsidR="00D433AE" w:rsidRPr="000D3CFB" w:rsidRDefault="00D433AE" w:rsidP="00CA31EF">
            <w:pPr>
              <w:pStyle w:val="TAC"/>
              <w:rPr>
                <w:szCs w:val="18"/>
              </w:rPr>
            </w:pPr>
          </w:p>
        </w:tc>
        <w:tc>
          <w:tcPr>
            <w:tcW w:w="1517" w:type="dxa"/>
            <w:shd w:val="clear" w:color="auto" w:fill="auto"/>
          </w:tcPr>
          <w:p w14:paraId="3EB0D6F2"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2132E3D9"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385BBED2" w14:textId="77777777" w:rsidR="00D433AE" w:rsidRPr="000D3CFB" w:rsidRDefault="00D433AE" w:rsidP="00CA31EF">
            <w:pPr>
              <w:pStyle w:val="TAC"/>
              <w:rPr>
                <w:szCs w:val="18"/>
              </w:rPr>
            </w:pPr>
          </w:p>
        </w:tc>
      </w:tr>
      <w:tr w:rsidR="000D3CFB" w:rsidRPr="000D3CFB" w14:paraId="214896C1" w14:textId="77777777" w:rsidTr="00CA31EF">
        <w:trPr>
          <w:cantSplit/>
          <w:jc w:val="center"/>
        </w:trPr>
        <w:tc>
          <w:tcPr>
            <w:tcW w:w="1387" w:type="dxa"/>
            <w:vMerge w:val="restart"/>
            <w:shd w:val="clear" w:color="auto" w:fill="auto"/>
            <w:vAlign w:val="center"/>
          </w:tcPr>
          <w:p w14:paraId="481F2445"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6DBF3A1D"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5C255C93" w14:textId="77777777" w:rsidR="00D433AE" w:rsidRPr="000D3CFB" w:rsidRDefault="00D433AE" w:rsidP="00883961">
            <w:pPr>
              <w:pStyle w:val="TAC"/>
              <w:rPr>
                <w:szCs w:val="18"/>
              </w:rPr>
            </w:pPr>
            <w:r w:rsidRPr="000D3CFB">
              <w:rPr>
                <w:szCs w:val="18"/>
              </w:rPr>
              <w:t>Common and</w:t>
            </w:r>
          </w:p>
          <w:p w14:paraId="205D5EED"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390F76A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7A27793B" w14:textId="77777777" w:rsidTr="00CA31EF">
        <w:trPr>
          <w:cantSplit/>
          <w:jc w:val="center"/>
        </w:trPr>
        <w:tc>
          <w:tcPr>
            <w:tcW w:w="1387" w:type="dxa"/>
            <w:vMerge/>
            <w:shd w:val="clear" w:color="auto" w:fill="auto"/>
            <w:vAlign w:val="center"/>
          </w:tcPr>
          <w:p w14:paraId="78CC1DA9" w14:textId="77777777" w:rsidR="00D433AE" w:rsidRPr="000D3CFB" w:rsidRDefault="00D433AE" w:rsidP="00CA31EF">
            <w:pPr>
              <w:pStyle w:val="TAC"/>
              <w:rPr>
                <w:szCs w:val="18"/>
              </w:rPr>
            </w:pPr>
          </w:p>
        </w:tc>
        <w:tc>
          <w:tcPr>
            <w:tcW w:w="1517" w:type="dxa"/>
            <w:shd w:val="clear" w:color="auto" w:fill="auto"/>
          </w:tcPr>
          <w:p w14:paraId="499ADB66" w14:textId="77777777"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14:paraId="54DFAD66"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240BF7A0" w14:textId="77777777" w:rsidR="00D433AE" w:rsidRPr="000D3CFB" w:rsidRDefault="00D433AE" w:rsidP="00CA31EF">
            <w:pPr>
              <w:pStyle w:val="TAC"/>
              <w:rPr>
                <w:szCs w:val="18"/>
              </w:rPr>
            </w:pPr>
          </w:p>
        </w:tc>
      </w:tr>
    </w:tbl>
    <w:p w14:paraId="5762D0E8" w14:textId="77777777" w:rsidR="00BB331F" w:rsidRPr="000D3CFB" w:rsidRDefault="00BB331F" w:rsidP="00CA31EF">
      <w:pPr>
        <w:pStyle w:val="TAC"/>
        <w:rPr>
          <w:rFonts w:eastAsia="MS Mincho"/>
          <w:szCs w:val="18"/>
        </w:rPr>
      </w:pPr>
    </w:p>
    <w:p w14:paraId="04F53385"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0E31296A"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C6239F" w14:textId="77777777" w:rsidR="00BB331F" w:rsidRPr="000D3CFB" w:rsidRDefault="002603B7" w:rsidP="00BB331F">
            <w:pPr>
              <w:pStyle w:val="TAH"/>
            </w:pPr>
            <w:r w:rsidRPr="000D3CFB">
              <w:t>Transmission</w:t>
            </w:r>
          </w:p>
          <w:p w14:paraId="45516E57"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02E8CE"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A0192"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0B3CF8"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252EC465" w14:textId="77777777" w:rsidR="002603B7" w:rsidRPr="000D3CFB" w:rsidRDefault="002603B7" w:rsidP="00BB331F">
            <w:pPr>
              <w:pStyle w:val="TAH"/>
            </w:pPr>
            <w:r w:rsidRPr="000D3CFB">
              <w:t>corresponding to PDCCH</w:t>
            </w:r>
          </w:p>
        </w:tc>
      </w:tr>
      <w:tr w:rsidR="002603B7" w:rsidRPr="000D3CFB" w14:paraId="4706EECD" w14:textId="77777777" w:rsidTr="00BC3DAA">
        <w:trPr>
          <w:cantSplit/>
          <w:jc w:val="center"/>
        </w:trPr>
        <w:tc>
          <w:tcPr>
            <w:tcW w:w="0" w:type="auto"/>
            <w:shd w:val="clear" w:color="auto" w:fill="auto"/>
            <w:vAlign w:val="center"/>
          </w:tcPr>
          <w:p w14:paraId="0F0E8F5E"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C9EC40B"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D3AAFF"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053B9AD"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4AD9ACED" w14:textId="77777777" w:rsidTr="00BC3DAA">
        <w:trPr>
          <w:cantSplit/>
          <w:jc w:val="center"/>
        </w:trPr>
        <w:tc>
          <w:tcPr>
            <w:tcW w:w="0" w:type="auto"/>
            <w:shd w:val="clear" w:color="auto" w:fill="auto"/>
            <w:vAlign w:val="center"/>
          </w:tcPr>
          <w:p w14:paraId="7003F6DA"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321F4DE"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28BBC33D"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63DC5CA"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1BCBD212" w14:textId="77777777" w:rsidR="0093274D" w:rsidRPr="000D3CFB" w:rsidRDefault="0093274D">
      <w:pPr>
        <w:rPr>
          <w:rFonts w:eastAsia="MS Mincho"/>
        </w:rPr>
      </w:pPr>
    </w:p>
    <w:p w14:paraId="7546CB70"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3F771398"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37F76BCB" w14:textId="77777777" w:rsidR="00807992" w:rsidRPr="000D3CFB" w:rsidRDefault="00807992" w:rsidP="003B5CA8">
            <w:pPr>
              <w:pStyle w:val="TAH"/>
              <w:rPr>
                <w:lang w:eastAsia="en-US"/>
              </w:rPr>
            </w:pPr>
            <w:r w:rsidRPr="000D3CFB">
              <w:rPr>
                <w:lang w:eastAsia="en-US"/>
              </w:rPr>
              <w:t>Transmission</w:t>
            </w:r>
          </w:p>
          <w:p w14:paraId="29EF1800"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875E4"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2C4F8704"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1FB8078"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87C312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BB38B9C" w14:textId="77777777" w:rsidTr="00883961">
        <w:trPr>
          <w:cantSplit/>
          <w:jc w:val="center"/>
        </w:trPr>
        <w:tc>
          <w:tcPr>
            <w:tcW w:w="1387" w:type="dxa"/>
            <w:shd w:val="clear" w:color="auto" w:fill="auto"/>
            <w:vAlign w:val="center"/>
          </w:tcPr>
          <w:p w14:paraId="563777F2"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90174EE"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37EF8529"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7AD4404C"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71FFBE01" w14:textId="77777777" w:rsidR="00883961" w:rsidRPr="000D3CFB" w:rsidRDefault="00883961" w:rsidP="00883961">
      <w:pPr>
        <w:rPr>
          <w:rFonts w:eastAsia="MS Mincho"/>
        </w:rPr>
      </w:pPr>
    </w:p>
    <w:p w14:paraId="7B292080"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3AE94E23"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3D0BD51" w14:textId="77777777" w:rsidR="00883961" w:rsidRPr="000D3CFB" w:rsidRDefault="00883961" w:rsidP="003A3F7F">
            <w:pPr>
              <w:pStyle w:val="TAH"/>
              <w:rPr>
                <w:lang w:eastAsia="en-US"/>
              </w:rPr>
            </w:pPr>
            <w:r w:rsidRPr="000D3CFB">
              <w:rPr>
                <w:lang w:eastAsia="en-US"/>
              </w:rPr>
              <w:t>Transmission</w:t>
            </w:r>
          </w:p>
          <w:p w14:paraId="29FBBF25"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E0A584"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A3A7FD5"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31470823"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D100700"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3D950366" w14:textId="77777777" w:rsidTr="003A3F7F">
        <w:trPr>
          <w:cantSplit/>
          <w:jc w:val="center"/>
        </w:trPr>
        <w:tc>
          <w:tcPr>
            <w:tcW w:w="1387" w:type="dxa"/>
            <w:shd w:val="clear" w:color="auto" w:fill="auto"/>
            <w:vAlign w:val="center"/>
          </w:tcPr>
          <w:p w14:paraId="236764F7"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50991FD0"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1D663E5D"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76733A6B"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42983A87" w14:textId="77777777" w:rsidTr="003A3F7F">
        <w:trPr>
          <w:cantSplit/>
          <w:jc w:val="center"/>
        </w:trPr>
        <w:tc>
          <w:tcPr>
            <w:tcW w:w="1387" w:type="dxa"/>
            <w:shd w:val="clear" w:color="auto" w:fill="auto"/>
            <w:vAlign w:val="center"/>
          </w:tcPr>
          <w:p w14:paraId="18B02285"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38290037" w14:textId="77777777"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14:paraId="17FA04CA"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6D9685C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650A2F46" w14:textId="77777777" w:rsidR="00807992" w:rsidRPr="000D3CFB" w:rsidRDefault="00807992">
      <w:pPr>
        <w:rPr>
          <w:rFonts w:eastAsia="MS Mincho"/>
        </w:rPr>
      </w:pPr>
    </w:p>
    <w:p w14:paraId="52C46F4A"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54EE4213"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5369A4B9"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16E13489"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8A931C0" w14:textId="77777777" w:rsidR="004C5AAF" w:rsidRPr="000D3CFB" w:rsidRDefault="004C5AAF">
      <w:pPr>
        <w:rPr>
          <w:rFonts w:eastAsia="MS Mincho"/>
        </w:rPr>
      </w:pPr>
    </w:p>
    <w:p w14:paraId="6DE6859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6288F64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A0C355"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7271EB" w14:textId="77777777" w:rsidR="0093274D" w:rsidRPr="000D3CFB" w:rsidRDefault="0093274D" w:rsidP="00BB331F">
            <w:pPr>
              <w:pStyle w:val="TAH"/>
            </w:pPr>
            <w:r w:rsidRPr="000D3CFB">
              <w:t>Search Space</w:t>
            </w:r>
          </w:p>
        </w:tc>
      </w:tr>
      <w:tr w:rsidR="0093274D" w:rsidRPr="000D3CFB" w14:paraId="73140694" w14:textId="77777777">
        <w:trPr>
          <w:cantSplit/>
          <w:jc w:val="center"/>
        </w:trPr>
        <w:tc>
          <w:tcPr>
            <w:tcW w:w="0" w:type="auto"/>
            <w:vAlign w:val="center"/>
          </w:tcPr>
          <w:p w14:paraId="3B5CB438"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6E7AAB8C" w14:textId="77777777" w:rsidR="0093274D" w:rsidRPr="000D3CFB" w:rsidRDefault="0093274D">
            <w:pPr>
              <w:pStyle w:val="TAL"/>
              <w:rPr>
                <w:rFonts w:eastAsia="MS Mincho"/>
                <w:sz w:val="16"/>
                <w:szCs w:val="16"/>
              </w:rPr>
            </w:pPr>
            <w:r w:rsidRPr="000D3CFB">
              <w:rPr>
                <w:sz w:val="16"/>
                <w:szCs w:val="16"/>
              </w:rPr>
              <w:t>Common</w:t>
            </w:r>
          </w:p>
        </w:tc>
      </w:tr>
    </w:tbl>
    <w:p w14:paraId="624D4B2F" w14:textId="77777777" w:rsidR="0093274D" w:rsidRPr="000D3CFB" w:rsidRDefault="0093274D" w:rsidP="00BB331F">
      <w:pPr>
        <w:rPr>
          <w:rFonts w:eastAsia="MS Mincho"/>
        </w:rPr>
      </w:pPr>
    </w:p>
    <w:p w14:paraId="4A4A27CF"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730D09B6"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E612F5"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7203EB" w14:textId="77777777" w:rsidR="00807992" w:rsidRPr="000D3CFB" w:rsidRDefault="00807992" w:rsidP="003B5CA8">
            <w:pPr>
              <w:pStyle w:val="TAH"/>
              <w:rPr>
                <w:lang w:eastAsia="en-US"/>
              </w:rPr>
            </w:pPr>
            <w:r w:rsidRPr="000D3CFB">
              <w:rPr>
                <w:lang w:eastAsia="en-US"/>
              </w:rPr>
              <w:t>Search Space</w:t>
            </w:r>
          </w:p>
        </w:tc>
      </w:tr>
      <w:tr w:rsidR="00807992" w:rsidRPr="000D3CFB" w14:paraId="4B0A9200" w14:textId="77777777" w:rsidTr="003B5CA8">
        <w:trPr>
          <w:cantSplit/>
          <w:jc w:val="center"/>
        </w:trPr>
        <w:tc>
          <w:tcPr>
            <w:tcW w:w="0" w:type="auto"/>
            <w:vAlign w:val="center"/>
          </w:tcPr>
          <w:p w14:paraId="563A85EC"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1E30A3DA"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6F8FDF7E" w14:textId="77777777" w:rsidR="00BB331F" w:rsidRPr="000D3CFB" w:rsidRDefault="00BB331F" w:rsidP="00BB331F">
      <w:pPr>
        <w:rPr>
          <w:rFonts w:eastAsia="MS Mincho"/>
        </w:rPr>
      </w:pPr>
    </w:p>
    <w:p w14:paraId="7D7DC846"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D792E06"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0CE77B1E" w14:textId="77777777" w:rsidR="00D030BF" w:rsidRPr="000D3CFB" w:rsidRDefault="00D030BF" w:rsidP="00D030BF">
      <w:pPr>
        <w:rPr>
          <w:rFonts w:eastAsia="MS Mincho"/>
        </w:rPr>
      </w:pPr>
    </w:p>
    <w:p w14:paraId="276AE6B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47A0E0D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21085D"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4ABF7C" w14:textId="77777777" w:rsidR="0093274D" w:rsidRPr="000D3CFB" w:rsidRDefault="0093274D" w:rsidP="00BB331F">
            <w:pPr>
              <w:pStyle w:val="TAH"/>
            </w:pPr>
            <w:r w:rsidRPr="000D3CFB">
              <w:t>Search Space</w:t>
            </w:r>
          </w:p>
        </w:tc>
      </w:tr>
      <w:tr w:rsidR="0093274D" w:rsidRPr="000D3CFB" w14:paraId="16025598" w14:textId="77777777">
        <w:trPr>
          <w:cantSplit/>
          <w:jc w:val="center"/>
        </w:trPr>
        <w:tc>
          <w:tcPr>
            <w:tcW w:w="0" w:type="auto"/>
            <w:vAlign w:val="center"/>
          </w:tcPr>
          <w:p w14:paraId="01DFA947"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7C6DA93C" w14:textId="77777777" w:rsidR="0093274D" w:rsidRPr="000D3CFB" w:rsidRDefault="0093274D" w:rsidP="00BB331F">
            <w:pPr>
              <w:pStyle w:val="TAC"/>
              <w:rPr>
                <w:sz w:val="16"/>
                <w:szCs w:val="16"/>
              </w:rPr>
            </w:pPr>
            <w:r w:rsidRPr="000D3CFB">
              <w:rPr>
                <w:sz w:val="16"/>
                <w:szCs w:val="16"/>
              </w:rPr>
              <w:t>Common</w:t>
            </w:r>
          </w:p>
        </w:tc>
      </w:tr>
    </w:tbl>
    <w:p w14:paraId="729A56E5"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37BC8D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04959D"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EC7CC8" w14:textId="77777777" w:rsidR="00D030BF" w:rsidRPr="000D3CFB" w:rsidRDefault="00D030BF" w:rsidP="003C3EAD">
            <w:pPr>
              <w:pStyle w:val="TAH"/>
              <w:rPr>
                <w:lang w:eastAsia="en-US"/>
              </w:rPr>
            </w:pPr>
            <w:r w:rsidRPr="000D3CFB">
              <w:rPr>
                <w:lang w:eastAsia="en-US"/>
              </w:rPr>
              <w:t>Search Space</w:t>
            </w:r>
          </w:p>
        </w:tc>
      </w:tr>
      <w:tr w:rsidR="00D030BF" w:rsidRPr="000D3CFB" w14:paraId="0AF2417C" w14:textId="77777777" w:rsidTr="003C3EAD">
        <w:trPr>
          <w:cantSplit/>
          <w:jc w:val="center"/>
        </w:trPr>
        <w:tc>
          <w:tcPr>
            <w:tcW w:w="0" w:type="auto"/>
            <w:vAlign w:val="center"/>
          </w:tcPr>
          <w:p w14:paraId="7ED4C52E"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439D7730"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0AC6EBBF" w14:textId="77777777" w:rsidR="00BB331F" w:rsidRPr="000D3CFB" w:rsidRDefault="00BB331F">
      <w:pPr>
        <w:rPr>
          <w:rFonts w:eastAsia="MS Mincho"/>
        </w:rPr>
      </w:pPr>
    </w:p>
    <w:p w14:paraId="0C4EAC9F"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41410603"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7690680B" w14:textId="77777777" w:rsidR="00D030BF" w:rsidRPr="000D3CFB" w:rsidRDefault="00D030BF" w:rsidP="00D030BF">
      <w:pPr>
        <w:rPr>
          <w:rFonts w:eastAsia="MS Mincho"/>
        </w:rPr>
      </w:pPr>
    </w:p>
    <w:p w14:paraId="1CF46EB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08B73FC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488B71"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1A5EE5" w14:textId="77777777" w:rsidR="0093274D" w:rsidRPr="000D3CFB" w:rsidRDefault="0093274D" w:rsidP="00BB331F">
            <w:pPr>
              <w:pStyle w:val="TAH"/>
            </w:pPr>
            <w:r w:rsidRPr="000D3CFB">
              <w:t>Search Space</w:t>
            </w:r>
          </w:p>
        </w:tc>
      </w:tr>
      <w:tr w:rsidR="0093274D" w:rsidRPr="000D3CFB" w14:paraId="6C180231" w14:textId="77777777">
        <w:trPr>
          <w:cantSplit/>
          <w:jc w:val="center"/>
        </w:trPr>
        <w:tc>
          <w:tcPr>
            <w:tcW w:w="0" w:type="auto"/>
            <w:vAlign w:val="center"/>
          </w:tcPr>
          <w:p w14:paraId="79174F52"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0E4AF14E" w14:textId="77777777" w:rsidR="0093274D" w:rsidRPr="000D3CFB" w:rsidRDefault="0093274D" w:rsidP="00BB331F">
            <w:pPr>
              <w:pStyle w:val="TAL"/>
              <w:rPr>
                <w:sz w:val="16"/>
                <w:szCs w:val="16"/>
              </w:rPr>
            </w:pPr>
            <w:r w:rsidRPr="000D3CFB">
              <w:rPr>
                <w:sz w:val="16"/>
                <w:szCs w:val="16"/>
              </w:rPr>
              <w:t>Common</w:t>
            </w:r>
          </w:p>
        </w:tc>
      </w:tr>
    </w:tbl>
    <w:p w14:paraId="70190F3A" w14:textId="77777777" w:rsidR="00D030BF" w:rsidRPr="000D3CFB" w:rsidRDefault="00D030BF" w:rsidP="00D030BF">
      <w:pPr>
        <w:rPr>
          <w:lang w:val="en-US"/>
        </w:rPr>
      </w:pPr>
    </w:p>
    <w:p w14:paraId="0C6A26F9"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34A522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5DE85"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1679C4" w14:textId="77777777" w:rsidR="00D030BF" w:rsidRPr="000D3CFB" w:rsidRDefault="00D030BF" w:rsidP="003C3EAD">
            <w:pPr>
              <w:pStyle w:val="TAH"/>
              <w:rPr>
                <w:lang w:eastAsia="en-US"/>
              </w:rPr>
            </w:pPr>
            <w:r w:rsidRPr="000D3CFB">
              <w:rPr>
                <w:lang w:eastAsia="en-US"/>
              </w:rPr>
              <w:t>Search Space</w:t>
            </w:r>
          </w:p>
        </w:tc>
      </w:tr>
      <w:tr w:rsidR="00D030BF" w:rsidRPr="000D3CFB" w14:paraId="5758BB8C" w14:textId="77777777" w:rsidTr="003C3EAD">
        <w:trPr>
          <w:cantSplit/>
          <w:jc w:val="center"/>
        </w:trPr>
        <w:tc>
          <w:tcPr>
            <w:tcW w:w="0" w:type="auto"/>
            <w:vAlign w:val="center"/>
          </w:tcPr>
          <w:p w14:paraId="253EAF56"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70D931CF"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021FD2B0" w14:textId="77777777" w:rsidR="006D2DC5" w:rsidRPr="000D3CFB" w:rsidRDefault="006D2DC5" w:rsidP="006D2DC5">
      <w:pPr>
        <w:rPr>
          <w:rFonts w:eastAsia="MS Mincho"/>
        </w:rPr>
      </w:pPr>
    </w:p>
    <w:p w14:paraId="19E261D6"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1CD0158E"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D7AD797"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D7A5A6"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FAD2EE" w14:textId="77777777" w:rsidR="006D2DC5" w:rsidRPr="000D3CFB" w:rsidRDefault="006D2DC5" w:rsidP="00257E65">
            <w:pPr>
              <w:pStyle w:val="TAH"/>
              <w:rPr>
                <w:lang w:eastAsia="en-US"/>
              </w:rPr>
            </w:pPr>
            <w:r w:rsidRPr="000D3CFB">
              <w:rPr>
                <w:lang w:eastAsia="en-US"/>
              </w:rPr>
              <w:t>Search Space</w:t>
            </w:r>
          </w:p>
        </w:tc>
      </w:tr>
      <w:tr w:rsidR="006D2DC5" w:rsidRPr="000D3CFB" w14:paraId="17768E03" w14:textId="77777777" w:rsidTr="004807BC">
        <w:trPr>
          <w:cantSplit/>
          <w:jc w:val="center"/>
        </w:trPr>
        <w:tc>
          <w:tcPr>
            <w:tcW w:w="0" w:type="auto"/>
            <w:vAlign w:val="center"/>
          </w:tcPr>
          <w:p w14:paraId="1CADA1AF"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4C208AB8"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3A32C269" w14:textId="77777777" w:rsidR="004807BC" w:rsidRDefault="004807BC" w:rsidP="004807BC">
      <w:pPr>
        <w:rPr>
          <w:lang w:val="en-US"/>
        </w:rPr>
      </w:pPr>
    </w:p>
    <w:p w14:paraId="48590E43" w14:textId="77777777"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14:paraId="1B84EB32" w14:textId="77777777"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14:paraId="75CDCC8E"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3FA23F" w14:textId="77777777" w:rsidR="004807BC" w:rsidRPr="00452F67" w:rsidRDefault="004807BC" w:rsidP="004807BC">
            <w:pPr>
              <w:pStyle w:val="TAH"/>
              <w:rPr>
                <w:szCs w:val="18"/>
              </w:rPr>
            </w:pPr>
            <w:r>
              <w:rPr>
                <w:szCs w:val="18"/>
              </w:rPr>
              <w:t>Autonomous</w:t>
            </w:r>
            <w:r w:rsidRPr="00452F67">
              <w:rPr>
                <w:szCs w:val="18"/>
              </w:rPr>
              <w:t xml:space="preserve"> uplink</w:t>
            </w:r>
          </w:p>
          <w:p w14:paraId="054036DD" w14:textId="77777777"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8565F3" w14:textId="77777777"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A4CE75" w14:textId="77777777"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91144E" w14:textId="77777777"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14:paraId="60C4B7D8" w14:textId="77777777"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14:paraId="2B5BC6B5" w14:textId="77777777" w:rsidTr="004807BC">
        <w:trPr>
          <w:cantSplit/>
          <w:jc w:val="center"/>
        </w:trPr>
        <w:tc>
          <w:tcPr>
            <w:tcW w:w="0" w:type="auto"/>
            <w:shd w:val="clear" w:color="auto" w:fill="auto"/>
            <w:vAlign w:val="center"/>
          </w:tcPr>
          <w:p w14:paraId="732D63C9" w14:textId="77777777"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14:paraId="2F5A0E22" w14:textId="77777777"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14:paraId="2CDCE86C" w14:textId="77777777"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14:paraId="31CD484F" w14:textId="77777777"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14:paraId="4B6BDACA" w14:textId="77777777" w:rsidTr="004807BC">
        <w:trPr>
          <w:cantSplit/>
          <w:trHeight w:val="54"/>
          <w:jc w:val="center"/>
        </w:trPr>
        <w:tc>
          <w:tcPr>
            <w:tcW w:w="0" w:type="auto"/>
            <w:shd w:val="clear" w:color="auto" w:fill="auto"/>
            <w:vAlign w:val="center"/>
          </w:tcPr>
          <w:p w14:paraId="7AE2D695" w14:textId="77777777"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14:paraId="6B4F013F" w14:textId="77777777"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14:paraId="50EFB61C" w14:textId="77777777" w:rsidR="004807BC" w:rsidRPr="00452F67" w:rsidRDefault="004807BC" w:rsidP="004807BC">
            <w:pPr>
              <w:pStyle w:val="TAC"/>
              <w:rPr>
                <w:szCs w:val="18"/>
              </w:rPr>
            </w:pPr>
            <w:r w:rsidRPr="00E9040D">
              <w:t>UE specific by C-RNTI</w:t>
            </w:r>
          </w:p>
        </w:tc>
        <w:tc>
          <w:tcPr>
            <w:tcW w:w="0" w:type="auto"/>
            <w:shd w:val="clear" w:color="auto" w:fill="auto"/>
            <w:vAlign w:val="center"/>
          </w:tcPr>
          <w:p w14:paraId="172A437D" w14:textId="77777777"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14:paraId="03B5630F" w14:textId="77777777" w:rsidR="00D030BF" w:rsidRPr="00627DA3" w:rsidRDefault="00D030BF"/>
    <w:p w14:paraId="60A5EA99" w14:textId="77777777" w:rsidR="00387856" w:rsidRPr="000D3CFB" w:rsidRDefault="00387856" w:rsidP="00387856">
      <w:pPr>
        <w:pStyle w:val="Heading3"/>
      </w:pPr>
      <w:bookmarkStart w:id="4" w:name="_Toc415085487"/>
      <w:r w:rsidRPr="000D3CFB">
        <w:t>8.0.1</w:t>
      </w:r>
      <w:r w:rsidRPr="000D3CFB">
        <w:tab/>
        <w:t>Single-antenna port scheme</w:t>
      </w:r>
      <w:bookmarkEnd w:id="4"/>
    </w:p>
    <w:p w14:paraId="5825D99B"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3F19E9F9" w14:textId="77777777" w:rsidR="00387856" w:rsidRPr="000D3CFB" w:rsidRDefault="00387856" w:rsidP="00387856">
      <w:pPr>
        <w:pStyle w:val="Heading3"/>
      </w:pPr>
      <w:bookmarkStart w:id="5" w:name="_Toc415085488"/>
      <w:r w:rsidRPr="000D3CFB">
        <w:t>8.0.2</w:t>
      </w:r>
      <w:r w:rsidRPr="000D3CFB">
        <w:tab/>
        <w:t>Closed-loop spatial multiplexing scheme</w:t>
      </w:r>
      <w:bookmarkEnd w:id="5"/>
    </w:p>
    <w:p w14:paraId="6031C70D"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70AE3681" w14:textId="77777777" w:rsidR="0093274D" w:rsidRPr="000D3CFB" w:rsidRDefault="00D75DE3">
      <w:pPr>
        <w:pStyle w:val="Heading2"/>
      </w:pPr>
      <w:r w:rsidRPr="000D3CFB">
        <w:br w:type="page"/>
      </w:r>
      <w:bookmarkStart w:id="6" w:name="_Toc415085489"/>
      <w:r w:rsidR="0093274D" w:rsidRPr="000D3CFB">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6"/>
    </w:p>
    <w:p w14:paraId="666DEB92"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21F331DB"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14:paraId="09CC7508"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3B2588D" w14:textId="77777777" w:rsidR="000035B3" w:rsidRPr="000D3CFB" w:rsidRDefault="000035B3" w:rsidP="000035B3">
      <w:r w:rsidRPr="000D3CFB">
        <w:t>Resource allocation scheme Type 3 is supported for a LAA SCell and PDCCH/EPDCCH with uplink DCI format 0A/0B/4A/4B.</w:t>
      </w:r>
    </w:p>
    <w:p w14:paraId="6BFBC5E1" w14:textId="77777777" w:rsidR="001B31D1" w:rsidRPr="000D3CFB" w:rsidRDefault="001B31D1" w:rsidP="001B31D1">
      <w:r w:rsidRPr="000D3CFB">
        <w:t>If the resource allocation type bit is not present in the uplink DCI format, only resource allocation type 0 is supported.</w:t>
      </w:r>
    </w:p>
    <w:p w14:paraId="34E32C78"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0A2DC872" w14:textId="77777777" w:rsidR="00387856" w:rsidRPr="000D3CFB" w:rsidRDefault="00387856" w:rsidP="00D650A3">
      <w:pPr>
        <w:pStyle w:val="Heading3"/>
      </w:pPr>
      <w:bookmarkStart w:id="7" w:name="_Toc415085490"/>
      <w:r w:rsidRPr="000D3CFB">
        <w:t>8.1.1</w:t>
      </w:r>
      <w:r w:rsidRPr="000D3CFB">
        <w:tab/>
        <w:t xml:space="preserve">Uplink </w:t>
      </w:r>
      <w:r w:rsidR="00BB331F" w:rsidRPr="000D3CFB">
        <w:t>r</w:t>
      </w:r>
      <w:r w:rsidRPr="000D3CFB">
        <w:t>esource allocation type 0</w:t>
      </w:r>
      <w:bookmarkEnd w:id="7"/>
    </w:p>
    <w:p w14:paraId="196F7085"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799E9FAA" wp14:editId="55602E59">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65DEF441" wp14:editId="354D5F58">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44F84DD" wp14:editId="29A90095">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633C4D25" w14:textId="77777777" w:rsidR="008301C2" w:rsidRPr="000D3CFB" w:rsidRDefault="00C1336F">
      <w:r w:rsidRPr="000D3CFB">
        <w:t xml:space="preserve">For a BL/CE UE, </w:t>
      </w:r>
    </w:p>
    <w:p w14:paraId="1B687270" w14:textId="77777777"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10FAFF0B" w14:textId="77777777" w:rsidR="00587385" w:rsidRPr="00587385" w:rsidRDefault="00587385" w:rsidP="00627DA3">
      <w:pPr>
        <w:pStyle w:val="B1"/>
      </w:pPr>
      <w:r w:rsidRPr="00587385">
        <w:t>-</w:t>
      </w:r>
      <w:r w:rsidRPr="00587385">
        <w:tab/>
      </w:r>
      <w:r w:rsidRPr="00587385">
        <w:object w:dxaOrig="840" w:dyaOrig="340" w14:anchorId="538815FD">
          <v:shape id="_x0000_i1098" type="#_x0000_t75" style="width:42pt;height:15.75pt" o:ole="">
            <v:imagedata r:id="rId137" o:title=""/>
          </v:shape>
          <o:OLEObject Type="Embed" ProgID="Equation.DSMT4" ShapeID="_x0000_i1098" DrawAspect="Content" ObjectID="_1597729698" r:id="rId138"/>
        </w:object>
      </w:r>
      <w:r w:rsidRPr="00587385">
        <w:t xml:space="preserve"> and</w:t>
      </w:r>
    </w:p>
    <w:p w14:paraId="0816FFFF" w14:textId="77777777"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w14:anchorId="26C07E27">
          <v:shape id="_x0000_i1099" type="#_x0000_t75" style="width:24pt;height:18pt" o:ole="">
            <v:imagedata r:id="rId125" o:title=""/>
          </v:shape>
          <o:OLEObject Type="Embed" ProgID="Equation.3" ShapeID="_x0000_i1099" DrawAspect="Content" ObjectID="_1597729699" r:id="rId139"/>
        </w:object>
      </w:r>
      <w:r w:rsidR="008301C2" w:rsidRPr="000D3CFB">
        <w:t xml:space="preserve"> is always set to 6 in this subclause regardless of the system bandwidth</w:t>
      </w:r>
      <w:r w:rsidR="00C1336F" w:rsidRPr="000D3CFB">
        <w:t>.</w:t>
      </w:r>
      <w:r w:rsidR="0093274D" w:rsidRPr="000D3CFB">
        <w:t xml:space="preserve"> </w:t>
      </w:r>
    </w:p>
    <w:p w14:paraId="7567998C" w14:textId="77777777" w:rsidR="0093274D" w:rsidRPr="000D3CFB" w:rsidRDefault="0093274D">
      <w:r w:rsidRPr="000D3CFB">
        <w:t xml:space="preserve">The resource indication value is defined by </w:t>
      </w:r>
    </w:p>
    <w:p w14:paraId="227A8DBE" w14:textId="77777777" w:rsidR="0093274D" w:rsidRPr="000D3CFB" w:rsidRDefault="0093274D">
      <w:pPr>
        <w:ind w:firstLine="284"/>
      </w:pPr>
      <w:r w:rsidRPr="000D3CFB">
        <w:t xml:space="preserve">if </w:t>
      </w:r>
      <w:r w:rsidR="00664FED" w:rsidRPr="000D3CFB">
        <w:rPr>
          <w:noProof/>
          <w:position w:val="-10"/>
        </w:rPr>
        <w:drawing>
          <wp:inline distT="0" distB="0" distL="0" distR="0" wp14:anchorId="41B45F95" wp14:editId="3FC3A08F">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529C6B7E" w14:textId="77777777" w:rsidR="0093274D" w:rsidRPr="000D3CFB" w:rsidRDefault="00664FED">
      <w:pPr>
        <w:ind w:left="284" w:firstLine="284"/>
      </w:pPr>
      <w:r w:rsidRPr="000D3CFB">
        <w:rPr>
          <w:noProof/>
          <w:position w:val="-10"/>
        </w:rPr>
        <w:drawing>
          <wp:inline distT="0" distB="0" distL="0" distR="0" wp14:anchorId="4EF36816" wp14:editId="6AED018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55D4A6D3" w14:textId="77777777" w:rsidR="0093274D" w:rsidRPr="000D3CFB" w:rsidRDefault="0093274D">
      <w:pPr>
        <w:ind w:firstLine="284"/>
      </w:pPr>
      <w:r w:rsidRPr="000D3CFB">
        <w:t xml:space="preserve">else </w:t>
      </w:r>
    </w:p>
    <w:p w14:paraId="5A10D5A0" w14:textId="77777777" w:rsidR="00816DD5" w:rsidRPr="000D3CFB" w:rsidRDefault="00664FED" w:rsidP="00816DD5">
      <w:pPr>
        <w:ind w:left="284" w:firstLine="284"/>
        <w:rPr>
          <w:position w:val="-10"/>
        </w:rPr>
      </w:pPr>
      <w:r w:rsidRPr="000D3CFB">
        <w:rPr>
          <w:noProof/>
          <w:position w:val="-10"/>
        </w:rPr>
        <w:drawing>
          <wp:inline distT="0" distB="0" distL="0" distR="0" wp14:anchorId="2160D40A" wp14:editId="1AB3536F">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52E04752" w14:textId="77777777"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6C948DF5">
          <v:shape id="_x0000_i1100" type="#_x0000_t75" style="width:51pt;height:15pt" o:ole="">
            <v:imagedata r:id="rId143" o:title=""/>
          </v:shape>
          <o:OLEObject Type="Embed" ProgID="Equation.3" ShapeID="_x0000_i1100" DrawAspect="Content" ObjectID="_1597729700" r:id="rId144"/>
        </w:object>
      </w:r>
      <w:r w:rsidRPr="000D3CFB">
        <w:rPr>
          <w:rFonts w:hint="eastAsia"/>
        </w:rPr>
        <w:t xml:space="preserve"> VRBs with an increment step of </w:t>
      </w:r>
      <w:r w:rsidRPr="000D3CFB">
        <w:t>4 VRBs.</w:t>
      </w:r>
    </w:p>
    <w:p w14:paraId="011CF9B9" w14:textId="7777777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rsidR="0041227A">
        <w:t xml:space="preserve"> </w:t>
      </w:r>
      <w:r w:rsidR="0041227A" w:rsidRPr="00F700C0">
        <w:rPr>
          <w:position w:val="-14"/>
        </w:rPr>
        <w:object w:dxaOrig="5280" w:dyaOrig="400" w14:anchorId="1A16D888">
          <v:shape id="_x0000_i1101" type="#_x0000_t75" style="width:236.25pt;height:18pt" o:ole="">
            <v:imagedata r:id="rId145" o:title=""/>
          </v:shape>
          <o:OLEObject Type="Embed" ProgID="Equation.DSMT4" ShapeID="_x0000_i1101" DrawAspect="Content" ObjectID="_1597729701" r:id="rId146"/>
        </w:object>
      </w:r>
      <w:r w:rsidRPr="000D3CFB">
        <w:t xml:space="preserve"> and a length in terms of virtually contiguously allocated resource blocks</w:t>
      </w:r>
      <w:r w:rsidR="0041227A">
        <w:t xml:space="preserve"> </w:t>
      </w:r>
      <w:r w:rsidR="0041227A" w:rsidRPr="00F700C0">
        <w:rPr>
          <w:position w:val="-14"/>
        </w:rPr>
        <w:object w:dxaOrig="2880" w:dyaOrig="400" w14:anchorId="797D9BDD">
          <v:shape id="_x0000_i1102" type="#_x0000_t75" style="width:128.25pt;height:18pt" o:ole="">
            <v:imagedata r:id="rId147" o:title=""/>
          </v:shape>
          <o:OLEObject Type="Embed" ProgID="Equation.DSMT4" ShapeID="_x0000_i1102" DrawAspect="Content" ObjectID="_1597729702" r:id="rId148"/>
        </w:object>
      </w:r>
      <w:r w:rsidR="0041227A">
        <w:t xml:space="preserve">, where </w:t>
      </w:r>
      <w:r w:rsidR="0041227A" w:rsidRPr="00DF2FE5">
        <w:rPr>
          <w:position w:val="-12"/>
        </w:rPr>
        <w:object w:dxaOrig="1100" w:dyaOrig="360" w14:anchorId="62D171E8">
          <v:shape id="_x0000_i1103" type="#_x0000_t75" style="width:50.25pt;height:15.75pt" o:ole="">
            <v:imagedata r:id="rId149" o:title=""/>
          </v:shape>
          <o:OLEObject Type="Embed" ProgID="Equation.DSMT4" ShapeID="_x0000_i1103" DrawAspect="Content" ObjectID="_1597729703" r:id="rId150"/>
        </w:object>
      </w:r>
      <w:r w:rsidR="0041227A">
        <w:t xml:space="preserve"> is configured by higher layer parameter </w:t>
      </w:r>
      <w:r w:rsidR="0041227A" w:rsidRPr="00AA5AFE">
        <w:rPr>
          <w:i/>
        </w:rPr>
        <w:t>resourceAllocationOffset</w:t>
      </w:r>
      <w:r w:rsidRPr="000D3CFB">
        <w:t>.</w:t>
      </w:r>
      <w:r w:rsidR="000D3CFB">
        <w:t xml:space="preserve"> </w:t>
      </w:r>
      <w:r w:rsidRPr="000D3CFB">
        <w:br/>
        <w:t>The resource indication value is defined by:</w:t>
      </w:r>
    </w:p>
    <w:p w14:paraId="4FA4D505" w14:textId="77777777" w:rsidR="00816DD5" w:rsidRPr="000D3CFB" w:rsidRDefault="00816DD5" w:rsidP="00816DD5">
      <w:pPr>
        <w:ind w:firstLine="284"/>
      </w:pPr>
      <w:r w:rsidRPr="000D3CFB">
        <w:t xml:space="preserve">if </w:t>
      </w:r>
      <w:r w:rsidRPr="000D3CFB">
        <w:rPr>
          <w:position w:val="-12"/>
        </w:rPr>
        <w:object w:dxaOrig="2260" w:dyaOrig="440" w14:anchorId="180BBE9B">
          <v:shape id="_x0000_i1104" type="#_x0000_t75" style="width:113.25pt;height:21pt" o:ole="">
            <v:imagedata r:id="rId151" o:title=""/>
          </v:shape>
          <o:OLEObject Type="Embed" ProgID="Equation.3" ShapeID="_x0000_i1104" DrawAspect="Content" ObjectID="_1597729704" r:id="rId152"/>
        </w:object>
      </w:r>
      <w:r w:rsidRPr="000D3CFB">
        <w:t xml:space="preserve"> then</w:t>
      </w:r>
    </w:p>
    <w:p w14:paraId="018CFE1C" w14:textId="77777777" w:rsidR="00816DD5" w:rsidRPr="000D3CFB" w:rsidRDefault="00816DD5" w:rsidP="00816DD5">
      <w:pPr>
        <w:ind w:left="284" w:firstLine="284"/>
      </w:pPr>
      <w:r w:rsidRPr="000D3CFB">
        <w:rPr>
          <w:position w:val="-12"/>
        </w:rPr>
        <w:object w:dxaOrig="3140" w:dyaOrig="380" w14:anchorId="159BF450">
          <v:shape id="_x0000_i1105" type="#_x0000_t75" style="width:156.75pt;height:20.25pt" o:ole="">
            <v:imagedata r:id="rId153" o:title=""/>
          </v:shape>
          <o:OLEObject Type="Embed" ProgID="Equation.3" ShapeID="_x0000_i1105" DrawAspect="Content" ObjectID="_1597729705" r:id="rId154"/>
        </w:object>
      </w:r>
    </w:p>
    <w:p w14:paraId="18FD1639" w14:textId="77777777" w:rsidR="00816DD5" w:rsidRPr="000D3CFB" w:rsidRDefault="00816DD5" w:rsidP="00816DD5">
      <w:pPr>
        <w:ind w:firstLine="284"/>
      </w:pPr>
      <w:r w:rsidRPr="000D3CFB">
        <w:t xml:space="preserve">else </w:t>
      </w:r>
    </w:p>
    <w:p w14:paraId="404A35F7" w14:textId="77777777" w:rsidR="00816DD5" w:rsidRPr="000D3CFB" w:rsidRDefault="00816DD5" w:rsidP="00816DD5">
      <w:pPr>
        <w:ind w:left="284" w:firstLine="284"/>
      </w:pPr>
      <w:r w:rsidRPr="000D3CFB">
        <w:rPr>
          <w:position w:val="-12"/>
        </w:rPr>
        <w:object w:dxaOrig="5080" w:dyaOrig="380" w14:anchorId="1AF856CA">
          <v:shape id="_x0000_i1106" type="#_x0000_t75" style="width:255pt;height:20.25pt" o:ole="">
            <v:imagedata r:id="rId155" o:title=""/>
          </v:shape>
          <o:OLEObject Type="Embed" ProgID="Equation.3" ShapeID="_x0000_i1106" DrawAspect="Content" ObjectID="_1597729706" r:id="rId156"/>
        </w:object>
      </w:r>
    </w:p>
    <w:p w14:paraId="7A051EFA" w14:textId="77777777" w:rsidR="00816DD5" w:rsidRPr="000D3CFB" w:rsidRDefault="00816DD5" w:rsidP="00816DD5">
      <w:pPr>
        <w:ind w:firstLine="284"/>
      </w:pPr>
      <w:r w:rsidRPr="000D3CFB">
        <w:rPr>
          <w:rFonts w:hint="eastAsia"/>
        </w:rPr>
        <w:t xml:space="preserve">where </w:t>
      </w:r>
      <w:r w:rsidRPr="000D3CFB">
        <w:rPr>
          <w:position w:val="-12"/>
        </w:rPr>
        <w:object w:dxaOrig="1560" w:dyaOrig="360" w14:anchorId="44263FED">
          <v:shape id="_x0000_i1107" type="#_x0000_t75" style="width:78pt;height:18pt" o:ole="">
            <v:imagedata r:id="rId157" o:title=""/>
          </v:shape>
          <o:OLEObject Type="Embed" ProgID="Equation.3" ShapeID="_x0000_i1107" DrawAspect="Content" ObjectID="_1597729707" r:id="rId158"/>
        </w:object>
      </w:r>
      <w:r w:rsidRPr="000D3CFB">
        <w:rPr>
          <w:rFonts w:hint="eastAsia"/>
        </w:rPr>
        <w:t xml:space="preserve">, </w:t>
      </w:r>
      <w:r w:rsidR="0041227A" w:rsidRPr="00AA5AFE">
        <w:rPr>
          <w:position w:val="-12"/>
        </w:rPr>
        <w:object w:dxaOrig="3519" w:dyaOrig="360" w14:anchorId="0A6F37F3">
          <v:shape id="_x0000_i1108" type="#_x0000_t75" style="width:162pt;height:15.75pt" o:ole="">
            <v:imagedata r:id="rId159" o:title=""/>
          </v:shape>
          <o:OLEObject Type="Embed" ProgID="Equation.DSMT4" ShapeID="_x0000_i1108" DrawAspect="Content" ObjectID="_1597729708" r:id="rId160"/>
        </w:object>
      </w:r>
      <w:r w:rsidRPr="000D3CFB">
        <w:rPr>
          <w:rFonts w:hint="eastAsia"/>
        </w:rPr>
        <w:t xml:space="preserve"> and </w:t>
      </w:r>
      <w:r w:rsidRPr="000D3CFB">
        <w:rPr>
          <w:position w:val="-12"/>
        </w:rPr>
        <w:object w:dxaOrig="1620" w:dyaOrig="380" w14:anchorId="67C21860">
          <v:shape id="_x0000_i1109" type="#_x0000_t75" style="width:81pt;height:20.25pt" o:ole="">
            <v:imagedata r:id="rId161" o:title=""/>
          </v:shape>
          <o:OLEObject Type="Embed" ProgID="Equation.3" ShapeID="_x0000_i1109" DrawAspect="Content" ObjectID="_1597729709" r:id="rId162"/>
        </w:object>
      </w:r>
      <w:r w:rsidRPr="000D3CFB">
        <w:t>, and where</w:t>
      </w:r>
      <w:r w:rsidRPr="000D3CFB">
        <w:rPr>
          <w:rFonts w:hint="eastAsia"/>
        </w:rPr>
        <w:t xml:space="preserve">, </w:t>
      </w:r>
    </w:p>
    <w:p w14:paraId="3182680A" w14:textId="77777777" w:rsidR="0093274D" w:rsidRPr="000D3CFB" w:rsidRDefault="00816DD5" w:rsidP="00CA31EF">
      <w:pPr>
        <w:ind w:firstLine="284"/>
      </w:pPr>
      <w:r w:rsidRPr="000D3CFB">
        <w:rPr>
          <w:position w:val="-12"/>
        </w:rPr>
        <w:object w:dxaOrig="540" w:dyaOrig="360" w14:anchorId="1C2E166F">
          <v:shape id="_x0000_i1110" type="#_x0000_t75" style="width:27pt;height:18.75pt" o:ole="">
            <v:imagedata r:id="rId163" o:title=""/>
          </v:shape>
          <o:OLEObject Type="Embed" ProgID="Equation.3" ShapeID="_x0000_i1110" DrawAspect="Content" ObjectID="_1597729710" r:id="rId164"/>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w14:anchorId="2F1F67F5">
          <v:shape id="_x0000_i1111" type="#_x0000_t75" style="width:75pt;height:20.25pt" o:ole="">
            <v:imagedata r:id="rId165" o:title=""/>
          </v:shape>
          <o:OLEObject Type="Embed" ProgID="Equation.3" ShapeID="_x0000_i1111" DrawAspect="Content" ObjectID="_1597729711" r:id="rId166"/>
        </w:object>
      </w:r>
      <w:r w:rsidRPr="000D3CFB">
        <w:rPr>
          <w:rFonts w:hint="eastAsia"/>
        </w:rPr>
        <w:t>.</w:t>
      </w:r>
    </w:p>
    <w:p w14:paraId="72DE0DFD" w14:textId="77777777"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14:paraId="4BCB9241"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62E3EE5B" wp14:editId="5D3BF66B">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60694D26" wp14:editId="42C18252">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5BB69E74"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07E9B5FD"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BF76954"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14B163A0" wp14:editId="7447B0D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7D570489" wp14:editId="0E55E80B">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10B3B39C" wp14:editId="58FE1155">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25EBC36C" wp14:editId="60B4BC08">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109E68C8" wp14:editId="28268D62">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6A0AC270" wp14:editId="39D23AB9">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5123A499" wp14:editId="5F6E4FCE">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14:paraId="4D907AC1" w14:textId="77777777" w:rsidR="00C1336F" w:rsidRPr="000D3CFB" w:rsidRDefault="00C1336F" w:rsidP="00D650A3">
      <w:pPr>
        <w:pStyle w:val="Heading3"/>
      </w:pPr>
      <w:r w:rsidRPr="000D3CFB">
        <w:t>8.1.3</w:t>
      </w:r>
      <w:r w:rsidRPr="000D3CFB">
        <w:tab/>
        <w:t>Uplink resource allocation type 2</w:t>
      </w:r>
    </w:p>
    <w:p w14:paraId="3AC223A4" w14:textId="77777777"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ce-PUSCH-FlexibleStartPRB-AllocOffsetCeModeB</w:t>
      </w:r>
      <w:r w:rsidR="00587385">
        <w:rPr>
          <w:rFonts w:eastAsia="SimSun"/>
          <w:lang w:eastAsia="zh-CN"/>
        </w:rPr>
        <w:t xml:space="preserve">, </w:t>
      </w:r>
      <w:r w:rsidR="00587385" w:rsidRPr="004C6C7F">
        <w:rPr>
          <w:rFonts w:eastAsia="SimSun"/>
          <w:position w:val="-10"/>
          <w:lang w:eastAsia="zh-CN"/>
        </w:rPr>
        <w:object w:dxaOrig="680" w:dyaOrig="300" w14:anchorId="25F883F4">
          <v:shape id="_x0000_i1112" type="#_x0000_t75" style="width:33pt;height:15pt" o:ole="">
            <v:imagedata r:id="rId176" o:title=""/>
          </v:shape>
          <o:OLEObject Type="Embed" ProgID="Equation.DSMT4" ShapeID="_x0000_i1112" DrawAspect="Content" ObjectID="_1597729712" r:id="rId177"/>
        </w:object>
      </w:r>
      <w:r w:rsidR="00587385">
        <w:rPr>
          <w:rFonts w:eastAsia="SimSun"/>
          <w:lang w:eastAsia="zh-CN"/>
        </w:rPr>
        <w:t xml:space="preserve"> else value of </w:t>
      </w:r>
      <w:r w:rsidR="00587385" w:rsidRPr="004C6C7F">
        <w:rPr>
          <w:rFonts w:eastAsia="SimSun"/>
          <w:position w:val="-10"/>
          <w:lang w:eastAsia="zh-CN"/>
        </w:rPr>
        <w:object w:dxaOrig="360" w:dyaOrig="300" w14:anchorId="49EAF39E">
          <v:shape id="_x0000_i1113" type="#_x0000_t75" style="width:18pt;height:15pt" o:ole="">
            <v:imagedata r:id="rId178" o:title=""/>
          </v:shape>
          <o:OLEObject Type="Embed" ProgID="Equation.DSMT4" ShapeID="_x0000_i1113" DrawAspect="Content" ObjectID="_1597729713" r:id="rId179"/>
        </w:object>
      </w:r>
      <w:r w:rsidR="00587385">
        <w:rPr>
          <w:rFonts w:eastAsia="SimSun"/>
          <w:lang w:eastAsia="zh-CN"/>
        </w:rPr>
        <w:t xml:space="preserve">is given by the higher layer parameter, </w:t>
      </w:r>
      <w:r w:rsidR="00587385" w:rsidRPr="009A01A0">
        <w:rPr>
          <w:rFonts w:eastAsia="SimSun"/>
          <w:i/>
          <w:lang w:eastAsia="zh-CN"/>
        </w:rPr>
        <w:t>ce-PUSCH-FlexibleStartPRB-AllocOffsetCeModeB</w:t>
      </w:r>
      <w:r w:rsidR="00587385">
        <w:rPr>
          <w:rFonts w:eastAsia="SimSun"/>
          <w:lang w:eastAsia="zh-CN"/>
        </w:rPr>
        <w:t>.</w:t>
      </w:r>
    </w:p>
    <w:p w14:paraId="44DE2923" w14:textId="77777777"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p>
    <w:p w14:paraId="19DD0666" w14:textId="77777777" w:rsidR="00C1336F" w:rsidRPr="000D3CFB" w:rsidRDefault="00C1336F" w:rsidP="00C1336F"/>
    <w:p w14:paraId="4F4B32FF"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7EA6B72A" w14:textId="77777777" w:rsidTr="00587385">
        <w:trPr>
          <w:tblCellSpacing w:w="0" w:type="dxa"/>
          <w:jc w:val="center"/>
        </w:trPr>
        <w:tc>
          <w:tcPr>
            <w:tcW w:w="0" w:type="auto"/>
          </w:tcPr>
          <w:p w14:paraId="12F04678"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26CC174D"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498980FB" w14:textId="77777777" w:rsidTr="00587385">
        <w:trPr>
          <w:tblCellSpacing w:w="0" w:type="dxa"/>
          <w:jc w:val="center"/>
        </w:trPr>
        <w:tc>
          <w:tcPr>
            <w:tcW w:w="0" w:type="auto"/>
          </w:tcPr>
          <w:p w14:paraId="5CCDD06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EC1BD56"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CF01ACD" w14:textId="77777777" w:rsidTr="00587385">
        <w:trPr>
          <w:tblCellSpacing w:w="0" w:type="dxa"/>
          <w:jc w:val="center"/>
        </w:trPr>
        <w:tc>
          <w:tcPr>
            <w:tcW w:w="0" w:type="auto"/>
          </w:tcPr>
          <w:p w14:paraId="3B25F6E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3A7CB31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5C3187BF" w14:textId="77777777" w:rsidTr="00587385">
        <w:trPr>
          <w:tblCellSpacing w:w="0" w:type="dxa"/>
          <w:jc w:val="center"/>
        </w:trPr>
        <w:tc>
          <w:tcPr>
            <w:tcW w:w="0" w:type="auto"/>
          </w:tcPr>
          <w:p w14:paraId="02411E51"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1734B5D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5225601C" w14:textId="77777777" w:rsidTr="00587385">
        <w:trPr>
          <w:tblCellSpacing w:w="0" w:type="dxa"/>
          <w:jc w:val="center"/>
        </w:trPr>
        <w:tc>
          <w:tcPr>
            <w:tcW w:w="0" w:type="auto"/>
          </w:tcPr>
          <w:p w14:paraId="73319E8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19B695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03C0323" w14:textId="77777777" w:rsidTr="00587385">
        <w:trPr>
          <w:tblCellSpacing w:w="0" w:type="dxa"/>
          <w:jc w:val="center"/>
        </w:trPr>
        <w:tc>
          <w:tcPr>
            <w:tcW w:w="0" w:type="auto"/>
          </w:tcPr>
          <w:p w14:paraId="7EE4F7C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1024C75"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0BAA004D" w14:textId="77777777" w:rsidTr="00587385">
        <w:trPr>
          <w:tblCellSpacing w:w="0" w:type="dxa"/>
          <w:jc w:val="center"/>
        </w:trPr>
        <w:tc>
          <w:tcPr>
            <w:tcW w:w="0" w:type="auto"/>
          </w:tcPr>
          <w:p w14:paraId="59513F5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CF8B0F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393E68BA" w14:textId="77777777" w:rsidTr="00587385">
        <w:trPr>
          <w:tblCellSpacing w:w="0" w:type="dxa"/>
          <w:jc w:val="center"/>
        </w:trPr>
        <w:tc>
          <w:tcPr>
            <w:tcW w:w="0" w:type="auto"/>
          </w:tcPr>
          <w:p w14:paraId="13DA3429"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350FC67D"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5590D548">
                <v:shape id="_x0000_i1114" type="#_x0000_t75" style="width:18pt;height:15pt" o:ole="">
                  <v:imagedata r:id="rId180" o:title=""/>
                </v:shape>
                <o:OLEObject Type="Embed" ProgID="Equation.DSMT4" ShapeID="_x0000_i1114" DrawAspect="Content" ObjectID="_1597729714" r:id="rId18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3052FFAD">
                <v:shape id="_x0000_i1115" type="#_x0000_t75" style="width:32.25pt;height:15pt" o:ole="">
                  <v:imagedata r:id="rId182" o:title=""/>
                </v:shape>
                <o:OLEObject Type="Embed" ProgID="Equation.DSMT4" ShapeID="_x0000_i1115" DrawAspect="Content" ObjectID="_1597729715" r:id="rId183"/>
              </w:object>
            </w:r>
          </w:p>
        </w:tc>
      </w:tr>
      <w:tr w:rsidR="00587385" w:rsidRPr="000D3CFB" w14:paraId="6928E412" w14:textId="77777777" w:rsidTr="00587385">
        <w:trPr>
          <w:tblCellSpacing w:w="0" w:type="dxa"/>
          <w:jc w:val="center"/>
        </w:trPr>
        <w:tc>
          <w:tcPr>
            <w:tcW w:w="0" w:type="auto"/>
          </w:tcPr>
          <w:p w14:paraId="2A446DB4"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1E316CD5"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7B27657D">
                <v:shape id="_x0000_i1116" type="#_x0000_t75" style="width:33pt;height:15pt" o:ole="">
                  <v:imagedata r:id="rId184" o:title=""/>
                </v:shape>
                <o:OLEObject Type="Embed" ProgID="Equation.DSMT4" ShapeID="_x0000_i1116" DrawAspect="Content" ObjectID="_1597729716" r:id="rId185"/>
              </w:object>
            </w:r>
            <w:r w:rsidRPr="000D3CFB">
              <w:rPr>
                <w:rFonts w:ascii="Arial" w:hAnsi="Arial" w:cs="Arial"/>
                <w:iCs/>
                <w:sz w:val="18"/>
                <w:szCs w:val="18"/>
              </w:rPr>
              <w:t xml:space="preserve"> and </w:t>
            </w:r>
            <w:r w:rsidRPr="00C14F31">
              <w:rPr>
                <w:position w:val="-10"/>
              </w:rPr>
              <w:object w:dxaOrig="639" w:dyaOrig="300" w14:anchorId="316D5DDA">
                <v:shape id="_x0000_i1117" type="#_x0000_t75" style="width:33pt;height:15pt" o:ole="">
                  <v:imagedata r:id="rId186" o:title=""/>
                </v:shape>
                <o:OLEObject Type="Embed" ProgID="Equation.DSMT4" ShapeID="_x0000_i1117" DrawAspect="Content" ObjectID="_1597729717" r:id="rId187"/>
              </w:object>
            </w:r>
          </w:p>
        </w:tc>
      </w:tr>
    </w:tbl>
    <w:p w14:paraId="60C26552" w14:textId="77777777" w:rsidR="006D7CEE" w:rsidRPr="000D3CFB" w:rsidRDefault="006D7CEE" w:rsidP="006D7CEE"/>
    <w:p w14:paraId="1CB5F261" w14:textId="77777777" w:rsidR="000035B3" w:rsidRPr="000D3CFB" w:rsidRDefault="000035B3" w:rsidP="000035B3">
      <w:pPr>
        <w:pStyle w:val="Heading3"/>
      </w:pPr>
      <w:r w:rsidRPr="000D3CFB">
        <w:t>8.1.4</w:t>
      </w:r>
      <w:r w:rsidRPr="000D3CFB">
        <w:tab/>
        <w:t>Uplink resource allocation type 3</w:t>
      </w:r>
    </w:p>
    <w:p w14:paraId="0B2022D2"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4BB64E55">
          <v:shape id="_x0000_i1118" type="#_x0000_t75" style="width:75pt;height:15pt" o:ole="">
            <v:imagedata r:id="rId188" o:title=""/>
          </v:shape>
          <o:OLEObject Type="Embed" ProgID="Equation.3" ShapeID="_x0000_i1118" DrawAspect="Content" ObjectID="_1597729718" r:id="rId189"/>
        </w:object>
      </w:r>
      <w:r w:rsidRPr="000D3CFB">
        <w:t xml:space="preserve"> where, </w:t>
      </w:r>
      <w:r w:rsidRPr="000D3CFB">
        <w:rPr>
          <w:position w:val="-10"/>
        </w:rPr>
        <w:object w:dxaOrig="1240" w:dyaOrig="340" w14:anchorId="2BE8006D">
          <v:shape id="_x0000_i1119" type="#_x0000_t75" style="width:63pt;height:17.25pt" o:ole="">
            <v:imagedata r:id="rId190" o:title=""/>
          </v:shape>
          <o:OLEObject Type="Embed" ProgID="Equation.3" ShapeID="_x0000_i1119" DrawAspect="Content" ObjectID="_1597729719" r:id="rId191"/>
        </w:object>
      </w:r>
      <w:r w:rsidRPr="000D3CFB">
        <w:t xml:space="preserve">, </w:t>
      </w:r>
      <w:r w:rsidRPr="000D3CFB">
        <w:rPr>
          <w:position w:val="-8"/>
        </w:rPr>
        <w:object w:dxaOrig="920" w:dyaOrig="260" w14:anchorId="7E651E80">
          <v:shape id="_x0000_i1120" type="#_x0000_t75" style="width:45pt;height:12.75pt" o:ole="">
            <v:imagedata r:id="rId192" o:title=""/>
          </v:shape>
          <o:OLEObject Type="Embed" ProgID="Equation.3" ShapeID="_x0000_i1120" DrawAspect="Content" ObjectID="_1597729720" r:id="rId193"/>
        </w:object>
      </w:r>
      <w:r w:rsidRPr="000D3CFB">
        <w:t xml:space="preserve">. </w:t>
      </w:r>
    </w:p>
    <w:p w14:paraId="6AE492E0" w14:textId="77777777" w:rsidR="000035B3" w:rsidRPr="000D3CFB" w:rsidRDefault="004630B8" w:rsidP="000035B3">
      <w:r w:rsidRPr="000D3CFB">
        <w:t xml:space="preserve">For </w:t>
      </w:r>
      <w:r w:rsidRPr="000D3CFB">
        <w:rPr>
          <w:position w:val="-10"/>
        </w:rPr>
        <w:object w:dxaOrig="1060" w:dyaOrig="360" w14:anchorId="08500A97">
          <v:shape id="_x0000_i1121" type="#_x0000_t75" style="width:51.75pt;height:18pt" o:ole="">
            <v:imagedata r:id="rId194" o:title=""/>
          </v:shape>
          <o:OLEObject Type="Embed" ProgID="Equation.3" ShapeID="_x0000_i1121" DrawAspect="Content" ObjectID="_1597729721" r:id="rId19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01B30087">
          <v:shape id="_x0000_i1122" type="#_x0000_t75" style="width:51.75pt;height:18pt" o:ole="">
            <v:imagedata r:id="rId194" o:title=""/>
          </v:shape>
          <o:OLEObject Type="Embed" ProgID="Equation.3" ShapeID="_x0000_i1122" DrawAspect="Content" ObjectID="_1597729722" r:id="rId196"/>
        </w:object>
      </w:r>
      <w:r w:rsidRPr="000D3CFB">
        <w:t xml:space="preserve"> and </w:t>
      </w:r>
      <w:r w:rsidR="000035B3" w:rsidRPr="000D3CFB">
        <w:rPr>
          <w:position w:val="-10"/>
        </w:rPr>
        <w:object w:dxaOrig="1860" w:dyaOrig="279" w14:anchorId="4B27DAF6">
          <v:shape id="_x0000_i1123" type="#_x0000_t75" style="width:93pt;height:15pt" o:ole="">
            <v:imagedata r:id="rId197" o:title=""/>
          </v:shape>
          <o:OLEObject Type="Embed" ProgID="Equation.3" ShapeID="_x0000_i1123" DrawAspect="Content" ObjectID="_1597729723" r:id="rId198"/>
        </w:object>
      </w:r>
      <w:r w:rsidR="000035B3" w:rsidRPr="000D3CFB">
        <w:t xml:space="preserve"> , </w:t>
      </w:r>
      <w:r w:rsidR="000035B3" w:rsidRPr="000D3CFB">
        <w:rPr>
          <w:position w:val="-8"/>
        </w:rPr>
        <w:object w:dxaOrig="1180" w:dyaOrig="260" w14:anchorId="5307F7BE">
          <v:shape id="_x0000_i1124" type="#_x0000_t75" style="width:59.25pt;height:12.75pt" o:ole="">
            <v:imagedata r:id="rId199" o:title=""/>
          </v:shape>
          <o:OLEObject Type="Embed" ProgID="Equation.3" ShapeID="_x0000_i1124" DrawAspect="Content" ObjectID="_1597729724" r:id="rId200"/>
        </w:object>
      </w:r>
      <w:r w:rsidR="000035B3" w:rsidRPr="000D3CFB">
        <w:t xml:space="preserve"> and the resource indication value corresponds to the starting resource block (</w:t>
      </w:r>
      <w:r w:rsidR="000035B3" w:rsidRPr="000D3CFB">
        <w:rPr>
          <w:position w:val="-10"/>
        </w:rPr>
        <w:object w:dxaOrig="760" w:dyaOrig="300" w14:anchorId="73B825D6">
          <v:shape id="_x0000_i1125" type="#_x0000_t75" style="width:39pt;height:15pt" o:ole="">
            <v:imagedata r:id="rId201" o:title=""/>
          </v:shape>
          <o:OLEObject Type="Embed" ProgID="Equation.3" ShapeID="_x0000_i1125" DrawAspect="Content" ObjectID="_1597729725" r:id="rId202"/>
        </w:object>
      </w:r>
      <w:r w:rsidR="000035B3" w:rsidRPr="000D3CFB">
        <w:t xml:space="preserve">) and the value of </w:t>
      </w:r>
      <w:r w:rsidR="000035B3" w:rsidRPr="000D3CFB">
        <w:rPr>
          <w:position w:val="-4"/>
        </w:rPr>
        <w:object w:dxaOrig="200" w:dyaOrig="220" w14:anchorId="7A907F92">
          <v:shape id="_x0000_i1126" type="#_x0000_t75" style="width:9pt;height:11.25pt" o:ole="">
            <v:imagedata r:id="rId203" o:title=""/>
          </v:shape>
          <o:OLEObject Type="Embed" ProgID="Equation.3" ShapeID="_x0000_i1126" DrawAspect="Content" ObjectID="_1597729726" r:id="rId204"/>
        </w:object>
      </w:r>
      <w:r w:rsidR="000035B3" w:rsidRPr="000D3CFB">
        <w:t>(</w:t>
      </w:r>
      <w:r w:rsidR="000035B3" w:rsidRPr="000D3CFB">
        <w:rPr>
          <w:position w:val="-4"/>
        </w:rPr>
        <w:object w:dxaOrig="460" w:dyaOrig="220" w14:anchorId="147AF58F">
          <v:shape id="_x0000_i1127" type="#_x0000_t75" style="width:23.25pt;height:11.25pt" o:ole="">
            <v:imagedata r:id="rId205" o:title=""/>
          </v:shape>
          <o:OLEObject Type="Embed" ProgID="Equation.3" ShapeID="_x0000_i1127" DrawAspect="Content" ObjectID="_1597729727" r:id="rId206"/>
        </w:object>
      </w:r>
      <w:r w:rsidR="000035B3" w:rsidRPr="000D3CFB">
        <w:t>). The resource indication value is defined by,</w:t>
      </w:r>
    </w:p>
    <w:p w14:paraId="5DE38B3E" w14:textId="77777777" w:rsidR="000035B3" w:rsidRPr="000D3CFB" w:rsidRDefault="000035B3" w:rsidP="000035B3">
      <w:pPr>
        <w:ind w:left="576" w:hanging="288"/>
      </w:pPr>
      <w:r w:rsidRPr="000D3CFB">
        <w:t xml:space="preserve">if </w:t>
      </w:r>
      <w:r w:rsidRPr="000D3CFB">
        <w:rPr>
          <w:position w:val="-10"/>
        </w:rPr>
        <w:object w:dxaOrig="1380" w:dyaOrig="360" w14:anchorId="4C2B299E">
          <v:shape id="_x0000_i1128" type="#_x0000_t75" style="width:69pt;height:18pt" o:ole="">
            <v:imagedata r:id="rId207" o:title=""/>
          </v:shape>
          <o:OLEObject Type="Embed" ProgID="Equation.3" ShapeID="_x0000_i1128" DrawAspect="Content" ObjectID="_1597729728" r:id="rId208"/>
        </w:object>
      </w:r>
      <w:r w:rsidRPr="000D3CFB">
        <w:t xml:space="preserve"> then</w:t>
      </w:r>
    </w:p>
    <w:p w14:paraId="7D61AAB4" w14:textId="77777777" w:rsidR="000035B3" w:rsidRPr="000D3CFB" w:rsidRDefault="000035B3" w:rsidP="000035B3">
      <w:pPr>
        <w:ind w:left="864" w:hanging="288"/>
      </w:pPr>
      <w:r w:rsidRPr="000D3CFB">
        <w:rPr>
          <w:position w:val="-14"/>
        </w:rPr>
        <w:object w:dxaOrig="2260" w:dyaOrig="340" w14:anchorId="2EE874DB">
          <v:shape id="_x0000_i1129" type="#_x0000_t75" style="width:113.25pt;height:17.25pt" o:ole="">
            <v:imagedata r:id="rId209" o:title=""/>
          </v:shape>
          <o:OLEObject Type="Embed" ProgID="Equation.3" ShapeID="_x0000_i1129" DrawAspect="Content" ObjectID="_1597729729" r:id="rId210"/>
        </w:object>
      </w:r>
    </w:p>
    <w:p w14:paraId="26DEABC9" w14:textId="77777777" w:rsidR="000035B3" w:rsidRPr="000D3CFB" w:rsidRDefault="000035B3" w:rsidP="000035B3">
      <w:pPr>
        <w:ind w:left="576" w:hanging="288"/>
      </w:pPr>
      <w:r w:rsidRPr="000D3CFB">
        <w:t xml:space="preserve">else </w:t>
      </w:r>
    </w:p>
    <w:p w14:paraId="4771032E" w14:textId="77777777" w:rsidR="000035B3" w:rsidRPr="000D3CFB" w:rsidRDefault="000035B3" w:rsidP="000035B3">
      <w:pPr>
        <w:ind w:left="864" w:hanging="288"/>
      </w:pPr>
      <w:r w:rsidRPr="000D3CFB">
        <w:rPr>
          <w:position w:val="-10"/>
        </w:rPr>
        <w:object w:dxaOrig="3260" w:dyaOrig="300" w14:anchorId="26D7C2F6">
          <v:shape id="_x0000_i1130" type="#_x0000_t75" style="width:162.75pt;height:15pt" o:ole="">
            <v:imagedata r:id="rId211" o:title=""/>
          </v:shape>
          <o:OLEObject Type="Embed" ProgID="Equation.3" ShapeID="_x0000_i1130" DrawAspect="Content" ObjectID="_1597729730" r:id="rId212"/>
        </w:object>
      </w:r>
    </w:p>
    <w:p w14:paraId="5593C849" w14:textId="77777777" w:rsidR="000035B3" w:rsidRPr="000D3CFB" w:rsidRDefault="000035B3" w:rsidP="000035B3">
      <w:r w:rsidRPr="000D3CFB">
        <w:t xml:space="preserve">For </w:t>
      </w:r>
      <w:r w:rsidR="004630B8" w:rsidRPr="000D3CFB">
        <w:rPr>
          <w:position w:val="-10"/>
        </w:rPr>
        <w:object w:dxaOrig="1080" w:dyaOrig="360" w14:anchorId="3E5F2332">
          <v:shape id="_x0000_i1131" type="#_x0000_t75" style="width:53.25pt;height:18pt" o:ole="">
            <v:imagedata r:id="rId213" o:title=""/>
          </v:shape>
          <o:OLEObject Type="Embed" ProgID="Equation.3" ShapeID="_x0000_i1131" DrawAspect="Content" ObjectID="_1597729731" r:id="rId214"/>
        </w:object>
      </w:r>
      <w:r w:rsidR="004630B8" w:rsidRPr="000D3CFB">
        <w:t xml:space="preserve"> and </w:t>
      </w:r>
      <w:r w:rsidRPr="000D3CFB">
        <w:rPr>
          <w:position w:val="-10"/>
        </w:rPr>
        <w:object w:dxaOrig="1560" w:dyaOrig="279" w14:anchorId="62D6081C">
          <v:shape id="_x0000_i1132" type="#_x0000_t75" style="width:78pt;height:15pt" o:ole="">
            <v:imagedata r:id="rId215" o:title=""/>
          </v:shape>
          <o:OLEObject Type="Embed" ProgID="Equation.3" ShapeID="_x0000_i1132" DrawAspect="Content" ObjectID="_1597729732" r:id="rId216"/>
        </w:object>
      </w:r>
      <w:r w:rsidRPr="000D3CFB">
        <w:t xml:space="preserve"> , the resource indication value corresponds to the starting resource block (</w:t>
      </w:r>
      <w:r w:rsidRPr="000D3CFB">
        <w:rPr>
          <w:position w:val="-10"/>
        </w:rPr>
        <w:object w:dxaOrig="760" w:dyaOrig="300" w14:anchorId="4801F6EF">
          <v:shape id="_x0000_i1133" type="#_x0000_t75" style="width:39pt;height:15pt" o:ole="">
            <v:imagedata r:id="rId201" o:title=""/>
          </v:shape>
          <o:OLEObject Type="Embed" ProgID="Equation.3" ShapeID="_x0000_i1133" DrawAspect="Content" ObjectID="_1597729733" r:id="rId217"/>
        </w:object>
      </w:r>
      <w:r w:rsidRPr="000D3CFB">
        <w:t xml:space="preserve">) and the set of values </w:t>
      </w:r>
      <w:r w:rsidRPr="000D3CFB">
        <w:rPr>
          <w:position w:val="-6"/>
        </w:rPr>
        <w:object w:dxaOrig="139" w:dyaOrig="240" w14:anchorId="0E6B03B9">
          <v:shape id="_x0000_i1134" type="#_x0000_t75" style="width:6.75pt;height:12pt" o:ole="">
            <v:imagedata r:id="rId218" o:title=""/>
          </v:shape>
          <o:OLEObject Type="Embed" ProgID="Equation.3" ShapeID="_x0000_i1134" DrawAspect="Content" ObjectID="_1597729734" r:id="rId219"/>
        </w:object>
      </w:r>
      <w:r w:rsidRPr="000D3CFB">
        <w:t xml:space="preserve"> according to Table 8.1.4-1.</w:t>
      </w:r>
    </w:p>
    <w:p w14:paraId="21778ACA"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A7A7BF7">
          <v:shape id="_x0000_i1135" type="#_x0000_t75" style="width:39pt;height:15pt" o:ole="">
            <v:imagedata r:id="rId201" o:title=""/>
          </v:shape>
          <o:OLEObject Type="Embed" ProgID="Equation.3" ShapeID="_x0000_i1135" DrawAspect="Content" ObjectID="_1597729735" r:id="rId220"/>
        </w:object>
      </w:r>
      <w:r w:rsidRPr="000D3CFB">
        <w:t xml:space="preserve"> and </w:t>
      </w:r>
      <w:r w:rsidRPr="000D3CFB">
        <w:rPr>
          <w:position w:val="-6"/>
        </w:rPr>
        <w:object w:dxaOrig="139" w:dyaOrig="240" w14:anchorId="07F28F92">
          <v:shape id="_x0000_i1136" type="#_x0000_t75" style="width:6.75pt;height:12pt" o:ole="">
            <v:imagedata r:id="rId218" o:title=""/>
          </v:shape>
          <o:OLEObject Type="Embed" ProgID="Equation.3" ShapeID="_x0000_i1136" DrawAspect="Content" ObjectID="_1597729736" r:id="rId221"/>
        </w:object>
      </w:r>
      <w:r w:rsidRPr="000D3CFB">
        <w:t xml:space="preserve"> for </w:t>
      </w:r>
      <w:r w:rsidRPr="000D3CFB">
        <w:rPr>
          <w:position w:val="-10"/>
        </w:rPr>
        <w:object w:dxaOrig="1560" w:dyaOrig="279" w14:anchorId="7F7A8989">
          <v:shape id="_x0000_i1137" type="#_x0000_t75" style="width:78pt;height:15pt" o:ole="">
            <v:imagedata r:id="rId215" o:title=""/>
          </v:shape>
          <o:OLEObject Type="Embed" ProgID="Equation.3" ShapeID="_x0000_i1137" DrawAspect="Content" ObjectID="_1597729737" r:id="rId22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0C2E091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141AF0" w14:textId="77777777" w:rsidR="000035B3" w:rsidRPr="000D3CFB" w:rsidRDefault="000035B3" w:rsidP="00817235">
            <w:pPr>
              <w:pStyle w:val="TAH"/>
              <w:rPr>
                <w:lang w:eastAsia="en-US"/>
              </w:rPr>
            </w:pPr>
            <w:r w:rsidRPr="000D3CFB">
              <w:rPr>
                <w:position w:val="-10"/>
                <w:lang w:eastAsia="en-US"/>
              </w:rPr>
              <w:object w:dxaOrig="1540" w:dyaOrig="279" w14:anchorId="1AFB4123">
                <v:shape id="_x0000_i1138" type="#_x0000_t75" style="width:77.25pt;height:15pt" o:ole="">
                  <v:imagedata r:id="rId223" o:title=""/>
                </v:shape>
                <o:OLEObject Type="Embed" ProgID="Equation.3" ShapeID="_x0000_i1138" DrawAspect="Content" ObjectID="_1597729738" r:id="rId22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5A1B77" w14:textId="77777777" w:rsidR="000035B3" w:rsidRPr="000D3CFB" w:rsidRDefault="000035B3" w:rsidP="00817235">
            <w:pPr>
              <w:pStyle w:val="TAH"/>
              <w:rPr>
                <w:lang w:eastAsia="zh-CN"/>
              </w:rPr>
            </w:pPr>
            <w:r w:rsidRPr="000D3CFB">
              <w:rPr>
                <w:position w:val="-10"/>
                <w:lang w:eastAsia="en-US"/>
              </w:rPr>
              <w:object w:dxaOrig="760" w:dyaOrig="300" w14:anchorId="33FE92A3">
                <v:shape id="_x0000_i1139" type="#_x0000_t75" style="width:39pt;height:15pt" o:ole="">
                  <v:imagedata r:id="rId201" o:title=""/>
                </v:shape>
                <o:OLEObject Type="Embed" ProgID="Equation.3" ShapeID="_x0000_i1139" DrawAspect="Content" ObjectID="_1597729739" r:id="rId22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3DC7981" w14:textId="77777777" w:rsidR="000035B3" w:rsidRPr="000D3CFB" w:rsidRDefault="000035B3" w:rsidP="00817235">
            <w:pPr>
              <w:pStyle w:val="TAH"/>
              <w:rPr>
                <w:lang w:eastAsia="zh-CN"/>
              </w:rPr>
            </w:pPr>
            <w:r w:rsidRPr="000D3CFB">
              <w:rPr>
                <w:position w:val="-6"/>
                <w:lang w:eastAsia="en-US"/>
              </w:rPr>
              <w:object w:dxaOrig="139" w:dyaOrig="240" w14:anchorId="484C5686">
                <v:shape id="_x0000_i1140" type="#_x0000_t75" style="width:6.75pt;height:12pt" o:ole="">
                  <v:imagedata r:id="rId218" o:title=""/>
                </v:shape>
                <o:OLEObject Type="Embed" ProgID="Equation.3" ShapeID="_x0000_i1140" DrawAspect="Content" ObjectID="_1597729740" r:id="rId226"/>
              </w:object>
            </w:r>
          </w:p>
        </w:tc>
      </w:tr>
      <w:tr w:rsidR="000035B3" w:rsidRPr="000D3CFB" w14:paraId="21D238A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D200FF9"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3211A205"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69815622" w14:textId="77777777" w:rsidR="000035B3" w:rsidRPr="000D3CFB" w:rsidRDefault="000035B3" w:rsidP="00817235">
            <w:pPr>
              <w:pStyle w:val="TAC"/>
              <w:rPr>
                <w:lang w:eastAsia="en-US"/>
              </w:rPr>
            </w:pPr>
            <w:r w:rsidRPr="000D3CFB">
              <w:rPr>
                <w:lang w:eastAsia="en-US"/>
              </w:rPr>
              <w:t>{0, 5}</w:t>
            </w:r>
          </w:p>
        </w:tc>
      </w:tr>
      <w:tr w:rsidR="000035B3" w:rsidRPr="000D3CFB" w14:paraId="71F06E6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D46ADD"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28144DFE"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2E00DB79" w14:textId="77777777" w:rsidR="000035B3" w:rsidRPr="000D3CFB" w:rsidRDefault="000035B3" w:rsidP="00817235">
            <w:pPr>
              <w:pStyle w:val="TAC"/>
              <w:rPr>
                <w:lang w:eastAsia="en-US"/>
              </w:rPr>
            </w:pPr>
            <w:r w:rsidRPr="000D3CFB">
              <w:rPr>
                <w:lang w:eastAsia="en-US"/>
              </w:rPr>
              <w:t>{0, 1, 5, 6}</w:t>
            </w:r>
          </w:p>
        </w:tc>
      </w:tr>
      <w:tr w:rsidR="000035B3" w:rsidRPr="000D3CFB" w14:paraId="6B3544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2FC816CC"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2A1F5E90"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107B749C" w14:textId="77777777" w:rsidR="000035B3" w:rsidRPr="000D3CFB" w:rsidRDefault="000035B3" w:rsidP="00817235">
            <w:pPr>
              <w:pStyle w:val="TAC"/>
              <w:rPr>
                <w:lang w:eastAsia="en-US"/>
              </w:rPr>
            </w:pPr>
            <w:r w:rsidRPr="000D3CFB">
              <w:rPr>
                <w:lang w:eastAsia="en-US"/>
              </w:rPr>
              <w:t>{0, 5}</w:t>
            </w:r>
          </w:p>
        </w:tc>
      </w:tr>
      <w:tr w:rsidR="000035B3" w:rsidRPr="000D3CFB" w14:paraId="69E9995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5898686"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37FAB2FF"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27B1C544" w14:textId="77777777" w:rsidR="000035B3" w:rsidRPr="000D3CFB" w:rsidRDefault="000035B3" w:rsidP="00817235">
            <w:pPr>
              <w:pStyle w:val="TAC"/>
              <w:rPr>
                <w:lang w:eastAsia="en-US"/>
              </w:rPr>
            </w:pPr>
            <w:r w:rsidRPr="000D3CFB">
              <w:rPr>
                <w:lang w:eastAsia="en-US"/>
              </w:rPr>
              <w:t>{0, 1, 2, 3, 5, 6, 7, 8}</w:t>
            </w:r>
          </w:p>
        </w:tc>
      </w:tr>
      <w:tr w:rsidR="000035B3" w:rsidRPr="000D3CFB" w14:paraId="1448D27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1AD98E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BD04D2F"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12DC76F" w14:textId="77777777" w:rsidR="000035B3" w:rsidRPr="000D3CFB" w:rsidRDefault="000035B3" w:rsidP="00817235">
            <w:pPr>
              <w:pStyle w:val="TAC"/>
              <w:rPr>
                <w:lang w:eastAsia="en-US"/>
              </w:rPr>
            </w:pPr>
            <w:r w:rsidRPr="000D3CFB">
              <w:rPr>
                <w:lang w:eastAsia="en-US"/>
              </w:rPr>
              <w:t>{0, 5}</w:t>
            </w:r>
          </w:p>
        </w:tc>
      </w:tr>
      <w:tr w:rsidR="000035B3" w:rsidRPr="000D3CFB" w14:paraId="4AFFD6C8"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8BF7467"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73E16456"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28D33E0A" w14:textId="77777777" w:rsidR="000035B3" w:rsidRPr="000D3CFB" w:rsidRDefault="000035B3" w:rsidP="00817235">
            <w:pPr>
              <w:pStyle w:val="TAC"/>
              <w:rPr>
                <w:lang w:eastAsia="en-US"/>
              </w:rPr>
            </w:pPr>
            <w:r w:rsidRPr="000D3CFB">
              <w:rPr>
                <w:lang w:eastAsia="en-US"/>
              </w:rPr>
              <w:t>{0, 1, 2, 5, 6, 7}</w:t>
            </w:r>
          </w:p>
        </w:tc>
      </w:tr>
      <w:tr w:rsidR="000035B3" w:rsidRPr="000D3CFB" w14:paraId="50E1D8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DF85A1"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1165C90"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11E9C972" w14:textId="77777777" w:rsidR="000035B3" w:rsidRPr="000D3CFB" w:rsidRDefault="000035B3" w:rsidP="00817235">
            <w:pPr>
              <w:pStyle w:val="TAC"/>
              <w:rPr>
                <w:lang w:eastAsia="en-US"/>
              </w:rPr>
            </w:pPr>
            <w:r w:rsidRPr="000D3CFB">
              <w:rPr>
                <w:lang w:eastAsia="en-US"/>
              </w:rPr>
              <w:t>{0, 5}</w:t>
            </w:r>
          </w:p>
        </w:tc>
      </w:tr>
      <w:tr w:rsidR="000035B3" w:rsidRPr="000D3CFB" w14:paraId="4B7D5DF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34262E2"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24D81926"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11497E42" w14:textId="77777777" w:rsidR="000035B3" w:rsidRPr="000D3CFB" w:rsidRDefault="000035B3" w:rsidP="00817235">
            <w:pPr>
              <w:pStyle w:val="TAC"/>
              <w:rPr>
                <w:lang w:eastAsia="en-US"/>
              </w:rPr>
            </w:pPr>
            <w:r w:rsidRPr="000D3CFB">
              <w:rPr>
                <w:lang w:eastAsia="en-US"/>
              </w:rPr>
              <w:t>{0, 5}</w:t>
            </w:r>
          </w:p>
        </w:tc>
      </w:tr>
    </w:tbl>
    <w:p w14:paraId="238B1BE9" w14:textId="77777777" w:rsidR="000035B3" w:rsidRPr="000D3CFB" w:rsidRDefault="000035B3" w:rsidP="006D7CEE"/>
    <w:p w14:paraId="2ABA7630" w14:textId="77777777" w:rsidR="00DE7B85" w:rsidRPr="000D3CFB" w:rsidRDefault="004630B8" w:rsidP="00DE7B85">
      <w:r w:rsidRPr="000D3CFB">
        <w:t xml:space="preserve">For </w:t>
      </w:r>
      <w:r w:rsidRPr="000D3CFB">
        <w:rPr>
          <w:position w:val="-10"/>
        </w:rPr>
        <w:object w:dxaOrig="999" w:dyaOrig="360" w14:anchorId="33A02E51">
          <v:shape id="_x0000_i1141" type="#_x0000_t75" style="width:51pt;height:18pt" o:ole="">
            <v:imagedata r:id="rId227" o:title=""/>
          </v:shape>
          <o:OLEObject Type="Embed" ProgID="Equation.3" ShapeID="_x0000_i1141" DrawAspect="Content" ObjectID="_1597729741" r:id="rId22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4E54E049" w14:textId="77777777" w:rsidR="00DE7B85" w:rsidRPr="000D3CFB" w:rsidRDefault="00DE7B85" w:rsidP="00DE7B85">
      <w:pPr>
        <w:pStyle w:val="Heading3"/>
      </w:pPr>
      <w:r w:rsidRPr="000D3CFB">
        <w:t>8.1.5</w:t>
      </w:r>
      <w:r w:rsidRPr="000D3CFB">
        <w:tab/>
        <w:t>Uplink resource allocation type 4</w:t>
      </w:r>
    </w:p>
    <w:p w14:paraId="292D29FC"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44B07DBE"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231DB8E3">
          <v:shape id="_x0000_i1142" type="#_x0000_t75" style="width:29.25pt;height:14.25pt" o:ole="">
            <v:imagedata r:id="rId229" o:title=""/>
          </v:shape>
          <o:OLEObject Type="Embed" ProgID="Equation.3" ShapeID="_x0000_i1142" DrawAspect="Content" ObjectID="_1597729742" r:id="rId230"/>
        </w:object>
      </w:r>
      <w:r w:rsidRPr="000D3CFB">
        <w:t xml:space="preserve">consecutive resource blocks and resource block group indices are determined as described sub clause 8.1.5.1 where </w:t>
      </w:r>
      <w:r w:rsidRPr="000D3CFB">
        <w:rPr>
          <w:position w:val="-32"/>
        </w:rPr>
        <w:object w:dxaOrig="1500" w:dyaOrig="760" w14:anchorId="464A9FAD">
          <v:shape id="_x0000_i1143" type="#_x0000_t75" style="width:75pt;height:38.25pt" o:ole="">
            <v:imagedata r:id="rId231" o:title=""/>
          </v:shape>
          <o:OLEObject Type="Embed" ProgID="Equation.3" ShapeID="_x0000_i1143" DrawAspect="Content" ObjectID="_1597729743" r:id="rId232"/>
        </w:object>
      </w:r>
      <w:r w:rsidRPr="000D3CFB">
        <w:t xml:space="preserve"> and </w:t>
      </w:r>
      <w:r w:rsidR="005D702D" w:rsidRPr="000D3CFB">
        <w:rPr>
          <w:position w:val="-32"/>
        </w:rPr>
        <w:object w:dxaOrig="1620" w:dyaOrig="760" w14:anchorId="37DC8711">
          <v:shape id="_x0000_i1144" type="#_x0000_t75" style="width:81pt;height:38.25pt" o:ole="">
            <v:imagedata r:id="rId233" o:title=""/>
          </v:shape>
          <o:OLEObject Type="Embed" ProgID="Equation.3" ShapeID="_x0000_i1144" DrawAspect="Content" ObjectID="_1597729744" r:id="rId234"/>
        </w:object>
      </w:r>
      <w:r w:rsidRPr="000D3CFB">
        <w:t>.</w:t>
      </w:r>
    </w:p>
    <w:p w14:paraId="41D4A9A8"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22365B23">
          <v:shape id="_x0000_i1145" type="#_x0000_t75" style="width:33.75pt;height:12pt" o:ole="">
            <v:imagedata r:id="rId235" o:title=""/>
          </v:shape>
          <o:OLEObject Type="Embed" ProgID="Equation.3" ShapeID="_x0000_i1145" DrawAspect="Content" ObjectID="_1597729745" r:id="rId236"/>
        </w:object>
      </w:r>
      <w:r w:rsidR="00DE7B85" w:rsidRPr="000D3CFB">
        <w:t>) corresponding to a starting resource block group index (</w:t>
      </w:r>
      <w:r w:rsidR="00DE7B85" w:rsidRPr="000D3CFB">
        <w:rPr>
          <w:position w:val="-12"/>
        </w:rPr>
        <w:object w:dxaOrig="820" w:dyaOrig="360" w14:anchorId="1A531DE4">
          <v:shape id="_x0000_i1146" type="#_x0000_t75" style="width:41.25pt;height:18pt" o:ole="">
            <v:imagedata r:id="rId237" o:title=""/>
          </v:shape>
          <o:OLEObject Type="Embed" ProgID="Equation.3" ShapeID="_x0000_i1146" DrawAspect="Content" ObjectID="_1597729746" r:id="rId238"/>
        </w:object>
      </w:r>
      <w:r w:rsidR="00DE7B85" w:rsidRPr="000D3CFB">
        <w:t>) and a length in terms of contiguously allocated resource block groups (</w:t>
      </w:r>
      <w:r w:rsidR="00DE7B85" w:rsidRPr="000D3CFB">
        <w:rPr>
          <w:position w:val="-12"/>
        </w:rPr>
        <w:object w:dxaOrig="1020" w:dyaOrig="360" w14:anchorId="01AE74F2">
          <v:shape id="_x0000_i1147" type="#_x0000_t75" style="width:45pt;height:15.75pt" o:ole="">
            <v:imagedata r:id="rId239" o:title=""/>
          </v:shape>
          <o:OLEObject Type="Embed" ProgID="Equation.3" ShapeID="_x0000_i1147" DrawAspect="Content" ObjectID="_1597729747" r:id="rId240"/>
        </w:object>
      </w:r>
      <w:r w:rsidR="00DE7B85" w:rsidRPr="000D3CFB">
        <w:t xml:space="preserve">). The resource block group indication value is determined from </w:t>
      </w:r>
      <w:r w:rsidR="00DE7B85" w:rsidRPr="000D3CFB">
        <w:rPr>
          <w:position w:val="-6"/>
        </w:rPr>
        <w:object w:dxaOrig="859" w:dyaOrig="279" w14:anchorId="1CC91579">
          <v:shape id="_x0000_i1148" type="#_x0000_t75" style="width:36.75pt;height:12pt" o:ole="">
            <v:imagedata r:id="rId241" o:title=""/>
          </v:shape>
          <o:OLEObject Type="Embed" ProgID="Equation.3" ShapeID="_x0000_i1148" DrawAspect="Content" ObjectID="_1597729748" r:id="rId242"/>
        </w:object>
      </w:r>
      <w:r w:rsidR="00DE7B85" w:rsidRPr="000D3CFB">
        <w:t xml:space="preserve"> </w:t>
      </w:r>
      <w:r w:rsidRPr="000D3CFB">
        <w:t xml:space="preserve">by </w:t>
      </w:r>
      <w:r w:rsidRPr="000D3CFB">
        <w:rPr>
          <w:position w:val="-12"/>
        </w:rPr>
        <w:object w:dxaOrig="4800" w:dyaOrig="360" w14:anchorId="69498738">
          <v:shape id="_x0000_i1149" type="#_x0000_t75" style="width:242.25pt;height:18pt" o:ole="">
            <v:imagedata r:id="rId243" o:title=""/>
          </v:shape>
          <o:OLEObject Type="Embed" ProgID="Equation.3" ShapeID="_x0000_i1149" DrawAspect="Content" ObjectID="_1597729749" r:id="rId244"/>
        </w:object>
      </w:r>
      <w:r w:rsidR="00DE7B85" w:rsidRPr="000D3CFB">
        <w:t xml:space="preserve"> and </w:t>
      </w:r>
      <w:r w:rsidR="00DE7B85" w:rsidRPr="000D3CFB">
        <w:rPr>
          <w:position w:val="-6"/>
        </w:rPr>
        <w:object w:dxaOrig="859" w:dyaOrig="279" w14:anchorId="44D54C08">
          <v:shape id="_x0000_i1150" type="#_x0000_t75" style="width:36.75pt;height:12pt" o:ole="">
            <v:imagedata r:id="rId241" o:title=""/>
          </v:shape>
          <o:OLEObject Type="Embed" ProgID="Equation.3" ShapeID="_x0000_i1150" DrawAspect="Content" ObjectID="_1597729750" r:id="rId245"/>
        </w:object>
      </w:r>
      <w:r w:rsidR="00DE7B85" w:rsidRPr="000D3CFB">
        <w:t xml:space="preserve"> is defined by </w:t>
      </w:r>
    </w:p>
    <w:p w14:paraId="167D5E63" w14:textId="77777777"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w14:anchorId="45D29CD5">
          <v:shape id="_x0000_i1151" type="#_x0000_t75" style="width:101.25pt;height:18pt" o:ole="">
            <v:imagedata r:id="rId246" o:title=""/>
          </v:shape>
          <o:OLEObject Type="Embed" ProgID="Equation.3" ShapeID="_x0000_i1151" DrawAspect="Content" ObjectID="_1597729751" r:id="rId247"/>
        </w:object>
      </w:r>
    </w:p>
    <w:p w14:paraId="629AB2F6" w14:textId="77777777" w:rsidR="005D702D" w:rsidRPr="000D3CFB" w:rsidRDefault="005D702D" w:rsidP="008B506A">
      <w:pPr>
        <w:pStyle w:val="B3"/>
      </w:pPr>
      <w:r w:rsidRPr="000D3CFB">
        <w:object w:dxaOrig="4280" w:dyaOrig="380" w14:anchorId="3BD76D9F">
          <v:shape id="_x0000_i1152" type="#_x0000_t75" style="width:213.75pt;height:20.25pt" o:ole="">
            <v:imagedata r:id="rId248" o:title=""/>
          </v:shape>
          <o:OLEObject Type="Embed" ProgID="Equation.3" ShapeID="_x0000_i1152" DrawAspect="Content" ObjectID="_1597729752" r:id="rId249"/>
        </w:object>
      </w:r>
    </w:p>
    <w:p w14:paraId="63D06DA4"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4E0B2A75" w14:textId="77777777" w:rsidR="005D702D" w:rsidRPr="000D3CFB" w:rsidRDefault="005D702D" w:rsidP="008B506A">
      <w:pPr>
        <w:pStyle w:val="B3"/>
      </w:pPr>
      <w:r w:rsidRPr="000D3CFB">
        <w:object w:dxaOrig="5040" w:dyaOrig="380" w14:anchorId="52954939">
          <v:shape id="_x0000_i1153" type="#_x0000_t75" style="width:252pt;height:20.25pt" o:ole="">
            <v:imagedata r:id="rId250" o:title=""/>
          </v:shape>
          <o:OLEObject Type="Embed" ProgID="Equation.3" ShapeID="_x0000_i1153" DrawAspect="Content" ObjectID="_1597729753" r:id="rId251"/>
        </w:object>
      </w:r>
    </w:p>
    <w:p w14:paraId="1D68AA57"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4426EF17">
          <v:shape id="_x0000_i1154" type="#_x0000_t75" style="width:47.25pt;height:18pt" o:ole="">
            <v:imagedata r:id="rId252" o:title=""/>
          </v:shape>
          <o:OLEObject Type="Embed" ProgID="Equation.3" ShapeID="_x0000_i1154" DrawAspect="Content" ObjectID="_1597729754" r:id="rId253"/>
        </w:object>
      </w:r>
      <w:r w:rsidRPr="000D3CFB">
        <w:rPr>
          <w:rFonts w:hint="eastAsia"/>
          <w:lang w:eastAsia="zh-CN"/>
        </w:rPr>
        <w:t xml:space="preserve">, </w:t>
      </w:r>
      <w:r w:rsidRPr="000D3CFB">
        <w:rPr>
          <w:position w:val="-6"/>
        </w:rPr>
        <w:object w:dxaOrig="639" w:dyaOrig="279" w14:anchorId="24AF27F7">
          <v:shape id="_x0000_i1155" type="#_x0000_t75" style="width:33pt;height:15pt" o:ole="">
            <v:imagedata r:id="rId254" o:title=""/>
          </v:shape>
          <o:OLEObject Type="Embed" ProgID="Equation.3" ShapeID="_x0000_i1155" DrawAspect="Content" ObjectID="_1597729755" r:id="rId255"/>
        </w:object>
      </w:r>
      <w:r w:rsidRPr="000D3CFB">
        <w:t xml:space="preserve">, </w:t>
      </w:r>
      <w:r w:rsidRPr="000D3CFB">
        <w:rPr>
          <w:position w:val="-6"/>
        </w:rPr>
        <w:object w:dxaOrig="660" w:dyaOrig="279" w14:anchorId="6E9CE3B4">
          <v:shape id="_x0000_i1156" type="#_x0000_t75" style="width:33pt;height:15pt" o:ole="">
            <v:imagedata r:id="rId256" o:title=""/>
          </v:shape>
          <o:OLEObject Type="Embed" ProgID="Equation.3" ShapeID="_x0000_i1156" DrawAspect="Content" ObjectID="_1597729756" r:id="rId257"/>
        </w:object>
      </w:r>
      <w:r w:rsidRPr="000D3CFB">
        <w:rPr>
          <w:rFonts w:hint="eastAsia"/>
          <w:lang w:eastAsia="zh-CN"/>
        </w:rPr>
        <w:t xml:space="preserve">, and for </w:t>
      </w:r>
      <w:r w:rsidRPr="000D3CFB">
        <w:rPr>
          <w:position w:val="-10"/>
        </w:rPr>
        <w:object w:dxaOrig="940" w:dyaOrig="360" w14:anchorId="13D85A58">
          <v:shape id="_x0000_i1157" type="#_x0000_t75" style="width:47.25pt;height:18pt" o:ole="">
            <v:imagedata r:id="rId258" o:title=""/>
          </v:shape>
          <o:OLEObject Type="Embed" ProgID="Equation.3" ShapeID="_x0000_i1157" DrawAspect="Content" ObjectID="_1597729757" r:id="rId259"/>
        </w:object>
      </w:r>
      <w:r w:rsidRPr="000D3CFB">
        <w:rPr>
          <w:rFonts w:hint="eastAsia"/>
          <w:lang w:eastAsia="zh-CN"/>
        </w:rPr>
        <w:t xml:space="preserve">, </w:t>
      </w:r>
      <w:r w:rsidRPr="000D3CFB">
        <w:rPr>
          <w:position w:val="-6"/>
        </w:rPr>
        <w:object w:dxaOrig="639" w:dyaOrig="279" w14:anchorId="6E0E8F73">
          <v:shape id="_x0000_i1158" type="#_x0000_t75" style="width:33pt;height:15pt" o:ole="">
            <v:imagedata r:id="rId260" o:title=""/>
          </v:shape>
          <o:OLEObject Type="Embed" ProgID="Equation.3" ShapeID="_x0000_i1158" DrawAspect="Content" ObjectID="_1597729758" r:id="rId261"/>
        </w:object>
      </w:r>
      <w:r w:rsidRPr="000D3CFB">
        <w:t xml:space="preserve">, </w:t>
      </w:r>
      <w:r w:rsidRPr="000D3CFB">
        <w:rPr>
          <w:position w:val="-4"/>
        </w:rPr>
        <w:object w:dxaOrig="700" w:dyaOrig="260" w14:anchorId="3FA2126F">
          <v:shape id="_x0000_i1159" type="#_x0000_t75" style="width:35.25pt;height:12.75pt" o:ole="">
            <v:imagedata r:id="rId262" o:title=""/>
          </v:shape>
          <o:OLEObject Type="Embed" ProgID="Equation.3" ShapeID="_x0000_i1159" DrawAspect="Content" ObjectID="_1597729759" r:id="rId263"/>
        </w:object>
      </w:r>
      <w:r w:rsidRPr="000D3CFB">
        <w:rPr>
          <w:rFonts w:hint="eastAsia"/>
          <w:lang w:eastAsia="zh-CN"/>
        </w:rPr>
        <w:t>.</w:t>
      </w:r>
    </w:p>
    <w:p w14:paraId="535B8B4B" w14:textId="77777777" w:rsidR="001F5AE4" w:rsidRPr="000D3CFB" w:rsidRDefault="001F5AE4" w:rsidP="008B506A"/>
    <w:p w14:paraId="79FBA538" w14:textId="77777777"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w14:anchorId="47A9F647">
          <v:shape id="_x0000_i1160" type="#_x0000_t75" style="width:23.25pt;height:18pt" o:ole="">
            <v:imagedata r:id="rId264" o:title=""/>
          </v:shape>
          <o:OLEObject Type="Embed" ProgID="Equation.3" ShapeID="_x0000_i1160" DrawAspect="Content" ObjectID="_1597729760" r:id="rId265"/>
        </w:object>
      </w:r>
      <w:r w:rsidRPr="000D3CFB">
        <w:rPr>
          <w:lang w:val="en-US"/>
        </w:rPr>
        <w:t xml:space="preserve">, if the resource allocation computed using the </w:t>
      </w:r>
      <w:r w:rsidRPr="000D3CFB">
        <w:rPr>
          <w:position w:val="-6"/>
        </w:rPr>
        <w:object w:dxaOrig="820" w:dyaOrig="279" w14:anchorId="5E59E658">
          <v:shape id="_x0000_i1161" type="#_x0000_t75" style="width:33.75pt;height:12pt" o:ole="">
            <v:imagedata r:id="rId235" o:title=""/>
          </v:shape>
          <o:OLEObject Type="Embed" ProgID="Equation.3" ShapeID="_x0000_i1161" DrawAspect="Content" ObjectID="_1597729761" r:id="rId266"/>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45FE418A" w14:textId="77777777" w:rsidR="00DE7B85" w:rsidRPr="000D3CFB" w:rsidRDefault="00DE7B85" w:rsidP="00DE7B85">
      <w:pPr>
        <w:pStyle w:val="Heading4"/>
      </w:pPr>
      <w:r w:rsidRPr="000D3CFB">
        <w:t>8.1.5.1</w:t>
      </w:r>
      <w:r w:rsidRPr="000D3CFB">
        <w:tab/>
        <w:t>UL Resource Block Groups</w:t>
      </w:r>
    </w:p>
    <w:p w14:paraId="46253010" w14:textId="77777777" w:rsidR="00DE7B85" w:rsidRPr="000D3CFB" w:rsidRDefault="00DE7B85" w:rsidP="00DE7B85">
      <w:r w:rsidRPr="000D3CFB">
        <w:t xml:space="preserve">The uplink resource block groups of size </w:t>
      </w:r>
      <w:r w:rsidRPr="000D3CFB">
        <w:rPr>
          <w:position w:val="-4"/>
        </w:rPr>
        <w:object w:dxaOrig="240" w:dyaOrig="240" w14:anchorId="39E6B508">
          <v:shape id="_x0000_i1162" type="#_x0000_t75" style="width:12pt;height:12pt" o:ole="">
            <v:imagedata r:id="rId267" o:title=""/>
          </v:shape>
          <o:OLEObject Type="Embed" ProgID="Equation.3" ShapeID="_x0000_i1162" DrawAspect="Content" ObjectID="_1597729762" r:id="rId268"/>
        </w:object>
      </w:r>
      <w:r w:rsidRPr="000D3CFB">
        <w:t xml:space="preserve">are numbered </w:t>
      </w:r>
      <w:r w:rsidRPr="000D3CFB">
        <w:rPr>
          <w:position w:val="-12"/>
        </w:rPr>
        <w:object w:dxaOrig="2000" w:dyaOrig="380" w14:anchorId="62BBBF6F">
          <v:shape id="_x0000_i1163" type="#_x0000_t75" style="width:99pt;height:18.75pt" o:ole="">
            <v:imagedata r:id="rId269" o:title=""/>
          </v:shape>
          <o:OLEObject Type="Embed" ProgID="Equation.3" ShapeID="_x0000_i1163" DrawAspect="Content" ObjectID="_1597729763" r:id="rId27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57ABE2C2">
          <v:shape id="_x0000_i1164" type="#_x0000_t75" style="width:24.75pt;height:18pt" o:ole="">
            <v:imagedata r:id="rId271" o:title=""/>
          </v:shape>
          <o:OLEObject Type="Embed" ProgID="Equation.3" ShapeID="_x0000_i1164" DrawAspect="Content" ObjectID="_1597729764" r:id="rId272"/>
        </w:object>
      </w:r>
      <w:r w:rsidRPr="000D3CFB">
        <w:t>is composed of physical resource-block indices</w:t>
      </w:r>
    </w:p>
    <w:p w14:paraId="1BB1A2FE" w14:textId="77777777" w:rsidR="00DE7B85" w:rsidRPr="000D3CFB" w:rsidRDefault="00DE7B85" w:rsidP="00DE7B85">
      <w:pPr>
        <w:pStyle w:val="EQ"/>
        <w:jc w:val="center"/>
      </w:pPr>
      <w:r w:rsidRPr="000D3CFB">
        <w:rPr>
          <w:position w:val="-52"/>
        </w:rPr>
        <w:object w:dxaOrig="5539" w:dyaOrig="1160" w14:anchorId="782719B8">
          <v:shape id="_x0000_i1165" type="#_x0000_t75" style="width:276.75pt;height:57pt" o:ole="">
            <v:imagedata r:id="rId273" o:title=""/>
          </v:shape>
          <o:OLEObject Type="Embed" ProgID="Equation.3" ShapeID="_x0000_i1165" DrawAspect="Content" ObjectID="_1597729765" r:id="rId274"/>
        </w:object>
      </w:r>
    </w:p>
    <w:p w14:paraId="08C6A133" w14:textId="77777777" w:rsidR="00DE7B85" w:rsidRPr="000D3CFB" w:rsidRDefault="00DE7B85" w:rsidP="00DE7B85">
      <w:r w:rsidRPr="000D3CFB">
        <w:t>where</w:t>
      </w:r>
    </w:p>
    <w:p w14:paraId="4722DA79" w14:textId="77777777"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w14:anchorId="0F12A19B">
          <v:shape id="_x0000_i1166" type="#_x0000_t75" style="width:123pt;height:54pt" o:ole="">
            <v:imagedata r:id="rId275" o:title=""/>
          </v:shape>
          <o:OLEObject Type="Embed" ProgID="Equation.3" ShapeID="_x0000_i1166" DrawAspect="Content" ObjectID="_1597729766" r:id="rId276"/>
        </w:object>
      </w:r>
    </w:p>
    <w:p w14:paraId="1F242F99" w14:textId="77777777" w:rsidR="00587385" w:rsidRPr="00587385" w:rsidRDefault="00587385" w:rsidP="00627DA3">
      <w:pPr>
        <w:pStyle w:val="Heading3"/>
      </w:pPr>
      <w:r w:rsidRPr="00587385">
        <w:t>8.1.6</w:t>
      </w:r>
      <w:r w:rsidRPr="00587385">
        <w:tab/>
        <w:t>Uplink resource allocation type 5</w:t>
      </w:r>
    </w:p>
    <w:p w14:paraId="4A42B9AD" w14:textId="77777777"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14:paraId="7CDA0B6B" w14:textId="77777777"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14:paraId="53F50573" w14:textId="77777777"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14:paraId="79DEF719" w14:textId="77777777"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587385" w:rsidRPr="00587385">
        <w:rPr>
          <w:rFonts w:eastAsia="Calibri"/>
          <w:position w:val="-10"/>
          <w:lang w:val="en-US"/>
        </w:rPr>
        <w:object w:dxaOrig="440" w:dyaOrig="340" w14:anchorId="58CE713A">
          <v:shape id="_x0000_i1167" type="#_x0000_t75" style="width:21pt;height:15.75pt" o:ole="">
            <v:imagedata r:id="rId84" o:title=""/>
          </v:shape>
          <o:OLEObject Type="Embed" ProgID="Equation.3" ShapeID="_x0000_i1167" DrawAspect="Content" ObjectID="_1597729767" r:id="rId277"/>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14:paraId="79BA709E" w14:textId="77777777"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w14:anchorId="02DAA793">
          <v:shape id="_x0000_i1168" type="#_x0000_t75" style="width:32.25pt;height:33.75pt" o:ole="">
            <v:imagedata r:id="rId278" o:title=""/>
          </v:shape>
          <o:OLEObject Type="Embed" ProgID="Equation.DSMT4" ShapeID="_x0000_i1168" DrawAspect="Content" ObjectID="_1597729768" r:id="rId279"/>
        </w:object>
      </w:r>
      <w:r w:rsidRPr="00587385">
        <w:t xml:space="preserve"> where </w:t>
      </w:r>
      <w:r w:rsidRPr="00587385">
        <w:rPr>
          <w:position w:val="-10"/>
        </w:rPr>
        <w:object w:dxaOrig="380" w:dyaOrig="340" w14:anchorId="195B5C4A">
          <v:shape id="_x0000_i1169" type="#_x0000_t75" style="width:20.25pt;height:15.75pt" o:ole="">
            <v:imagedata r:id="rId280" o:title=""/>
          </v:shape>
          <o:OLEObject Type="Embed" ProgID="Equation.DSMT4" ShapeID="_x0000_i1169" DrawAspect="Content" ObjectID="_1597729769" r:id="rId281"/>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p>
    <w:p w14:paraId="007F4507" w14:textId="77777777"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14:paraId="2D87D91D" w14:textId="77777777" w:rsidR="00587385" w:rsidRPr="00587385" w:rsidRDefault="00587385" w:rsidP="00587385">
      <w:r w:rsidRPr="00587385">
        <w:t xml:space="preserve">In Table 8.1.6-1, </w:t>
      </w:r>
      <w:r w:rsidRPr="00587385">
        <w:rPr>
          <w:position w:val="-10"/>
        </w:rPr>
        <w:object w:dxaOrig="440" w:dyaOrig="340" w14:anchorId="60F04AF7">
          <v:shape id="_x0000_i1170" type="#_x0000_t75" style="width:21pt;height:15.75pt" o:ole="">
            <v:imagedata r:id="rId282" o:title=""/>
          </v:shape>
          <o:OLEObject Type="Embed" ProgID="Equation.DSMT4" ShapeID="_x0000_i1170" DrawAspect="Content" ObjectID="_1597729770" r:id="rId283"/>
        </w:object>
      </w:r>
      <w:r w:rsidRPr="00587385">
        <w:t xml:space="preserve"> is the physical-layer cell identity as given in subclause 6.11 of [3].</w:t>
      </w:r>
    </w:p>
    <w:p w14:paraId="4FA0F086" w14:textId="77777777"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8"/>
        <w:gridCol w:w="1038"/>
        <w:gridCol w:w="2469"/>
      </w:tblGrid>
      <w:tr w:rsidR="00587385" w:rsidRPr="00587385" w14:paraId="335BDDCF" w14:textId="77777777" w:rsidTr="00644181">
        <w:trPr>
          <w:tblCellSpacing w:w="0" w:type="dxa"/>
          <w:jc w:val="center"/>
        </w:trPr>
        <w:tc>
          <w:tcPr>
            <w:tcW w:w="0" w:type="auto"/>
          </w:tcPr>
          <w:p w14:paraId="6C38127E" w14:textId="77777777" w:rsidR="00587385" w:rsidRPr="00587385" w:rsidRDefault="00587385" w:rsidP="00627DA3">
            <w:pPr>
              <w:pStyle w:val="TAH"/>
            </w:pPr>
            <w:r w:rsidRPr="00587385">
              <w:object w:dxaOrig="980" w:dyaOrig="340" w14:anchorId="7D78CC87">
                <v:shape id="_x0000_i1171" type="#_x0000_t75" style="width:50.25pt;height:15.75pt" o:ole="">
                  <v:imagedata r:id="rId284" o:title=""/>
                </v:shape>
                <o:OLEObject Type="Embed" ProgID="Equation.DSMT4" ShapeID="_x0000_i1171" DrawAspect="Content" ObjectID="_1597729771" r:id="rId285"/>
              </w:object>
            </w:r>
          </w:p>
          <w:p w14:paraId="3E2A4AC8" w14:textId="77777777" w:rsidR="00587385" w:rsidRPr="00587385" w:rsidRDefault="00587385" w:rsidP="00627DA3">
            <w:pPr>
              <w:pStyle w:val="TAH"/>
            </w:pPr>
            <w:r w:rsidRPr="00587385">
              <w:object w:dxaOrig="380" w:dyaOrig="340" w14:anchorId="1E4B5F57">
                <v:shape id="_x0000_i1172" type="#_x0000_t75" style="width:20.25pt;height:15.75pt" o:ole="">
                  <v:imagedata r:id="rId280" o:title=""/>
                </v:shape>
                <o:OLEObject Type="Embed" ProgID="Equation.DSMT4" ShapeID="_x0000_i1172" DrawAspect="Content" ObjectID="_1597729772" r:id="rId286"/>
              </w:object>
            </w:r>
            <w:r w:rsidRPr="00587385">
              <w:t xml:space="preserve">= value of resource allocation field </w:t>
            </w:r>
          </w:p>
        </w:tc>
        <w:tc>
          <w:tcPr>
            <w:tcW w:w="0" w:type="auto"/>
          </w:tcPr>
          <w:p w14:paraId="7783C0C8" w14:textId="77777777" w:rsidR="00587385" w:rsidRPr="00587385" w:rsidRDefault="00587385" w:rsidP="00627DA3">
            <w:pPr>
              <w:pStyle w:val="TAH"/>
              <w:rPr>
                <w:lang w:eastAsia="zh-CN"/>
              </w:rPr>
            </w:pPr>
            <w:r w:rsidRPr="00587385">
              <w:rPr>
                <w:lang w:eastAsia="zh-CN"/>
              </w:rPr>
              <w:t>Modulation</w:t>
            </w:r>
          </w:p>
        </w:tc>
        <w:tc>
          <w:tcPr>
            <w:tcW w:w="0" w:type="auto"/>
          </w:tcPr>
          <w:p w14:paraId="1487A89A" w14:textId="77777777" w:rsidR="00587385" w:rsidRPr="00587385" w:rsidRDefault="00587385" w:rsidP="00627DA3">
            <w:pPr>
              <w:pStyle w:val="TAH"/>
              <w:rPr>
                <w:lang w:eastAsia="zh-CN"/>
              </w:rPr>
            </w:pPr>
            <w:r w:rsidRPr="00587385">
              <w:rPr>
                <w:lang w:eastAsia="zh-CN"/>
              </w:rPr>
              <w:t>Set of Allocated subcarriers</w:t>
            </w:r>
          </w:p>
        </w:tc>
      </w:tr>
      <w:tr w:rsidR="00587385" w:rsidRPr="00587385" w14:paraId="3ADEA0B8" w14:textId="77777777" w:rsidTr="00644181">
        <w:trPr>
          <w:tblCellSpacing w:w="0" w:type="dxa"/>
          <w:jc w:val="center"/>
        </w:trPr>
        <w:tc>
          <w:tcPr>
            <w:tcW w:w="0" w:type="auto"/>
          </w:tcPr>
          <w:p w14:paraId="66591B13" w14:textId="77777777" w:rsidR="00587385" w:rsidRPr="00587385" w:rsidRDefault="00587385" w:rsidP="00627DA3">
            <w:pPr>
              <w:pStyle w:val="TAC"/>
            </w:pPr>
            <w:r w:rsidRPr="00587385">
              <w:t>0</w:t>
            </w:r>
          </w:p>
        </w:tc>
        <w:tc>
          <w:tcPr>
            <w:tcW w:w="0" w:type="auto"/>
          </w:tcPr>
          <w:p w14:paraId="03708FAF" w14:textId="77777777" w:rsidR="00587385" w:rsidRPr="00587385" w:rsidRDefault="00587385" w:rsidP="00627DA3">
            <w:pPr>
              <w:pStyle w:val="TAC"/>
            </w:pPr>
            <w:r w:rsidRPr="00587385">
              <w:t>π/2-BPSK</w:t>
            </w:r>
          </w:p>
        </w:tc>
        <w:tc>
          <w:tcPr>
            <w:tcW w:w="0" w:type="auto"/>
          </w:tcPr>
          <w:p w14:paraId="1044CFA5" w14:textId="77777777" w:rsidR="00587385" w:rsidRPr="00587385" w:rsidRDefault="00587385" w:rsidP="00627DA3">
            <w:pPr>
              <w:pStyle w:val="TAC"/>
              <w:rPr>
                <w:lang w:eastAsia="zh-CN"/>
              </w:rPr>
            </w:pPr>
            <w:r w:rsidRPr="00587385">
              <w:rPr>
                <w:position w:val="-10"/>
              </w:rPr>
              <w:object w:dxaOrig="1520" w:dyaOrig="340" w14:anchorId="4C954FAA">
                <v:shape id="_x0000_i1173" type="#_x0000_t75" style="width:75pt;height:15.75pt" o:ole="">
                  <v:imagedata r:id="rId287" o:title=""/>
                </v:shape>
                <o:OLEObject Type="Embed" ProgID="Equation.DSMT4" ShapeID="_x0000_i1173" DrawAspect="Content" ObjectID="_1597729773" r:id="rId288"/>
              </w:object>
            </w:r>
          </w:p>
        </w:tc>
      </w:tr>
      <w:tr w:rsidR="00587385" w:rsidRPr="00587385" w14:paraId="2803B088" w14:textId="77777777" w:rsidTr="00644181">
        <w:trPr>
          <w:tblCellSpacing w:w="0" w:type="dxa"/>
          <w:jc w:val="center"/>
        </w:trPr>
        <w:tc>
          <w:tcPr>
            <w:tcW w:w="0" w:type="auto"/>
          </w:tcPr>
          <w:p w14:paraId="09C87A07" w14:textId="77777777" w:rsidR="00587385" w:rsidRPr="00587385" w:rsidRDefault="00587385" w:rsidP="00627DA3">
            <w:pPr>
              <w:pStyle w:val="TAC"/>
            </w:pPr>
            <w:r w:rsidRPr="00587385">
              <w:t>1</w:t>
            </w:r>
          </w:p>
        </w:tc>
        <w:tc>
          <w:tcPr>
            <w:tcW w:w="0" w:type="auto"/>
          </w:tcPr>
          <w:p w14:paraId="6AFE2772" w14:textId="77777777" w:rsidR="00587385" w:rsidRPr="00587385" w:rsidRDefault="00587385" w:rsidP="00627DA3">
            <w:pPr>
              <w:pStyle w:val="TAC"/>
            </w:pPr>
            <w:r w:rsidRPr="00587385">
              <w:t>π/2-BPSK</w:t>
            </w:r>
          </w:p>
        </w:tc>
        <w:tc>
          <w:tcPr>
            <w:tcW w:w="0" w:type="auto"/>
          </w:tcPr>
          <w:p w14:paraId="333C3681" w14:textId="77777777" w:rsidR="00587385" w:rsidRPr="00587385" w:rsidRDefault="00587385" w:rsidP="00627DA3">
            <w:pPr>
              <w:pStyle w:val="TAC"/>
            </w:pPr>
            <w:r w:rsidRPr="00587385">
              <w:rPr>
                <w:position w:val="-10"/>
              </w:rPr>
              <w:object w:dxaOrig="1560" w:dyaOrig="340" w14:anchorId="171E1C67">
                <v:shape id="_x0000_i1174" type="#_x0000_t75" style="width:78pt;height:15.75pt" o:ole="">
                  <v:imagedata r:id="rId289" o:title=""/>
                </v:shape>
                <o:OLEObject Type="Embed" ProgID="Equation.DSMT4" ShapeID="_x0000_i1174" DrawAspect="Content" ObjectID="_1597729774" r:id="rId290"/>
              </w:object>
            </w:r>
          </w:p>
        </w:tc>
      </w:tr>
      <w:tr w:rsidR="00587385" w:rsidRPr="00587385" w14:paraId="670E86E8" w14:textId="77777777" w:rsidTr="00644181">
        <w:trPr>
          <w:tblCellSpacing w:w="0" w:type="dxa"/>
          <w:jc w:val="center"/>
        </w:trPr>
        <w:tc>
          <w:tcPr>
            <w:tcW w:w="0" w:type="auto"/>
          </w:tcPr>
          <w:p w14:paraId="309817B1" w14:textId="77777777" w:rsidR="00587385" w:rsidRPr="00587385" w:rsidRDefault="00587385" w:rsidP="00627DA3">
            <w:pPr>
              <w:pStyle w:val="TAC"/>
            </w:pPr>
            <w:r w:rsidRPr="00587385">
              <w:t>2</w:t>
            </w:r>
          </w:p>
        </w:tc>
        <w:tc>
          <w:tcPr>
            <w:tcW w:w="0" w:type="auto"/>
          </w:tcPr>
          <w:p w14:paraId="55D1A350" w14:textId="77777777" w:rsidR="00587385" w:rsidRPr="00587385" w:rsidRDefault="00587385" w:rsidP="00627DA3">
            <w:pPr>
              <w:pStyle w:val="TAC"/>
            </w:pPr>
            <w:r w:rsidRPr="00587385">
              <w:t>π/2-BPSK</w:t>
            </w:r>
          </w:p>
        </w:tc>
        <w:tc>
          <w:tcPr>
            <w:tcW w:w="0" w:type="auto"/>
          </w:tcPr>
          <w:p w14:paraId="66730EE0" w14:textId="77777777" w:rsidR="00587385" w:rsidRPr="00587385" w:rsidRDefault="00587385" w:rsidP="00627DA3">
            <w:pPr>
              <w:pStyle w:val="TAC"/>
            </w:pPr>
            <w:r w:rsidRPr="00587385">
              <w:rPr>
                <w:position w:val="-10"/>
              </w:rPr>
              <w:object w:dxaOrig="1560" w:dyaOrig="340" w14:anchorId="7934679E">
                <v:shape id="_x0000_i1175" type="#_x0000_t75" style="width:78pt;height:15.75pt" o:ole="">
                  <v:imagedata r:id="rId291" o:title=""/>
                </v:shape>
                <o:OLEObject Type="Embed" ProgID="Equation.DSMT4" ShapeID="_x0000_i1175" DrawAspect="Content" ObjectID="_1597729775" r:id="rId292"/>
              </w:object>
            </w:r>
          </w:p>
        </w:tc>
      </w:tr>
      <w:tr w:rsidR="00587385" w:rsidRPr="00587385" w14:paraId="7B48DDA4" w14:textId="77777777" w:rsidTr="00644181">
        <w:trPr>
          <w:tblCellSpacing w:w="0" w:type="dxa"/>
          <w:jc w:val="center"/>
        </w:trPr>
        <w:tc>
          <w:tcPr>
            <w:tcW w:w="0" w:type="auto"/>
          </w:tcPr>
          <w:p w14:paraId="335A62D3" w14:textId="77777777" w:rsidR="00587385" w:rsidRPr="00587385" w:rsidRDefault="00587385" w:rsidP="00627DA3">
            <w:pPr>
              <w:pStyle w:val="TAC"/>
            </w:pPr>
            <w:r w:rsidRPr="00587385">
              <w:t>3</w:t>
            </w:r>
          </w:p>
        </w:tc>
        <w:tc>
          <w:tcPr>
            <w:tcW w:w="0" w:type="auto"/>
          </w:tcPr>
          <w:p w14:paraId="2D8E0BC0" w14:textId="77777777" w:rsidR="00587385" w:rsidRPr="00587385" w:rsidRDefault="00587385" w:rsidP="00627DA3">
            <w:pPr>
              <w:pStyle w:val="TAC"/>
            </w:pPr>
            <w:r w:rsidRPr="00587385">
              <w:t>π/2-BPSK</w:t>
            </w:r>
          </w:p>
        </w:tc>
        <w:tc>
          <w:tcPr>
            <w:tcW w:w="0" w:type="auto"/>
          </w:tcPr>
          <w:p w14:paraId="3D658916" w14:textId="77777777" w:rsidR="00587385" w:rsidRPr="00587385" w:rsidRDefault="00587385" w:rsidP="00627DA3">
            <w:pPr>
              <w:pStyle w:val="TAC"/>
            </w:pPr>
            <w:r w:rsidRPr="00587385">
              <w:rPr>
                <w:position w:val="-10"/>
              </w:rPr>
              <w:object w:dxaOrig="1640" w:dyaOrig="340" w14:anchorId="6A780E2F">
                <v:shape id="_x0000_i1176" type="#_x0000_t75" style="width:81pt;height:15.75pt" o:ole="">
                  <v:imagedata r:id="rId293" o:title=""/>
                </v:shape>
                <o:OLEObject Type="Embed" ProgID="Equation.DSMT4" ShapeID="_x0000_i1176" DrawAspect="Content" ObjectID="_1597729776" r:id="rId294"/>
              </w:object>
            </w:r>
          </w:p>
        </w:tc>
      </w:tr>
      <w:tr w:rsidR="00587385" w:rsidRPr="00587385" w14:paraId="28707C6F" w14:textId="77777777" w:rsidTr="00644181">
        <w:trPr>
          <w:tblCellSpacing w:w="0" w:type="dxa"/>
          <w:jc w:val="center"/>
        </w:trPr>
        <w:tc>
          <w:tcPr>
            <w:tcW w:w="0" w:type="auto"/>
          </w:tcPr>
          <w:p w14:paraId="356BD5D0" w14:textId="77777777" w:rsidR="00587385" w:rsidRPr="00587385" w:rsidRDefault="00587385" w:rsidP="00627DA3">
            <w:pPr>
              <w:pStyle w:val="TAC"/>
            </w:pPr>
            <w:r w:rsidRPr="00587385">
              <w:t>4</w:t>
            </w:r>
          </w:p>
        </w:tc>
        <w:tc>
          <w:tcPr>
            <w:tcW w:w="0" w:type="auto"/>
          </w:tcPr>
          <w:p w14:paraId="04F66282" w14:textId="77777777" w:rsidR="00587385" w:rsidRPr="00587385" w:rsidRDefault="00587385" w:rsidP="00627DA3">
            <w:pPr>
              <w:pStyle w:val="TAC"/>
              <w:rPr>
                <w:lang w:eastAsia="zh-CN"/>
              </w:rPr>
            </w:pPr>
            <w:r w:rsidRPr="00587385">
              <w:t>QPSK</w:t>
            </w:r>
          </w:p>
        </w:tc>
        <w:tc>
          <w:tcPr>
            <w:tcW w:w="0" w:type="auto"/>
          </w:tcPr>
          <w:p w14:paraId="7B2DD5D0" w14:textId="77777777" w:rsidR="00587385" w:rsidRPr="00587385" w:rsidRDefault="00587385" w:rsidP="00627DA3">
            <w:pPr>
              <w:pStyle w:val="TAC"/>
            </w:pPr>
            <w:r w:rsidRPr="00587385">
              <w:rPr>
                <w:lang w:eastAsia="zh-CN"/>
              </w:rPr>
              <w:t>0,1,2</w:t>
            </w:r>
          </w:p>
        </w:tc>
      </w:tr>
      <w:tr w:rsidR="00587385" w:rsidRPr="00587385" w14:paraId="25AF007A" w14:textId="77777777" w:rsidTr="00644181">
        <w:trPr>
          <w:tblCellSpacing w:w="0" w:type="dxa"/>
          <w:jc w:val="center"/>
        </w:trPr>
        <w:tc>
          <w:tcPr>
            <w:tcW w:w="0" w:type="auto"/>
          </w:tcPr>
          <w:p w14:paraId="7E626924" w14:textId="77777777" w:rsidR="00587385" w:rsidRPr="00587385" w:rsidRDefault="00587385" w:rsidP="00627DA3">
            <w:pPr>
              <w:pStyle w:val="TAC"/>
            </w:pPr>
            <w:r w:rsidRPr="00587385">
              <w:t>5</w:t>
            </w:r>
          </w:p>
        </w:tc>
        <w:tc>
          <w:tcPr>
            <w:tcW w:w="0" w:type="auto"/>
          </w:tcPr>
          <w:p w14:paraId="20687A79" w14:textId="77777777" w:rsidR="00587385" w:rsidRPr="00587385" w:rsidRDefault="00587385" w:rsidP="00627DA3">
            <w:pPr>
              <w:pStyle w:val="TAC"/>
              <w:rPr>
                <w:lang w:eastAsia="zh-CN"/>
              </w:rPr>
            </w:pPr>
            <w:r w:rsidRPr="00587385">
              <w:t>QPSK</w:t>
            </w:r>
          </w:p>
        </w:tc>
        <w:tc>
          <w:tcPr>
            <w:tcW w:w="0" w:type="auto"/>
          </w:tcPr>
          <w:p w14:paraId="632F391D" w14:textId="77777777" w:rsidR="00587385" w:rsidRPr="00587385" w:rsidRDefault="00587385" w:rsidP="00627DA3">
            <w:pPr>
              <w:pStyle w:val="TAC"/>
            </w:pPr>
            <w:r w:rsidRPr="00587385">
              <w:rPr>
                <w:lang w:eastAsia="zh-CN"/>
              </w:rPr>
              <w:t>3,4,5</w:t>
            </w:r>
          </w:p>
        </w:tc>
      </w:tr>
      <w:tr w:rsidR="00587385" w:rsidRPr="00587385" w14:paraId="0BB0A8B1" w14:textId="77777777" w:rsidTr="00644181">
        <w:trPr>
          <w:tblCellSpacing w:w="0" w:type="dxa"/>
          <w:jc w:val="center"/>
        </w:trPr>
        <w:tc>
          <w:tcPr>
            <w:tcW w:w="0" w:type="auto"/>
          </w:tcPr>
          <w:p w14:paraId="45B21439" w14:textId="77777777" w:rsidR="00587385" w:rsidRPr="00587385" w:rsidRDefault="00587385" w:rsidP="00627DA3">
            <w:pPr>
              <w:pStyle w:val="TAC"/>
            </w:pPr>
            <w:r w:rsidRPr="00587385">
              <w:t>6</w:t>
            </w:r>
          </w:p>
        </w:tc>
        <w:tc>
          <w:tcPr>
            <w:tcW w:w="0" w:type="auto"/>
          </w:tcPr>
          <w:p w14:paraId="5BBEA89F" w14:textId="77777777" w:rsidR="00587385" w:rsidRPr="00587385" w:rsidRDefault="00587385" w:rsidP="00627DA3">
            <w:pPr>
              <w:pStyle w:val="TAC"/>
              <w:rPr>
                <w:lang w:eastAsia="zh-CN"/>
              </w:rPr>
            </w:pPr>
            <w:r w:rsidRPr="00587385">
              <w:t>QPSK</w:t>
            </w:r>
          </w:p>
        </w:tc>
        <w:tc>
          <w:tcPr>
            <w:tcW w:w="0" w:type="auto"/>
          </w:tcPr>
          <w:p w14:paraId="3C57B467" w14:textId="77777777" w:rsidR="00587385" w:rsidRPr="00587385" w:rsidRDefault="00587385" w:rsidP="00627DA3">
            <w:pPr>
              <w:pStyle w:val="TAC"/>
              <w:rPr>
                <w:lang w:eastAsia="zh-CN"/>
              </w:rPr>
            </w:pPr>
            <w:r w:rsidRPr="00587385">
              <w:rPr>
                <w:lang w:eastAsia="zh-CN"/>
              </w:rPr>
              <w:t>6,7,8</w:t>
            </w:r>
          </w:p>
        </w:tc>
      </w:tr>
      <w:tr w:rsidR="00587385" w:rsidRPr="00587385" w14:paraId="2633FE13" w14:textId="77777777" w:rsidTr="00644181">
        <w:trPr>
          <w:tblCellSpacing w:w="0" w:type="dxa"/>
          <w:jc w:val="center"/>
        </w:trPr>
        <w:tc>
          <w:tcPr>
            <w:tcW w:w="0" w:type="auto"/>
          </w:tcPr>
          <w:p w14:paraId="1344368A" w14:textId="77777777" w:rsidR="00587385" w:rsidRPr="00587385" w:rsidRDefault="00587385" w:rsidP="00627DA3">
            <w:pPr>
              <w:pStyle w:val="TAC"/>
            </w:pPr>
            <w:r w:rsidRPr="00587385">
              <w:t>7</w:t>
            </w:r>
          </w:p>
        </w:tc>
        <w:tc>
          <w:tcPr>
            <w:tcW w:w="0" w:type="auto"/>
          </w:tcPr>
          <w:p w14:paraId="3AED145D" w14:textId="77777777" w:rsidR="00587385" w:rsidRPr="00587385" w:rsidRDefault="00587385" w:rsidP="00627DA3">
            <w:pPr>
              <w:pStyle w:val="TAC"/>
            </w:pPr>
            <w:r w:rsidRPr="00587385">
              <w:t>QPSK</w:t>
            </w:r>
          </w:p>
        </w:tc>
        <w:tc>
          <w:tcPr>
            <w:tcW w:w="0" w:type="auto"/>
          </w:tcPr>
          <w:p w14:paraId="34331186" w14:textId="77777777" w:rsidR="00587385" w:rsidRPr="00587385" w:rsidRDefault="00587385" w:rsidP="00627DA3">
            <w:pPr>
              <w:pStyle w:val="TAC"/>
            </w:pPr>
            <w:r w:rsidRPr="00587385">
              <w:t>9,10,11</w:t>
            </w:r>
          </w:p>
        </w:tc>
      </w:tr>
      <w:tr w:rsidR="00587385" w:rsidRPr="00587385" w14:paraId="4626A944" w14:textId="77777777" w:rsidTr="00644181">
        <w:trPr>
          <w:tblCellSpacing w:w="0" w:type="dxa"/>
          <w:jc w:val="center"/>
        </w:trPr>
        <w:tc>
          <w:tcPr>
            <w:tcW w:w="0" w:type="auto"/>
          </w:tcPr>
          <w:p w14:paraId="33A6E1D0" w14:textId="77777777" w:rsidR="00587385" w:rsidRPr="00587385" w:rsidRDefault="00587385" w:rsidP="00627DA3">
            <w:pPr>
              <w:pStyle w:val="TAC"/>
            </w:pPr>
            <w:r w:rsidRPr="00587385">
              <w:t>8</w:t>
            </w:r>
          </w:p>
        </w:tc>
        <w:tc>
          <w:tcPr>
            <w:tcW w:w="0" w:type="auto"/>
          </w:tcPr>
          <w:p w14:paraId="2431CA45" w14:textId="77777777" w:rsidR="00587385" w:rsidRPr="00587385" w:rsidRDefault="00587385" w:rsidP="00627DA3">
            <w:pPr>
              <w:pStyle w:val="TAC"/>
            </w:pPr>
            <w:r w:rsidRPr="00587385">
              <w:t>QPSK</w:t>
            </w:r>
          </w:p>
        </w:tc>
        <w:tc>
          <w:tcPr>
            <w:tcW w:w="0" w:type="auto"/>
          </w:tcPr>
          <w:p w14:paraId="25298D83" w14:textId="77777777" w:rsidR="00587385" w:rsidRPr="00587385" w:rsidRDefault="00587385" w:rsidP="00627DA3">
            <w:pPr>
              <w:pStyle w:val="TAC"/>
            </w:pPr>
            <w:r w:rsidRPr="00587385">
              <w:t>0,1,2,3,4,5</w:t>
            </w:r>
          </w:p>
        </w:tc>
      </w:tr>
      <w:tr w:rsidR="00587385" w:rsidRPr="00587385" w14:paraId="31A88486" w14:textId="77777777" w:rsidTr="00644181">
        <w:trPr>
          <w:tblCellSpacing w:w="0" w:type="dxa"/>
          <w:jc w:val="center"/>
        </w:trPr>
        <w:tc>
          <w:tcPr>
            <w:tcW w:w="0" w:type="auto"/>
          </w:tcPr>
          <w:p w14:paraId="543864E7" w14:textId="77777777" w:rsidR="00587385" w:rsidRPr="00587385" w:rsidRDefault="00587385" w:rsidP="00627DA3">
            <w:pPr>
              <w:pStyle w:val="TAC"/>
            </w:pPr>
            <w:r w:rsidRPr="00587385">
              <w:t>9</w:t>
            </w:r>
          </w:p>
        </w:tc>
        <w:tc>
          <w:tcPr>
            <w:tcW w:w="0" w:type="auto"/>
          </w:tcPr>
          <w:p w14:paraId="1283CB89" w14:textId="77777777" w:rsidR="00587385" w:rsidRPr="00587385" w:rsidRDefault="00587385" w:rsidP="00627DA3">
            <w:pPr>
              <w:pStyle w:val="TAC"/>
            </w:pPr>
            <w:r w:rsidRPr="00587385">
              <w:t>QPSK</w:t>
            </w:r>
          </w:p>
        </w:tc>
        <w:tc>
          <w:tcPr>
            <w:tcW w:w="0" w:type="auto"/>
          </w:tcPr>
          <w:p w14:paraId="65240389" w14:textId="77777777" w:rsidR="00587385" w:rsidRPr="00587385" w:rsidRDefault="00587385" w:rsidP="00627DA3">
            <w:pPr>
              <w:pStyle w:val="TAC"/>
            </w:pPr>
            <w:r w:rsidRPr="00587385">
              <w:t>6,7,8,9,10,11</w:t>
            </w:r>
          </w:p>
        </w:tc>
      </w:tr>
    </w:tbl>
    <w:p w14:paraId="28F0D5C8" w14:textId="77777777" w:rsidR="00587385" w:rsidRPr="00587385" w:rsidRDefault="00587385" w:rsidP="00587385">
      <w:pPr>
        <w:overflowPunct/>
        <w:autoSpaceDE/>
        <w:autoSpaceDN/>
        <w:adjustRightInd/>
        <w:spacing w:after="0"/>
        <w:textAlignment w:val="auto"/>
        <w:rPr>
          <w:rFonts w:ascii="Arial" w:hAnsi="Arial" w:cs="Arial"/>
          <w:bCs/>
        </w:rPr>
      </w:pPr>
    </w:p>
    <w:p w14:paraId="3A462FF9" w14:textId="77777777"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w:t>
      </w:r>
      <w:r w:rsidRPr="00587385">
        <w:rPr>
          <w:position w:val="-10"/>
        </w:rPr>
        <w:object w:dxaOrig="440" w:dyaOrig="340" w14:anchorId="1AC50F99">
          <v:shape id="_x0000_i1177" type="#_x0000_t75" style="width:21pt;height:15.75pt" o:ole="">
            <v:imagedata r:id="rId84" o:title=""/>
          </v:shape>
          <o:OLEObject Type="Embed" ProgID="Equation.3" ShapeID="_x0000_i1177" DrawAspect="Content" ObjectID="_1597729777" r:id="rId295"/>
        </w:object>
      </w:r>
      <w:r w:rsidRPr="00587385">
        <w:t xml:space="preserve">) 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1719"/>
        <w:gridCol w:w="1155"/>
      </w:tblGrid>
      <w:tr w:rsidR="00587385" w:rsidRPr="00587385" w14:paraId="1C71BB8E" w14:textId="77777777" w:rsidTr="00627DA3">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14:paraId="31AB46E3"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2CB4DBB" w14:textId="77777777" w:rsidR="00587385" w:rsidRPr="00587385" w:rsidRDefault="00587385" w:rsidP="00627DA3">
            <w:pPr>
              <w:pStyle w:val="TAH"/>
              <w:rPr>
                <w:rFonts w:eastAsia="MS Mincho"/>
                <w:i/>
                <w:iCs/>
                <w:lang w:val="en-US" w:eastAsia="ja-JP"/>
              </w:rPr>
            </w:pPr>
            <w:r w:rsidRPr="00587385">
              <w:rPr>
                <w:position w:val="-10"/>
              </w:rPr>
              <w:object w:dxaOrig="440" w:dyaOrig="340" w14:anchorId="14F410FD">
                <v:shape id="_x0000_i1178" type="#_x0000_t75" style="width:21pt;height:15.75pt" o:ole="">
                  <v:imagedata r:id="rId84" o:title=""/>
                </v:shape>
                <o:OLEObject Type="Embed" ProgID="Equation.3" ShapeID="_x0000_i1178" DrawAspect="Content" ObjectID="_1597729778" r:id="rId296"/>
              </w:object>
            </w:r>
          </w:p>
        </w:tc>
      </w:tr>
      <w:tr w:rsidR="00587385" w:rsidRPr="00587385" w14:paraId="42B0F863"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5234E80A"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52B69CFA"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14:paraId="58535758"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A35D871"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EBD1EC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14:paraId="04933BF3"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04A9FA4"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9DB13CC"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1F6F8DA8" w14:textId="77777777" w:rsidR="00587385" w:rsidRPr="00587385" w:rsidRDefault="00587385" w:rsidP="00587385">
      <w:pPr>
        <w:ind w:left="568" w:hanging="284"/>
      </w:pPr>
    </w:p>
    <w:p w14:paraId="159A183C" w14:textId="77777777"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w:t>
      </w:r>
      <w:r w:rsidRPr="00587385">
        <w:rPr>
          <w:position w:val="-10"/>
        </w:rPr>
        <w:object w:dxaOrig="440" w:dyaOrig="340" w14:anchorId="723C7A6C">
          <v:shape id="_x0000_i1179" type="#_x0000_t75" style="width:21pt;height:15.75pt" o:ole="">
            <v:imagedata r:id="rId84" o:title=""/>
          </v:shape>
          <o:OLEObject Type="Embed" ProgID="Equation.3" ShapeID="_x0000_i1179" DrawAspect="Content" ObjectID="_1597729779" r:id="rId297"/>
        </w:object>
      </w:r>
      <w:r w:rsidRPr="00587385">
        <w:t xml:space="preserve">) 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1842"/>
        <w:gridCol w:w="1155"/>
      </w:tblGrid>
      <w:tr w:rsidR="00587385" w:rsidRPr="00587385" w14:paraId="0C31F7B2" w14:textId="77777777" w:rsidTr="00627DA3">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14:paraId="53A08419"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FF885CD" w14:textId="77777777" w:rsidR="00587385" w:rsidRPr="00587385" w:rsidRDefault="00587385" w:rsidP="00627DA3">
            <w:pPr>
              <w:pStyle w:val="TAH"/>
              <w:rPr>
                <w:rFonts w:eastAsia="MS Mincho"/>
                <w:i/>
                <w:iCs/>
                <w:lang w:val="en-US" w:eastAsia="ja-JP"/>
              </w:rPr>
            </w:pPr>
            <w:r w:rsidRPr="00587385">
              <w:rPr>
                <w:position w:val="-10"/>
              </w:rPr>
              <w:object w:dxaOrig="440" w:dyaOrig="340" w14:anchorId="15316A23">
                <v:shape id="_x0000_i1180" type="#_x0000_t75" style="width:21pt;height:15.75pt" o:ole="">
                  <v:imagedata r:id="rId84" o:title=""/>
                </v:shape>
                <o:OLEObject Type="Embed" ProgID="Equation.3" ShapeID="_x0000_i1180" DrawAspect="Content" ObjectID="_1597729780" r:id="rId298"/>
              </w:object>
            </w:r>
          </w:p>
        </w:tc>
      </w:tr>
      <w:tr w:rsidR="00587385" w:rsidRPr="00587385" w14:paraId="28C26364"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73F8228E"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15298F3"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14:paraId="074BB547"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446BC73F"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75C7A682"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7E761591" w14:textId="77777777" w:rsidR="004630B8" w:rsidRPr="000D3CFB" w:rsidRDefault="004630B8" w:rsidP="006D7CEE"/>
    <w:p w14:paraId="13266566" w14:textId="77777777" w:rsidR="0093274D" w:rsidRPr="000D3CFB" w:rsidRDefault="00D75DE3">
      <w:pPr>
        <w:pStyle w:val="Heading2"/>
      </w:pPr>
      <w:r w:rsidRPr="000D3CFB">
        <w:br w:type="page"/>
      </w:r>
      <w:bookmarkStart w:id="11" w:name="_Toc415085492"/>
      <w:r w:rsidR="0093274D" w:rsidRPr="000D3CFB">
        <w:t>8.2</w:t>
      </w:r>
      <w:r w:rsidR="0093274D" w:rsidRPr="000D3CFB">
        <w:tab/>
        <w:t>UE sounding</w:t>
      </w:r>
      <w:r w:rsidR="0093274D" w:rsidRPr="000D3CFB">
        <w:rPr>
          <w:rFonts w:hint="eastAsia"/>
        </w:rPr>
        <w:t xml:space="preserve"> </w:t>
      </w:r>
      <w:r w:rsidR="0093274D" w:rsidRPr="000D3CFB">
        <w:t>procedure</w:t>
      </w:r>
      <w:bookmarkEnd w:id="11"/>
    </w:p>
    <w:p w14:paraId="430CA823"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579B1563"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73906C86"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06A050A9" w14:textId="77777777" w:rsidR="006D7CEE" w:rsidRPr="000D3CFB" w:rsidRDefault="006D7CEE" w:rsidP="006D7CEE">
      <w:r w:rsidRPr="000D3CFB">
        <w:t xml:space="preserve">A UE shall transmit Sounding Reference Symbol (SRS) on per serving cell SRS resources based on two trigger types: </w:t>
      </w:r>
    </w:p>
    <w:p w14:paraId="4F432029"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5D35AAA5"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14:paraId="6EE06F67"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331EBF1A"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3D960583"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3F5E4DDA"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3C17F95">
          <v:shape id="_x0000_i1181" type="#_x0000_t75" style="width:21pt;height:15pt" o:ole="">
            <v:imagedata r:id="rId299" o:title=""/>
          </v:shape>
          <o:OLEObject Type="Embed" ProgID="Equation.3" ShapeID="_x0000_i1181" DrawAspect="Content" ObjectID="_1597729781" r:id="rId300"/>
        </w:object>
      </w:r>
      <w:r w:rsidRPr="000D3CFB">
        <w:t xml:space="preserve"> as defined in </w:t>
      </w:r>
      <w:r w:rsidR="00087FD5" w:rsidRPr="000D3CFB">
        <w:t>Subclause</w:t>
      </w:r>
      <w:r w:rsidRPr="000D3CFB">
        <w:t xml:space="preserve"> 5.5.3.2 of [3] for trigger type 0 and each configuration of trigger type 1, if configured</w:t>
      </w:r>
    </w:p>
    <w:p w14:paraId="1FDD872E"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1097A12B"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514839D0" wp14:editId="5ADED3BA">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240E9D9A"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14:anchorId="316D6761" wp14:editId="4D23C1CA">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6FCE3C25">
          <v:shape id="_x0000_i1182" type="#_x0000_t75" style="width:35.25pt;height:14.25pt" o:ole="">
            <v:imagedata r:id="rId303" o:title=""/>
          </v:shape>
          <o:OLEObject Type="Embed" ProgID="Equation.3" ShapeID="_x0000_i1182" DrawAspect="Content" ObjectID="_1597729782" r:id="rId304"/>
        </w:object>
      </w:r>
      <w:r w:rsidR="0032682D" w:rsidRPr="000D3CFB">
        <w:t>.</w:t>
      </w:r>
    </w:p>
    <w:p w14:paraId="5FC0F283"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08247611"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55E64882" wp14:editId="7E7880CF">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6FF28061" wp14:editId="4533FAC1">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76279F24" wp14:editId="691130E5">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538DB51B" wp14:editId="7E69A692">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79D221EB"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3628201B" wp14:editId="3C648965">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77F7BC82">
          <v:shape id="_x0000_i1183" type="#_x0000_t75" style="width:35.25pt;height:14.25pt" o:ole="">
            <v:imagedata r:id="rId310" o:title=""/>
          </v:shape>
          <o:OLEObject Type="Embed" ProgID="Equation.3" ShapeID="_x0000_i1183" DrawAspect="Content" ObjectID="_1597729783" r:id="rId311"/>
        </w:object>
      </w:r>
      <w:r w:rsidR="0032682D" w:rsidRPr="000D3CFB">
        <w:t>.</w:t>
      </w:r>
    </w:p>
    <w:p w14:paraId="0D6C39F9"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7607B8BD" wp14:editId="2147320F">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0BF8B3D7"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14:anchorId="4358259E" wp14:editId="27A7F2C5">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5F18034A"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71193745" wp14:editId="6F6A4BBF">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374312F6"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33B427B" w14:textId="77777777" w:rsidR="00405B33" w:rsidRPr="000D3CFB" w:rsidRDefault="00405B33" w:rsidP="00405B33">
      <w:r w:rsidRPr="000D3CFB">
        <w:t>For a TDD serving cell,</w:t>
      </w:r>
    </w:p>
    <w:p w14:paraId="33723DBA"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40B6E8A1"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44073D15"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64BF2B3D" w14:textId="77777777" w:rsidR="00405B33" w:rsidRPr="000D3CFB" w:rsidRDefault="00405B33" w:rsidP="00911E27">
      <w:pPr>
        <w:pStyle w:val="B1"/>
      </w:pPr>
      <w:r w:rsidRPr="000D3CFB">
        <w:t>-</w:t>
      </w:r>
      <w:r w:rsidRPr="000D3CFB">
        <w:tab/>
        <w:t>Otherwise</w:t>
      </w:r>
    </w:p>
    <w:p w14:paraId="14EAB07C"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0A81390D"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A765D73" w14:textId="77777777"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49EBC152"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746437A2"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43B741AE" w14:textId="77777777" w:rsidR="00A72C09" w:rsidRPr="000D3CFB" w:rsidRDefault="00A72C09" w:rsidP="006D7CEE"/>
    <w:p w14:paraId="685F858D" w14:textId="77777777"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2B949B1" w14:textId="77777777">
        <w:trPr>
          <w:cantSplit/>
          <w:jc w:val="center"/>
        </w:trPr>
        <w:tc>
          <w:tcPr>
            <w:tcW w:w="0" w:type="auto"/>
            <w:shd w:val="clear" w:color="auto" w:fill="E0E0E0"/>
            <w:vAlign w:val="center"/>
          </w:tcPr>
          <w:p w14:paraId="33936E28"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39F5B8A4"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39360A40" w14:textId="77777777">
        <w:trPr>
          <w:cantSplit/>
          <w:jc w:val="center"/>
        </w:trPr>
        <w:tc>
          <w:tcPr>
            <w:tcW w:w="0" w:type="auto"/>
            <w:vAlign w:val="center"/>
          </w:tcPr>
          <w:p w14:paraId="394CC42C" w14:textId="77777777" w:rsidR="006D7CEE" w:rsidRPr="000D3CFB" w:rsidRDefault="000D3CFB" w:rsidP="00BB331F">
            <w:pPr>
              <w:pStyle w:val="TAC"/>
            </w:pPr>
            <w:r>
              <w:t>'</w:t>
            </w:r>
            <w:r w:rsidR="006D7CEE" w:rsidRPr="000D3CFB">
              <w:t>00</w:t>
            </w:r>
            <w:r>
              <w:t>'</w:t>
            </w:r>
          </w:p>
        </w:tc>
        <w:tc>
          <w:tcPr>
            <w:tcW w:w="0" w:type="auto"/>
            <w:vAlign w:val="center"/>
          </w:tcPr>
          <w:p w14:paraId="510EA0A7" w14:textId="77777777" w:rsidR="006D7CEE" w:rsidRPr="000D3CFB" w:rsidRDefault="006D7CEE" w:rsidP="00BB331F">
            <w:pPr>
              <w:pStyle w:val="TAC"/>
            </w:pPr>
            <w:r w:rsidRPr="000D3CFB">
              <w:t>No type 1 SRS trigger</w:t>
            </w:r>
          </w:p>
        </w:tc>
      </w:tr>
      <w:tr w:rsidR="006D7CEE" w:rsidRPr="000D3CFB" w14:paraId="5487887F" w14:textId="77777777">
        <w:trPr>
          <w:cantSplit/>
          <w:jc w:val="center"/>
        </w:trPr>
        <w:tc>
          <w:tcPr>
            <w:tcW w:w="0" w:type="auto"/>
            <w:vAlign w:val="center"/>
          </w:tcPr>
          <w:p w14:paraId="6933FC15" w14:textId="77777777" w:rsidR="006D7CEE" w:rsidRPr="000D3CFB" w:rsidRDefault="000D3CFB" w:rsidP="00BB331F">
            <w:pPr>
              <w:pStyle w:val="TAC"/>
            </w:pPr>
            <w:r>
              <w:t>'</w:t>
            </w:r>
            <w:r w:rsidR="006D7CEE" w:rsidRPr="000D3CFB">
              <w:t>01</w:t>
            </w:r>
            <w:r>
              <w:t>'</w:t>
            </w:r>
          </w:p>
        </w:tc>
        <w:tc>
          <w:tcPr>
            <w:tcW w:w="0" w:type="auto"/>
            <w:vAlign w:val="center"/>
          </w:tcPr>
          <w:p w14:paraId="0A5AB2BC"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7E964904" w14:textId="77777777">
        <w:trPr>
          <w:cantSplit/>
          <w:jc w:val="center"/>
        </w:trPr>
        <w:tc>
          <w:tcPr>
            <w:tcW w:w="0" w:type="auto"/>
            <w:vAlign w:val="center"/>
          </w:tcPr>
          <w:p w14:paraId="6E8C64CC" w14:textId="77777777" w:rsidR="006D7CEE" w:rsidRPr="000D3CFB" w:rsidRDefault="000D3CFB" w:rsidP="00BB331F">
            <w:pPr>
              <w:pStyle w:val="TAC"/>
            </w:pPr>
            <w:r>
              <w:t>'</w:t>
            </w:r>
            <w:r w:rsidR="006D7CEE" w:rsidRPr="000D3CFB">
              <w:t>10</w:t>
            </w:r>
            <w:r>
              <w:t>'</w:t>
            </w:r>
          </w:p>
        </w:tc>
        <w:tc>
          <w:tcPr>
            <w:tcW w:w="0" w:type="auto"/>
            <w:vAlign w:val="center"/>
          </w:tcPr>
          <w:p w14:paraId="1B03DF32"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3C8359B3" w14:textId="77777777">
        <w:trPr>
          <w:cantSplit/>
          <w:jc w:val="center"/>
        </w:trPr>
        <w:tc>
          <w:tcPr>
            <w:tcW w:w="0" w:type="auto"/>
            <w:vAlign w:val="center"/>
          </w:tcPr>
          <w:p w14:paraId="667C2612" w14:textId="77777777" w:rsidR="006D7CEE" w:rsidRPr="000D3CFB" w:rsidRDefault="000D3CFB" w:rsidP="00BB331F">
            <w:pPr>
              <w:pStyle w:val="TAC"/>
            </w:pPr>
            <w:r>
              <w:t>'</w:t>
            </w:r>
            <w:r w:rsidR="006D7CEE" w:rsidRPr="000D3CFB">
              <w:t>11</w:t>
            </w:r>
            <w:r>
              <w:t>'</w:t>
            </w:r>
          </w:p>
        </w:tc>
        <w:tc>
          <w:tcPr>
            <w:tcW w:w="0" w:type="auto"/>
            <w:vAlign w:val="center"/>
          </w:tcPr>
          <w:p w14:paraId="43CD780D"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1614ECBD" w14:textId="77777777" w:rsidR="0032682D" w:rsidRPr="000D3CFB" w:rsidRDefault="0032682D" w:rsidP="0032682D"/>
    <w:p w14:paraId="3BCAD7CA"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48CDE908" w14:textId="77777777" w:rsidTr="00817235">
        <w:trPr>
          <w:cantSplit/>
          <w:jc w:val="center"/>
        </w:trPr>
        <w:tc>
          <w:tcPr>
            <w:tcW w:w="2525" w:type="dxa"/>
            <w:shd w:val="clear" w:color="auto" w:fill="E0E0E0"/>
            <w:vAlign w:val="center"/>
          </w:tcPr>
          <w:p w14:paraId="6FC54502"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7DF55BC1"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67D76499" w14:textId="77777777" w:rsidTr="00817235">
        <w:trPr>
          <w:cantSplit/>
          <w:jc w:val="center"/>
        </w:trPr>
        <w:tc>
          <w:tcPr>
            <w:tcW w:w="2525" w:type="dxa"/>
            <w:vAlign w:val="center"/>
          </w:tcPr>
          <w:p w14:paraId="1E71C3BB"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D6E9F06"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39D68060" w14:textId="77777777" w:rsidTr="00817235">
        <w:trPr>
          <w:cantSplit/>
          <w:jc w:val="center"/>
        </w:trPr>
        <w:tc>
          <w:tcPr>
            <w:tcW w:w="2525" w:type="dxa"/>
            <w:vAlign w:val="center"/>
          </w:tcPr>
          <w:p w14:paraId="4D3B1CFE"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6FD42D30"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218FF8F5" w14:textId="77777777" w:rsidTr="00817235">
        <w:trPr>
          <w:cantSplit/>
          <w:jc w:val="center"/>
        </w:trPr>
        <w:tc>
          <w:tcPr>
            <w:tcW w:w="2525" w:type="dxa"/>
            <w:vAlign w:val="center"/>
          </w:tcPr>
          <w:p w14:paraId="7507B91D"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4455905C"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12EA2352" w14:textId="77777777" w:rsidTr="00817235">
        <w:trPr>
          <w:cantSplit/>
          <w:jc w:val="center"/>
        </w:trPr>
        <w:tc>
          <w:tcPr>
            <w:tcW w:w="2525" w:type="dxa"/>
            <w:vAlign w:val="center"/>
          </w:tcPr>
          <w:p w14:paraId="2B4E992F"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0157732D"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3B59CD71" w14:textId="77777777" w:rsidR="006D7CEE" w:rsidRPr="000D3CFB" w:rsidRDefault="006D7CEE" w:rsidP="006D7CEE"/>
    <w:p w14:paraId="7F2B466B"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6CD1645F" w14:textId="77777777" w:rsidTr="00257E65">
        <w:trPr>
          <w:cantSplit/>
          <w:jc w:val="center"/>
        </w:trPr>
        <w:tc>
          <w:tcPr>
            <w:tcW w:w="2613" w:type="dxa"/>
            <w:shd w:val="clear" w:color="auto" w:fill="E0E0E0"/>
            <w:vAlign w:val="center"/>
          </w:tcPr>
          <w:p w14:paraId="3A3981A4"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4B2F3357"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1A40DF47" w14:textId="77777777" w:rsidTr="00257E65">
        <w:trPr>
          <w:cantSplit/>
          <w:trHeight w:val="386"/>
          <w:jc w:val="center"/>
        </w:trPr>
        <w:tc>
          <w:tcPr>
            <w:tcW w:w="2613" w:type="dxa"/>
            <w:vAlign w:val="center"/>
          </w:tcPr>
          <w:p w14:paraId="38049390"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229DC951"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2D0D183D" w14:textId="77777777" w:rsidTr="00257E65">
        <w:trPr>
          <w:cantSplit/>
          <w:trHeight w:val="323"/>
          <w:jc w:val="center"/>
        </w:trPr>
        <w:tc>
          <w:tcPr>
            <w:tcW w:w="2613" w:type="dxa"/>
            <w:vAlign w:val="center"/>
          </w:tcPr>
          <w:p w14:paraId="45C258C5"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4BD45D53"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647CF8C1" w14:textId="77777777" w:rsidTr="00257E65">
        <w:trPr>
          <w:cantSplit/>
          <w:trHeight w:val="350"/>
          <w:jc w:val="center"/>
        </w:trPr>
        <w:tc>
          <w:tcPr>
            <w:tcW w:w="2613" w:type="dxa"/>
            <w:vAlign w:val="center"/>
          </w:tcPr>
          <w:p w14:paraId="6A67A2E4"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24E0F0A7"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1F2ACDDD" w14:textId="77777777" w:rsidTr="00257E65">
        <w:trPr>
          <w:cantSplit/>
          <w:trHeight w:val="440"/>
          <w:jc w:val="center"/>
        </w:trPr>
        <w:tc>
          <w:tcPr>
            <w:tcW w:w="2613" w:type="dxa"/>
            <w:vAlign w:val="center"/>
          </w:tcPr>
          <w:p w14:paraId="295FE5E5"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5F035D9A"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482866DC" w14:textId="77777777" w:rsidR="00A72C09" w:rsidRPr="000D3CFB" w:rsidRDefault="00A72C09" w:rsidP="006D7CEE"/>
    <w:p w14:paraId="50FEDC04"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5BE8DDFD" wp14:editId="0F9919A4">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5C4B53F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50E18572"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76C94844" w14:textId="77777777" w:rsidR="00EC0EE4" w:rsidRPr="009C316F" w:rsidRDefault="0093274D" w:rsidP="00627DA3">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14:paraId="22E66173" w14:textId="77777777"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7B353F48" w14:textId="77777777"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44C9AA70" w14:textId="77777777" w:rsidR="00EC0EE4" w:rsidRPr="009C316F" w:rsidRDefault="00EC0EE4" w:rsidP="00EC0EE4">
      <w:pPr>
        <w:ind w:left="560"/>
        <w:jc w:val="both"/>
        <w:rPr>
          <w:lang w:eastAsia="ko-KR"/>
        </w:rPr>
      </w:pPr>
      <w:r>
        <w:rPr>
          <w:noProof/>
        </w:rPr>
        <w:drawing>
          <wp:inline distT="0" distB="0" distL="0" distR="0" wp14:anchorId="7F795D2D" wp14:editId="6DF874D1">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6"/>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079C5924" w14:textId="77777777"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14147460" w14:textId="77777777"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14:paraId="6FC1467D" w14:textId="77777777"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64BA0B6A" w14:textId="77777777"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6FA65E4C" wp14:editId="5C7C8ADC">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7"/>
                    <a:stretch>
                      <a:fillRect/>
                    </a:stretch>
                  </pic:blipFill>
                  <pic:spPr>
                    <a:xfrm>
                      <a:off x="0" y="0"/>
                      <a:ext cx="4214035" cy="662199"/>
                    </a:xfrm>
                    <a:prstGeom prst="rect">
                      <a:avLst/>
                    </a:prstGeom>
                  </pic:spPr>
                </pic:pic>
              </a:graphicData>
            </a:graphic>
          </wp:inline>
        </w:drawing>
      </w:r>
    </w:p>
    <w:p w14:paraId="5054D1D3" w14:textId="77777777"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1027034" w14:textId="77777777"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14:anchorId="30E80080" wp14:editId="4F67FB87">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14:paraId="359771F4" w14:textId="77777777" w:rsidR="0093274D" w:rsidRPr="000D3CFB" w:rsidRDefault="00664FED" w:rsidP="00627DA3">
      <w:pPr>
        <w:pStyle w:val="B1"/>
      </w:pPr>
      <w:r w:rsidRPr="000D3CFB">
        <w:rPr>
          <w:noProof/>
          <w:position w:val="-10"/>
          <w:sz w:val="24"/>
          <w:szCs w:val="24"/>
        </w:rPr>
        <w:drawing>
          <wp:inline distT="0" distB="0" distL="0" distR="0" wp14:anchorId="63293964" wp14:editId="3F8B98E1">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6974CAA0" wp14:editId="408E42A1">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0DFB692C" w14:textId="77777777"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14:anchorId="2C9EE08C" wp14:editId="66192E54">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6F1333B0" wp14:editId="4EB2EBB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00FE7410" w14:textId="77777777"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410979DD" wp14:editId="2394D779">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3CB72A55"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201AFBAD" wp14:editId="4635D09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199052A1" wp14:editId="50BEA42F">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3CAD73AB" wp14:editId="653B43BB">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59DFD246" w14:textId="77777777"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7A92B319" w14:textId="77777777" w:rsidR="009847C4" w:rsidRPr="000D3CFB" w:rsidRDefault="009847C4" w:rsidP="009847C4">
      <w:pPr>
        <w:jc w:val="both"/>
      </w:pPr>
    </w:p>
    <w:p w14:paraId="68EDC6F5" w14:textId="77777777"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2DA24A41" wp14:editId="460779FA">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27DF47E9" wp14:editId="3BD6723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2CE76C49" wp14:editId="453205F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2B1C69BE" wp14:editId="7C1165A7">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4275AA62" wp14:editId="37164F0A">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6DE2F983">
          <v:shape id="_x0000_i1184" type="#_x0000_t75" style="width:21pt;height:15pt" o:ole="">
            <v:imagedata r:id="rId299" o:title=""/>
          </v:shape>
          <o:OLEObject Type="Embed" ProgID="Equation.3" ShapeID="_x0000_i1184" DrawAspect="Content" ObjectID="_1597729784" r:id="rId33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04F68F08"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01D9DA36"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1D94F4DA"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7682219E"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795093BF"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2340EF37"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0D25C8F5"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7D9B066A"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3F51FF2D"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47B74620"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5D0A1F3A"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14:paraId="685CD999"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4D14A124"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2B76C4C3"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66728C9"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3E94667C"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5E2C771D"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AE28C18"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10255887"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03C1E46D" w14:textId="77777777"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14:paraId="4064D19C" w14:textId="77777777"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76CA275C"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14:paraId="4454DE85"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06E975F4"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455EB8C1"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5DE296E8"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58C43778"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7A90D3BA"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378B1059">
          <v:shape id="_x0000_i1185" type="#_x0000_t75" style="width:9.75pt;height:15pt" o:ole="">
            <v:imagedata r:id="rId331" o:title=""/>
          </v:shape>
          <o:OLEObject Type="Embed" ProgID="Equation.3" ShapeID="_x0000_i1185" DrawAspect="Content" ObjectID="_1597729785" r:id="rId33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CFF069D">
          <v:shape id="_x0000_i1186" type="#_x0000_t75" style="width:11.25pt;height:15pt" o:ole="">
            <v:imagedata r:id="rId333" o:title=""/>
          </v:shape>
          <o:OLEObject Type="Embed" ProgID="Equation.3" ShapeID="_x0000_i1186" DrawAspect="Content" ObjectID="_1597729786" r:id="rId33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EAD9E8A">
          <v:shape id="_x0000_i1187" type="#_x0000_t75" style="width:9.75pt;height:15pt" o:ole="">
            <v:imagedata r:id="rId331" o:title=""/>
          </v:shape>
          <o:OLEObject Type="Embed" ProgID="Equation.3" ShapeID="_x0000_i1187" DrawAspect="Content" ObjectID="_1597729787" r:id="rId335"/>
        </w:object>
      </w:r>
      <w:r w:rsidRPr="000D3CFB">
        <w:t xml:space="preserve"> and serving cell </w:t>
      </w:r>
      <w:r w:rsidRPr="000D3CFB">
        <w:rPr>
          <w:position w:val="-10"/>
        </w:rPr>
        <w:object w:dxaOrig="240" w:dyaOrig="300" w14:anchorId="35A7BE05">
          <v:shape id="_x0000_i1188" type="#_x0000_t75" style="width:11.25pt;height:15pt" o:ole="">
            <v:imagedata r:id="rId336" o:title=""/>
          </v:shape>
          <o:OLEObject Type="Embed" ProgID="Equation.3" ShapeID="_x0000_i1188" DrawAspect="Content" ObjectID="_1597729788" r:id="rId337"/>
        </w:object>
      </w:r>
      <w:r w:rsidRPr="000D3CFB">
        <w:rPr>
          <w:rFonts w:eastAsia="SimSun"/>
          <w:lang w:val="en-US" w:eastAsia="zh-CN"/>
        </w:rPr>
        <w:t>.</w:t>
      </w:r>
    </w:p>
    <w:p w14:paraId="21177E4F"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7F318DE5" wp14:editId="2B1D805B">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25D1E7C5" wp14:editId="00B539B3">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4373464B" wp14:editId="385C82EA">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14:anchorId="50171DE1" wp14:editId="21E21689">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7987386B" wp14:editId="538C58FB">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1D555A5E"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4A3E759E" wp14:editId="5932FF78">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147F8CF7" wp14:editId="7C4FA88F">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17026512" wp14:editId="51EC2566">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14:anchorId="6B63AD4B" wp14:editId="69FBFE05">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034CF5B0" wp14:editId="3A7A1BAF">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7984CBA2" wp14:editId="76850C7F">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693D4DB5" wp14:editId="6FDB1668">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6E788E6E"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1FCFA57"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14:anchorId="42F78513" wp14:editId="2CB8F5F5">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4EC0797E" wp14:editId="4901A72C">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14:anchorId="5F771900" wp14:editId="770702EB">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14:anchorId="6307DD1E" wp14:editId="3FBAA988">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770693E1" wp14:editId="526417E6">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011C9022"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14:anchorId="64F5A174" wp14:editId="3E3FC33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3FD2287E"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7C682FD4"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43FFDD50" w14:textId="77777777"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2F321524">
          <v:shape id="_x0000_i1189" type="#_x0000_t75" style="width:60.75pt;height:18.75pt" o:ole="">
            <v:imagedata r:id="rId349" o:title=""/>
          </v:shape>
          <o:OLEObject Type="Embed" ProgID="Equation.3" ShapeID="_x0000_i1189" DrawAspect="Content" ObjectID="_1597729789" r:id="rId35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49DA254C" w14:textId="77777777"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w14:anchorId="2F61C3F8">
          <v:shape id="_x0000_i1190" type="#_x0000_t75" style="width:33pt;height:20.25pt" o:ole="">
            <v:imagedata r:id="rId351" o:title=""/>
          </v:shape>
          <o:OLEObject Type="Embed" ProgID="Equation.DSMT4" ShapeID="_x0000_i1190" DrawAspect="Content" ObjectID="_1597729790" r:id="rId352"/>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14:paraId="50D5A947"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54A7DC48">
          <v:shape id="_x0000_i1191" type="#_x0000_t75" style="width:33pt;height:18.75pt" o:ole="">
            <v:imagedata r:id="rId353" o:title=""/>
          </v:shape>
          <o:OLEObject Type="Embed" ProgID="Equation.3" ShapeID="_x0000_i1191" DrawAspect="Content" ObjectID="_1597729791" r:id="rId35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2FCBEC60"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6BA922B">
          <v:shape id="_x0000_i1192" type="#_x0000_t75" style="width:33pt;height:18.75pt" o:ole="">
            <v:imagedata r:id="rId355" o:title=""/>
          </v:shape>
          <o:OLEObject Type="Embed" ProgID="Equation.3" ShapeID="_x0000_i1192" DrawAspect="Content" ObjectID="_1597729792" r:id="rId356"/>
        </w:object>
      </w:r>
      <w:r w:rsidRPr="000D3CFB">
        <w:rPr>
          <w:lang w:val="en-US" w:eastAsia="ko-KR"/>
        </w:rPr>
        <w:t>otherwise,</w:t>
      </w:r>
      <w:r w:rsidRPr="000D3CFB">
        <w:rPr>
          <w:lang w:val="en-US"/>
        </w:rPr>
        <w:t xml:space="preserve"> and</w:t>
      </w:r>
    </w:p>
    <w:p w14:paraId="3D37E1B6" w14:textId="77777777" w:rsidR="00AB1BEF" w:rsidRPr="000D3CFB" w:rsidRDefault="00664FED" w:rsidP="00AB1BEF">
      <w:r w:rsidRPr="000D3CFB">
        <w:rPr>
          <w:noProof/>
          <w:position w:val="-14"/>
        </w:rPr>
        <w:drawing>
          <wp:inline distT="0" distB="0" distL="0" distR="0" wp14:anchorId="7E86578E" wp14:editId="02D9DDEC">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7B23599B" wp14:editId="16319C54">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23DADDDB" w14:textId="77777777" w:rsidR="00AB1BEF" w:rsidRPr="000D3CFB" w:rsidRDefault="00664FED" w:rsidP="00AB1BEF">
      <w:pPr>
        <w:rPr>
          <w:lang w:val="fi-FI"/>
        </w:rPr>
      </w:pPr>
      <w:r w:rsidRPr="000D3CFB">
        <w:rPr>
          <w:noProof/>
          <w:position w:val="-14"/>
        </w:rPr>
        <w:drawing>
          <wp:inline distT="0" distB="0" distL="0" distR="0" wp14:anchorId="0847073B" wp14:editId="27ED0534">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AED5A28" wp14:editId="0EA88833">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1E7DF320"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727DD3EE" wp14:editId="603855A2">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6C3A1193" wp14:editId="0AC1198F">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14:anchorId="2CFE3ED2" wp14:editId="30BCB6C9">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52BD1536" wp14:editId="3AE38A71">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4642D203" wp14:editId="0C7FA971">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1893FA31" wp14:editId="7FF1EEBB">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60E4E0EC"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4795B6D1"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7F608054">
          <v:shape id="_x0000_i1193" type="#_x0000_t75" style="width:21.75pt;height:12pt" o:ole="">
            <v:imagedata r:id="rId363" o:title=""/>
          </v:shape>
          <o:OLEObject Type="Embed" ProgID="Equation.3" ShapeID="_x0000_i1193" DrawAspect="Content" ObjectID="_1597729793" r:id="rId364"/>
        </w:object>
      </w:r>
      <w:r w:rsidRPr="000D3CFB">
        <w:t>, where</w:t>
      </w:r>
    </w:p>
    <w:p w14:paraId="55935E25"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34281538">
          <v:shape id="_x0000_i1194" type="#_x0000_t75" style="width:9pt;height:12pt" o:ole="">
            <v:imagedata r:id="rId365" o:title=""/>
          </v:shape>
          <o:OLEObject Type="Embed" ProgID="Equation.3" ShapeID="_x0000_i1194" DrawAspect="Content" ObjectID="_1597729794" r:id="rId36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118F92B4"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00C2E52E">
          <v:shape id="_x0000_i1195" type="#_x0000_t75" style="width:9pt;height:12pt" o:ole="">
            <v:imagedata r:id="rId365" o:title=""/>
          </v:shape>
          <o:OLEObject Type="Embed" ProgID="Equation.3" ShapeID="_x0000_i1195" DrawAspect="Content" ObjectID="_1597729795" r:id="rId36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4BFBAE06"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4FDED566">
          <v:shape id="_x0000_i1196" type="#_x0000_t75" style="width:75pt;height:14.25pt" o:ole="">
            <v:imagedata r:id="rId368" o:title=""/>
          </v:shape>
          <o:OLEObject Type="Embed" ProgID="Equation.3" ShapeID="_x0000_i1196" DrawAspect="Content" ObjectID="_1597729796" r:id="rId36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2AD9308">
          <v:shape id="_x0000_i1197" type="#_x0000_t75" style="width:11.25pt;height:9pt" o:ole="">
            <v:imagedata r:id="rId370" o:title=""/>
          </v:shape>
          <o:OLEObject Type="Embed" ProgID="Equation.3" ShapeID="_x0000_i1197" DrawAspect="Content" ObjectID="_1597729797" r:id="rId37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11500395"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47EE6B34">
          <v:shape id="_x0000_i1198" type="#_x0000_t75" style="width:35.25pt;height:12pt" o:ole="">
            <v:imagedata r:id="rId372" o:title=""/>
          </v:shape>
          <o:OLEObject Type="Embed" ProgID="Equation.3" ShapeID="_x0000_i1198" DrawAspect="Content" ObjectID="_1597729798" r:id="rId37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45A63815" w14:textId="77777777" w:rsidR="0032682D" w:rsidRPr="000D3CFB" w:rsidRDefault="0032682D" w:rsidP="0032682D">
      <w:pPr>
        <w:pStyle w:val="TH"/>
      </w:pPr>
      <w:r w:rsidRPr="000D3CFB">
        <w:t xml:space="preserve">Table 8.2-0B: </w:t>
      </w:r>
      <w:r w:rsidRPr="000D3CFB">
        <w:rPr>
          <w:rFonts w:eastAsia="SimSun"/>
          <w:position w:val="-6"/>
          <w:lang w:eastAsia="zh-CN"/>
        </w:rPr>
        <w:object w:dxaOrig="139" w:dyaOrig="240" w14:anchorId="209386CE">
          <v:shape id="_x0000_i1199" type="#_x0000_t75" style="width:6.75pt;height:12pt" o:ole="">
            <v:imagedata r:id="rId374" o:title=""/>
          </v:shape>
          <o:OLEObject Type="Embed" ProgID="Equation.3" ShapeID="_x0000_i1199" DrawAspect="Content" ObjectID="_1597729799" r:id="rId37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59707191" w14:textId="77777777" w:rsidTr="00817235">
        <w:trPr>
          <w:cantSplit/>
          <w:jc w:val="center"/>
        </w:trPr>
        <w:tc>
          <w:tcPr>
            <w:tcW w:w="2525" w:type="dxa"/>
            <w:shd w:val="clear" w:color="auto" w:fill="E0E0E0"/>
            <w:vAlign w:val="center"/>
          </w:tcPr>
          <w:p w14:paraId="14C24603"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7C04A665"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56A7494D">
                <v:shape id="_x0000_i1200" type="#_x0000_t75" style="width:6.75pt;height:12pt" o:ole="">
                  <v:imagedata r:id="rId374" o:title=""/>
                </v:shape>
                <o:OLEObject Type="Embed" ProgID="Equation.3" ShapeID="_x0000_i1200" DrawAspect="Content" ObjectID="_1597729800" r:id="rId376"/>
              </w:object>
            </w:r>
          </w:p>
        </w:tc>
      </w:tr>
      <w:tr w:rsidR="0032682D" w:rsidRPr="000D3CFB" w14:paraId="540029E6" w14:textId="77777777" w:rsidTr="00817235">
        <w:trPr>
          <w:cantSplit/>
          <w:jc w:val="center"/>
        </w:trPr>
        <w:tc>
          <w:tcPr>
            <w:tcW w:w="2525" w:type="dxa"/>
            <w:vAlign w:val="center"/>
          </w:tcPr>
          <w:p w14:paraId="49C1B1B3"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26CAFAB1"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3A3BE000" w14:textId="77777777" w:rsidTr="00817235">
        <w:trPr>
          <w:cantSplit/>
          <w:jc w:val="center"/>
        </w:trPr>
        <w:tc>
          <w:tcPr>
            <w:tcW w:w="2525" w:type="dxa"/>
            <w:vAlign w:val="center"/>
          </w:tcPr>
          <w:p w14:paraId="25542EFA"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299AFF2B" w14:textId="77777777" w:rsidR="0032682D" w:rsidRPr="000D3CFB" w:rsidRDefault="0032682D" w:rsidP="00817235">
            <w:pPr>
              <w:pStyle w:val="TAC"/>
              <w:rPr>
                <w:lang w:eastAsia="en-US"/>
              </w:rPr>
            </w:pPr>
            <w:r w:rsidRPr="000D3CFB">
              <w:rPr>
                <w:lang w:eastAsia="en-US"/>
              </w:rPr>
              <w:t>1</w:t>
            </w:r>
          </w:p>
        </w:tc>
      </w:tr>
      <w:tr w:rsidR="0032682D" w:rsidRPr="000D3CFB" w14:paraId="625E9CC5" w14:textId="77777777" w:rsidTr="00817235">
        <w:trPr>
          <w:cantSplit/>
          <w:jc w:val="center"/>
        </w:trPr>
        <w:tc>
          <w:tcPr>
            <w:tcW w:w="2525" w:type="dxa"/>
            <w:vAlign w:val="center"/>
          </w:tcPr>
          <w:p w14:paraId="260D2F80"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62E4109F" w14:textId="77777777" w:rsidR="0032682D" w:rsidRPr="000D3CFB" w:rsidRDefault="0032682D" w:rsidP="00817235">
            <w:pPr>
              <w:pStyle w:val="TAC"/>
              <w:rPr>
                <w:lang w:eastAsia="en-US"/>
              </w:rPr>
            </w:pPr>
            <w:r w:rsidRPr="000D3CFB">
              <w:rPr>
                <w:lang w:eastAsia="en-US"/>
              </w:rPr>
              <w:t>2</w:t>
            </w:r>
          </w:p>
        </w:tc>
      </w:tr>
      <w:tr w:rsidR="0032682D" w:rsidRPr="000D3CFB" w14:paraId="2E1653F6" w14:textId="77777777" w:rsidTr="00817235">
        <w:trPr>
          <w:cantSplit/>
          <w:jc w:val="center"/>
        </w:trPr>
        <w:tc>
          <w:tcPr>
            <w:tcW w:w="2525" w:type="dxa"/>
            <w:vAlign w:val="center"/>
          </w:tcPr>
          <w:p w14:paraId="62B118D1"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3F11EF4E" w14:textId="77777777" w:rsidR="0032682D" w:rsidRPr="000D3CFB" w:rsidRDefault="0032682D" w:rsidP="00817235">
            <w:pPr>
              <w:pStyle w:val="TAC"/>
              <w:rPr>
                <w:lang w:eastAsia="en-US"/>
              </w:rPr>
            </w:pPr>
            <w:r w:rsidRPr="000D3CFB">
              <w:rPr>
                <w:lang w:eastAsia="en-US"/>
              </w:rPr>
              <w:t>3</w:t>
            </w:r>
          </w:p>
        </w:tc>
      </w:tr>
      <w:tr w:rsidR="0032682D" w:rsidRPr="000D3CFB" w14:paraId="07D4AC8B" w14:textId="77777777" w:rsidTr="00817235">
        <w:trPr>
          <w:cantSplit/>
          <w:jc w:val="center"/>
        </w:trPr>
        <w:tc>
          <w:tcPr>
            <w:tcW w:w="2525" w:type="dxa"/>
            <w:vAlign w:val="center"/>
          </w:tcPr>
          <w:p w14:paraId="299FC8EE"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71EC0DA7" w14:textId="77777777" w:rsidR="0032682D" w:rsidRPr="000D3CFB" w:rsidRDefault="0032682D" w:rsidP="00817235">
            <w:pPr>
              <w:pStyle w:val="TAC"/>
              <w:rPr>
                <w:lang w:eastAsia="en-US"/>
              </w:rPr>
            </w:pPr>
            <w:r w:rsidRPr="000D3CFB">
              <w:rPr>
                <w:lang w:eastAsia="en-US"/>
              </w:rPr>
              <w:t>4</w:t>
            </w:r>
          </w:p>
        </w:tc>
      </w:tr>
      <w:tr w:rsidR="0032682D" w:rsidRPr="000D3CFB" w14:paraId="6765C888" w14:textId="77777777" w:rsidTr="00817235">
        <w:trPr>
          <w:cantSplit/>
          <w:jc w:val="center"/>
        </w:trPr>
        <w:tc>
          <w:tcPr>
            <w:tcW w:w="2525" w:type="dxa"/>
            <w:vAlign w:val="center"/>
          </w:tcPr>
          <w:p w14:paraId="04EC0121"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6CF3FE0A" w14:textId="77777777" w:rsidR="0032682D" w:rsidRPr="000D3CFB" w:rsidRDefault="0032682D" w:rsidP="00817235">
            <w:pPr>
              <w:pStyle w:val="TAC"/>
              <w:rPr>
                <w:lang w:eastAsia="en-US"/>
              </w:rPr>
            </w:pPr>
            <w:r w:rsidRPr="000D3CFB">
              <w:rPr>
                <w:lang w:eastAsia="en-US"/>
              </w:rPr>
              <w:t>5</w:t>
            </w:r>
          </w:p>
        </w:tc>
      </w:tr>
      <w:tr w:rsidR="0032682D" w:rsidRPr="000D3CFB" w14:paraId="5A1CF9F8" w14:textId="77777777" w:rsidTr="00817235">
        <w:trPr>
          <w:cantSplit/>
          <w:jc w:val="center"/>
        </w:trPr>
        <w:tc>
          <w:tcPr>
            <w:tcW w:w="2525" w:type="dxa"/>
            <w:vAlign w:val="center"/>
          </w:tcPr>
          <w:p w14:paraId="46CAEFD5"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725FA3D4" w14:textId="77777777" w:rsidR="0032682D" w:rsidRPr="000D3CFB" w:rsidRDefault="0032682D" w:rsidP="00817235">
            <w:pPr>
              <w:pStyle w:val="TAC"/>
              <w:rPr>
                <w:lang w:eastAsia="en-US"/>
              </w:rPr>
            </w:pPr>
            <w:r w:rsidRPr="000D3CFB">
              <w:rPr>
                <w:lang w:eastAsia="en-US"/>
              </w:rPr>
              <w:t>6</w:t>
            </w:r>
          </w:p>
        </w:tc>
      </w:tr>
      <w:tr w:rsidR="0032682D" w:rsidRPr="000D3CFB" w14:paraId="4B46EC80" w14:textId="77777777" w:rsidTr="00817235">
        <w:trPr>
          <w:cantSplit/>
          <w:jc w:val="center"/>
        </w:trPr>
        <w:tc>
          <w:tcPr>
            <w:tcW w:w="2525" w:type="dxa"/>
            <w:vAlign w:val="center"/>
          </w:tcPr>
          <w:p w14:paraId="24AE85F9"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565663FE" w14:textId="77777777" w:rsidR="0032682D" w:rsidRPr="000D3CFB" w:rsidRDefault="0032682D" w:rsidP="00817235">
            <w:pPr>
              <w:pStyle w:val="TAC"/>
              <w:rPr>
                <w:lang w:eastAsia="en-US"/>
              </w:rPr>
            </w:pPr>
            <w:r w:rsidRPr="000D3CFB">
              <w:rPr>
                <w:lang w:eastAsia="en-US"/>
              </w:rPr>
              <w:t>7</w:t>
            </w:r>
          </w:p>
        </w:tc>
      </w:tr>
    </w:tbl>
    <w:p w14:paraId="7AEBD38C" w14:textId="77777777" w:rsidR="0032682D" w:rsidRPr="000D3CFB" w:rsidRDefault="0032682D" w:rsidP="00AB1BEF"/>
    <w:p w14:paraId="441F9506"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14:anchorId="6AB3FF37" wp14:editId="1652BE92">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AA4E811" w14:textId="77777777" w:rsidR="00C1336F" w:rsidRPr="000D3CFB" w:rsidRDefault="00664FED" w:rsidP="00C1336F">
      <w:r w:rsidRPr="000D3CFB">
        <w:rPr>
          <w:noProof/>
          <w:position w:val="-14"/>
        </w:rPr>
        <w:drawing>
          <wp:inline distT="0" distB="0" distL="0" distR="0" wp14:anchorId="7F65957E" wp14:editId="7724F449">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5FBC9BEA" wp14:editId="61B64289">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73678254" w14:textId="77777777" w:rsidR="00C1336F" w:rsidRPr="000D3CFB" w:rsidRDefault="00664FED" w:rsidP="00C1336F">
      <w:pPr>
        <w:rPr>
          <w:rFonts w:eastAsia="SimSun"/>
          <w:lang w:eastAsia="zh-CN"/>
        </w:rPr>
      </w:pPr>
      <w:r w:rsidRPr="000D3CFB">
        <w:rPr>
          <w:noProof/>
          <w:position w:val="-14"/>
        </w:rPr>
        <w:drawing>
          <wp:inline distT="0" distB="0" distL="0" distR="0" wp14:anchorId="28237C81" wp14:editId="746C2891">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745D3C5B" wp14:editId="37E16EA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5E5F301F" wp14:editId="04C5F03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389DA82E" wp14:editId="1349AEA7">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14:anchorId="0CBDEA27" wp14:editId="6CCC9775">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7FDB53AB" wp14:editId="1C25C42E">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64FFCC85"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4455FBD5"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31AAFB56" w14:textId="77777777"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14:paraId="0778EDBC"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544F075"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00C983F6"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DD82478" w14:textId="77777777" w:rsidR="0093274D" w:rsidRPr="000D3CFB" w:rsidRDefault="0093274D"/>
    <w:p w14:paraId="77FC00F5"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14:anchorId="6FE3D254" wp14:editId="1208D482">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77CD3998" wp14:editId="1727692B">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45740E19" w14:textId="77777777">
        <w:trPr>
          <w:cantSplit/>
          <w:jc w:val="center"/>
        </w:trPr>
        <w:tc>
          <w:tcPr>
            <w:tcW w:w="0" w:type="auto"/>
            <w:shd w:val="clear" w:color="auto" w:fill="E0E0E0"/>
            <w:vAlign w:val="center"/>
          </w:tcPr>
          <w:p w14:paraId="19BDBBDB"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EDC75FC"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5DFA4E4B" wp14:editId="669A6B8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0AA70B95"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4D1B5961" wp14:editId="2D40C172">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26A3124" w14:textId="77777777">
        <w:trPr>
          <w:cantSplit/>
          <w:jc w:val="center"/>
        </w:trPr>
        <w:tc>
          <w:tcPr>
            <w:tcW w:w="0" w:type="auto"/>
            <w:vAlign w:val="center"/>
          </w:tcPr>
          <w:p w14:paraId="104DAD0D" w14:textId="77777777" w:rsidR="0093274D" w:rsidRPr="000D3CFB" w:rsidRDefault="0093274D" w:rsidP="00C15EE1">
            <w:pPr>
              <w:pStyle w:val="TAC"/>
              <w:rPr>
                <w:lang w:val="de-DE"/>
              </w:rPr>
            </w:pPr>
            <w:r w:rsidRPr="000D3CFB">
              <w:rPr>
                <w:lang w:val="de-DE"/>
              </w:rPr>
              <w:t>0 – 1</w:t>
            </w:r>
          </w:p>
        </w:tc>
        <w:tc>
          <w:tcPr>
            <w:tcW w:w="0" w:type="auto"/>
            <w:vAlign w:val="center"/>
          </w:tcPr>
          <w:p w14:paraId="0EF488A5" w14:textId="77777777" w:rsidR="0093274D" w:rsidRPr="000D3CFB" w:rsidRDefault="0093274D" w:rsidP="00C15EE1">
            <w:pPr>
              <w:pStyle w:val="TAC"/>
              <w:rPr>
                <w:lang w:val="de-DE"/>
              </w:rPr>
            </w:pPr>
            <w:r w:rsidRPr="000D3CFB">
              <w:rPr>
                <w:lang w:val="de-DE"/>
              </w:rPr>
              <w:t>2</w:t>
            </w:r>
          </w:p>
        </w:tc>
        <w:tc>
          <w:tcPr>
            <w:tcW w:w="0" w:type="auto"/>
            <w:vAlign w:val="center"/>
          </w:tcPr>
          <w:p w14:paraId="562AC8E7"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16C55790" w14:textId="77777777">
        <w:trPr>
          <w:cantSplit/>
          <w:jc w:val="center"/>
        </w:trPr>
        <w:tc>
          <w:tcPr>
            <w:tcW w:w="0" w:type="auto"/>
            <w:vAlign w:val="center"/>
          </w:tcPr>
          <w:p w14:paraId="7EEC0924" w14:textId="77777777" w:rsidR="0093274D" w:rsidRPr="000D3CFB" w:rsidRDefault="0093274D" w:rsidP="00C15EE1">
            <w:pPr>
              <w:pStyle w:val="TAC"/>
              <w:rPr>
                <w:lang w:val="de-DE"/>
              </w:rPr>
            </w:pPr>
            <w:r w:rsidRPr="000D3CFB">
              <w:rPr>
                <w:lang w:val="de-DE"/>
              </w:rPr>
              <w:t>2 – 6</w:t>
            </w:r>
          </w:p>
        </w:tc>
        <w:tc>
          <w:tcPr>
            <w:tcW w:w="0" w:type="auto"/>
            <w:vAlign w:val="center"/>
          </w:tcPr>
          <w:p w14:paraId="4027ACD4" w14:textId="77777777" w:rsidR="0093274D" w:rsidRPr="000D3CFB" w:rsidRDefault="0093274D" w:rsidP="00C15EE1">
            <w:pPr>
              <w:pStyle w:val="TAC"/>
              <w:rPr>
                <w:lang w:val="de-DE"/>
              </w:rPr>
            </w:pPr>
            <w:r w:rsidRPr="000D3CFB">
              <w:rPr>
                <w:lang w:val="de-DE"/>
              </w:rPr>
              <w:t>5</w:t>
            </w:r>
          </w:p>
        </w:tc>
        <w:tc>
          <w:tcPr>
            <w:tcW w:w="0" w:type="auto"/>
            <w:vAlign w:val="center"/>
          </w:tcPr>
          <w:p w14:paraId="4D1E198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229CF170" w14:textId="77777777">
        <w:trPr>
          <w:cantSplit/>
          <w:jc w:val="center"/>
        </w:trPr>
        <w:tc>
          <w:tcPr>
            <w:tcW w:w="0" w:type="auto"/>
            <w:vAlign w:val="center"/>
          </w:tcPr>
          <w:p w14:paraId="2BBCDFCB" w14:textId="77777777" w:rsidR="0093274D" w:rsidRPr="000D3CFB" w:rsidRDefault="0093274D" w:rsidP="00C15EE1">
            <w:pPr>
              <w:pStyle w:val="TAC"/>
              <w:rPr>
                <w:lang w:val="de-DE"/>
              </w:rPr>
            </w:pPr>
            <w:r w:rsidRPr="000D3CFB">
              <w:rPr>
                <w:lang w:val="de-DE"/>
              </w:rPr>
              <w:t>7 – 16</w:t>
            </w:r>
          </w:p>
        </w:tc>
        <w:tc>
          <w:tcPr>
            <w:tcW w:w="0" w:type="auto"/>
            <w:vAlign w:val="center"/>
          </w:tcPr>
          <w:p w14:paraId="07E2363B" w14:textId="77777777" w:rsidR="0093274D" w:rsidRPr="000D3CFB" w:rsidRDefault="0093274D" w:rsidP="00C15EE1">
            <w:pPr>
              <w:pStyle w:val="TAC"/>
              <w:rPr>
                <w:lang w:val="de-DE"/>
              </w:rPr>
            </w:pPr>
            <w:r w:rsidRPr="000D3CFB">
              <w:rPr>
                <w:lang w:val="de-DE"/>
              </w:rPr>
              <w:t>10</w:t>
            </w:r>
          </w:p>
        </w:tc>
        <w:tc>
          <w:tcPr>
            <w:tcW w:w="0" w:type="auto"/>
            <w:vAlign w:val="center"/>
          </w:tcPr>
          <w:p w14:paraId="0C4733D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3EFDD8CB" w14:textId="77777777">
        <w:trPr>
          <w:cantSplit/>
          <w:jc w:val="center"/>
        </w:trPr>
        <w:tc>
          <w:tcPr>
            <w:tcW w:w="0" w:type="auto"/>
            <w:vAlign w:val="center"/>
          </w:tcPr>
          <w:p w14:paraId="79E714D9" w14:textId="77777777" w:rsidR="0093274D" w:rsidRPr="000D3CFB" w:rsidRDefault="0093274D" w:rsidP="00C15EE1">
            <w:pPr>
              <w:pStyle w:val="TAC"/>
              <w:rPr>
                <w:lang w:val="de-DE"/>
              </w:rPr>
            </w:pPr>
            <w:r w:rsidRPr="000D3CFB">
              <w:rPr>
                <w:lang w:val="de-DE"/>
              </w:rPr>
              <w:t>17 – 36</w:t>
            </w:r>
          </w:p>
        </w:tc>
        <w:tc>
          <w:tcPr>
            <w:tcW w:w="0" w:type="auto"/>
            <w:vAlign w:val="center"/>
          </w:tcPr>
          <w:p w14:paraId="3117CDC2" w14:textId="77777777" w:rsidR="0093274D" w:rsidRPr="000D3CFB" w:rsidRDefault="0093274D" w:rsidP="00C15EE1">
            <w:pPr>
              <w:pStyle w:val="TAC"/>
              <w:rPr>
                <w:lang w:val="de-DE"/>
              </w:rPr>
            </w:pPr>
            <w:r w:rsidRPr="000D3CFB">
              <w:rPr>
                <w:lang w:val="de-DE"/>
              </w:rPr>
              <w:t>20</w:t>
            </w:r>
          </w:p>
        </w:tc>
        <w:tc>
          <w:tcPr>
            <w:tcW w:w="0" w:type="auto"/>
            <w:vAlign w:val="center"/>
          </w:tcPr>
          <w:p w14:paraId="793D47F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49AA6A26" w14:textId="77777777">
        <w:trPr>
          <w:cantSplit/>
          <w:jc w:val="center"/>
        </w:trPr>
        <w:tc>
          <w:tcPr>
            <w:tcW w:w="0" w:type="auto"/>
            <w:vAlign w:val="center"/>
          </w:tcPr>
          <w:p w14:paraId="2B72C17C" w14:textId="77777777" w:rsidR="0093274D" w:rsidRPr="000D3CFB" w:rsidRDefault="0093274D" w:rsidP="00C15EE1">
            <w:pPr>
              <w:pStyle w:val="TAC"/>
              <w:rPr>
                <w:lang w:val="de-DE"/>
              </w:rPr>
            </w:pPr>
            <w:r w:rsidRPr="000D3CFB">
              <w:rPr>
                <w:lang w:val="de-DE"/>
              </w:rPr>
              <w:t>37 – 76</w:t>
            </w:r>
          </w:p>
        </w:tc>
        <w:tc>
          <w:tcPr>
            <w:tcW w:w="0" w:type="auto"/>
            <w:vAlign w:val="center"/>
          </w:tcPr>
          <w:p w14:paraId="6C756E70" w14:textId="77777777" w:rsidR="0093274D" w:rsidRPr="000D3CFB" w:rsidRDefault="0093274D" w:rsidP="00C15EE1">
            <w:pPr>
              <w:pStyle w:val="TAC"/>
              <w:rPr>
                <w:lang w:val="de-DE"/>
              </w:rPr>
            </w:pPr>
            <w:r w:rsidRPr="000D3CFB">
              <w:rPr>
                <w:lang w:val="de-DE"/>
              </w:rPr>
              <w:t>40</w:t>
            </w:r>
          </w:p>
        </w:tc>
        <w:tc>
          <w:tcPr>
            <w:tcW w:w="0" w:type="auto"/>
            <w:vAlign w:val="center"/>
          </w:tcPr>
          <w:p w14:paraId="701AA7F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6CF74C5B" w14:textId="77777777">
        <w:trPr>
          <w:cantSplit/>
          <w:jc w:val="center"/>
        </w:trPr>
        <w:tc>
          <w:tcPr>
            <w:tcW w:w="0" w:type="auto"/>
            <w:vAlign w:val="center"/>
          </w:tcPr>
          <w:p w14:paraId="29B70F4B" w14:textId="77777777" w:rsidR="0093274D" w:rsidRPr="000D3CFB" w:rsidRDefault="0093274D" w:rsidP="00C15EE1">
            <w:pPr>
              <w:pStyle w:val="TAC"/>
              <w:rPr>
                <w:lang w:val="de-DE"/>
              </w:rPr>
            </w:pPr>
            <w:r w:rsidRPr="000D3CFB">
              <w:rPr>
                <w:lang w:val="de-DE"/>
              </w:rPr>
              <w:t>77 – 156</w:t>
            </w:r>
          </w:p>
        </w:tc>
        <w:tc>
          <w:tcPr>
            <w:tcW w:w="0" w:type="auto"/>
            <w:vAlign w:val="center"/>
          </w:tcPr>
          <w:p w14:paraId="6ED281C4" w14:textId="77777777" w:rsidR="0093274D" w:rsidRPr="000D3CFB" w:rsidRDefault="0093274D" w:rsidP="00C15EE1">
            <w:pPr>
              <w:pStyle w:val="TAC"/>
              <w:rPr>
                <w:lang w:val="de-DE"/>
              </w:rPr>
            </w:pPr>
            <w:r w:rsidRPr="000D3CFB">
              <w:rPr>
                <w:lang w:val="de-DE"/>
              </w:rPr>
              <w:t>80</w:t>
            </w:r>
          </w:p>
        </w:tc>
        <w:tc>
          <w:tcPr>
            <w:tcW w:w="0" w:type="auto"/>
            <w:vAlign w:val="center"/>
          </w:tcPr>
          <w:p w14:paraId="1CC92E0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5930BE66" w14:textId="77777777">
        <w:trPr>
          <w:cantSplit/>
          <w:jc w:val="center"/>
        </w:trPr>
        <w:tc>
          <w:tcPr>
            <w:tcW w:w="0" w:type="auto"/>
            <w:vAlign w:val="center"/>
          </w:tcPr>
          <w:p w14:paraId="66393764" w14:textId="77777777" w:rsidR="0093274D" w:rsidRPr="000D3CFB" w:rsidRDefault="0093274D" w:rsidP="00C15EE1">
            <w:pPr>
              <w:pStyle w:val="TAC"/>
              <w:rPr>
                <w:lang w:val="en-US"/>
              </w:rPr>
            </w:pPr>
            <w:r w:rsidRPr="000D3CFB">
              <w:t>157 – 316</w:t>
            </w:r>
          </w:p>
        </w:tc>
        <w:tc>
          <w:tcPr>
            <w:tcW w:w="0" w:type="auto"/>
            <w:vAlign w:val="center"/>
          </w:tcPr>
          <w:p w14:paraId="3C0EECBE" w14:textId="77777777" w:rsidR="0093274D" w:rsidRPr="000D3CFB" w:rsidRDefault="0093274D" w:rsidP="00C15EE1">
            <w:pPr>
              <w:pStyle w:val="TAC"/>
              <w:rPr>
                <w:lang w:val="en-US"/>
              </w:rPr>
            </w:pPr>
            <w:r w:rsidRPr="000D3CFB">
              <w:t>160</w:t>
            </w:r>
          </w:p>
        </w:tc>
        <w:tc>
          <w:tcPr>
            <w:tcW w:w="0" w:type="auto"/>
            <w:vAlign w:val="center"/>
          </w:tcPr>
          <w:p w14:paraId="239D00B4"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70639E48" w14:textId="77777777">
        <w:trPr>
          <w:cantSplit/>
          <w:jc w:val="center"/>
        </w:trPr>
        <w:tc>
          <w:tcPr>
            <w:tcW w:w="0" w:type="auto"/>
            <w:vAlign w:val="center"/>
          </w:tcPr>
          <w:p w14:paraId="3E05340F" w14:textId="77777777" w:rsidR="0093274D" w:rsidRPr="000D3CFB" w:rsidRDefault="0093274D" w:rsidP="00C15EE1">
            <w:pPr>
              <w:pStyle w:val="TAC"/>
              <w:rPr>
                <w:lang w:val="en-US"/>
              </w:rPr>
            </w:pPr>
            <w:r w:rsidRPr="000D3CFB">
              <w:t>317 – 636</w:t>
            </w:r>
          </w:p>
        </w:tc>
        <w:tc>
          <w:tcPr>
            <w:tcW w:w="0" w:type="auto"/>
            <w:vAlign w:val="center"/>
          </w:tcPr>
          <w:p w14:paraId="68AAF797" w14:textId="77777777" w:rsidR="0093274D" w:rsidRPr="000D3CFB" w:rsidRDefault="0093274D" w:rsidP="00C15EE1">
            <w:pPr>
              <w:pStyle w:val="TAC"/>
              <w:rPr>
                <w:lang w:val="en-US"/>
              </w:rPr>
            </w:pPr>
            <w:r w:rsidRPr="000D3CFB">
              <w:t>320</w:t>
            </w:r>
          </w:p>
        </w:tc>
        <w:tc>
          <w:tcPr>
            <w:tcW w:w="0" w:type="auto"/>
            <w:vAlign w:val="center"/>
          </w:tcPr>
          <w:p w14:paraId="01E95B63"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04523F10" w14:textId="77777777">
        <w:trPr>
          <w:cantSplit/>
          <w:jc w:val="center"/>
        </w:trPr>
        <w:tc>
          <w:tcPr>
            <w:tcW w:w="0" w:type="auto"/>
            <w:vAlign w:val="center"/>
          </w:tcPr>
          <w:p w14:paraId="38BC2EA3" w14:textId="77777777" w:rsidR="0093274D" w:rsidRPr="000D3CFB" w:rsidRDefault="0093274D" w:rsidP="00C15EE1">
            <w:pPr>
              <w:pStyle w:val="TAC"/>
              <w:rPr>
                <w:lang w:val="en-US"/>
              </w:rPr>
            </w:pPr>
            <w:r w:rsidRPr="000D3CFB">
              <w:t>637 – 1023</w:t>
            </w:r>
          </w:p>
        </w:tc>
        <w:tc>
          <w:tcPr>
            <w:tcW w:w="0" w:type="auto"/>
            <w:vAlign w:val="center"/>
          </w:tcPr>
          <w:p w14:paraId="26560526" w14:textId="77777777" w:rsidR="0093274D" w:rsidRPr="000D3CFB" w:rsidRDefault="0093274D" w:rsidP="00C15EE1">
            <w:pPr>
              <w:pStyle w:val="TAC"/>
              <w:rPr>
                <w:lang w:val="en-US"/>
              </w:rPr>
            </w:pPr>
            <w:r w:rsidRPr="000D3CFB">
              <w:t>reserved</w:t>
            </w:r>
          </w:p>
        </w:tc>
        <w:tc>
          <w:tcPr>
            <w:tcW w:w="0" w:type="auto"/>
            <w:vAlign w:val="center"/>
          </w:tcPr>
          <w:p w14:paraId="4D1045CA" w14:textId="77777777" w:rsidR="0093274D" w:rsidRPr="000D3CFB" w:rsidRDefault="0093274D" w:rsidP="00C15EE1">
            <w:pPr>
              <w:pStyle w:val="TAC"/>
              <w:rPr>
                <w:lang w:val="en-US"/>
              </w:rPr>
            </w:pPr>
            <w:r w:rsidRPr="000D3CFB">
              <w:t>reserved</w:t>
            </w:r>
          </w:p>
        </w:tc>
      </w:tr>
    </w:tbl>
    <w:p w14:paraId="6249F2C5" w14:textId="77777777" w:rsidR="0093274D" w:rsidRPr="000D3CFB" w:rsidRDefault="0093274D" w:rsidP="00C15EE1">
      <w:pPr>
        <w:rPr>
          <w:lang w:val="en-US"/>
        </w:rPr>
      </w:pPr>
    </w:p>
    <w:p w14:paraId="49F364FB" w14:textId="77777777" w:rsidR="00C15EE1" w:rsidRPr="000D3CFB" w:rsidRDefault="00C15EE1" w:rsidP="00C15EE1">
      <w:pPr>
        <w:rPr>
          <w:lang w:val="en-US"/>
        </w:rPr>
      </w:pPr>
    </w:p>
    <w:p w14:paraId="1975BCDD"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14:anchorId="2849F8C6" wp14:editId="38D98CE9">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0CFF9D57" wp14:editId="4543CC27">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5BFA54A2" w14:textId="77777777">
        <w:trPr>
          <w:cantSplit/>
          <w:jc w:val="center"/>
        </w:trPr>
        <w:tc>
          <w:tcPr>
            <w:tcW w:w="0" w:type="auto"/>
            <w:shd w:val="clear" w:color="auto" w:fill="E0E0E0"/>
            <w:vAlign w:val="center"/>
          </w:tcPr>
          <w:p w14:paraId="54DB2F4B" w14:textId="77777777" w:rsidR="00C15EE1" w:rsidRPr="000D3CFB" w:rsidRDefault="0093274D" w:rsidP="00C15EE1">
            <w:pPr>
              <w:pStyle w:val="TAH"/>
            </w:pPr>
            <w:r w:rsidRPr="000D3CFB">
              <w:t>SRS Configuration Index</w:t>
            </w:r>
          </w:p>
          <w:p w14:paraId="77B2353F"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0AB1AC66" w14:textId="77777777" w:rsidR="00C15EE1" w:rsidRPr="000D3CFB" w:rsidRDefault="0093274D" w:rsidP="00C15EE1">
            <w:pPr>
              <w:pStyle w:val="TAH"/>
            </w:pPr>
            <w:r w:rsidRPr="000D3CFB">
              <w:t>SRS Periodicity</w:t>
            </w:r>
          </w:p>
          <w:p w14:paraId="5D2F77EE"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54FBBAD3" wp14:editId="583B1581">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0118CC1E" w14:textId="77777777" w:rsidR="00C15EE1" w:rsidRPr="000D3CFB" w:rsidRDefault="0093274D" w:rsidP="00C15EE1">
            <w:pPr>
              <w:pStyle w:val="TAH"/>
            </w:pPr>
            <w:r w:rsidRPr="000D3CFB">
              <w:t>SRS Subframe Offset</w:t>
            </w:r>
          </w:p>
          <w:p w14:paraId="2F5B4888"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6DB4E26F" wp14:editId="4F5F9DBB">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9EEED3F" w14:textId="77777777">
        <w:trPr>
          <w:cantSplit/>
          <w:jc w:val="center"/>
        </w:trPr>
        <w:tc>
          <w:tcPr>
            <w:tcW w:w="0" w:type="auto"/>
            <w:vAlign w:val="center"/>
          </w:tcPr>
          <w:p w14:paraId="2D8DBE48" w14:textId="77777777" w:rsidR="0093274D" w:rsidRPr="000D3CFB" w:rsidRDefault="0093274D" w:rsidP="00C15EE1">
            <w:pPr>
              <w:pStyle w:val="TAC"/>
              <w:rPr>
                <w:lang w:val="de-DE"/>
              </w:rPr>
            </w:pPr>
            <w:r w:rsidRPr="000D3CFB">
              <w:rPr>
                <w:lang w:val="de-DE"/>
              </w:rPr>
              <w:t>0</w:t>
            </w:r>
          </w:p>
        </w:tc>
        <w:tc>
          <w:tcPr>
            <w:tcW w:w="0" w:type="auto"/>
            <w:vAlign w:val="center"/>
          </w:tcPr>
          <w:p w14:paraId="31C98FD9" w14:textId="77777777" w:rsidR="0093274D" w:rsidRPr="000D3CFB" w:rsidRDefault="0093274D" w:rsidP="00C15EE1">
            <w:pPr>
              <w:pStyle w:val="TAC"/>
              <w:rPr>
                <w:lang w:val="de-DE"/>
              </w:rPr>
            </w:pPr>
            <w:r w:rsidRPr="000D3CFB">
              <w:rPr>
                <w:lang w:val="de-DE"/>
              </w:rPr>
              <w:t>2</w:t>
            </w:r>
          </w:p>
        </w:tc>
        <w:tc>
          <w:tcPr>
            <w:tcW w:w="0" w:type="auto"/>
            <w:vAlign w:val="center"/>
          </w:tcPr>
          <w:p w14:paraId="1CA03A72" w14:textId="77777777" w:rsidR="0093274D" w:rsidRPr="000D3CFB" w:rsidRDefault="0093274D" w:rsidP="00C15EE1">
            <w:pPr>
              <w:pStyle w:val="TAC"/>
              <w:rPr>
                <w:lang w:val="de-DE"/>
              </w:rPr>
            </w:pPr>
            <w:r w:rsidRPr="000D3CFB">
              <w:rPr>
                <w:lang w:val="de-DE"/>
              </w:rPr>
              <w:t>0, 1</w:t>
            </w:r>
          </w:p>
        </w:tc>
      </w:tr>
      <w:tr w:rsidR="0093274D" w:rsidRPr="000D3CFB" w14:paraId="1CDA9BFC" w14:textId="77777777">
        <w:trPr>
          <w:cantSplit/>
          <w:jc w:val="center"/>
        </w:trPr>
        <w:tc>
          <w:tcPr>
            <w:tcW w:w="0" w:type="auto"/>
            <w:vAlign w:val="center"/>
          </w:tcPr>
          <w:p w14:paraId="6E106ED0" w14:textId="77777777" w:rsidR="0093274D" w:rsidRPr="000D3CFB" w:rsidRDefault="0093274D" w:rsidP="00C15EE1">
            <w:pPr>
              <w:pStyle w:val="TAC"/>
              <w:rPr>
                <w:lang w:val="de-DE"/>
              </w:rPr>
            </w:pPr>
            <w:r w:rsidRPr="000D3CFB">
              <w:rPr>
                <w:lang w:val="de-DE"/>
              </w:rPr>
              <w:t>1</w:t>
            </w:r>
          </w:p>
        </w:tc>
        <w:tc>
          <w:tcPr>
            <w:tcW w:w="0" w:type="auto"/>
            <w:vAlign w:val="center"/>
          </w:tcPr>
          <w:p w14:paraId="0778151B" w14:textId="77777777" w:rsidR="0093274D" w:rsidRPr="000D3CFB" w:rsidRDefault="0093274D" w:rsidP="00C15EE1">
            <w:pPr>
              <w:pStyle w:val="TAC"/>
              <w:rPr>
                <w:lang w:val="de-DE"/>
              </w:rPr>
            </w:pPr>
            <w:r w:rsidRPr="000D3CFB">
              <w:rPr>
                <w:lang w:val="de-DE"/>
              </w:rPr>
              <w:t>2</w:t>
            </w:r>
          </w:p>
        </w:tc>
        <w:tc>
          <w:tcPr>
            <w:tcW w:w="0" w:type="auto"/>
            <w:vAlign w:val="center"/>
          </w:tcPr>
          <w:p w14:paraId="24CE63E2" w14:textId="77777777" w:rsidR="0093274D" w:rsidRPr="000D3CFB" w:rsidRDefault="0093274D" w:rsidP="00C15EE1">
            <w:pPr>
              <w:pStyle w:val="TAC"/>
              <w:rPr>
                <w:lang w:val="de-DE"/>
              </w:rPr>
            </w:pPr>
            <w:r w:rsidRPr="000D3CFB">
              <w:rPr>
                <w:lang w:val="de-DE"/>
              </w:rPr>
              <w:t>0, 2</w:t>
            </w:r>
          </w:p>
        </w:tc>
      </w:tr>
      <w:tr w:rsidR="0093274D" w:rsidRPr="000D3CFB" w14:paraId="0CEB4019" w14:textId="77777777">
        <w:trPr>
          <w:cantSplit/>
          <w:jc w:val="center"/>
        </w:trPr>
        <w:tc>
          <w:tcPr>
            <w:tcW w:w="0" w:type="auto"/>
            <w:vAlign w:val="center"/>
          </w:tcPr>
          <w:p w14:paraId="099EE5F2" w14:textId="77777777" w:rsidR="0093274D" w:rsidRPr="000D3CFB" w:rsidRDefault="0093274D" w:rsidP="00C15EE1">
            <w:pPr>
              <w:pStyle w:val="TAC"/>
              <w:rPr>
                <w:lang w:val="de-DE"/>
              </w:rPr>
            </w:pPr>
            <w:r w:rsidRPr="000D3CFB">
              <w:rPr>
                <w:lang w:val="de-DE"/>
              </w:rPr>
              <w:t>2</w:t>
            </w:r>
          </w:p>
        </w:tc>
        <w:tc>
          <w:tcPr>
            <w:tcW w:w="0" w:type="auto"/>
            <w:vAlign w:val="center"/>
          </w:tcPr>
          <w:p w14:paraId="2FE82EC3" w14:textId="77777777" w:rsidR="0093274D" w:rsidRPr="000D3CFB" w:rsidRDefault="0093274D" w:rsidP="00C15EE1">
            <w:pPr>
              <w:pStyle w:val="TAC"/>
              <w:rPr>
                <w:lang w:val="de-DE"/>
              </w:rPr>
            </w:pPr>
            <w:r w:rsidRPr="000D3CFB">
              <w:rPr>
                <w:lang w:val="de-DE"/>
              </w:rPr>
              <w:t>2</w:t>
            </w:r>
          </w:p>
        </w:tc>
        <w:tc>
          <w:tcPr>
            <w:tcW w:w="0" w:type="auto"/>
            <w:vAlign w:val="center"/>
          </w:tcPr>
          <w:p w14:paraId="7956AB01" w14:textId="77777777" w:rsidR="0093274D" w:rsidRPr="000D3CFB" w:rsidRDefault="0093274D" w:rsidP="00C15EE1">
            <w:pPr>
              <w:pStyle w:val="TAC"/>
              <w:rPr>
                <w:lang w:val="de-DE"/>
              </w:rPr>
            </w:pPr>
            <w:r w:rsidRPr="000D3CFB">
              <w:rPr>
                <w:lang w:val="de-DE"/>
              </w:rPr>
              <w:t>1, 2</w:t>
            </w:r>
          </w:p>
        </w:tc>
      </w:tr>
      <w:tr w:rsidR="0093274D" w:rsidRPr="000D3CFB" w14:paraId="0AC0A7A0" w14:textId="77777777">
        <w:trPr>
          <w:cantSplit/>
          <w:jc w:val="center"/>
        </w:trPr>
        <w:tc>
          <w:tcPr>
            <w:tcW w:w="0" w:type="auto"/>
            <w:vAlign w:val="center"/>
          </w:tcPr>
          <w:p w14:paraId="3806C6F0" w14:textId="77777777" w:rsidR="0093274D" w:rsidRPr="000D3CFB" w:rsidRDefault="0093274D" w:rsidP="00C15EE1">
            <w:pPr>
              <w:pStyle w:val="TAC"/>
              <w:rPr>
                <w:lang w:val="de-DE"/>
              </w:rPr>
            </w:pPr>
            <w:r w:rsidRPr="000D3CFB">
              <w:rPr>
                <w:lang w:val="de-DE"/>
              </w:rPr>
              <w:t>3</w:t>
            </w:r>
          </w:p>
        </w:tc>
        <w:tc>
          <w:tcPr>
            <w:tcW w:w="0" w:type="auto"/>
            <w:vAlign w:val="center"/>
          </w:tcPr>
          <w:p w14:paraId="770AC671" w14:textId="77777777" w:rsidR="0093274D" w:rsidRPr="000D3CFB" w:rsidRDefault="0093274D" w:rsidP="00C15EE1">
            <w:pPr>
              <w:pStyle w:val="TAC"/>
              <w:rPr>
                <w:lang w:val="de-DE"/>
              </w:rPr>
            </w:pPr>
            <w:r w:rsidRPr="000D3CFB">
              <w:rPr>
                <w:lang w:val="de-DE"/>
              </w:rPr>
              <w:t>2</w:t>
            </w:r>
          </w:p>
        </w:tc>
        <w:tc>
          <w:tcPr>
            <w:tcW w:w="0" w:type="auto"/>
            <w:vAlign w:val="center"/>
          </w:tcPr>
          <w:p w14:paraId="736BD469" w14:textId="77777777" w:rsidR="0093274D" w:rsidRPr="000D3CFB" w:rsidRDefault="0093274D" w:rsidP="00C15EE1">
            <w:pPr>
              <w:pStyle w:val="TAC"/>
              <w:rPr>
                <w:lang w:val="de-DE"/>
              </w:rPr>
            </w:pPr>
            <w:r w:rsidRPr="000D3CFB">
              <w:rPr>
                <w:lang w:val="de-DE"/>
              </w:rPr>
              <w:t>0, 3</w:t>
            </w:r>
          </w:p>
        </w:tc>
      </w:tr>
      <w:tr w:rsidR="0093274D" w:rsidRPr="000D3CFB" w14:paraId="7CABD6CA" w14:textId="77777777">
        <w:trPr>
          <w:cantSplit/>
          <w:jc w:val="center"/>
        </w:trPr>
        <w:tc>
          <w:tcPr>
            <w:tcW w:w="0" w:type="auto"/>
            <w:vAlign w:val="center"/>
          </w:tcPr>
          <w:p w14:paraId="1BEB52C2" w14:textId="77777777" w:rsidR="0093274D" w:rsidRPr="000D3CFB" w:rsidRDefault="0093274D" w:rsidP="00C15EE1">
            <w:pPr>
              <w:pStyle w:val="TAC"/>
              <w:rPr>
                <w:lang w:val="de-DE"/>
              </w:rPr>
            </w:pPr>
            <w:r w:rsidRPr="000D3CFB">
              <w:rPr>
                <w:lang w:val="de-DE"/>
              </w:rPr>
              <w:t>4</w:t>
            </w:r>
          </w:p>
        </w:tc>
        <w:tc>
          <w:tcPr>
            <w:tcW w:w="0" w:type="auto"/>
            <w:vAlign w:val="center"/>
          </w:tcPr>
          <w:p w14:paraId="2DD2A7B5" w14:textId="77777777" w:rsidR="0093274D" w:rsidRPr="000D3CFB" w:rsidRDefault="0093274D" w:rsidP="00C15EE1">
            <w:pPr>
              <w:pStyle w:val="TAC"/>
              <w:rPr>
                <w:lang w:val="de-DE"/>
              </w:rPr>
            </w:pPr>
            <w:r w:rsidRPr="000D3CFB">
              <w:rPr>
                <w:lang w:val="de-DE"/>
              </w:rPr>
              <w:t>2</w:t>
            </w:r>
          </w:p>
        </w:tc>
        <w:tc>
          <w:tcPr>
            <w:tcW w:w="0" w:type="auto"/>
            <w:vAlign w:val="center"/>
          </w:tcPr>
          <w:p w14:paraId="05788C52" w14:textId="77777777" w:rsidR="0093274D" w:rsidRPr="000D3CFB" w:rsidRDefault="0093274D" w:rsidP="00C15EE1">
            <w:pPr>
              <w:pStyle w:val="TAC"/>
              <w:rPr>
                <w:lang w:val="de-DE"/>
              </w:rPr>
            </w:pPr>
            <w:r w:rsidRPr="000D3CFB">
              <w:rPr>
                <w:lang w:val="de-DE"/>
              </w:rPr>
              <w:t>1, 3</w:t>
            </w:r>
          </w:p>
        </w:tc>
      </w:tr>
      <w:tr w:rsidR="0093274D" w:rsidRPr="000D3CFB" w14:paraId="4B15B1ED" w14:textId="77777777">
        <w:trPr>
          <w:cantSplit/>
          <w:jc w:val="center"/>
        </w:trPr>
        <w:tc>
          <w:tcPr>
            <w:tcW w:w="0" w:type="auto"/>
            <w:vAlign w:val="center"/>
          </w:tcPr>
          <w:p w14:paraId="675BFBA4" w14:textId="77777777" w:rsidR="0093274D" w:rsidRPr="000D3CFB" w:rsidRDefault="0093274D" w:rsidP="00C15EE1">
            <w:pPr>
              <w:pStyle w:val="TAC"/>
              <w:rPr>
                <w:lang w:val="de-DE"/>
              </w:rPr>
            </w:pPr>
            <w:r w:rsidRPr="000D3CFB">
              <w:rPr>
                <w:lang w:val="de-DE"/>
              </w:rPr>
              <w:t>5</w:t>
            </w:r>
          </w:p>
        </w:tc>
        <w:tc>
          <w:tcPr>
            <w:tcW w:w="0" w:type="auto"/>
            <w:vAlign w:val="center"/>
          </w:tcPr>
          <w:p w14:paraId="4ED1B0F2" w14:textId="77777777" w:rsidR="0093274D" w:rsidRPr="000D3CFB" w:rsidRDefault="0093274D" w:rsidP="00C15EE1">
            <w:pPr>
              <w:pStyle w:val="TAC"/>
              <w:rPr>
                <w:lang w:val="de-DE"/>
              </w:rPr>
            </w:pPr>
            <w:r w:rsidRPr="000D3CFB">
              <w:rPr>
                <w:lang w:val="de-DE"/>
              </w:rPr>
              <w:t>2</w:t>
            </w:r>
          </w:p>
        </w:tc>
        <w:tc>
          <w:tcPr>
            <w:tcW w:w="0" w:type="auto"/>
            <w:vAlign w:val="center"/>
          </w:tcPr>
          <w:p w14:paraId="5D7E231B" w14:textId="77777777" w:rsidR="0093274D" w:rsidRPr="000D3CFB" w:rsidRDefault="0093274D" w:rsidP="00C15EE1">
            <w:pPr>
              <w:pStyle w:val="TAC"/>
              <w:rPr>
                <w:lang w:val="de-DE"/>
              </w:rPr>
            </w:pPr>
            <w:r w:rsidRPr="000D3CFB">
              <w:rPr>
                <w:lang w:val="de-DE"/>
              </w:rPr>
              <w:t>0, 4</w:t>
            </w:r>
          </w:p>
        </w:tc>
      </w:tr>
      <w:tr w:rsidR="0093274D" w:rsidRPr="000D3CFB" w14:paraId="712EE903" w14:textId="77777777">
        <w:trPr>
          <w:cantSplit/>
          <w:jc w:val="center"/>
        </w:trPr>
        <w:tc>
          <w:tcPr>
            <w:tcW w:w="0" w:type="auto"/>
            <w:vAlign w:val="center"/>
          </w:tcPr>
          <w:p w14:paraId="1A57B940" w14:textId="77777777" w:rsidR="0093274D" w:rsidRPr="000D3CFB" w:rsidRDefault="0093274D" w:rsidP="00C15EE1">
            <w:pPr>
              <w:pStyle w:val="TAC"/>
              <w:rPr>
                <w:lang w:val="de-DE"/>
              </w:rPr>
            </w:pPr>
            <w:r w:rsidRPr="000D3CFB">
              <w:rPr>
                <w:lang w:val="de-DE"/>
              </w:rPr>
              <w:t>6</w:t>
            </w:r>
          </w:p>
        </w:tc>
        <w:tc>
          <w:tcPr>
            <w:tcW w:w="0" w:type="auto"/>
            <w:vAlign w:val="center"/>
          </w:tcPr>
          <w:p w14:paraId="326A9229" w14:textId="77777777" w:rsidR="0093274D" w:rsidRPr="000D3CFB" w:rsidRDefault="0093274D" w:rsidP="00C15EE1">
            <w:pPr>
              <w:pStyle w:val="TAC"/>
              <w:rPr>
                <w:lang w:val="de-DE"/>
              </w:rPr>
            </w:pPr>
            <w:r w:rsidRPr="000D3CFB">
              <w:rPr>
                <w:lang w:val="de-DE"/>
              </w:rPr>
              <w:t>2</w:t>
            </w:r>
          </w:p>
        </w:tc>
        <w:tc>
          <w:tcPr>
            <w:tcW w:w="0" w:type="auto"/>
            <w:vAlign w:val="center"/>
          </w:tcPr>
          <w:p w14:paraId="3D75F46E" w14:textId="77777777" w:rsidR="0093274D" w:rsidRPr="000D3CFB" w:rsidRDefault="0093274D" w:rsidP="00C15EE1">
            <w:pPr>
              <w:pStyle w:val="TAC"/>
              <w:rPr>
                <w:lang w:val="de-DE"/>
              </w:rPr>
            </w:pPr>
            <w:r w:rsidRPr="000D3CFB">
              <w:rPr>
                <w:lang w:val="de-DE"/>
              </w:rPr>
              <w:t>1, 4</w:t>
            </w:r>
          </w:p>
        </w:tc>
      </w:tr>
      <w:tr w:rsidR="0093274D" w:rsidRPr="000D3CFB" w14:paraId="56201B30" w14:textId="77777777">
        <w:trPr>
          <w:cantSplit/>
          <w:jc w:val="center"/>
        </w:trPr>
        <w:tc>
          <w:tcPr>
            <w:tcW w:w="0" w:type="auto"/>
            <w:vAlign w:val="center"/>
          </w:tcPr>
          <w:p w14:paraId="2FAE1C1D" w14:textId="77777777" w:rsidR="0093274D" w:rsidRPr="000D3CFB" w:rsidRDefault="0093274D" w:rsidP="00C15EE1">
            <w:pPr>
              <w:pStyle w:val="TAC"/>
              <w:rPr>
                <w:lang w:val="de-DE"/>
              </w:rPr>
            </w:pPr>
            <w:r w:rsidRPr="000D3CFB">
              <w:rPr>
                <w:lang w:val="de-DE"/>
              </w:rPr>
              <w:t>7</w:t>
            </w:r>
          </w:p>
        </w:tc>
        <w:tc>
          <w:tcPr>
            <w:tcW w:w="0" w:type="auto"/>
            <w:vAlign w:val="center"/>
          </w:tcPr>
          <w:p w14:paraId="45796079" w14:textId="77777777" w:rsidR="0093274D" w:rsidRPr="000D3CFB" w:rsidRDefault="0093274D" w:rsidP="00C15EE1">
            <w:pPr>
              <w:pStyle w:val="TAC"/>
              <w:rPr>
                <w:lang w:val="de-DE"/>
              </w:rPr>
            </w:pPr>
            <w:r w:rsidRPr="000D3CFB">
              <w:rPr>
                <w:lang w:val="de-DE"/>
              </w:rPr>
              <w:t>2</w:t>
            </w:r>
          </w:p>
        </w:tc>
        <w:tc>
          <w:tcPr>
            <w:tcW w:w="0" w:type="auto"/>
            <w:vAlign w:val="center"/>
          </w:tcPr>
          <w:p w14:paraId="5C76D6ED" w14:textId="77777777" w:rsidR="0093274D" w:rsidRPr="000D3CFB" w:rsidRDefault="0093274D" w:rsidP="00C15EE1">
            <w:pPr>
              <w:pStyle w:val="TAC"/>
              <w:rPr>
                <w:lang w:val="de-DE"/>
              </w:rPr>
            </w:pPr>
            <w:r w:rsidRPr="000D3CFB">
              <w:rPr>
                <w:lang w:val="de-DE"/>
              </w:rPr>
              <w:t>2, 3</w:t>
            </w:r>
          </w:p>
        </w:tc>
      </w:tr>
      <w:tr w:rsidR="0093274D" w:rsidRPr="000D3CFB" w14:paraId="0F8043F3" w14:textId="77777777">
        <w:trPr>
          <w:cantSplit/>
          <w:jc w:val="center"/>
        </w:trPr>
        <w:tc>
          <w:tcPr>
            <w:tcW w:w="0" w:type="auto"/>
            <w:vAlign w:val="center"/>
          </w:tcPr>
          <w:p w14:paraId="28BFD928" w14:textId="77777777" w:rsidR="0093274D" w:rsidRPr="000D3CFB" w:rsidRDefault="0093274D" w:rsidP="00C15EE1">
            <w:pPr>
              <w:pStyle w:val="TAC"/>
              <w:rPr>
                <w:lang w:val="de-DE"/>
              </w:rPr>
            </w:pPr>
            <w:r w:rsidRPr="000D3CFB">
              <w:rPr>
                <w:lang w:val="de-DE"/>
              </w:rPr>
              <w:t>8</w:t>
            </w:r>
          </w:p>
        </w:tc>
        <w:tc>
          <w:tcPr>
            <w:tcW w:w="0" w:type="auto"/>
            <w:vAlign w:val="center"/>
          </w:tcPr>
          <w:p w14:paraId="62FA8967" w14:textId="77777777" w:rsidR="0093274D" w:rsidRPr="000D3CFB" w:rsidRDefault="0093274D" w:rsidP="00C15EE1">
            <w:pPr>
              <w:pStyle w:val="TAC"/>
              <w:rPr>
                <w:lang w:val="de-DE"/>
              </w:rPr>
            </w:pPr>
            <w:r w:rsidRPr="000D3CFB">
              <w:rPr>
                <w:lang w:val="de-DE"/>
              </w:rPr>
              <w:t>2</w:t>
            </w:r>
          </w:p>
        </w:tc>
        <w:tc>
          <w:tcPr>
            <w:tcW w:w="0" w:type="auto"/>
            <w:vAlign w:val="center"/>
          </w:tcPr>
          <w:p w14:paraId="40762543" w14:textId="77777777" w:rsidR="0093274D" w:rsidRPr="000D3CFB" w:rsidRDefault="0093274D" w:rsidP="00C15EE1">
            <w:pPr>
              <w:pStyle w:val="TAC"/>
              <w:rPr>
                <w:lang w:val="de-DE"/>
              </w:rPr>
            </w:pPr>
            <w:r w:rsidRPr="000D3CFB">
              <w:rPr>
                <w:lang w:val="de-DE"/>
              </w:rPr>
              <w:t>2, 4</w:t>
            </w:r>
          </w:p>
        </w:tc>
      </w:tr>
      <w:tr w:rsidR="0093274D" w:rsidRPr="000D3CFB" w14:paraId="029DDC63" w14:textId="77777777">
        <w:trPr>
          <w:cantSplit/>
          <w:jc w:val="center"/>
        </w:trPr>
        <w:tc>
          <w:tcPr>
            <w:tcW w:w="0" w:type="auto"/>
            <w:vAlign w:val="center"/>
          </w:tcPr>
          <w:p w14:paraId="46BB7521" w14:textId="77777777" w:rsidR="0093274D" w:rsidRPr="000D3CFB" w:rsidRDefault="0093274D" w:rsidP="00C15EE1">
            <w:pPr>
              <w:pStyle w:val="TAC"/>
              <w:rPr>
                <w:lang w:val="de-DE"/>
              </w:rPr>
            </w:pPr>
            <w:r w:rsidRPr="000D3CFB">
              <w:rPr>
                <w:lang w:val="de-DE"/>
              </w:rPr>
              <w:t>9</w:t>
            </w:r>
          </w:p>
        </w:tc>
        <w:tc>
          <w:tcPr>
            <w:tcW w:w="0" w:type="auto"/>
            <w:vAlign w:val="center"/>
          </w:tcPr>
          <w:p w14:paraId="20894124" w14:textId="77777777" w:rsidR="0093274D" w:rsidRPr="000D3CFB" w:rsidRDefault="0093274D" w:rsidP="00C15EE1">
            <w:pPr>
              <w:pStyle w:val="TAC"/>
              <w:rPr>
                <w:lang w:val="de-DE"/>
              </w:rPr>
            </w:pPr>
            <w:r w:rsidRPr="000D3CFB">
              <w:rPr>
                <w:lang w:val="de-DE"/>
              </w:rPr>
              <w:t>2</w:t>
            </w:r>
          </w:p>
        </w:tc>
        <w:tc>
          <w:tcPr>
            <w:tcW w:w="0" w:type="auto"/>
            <w:vAlign w:val="center"/>
          </w:tcPr>
          <w:p w14:paraId="4C94C6DD" w14:textId="77777777" w:rsidR="0093274D" w:rsidRPr="000D3CFB" w:rsidRDefault="0093274D" w:rsidP="00C15EE1">
            <w:pPr>
              <w:pStyle w:val="TAC"/>
              <w:rPr>
                <w:lang w:val="de-DE"/>
              </w:rPr>
            </w:pPr>
            <w:r w:rsidRPr="000D3CFB">
              <w:rPr>
                <w:lang w:val="de-DE"/>
              </w:rPr>
              <w:t>3, 4</w:t>
            </w:r>
          </w:p>
        </w:tc>
      </w:tr>
      <w:tr w:rsidR="0093274D" w:rsidRPr="000D3CFB" w14:paraId="44992926" w14:textId="77777777">
        <w:trPr>
          <w:cantSplit/>
          <w:jc w:val="center"/>
        </w:trPr>
        <w:tc>
          <w:tcPr>
            <w:tcW w:w="0" w:type="auto"/>
            <w:vAlign w:val="center"/>
          </w:tcPr>
          <w:p w14:paraId="7D1C7C1B" w14:textId="77777777" w:rsidR="0093274D" w:rsidRPr="000D3CFB" w:rsidRDefault="0093274D" w:rsidP="00C15EE1">
            <w:pPr>
              <w:pStyle w:val="TAC"/>
              <w:rPr>
                <w:lang w:val="de-DE"/>
              </w:rPr>
            </w:pPr>
            <w:r w:rsidRPr="000D3CFB">
              <w:rPr>
                <w:lang w:val="de-DE"/>
              </w:rPr>
              <w:t>10 – 14</w:t>
            </w:r>
          </w:p>
        </w:tc>
        <w:tc>
          <w:tcPr>
            <w:tcW w:w="0" w:type="auto"/>
            <w:vAlign w:val="center"/>
          </w:tcPr>
          <w:p w14:paraId="48D21637" w14:textId="77777777" w:rsidR="0093274D" w:rsidRPr="000D3CFB" w:rsidRDefault="0093274D" w:rsidP="00C15EE1">
            <w:pPr>
              <w:pStyle w:val="TAC"/>
              <w:rPr>
                <w:lang w:val="de-DE"/>
              </w:rPr>
            </w:pPr>
            <w:r w:rsidRPr="000D3CFB">
              <w:rPr>
                <w:lang w:val="de-DE"/>
              </w:rPr>
              <w:t>5</w:t>
            </w:r>
          </w:p>
        </w:tc>
        <w:tc>
          <w:tcPr>
            <w:tcW w:w="0" w:type="auto"/>
            <w:vAlign w:val="center"/>
          </w:tcPr>
          <w:p w14:paraId="3EAB16D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2219091C" w14:textId="77777777">
        <w:trPr>
          <w:cantSplit/>
          <w:jc w:val="center"/>
        </w:trPr>
        <w:tc>
          <w:tcPr>
            <w:tcW w:w="0" w:type="auto"/>
            <w:vAlign w:val="center"/>
          </w:tcPr>
          <w:p w14:paraId="42CC833A" w14:textId="77777777" w:rsidR="0093274D" w:rsidRPr="000D3CFB" w:rsidRDefault="0093274D" w:rsidP="00C15EE1">
            <w:pPr>
              <w:pStyle w:val="TAC"/>
              <w:rPr>
                <w:lang w:val="de-DE"/>
              </w:rPr>
            </w:pPr>
            <w:r w:rsidRPr="000D3CFB">
              <w:rPr>
                <w:lang w:val="de-DE"/>
              </w:rPr>
              <w:t>15 – 24</w:t>
            </w:r>
          </w:p>
        </w:tc>
        <w:tc>
          <w:tcPr>
            <w:tcW w:w="0" w:type="auto"/>
            <w:vAlign w:val="center"/>
          </w:tcPr>
          <w:p w14:paraId="3AD31B8B" w14:textId="77777777" w:rsidR="0093274D" w:rsidRPr="000D3CFB" w:rsidRDefault="0093274D" w:rsidP="00C15EE1">
            <w:pPr>
              <w:pStyle w:val="TAC"/>
              <w:rPr>
                <w:lang w:val="de-DE"/>
              </w:rPr>
            </w:pPr>
            <w:r w:rsidRPr="000D3CFB">
              <w:rPr>
                <w:lang w:val="de-DE"/>
              </w:rPr>
              <w:t>10</w:t>
            </w:r>
          </w:p>
        </w:tc>
        <w:tc>
          <w:tcPr>
            <w:tcW w:w="0" w:type="auto"/>
            <w:vAlign w:val="center"/>
          </w:tcPr>
          <w:p w14:paraId="4FD4644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6227DAF2" w14:textId="77777777">
        <w:trPr>
          <w:cantSplit/>
          <w:jc w:val="center"/>
        </w:trPr>
        <w:tc>
          <w:tcPr>
            <w:tcW w:w="0" w:type="auto"/>
            <w:vAlign w:val="center"/>
          </w:tcPr>
          <w:p w14:paraId="357F4BEB" w14:textId="77777777" w:rsidR="0093274D" w:rsidRPr="000D3CFB" w:rsidRDefault="0093274D" w:rsidP="00C15EE1">
            <w:pPr>
              <w:pStyle w:val="TAC"/>
              <w:rPr>
                <w:lang w:val="de-DE"/>
              </w:rPr>
            </w:pPr>
            <w:r w:rsidRPr="000D3CFB">
              <w:rPr>
                <w:lang w:val="de-DE"/>
              </w:rPr>
              <w:t>25 – 44</w:t>
            </w:r>
          </w:p>
        </w:tc>
        <w:tc>
          <w:tcPr>
            <w:tcW w:w="0" w:type="auto"/>
            <w:vAlign w:val="center"/>
          </w:tcPr>
          <w:p w14:paraId="6F903A8E" w14:textId="77777777" w:rsidR="0093274D" w:rsidRPr="000D3CFB" w:rsidRDefault="0093274D" w:rsidP="00C15EE1">
            <w:pPr>
              <w:pStyle w:val="TAC"/>
              <w:rPr>
                <w:lang w:val="de-DE"/>
              </w:rPr>
            </w:pPr>
            <w:r w:rsidRPr="000D3CFB">
              <w:rPr>
                <w:lang w:val="de-DE"/>
              </w:rPr>
              <w:t>20</w:t>
            </w:r>
          </w:p>
        </w:tc>
        <w:tc>
          <w:tcPr>
            <w:tcW w:w="0" w:type="auto"/>
            <w:vAlign w:val="center"/>
          </w:tcPr>
          <w:p w14:paraId="0B233EA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1A58A841" w14:textId="77777777">
        <w:trPr>
          <w:cantSplit/>
          <w:jc w:val="center"/>
        </w:trPr>
        <w:tc>
          <w:tcPr>
            <w:tcW w:w="0" w:type="auto"/>
            <w:vAlign w:val="center"/>
          </w:tcPr>
          <w:p w14:paraId="2E0751ED" w14:textId="77777777" w:rsidR="0093274D" w:rsidRPr="000D3CFB" w:rsidRDefault="0093274D" w:rsidP="00C15EE1">
            <w:pPr>
              <w:pStyle w:val="TAC"/>
              <w:rPr>
                <w:lang w:val="de-DE"/>
              </w:rPr>
            </w:pPr>
            <w:r w:rsidRPr="000D3CFB">
              <w:rPr>
                <w:lang w:val="de-DE"/>
              </w:rPr>
              <w:t>45 – 84</w:t>
            </w:r>
          </w:p>
        </w:tc>
        <w:tc>
          <w:tcPr>
            <w:tcW w:w="0" w:type="auto"/>
            <w:vAlign w:val="center"/>
          </w:tcPr>
          <w:p w14:paraId="69DECD08" w14:textId="77777777" w:rsidR="0093274D" w:rsidRPr="000D3CFB" w:rsidRDefault="0093274D" w:rsidP="00C15EE1">
            <w:pPr>
              <w:pStyle w:val="TAC"/>
              <w:rPr>
                <w:lang w:val="de-DE"/>
              </w:rPr>
            </w:pPr>
            <w:r w:rsidRPr="000D3CFB">
              <w:rPr>
                <w:lang w:val="de-DE"/>
              </w:rPr>
              <w:t>40</w:t>
            </w:r>
          </w:p>
        </w:tc>
        <w:tc>
          <w:tcPr>
            <w:tcW w:w="0" w:type="auto"/>
            <w:vAlign w:val="center"/>
          </w:tcPr>
          <w:p w14:paraId="236CA73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2C6CDE02" w14:textId="77777777">
        <w:trPr>
          <w:cantSplit/>
          <w:jc w:val="center"/>
        </w:trPr>
        <w:tc>
          <w:tcPr>
            <w:tcW w:w="0" w:type="auto"/>
            <w:vAlign w:val="center"/>
          </w:tcPr>
          <w:p w14:paraId="563B77F7" w14:textId="77777777" w:rsidR="0093274D" w:rsidRPr="000D3CFB" w:rsidRDefault="0093274D" w:rsidP="00C15EE1">
            <w:pPr>
              <w:pStyle w:val="TAC"/>
              <w:rPr>
                <w:lang w:val="de-DE"/>
              </w:rPr>
            </w:pPr>
            <w:r w:rsidRPr="000D3CFB">
              <w:rPr>
                <w:lang w:val="de-DE"/>
              </w:rPr>
              <w:t>85 – 164</w:t>
            </w:r>
          </w:p>
        </w:tc>
        <w:tc>
          <w:tcPr>
            <w:tcW w:w="0" w:type="auto"/>
            <w:vAlign w:val="center"/>
          </w:tcPr>
          <w:p w14:paraId="42761AF8" w14:textId="77777777" w:rsidR="0093274D" w:rsidRPr="000D3CFB" w:rsidRDefault="0093274D" w:rsidP="00C15EE1">
            <w:pPr>
              <w:pStyle w:val="TAC"/>
              <w:rPr>
                <w:lang w:val="de-DE"/>
              </w:rPr>
            </w:pPr>
            <w:r w:rsidRPr="000D3CFB">
              <w:rPr>
                <w:lang w:val="de-DE"/>
              </w:rPr>
              <w:t>80</w:t>
            </w:r>
          </w:p>
        </w:tc>
        <w:tc>
          <w:tcPr>
            <w:tcW w:w="0" w:type="auto"/>
            <w:vAlign w:val="center"/>
          </w:tcPr>
          <w:p w14:paraId="47F5669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1BC41373" w14:textId="77777777">
        <w:trPr>
          <w:cantSplit/>
          <w:jc w:val="center"/>
        </w:trPr>
        <w:tc>
          <w:tcPr>
            <w:tcW w:w="0" w:type="auto"/>
            <w:vAlign w:val="center"/>
          </w:tcPr>
          <w:p w14:paraId="678DCCF0" w14:textId="77777777" w:rsidR="0093274D" w:rsidRPr="000D3CFB" w:rsidRDefault="0093274D" w:rsidP="00C15EE1">
            <w:pPr>
              <w:pStyle w:val="TAC"/>
              <w:rPr>
                <w:lang w:val="de-DE"/>
              </w:rPr>
            </w:pPr>
            <w:r w:rsidRPr="000D3CFB">
              <w:rPr>
                <w:lang w:val="de-DE"/>
              </w:rPr>
              <w:t>165 – 324</w:t>
            </w:r>
          </w:p>
        </w:tc>
        <w:tc>
          <w:tcPr>
            <w:tcW w:w="0" w:type="auto"/>
            <w:vAlign w:val="center"/>
          </w:tcPr>
          <w:p w14:paraId="45FC07B3" w14:textId="77777777" w:rsidR="0093274D" w:rsidRPr="000D3CFB" w:rsidRDefault="0093274D" w:rsidP="00C15EE1">
            <w:pPr>
              <w:pStyle w:val="TAC"/>
              <w:rPr>
                <w:lang w:val="de-DE"/>
              </w:rPr>
            </w:pPr>
            <w:r w:rsidRPr="000D3CFB">
              <w:rPr>
                <w:lang w:val="de-DE"/>
              </w:rPr>
              <w:t>160</w:t>
            </w:r>
          </w:p>
        </w:tc>
        <w:tc>
          <w:tcPr>
            <w:tcW w:w="0" w:type="auto"/>
            <w:vAlign w:val="center"/>
          </w:tcPr>
          <w:p w14:paraId="70C0492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16CD651F" w14:textId="77777777">
        <w:trPr>
          <w:cantSplit/>
          <w:jc w:val="center"/>
        </w:trPr>
        <w:tc>
          <w:tcPr>
            <w:tcW w:w="0" w:type="auto"/>
            <w:vAlign w:val="center"/>
          </w:tcPr>
          <w:p w14:paraId="4C2ADCFF" w14:textId="77777777" w:rsidR="0093274D" w:rsidRPr="000D3CFB" w:rsidRDefault="0093274D" w:rsidP="00C15EE1">
            <w:pPr>
              <w:pStyle w:val="TAC"/>
              <w:rPr>
                <w:lang w:val="en-US"/>
              </w:rPr>
            </w:pPr>
            <w:r w:rsidRPr="000D3CFB">
              <w:t>325 – 644</w:t>
            </w:r>
          </w:p>
        </w:tc>
        <w:tc>
          <w:tcPr>
            <w:tcW w:w="0" w:type="auto"/>
            <w:vAlign w:val="center"/>
          </w:tcPr>
          <w:p w14:paraId="236D01A6" w14:textId="77777777" w:rsidR="0093274D" w:rsidRPr="000D3CFB" w:rsidRDefault="0093274D" w:rsidP="00C15EE1">
            <w:pPr>
              <w:pStyle w:val="TAC"/>
              <w:rPr>
                <w:lang w:val="en-US"/>
              </w:rPr>
            </w:pPr>
            <w:r w:rsidRPr="000D3CFB">
              <w:t>320</w:t>
            </w:r>
          </w:p>
        </w:tc>
        <w:tc>
          <w:tcPr>
            <w:tcW w:w="0" w:type="auto"/>
            <w:vAlign w:val="center"/>
          </w:tcPr>
          <w:p w14:paraId="27E4FD12"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3E949AE4" w14:textId="77777777">
        <w:trPr>
          <w:cantSplit/>
          <w:jc w:val="center"/>
        </w:trPr>
        <w:tc>
          <w:tcPr>
            <w:tcW w:w="0" w:type="auto"/>
            <w:vAlign w:val="center"/>
          </w:tcPr>
          <w:p w14:paraId="60AD17F9" w14:textId="77777777" w:rsidR="0093274D" w:rsidRPr="000D3CFB" w:rsidRDefault="0093274D" w:rsidP="00C15EE1">
            <w:pPr>
              <w:pStyle w:val="TAC"/>
              <w:rPr>
                <w:lang w:val="en-US"/>
              </w:rPr>
            </w:pPr>
            <w:r w:rsidRPr="000D3CFB">
              <w:t>645 – 1023</w:t>
            </w:r>
          </w:p>
        </w:tc>
        <w:tc>
          <w:tcPr>
            <w:tcW w:w="0" w:type="auto"/>
            <w:vAlign w:val="center"/>
          </w:tcPr>
          <w:p w14:paraId="6B7D90C2" w14:textId="77777777" w:rsidR="0093274D" w:rsidRPr="000D3CFB" w:rsidRDefault="0093274D" w:rsidP="00C15EE1">
            <w:pPr>
              <w:pStyle w:val="TAC"/>
              <w:rPr>
                <w:lang w:val="en-US"/>
              </w:rPr>
            </w:pPr>
            <w:r w:rsidRPr="000D3CFB">
              <w:t>reserved</w:t>
            </w:r>
          </w:p>
        </w:tc>
        <w:tc>
          <w:tcPr>
            <w:tcW w:w="0" w:type="auto"/>
            <w:vAlign w:val="center"/>
          </w:tcPr>
          <w:p w14:paraId="4B27527E" w14:textId="77777777" w:rsidR="0093274D" w:rsidRPr="000D3CFB" w:rsidRDefault="0093274D" w:rsidP="00C15EE1">
            <w:pPr>
              <w:pStyle w:val="TAC"/>
              <w:rPr>
                <w:lang w:val="en-US"/>
              </w:rPr>
            </w:pPr>
            <w:r w:rsidRPr="000D3CFB">
              <w:t>reserved</w:t>
            </w:r>
          </w:p>
        </w:tc>
      </w:tr>
    </w:tbl>
    <w:p w14:paraId="660704FA" w14:textId="77777777" w:rsidR="0093274D" w:rsidRPr="000D3CFB" w:rsidRDefault="0093274D" w:rsidP="00C15EE1">
      <w:pPr>
        <w:rPr>
          <w:lang w:val="en-US"/>
        </w:rPr>
      </w:pPr>
    </w:p>
    <w:p w14:paraId="3656D718" w14:textId="77777777" w:rsidR="00C15EE1" w:rsidRPr="000D3CFB" w:rsidRDefault="00C15EE1" w:rsidP="00C15EE1">
      <w:pPr>
        <w:rPr>
          <w:lang w:val="en-US"/>
        </w:rPr>
      </w:pPr>
    </w:p>
    <w:p w14:paraId="3C867941"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2232EDDF" wp14:editId="16DC3CCF">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0679D072" w14:textId="77777777">
        <w:trPr>
          <w:cantSplit/>
          <w:jc w:val="center"/>
        </w:trPr>
        <w:tc>
          <w:tcPr>
            <w:tcW w:w="0" w:type="auto"/>
            <w:vMerge w:val="restart"/>
            <w:shd w:val="clear" w:color="auto" w:fill="E0E0E0"/>
            <w:vAlign w:val="center"/>
          </w:tcPr>
          <w:p w14:paraId="0DE67BAC" w14:textId="77777777" w:rsidR="0093274D" w:rsidRPr="000D3CFB" w:rsidRDefault="0093274D" w:rsidP="00C15EE1">
            <w:pPr>
              <w:pStyle w:val="TAH"/>
            </w:pPr>
          </w:p>
        </w:tc>
        <w:tc>
          <w:tcPr>
            <w:tcW w:w="0" w:type="auto"/>
            <w:gridSpan w:val="12"/>
            <w:shd w:val="clear" w:color="auto" w:fill="E0E0E0"/>
            <w:vAlign w:val="center"/>
          </w:tcPr>
          <w:p w14:paraId="5E232CC8" w14:textId="77777777" w:rsidR="0093274D" w:rsidRPr="000D3CFB" w:rsidRDefault="0093274D" w:rsidP="00C15EE1">
            <w:pPr>
              <w:pStyle w:val="TAH"/>
            </w:pPr>
            <w:r w:rsidRPr="000D3CFB">
              <w:t xml:space="preserve">subframe index </w:t>
            </w:r>
            <w:r w:rsidRPr="000D3CFB">
              <w:rPr>
                <w:i/>
              </w:rPr>
              <w:t>n</w:t>
            </w:r>
          </w:p>
        </w:tc>
      </w:tr>
      <w:tr w:rsidR="0093274D" w:rsidRPr="000D3CFB" w14:paraId="09F5801E" w14:textId="77777777">
        <w:trPr>
          <w:cantSplit/>
          <w:jc w:val="center"/>
        </w:trPr>
        <w:tc>
          <w:tcPr>
            <w:tcW w:w="0" w:type="auto"/>
            <w:vMerge/>
            <w:shd w:val="clear" w:color="auto" w:fill="E0E0E0"/>
            <w:vAlign w:val="center"/>
          </w:tcPr>
          <w:p w14:paraId="0A3E6C73" w14:textId="77777777" w:rsidR="0093274D" w:rsidRPr="000D3CFB" w:rsidRDefault="0093274D" w:rsidP="00C15EE1">
            <w:pPr>
              <w:pStyle w:val="TAH"/>
            </w:pPr>
          </w:p>
        </w:tc>
        <w:tc>
          <w:tcPr>
            <w:tcW w:w="0" w:type="auto"/>
            <w:vMerge w:val="restart"/>
            <w:shd w:val="clear" w:color="auto" w:fill="E0E0E0"/>
          </w:tcPr>
          <w:p w14:paraId="17D332C0" w14:textId="77777777" w:rsidR="0093274D" w:rsidRPr="000D3CFB" w:rsidRDefault="0093274D" w:rsidP="00C15EE1">
            <w:pPr>
              <w:pStyle w:val="TAH"/>
            </w:pPr>
            <w:r w:rsidRPr="000D3CFB">
              <w:t>0</w:t>
            </w:r>
          </w:p>
        </w:tc>
        <w:tc>
          <w:tcPr>
            <w:tcW w:w="0" w:type="auto"/>
            <w:gridSpan w:val="2"/>
            <w:shd w:val="clear" w:color="auto" w:fill="E0E0E0"/>
            <w:vAlign w:val="center"/>
          </w:tcPr>
          <w:p w14:paraId="1C4EA15B" w14:textId="77777777" w:rsidR="0093274D" w:rsidRPr="000D3CFB" w:rsidRDefault="0093274D" w:rsidP="00C15EE1">
            <w:pPr>
              <w:pStyle w:val="TAH"/>
            </w:pPr>
            <w:r w:rsidRPr="000D3CFB">
              <w:t>1</w:t>
            </w:r>
          </w:p>
        </w:tc>
        <w:tc>
          <w:tcPr>
            <w:tcW w:w="0" w:type="auto"/>
            <w:vMerge w:val="restart"/>
            <w:shd w:val="clear" w:color="auto" w:fill="E0E0E0"/>
          </w:tcPr>
          <w:p w14:paraId="0F90DCFB" w14:textId="77777777" w:rsidR="0093274D" w:rsidRPr="000D3CFB" w:rsidRDefault="0093274D" w:rsidP="00C15EE1">
            <w:pPr>
              <w:pStyle w:val="TAH"/>
            </w:pPr>
            <w:r w:rsidRPr="000D3CFB">
              <w:t>2</w:t>
            </w:r>
          </w:p>
        </w:tc>
        <w:tc>
          <w:tcPr>
            <w:tcW w:w="0" w:type="auto"/>
            <w:vMerge w:val="restart"/>
            <w:shd w:val="clear" w:color="auto" w:fill="E0E0E0"/>
          </w:tcPr>
          <w:p w14:paraId="437A3025" w14:textId="77777777" w:rsidR="0093274D" w:rsidRPr="000D3CFB" w:rsidRDefault="0093274D" w:rsidP="00C15EE1">
            <w:pPr>
              <w:pStyle w:val="TAH"/>
            </w:pPr>
            <w:r w:rsidRPr="000D3CFB">
              <w:t>3</w:t>
            </w:r>
          </w:p>
        </w:tc>
        <w:tc>
          <w:tcPr>
            <w:tcW w:w="0" w:type="auto"/>
            <w:vMerge w:val="restart"/>
            <w:shd w:val="clear" w:color="auto" w:fill="E0E0E0"/>
          </w:tcPr>
          <w:p w14:paraId="4195E6AA" w14:textId="77777777" w:rsidR="0093274D" w:rsidRPr="000D3CFB" w:rsidRDefault="0093274D" w:rsidP="00C15EE1">
            <w:pPr>
              <w:pStyle w:val="TAH"/>
            </w:pPr>
            <w:r w:rsidRPr="000D3CFB">
              <w:t>4</w:t>
            </w:r>
          </w:p>
        </w:tc>
        <w:tc>
          <w:tcPr>
            <w:tcW w:w="0" w:type="auto"/>
            <w:vMerge w:val="restart"/>
            <w:shd w:val="clear" w:color="auto" w:fill="E0E0E0"/>
          </w:tcPr>
          <w:p w14:paraId="2EBEDED3" w14:textId="77777777" w:rsidR="0093274D" w:rsidRPr="000D3CFB" w:rsidRDefault="0093274D" w:rsidP="00C15EE1">
            <w:pPr>
              <w:pStyle w:val="TAH"/>
            </w:pPr>
            <w:r w:rsidRPr="000D3CFB">
              <w:t>5</w:t>
            </w:r>
          </w:p>
        </w:tc>
        <w:tc>
          <w:tcPr>
            <w:tcW w:w="0" w:type="auto"/>
            <w:gridSpan w:val="2"/>
            <w:shd w:val="clear" w:color="auto" w:fill="E0E0E0"/>
            <w:vAlign w:val="center"/>
          </w:tcPr>
          <w:p w14:paraId="6B772109" w14:textId="77777777" w:rsidR="0093274D" w:rsidRPr="000D3CFB" w:rsidRDefault="0093274D" w:rsidP="00C15EE1">
            <w:pPr>
              <w:pStyle w:val="TAH"/>
            </w:pPr>
            <w:r w:rsidRPr="000D3CFB">
              <w:t>6</w:t>
            </w:r>
          </w:p>
        </w:tc>
        <w:tc>
          <w:tcPr>
            <w:tcW w:w="0" w:type="auto"/>
            <w:vMerge w:val="restart"/>
            <w:shd w:val="clear" w:color="auto" w:fill="E0E0E0"/>
          </w:tcPr>
          <w:p w14:paraId="543B550C" w14:textId="77777777" w:rsidR="0093274D" w:rsidRPr="000D3CFB" w:rsidRDefault="0093274D" w:rsidP="00C15EE1">
            <w:pPr>
              <w:pStyle w:val="TAH"/>
            </w:pPr>
            <w:r w:rsidRPr="000D3CFB">
              <w:t>7</w:t>
            </w:r>
          </w:p>
        </w:tc>
        <w:tc>
          <w:tcPr>
            <w:tcW w:w="0" w:type="auto"/>
            <w:vMerge w:val="restart"/>
            <w:shd w:val="clear" w:color="auto" w:fill="E0E0E0"/>
          </w:tcPr>
          <w:p w14:paraId="033A9417" w14:textId="77777777" w:rsidR="0093274D" w:rsidRPr="000D3CFB" w:rsidRDefault="0093274D" w:rsidP="00C15EE1">
            <w:pPr>
              <w:pStyle w:val="TAH"/>
            </w:pPr>
            <w:r w:rsidRPr="000D3CFB">
              <w:t>8</w:t>
            </w:r>
          </w:p>
        </w:tc>
        <w:tc>
          <w:tcPr>
            <w:tcW w:w="0" w:type="auto"/>
            <w:vMerge w:val="restart"/>
            <w:shd w:val="clear" w:color="auto" w:fill="E0E0E0"/>
          </w:tcPr>
          <w:p w14:paraId="794FEAF4" w14:textId="77777777" w:rsidR="0093274D" w:rsidRPr="000D3CFB" w:rsidRDefault="0093274D" w:rsidP="00C15EE1">
            <w:pPr>
              <w:pStyle w:val="TAH"/>
            </w:pPr>
            <w:r w:rsidRPr="000D3CFB">
              <w:t>9</w:t>
            </w:r>
          </w:p>
        </w:tc>
      </w:tr>
      <w:tr w:rsidR="0093274D" w:rsidRPr="000D3CFB" w14:paraId="73A9AC82" w14:textId="77777777" w:rsidTr="00BC3DAA">
        <w:trPr>
          <w:cantSplit/>
          <w:jc w:val="center"/>
        </w:trPr>
        <w:tc>
          <w:tcPr>
            <w:tcW w:w="0" w:type="auto"/>
            <w:vMerge/>
            <w:tcBorders>
              <w:bottom w:val="single" w:sz="4" w:space="0" w:color="auto"/>
            </w:tcBorders>
            <w:vAlign w:val="center"/>
          </w:tcPr>
          <w:p w14:paraId="2A40B17A" w14:textId="77777777" w:rsidR="0093274D" w:rsidRPr="000D3CFB" w:rsidRDefault="0093274D" w:rsidP="00FD7E8B">
            <w:pPr>
              <w:pStyle w:val="TAH"/>
            </w:pPr>
          </w:p>
        </w:tc>
        <w:tc>
          <w:tcPr>
            <w:tcW w:w="0" w:type="auto"/>
            <w:vMerge/>
            <w:tcBorders>
              <w:bottom w:val="single" w:sz="4" w:space="0" w:color="auto"/>
            </w:tcBorders>
            <w:vAlign w:val="center"/>
          </w:tcPr>
          <w:p w14:paraId="0EE5601A"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10A48390"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257F50C"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536076A5"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6B47501"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43F971C4"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538E5434"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16412D3A"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5D70D7D8"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4D156823" w14:textId="77777777" w:rsidR="0093274D" w:rsidRPr="000D3CFB" w:rsidRDefault="0093274D" w:rsidP="00FD7E8B">
            <w:pPr>
              <w:pStyle w:val="TAH"/>
            </w:pPr>
          </w:p>
        </w:tc>
        <w:tc>
          <w:tcPr>
            <w:tcW w:w="0" w:type="auto"/>
            <w:vMerge/>
            <w:tcBorders>
              <w:bottom w:val="single" w:sz="4" w:space="0" w:color="auto"/>
            </w:tcBorders>
            <w:vAlign w:val="center"/>
          </w:tcPr>
          <w:p w14:paraId="4948EB6B" w14:textId="77777777" w:rsidR="0093274D" w:rsidRPr="000D3CFB" w:rsidRDefault="0093274D" w:rsidP="00FD7E8B">
            <w:pPr>
              <w:pStyle w:val="TAH"/>
            </w:pPr>
          </w:p>
        </w:tc>
        <w:tc>
          <w:tcPr>
            <w:tcW w:w="0" w:type="auto"/>
            <w:vMerge/>
            <w:tcBorders>
              <w:bottom w:val="single" w:sz="4" w:space="0" w:color="auto"/>
            </w:tcBorders>
            <w:vAlign w:val="center"/>
          </w:tcPr>
          <w:p w14:paraId="0D7C4682" w14:textId="77777777" w:rsidR="0093274D" w:rsidRPr="000D3CFB" w:rsidRDefault="0093274D" w:rsidP="00FD7E8B">
            <w:pPr>
              <w:pStyle w:val="TAH"/>
            </w:pPr>
          </w:p>
        </w:tc>
      </w:tr>
      <w:tr w:rsidR="0093274D" w:rsidRPr="000D3CFB" w14:paraId="047C366C" w14:textId="77777777" w:rsidTr="00BC3DAA">
        <w:trPr>
          <w:cantSplit/>
          <w:jc w:val="center"/>
        </w:trPr>
        <w:tc>
          <w:tcPr>
            <w:tcW w:w="0" w:type="auto"/>
            <w:shd w:val="clear" w:color="auto" w:fill="auto"/>
            <w:vAlign w:val="center"/>
          </w:tcPr>
          <w:p w14:paraId="4F4BFBC6" w14:textId="77777777" w:rsidR="0093274D" w:rsidRPr="000D3CFB" w:rsidRDefault="00664FED" w:rsidP="00C15EE1">
            <w:pPr>
              <w:pStyle w:val="TAH"/>
              <w:jc w:val="left"/>
            </w:pPr>
            <w:r w:rsidRPr="000D3CFB">
              <w:rPr>
                <w:noProof/>
                <w:position w:val="-12"/>
              </w:rPr>
              <w:drawing>
                <wp:inline distT="0" distB="0" distL="0" distR="0" wp14:anchorId="1A159EE7" wp14:editId="4A7DC541">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3106C135" w14:textId="77777777" w:rsidR="0093274D" w:rsidRPr="000D3CFB" w:rsidRDefault="0093274D" w:rsidP="00C15EE1">
            <w:pPr>
              <w:pStyle w:val="TAC"/>
            </w:pPr>
          </w:p>
        </w:tc>
        <w:tc>
          <w:tcPr>
            <w:tcW w:w="0" w:type="auto"/>
            <w:shd w:val="clear" w:color="auto" w:fill="auto"/>
            <w:vAlign w:val="center"/>
          </w:tcPr>
          <w:p w14:paraId="6B2EE5C5" w14:textId="77777777" w:rsidR="0093274D" w:rsidRPr="000D3CFB" w:rsidRDefault="0093274D" w:rsidP="00C15EE1">
            <w:pPr>
              <w:pStyle w:val="TAC"/>
            </w:pPr>
            <w:r w:rsidRPr="000D3CFB">
              <w:t>0</w:t>
            </w:r>
          </w:p>
        </w:tc>
        <w:tc>
          <w:tcPr>
            <w:tcW w:w="0" w:type="auto"/>
            <w:shd w:val="clear" w:color="auto" w:fill="auto"/>
            <w:vAlign w:val="center"/>
          </w:tcPr>
          <w:p w14:paraId="01319667" w14:textId="77777777" w:rsidR="0093274D" w:rsidRPr="000D3CFB" w:rsidRDefault="0093274D" w:rsidP="00C15EE1">
            <w:pPr>
              <w:pStyle w:val="TAC"/>
            </w:pPr>
            <w:r w:rsidRPr="000D3CFB">
              <w:t>1</w:t>
            </w:r>
          </w:p>
        </w:tc>
        <w:tc>
          <w:tcPr>
            <w:tcW w:w="0" w:type="auto"/>
            <w:shd w:val="clear" w:color="auto" w:fill="auto"/>
            <w:vAlign w:val="center"/>
          </w:tcPr>
          <w:p w14:paraId="6663AD2E" w14:textId="77777777" w:rsidR="0093274D" w:rsidRPr="000D3CFB" w:rsidRDefault="0093274D" w:rsidP="00C15EE1">
            <w:pPr>
              <w:pStyle w:val="TAC"/>
            </w:pPr>
            <w:r w:rsidRPr="000D3CFB">
              <w:t>2</w:t>
            </w:r>
          </w:p>
        </w:tc>
        <w:tc>
          <w:tcPr>
            <w:tcW w:w="0" w:type="auto"/>
            <w:shd w:val="clear" w:color="auto" w:fill="auto"/>
            <w:vAlign w:val="center"/>
          </w:tcPr>
          <w:p w14:paraId="18F7ADA8" w14:textId="77777777" w:rsidR="0093274D" w:rsidRPr="000D3CFB" w:rsidRDefault="0093274D" w:rsidP="00C15EE1">
            <w:pPr>
              <w:pStyle w:val="TAC"/>
            </w:pPr>
            <w:r w:rsidRPr="000D3CFB">
              <w:t>3</w:t>
            </w:r>
          </w:p>
        </w:tc>
        <w:tc>
          <w:tcPr>
            <w:tcW w:w="0" w:type="auto"/>
            <w:shd w:val="clear" w:color="auto" w:fill="auto"/>
            <w:vAlign w:val="center"/>
          </w:tcPr>
          <w:p w14:paraId="70CDD334" w14:textId="77777777" w:rsidR="0093274D" w:rsidRPr="000D3CFB" w:rsidRDefault="0093274D" w:rsidP="00C15EE1">
            <w:pPr>
              <w:pStyle w:val="TAC"/>
            </w:pPr>
            <w:r w:rsidRPr="000D3CFB">
              <w:t>4</w:t>
            </w:r>
          </w:p>
        </w:tc>
        <w:tc>
          <w:tcPr>
            <w:tcW w:w="0" w:type="auto"/>
            <w:shd w:val="clear" w:color="auto" w:fill="auto"/>
            <w:vAlign w:val="center"/>
          </w:tcPr>
          <w:p w14:paraId="232C758B" w14:textId="77777777" w:rsidR="0093274D" w:rsidRPr="000D3CFB" w:rsidRDefault="0093274D" w:rsidP="00C15EE1">
            <w:pPr>
              <w:pStyle w:val="TAC"/>
            </w:pPr>
          </w:p>
        </w:tc>
        <w:tc>
          <w:tcPr>
            <w:tcW w:w="0" w:type="auto"/>
            <w:shd w:val="clear" w:color="auto" w:fill="auto"/>
            <w:vAlign w:val="center"/>
          </w:tcPr>
          <w:p w14:paraId="7BA60E83" w14:textId="77777777" w:rsidR="0093274D" w:rsidRPr="000D3CFB" w:rsidRDefault="0093274D" w:rsidP="00C15EE1">
            <w:pPr>
              <w:pStyle w:val="TAC"/>
            </w:pPr>
            <w:r w:rsidRPr="000D3CFB">
              <w:t>5</w:t>
            </w:r>
          </w:p>
        </w:tc>
        <w:tc>
          <w:tcPr>
            <w:tcW w:w="0" w:type="auto"/>
            <w:shd w:val="clear" w:color="auto" w:fill="auto"/>
            <w:vAlign w:val="center"/>
          </w:tcPr>
          <w:p w14:paraId="2C87C08F" w14:textId="77777777" w:rsidR="0093274D" w:rsidRPr="000D3CFB" w:rsidRDefault="0093274D" w:rsidP="00C15EE1">
            <w:pPr>
              <w:pStyle w:val="TAC"/>
            </w:pPr>
            <w:r w:rsidRPr="000D3CFB">
              <w:t>6</w:t>
            </w:r>
          </w:p>
        </w:tc>
        <w:tc>
          <w:tcPr>
            <w:tcW w:w="0" w:type="auto"/>
            <w:shd w:val="clear" w:color="auto" w:fill="auto"/>
            <w:vAlign w:val="center"/>
          </w:tcPr>
          <w:p w14:paraId="6EF30949" w14:textId="77777777" w:rsidR="0093274D" w:rsidRPr="000D3CFB" w:rsidRDefault="0093274D" w:rsidP="00C15EE1">
            <w:pPr>
              <w:pStyle w:val="TAC"/>
            </w:pPr>
            <w:r w:rsidRPr="000D3CFB">
              <w:t>7</w:t>
            </w:r>
          </w:p>
        </w:tc>
        <w:tc>
          <w:tcPr>
            <w:tcW w:w="0" w:type="auto"/>
            <w:shd w:val="clear" w:color="auto" w:fill="auto"/>
            <w:vAlign w:val="center"/>
          </w:tcPr>
          <w:p w14:paraId="7CB81F77" w14:textId="77777777" w:rsidR="0093274D" w:rsidRPr="000D3CFB" w:rsidRDefault="0093274D" w:rsidP="00C15EE1">
            <w:pPr>
              <w:pStyle w:val="TAC"/>
            </w:pPr>
            <w:r w:rsidRPr="000D3CFB">
              <w:t>8</w:t>
            </w:r>
          </w:p>
        </w:tc>
        <w:tc>
          <w:tcPr>
            <w:tcW w:w="0" w:type="auto"/>
            <w:shd w:val="clear" w:color="auto" w:fill="auto"/>
            <w:vAlign w:val="center"/>
          </w:tcPr>
          <w:p w14:paraId="3E9C1270" w14:textId="77777777" w:rsidR="0093274D" w:rsidRPr="000D3CFB" w:rsidRDefault="0093274D" w:rsidP="00C15EE1">
            <w:pPr>
              <w:pStyle w:val="TAC"/>
            </w:pPr>
            <w:r w:rsidRPr="000D3CFB">
              <w:t>9</w:t>
            </w:r>
          </w:p>
        </w:tc>
      </w:tr>
      <w:tr w:rsidR="0093274D" w:rsidRPr="000D3CFB" w14:paraId="02A613D9" w14:textId="77777777" w:rsidTr="00BC3DAA">
        <w:trPr>
          <w:cantSplit/>
          <w:jc w:val="center"/>
        </w:trPr>
        <w:tc>
          <w:tcPr>
            <w:tcW w:w="0" w:type="auto"/>
            <w:shd w:val="clear" w:color="auto" w:fill="auto"/>
            <w:vAlign w:val="center"/>
          </w:tcPr>
          <w:p w14:paraId="2C4077A5" w14:textId="77777777" w:rsidR="0093274D" w:rsidRPr="000D3CFB" w:rsidRDefault="00664FED" w:rsidP="00C15EE1">
            <w:pPr>
              <w:pStyle w:val="TAH"/>
              <w:jc w:val="left"/>
            </w:pPr>
            <w:r w:rsidRPr="000D3CFB">
              <w:rPr>
                <w:noProof/>
                <w:position w:val="-12"/>
              </w:rPr>
              <w:drawing>
                <wp:inline distT="0" distB="0" distL="0" distR="0" wp14:anchorId="56053770" wp14:editId="212CA1F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403AC770" w14:textId="77777777" w:rsidR="0093274D" w:rsidRPr="000D3CFB" w:rsidRDefault="0093274D" w:rsidP="00C15EE1">
            <w:pPr>
              <w:pStyle w:val="TAC"/>
            </w:pPr>
          </w:p>
        </w:tc>
        <w:tc>
          <w:tcPr>
            <w:tcW w:w="0" w:type="auto"/>
            <w:shd w:val="clear" w:color="auto" w:fill="auto"/>
            <w:vAlign w:val="center"/>
          </w:tcPr>
          <w:p w14:paraId="2A01ED01" w14:textId="77777777" w:rsidR="0093274D" w:rsidRPr="000D3CFB" w:rsidRDefault="0093274D" w:rsidP="00C15EE1">
            <w:pPr>
              <w:pStyle w:val="TAC"/>
            </w:pPr>
            <w:r w:rsidRPr="000D3CFB">
              <w:t>1</w:t>
            </w:r>
          </w:p>
        </w:tc>
        <w:tc>
          <w:tcPr>
            <w:tcW w:w="0" w:type="auto"/>
            <w:shd w:val="clear" w:color="auto" w:fill="auto"/>
            <w:vAlign w:val="center"/>
          </w:tcPr>
          <w:p w14:paraId="26EE069F" w14:textId="77777777" w:rsidR="0093274D" w:rsidRPr="000D3CFB" w:rsidRDefault="0093274D" w:rsidP="00C15EE1">
            <w:pPr>
              <w:pStyle w:val="TAC"/>
            </w:pPr>
          </w:p>
        </w:tc>
        <w:tc>
          <w:tcPr>
            <w:tcW w:w="0" w:type="auto"/>
            <w:shd w:val="clear" w:color="auto" w:fill="auto"/>
            <w:vAlign w:val="center"/>
          </w:tcPr>
          <w:p w14:paraId="1480D1A3" w14:textId="77777777" w:rsidR="0093274D" w:rsidRPr="000D3CFB" w:rsidRDefault="0093274D" w:rsidP="00C15EE1">
            <w:pPr>
              <w:pStyle w:val="TAC"/>
            </w:pPr>
            <w:r w:rsidRPr="000D3CFB">
              <w:t>2</w:t>
            </w:r>
          </w:p>
        </w:tc>
        <w:tc>
          <w:tcPr>
            <w:tcW w:w="0" w:type="auto"/>
            <w:shd w:val="clear" w:color="auto" w:fill="auto"/>
            <w:vAlign w:val="center"/>
          </w:tcPr>
          <w:p w14:paraId="2CF725D2" w14:textId="77777777" w:rsidR="0093274D" w:rsidRPr="000D3CFB" w:rsidRDefault="0093274D" w:rsidP="00C15EE1">
            <w:pPr>
              <w:pStyle w:val="TAC"/>
            </w:pPr>
            <w:r w:rsidRPr="000D3CFB">
              <w:t>3</w:t>
            </w:r>
          </w:p>
        </w:tc>
        <w:tc>
          <w:tcPr>
            <w:tcW w:w="0" w:type="auto"/>
            <w:shd w:val="clear" w:color="auto" w:fill="auto"/>
            <w:vAlign w:val="center"/>
          </w:tcPr>
          <w:p w14:paraId="2072A755" w14:textId="77777777" w:rsidR="0093274D" w:rsidRPr="000D3CFB" w:rsidRDefault="0093274D" w:rsidP="00C15EE1">
            <w:pPr>
              <w:pStyle w:val="TAC"/>
            </w:pPr>
            <w:r w:rsidRPr="000D3CFB">
              <w:t>4</w:t>
            </w:r>
          </w:p>
        </w:tc>
        <w:tc>
          <w:tcPr>
            <w:tcW w:w="0" w:type="auto"/>
            <w:shd w:val="clear" w:color="auto" w:fill="auto"/>
            <w:vAlign w:val="center"/>
          </w:tcPr>
          <w:p w14:paraId="698A2AA3" w14:textId="77777777" w:rsidR="0093274D" w:rsidRPr="000D3CFB" w:rsidRDefault="0093274D" w:rsidP="00C15EE1">
            <w:pPr>
              <w:pStyle w:val="TAC"/>
            </w:pPr>
          </w:p>
        </w:tc>
        <w:tc>
          <w:tcPr>
            <w:tcW w:w="0" w:type="auto"/>
            <w:shd w:val="clear" w:color="auto" w:fill="auto"/>
            <w:vAlign w:val="center"/>
          </w:tcPr>
          <w:p w14:paraId="7492A958" w14:textId="77777777" w:rsidR="0093274D" w:rsidRPr="000D3CFB" w:rsidRDefault="0093274D" w:rsidP="00C15EE1">
            <w:pPr>
              <w:pStyle w:val="TAC"/>
            </w:pPr>
            <w:r w:rsidRPr="000D3CFB">
              <w:t>6</w:t>
            </w:r>
          </w:p>
        </w:tc>
        <w:tc>
          <w:tcPr>
            <w:tcW w:w="0" w:type="auto"/>
            <w:shd w:val="clear" w:color="auto" w:fill="auto"/>
            <w:vAlign w:val="center"/>
          </w:tcPr>
          <w:p w14:paraId="39779805" w14:textId="77777777" w:rsidR="0093274D" w:rsidRPr="000D3CFB" w:rsidRDefault="0093274D" w:rsidP="00C15EE1">
            <w:pPr>
              <w:pStyle w:val="TAC"/>
            </w:pPr>
          </w:p>
        </w:tc>
        <w:tc>
          <w:tcPr>
            <w:tcW w:w="0" w:type="auto"/>
            <w:shd w:val="clear" w:color="auto" w:fill="auto"/>
            <w:vAlign w:val="center"/>
          </w:tcPr>
          <w:p w14:paraId="3C0FC5D1" w14:textId="77777777" w:rsidR="0093274D" w:rsidRPr="000D3CFB" w:rsidRDefault="0093274D" w:rsidP="00C15EE1">
            <w:pPr>
              <w:pStyle w:val="TAC"/>
            </w:pPr>
            <w:r w:rsidRPr="000D3CFB">
              <w:t>7</w:t>
            </w:r>
          </w:p>
        </w:tc>
        <w:tc>
          <w:tcPr>
            <w:tcW w:w="0" w:type="auto"/>
            <w:shd w:val="clear" w:color="auto" w:fill="auto"/>
            <w:vAlign w:val="center"/>
          </w:tcPr>
          <w:p w14:paraId="4424C023" w14:textId="77777777" w:rsidR="0093274D" w:rsidRPr="000D3CFB" w:rsidRDefault="0093274D" w:rsidP="00C15EE1">
            <w:pPr>
              <w:pStyle w:val="TAC"/>
            </w:pPr>
            <w:r w:rsidRPr="000D3CFB">
              <w:t>8</w:t>
            </w:r>
          </w:p>
        </w:tc>
        <w:tc>
          <w:tcPr>
            <w:tcW w:w="0" w:type="auto"/>
            <w:shd w:val="clear" w:color="auto" w:fill="auto"/>
            <w:vAlign w:val="center"/>
          </w:tcPr>
          <w:p w14:paraId="50EBD70E" w14:textId="77777777" w:rsidR="0093274D" w:rsidRPr="000D3CFB" w:rsidRDefault="0093274D" w:rsidP="00C15EE1">
            <w:pPr>
              <w:pStyle w:val="TAC"/>
            </w:pPr>
            <w:r w:rsidRPr="000D3CFB">
              <w:t>9</w:t>
            </w:r>
          </w:p>
        </w:tc>
      </w:tr>
    </w:tbl>
    <w:p w14:paraId="3854248E" w14:textId="77777777" w:rsidR="0093274D" w:rsidRPr="000D3CFB" w:rsidRDefault="0093274D" w:rsidP="00C15EE1">
      <w:pPr>
        <w:rPr>
          <w:lang w:val="en-US"/>
        </w:rPr>
      </w:pPr>
    </w:p>
    <w:p w14:paraId="0F0B2253" w14:textId="77777777" w:rsidR="00C15EE1" w:rsidRPr="000D3CFB" w:rsidRDefault="00C15EE1" w:rsidP="00C15EE1">
      <w:pPr>
        <w:rPr>
          <w:lang w:val="en-US"/>
        </w:rPr>
      </w:pPr>
    </w:p>
    <w:p w14:paraId="39308040"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14:anchorId="484DAE16" wp14:editId="671C4E6B">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43F94333" wp14:editId="4C93DDAF">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58141821" w14:textId="77777777">
        <w:trPr>
          <w:cantSplit/>
          <w:jc w:val="center"/>
        </w:trPr>
        <w:tc>
          <w:tcPr>
            <w:tcW w:w="0" w:type="auto"/>
            <w:shd w:val="clear" w:color="auto" w:fill="E0E0E0"/>
            <w:vAlign w:val="center"/>
          </w:tcPr>
          <w:p w14:paraId="14B4F6A3"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7D66877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5FAC5A77" wp14:editId="7217638A">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1676ED7"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06529CF2" wp14:editId="2A5BB47A">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56D6E0F8" w14:textId="77777777">
        <w:trPr>
          <w:cantSplit/>
          <w:jc w:val="center"/>
        </w:trPr>
        <w:tc>
          <w:tcPr>
            <w:tcW w:w="0" w:type="auto"/>
            <w:vAlign w:val="center"/>
          </w:tcPr>
          <w:p w14:paraId="15EE84A8" w14:textId="77777777" w:rsidR="00FD7E8B" w:rsidRPr="000D3CFB" w:rsidRDefault="00FD7E8B" w:rsidP="00C15EE1">
            <w:pPr>
              <w:pStyle w:val="TAC"/>
              <w:rPr>
                <w:lang w:val="de-DE"/>
              </w:rPr>
            </w:pPr>
            <w:r w:rsidRPr="000D3CFB">
              <w:rPr>
                <w:lang w:val="de-DE"/>
              </w:rPr>
              <w:t>0 – 1</w:t>
            </w:r>
          </w:p>
        </w:tc>
        <w:tc>
          <w:tcPr>
            <w:tcW w:w="0" w:type="auto"/>
            <w:vAlign w:val="center"/>
          </w:tcPr>
          <w:p w14:paraId="7A63CC43" w14:textId="77777777" w:rsidR="00FD7E8B" w:rsidRPr="000D3CFB" w:rsidRDefault="00FD7E8B" w:rsidP="00C15EE1">
            <w:pPr>
              <w:pStyle w:val="TAC"/>
              <w:rPr>
                <w:lang w:val="de-DE"/>
              </w:rPr>
            </w:pPr>
            <w:r w:rsidRPr="000D3CFB">
              <w:rPr>
                <w:lang w:val="de-DE"/>
              </w:rPr>
              <w:t>2</w:t>
            </w:r>
          </w:p>
        </w:tc>
        <w:tc>
          <w:tcPr>
            <w:tcW w:w="0" w:type="auto"/>
            <w:vAlign w:val="center"/>
          </w:tcPr>
          <w:p w14:paraId="61A01F1F"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58DBD7F3" w14:textId="77777777">
        <w:trPr>
          <w:cantSplit/>
          <w:jc w:val="center"/>
        </w:trPr>
        <w:tc>
          <w:tcPr>
            <w:tcW w:w="0" w:type="auto"/>
            <w:vAlign w:val="center"/>
          </w:tcPr>
          <w:p w14:paraId="0C817BD7" w14:textId="77777777" w:rsidR="00FD7E8B" w:rsidRPr="000D3CFB" w:rsidRDefault="00FD7E8B" w:rsidP="00C15EE1">
            <w:pPr>
              <w:pStyle w:val="TAC"/>
              <w:rPr>
                <w:lang w:val="de-DE"/>
              </w:rPr>
            </w:pPr>
            <w:r w:rsidRPr="000D3CFB">
              <w:rPr>
                <w:lang w:val="de-DE"/>
              </w:rPr>
              <w:t>2 – 6</w:t>
            </w:r>
          </w:p>
        </w:tc>
        <w:tc>
          <w:tcPr>
            <w:tcW w:w="0" w:type="auto"/>
            <w:vAlign w:val="center"/>
          </w:tcPr>
          <w:p w14:paraId="5E78903D" w14:textId="77777777" w:rsidR="00FD7E8B" w:rsidRPr="000D3CFB" w:rsidRDefault="00FD7E8B" w:rsidP="00C15EE1">
            <w:pPr>
              <w:pStyle w:val="TAC"/>
              <w:rPr>
                <w:lang w:val="de-DE"/>
              </w:rPr>
            </w:pPr>
            <w:r w:rsidRPr="000D3CFB">
              <w:rPr>
                <w:lang w:val="de-DE"/>
              </w:rPr>
              <w:t>5</w:t>
            </w:r>
          </w:p>
        </w:tc>
        <w:tc>
          <w:tcPr>
            <w:tcW w:w="0" w:type="auto"/>
            <w:vAlign w:val="center"/>
          </w:tcPr>
          <w:p w14:paraId="524269A6"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156C9B7C" w14:textId="77777777">
        <w:trPr>
          <w:cantSplit/>
          <w:jc w:val="center"/>
        </w:trPr>
        <w:tc>
          <w:tcPr>
            <w:tcW w:w="0" w:type="auto"/>
            <w:vAlign w:val="center"/>
          </w:tcPr>
          <w:p w14:paraId="04F86C88" w14:textId="77777777" w:rsidR="00FD7E8B" w:rsidRPr="000D3CFB" w:rsidRDefault="00FD7E8B" w:rsidP="00C15EE1">
            <w:pPr>
              <w:pStyle w:val="TAC"/>
              <w:rPr>
                <w:lang w:val="de-DE"/>
              </w:rPr>
            </w:pPr>
            <w:r w:rsidRPr="000D3CFB">
              <w:rPr>
                <w:lang w:val="de-DE"/>
              </w:rPr>
              <w:t>7 – 16</w:t>
            </w:r>
          </w:p>
        </w:tc>
        <w:tc>
          <w:tcPr>
            <w:tcW w:w="0" w:type="auto"/>
            <w:vAlign w:val="center"/>
          </w:tcPr>
          <w:p w14:paraId="49685C6C" w14:textId="77777777" w:rsidR="00FD7E8B" w:rsidRPr="000D3CFB" w:rsidRDefault="00FD7E8B" w:rsidP="00C15EE1">
            <w:pPr>
              <w:pStyle w:val="TAC"/>
              <w:rPr>
                <w:lang w:val="de-DE"/>
              </w:rPr>
            </w:pPr>
            <w:r w:rsidRPr="000D3CFB">
              <w:rPr>
                <w:lang w:val="de-DE"/>
              </w:rPr>
              <w:t>10</w:t>
            </w:r>
          </w:p>
        </w:tc>
        <w:tc>
          <w:tcPr>
            <w:tcW w:w="0" w:type="auto"/>
            <w:vAlign w:val="center"/>
          </w:tcPr>
          <w:p w14:paraId="43AE6BDB"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40A03D1B" w14:textId="77777777">
        <w:trPr>
          <w:cantSplit/>
          <w:jc w:val="center"/>
        </w:trPr>
        <w:tc>
          <w:tcPr>
            <w:tcW w:w="0" w:type="auto"/>
            <w:vAlign w:val="center"/>
          </w:tcPr>
          <w:p w14:paraId="02959F3F" w14:textId="77777777" w:rsidR="00FD7E8B" w:rsidRPr="000D3CFB" w:rsidRDefault="00FD7E8B" w:rsidP="00C15EE1">
            <w:pPr>
              <w:pStyle w:val="TAC"/>
              <w:rPr>
                <w:lang w:val="de-DE"/>
              </w:rPr>
            </w:pPr>
            <w:r w:rsidRPr="000D3CFB">
              <w:rPr>
                <w:lang w:val="de-DE"/>
              </w:rPr>
              <w:t>17 – 31</w:t>
            </w:r>
          </w:p>
        </w:tc>
        <w:tc>
          <w:tcPr>
            <w:tcW w:w="0" w:type="auto"/>
            <w:vAlign w:val="center"/>
          </w:tcPr>
          <w:p w14:paraId="410AD408" w14:textId="77777777" w:rsidR="00FD7E8B" w:rsidRPr="000D3CFB" w:rsidRDefault="00FD7E8B" w:rsidP="00C15EE1">
            <w:pPr>
              <w:pStyle w:val="TAC"/>
              <w:rPr>
                <w:lang w:val="de-DE"/>
              </w:rPr>
            </w:pPr>
            <w:r w:rsidRPr="000D3CFB">
              <w:t>reserved</w:t>
            </w:r>
          </w:p>
        </w:tc>
        <w:tc>
          <w:tcPr>
            <w:tcW w:w="0" w:type="auto"/>
            <w:vAlign w:val="center"/>
          </w:tcPr>
          <w:p w14:paraId="57750DD3" w14:textId="77777777" w:rsidR="00FD7E8B" w:rsidRPr="000D3CFB" w:rsidRDefault="00FD7E8B" w:rsidP="00C15EE1">
            <w:pPr>
              <w:pStyle w:val="TAC"/>
              <w:rPr>
                <w:lang w:val="de-DE"/>
              </w:rPr>
            </w:pPr>
            <w:r w:rsidRPr="000D3CFB">
              <w:t>reserved</w:t>
            </w:r>
          </w:p>
        </w:tc>
      </w:tr>
    </w:tbl>
    <w:p w14:paraId="5E550C66" w14:textId="77777777" w:rsidR="00FD7E8B" w:rsidRPr="000D3CFB" w:rsidRDefault="00FD7E8B" w:rsidP="00FD7E8B">
      <w:pPr>
        <w:rPr>
          <w:lang w:val="en-US"/>
        </w:rPr>
      </w:pPr>
    </w:p>
    <w:p w14:paraId="7FC98BDA"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14:anchorId="1B276784" wp14:editId="51BAF976">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0D00FACA" wp14:editId="79A1BF77">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5FDDF41" w14:textId="77777777">
        <w:trPr>
          <w:cantSplit/>
          <w:jc w:val="center"/>
        </w:trPr>
        <w:tc>
          <w:tcPr>
            <w:tcW w:w="0" w:type="auto"/>
            <w:shd w:val="clear" w:color="auto" w:fill="E0E0E0"/>
            <w:vAlign w:val="center"/>
          </w:tcPr>
          <w:p w14:paraId="7207327D"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28CED6"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4D3B3F40" wp14:editId="74F6606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D93B119"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2ADC32D2" wp14:editId="5C966426">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1B4189A" w14:textId="77777777">
        <w:trPr>
          <w:cantSplit/>
          <w:jc w:val="center"/>
        </w:trPr>
        <w:tc>
          <w:tcPr>
            <w:tcW w:w="0" w:type="auto"/>
            <w:vAlign w:val="center"/>
          </w:tcPr>
          <w:p w14:paraId="676A8BEA" w14:textId="77777777" w:rsidR="00FD7E8B" w:rsidRPr="000D3CFB" w:rsidRDefault="00FD7E8B" w:rsidP="00C15EE1">
            <w:pPr>
              <w:pStyle w:val="TAC"/>
              <w:rPr>
                <w:lang w:val="de-DE"/>
              </w:rPr>
            </w:pPr>
            <w:r w:rsidRPr="000D3CFB">
              <w:rPr>
                <w:lang w:val="de-DE"/>
              </w:rPr>
              <w:t>0</w:t>
            </w:r>
          </w:p>
        </w:tc>
        <w:tc>
          <w:tcPr>
            <w:tcW w:w="0" w:type="auto"/>
            <w:vAlign w:val="center"/>
          </w:tcPr>
          <w:p w14:paraId="7D867EE6" w14:textId="77777777" w:rsidR="00FD7E8B" w:rsidRPr="000D3CFB" w:rsidRDefault="002F66AE" w:rsidP="00C15EE1">
            <w:pPr>
              <w:pStyle w:val="TAC"/>
              <w:rPr>
                <w:lang w:val="de-DE"/>
              </w:rPr>
            </w:pPr>
            <w:r w:rsidRPr="000D3CFB">
              <w:rPr>
                <w:lang w:val="de-DE"/>
              </w:rPr>
              <w:t>reserved</w:t>
            </w:r>
          </w:p>
        </w:tc>
        <w:tc>
          <w:tcPr>
            <w:tcW w:w="0" w:type="auto"/>
            <w:vAlign w:val="center"/>
          </w:tcPr>
          <w:p w14:paraId="2BBF372A" w14:textId="77777777" w:rsidR="00FD7E8B" w:rsidRPr="000D3CFB" w:rsidRDefault="002F66AE" w:rsidP="00C15EE1">
            <w:pPr>
              <w:pStyle w:val="TAC"/>
              <w:rPr>
                <w:lang w:val="de-DE"/>
              </w:rPr>
            </w:pPr>
            <w:r w:rsidRPr="000D3CFB">
              <w:rPr>
                <w:lang w:val="de-DE"/>
              </w:rPr>
              <w:t>reserved</w:t>
            </w:r>
          </w:p>
        </w:tc>
      </w:tr>
      <w:tr w:rsidR="00FD7E8B" w:rsidRPr="000D3CFB" w14:paraId="2E187136" w14:textId="77777777">
        <w:trPr>
          <w:cantSplit/>
          <w:jc w:val="center"/>
        </w:trPr>
        <w:tc>
          <w:tcPr>
            <w:tcW w:w="0" w:type="auto"/>
            <w:vAlign w:val="center"/>
          </w:tcPr>
          <w:p w14:paraId="5520BDAF" w14:textId="77777777" w:rsidR="00FD7E8B" w:rsidRPr="000D3CFB" w:rsidRDefault="00FD7E8B" w:rsidP="00C15EE1">
            <w:pPr>
              <w:pStyle w:val="TAC"/>
              <w:rPr>
                <w:lang w:val="de-DE"/>
              </w:rPr>
            </w:pPr>
            <w:r w:rsidRPr="000D3CFB">
              <w:rPr>
                <w:lang w:val="de-DE"/>
              </w:rPr>
              <w:t>1</w:t>
            </w:r>
          </w:p>
        </w:tc>
        <w:tc>
          <w:tcPr>
            <w:tcW w:w="0" w:type="auto"/>
            <w:vAlign w:val="center"/>
          </w:tcPr>
          <w:p w14:paraId="6419D86F" w14:textId="77777777" w:rsidR="00FD7E8B" w:rsidRPr="000D3CFB" w:rsidRDefault="00FD7E8B" w:rsidP="00C15EE1">
            <w:pPr>
              <w:pStyle w:val="TAC"/>
              <w:rPr>
                <w:lang w:val="de-DE"/>
              </w:rPr>
            </w:pPr>
            <w:r w:rsidRPr="000D3CFB">
              <w:rPr>
                <w:lang w:val="de-DE"/>
              </w:rPr>
              <w:t>2</w:t>
            </w:r>
          </w:p>
        </w:tc>
        <w:tc>
          <w:tcPr>
            <w:tcW w:w="0" w:type="auto"/>
            <w:vAlign w:val="center"/>
          </w:tcPr>
          <w:p w14:paraId="4E910FD0" w14:textId="77777777" w:rsidR="00FD7E8B" w:rsidRPr="000D3CFB" w:rsidRDefault="00FD7E8B" w:rsidP="00C15EE1">
            <w:pPr>
              <w:pStyle w:val="TAC"/>
              <w:rPr>
                <w:lang w:val="de-DE"/>
              </w:rPr>
            </w:pPr>
            <w:r w:rsidRPr="000D3CFB">
              <w:rPr>
                <w:lang w:val="de-DE"/>
              </w:rPr>
              <w:t>0, 2</w:t>
            </w:r>
          </w:p>
        </w:tc>
      </w:tr>
      <w:tr w:rsidR="00FD7E8B" w:rsidRPr="000D3CFB" w14:paraId="06D2283D" w14:textId="77777777">
        <w:trPr>
          <w:cantSplit/>
          <w:jc w:val="center"/>
        </w:trPr>
        <w:tc>
          <w:tcPr>
            <w:tcW w:w="0" w:type="auto"/>
            <w:vAlign w:val="center"/>
          </w:tcPr>
          <w:p w14:paraId="7ABBE580" w14:textId="77777777" w:rsidR="00FD7E8B" w:rsidRPr="000D3CFB" w:rsidRDefault="00FD7E8B" w:rsidP="00C15EE1">
            <w:pPr>
              <w:pStyle w:val="TAC"/>
              <w:rPr>
                <w:lang w:val="de-DE"/>
              </w:rPr>
            </w:pPr>
            <w:r w:rsidRPr="000D3CFB">
              <w:rPr>
                <w:lang w:val="de-DE"/>
              </w:rPr>
              <w:t>2</w:t>
            </w:r>
          </w:p>
        </w:tc>
        <w:tc>
          <w:tcPr>
            <w:tcW w:w="0" w:type="auto"/>
            <w:vAlign w:val="center"/>
          </w:tcPr>
          <w:p w14:paraId="15606B3F" w14:textId="77777777" w:rsidR="00FD7E8B" w:rsidRPr="000D3CFB" w:rsidRDefault="00FD7E8B" w:rsidP="00C15EE1">
            <w:pPr>
              <w:pStyle w:val="TAC"/>
              <w:rPr>
                <w:lang w:val="de-DE"/>
              </w:rPr>
            </w:pPr>
            <w:r w:rsidRPr="000D3CFB">
              <w:rPr>
                <w:lang w:val="de-DE"/>
              </w:rPr>
              <w:t>2</w:t>
            </w:r>
          </w:p>
        </w:tc>
        <w:tc>
          <w:tcPr>
            <w:tcW w:w="0" w:type="auto"/>
            <w:vAlign w:val="center"/>
          </w:tcPr>
          <w:p w14:paraId="2EFEFA39" w14:textId="77777777" w:rsidR="00FD7E8B" w:rsidRPr="000D3CFB" w:rsidRDefault="00FD7E8B" w:rsidP="00C15EE1">
            <w:pPr>
              <w:pStyle w:val="TAC"/>
              <w:rPr>
                <w:lang w:val="de-DE"/>
              </w:rPr>
            </w:pPr>
            <w:r w:rsidRPr="000D3CFB">
              <w:rPr>
                <w:lang w:val="de-DE"/>
              </w:rPr>
              <w:t>1, 2</w:t>
            </w:r>
          </w:p>
        </w:tc>
      </w:tr>
      <w:tr w:rsidR="00FD7E8B" w:rsidRPr="000D3CFB" w14:paraId="0B647B85" w14:textId="77777777">
        <w:trPr>
          <w:cantSplit/>
          <w:jc w:val="center"/>
        </w:trPr>
        <w:tc>
          <w:tcPr>
            <w:tcW w:w="0" w:type="auto"/>
            <w:vAlign w:val="center"/>
          </w:tcPr>
          <w:p w14:paraId="475E633B" w14:textId="77777777" w:rsidR="00FD7E8B" w:rsidRPr="000D3CFB" w:rsidRDefault="00FD7E8B" w:rsidP="00C15EE1">
            <w:pPr>
              <w:pStyle w:val="TAC"/>
              <w:rPr>
                <w:lang w:val="de-DE"/>
              </w:rPr>
            </w:pPr>
            <w:r w:rsidRPr="000D3CFB">
              <w:rPr>
                <w:lang w:val="de-DE"/>
              </w:rPr>
              <w:t>3</w:t>
            </w:r>
          </w:p>
        </w:tc>
        <w:tc>
          <w:tcPr>
            <w:tcW w:w="0" w:type="auto"/>
            <w:vAlign w:val="center"/>
          </w:tcPr>
          <w:p w14:paraId="0B11BBAF" w14:textId="77777777" w:rsidR="00FD7E8B" w:rsidRPr="000D3CFB" w:rsidRDefault="00FD7E8B" w:rsidP="00C15EE1">
            <w:pPr>
              <w:pStyle w:val="TAC"/>
              <w:rPr>
                <w:lang w:val="de-DE"/>
              </w:rPr>
            </w:pPr>
            <w:r w:rsidRPr="000D3CFB">
              <w:rPr>
                <w:lang w:val="de-DE"/>
              </w:rPr>
              <w:t>2</w:t>
            </w:r>
          </w:p>
        </w:tc>
        <w:tc>
          <w:tcPr>
            <w:tcW w:w="0" w:type="auto"/>
            <w:vAlign w:val="center"/>
          </w:tcPr>
          <w:p w14:paraId="4259D59B" w14:textId="77777777" w:rsidR="00FD7E8B" w:rsidRPr="000D3CFB" w:rsidRDefault="00FD7E8B" w:rsidP="00C15EE1">
            <w:pPr>
              <w:pStyle w:val="TAC"/>
              <w:rPr>
                <w:lang w:val="de-DE"/>
              </w:rPr>
            </w:pPr>
            <w:r w:rsidRPr="000D3CFB">
              <w:rPr>
                <w:lang w:val="de-DE"/>
              </w:rPr>
              <w:t>0, 3</w:t>
            </w:r>
          </w:p>
        </w:tc>
      </w:tr>
      <w:tr w:rsidR="00FD7E8B" w:rsidRPr="000D3CFB" w14:paraId="53A1BF16" w14:textId="77777777">
        <w:trPr>
          <w:cantSplit/>
          <w:jc w:val="center"/>
        </w:trPr>
        <w:tc>
          <w:tcPr>
            <w:tcW w:w="0" w:type="auto"/>
            <w:vAlign w:val="center"/>
          </w:tcPr>
          <w:p w14:paraId="28E3597C" w14:textId="77777777" w:rsidR="00FD7E8B" w:rsidRPr="000D3CFB" w:rsidRDefault="00FD7E8B" w:rsidP="00C15EE1">
            <w:pPr>
              <w:pStyle w:val="TAC"/>
              <w:rPr>
                <w:lang w:val="de-DE"/>
              </w:rPr>
            </w:pPr>
            <w:r w:rsidRPr="000D3CFB">
              <w:rPr>
                <w:lang w:val="de-DE"/>
              </w:rPr>
              <w:t>4</w:t>
            </w:r>
          </w:p>
        </w:tc>
        <w:tc>
          <w:tcPr>
            <w:tcW w:w="0" w:type="auto"/>
            <w:vAlign w:val="center"/>
          </w:tcPr>
          <w:p w14:paraId="34ECBE6B" w14:textId="77777777" w:rsidR="00FD7E8B" w:rsidRPr="000D3CFB" w:rsidRDefault="00FD7E8B" w:rsidP="00C15EE1">
            <w:pPr>
              <w:pStyle w:val="TAC"/>
              <w:rPr>
                <w:lang w:val="de-DE"/>
              </w:rPr>
            </w:pPr>
            <w:r w:rsidRPr="000D3CFB">
              <w:rPr>
                <w:lang w:val="de-DE"/>
              </w:rPr>
              <w:t>2</w:t>
            </w:r>
          </w:p>
        </w:tc>
        <w:tc>
          <w:tcPr>
            <w:tcW w:w="0" w:type="auto"/>
            <w:vAlign w:val="center"/>
          </w:tcPr>
          <w:p w14:paraId="7951D693" w14:textId="77777777" w:rsidR="00FD7E8B" w:rsidRPr="000D3CFB" w:rsidRDefault="00FD7E8B" w:rsidP="00C15EE1">
            <w:pPr>
              <w:pStyle w:val="TAC"/>
              <w:rPr>
                <w:lang w:val="de-DE"/>
              </w:rPr>
            </w:pPr>
            <w:r w:rsidRPr="000D3CFB">
              <w:rPr>
                <w:lang w:val="de-DE"/>
              </w:rPr>
              <w:t>1, 3</w:t>
            </w:r>
          </w:p>
        </w:tc>
      </w:tr>
      <w:tr w:rsidR="00FD7E8B" w:rsidRPr="000D3CFB" w14:paraId="46248DE1" w14:textId="77777777">
        <w:trPr>
          <w:cantSplit/>
          <w:jc w:val="center"/>
        </w:trPr>
        <w:tc>
          <w:tcPr>
            <w:tcW w:w="0" w:type="auto"/>
            <w:vAlign w:val="center"/>
          </w:tcPr>
          <w:p w14:paraId="7F2C883A" w14:textId="77777777" w:rsidR="00FD7E8B" w:rsidRPr="000D3CFB" w:rsidRDefault="00FD7E8B" w:rsidP="00C15EE1">
            <w:pPr>
              <w:pStyle w:val="TAC"/>
              <w:rPr>
                <w:lang w:val="de-DE"/>
              </w:rPr>
            </w:pPr>
            <w:r w:rsidRPr="000D3CFB">
              <w:rPr>
                <w:lang w:val="de-DE"/>
              </w:rPr>
              <w:t>5</w:t>
            </w:r>
          </w:p>
        </w:tc>
        <w:tc>
          <w:tcPr>
            <w:tcW w:w="0" w:type="auto"/>
            <w:vAlign w:val="center"/>
          </w:tcPr>
          <w:p w14:paraId="6A732615" w14:textId="77777777" w:rsidR="00FD7E8B" w:rsidRPr="000D3CFB" w:rsidRDefault="00FD7E8B" w:rsidP="00C15EE1">
            <w:pPr>
              <w:pStyle w:val="TAC"/>
              <w:rPr>
                <w:lang w:val="de-DE"/>
              </w:rPr>
            </w:pPr>
            <w:r w:rsidRPr="000D3CFB">
              <w:rPr>
                <w:lang w:val="de-DE"/>
              </w:rPr>
              <w:t>2</w:t>
            </w:r>
          </w:p>
        </w:tc>
        <w:tc>
          <w:tcPr>
            <w:tcW w:w="0" w:type="auto"/>
            <w:vAlign w:val="center"/>
          </w:tcPr>
          <w:p w14:paraId="5E88EE23" w14:textId="77777777" w:rsidR="00FD7E8B" w:rsidRPr="000D3CFB" w:rsidRDefault="00FD7E8B" w:rsidP="00C15EE1">
            <w:pPr>
              <w:pStyle w:val="TAC"/>
              <w:rPr>
                <w:lang w:val="de-DE"/>
              </w:rPr>
            </w:pPr>
            <w:r w:rsidRPr="000D3CFB">
              <w:rPr>
                <w:lang w:val="de-DE"/>
              </w:rPr>
              <w:t>0, 4</w:t>
            </w:r>
          </w:p>
        </w:tc>
      </w:tr>
      <w:tr w:rsidR="00FD7E8B" w:rsidRPr="000D3CFB" w14:paraId="46A0404E" w14:textId="77777777">
        <w:trPr>
          <w:cantSplit/>
          <w:jc w:val="center"/>
        </w:trPr>
        <w:tc>
          <w:tcPr>
            <w:tcW w:w="0" w:type="auto"/>
            <w:vAlign w:val="center"/>
          </w:tcPr>
          <w:p w14:paraId="0363D06D" w14:textId="77777777" w:rsidR="00FD7E8B" w:rsidRPr="000D3CFB" w:rsidRDefault="00FD7E8B" w:rsidP="00C15EE1">
            <w:pPr>
              <w:pStyle w:val="TAC"/>
              <w:rPr>
                <w:lang w:val="de-DE"/>
              </w:rPr>
            </w:pPr>
            <w:r w:rsidRPr="000D3CFB">
              <w:rPr>
                <w:lang w:val="de-DE"/>
              </w:rPr>
              <w:t>6</w:t>
            </w:r>
          </w:p>
        </w:tc>
        <w:tc>
          <w:tcPr>
            <w:tcW w:w="0" w:type="auto"/>
            <w:vAlign w:val="center"/>
          </w:tcPr>
          <w:p w14:paraId="273F975A" w14:textId="77777777" w:rsidR="00FD7E8B" w:rsidRPr="000D3CFB" w:rsidRDefault="00FD7E8B" w:rsidP="00C15EE1">
            <w:pPr>
              <w:pStyle w:val="TAC"/>
              <w:rPr>
                <w:lang w:val="de-DE"/>
              </w:rPr>
            </w:pPr>
            <w:r w:rsidRPr="000D3CFB">
              <w:rPr>
                <w:lang w:val="de-DE"/>
              </w:rPr>
              <w:t>2</w:t>
            </w:r>
          </w:p>
        </w:tc>
        <w:tc>
          <w:tcPr>
            <w:tcW w:w="0" w:type="auto"/>
            <w:vAlign w:val="center"/>
          </w:tcPr>
          <w:p w14:paraId="4D9E228C" w14:textId="77777777" w:rsidR="00FD7E8B" w:rsidRPr="000D3CFB" w:rsidRDefault="00FD7E8B" w:rsidP="00C15EE1">
            <w:pPr>
              <w:pStyle w:val="TAC"/>
              <w:rPr>
                <w:lang w:val="de-DE"/>
              </w:rPr>
            </w:pPr>
            <w:r w:rsidRPr="000D3CFB">
              <w:rPr>
                <w:lang w:val="de-DE"/>
              </w:rPr>
              <w:t>1, 4</w:t>
            </w:r>
          </w:p>
        </w:tc>
      </w:tr>
      <w:tr w:rsidR="00FD7E8B" w:rsidRPr="000D3CFB" w14:paraId="496A278C" w14:textId="77777777">
        <w:trPr>
          <w:cantSplit/>
          <w:jc w:val="center"/>
        </w:trPr>
        <w:tc>
          <w:tcPr>
            <w:tcW w:w="0" w:type="auto"/>
            <w:vAlign w:val="center"/>
          </w:tcPr>
          <w:p w14:paraId="0CCFDC50" w14:textId="77777777" w:rsidR="00FD7E8B" w:rsidRPr="000D3CFB" w:rsidRDefault="00FD7E8B" w:rsidP="00C15EE1">
            <w:pPr>
              <w:pStyle w:val="TAC"/>
              <w:rPr>
                <w:lang w:val="de-DE"/>
              </w:rPr>
            </w:pPr>
            <w:r w:rsidRPr="000D3CFB">
              <w:rPr>
                <w:lang w:val="de-DE"/>
              </w:rPr>
              <w:t>7</w:t>
            </w:r>
          </w:p>
        </w:tc>
        <w:tc>
          <w:tcPr>
            <w:tcW w:w="0" w:type="auto"/>
            <w:vAlign w:val="center"/>
          </w:tcPr>
          <w:p w14:paraId="1D4392BA" w14:textId="77777777" w:rsidR="00FD7E8B" w:rsidRPr="000D3CFB" w:rsidRDefault="00FD7E8B" w:rsidP="00C15EE1">
            <w:pPr>
              <w:pStyle w:val="TAC"/>
              <w:rPr>
                <w:lang w:val="de-DE"/>
              </w:rPr>
            </w:pPr>
            <w:r w:rsidRPr="000D3CFB">
              <w:rPr>
                <w:lang w:val="de-DE"/>
              </w:rPr>
              <w:t>2</w:t>
            </w:r>
          </w:p>
        </w:tc>
        <w:tc>
          <w:tcPr>
            <w:tcW w:w="0" w:type="auto"/>
            <w:vAlign w:val="center"/>
          </w:tcPr>
          <w:p w14:paraId="44609CBF" w14:textId="77777777" w:rsidR="00FD7E8B" w:rsidRPr="000D3CFB" w:rsidRDefault="00FD7E8B" w:rsidP="00C15EE1">
            <w:pPr>
              <w:pStyle w:val="TAC"/>
              <w:rPr>
                <w:lang w:val="de-DE"/>
              </w:rPr>
            </w:pPr>
            <w:r w:rsidRPr="000D3CFB">
              <w:rPr>
                <w:lang w:val="de-DE"/>
              </w:rPr>
              <w:t>2, 3</w:t>
            </w:r>
          </w:p>
        </w:tc>
      </w:tr>
      <w:tr w:rsidR="00FD7E8B" w:rsidRPr="000D3CFB" w14:paraId="46B11D7D" w14:textId="77777777">
        <w:trPr>
          <w:cantSplit/>
          <w:jc w:val="center"/>
        </w:trPr>
        <w:tc>
          <w:tcPr>
            <w:tcW w:w="0" w:type="auto"/>
            <w:vAlign w:val="center"/>
          </w:tcPr>
          <w:p w14:paraId="087C0FBD" w14:textId="77777777" w:rsidR="00FD7E8B" w:rsidRPr="000D3CFB" w:rsidRDefault="00FD7E8B" w:rsidP="00C15EE1">
            <w:pPr>
              <w:pStyle w:val="TAC"/>
              <w:rPr>
                <w:lang w:val="de-DE"/>
              </w:rPr>
            </w:pPr>
            <w:r w:rsidRPr="000D3CFB">
              <w:rPr>
                <w:lang w:val="de-DE"/>
              </w:rPr>
              <w:t>8</w:t>
            </w:r>
          </w:p>
        </w:tc>
        <w:tc>
          <w:tcPr>
            <w:tcW w:w="0" w:type="auto"/>
            <w:vAlign w:val="center"/>
          </w:tcPr>
          <w:p w14:paraId="1A746C07" w14:textId="77777777" w:rsidR="00FD7E8B" w:rsidRPr="000D3CFB" w:rsidRDefault="00FD7E8B" w:rsidP="00C15EE1">
            <w:pPr>
              <w:pStyle w:val="TAC"/>
              <w:rPr>
                <w:lang w:val="de-DE"/>
              </w:rPr>
            </w:pPr>
            <w:r w:rsidRPr="000D3CFB">
              <w:rPr>
                <w:lang w:val="de-DE"/>
              </w:rPr>
              <w:t>2</w:t>
            </w:r>
          </w:p>
        </w:tc>
        <w:tc>
          <w:tcPr>
            <w:tcW w:w="0" w:type="auto"/>
            <w:vAlign w:val="center"/>
          </w:tcPr>
          <w:p w14:paraId="7F60FC04" w14:textId="77777777" w:rsidR="00FD7E8B" w:rsidRPr="000D3CFB" w:rsidRDefault="00FD7E8B" w:rsidP="00C15EE1">
            <w:pPr>
              <w:pStyle w:val="TAC"/>
              <w:rPr>
                <w:lang w:val="de-DE"/>
              </w:rPr>
            </w:pPr>
            <w:r w:rsidRPr="000D3CFB">
              <w:rPr>
                <w:lang w:val="de-DE"/>
              </w:rPr>
              <w:t>2, 4</w:t>
            </w:r>
          </w:p>
        </w:tc>
      </w:tr>
      <w:tr w:rsidR="00FD7E8B" w:rsidRPr="000D3CFB" w14:paraId="1A37920B" w14:textId="77777777">
        <w:trPr>
          <w:cantSplit/>
          <w:jc w:val="center"/>
        </w:trPr>
        <w:tc>
          <w:tcPr>
            <w:tcW w:w="0" w:type="auto"/>
            <w:vAlign w:val="center"/>
          </w:tcPr>
          <w:p w14:paraId="13C51DF4" w14:textId="77777777" w:rsidR="00FD7E8B" w:rsidRPr="000D3CFB" w:rsidRDefault="00FD7E8B" w:rsidP="00C15EE1">
            <w:pPr>
              <w:pStyle w:val="TAC"/>
              <w:rPr>
                <w:lang w:val="de-DE"/>
              </w:rPr>
            </w:pPr>
            <w:r w:rsidRPr="000D3CFB">
              <w:rPr>
                <w:lang w:val="de-DE"/>
              </w:rPr>
              <w:t>9</w:t>
            </w:r>
          </w:p>
        </w:tc>
        <w:tc>
          <w:tcPr>
            <w:tcW w:w="0" w:type="auto"/>
            <w:vAlign w:val="center"/>
          </w:tcPr>
          <w:p w14:paraId="0C1ACF71" w14:textId="77777777" w:rsidR="00FD7E8B" w:rsidRPr="000D3CFB" w:rsidRDefault="00FD7E8B" w:rsidP="00C15EE1">
            <w:pPr>
              <w:pStyle w:val="TAC"/>
              <w:rPr>
                <w:lang w:val="de-DE"/>
              </w:rPr>
            </w:pPr>
            <w:r w:rsidRPr="000D3CFB">
              <w:rPr>
                <w:lang w:val="de-DE"/>
              </w:rPr>
              <w:t>2</w:t>
            </w:r>
          </w:p>
        </w:tc>
        <w:tc>
          <w:tcPr>
            <w:tcW w:w="0" w:type="auto"/>
            <w:vAlign w:val="center"/>
          </w:tcPr>
          <w:p w14:paraId="7B94E58F" w14:textId="77777777" w:rsidR="00FD7E8B" w:rsidRPr="000D3CFB" w:rsidRDefault="00FD7E8B" w:rsidP="00C15EE1">
            <w:pPr>
              <w:pStyle w:val="TAC"/>
              <w:rPr>
                <w:lang w:val="de-DE"/>
              </w:rPr>
            </w:pPr>
            <w:r w:rsidRPr="000D3CFB">
              <w:rPr>
                <w:lang w:val="de-DE"/>
              </w:rPr>
              <w:t>3, 4</w:t>
            </w:r>
          </w:p>
        </w:tc>
      </w:tr>
      <w:tr w:rsidR="00FD7E8B" w:rsidRPr="000D3CFB" w14:paraId="0132B4F8" w14:textId="77777777">
        <w:trPr>
          <w:cantSplit/>
          <w:jc w:val="center"/>
        </w:trPr>
        <w:tc>
          <w:tcPr>
            <w:tcW w:w="0" w:type="auto"/>
            <w:vAlign w:val="center"/>
          </w:tcPr>
          <w:p w14:paraId="60EA6378" w14:textId="77777777" w:rsidR="00FD7E8B" w:rsidRPr="000D3CFB" w:rsidRDefault="00FD7E8B" w:rsidP="00C15EE1">
            <w:pPr>
              <w:pStyle w:val="TAC"/>
              <w:rPr>
                <w:lang w:val="de-DE"/>
              </w:rPr>
            </w:pPr>
            <w:r w:rsidRPr="000D3CFB">
              <w:rPr>
                <w:lang w:val="de-DE"/>
              </w:rPr>
              <w:t>10 – 14</w:t>
            </w:r>
          </w:p>
        </w:tc>
        <w:tc>
          <w:tcPr>
            <w:tcW w:w="0" w:type="auto"/>
            <w:vAlign w:val="center"/>
          </w:tcPr>
          <w:p w14:paraId="1AF6EAA2" w14:textId="77777777" w:rsidR="00FD7E8B" w:rsidRPr="000D3CFB" w:rsidRDefault="00FD7E8B" w:rsidP="00C15EE1">
            <w:pPr>
              <w:pStyle w:val="TAC"/>
              <w:rPr>
                <w:lang w:val="de-DE"/>
              </w:rPr>
            </w:pPr>
            <w:r w:rsidRPr="000D3CFB">
              <w:rPr>
                <w:lang w:val="de-DE"/>
              </w:rPr>
              <w:t>5</w:t>
            </w:r>
          </w:p>
        </w:tc>
        <w:tc>
          <w:tcPr>
            <w:tcW w:w="0" w:type="auto"/>
            <w:vAlign w:val="center"/>
          </w:tcPr>
          <w:p w14:paraId="0D93FBE2"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4115E97B" w14:textId="77777777">
        <w:trPr>
          <w:cantSplit/>
          <w:jc w:val="center"/>
        </w:trPr>
        <w:tc>
          <w:tcPr>
            <w:tcW w:w="0" w:type="auto"/>
            <w:vAlign w:val="center"/>
          </w:tcPr>
          <w:p w14:paraId="1155337C" w14:textId="77777777" w:rsidR="00FD7E8B" w:rsidRPr="000D3CFB" w:rsidRDefault="00FD7E8B" w:rsidP="00C15EE1">
            <w:pPr>
              <w:pStyle w:val="TAC"/>
              <w:rPr>
                <w:lang w:val="de-DE"/>
              </w:rPr>
            </w:pPr>
            <w:r w:rsidRPr="000D3CFB">
              <w:rPr>
                <w:lang w:val="de-DE"/>
              </w:rPr>
              <w:t>15 – 24</w:t>
            </w:r>
          </w:p>
        </w:tc>
        <w:tc>
          <w:tcPr>
            <w:tcW w:w="0" w:type="auto"/>
            <w:vAlign w:val="center"/>
          </w:tcPr>
          <w:p w14:paraId="0CA4E807" w14:textId="77777777" w:rsidR="00FD7E8B" w:rsidRPr="000D3CFB" w:rsidRDefault="00FD7E8B" w:rsidP="00C15EE1">
            <w:pPr>
              <w:pStyle w:val="TAC"/>
              <w:rPr>
                <w:lang w:val="de-DE"/>
              </w:rPr>
            </w:pPr>
            <w:r w:rsidRPr="000D3CFB">
              <w:rPr>
                <w:lang w:val="de-DE"/>
              </w:rPr>
              <w:t>10</w:t>
            </w:r>
          </w:p>
        </w:tc>
        <w:tc>
          <w:tcPr>
            <w:tcW w:w="0" w:type="auto"/>
            <w:vAlign w:val="center"/>
          </w:tcPr>
          <w:p w14:paraId="2D661A91"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411BFD63" w14:textId="77777777">
        <w:trPr>
          <w:cantSplit/>
          <w:jc w:val="center"/>
        </w:trPr>
        <w:tc>
          <w:tcPr>
            <w:tcW w:w="0" w:type="auto"/>
            <w:vAlign w:val="center"/>
          </w:tcPr>
          <w:p w14:paraId="00AAE9BE" w14:textId="77777777" w:rsidR="00FD7E8B" w:rsidRPr="000D3CFB" w:rsidRDefault="00FD7E8B" w:rsidP="00C15EE1">
            <w:pPr>
              <w:pStyle w:val="TAC"/>
              <w:rPr>
                <w:lang w:val="de-DE"/>
              </w:rPr>
            </w:pPr>
            <w:r w:rsidRPr="000D3CFB">
              <w:rPr>
                <w:lang w:val="de-DE"/>
              </w:rPr>
              <w:t>25 – 31</w:t>
            </w:r>
          </w:p>
        </w:tc>
        <w:tc>
          <w:tcPr>
            <w:tcW w:w="0" w:type="auto"/>
            <w:vAlign w:val="center"/>
          </w:tcPr>
          <w:p w14:paraId="37D5D5EC" w14:textId="77777777" w:rsidR="00FD7E8B" w:rsidRPr="000D3CFB" w:rsidRDefault="00FD7E8B" w:rsidP="00C15EE1">
            <w:pPr>
              <w:pStyle w:val="TAC"/>
              <w:rPr>
                <w:lang w:val="de-DE"/>
              </w:rPr>
            </w:pPr>
            <w:r w:rsidRPr="000D3CFB">
              <w:t>reserved</w:t>
            </w:r>
          </w:p>
        </w:tc>
        <w:tc>
          <w:tcPr>
            <w:tcW w:w="0" w:type="auto"/>
            <w:vAlign w:val="center"/>
          </w:tcPr>
          <w:p w14:paraId="217C858C" w14:textId="77777777" w:rsidR="00FD7E8B" w:rsidRPr="000D3CFB" w:rsidRDefault="00FD7E8B" w:rsidP="00C15EE1">
            <w:pPr>
              <w:pStyle w:val="TAC"/>
              <w:rPr>
                <w:lang w:val="de-DE"/>
              </w:rPr>
            </w:pPr>
            <w:r w:rsidRPr="000D3CFB">
              <w:t>reserved</w:t>
            </w:r>
          </w:p>
        </w:tc>
      </w:tr>
    </w:tbl>
    <w:p w14:paraId="69D49B46" w14:textId="77777777" w:rsidR="00FD7E8B" w:rsidRPr="000D3CFB" w:rsidRDefault="00FD7E8B">
      <w:pPr>
        <w:rPr>
          <w:lang w:val="en-US"/>
        </w:rPr>
      </w:pPr>
    </w:p>
    <w:p w14:paraId="1C55C43E"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108CF90C" wp14:editId="0B3B02C6">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3BDBB40E" w14:textId="77777777" w:rsidTr="00CD70F7">
        <w:trPr>
          <w:cantSplit/>
          <w:jc w:val="center"/>
        </w:trPr>
        <w:tc>
          <w:tcPr>
            <w:tcW w:w="0" w:type="auto"/>
            <w:vMerge w:val="restart"/>
            <w:shd w:val="clear" w:color="auto" w:fill="E0E0E0"/>
            <w:vAlign w:val="center"/>
          </w:tcPr>
          <w:p w14:paraId="21564303" w14:textId="77777777" w:rsidR="004E7F1E" w:rsidRPr="000D3CFB" w:rsidRDefault="004E7F1E" w:rsidP="00CD70F7">
            <w:pPr>
              <w:pStyle w:val="TAH"/>
              <w:rPr>
                <w:lang w:eastAsia="en-US"/>
              </w:rPr>
            </w:pPr>
          </w:p>
        </w:tc>
        <w:tc>
          <w:tcPr>
            <w:tcW w:w="0" w:type="auto"/>
            <w:gridSpan w:val="16"/>
            <w:shd w:val="clear" w:color="auto" w:fill="E0E0E0"/>
          </w:tcPr>
          <w:p w14:paraId="05557E52"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19CBC999" w14:textId="77777777" w:rsidTr="00CD70F7">
        <w:trPr>
          <w:cantSplit/>
          <w:jc w:val="center"/>
        </w:trPr>
        <w:tc>
          <w:tcPr>
            <w:tcW w:w="0" w:type="auto"/>
            <w:vMerge/>
            <w:shd w:val="clear" w:color="auto" w:fill="E0E0E0"/>
            <w:vAlign w:val="center"/>
          </w:tcPr>
          <w:p w14:paraId="769753A0" w14:textId="77777777" w:rsidR="004E7F1E" w:rsidRPr="000D3CFB" w:rsidRDefault="004E7F1E" w:rsidP="00CD70F7">
            <w:pPr>
              <w:pStyle w:val="TAH"/>
              <w:rPr>
                <w:lang w:eastAsia="en-US"/>
              </w:rPr>
            </w:pPr>
          </w:p>
        </w:tc>
        <w:tc>
          <w:tcPr>
            <w:tcW w:w="0" w:type="auto"/>
            <w:vMerge w:val="restart"/>
            <w:shd w:val="clear" w:color="auto" w:fill="E0E0E0"/>
          </w:tcPr>
          <w:p w14:paraId="26701976"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358D92EB"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134A0D0D"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1AE370BC"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22689AF0"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220CBD56"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5DC83F0B"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662768AD"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10E7B354"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23D7685F" w14:textId="77777777" w:rsidR="004E7F1E" w:rsidRPr="000D3CFB" w:rsidRDefault="004E7F1E" w:rsidP="00CD70F7">
            <w:pPr>
              <w:pStyle w:val="TAH"/>
              <w:rPr>
                <w:lang w:eastAsia="en-US"/>
              </w:rPr>
            </w:pPr>
            <w:r w:rsidRPr="000D3CFB">
              <w:rPr>
                <w:lang w:eastAsia="en-US"/>
              </w:rPr>
              <w:t>9</w:t>
            </w:r>
          </w:p>
        </w:tc>
      </w:tr>
      <w:tr w:rsidR="004E7F1E" w:rsidRPr="000D3CFB" w14:paraId="39D28CE8" w14:textId="77777777" w:rsidTr="00CD70F7">
        <w:trPr>
          <w:cantSplit/>
          <w:jc w:val="center"/>
        </w:trPr>
        <w:tc>
          <w:tcPr>
            <w:tcW w:w="0" w:type="auto"/>
            <w:vMerge/>
            <w:tcBorders>
              <w:bottom w:val="single" w:sz="4" w:space="0" w:color="auto"/>
            </w:tcBorders>
            <w:vAlign w:val="center"/>
          </w:tcPr>
          <w:p w14:paraId="3A01B831"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6F03FFD2"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077A1B32"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72720309"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1AEB611D"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52F95E4A"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43A3250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4D0902D"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3037FA3F"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E880BF0"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43EFA35"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F11C58E"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57D4ADA1"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1515D98D"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0247A475"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117CD2C1"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7CADFD12" w14:textId="77777777" w:rsidR="004E7F1E" w:rsidRPr="000D3CFB" w:rsidRDefault="004E7F1E" w:rsidP="00CD70F7">
            <w:pPr>
              <w:pStyle w:val="TAH"/>
              <w:rPr>
                <w:lang w:eastAsia="en-US"/>
              </w:rPr>
            </w:pPr>
          </w:p>
        </w:tc>
      </w:tr>
      <w:tr w:rsidR="004E7F1E" w:rsidRPr="000D3CFB" w14:paraId="6EDCCDA7" w14:textId="77777777" w:rsidTr="00CD70F7">
        <w:trPr>
          <w:cantSplit/>
          <w:jc w:val="center"/>
        </w:trPr>
        <w:tc>
          <w:tcPr>
            <w:tcW w:w="0" w:type="auto"/>
            <w:shd w:val="clear" w:color="auto" w:fill="auto"/>
            <w:vAlign w:val="center"/>
          </w:tcPr>
          <w:p w14:paraId="5D747360" w14:textId="77777777" w:rsidR="004E7F1E" w:rsidRPr="000D3CFB" w:rsidRDefault="00664FED" w:rsidP="00CD70F7">
            <w:pPr>
              <w:pStyle w:val="TAH"/>
              <w:jc w:val="left"/>
              <w:rPr>
                <w:lang w:eastAsia="en-US"/>
              </w:rPr>
            </w:pPr>
            <w:r w:rsidRPr="000D3CFB">
              <w:rPr>
                <w:noProof/>
                <w:position w:val="-12"/>
              </w:rPr>
              <w:drawing>
                <wp:inline distT="0" distB="0" distL="0" distR="0" wp14:anchorId="71E62F5B" wp14:editId="26B3B69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577B1492" w14:textId="77777777" w:rsidR="004E7F1E" w:rsidRPr="000D3CFB" w:rsidRDefault="004E7F1E" w:rsidP="00CD70F7">
            <w:pPr>
              <w:pStyle w:val="TAC"/>
              <w:rPr>
                <w:lang w:eastAsia="en-US"/>
              </w:rPr>
            </w:pPr>
          </w:p>
        </w:tc>
        <w:tc>
          <w:tcPr>
            <w:tcW w:w="0" w:type="auto"/>
            <w:shd w:val="clear" w:color="auto" w:fill="auto"/>
            <w:vAlign w:val="center"/>
          </w:tcPr>
          <w:p w14:paraId="27D1180E"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1B94A3F6" w14:textId="77777777" w:rsidR="004E7F1E" w:rsidRPr="000D3CFB" w:rsidRDefault="004E7F1E" w:rsidP="00CD70F7">
            <w:pPr>
              <w:pStyle w:val="TAC"/>
              <w:rPr>
                <w:lang w:eastAsia="en-US"/>
              </w:rPr>
            </w:pPr>
            <w:r w:rsidRPr="000D3CFB">
              <w:rPr>
                <w:lang w:eastAsia="en-US"/>
              </w:rPr>
              <w:t>1</w:t>
            </w:r>
          </w:p>
        </w:tc>
        <w:tc>
          <w:tcPr>
            <w:tcW w:w="0" w:type="auto"/>
            <w:vAlign w:val="center"/>
          </w:tcPr>
          <w:p w14:paraId="3062C3CC" w14:textId="77777777" w:rsidR="004E7F1E" w:rsidRPr="000D3CFB" w:rsidRDefault="004E7F1E" w:rsidP="00CD70F7">
            <w:pPr>
              <w:pStyle w:val="TAC"/>
              <w:rPr>
                <w:lang w:eastAsia="en-US"/>
              </w:rPr>
            </w:pPr>
            <w:r w:rsidRPr="000D3CFB">
              <w:rPr>
                <w:lang w:eastAsia="en-US"/>
              </w:rPr>
              <w:t>2</w:t>
            </w:r>
          </w:p>
        </w:tc>
        <w:tc>
          <w:tcPr>
            <w:tcW w:w="0" w:type="auto"/>
            <w:vAlign w:val="center"/>
          </w:tcPr>
          <w:p w14:paraId="57FE4220"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503B975F" w14:textId="77777777" w:rsidR="004E7F1E" w:rsidRPr="000D3CFB" w:rsidRDefault="004E7F1E" w:rsidP="00CD70F7">
            <w:pPr>
              <w:pStyle w:val="TAC"/>
              <w:rPr>
                <w:lang w:eastAsia="en-US"/>
              </w:rPr>
            </w:pPr>
          </w:p>
        </w:tc>
        <w:tc>
          <w:tcPr>
            <w:tcW w:w="0" w:type="auto"/>
            <w:shd w:val="clear" w:color="auto" w:fill="auto"/>
            <w:vAlign w:val="center"/>
          </w:tcPr>
          <w:p w14:paraId="192AF7DF" w14:textId="77777777" w:rsidR="004E7F1E" w:rsidRPr="000D3CFB" w:rsidRDefault="004E7F1E" w:rsidP="00CD70F7">
            <w:pPr>
              <w:pStyle w:val="TAC"/>
              <w:rPr>
                <w:lang w:eastAsia="en-US"/>
              </w:rPr>
            </w:pPr>
          </w:p>
        </w:tc>
        <w:tc>
          <w:tcPr>
            <w:tcW w:w="0" w:type="auto"/>
            <w:shd w:val="clear" w:color="auto" w:fill="auto"/>
            <w:vAlign w:val="center"/>
          </w:tcPr>
          <w:p w14:paraId="2073F01E" w14:textId="77777777" w:rsidR="004E7F1E" w:rsidRPr="000D3CFB" w:rsidRDefault="004E7F1E" w:rsidP="00CD70F7">
            <w:pPr>
              <w:pStyle w:val="TAC"/>
              <w:rPr>
                <w:lang w:eastAsia="en-US"/>
              </w:rPr>
            </w:pPr>
          </w:p>
        </w:tc>
        <w:tc>
          <w:tcPr>
            <w:tcW w:w="0" w:type="auto"/>
            <w:shd w:val="clear" w:color="auto" w:fill="auto"/>
            <w:vAlign w:val="center"/>
          </w:tcPr>
          <w:p w14:paraId="1ACF7B07" w14:textId="77777777" w:rsidR="004E7F1E" w:rsidRPr="000D3CFB" w:rsidRDefault="004E7F1E" w:rsidP="00CD70F7">
            <w:pPr>
              <w:pStyle w:val="TAC"/>
              <w:rPr>
                <w:lang w:eastAsia="en-US"/>
              </w:rPr>
            </w:pPr>
          </w:p>
        </w:tc>
        <w:tc>
          <w:tcPr>
            <w:tcW w:w="0" w:type="auto"/>
            <w:shd w:val="clear" w:color="auto" w:fill="auto"/>
            <w:vAlign w:val="center"/>
          </w:tcPr>
          <w:p w14:paraId="24AF8400"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7C67C046" w14:textId="77777777" w:rsidR="004E7F1E" w:rsidRPr="000D3CFB" w:rsidRDefault="004E7F1E" w:rsidP="00CD70F7">
            <w:pPr>
              <w:pStyle w:val="TAC"/>
              <w:rPr>
                <w:lang w:eastAsia="en-US"/>
              </w:rPr>
            </w:pPr>
            <w:r w:rsidRPr="000D3CFB">
              <w:rPr>
                <w:lang w:eastAsia="en-US"/>
              </w:rPr>
              <w:t>6</w:t>
            </w:r>
          </w:p>
        </w:tc>
        <w:tc>
          <w:tcPr>
            <w:tcW w:w="0" w:type="auto"/>
            <w:vAlign w:val="center"/>
          </w:tcPr>
          <w:p w14:paraId="33483A30" w14:textId="77777777" w:rsidR="004E7F1E" w:rsidRPr="000D3CFB" w:rsidRDefault="004E7F1E" w:rsidP="00CD70F7">
            <w:pPr>
              <w:pStyle w:val="TAC"/>
              <w:rPr>
                <w:lang w:eastAsia="en-US"/>
              </w:rPr>
            </w:pPr>
            <w:r w:rsidRPr="000D3CFB">
              <w:rPr>
                <w:lang w:eastAsia="en-US"/>
              </w:rPr>
              <w:t>7</w:t>
            </w:r>
          </w:p>
        </w:tc>
        <w:tc>
          <w:tcPr>
            <w:tcW w:w="0" w:type="auto"/>
            <w:vAlign w:val="center"/>
          </w:tcPr>
          <w:p w14:paraId="74ED078B"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444763F8" w14:textId="77777777" w:rsidR="004E7F1E" w:rsidRPr="000D3CFB" w:rsidRDefault="004E7F1E" w:rsidP="00CD70F7">
            <w:pPr>
              <w:pStyle w:val="TAC"/>
              <w:rPr>
                <w:lang w:eastAsia="en-US"/>
              </w:rPr>
            </w:pPr>
          </w:p>
        </w:tc>
        <w:tc>
          <w:tcPr>
            <w:tcW w:w="0" w:type="auto"/>
            <w:shd w:val="clear" w:color="auto" w:fill="auto"/>
            <w:vAlign w:val="center"/>
          </w:tcPr>
          <w:p w14:paraId="01D30055" w14:textId="77777777" w:rsidR="004E7F1E" w:rsidRPr="000D3CFB" w:rsidRDefault="004E7F1E" w:rsidP="00CD70F7">
            <w:pPr>
              <w:pStyle w:val="TAC"/>
              <w:rPr>
                <w:lang w:eastAsia="en-US"/>
              </w:rPr>
            </w:pPr>
          </w:p>
        </w:tc>
        <w:tc>
          <w:tcPr>
            <w:tcW w:w="0" w:type="auto"/>
            <w:shd w:val="clear" w:color="auto" w:fill="auto"/>
            <w:vAlign w:val="center"/>
          </w:tcPr>
          <w:p w14:paraId="16C06B30" w14:textId="77777777" w:rsidR="004E7F1E" w:rsidRPr="000D3CFB" w:rsidRDefault="004E7F1E" w:rsidP="00CD70F7">
            <w:pPr>
              <w:pStyle w:val="TAC"/>
              <w:rPr>
                <w:lang w:eastAsia="en-US"/>
              </w:rPr>
            </w:pPr>
          </w:p>
        </w:tc>
      </w:tr>
      <w:tr w:rsidR="004E7F1E" w:rsidRPr="000D3CFB" w14:paraId="5C33DB87" w14:textId="77777777" w:rsidTr="00CD70F7">
        <w:trPr>
          <w:cantSplit/>
          <w:jc w:val="center"/>
        </w:trPr>
        <w:tc>
          <w:tcPr>
            <w:tcW w:w="0" w:type="auto"/>
            <w:shd w:val="clear" w:color="auto" w:fill="auto"/>
            <w:vAlign w:val="center"/>
          </w:tcPr>
          <w:p w14:paraId="27CA7FDF" w14:textId="77777777" w:rsidR="004E7F1E" w:rsidRPr="000D3CFB" w:rsidRDefault="00664FED" w:rsidP="008E5B45">
            <w:pPr>
              <w:pStyle w:val="TAH"/>
              <w:jc w:val="left"/>
              <w:rPr>
                <w:lang w:eastAsia="en-US"/>
              </w:rPr>
            </w:pPr>
            <w:r w:rsidRPr="000D3CFB">
              <w:rPr>
                <w:noProof/>
                <w:position w:val="-12"/>
              </w:rPr>
              <w:drawing>
                <wp:inline distT="0" distB="0" distL="0" distR="0" wp14:anchorId="576F7991" wp14:editId="6A97A5E9">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1E985FC3" w14:textId="77777777" w:rsidR="004E7F1E" w:rsidRPr="000D3CFB" w:rsidRDefault="004E7F1E" w:rsidP="00CD70F7">
            <w:pPr>
              <w:pStyle w:val="TAC"/>
              <w:rPr>
                <w:lang w:eastAsia="en-US"/>
              </w:rPr>
            </w:pPr>
          </w:p>
        </w:tc>
        <w:tc>
          <w:tcPr>
            <w:tcW w:w="0" w:type="auto"/>
            <w:shd w:val="clear" w:color="auto" w:fill="auto"/>
            <w:vAlign w:val="center"/>
          </w:tcPr>
          <w:p w14:paraId="569E75D5"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181B5CD9" w14:textId="77777777" w:rsidR="004E7F1E" w:rsidRPr="000D3CFB" w:rsidRDefault="004E7F1E" w:rsidP="00CD70F7">
            <w:pPr>
              <w:pStyle w:val="TAC"/>
              <w:rPr>
                <w:lang w:eastAsia="en-US"/>
              </w:rPr>
            </w:pPr>
            <w:r w:rsidRPr="000D3CFB">
              <w:rPr>
                <w:lang w:eastAsia="en-US"/>
              </w:rPr>
              <w:t>3</w:t>
            </w:r>
          </w:p>
        </w:tc>
        <w:tc>
          <w:tcPr>
            <w:tcW w:w="0" w:type="auto"/>
          </w:tcPr>
          <w:p w14:paraId="6CC5BCF5" w14:textId="77777777" w:rsidR="004E7F1E" w:rsidRPr="000D3CFB" w:rsidRDefault="004E7F1E" w:rsidP="00CD70F7">
            <w:pPr>
              <w:pStyle w:val="TAC"/>
              <w:rPr>
                <w:lang w:eastAsia="en-US"/>
              </w:rPr>
            </w:pPr>
          </w:p>
        </w:tc>
        <w:tc>
          <w:tcPr>
            <w:tcW w:w="0" w:type="auto"/>
          </w:tcPr>
          <w:p w14:paraId="78EEF1D2" w14:textId="77777777" w:rsidR="004E7F1E" w:rsidRPr="000D3CFB" w:rsidRDefault="004E7F1E" w:rsidP="00CD70F7">
            <w:pPr>
              <w:pStyle w:val="TAC"/>
              <w:rPr>
                <w:lang w:eastAsia="en-US"/>
              </w:rPr>
            </w:pPr>
          </w:p>
        </w:tc>
        <w:tc>
          <w:tcPr>
            <w:tcW w:w="0" w:type="auto"/>
            <w:shd w:val="clear" w:color="auto" w:fill="auto"/>
            <w:vAlign w:val="center"/>
          </w:tcPr>
          <w:p w14:paraId="01BFF802" w14:textId="77777777" w:rsidR="004E7F1E" w:rsidRPr="000D3CFB" w:rsidRDefault="004E7F1E" w:rsidP="00CD70F7">
            <w:pPr>
              <w:pStyle w:val="TAC"/>
              <w:rPr>
                <w:lang w:eastAsia="en-US"/>
              </w:rPr>
            </w:pPr>
          </w:p>
        </w:tc>
        <w:tc>
          <w:tcPr>
            <w:tcW w:w="0" w:type="auto"/>
            <w:shd w:val="clear" w:color="auto" w:fill="auto"/>
            <w:vAlign w:val="center"/>
          </w:tcPr>
          <w:p w14:paraId="3C9A1BCD" w14:textId="77777777" w:rsidR="004E7F1E" w:rsidRPr="000D3CFB" w:rsidRDefault="004E7F1E" w:rsidP="00CD70F7">
            <w:pPr>
              <w:pStyle w:val="TAC"/>
              <w:rPr>
                <w:lang w:eastAsia="en-US"/>
              </w:rPr>
            </w:pPr>
          </w:p>
        </w:tc>
        <w:tc>
          <w:tcPr>
            <w:tcW w:w="0" w:type="auto"/>
            <w:shd w:val="clear" w:color="auto" w:fill="auto"/>
            <w:vAlign w:val="center"/>
          </w:tcPr>
          <w:p w14:paraId="7F294E5B" w14:textId="77777777" w:rsidR="004E7F1E" w:rsidRPr="000D3CFB" w:rsidRDefault="004E7F1E" w:rsidP="00CD70F7">
            <w:pPr>
              <w:pStyle w:val="TAC"/>
              <w:rPr>
                <w:lang w:eastAsia="en-US"/>
              </w:rPr>
            </w:pPr>
          </w:p>
        </w:tc>
        <w:tc>
          <w:tcPr>
            <w:tcW w:w="0" w:type="auto"/>
            <w:shd w:val="clear" w:color="auto" w:fill="auto"/>
            <w:vAlign w:val="center"/>
          </w:tcPr>
          <w:p w14:paraId="6EAFE374" w14:textId="77777777" w:rsidR="004E7F1E" w:rsidRPr="000D3CFB" w:rsidRDefault="004E7F1E" w:rsidP="00CD70F7">
            <w:pPr>
              <w:pStyle w:val="TAC"/>
              <w:rPr>
                <w:lang w:eastAsia="en-US"/>
              </w:rPr>
            </w:pPr>
          </w:p>
        </w:tc>
        <w:tc>
          <w:tcPr>
            <w:tcW w:w="0" w:type="auto"/>
            <w:shd w:val="clear" w:color="auto" w:fill="auto"/>
            <w:vAlign w:val="center"/>
          </w:tcPr>
          <w:p w14:paraId="6CB5D6A5"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16F85B60" w14:textId="77777777" w:rsidR="004E7F1E" w:rsidRPr="000D3CFB" w:rsidRDefault="004E7F1E" w:rsidP="00CD70F7">
            <w:pPr>
              <w:pStyle w:val="TAC"/>
              <w:rPr>
                <w:lang w:eastAsia="en-US"/>
              </w:rPr>
            </w:pPr>
            <w:r w:rsidRPr="000D3CFB">
              <w:rPr>
                <w:lang w:eastAsia="en-US"/>
              </w:rPr>
              <w:t>8</w:t>
            </w:r>
          </w:p>
        </w:tc>
        <w:tc>
          <w:tcPr>
            <w:tcW w:w="0" w:type="auto"/>
          </w:tcPr>
          <w:p w14:paraId="50D626D9" w14:textId="77777777" w:rsidR="004E7F1E" w:rsidRPr="000D3CFB" w:rsidRDefault="004E7F1E" w:rsidP="00CD70F7">
            <w:pPr>
              <w:pStyle w:val="TAC"/>
              <w:rPr>
                <w:lang w:eastAsia="en-US"/>
              </w:rPr>
            </w:pPr>
          </w:p>
        </w:tc>
        <w:tc>
          <w:tcPr>
            <w:tcW w:w="0" w:type="auto"/>
          </w:tcPr>
          <w:p w14:paraId="429D3CC8" w14:textId="77777777" w:rsidR="004E7F1E" w:rsidRPr="000D3CFB" w:rsidRDefault="004E7F1E" w:rsidP="00CD70F7">
            <w:pPr>
              <w:pStyle w:val="TAC"/>
              <w:rPr>
                <w:lang w:eastAsia="en-US"/>
              </w:rPr>
            </w:pPr>
          </w:p>
        </w:tc>
        <w:tc>
          <w:tcPr>
            <w:tcW w:w="0" w:type="auto"/>
            <w:shd w:val="clear" w:color="auto" w:fill="auto"/>
            <w:vAlign w:val="center"/>
          </w:tcPr>
          <w:p w14:paraId="2531985A" w14:textId="77777777" w:rsidR="004E7F1E" w:rsidRPr="000D3CFB" w:rsidRDefault="004E7F1E" w:rsidP="00CD70F7">
            <w:pPr>
              <w:pStyle w:val="TAC"/>
              <w:rPr>
                <w:lang w:eastAsia="en-US"/>
              </w:rPr>
            </w:pPr>
          </w:p>
        </w:tc>
        <w:tc>
          <w:tcPr>
            <w:tcW w:w="0" w:type="auto"/>
            <w:shd w:val="clear" w:color="auto" w:fill="auto"/>
            <w:vAlign w:val="center"/>
          </w:tcPr>
          <w:p w14:paraId="7AAE8A69" w14:textId="77777777" w:rsidR="004E7F1E" w:rsidRPr="000D3CFB" w:rsidRDefault="004E7F1E" w:rsidP="00CD70F7">
            <w:pPr>
              <w:pStyle w:val="TAC"/>
              <w:rPr>
                <w:lang w:eastAsia="en-US"/>
              </w:rPr>
            </w:pPr>
          </w:p>
        </w:tc>
        <w:tc>
          <w:tcPr>
            <w:tcW w:w="0" w:type="auto"/>
            <w:shd w:val="clear" w:color="auto" w:fill="auto"/>
            <w:vAlign w:val="center"/>
          </w:tcPr>
          <w:p w14:paraId="1500D68F" w14:textId="77777777" w:rsidR="004E7F1E" w:rsidRPr="000D3CFB" w:rsidRDefault="004E7F1E" w:rsidP="00CD70F7">
            <w:pPr>
              <w:pStyle w:val="TAC"/>
              <w:rPr>
                <w:lang w:eastAsia="en-US"/>
              </w:rPr>
            </w:pPr>
          </w:p>
        </w:tc>
      </w:tr>
    </w:tbl>
    <w:p w14:paraId="4C79B0FE" w14:textId="77777777" w:rsidR="00BD0E39" w:rsidRPr="000D3CFB" w:rsidRDefault="00BD0E39" w:rsidP="00BD0E39"/>
    <w:p w14:paraId="7387F023" w14:textId="77777777" w:rsidR="0093274D" w:rsidRPr="000D3CFB" w:rsidRDefault="00C15EE1">
      <w:pPr>
        <w:pStyle w:val="Heading2"/>
        <w:rPr>
          <w:szCs w:val="32"/>
        </w:rPr>
      </w:pPr>
      <w:r w:rsidRPr="000D3CFB">
        <w:rPr>
          <w:szCs w:val="32"/>
        </w:rPr>
        <w:br w:type="page"/>
      </w:r>
      <w:bookmarkStart w:id="12" w:name="_Toc415085493"/>
      <w:r w:rsidR="0093274D" w:rsidRPr="000D3CFB">
        <w:rPr>
          <w:szCs w:val="32"/>
        </w:rPr>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2"/>
    </w:p>
    <w:p w14:paraId="4114762F"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906D280"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5C641C8"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1D661DC"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58750458"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1C34927E"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56C4CD9C" wp14:editId="5710BE1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3858C807" wp14:editId="40FE885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7E49C2E"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48513A"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5960E09B"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7FC041BF" wp14:editId="0DA730AE">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62033317" wp14:editId="2FCBD5D1">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74957F89"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264A93D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615AC3E"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587D8EE7" w14:textId="77777777" w:rsidR="0007033F" w:rsidRPr="000D3CFB" w:rsidRDefault="0007033F" w:rsidP="0007033F">
      <w:r w:rsidRPr="000D3CFB">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63E01F97" w14:textId="77777777"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2828BE5F"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3E1C062C" w14:textId="77777777" w:rsidR="00C1336F" w:rsidRPr="000D3CFB" w:rsidRDefault="00C1336F" w:rsidP="00C1336F"/>
    <w:p w14:paraId="5425A0A6"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2F6A4F4" w14:textId="77777777">
        <w:trPr>
          <w:cantSplit/>
          <w:jc w:val="center"/>
        </w:trPr>
        <w:tc>
          <w:tcPr>
            <w:tcW w:w="0" w:type="auto"/>
            <w:vMerge w:val="restart"/>
            <w:shd w:val="clear" w:color="auto" w:fill="E0E0E0"/>
            <w:vAlign w:val="center"/>
          </w:tcPr>
          <w:p w14:paraId="4290D1E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48D15D57"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78DC4A5E" w14:textId="77777777">
        <w:trPr>
          <w:cantSplit/>
          <w:jc w:val="center"/>
        </w:trPr>
        <w:tc>
          <w:tcPr>
            <w:tcW w:w="0" w:type="auto"/>
            <w:vMerge/>
            <w:shd w:val="clear" w:color="auto" w:fill="E0E0E0"/>
            <w:vAlign w:val="center"/>
          </w:tcPr>
          <w:p w14:paraId="6B22F004" w14:textId="77777777" w:rsidR="0093274D" w:rsidRPr="000D3CFB" w:rsidRDefault="0093274D" w:rsidP="00C15EE1">
            <w:pPr>
              <w:pStyle w:val="TAH"/>
            </w:pPr>
          </w:p>
        </w:tc>
        <w:tc>
          <w:tcPr>
            <w:tcW w:w="0" w:type="auto"/>
            <w:shd w:val="clear" w:color="auto" w:fill="E0E0E0"/>
            <w:vAlign w:val="center"/>
          </w:tcPr>
          <w:p w14:paraId="365EBF51" w14:textId="77777777" w:rsidR="0093274D" w:rsidRPr="000D3CFB" w:rsidRDefault="0093274D" w:rsidP="00C15EE1">
            <w:pPr>
              <w:pStyle w:val="TAH"/>
            </w:pPr>
            <w:r w:rsidRPr="000D3CFB">
              <w:t>0</w:t>
            </w:r>
          </w:p>
        </w:tc>
        <w:tc>
          <w:tcPr>
            <w:tcW w:w="0" w:type="auto"/>
            <w:shd w:val="clear" w:color="auto" w:fill="E0E0E0"/>
            <w:vAlign w:val="center"/>
          </w:tcPr>
          <w:p w14:paraId="6BDE559F" w14:textId="77777777" w:rsidR="0093274D" w:rsidRPr="000D3CFB" w:rsidRDefault="0093274D" w:rsidP="00C15EE1">
            <w:pPr>
              <w:pStyle w:val="TAH"/>
            </w:pPr>
            <w:r w:rsidRPr="000D3CFB">
              <w:t>1</w:t>
            </w:r>
          </w:p>
        </w:tc>
        <w:tc>
          <w:tcPr>
            <w:tcW w:w="0" w:type="auto"/>
            <w:shd w:val="clear" w:color="auto" w:fill="E0E0E0"/>
            <w:vAlign w:val="center"/>
          </w:tcPr>
          <w:p w14:paraId="4B87B4BD" w14:textId="77777777" w:rsidR="0093274D" w:rsidRPr="000D3CFB" w:rsidRDefault="0093274D" w:rsidP="00C15EE1">
            <w:pPr>
              <w:pStyle w:val="TAH"/>
            </w:pPr>
            <w:r w:rsidRPr="000D3CFB">
              <w:t>2</w:t>
            </w:r>
          </w:p>
        </w:tc>
        <w:tc>
          <w:tcPr>
            <w:tcW w:w="0" w:type="auto"/>
            <w:shd w:val="clear" w:color="auto" w:fill="E0E0E0"/>
            <w:vAlign w:val="center"/>
          </w:tcPr>
          <w:p w14:paraId="302D99CB" w14:textId="77777777" w:rsidR="0093274D" w:rsidRPr="000D3CFB" w:rsidRDefault="0093274D" w:rsidP="00C15EE1">
            <w:pPr>
              <w:pStyle w:val="TAH"/>
            </w:pPr>
            <w:r w:rsidRPr="000D3CFB">
              <w:t>3</w:t>
            </w:r>
          </w:p>
        </w:tc>
        <w:tc>
          <w:tcPr>
            <w:tcW w:w="0" w:type="auto"/>
            <w:shd w:val="clear" w:color="auto" w:fill="E0E0E0"/>
            <w:vAlign w:val="center"/>
          </w:tcPr>
          <w:p w14:paraId="6071C022" w14:textId="77777777" w:rsidR="0093274D" w:rsidRPr="000D3CFB" w:rsidRDefault="0093274D" w:rsidP="00C15EE1">
            <w:pPr>
              <w:pStyle w:val="TAH"/>
            </w:pPr>
            <w:r w:rsidRPr="000D3CFB">
              <w:t>4</w:t>
            </w:r>
          </w:p>
        </w:tc>
        <w:tc>
          <w:tcPr>
            <w:tcW w:w="0" w:type="auto"/>
            <w:shd w:val="clear" w:color="auto" w:fill="E0E0E0"/>
            <w:vAlign w:val="center"/>
          </w:tcPr>
          <w:p w14:paraId="06E4CBD2" w14:textId="77777777" w:rsidR="0093274D" w:rsidRPr="000D3CFB" w:rsidRDefault="0093274D" w:rsidP="00C15EE1">
            <w:pPr>
              <w:pStyle w:val="TAH"/>
            </w:pPr>
            <w:r w:rsidRPr="000D3CFB">
              <w:t>5</w:t>
            </w:r>
          </w:p>
        </w:tc>
        <w:tc>
          <w:tcPr>
            <w:tcW w:w="0" w:type="auto"/>
            <w:shd w:val="clear" w:color="auto" w:fill="E0E0E0"/>
            <w:vAlign w:val="center"/>
          </w:tcPr>
          <w:p w14:paraId="126BE73F" w14:textId="77777777" w:rsidR="0093274D" w:rsidRPr="000D3CFB" w:rsidRDefault="0093274D" w:rsidP="00C15EE1">
            <w:pPr>
              <w:pStyle w:val="TAH"/>
            </w:pPr>
            <w:r w:rsidRPr="000D3CFB">
              <w:t>6</w:t>
            </w:r>
          </w:p>
        </w:tc>
        <w:tc>
          <w:tcPr>
            <w:tcW w:w="0" w:type="auto"/>
            <w:shd w:val="clear" w:color="auto" w:fill="E0E0E0"/>
            <w:vAlign w:val="center"/>
          </w:tcPr>
          <w:p w14:paraId="509318F4" w14:textId="77777777" w:rsidR="0093274D" w:rsidRPr="000D3CFB" w:rsidRDefault="0093274D" w:rsidP="00C15EE1">
            <w:pPr>
              <w:pStyle w:val="TAH"/>
            </w:pPr>
            <w:r w:rsidRPr="000D3CFB">
              <w:t>7</w:t>
            </w:r>
          </w:p>
        </w:tc>
        <w:tc>
          <w:tcPr>
            <w:tcW w:w="0" w:type="auto"/>
            <w:shd w:val="clear" w:color="auto" w:fill="E0E0E0"/>
            <w:vAlign w:val="center"/>
          </w:tcPr>
          <w:p w14:paraId="363123E7" w14:textId="77777777" w:rsidR="0093274D" w:rsidRPr="000D3CFB" w:rsidRDefault="0093274D" w:rsidP="00C15EE1">
            <w:pPr>
              <w:pStyle w:val="TAH"/>
            </w:pPr>
            <w:r w:rsidRPr="000D3CFB">
              <w:t>8</w:t>
            </w:r>
          </w:p>
        </w:tc>
        <w:tc>
          <w:tcPr>
            <w:tcW w:w="0" w:type="auto"/>
            <w:shd w:val="clear" w:color="auto" w:fill="E0E0E0"/>
            <w:vAlign w:val="center"/>
          </w:tcPr>
          <w:p w14:paraId="163B37E7" w14:textId="77777777" w:rsidR="0093274D" w:rsidRPr="000D3CFB" w:rsidRDefault="0093274D" w:rsidP="00C15EE1">
            <w:pPr>
              <w:pStyle w:val="TAH"/>
            </w:pPr>
            <w:r w:rsidRPr="000D3CFB">
              <w:t>9</w:t>
            </w:r>
          </w:p>
        </w:tc>
      </w:tr>
      <w:tr w:rsidR="0093274D" w:rsidRPr="000D3CFB" w14:paraId="6890FF24" w14:textId="77777777">
        <w:trPr>
          <w:cantSplit/>
          <w:jc w:val="center"/>
        </w:trPr>
        <w:tc>
          <w:tcPr>
            <w:tcW w:w="0" w:type="auto"/>
            <w:vAlign w:val="center"/>
          </w:tcPr>
          <w:p w14:paraId="361DF3DB" w14:textId="77777777" w:rsidR="0093274D" w:rsidRPr="000D3CFB" w:rsidRDefault="0093274D" w:rsidP="00C15EE1">
            <w:pPr>
              <w:pStyle w:val="TAC"/>
            </w:pPr>
            <w:r w:rsidRPr="000D3CFB">
              <w:t>0</w:t>
            </w:r>
          </w:p>
        </w:tc>
        <w:tc>
          <w:tcPr>
            <w:tcW w:w="0" w:type="auto"/>
            <w:vAlign w:val="center"/>
          </w:tcPr>
          <w:p w14:paraId="3620EE34" w14:textId="77777777" w:rsidR="0093274D" w:rsidRPr="000D3CFB" w:rsidRDefault="0093274D" w:rsidP="00C15EE1">
            <w:pPr>
              <w:pStyle w:val="TAC"/>
              <w:rPr>
                <w:lang w:val="sv-SE"/>
              </w:rPr>
            </w:pPr>
            <w:r w:rsidRPr="000D3CFB">
              <w:rPr>
                <w:lang w:val="sv-SE"/>
              </w:rPr>
              <w:t>7</w:t>
            </w:r>
          </w:p>
        </w:tc>
        <w:tc>
          <w:tcPr>
            <w:tcW w:w="0" w:type="auto"/>
            <w:vAlign w:val="center"/>
          </w:tcPr>
          <w:p w14:paraId="285F0BF8" w14:textId="77777777" w:rsidR="0093274D" w:rsidRPr="000D3CFB" w:rsidRDefault="0093274D" w:rsidP="00C15EE1">
            <w:pPr>
              <w:pStyle w:val="TAC"/>
              <w:rPr>
                <w:lang w:val="sv-SE"/>
              </w:rPr>
            </w:pPr>
            <w:r w:rsidRPr="000D3CFB">
              <w:rPr>
                <w:lang w:val="sv-SE"/>
              </w:rPr>
              <w:t>4</w:t>
            </w:r>
          </w:p>
        </w:tc>
        <w:tc>
          <w:tcPr>
            <w:tcW w:w="0" w:type="auto"/>
            <w:vAlign w:val="center"/>
          </w:tcPr>
          <w:p w14:paraId="615B0315" w14:textId="77777777" w:rsidR="0093274D" w:rsidRPr="000D3CFB" w:rsidRDefault="0093274D" w:rsidP="00C15EE1">
            <w:pPr>
              <w:pStyle w:val="TAC"/>
              <w:rPr>
                <w:lang w:val="sv-SE"/>
              </w:rPr>
            </w:pPr>
          </w:p>
        </w:tc>
        <w:tc>
          <w:tcPr>
            <w:tcW w:w="0" w:type="auto"/>
            <w:vAlign w:val="center"/>
          </w:tcPr>
          <w:p w14:paraId="7B921C3C" w14:textId="77777777" w:rsidR="0093274D" w:rsidRPr="000D3CFB" w:rsidRDefault="0093274D" w:rsidP="00C15EE1">
            <w:pPr>
              <w:pStyle w:val="TAC"/>
              <w:rPr>
                <w:lang w:val="sv-SE"/>
              </w:rPr>
            </w:pPr>
          </w:p>
        </w:tc>
        <w:tc>
          <w:tcPr>
            <w:tcW w:w="0" w:type="auto"/>
            <w:vAlign w:val="center"/>
          </w:tcPr>
          <w:p w14:paraId="2F52214F" w14:textId="77777777" w:rsidR="0093274D" w:rsidRPr="000D3CFB" w:rsidRDefault="0093274D" w:rsidP="00C15EE1">
            <w:pPr>
              <w:pStyle w:val="TAC"/>
              <w:rPr>
                <w:lang w:val="sv-SE"/>
              </w:rPr>
            </w:pPr>
          </w:p>
        </w:tc>
        <w:tc>
          <w:tcPr>
            <w:tcW w:w="0" w:type="auto"/>
            <w:vAlign w:val="center"/>
          </w:tcPr>
          <w:p w14:paraId="7CD4A2BF" w14:textId="77777777" w:rsidR="0093274D" w:rsidRPr="000D3CFB" w:rsidRDefault="0093274D" w:rsidP="00C15EE1">
            <w:pPr>
              <w:pStyle w:val="TAC"/>
              <w:rPr>
                <w:lang w:val="sv-SE"/>
              </w:rPr>
            </w:pPr>
            <w:r w:rsidRPr="000D3CFB">
              <w:rPr>
                <w:lang w:val="sv-SE"/>
              </w:rPr>
              <w:t>7</w:t>
            </w:r>
          </w:p>
        </w:tc>
        <w:tc>
          <w:tcPr>
            <w:tcW w:w="0" w:type="auto"/>
            <w:vAlign w:val="center"/>
          </w:tcPr>
          <w:p w14:paraId="04746B6E" w14:textId="77777777" w:rsidR="0093274D" w:rsidRPr="000D3CFB" w:rsidRDefault="0093274D" w:rsidP="00C15EE1">
            <w:pPr>
              <w:pStyle w:val="TAC"/>
              <w:rPr>
                <w:lang w:val="sv-SE"/>
              </w:rPr>
            </w:pPr>
            <w:r w:rsidRPr="000D3CFB">
              <w:rPr>
                <w:lang w:val="sv-SE"/>
              </w:rPr>
              <w:t>4</w:t>
            </w:r>
          </w:p>
        </w:tc>
        <w:tc>
          <w:tcPr>
            <w:tcW w:w="0" w:type="auto"/>
            <w:vAlign w:val="center"/>
          </w:tcPr>
          <w:p w14:paraId="014A2020" w14:textId="77777777" w:rsidR="0093274D" w:rsidRPr="000D3CFB" w:rsidRDefault="0093274D" w:rsidP="00C15EE1">
            <w:pPr>
              <w:pStyle w:val="TAC"/>
              <w:rPr>
                <w:lang w:val="sv-SE"/>
              </w:rPr>
            </w:pPr>
          </w:p>
        </w:tc>
        <w:tc>
          <w:tcPr>
            <w:tcW w:w="0" w:type="auto"/>
            <w:vAlign w:val="center"/>
          </w:tcPr>
          <w:p w14:paraId="13BF11D7" w14:textId="77777777" w:rsidR="0093274D" w:rsidRPr="000D3CFB" w:rsidRDefault="0093274D" w:rsidP="00C15EE1">
            <w:pPr>
              <w:pStyle w:val="TAC"/>
              <w:rPr>
                <w:lang w:val="sv-SE"/>
              </w:rPr>
            </w:pPr>
          </w:p>
        </w:tc>
        <w:tc>
          <w:tcPr>
            <w:tcW w:w="0" w:type="auto"/>
            <w:vAlign w:val="center"/>
          </w:tcPr>
          <w:p w14:paraId="241C3103" w14:textId="77777777" w:rsidR="0093274D" w:rsidRPr="000D3CFB" w:rsidRDefault="0093274D" w:rsidP="00C15EE1">
            <w:pPr>
              <w:pStyle w:val="TAC"/>
              <w:rPr>
                <w:lang w:val="sv-SE"/>
              </w:rPr>
            </w:pPr>
          </w:p>
        </w:tc>
      </w:tr>
      <w:tr w:rsidR="0093274D" w:rsidRPr="000D3CFB" w14:paraId="39944C45" w14:textId="77777777">
        <w:trPr>
          <w:cantSplit/>
          <w:jc w:val="center"/>
        </w:trPr>
        <w:tc>
          <w:tcPr>
            <w:tcW w:w="0" w:type="auto"/>
            <w:vAlign w:val="center"/>
          </w:tcPr>
          <w:p w14:paraId="1D98EF5F" w14:textId="77777777" w:rsidR="0093274D" w:rsidRPr="000D3CFB" w:rsidRDefault="0093274D" w:rsidP="00C15EE1">
            <w:pPr>
              <w:pStyle w:val="TAC"/>
            </w:pPr>
            <w:r w:rsidRPr="000D3CFB">
              <w:t>1</w:t>
            </w:r>
          </w:p>
        </w:tc>
        <w:tc>
          <w:tcPr>
            <w:tcW w:w="0" w:type="auto"/>
            <w:vAlign w:val="center"/>
          </w:tcPr>
          <w:p w14:paraId="0F23BEDF" w14:textId="77777777" w:rsidR="0093274D" w:rsidRPr="000D3CFB" w:rsidRDefault="0093274D" w:rsidP="00C15EE1">
            <w:pPr>
              <w:pStyle w:val="TAC"/>
              <w:rPr>
                <w:lang w:val="sv-SE"/>
              </w:rPr>
            </w:pPr>
          </w:p>
        </w:tc>
        <w:tc>
          <w:tcPr>
            <w:tcW w:w="0" w:type="auto"/>
            <w:vAlign w:val="center"/>
          </w:tcPr>
          <w:p w14:paraId="695E1CB1" w14:textId="77777777" w:rsidR="0093274D" w:rsidRPr="000D3CFB" w:rsidRDefault="0093274D" w:rsidP="00C15EE1">
            <w:pPr>
              <w:pStyle w:val="TAC"/>
              <w:rPr>
                <w:lang w:val="sv-SE"/>
              </w:rPr>
            </w:pPr>
            <w:r w:rsidRPr="000D3CFB">
              <w:rPr>
                <w:lang w:val="sv-SE"/>
              </w:rPr>
              <w:t>4</w:t>
            </w:r>
          </w:p>
        </w:tc>
        <w:tc>
          <w:tcPr>
            <w:tcW w:w="0" w:type="auto"/>
            <w:vAlign w:val="center"/>
          </w:tcPr>
          <w:p w14:paraId="5A7FAE88" w14:textId="77777777" w:rsidR="0093274D" w:rsidRPr="000D3CFB" w:rsidRDefault="0093274D" w:rsidP="00C15EE1">
            <w:pPr>
              <w:pStyle w:val="TAC"/>
              <w:rPr>
                <w:lang w:val="sv-SE"/>
              </w:rPr>
            </w:pPr>
          </w:p>
        </w:tc>
        <w:tc>
          <w:tcPr>
            <w:tcW w:w="0" w:type="auto"/>
            <w:vAlign w:val="center"/>
          </w:tcPr>
          <w:p w14:paraId="6F577763" w14:textId="77777777" w:rsidR="0093274D" w:rsidRPr="000D3CFB" w:rsidRDefault="0093274D" w:rsidP="00C15EE1">
            <w:pPr>
              <w:pStyle w:val="TAC"/>
              <w:rPr>
                <w:lang w:val="sv-SE"/>
              </w:rPr>
            </w:pPr>
          </w:p>
        </w:tc>
        <w:tc>
          <w:tcPr>
            <w:tcW w:w="0" w:type="auto"/>
            <w:vAlign w:val="center"/>
          </w:tcPr>
          <w:p w14:paraId="098C04F5" w14:textId="77777777" w:rsidR="0093274D" w:rsidRPr="000D3CFB" w:rsidRDefault="0093274D" w:rsidP="00C15EE1">
            <w:pPr>
              <w:pStyle w:val="TAC"/>
              <w:rPr>
                <w:lang w:val="sv-SE"/>
              </w:rPr>
            </w:pPr>
            <w:r w:rsidRPr="000D3CFB">
              <w:rPr>
                <w:lang w:val="sv-SE"/>
              </w:rPr>
              <w:t>6</w:t>
            </w:r>
          </w:p>
        </w:tc>
        <w:tc>
          <w:tcPr>
            <w:tcW w:w="0" w:type="auto"/>
            <w:vAlign w:val="center"/>
          </w:tcPr>
          <w:p w14:paraId="5BA6E55F" w14:textId="77777777" w:rsidR="0093274D" w:rsidRPr="000D3CFB" w:rsidRDefault="0093274D" w:rsidP="00C15EE1">
            <w:pPr>
              <w:pStyle w:val="TAC"/>
              <w:rPr>
                <w:lang w:val="sv-SE"/>
              </w:rPr>
            </w:pPr>
          </w:p>
        </w:tc>
        <w:tc>
          <w:tcPr>
            <w:tcW w:w="0" w:type="auto"/>
            <w:vAlign w:val="center"/>
          </w:tcPr>
          <w:p w14:paraId="2CBA5A75" w14:textId="77777777" w:rsidR="0093274D" w:rsidRPr="000D3CFB" w:rsidRDefault="0093274D" w:rsidP="00C15EE1">
            <w:pPr>
              <w:pStyle w:val="TAC"/>
              <w:rPr>
                <w:lang w:val="sv-SE"/>
              </w:rPr>
            </w:pPr>
            <w:r w:rsidRPr="000D3CFB">
              <w:rPr>
                <w:lang w:val="sv-SE"/>
              </w:rPr>
              <w:t>4</w:t>
            </w:r>
          </w:p>
        </w:tc>
        <w:tc>
          <w:tcPr>
            <w:tcW w:w="0" w:type="auto"/>
            <w:vAlign w:val="center"/>
          </w:tcPr>
          <w:p w14:paraId="042D1865" w14:textId="77777777" w:rsidR="0093274D" w:rsidRPr="000D3CFB" w:rsidRDefault="0093274D" w:rsidP="00C15EE1">
            <w:pPr>
              <w:pStyle w:val="TAC"/>
              <w:rPr>
                <w:lang w:val="sv-SE"/>
              </w:rPr>
            </w:pPr>
          </w:p>
        </w:tc>
        <w:tc>
          <w:tcPr>
            <w:tcW w:w="0" w:type="auto"/>
            <w:vAlign w:val="center"/>
          </w:tcPr>
          <w:p w14:paraId="510D7EA8" w14:textId="77777777" w:rsidR="0093274D" w:rsidRPr="000D3CFB" w:rsidRDefault="0093274D" w:rsidP="00C15EE1">
            <w:pPr>
              <w:pStyle w:val="TAC"/>
              <w:rPr>
                <w:lang w:val="sv-SE"/>
              </w:rPr>
            </w:pPr>
          </w:p>
        </w:tc>
        <w:tc>
          <w:tcPr>
            <w:tcW w:w="0" w:type="auto"/>
            <w:vAlign w:val="center"/>
          </w:tcPr>
          <w:p w14:paraId="0DC0D411" w14:textId="77777777" w:rsidR="0093274D" w:rsidRPr="000D3CFB" w:rsidRDefault="0093274D" w:rsidP="00C15EE1">
            <w:pPr>
              <w:pStyle w:val="TAC"/>
              <w:rPr>
                <w:lang w:val="sv-SE"/>
              </w:rPr>
            </w:pPr>
            <w:r w:rsidRPr="000D3CFB">
              <w:rPr>
                <w:lang w:val="sv-SE"/>
              </w:rPr>
              <w:t>6</w:t>
            </w:r>
          </w:p>
        </w:tc>
      </w:tr>
      <w:tr w:rsidR="0093274D" w:rsidRPr="000D3CFB" w14:paraId="31DF581B" w14:textId="77777777">
        <w:trPr>
          <w:cantSplit/>
          <w:jc w:val="center"/>
        </w:trPr>
        <w:tc>
          <w:tcPr>
            <w:tcW w:w="0" w:type="auto"/>
            <w:vAlign w:val="center"/>
          </w:tcPr>
          <w:p w14:paraId="093EC079" w14:textId="77777777" w:rsidR="0093274D" w:rsidRPr="000D3CFB" w:rsidRDefault="0093274D" w:rsidP="00C15EE1">
            <w:pPr>
              <w:pStyle w:val="TAC"/>
            </w:pPr>
            <w:r w:rsidRPr="000D3CFB">
              <w:t>2</w:t>
            </w:r>
          </w:p>
        </w:tc>
        <w:tc>
          <w:tcPr>
            <w:tcW w:w="0" w:type="auto"/>
            <w:vAlign w:val="center"/>
          </w:tcPr>
          <w:p w14:paraId="476A876C" w14:textId="77777777" w:rsidR="0093274D" w:rsidRPr="000D3CFB" w:rsidRDefault="0093274D" w:rsidP="00C15EE1">
            <w:pPr>
              <w:pStyle w:val="TAC"/>
              <w:rPr>
                <w:lang w:val="sv-SE"/>
              </w:rPr>
            </w:pPr>
          </w:p>
        </w:tc>
        <w:tc>
          <w:tcPr>
            <w:tcW w:w="0" w:type="auto"/>
            <w:vAlign w:val="center"/>
          </w:tcPr>
          <w:p w14:paraId="5CDA0D2E" w14:textId="77777777" w:rsidR="0093274D" w:rsidRPr="000D3CFB" w:rsidRDefault="0093274D" w:rsidP="00C15EE1">
            <w:pPr>
              <w:pStyle w:val="TAC"/>
              <w:rPr>
                <w:lang w:val="sv-SE"/>
              </w:rPr>
            </w:pPr>
          </w:p>
        </w:tc>
        <w:tc>
          <w:tcPr>
            <w:tcW w:w="0" w:type="auto"/>
            <w:vAlign w:val="center"/>
          </w:tcPr>
          <w:p w14:paraId="34387A79" w14:textId="77777777" w:rsidR="0093274D" w:rsidRPr="000D3CFB" w:rsidRDefault="0093274D" w:rsidP="00C15EE1">
            <w:pPr>
              <w:pStyle w:val="TAC"/>
              <w:rPr>
                <w:lang w:val="sv-SE"/>
              </w:rPr>
            </w:pPr>
          </w:p>
        </w:tc>
        <w:tc>
          <w:tcPr>
            <w:tcW w:w="0" w:type="auto"/>
            <w:vAlign w:val="center"/>
          </w:tcPr>
          <w:p w14:paraId="75BF48D9" w14:textId="77777777" w:rsidR="0093274D" w:rsidRPr="000D3CFB" w:rsidRDefault="0093274D" w:rsidP="00C15EE1">
            <w:pPr>
              <w:pStyle w:val="TAC"/>
              <w:rPr>
                <w:lang w:val="sv-SE"/>
              </w:rPr>
            </w:pPr>
            <w:r w:rsidRPr="000D3CFB">
              <w:rPr>
                <w:lang w:val="sv-SE"/>
              </w:rPr>
              <w:t>6</w:t>
            </w:r>
          </w:p>
        </w:tc>
        <w:tc>
          <w:tcPr>
            <w:tcW w:w="0" w:type="auto"/>
            <w:vAlign w:val="center"/>
          </w:tcPr>
          <w:p w14:paraId="465AA551" w14:textId="77777777" w:rsidR="0093274D" w:rsidRPr="000D3CFB" w:rsidRDefault="0093274D" w:rsidP="00C15EE1">
            <w:pPr>
              <w:pStyle w:val="TAC"/>
              <w:rPr>
                <w:lang w:val="sv-SE"/>
              </w:rPr>
            </w:pPr>
          </w:p>
        </w:tc>
        <w:tc>
          <w:tcPr>
            <w:tcW w:w="0" w:type="auto"/>
            <w:vAlign w:val="center"/>
          </w:tcPr>
          <w:p w14:paraId="1E84F144" w14:textId="77777777" w:rsidR="0093274D" w:rsidRPr="000D3CFB" w:rsidRDefault="0093274D" w:rsidP="00C15EE1">
            <w:pPr>
              <w:pStyle w:val="TAC"/>
              <w:rPr>
                <w:lang w:val="sv-SE"/>
              </w:rPr>
            </w:pPr>
          </w:p>
        </w:tc>
        <w:tc>
          <w:tcPr>
            <w:tcW w:w="0" w:type="auto"/>
            <w:vAlign w:val="center"/>
          </w:tcPr>
          <w:p w14:paraId="6D287333" w14:textId="77777777" w:rsidR="0093274D" w:rsidRPr="000D3CFB" w:rsidRDefault="0093274D" w:rsidP="00C15EE1">
            <w:pPr>
              <w:pStyle w:val="TAC"/>
              <w:rPr>
                <w:lang w:val="sv-SE"/>
              </w:rPr>
            </w:pPr>
          </w:p>
        </w:tc>
        <w:tc>
          <w:tcPr>
            <w:tcW w:w="0" w:type="auto"/>
            <w:vAlign w:val="center"/>
          </w:tcPr>
          <w:p w14:paraId="43D85FE4" w14:textId="77777777" w:rsidR="0093274D" w:rsidRPr="000D3CFB" w:rsidRDefault="0093274D" w:rsidP="00C15EE1">
            <w:pPr>
              <w:pStyle w:val="TAC"/>
              <w:rPr>
                <w:lang w:val="sv-SE"/>
              </w:rPr>
            </w:pPr>
          </w:p>
        </w:tc>
        <w:tc>
          <w:tcPr>
            <w:tcW w:w="0" w:type="auto"/>
            <w:vAlign w:val="center"/>
          </w:tcPr>
          <w:p w14:paraId="5EE38B1D" w14:textId="77777777" w:rsidR="0093274D" w:rsidRPr="000D3CFB" w:rsidRDefault="0093274D" w:rsidP="00C15EE1">
            <w:pPr>
              <w:pStyle w:val="TAC"/>
              <w:rPr>
                <w:lang w:val="sv-SE"/>
              </w:rPr>
            </w:pPr>
            <w:r w:rsidRPr="000D3CFB">
              <w:rPr>
                <w:lang w:val="sv-SE"/>
              </w:rPr>
              <w:t>6</w:t>
            </w:r>
          </w:p>
        </w:tc>
        <w:tc>
          <w:tcPr>
            <w:tcW w:w="0" w:type="auto"/>
            <w:vAlign w:val="center"/>
          </w:tcPr>
          <w:p w14:paraId="5A5CB6D8" w14:textId="77777777" w:rsidR="0093274D" w:rsidRPr="000D3CFB" w:rsidRDefault="0093274D" w:rsidP="00C15EE1">
            <w:pPr>
              <w:pStyle w:val="TAC"/>
              <w:rPr>
                <w:lang w:val="sv-SE"/>
              </w:rPr>
            </w:pPr>
          </w:p>
        </w:tc>
      </w:tr>
      <w:tr w:rsidR="0093274D" w:rsidRPr="000D3CFB" w14:paraId="76480E22" w14:textId="77777777">
        <w:trPr>
          <w:cantSplit/>
          <w:jc w:val="center"/>
        </w:trPr>
        <w:tc>
          <w:tcPr>
            <w:tcW w:w="0" w:type="auto"/>
            <w:vAlign w:val="center"/>
          </w:tcPr>
          <w:p w14:paraId="6043E344" w14:textId="77777777" w:rsidR="0093274D" w:rsidRPr="000D3CFB" w:rsidRDefault="0093274D" w:rsidP="00C15EE1">
            <w:pPr>
              <w:pStyle w:val="TAC"/>
            </w:pPr>
            <w:r w:rsidRPr="000D3CFB">
              <w:t>3</w:t>
            </w:r>
          </w:p>
        </w:tc>
        <w:tc>
          <w:tcPr>
            <w:tcW w:w="0" w:type="auto"/>
            <w:vAlign w:val="center"/>
          </w:tcPr>
          <w:p w14:paraId="27729147" w14:textId="77777777" w:rsidR="0093274D" w:rsidRPr="000D3CFB" w:rsidRDefault="0093274D" w:rsidP="00C15EE1">
            <w:pPr>
              <w:pStyle w:val="TAC"/>
            </w:pPr>
            <w:r w:rsidRPr="000D3CFB">
              <w:t>6</w:t>
            </w:r>
          </w:p>
        </w:tc>
        <w:tc>
          <w:tcPr>
            <w:tcW w:w="0" w:type="auto"/>
            <w:vAlign w:val="center"/>
          </w:tcPr>
          <w:p w14:paraId="713C2802" w14:textId="77777777" w:rsidR="0093274D" w:rsidRPr="000D3CFB" w:rsidRDefault="0093274D" w:rsidP="00C15EE1">
            <w:pPr>
              <w:pStyle w:val="TAC"/>
            </w:pPr>
          </w:p>
        </w:tc>
        <w:tc>
          <w:tcPr>
            <w:tcW w:w="0" w:type="auto"/>
            <w:vAlign w:val="center"/>
          </w:tcPr>
          <w:p w14:paraId="2BD7BF0D" w14:textId="77777777" w:rsidR="0093274D" w:rsidRPr="000D3CFB" w:rsidRDefault="0093274D" w:rsidP="00C15EE1">
            <w:pPr>
              <w:pStyle w:val="TAC"/>
            </w:pPr>
          </w:p>
        </w:tc>
        <w:tc>
          <w:tcPr>
            <w:tcW w:w="0" w:type="auto"/>
            <w:vAlign w:val="center"/>
          </w:tcPr>
          <w:p w14:paraId="0EC925F9" w14:textId="77777777" w:rsidR="0093274D" w:rsidRPr="000D3CFB" w:rsidRDefault="0093274D" w:rsidP="00C15EE1">
            <w:pPr>
              <w:pStyle w:val="TAC"/>
            </w:pPr>
          </w:p>
        </w:tc>
        <w:tc>
          <w:tcPr>
            <w:tcW w:w="0" w:type="auto"/>
            <w:vAlign w:val="center"/>
          </w:tcPr>
          <w:p w14:paraId="55C28989" w14:textId="77777777" w:rsidR="0093274D" w:rsidRPr="000D3CFB" w:rsidRDefault="0093274D" w:rsidP="00C15EE1">
            <w:pPr>
              <w:pStyle w:val="TAC"/>
            </w:pPr>
          </w:p>
        </w:tc>
        <w:tc>
          <w:tcPr>
            <w:tcW w:w="0" w:type="auto"/>
            <w:vAlign w:val="center"/>
          </w:tcPr>
          <w:p w14:paraId="232342EF" w14:textId="77777777" w:rsidR="0093274D" w:rsidRPr="000D3CFB" w:rsidRDefault="0093274D" w:rsidP="00C15EE1">
            <w:pPr>
              <w:pStyle w:val="TAC"/>
            </w:pPr>
          </w:p>
        </w:tc>
        <w:tc>
          <w:tcPr>
            <w:tcW w:w="0" w:type="auto"/>
            <w:vAlign w:val="center"/>
          </w:tcPr>
          <w:p w14:paraId="1ACB8F76" w14:textId="77777777" w:rsidR="0093274D" w:rsidRPr="000D3CFB" w:rsidRDefault="0093274D" w:rsidP="00C15EE1">
            <w:pPr>
              <w:pStyle w:val="TAC"/>
            </w:pPr>
          </w:p>
        </w:tc>
        <w:tc>
          <w:tcPr>
            <w:tcW w:w="0" w:type="auto"/>
            <w:vAlign w:val="center"/>
          </w:tcPr>
          <w:p w14:paraId="0E4B6408" w14:textId="77777777" w:rsidR="0093274D" w:rsidRPr="000D3CFB" w:rsidRDefault="0093274D" w:rsidP="00C15EE1">
            <w:pPr>
              <w:pStyle w:val="TAC"/>
            </w:pPr>
          </w:p>
        </w:tc>
        <w:tc>
          <w:tcPr>
            <w:tcW w:w="0" w:type="auto"/>
            <w:vAlign w:val="center"/>
          </w:tcPr>
          <w:p w14:paraId="7D49494A" w14:textId="77777777" w:rsidR="0093274D" w:rsidRPr="000D3CFB" w:rsidRDefault="0093274D" w:rsidP="00C15EE1">
            <w:pPr>
              <w:pStyle w:val="TAC"/>
            </w:pPr>
            <w:r w:rsidRPr="000D3CFB">
              <w:t>6</w:t>
            </w:r>
          </w:p>
        </w:tc>
        <w:tc>
          <w:tcPr>
            <w:tcW w:w="0" w:type="auto"/>
            <w:vAlign w:val="center"/>
          </w:tcPr>
          <w:p w14:paraId="7F8D9989" w14:textId="77777777" w:rsidR="0093274D" w:rsidRPr="000D3CFB" w:rsidRDefault="0093274D" w:rsidP="00C15EE1">
            <w:pPr>
              <w:pStyle w:val="TAC"/>
            </w:pPr>
            <w:r w:rsidRPr="000D3CFB">
              <w:t>6</w:t>
            </w:r>
          </w:p>
        </w:tc>
      </w:tr>
      <w:tr w:rsidR="0093274D" w:rsidRPr="000D3CFB" w14:paraId="683FFAC8" w14:textId="77777777">
        <w:trPr>
          <w:cantSplit/>
          <w:jc w:val="center"/>
        </w:trPr>
        <w:tc>
          <w:tcPr>
            <w:tcW w:w="0" w:type="auto"/>
            <w:vAlign w:val="center"/>
          </w:tcPr>
          <w:p w14:paraId="455327CF" w14:textId="77777777" w:rsidR="0093274D" w:rsidRPr="000D3CFB" w:rsidRDefault="0093274D" w:rsidP="00C15EE1">
            <w:pPr>
              <w:pStyle w:val="TAC"/>
            </w:pPr>
            <w:r w:rsidRPr="000D3CFB">
              <w:t>4</w:t>
            </w:r>
          </w:p>
        </w:tc>
        <w:tc>
          <w:tcPr>
            <w:tcW w:w="0" w:type="auto"/>
            <w:vAlign w:val="center"/>
          </w:tcPr>
          <w:p w14:paraId="222B1AF9" w14:textId="77777777" w:rsidR="0093274D" w:rsidRPr="000D3CFB" w:rsidRDefault="0093274D" w:rsidP="00C15EE1">
            <w:pPr>
              <w:pStyle w:val="TAC"/>
            </w:pPr>
          </w:p>
        </w:tc>
        <w:tc>
          <w:tcPr>
            <w:tcW w:w="0" w:type="auto"/>
            <w:vAlign w:val="center"/>
          </w:tcPr>
          <w:p w14:paraId="6AB69613" w14:textId="77777777" w:rsidR="0093274D" w:rsidRPr="000D3CFB" w:rsidRDefault="0093274D" w:rsidP="00C15EE1">
            <w:pPr>
              <w:pStyle w:val="TAC"/>
            </w:pPr>
          </w:p>
        </w:tc>
        <w:tc>
          <w:tcPr>
            <w:tcW w:w="0" w:type="auto"/>
            <w:vAlign w:val="center"/>
          </w:tcPr>
          <w:p w14:paraId="79A84C03" w14:textId="77777777" w:rsidR="0093274D" w:rsidRPr="000D3CFB" w:rsidRDefault="0093274D" w:rsidP="00C15EE1">
            <w:pPr>
              <w:pStyle w:val="TAC"/>
            </w:pPr>
          </w:p>
        </w:tc>
        <w:tc>
          <w:tcPr>
            <w:tcW w:w="0" w:type="auto"/>
            <w:vAlign w:val="center"/>
          </w:tcPr>
          <w:p w14:paraId="48790B9F" w14:textId="77777777" w:rsidR="0093274D" w:rsidRPr="000D3CFB" w:rsidRDefault="0093274D" w:rsidP="00C15EE1">
            <w:pPr>
              <w:pStyle w:val="TAC"/>
            </w:pPr>
          </w:p>
        </w:tc>
        <w:tc>
          <w:tcPr>
            <w:tcW w:w="0" w:type="auto"/>
            <w:vAlign w:val="center"/>
          </w:tcPr>
          <w:p w14:paraId="66BFA867" w14:textId="77777777" w:rsidR="0093274D" w:rsidRPr="000D3CFB" w:rsidRDefault="0093274D" w:rsidP="00C15EE1">
            <w:pPr>
              <w:pStyle w:val="TAC"/>
            </w:pPr>
          </w:p>
        </w:tc>
        <w:tc>
          <w:tcPr>
            <w:tcW w:w="0" w:type="auto"/>
            <w:vAlign w:val="center"/>
          </w:tcPr>
          <w:p w14:paraId="61AC68DC" w14:textId="77777777" w:rsidR="0093274D" w:rsidRPr="000D3CFB" w:rsidRDefault="0093274D" w:rsidP="00C15EE1">
            <w:pPr>
              <w:pStyle w:val="TAC"/>
            </w:pPr>
          </w:p>
        </w:tc>
        <w:tc>
          <w:tcPr>
            <w:tcW w:w="0" w:type="auto"/>
            <w:vAlign w:val="center"/>
          </w:tcPr>
          <w:p w14:paraId="2E3F99EA" w14:textId="77777777" w:rsidR="0093274D" w:rsidRPr="000D3CFB" w:rsidRDefault="0093274D" w:rsidP="00C15EE1">
            <w:pPr>
              <w:pStyle w:val="TAC"/>
            </w:pPr>
          </w:p>
        </w:tc>
        <w:tc>
          <w:tcPr>
            <w:tcW w:w="0" w:type="auto"/>
            <w:vAlign w:val="center"/>
          </w:tcPr>
          <w:p w14:paraId="59005F40" w14:textId="77777777" w:rsidR="0093274D" w:rsidRPr="000D3CFB" w:rsidRDefault="0093274D" w:rsidP="00C15EE1">
            <w:pPr>
              <w:pStyle w:val="TAC"/>
            </w:pPr>
          </w:p>
        </w:tc>
        <w:tc>
          <w:tcPr>
            <w:tcW w:w="0" w:type="auto"/>
            <w:vAlign w:val="center"/>
          </w:tcPr>
          <w:p w14:paraId="7E5311C2" w14:textId="77777777" w:rsidR="0093274D" w:rsidRPr="000D3CFB" w:rsidRDefault="0093274D" w:rsidP="00C15EE1">
            <w:pPr>
              <w:pStyle w:val="TAC"/>
            </w:pPr>
            <w:r w:rsidRPr="000D3CFB">
              <w:t>6</w:t>
            </w:r>
          </w:p>
        </w:tc>
        <w:tc>
          <w:tcPr>
            <w:tcW w:w="0" w:type="auto"/>
            <w:vAlign w:val="center"/>
          </w:tcPr>
          <w:p w14:paraId="53DD34D0" w14:textId="77777777" w:rsidR="0093274D" w:rsidRPr="000D3CFB" w:rsidRDefault="0093274D" w:rsidP="00C15EE1">
            <w:pPr>
              <w:pStyle w:val="TAC"/>
            </w:pPr>
            <w:r w:rsidRPr="000D3CFB">
              <w:t>6</w:t>
            </w:r>
          </w:p>
        </w:tc>
      </w:tr>
      <w:tr w:rsidR="0093274D" w:rsidRPr="000D3CFB" w14:paraId="695BD7C2" w14:textId="77777777">
        <w:trPr>
          <w:cantSplit/>
          <w:jc w:val="center"/>
        </w:trPr>
        <w:tc>
          <w:tcPr>
            <w:tcW w:w="0" w:type="auto"/>
            <w:vAlign w:val="center"/>
          </w:tcPr>
          <w:p w14:paraId="7984C815" w14:textId="77777777" w:rsidR="0093274D" w:rsidRPr="000D3CFB" w:rsidRDefault="0093274D" w:rsidP="00C15EE1">
            <w:pPr>
              <w:pStyle w:val="TAC"/>
            </w:pPr>
            <w:r w:rsidRPr="000D3CFB">
              <w:t>5</w:t>
            </w:r>
          </w:p>
        </w:tc>
        <w:tc>
          <w:tcPr>
            <w:tcW w:w="0" w:type="auto"/>
            <w:vAlign w:val="center"/>
          </w:tcPr>
          <w:p w14:paraId="75FCD060" w14:textId="77777777" w:rsidR="0093274D" w:rsidRPr="000D3CFB" w:rsidRDefault="0093274D" w:rsidP="00C15EE1">
            <w:pPr>
              <w:pStyle w:val="TAC"/>
            </w:pPr>
          </w:p>
        </w:tc>
        <w:tc>
          <w:tcPr>
            <w:tcW w:w="0" w:type="auto"/>
            <w:vAlign w:val="center"/>
          </w:tcPr>
          <w:p w14:paraId="7ED2F1BA" w14:textId="77777777" w:rsidR="0093274D" w:rsidRPr="000D3CFB" w:rsidRDefault="0093274D" w:rsidP="00C15EE1">
            <w:pPr>
              <w:pStyle w:val="TAC"/>
            </w:pPr>
          </w:p>
        </w:tc>
        <w:tc>
          <w:tcPr>
            <w:tcW w:w="0" w:type="auto"/>
            <w:vAlign w:val="center"/>
          </w:tcPr>
          <w:p w14:paraId="7D905A56" w14:textId="77777777" w:rsidR="0093274D" w:rsidRPr="000D3CFB" w:rsidRDefault="0093274D" w:rsidP="00C15EE1">
            <w:pPr>
              <w:pStyle w:val="TAC"/>
            </w:pPr>
          </w:p>
        </w:tc>
        <w:tc>
          <w:tcPr>
            <w:tcW w:w="0" w:type="auto"/>
            <w:vAlign w:val="center"/>
          </w:tcPr>
          <w:p w14:paraId="25E6997E" w14:textId="77777777" w:rsidR="0093274D" w:rsidRPr="000D3CFB" w:rsidRDefault="0093274D" w:rsidP="00C15EE1">
            <w:pPr>
              <w:pStyle w:val="TAC"/>
            </w:pPr>
          </w:p>
        </w:tc>
        <w:tc>
          <w:tcPr>
            <w:tcW w:w="0" w:type="auto"/>
            <w:vAlign w:val="center"/>
          </w:tcPr>
          <w:p w14:paraId="1A9B412E" w14:textId="77777777" w:rsidR="0093274D" w:rsidRPr="000D3CFB" w:rsidRDefault="0093274D" w:rsidP="00C15EE1">
            <w:pPr>
              <w:pStyle w:val="TAC"/>
            </w:pPr>
          </w:p>
        </w:tc>
        <w:tc>
          <w:tcPr>
            <w:tcW w:w="0" w:type="auto"/>
            <w:vAlign w:val="center"/>
          </w:tcPr>
          <w:p w14:paraId="51204359" w14:textId="77777777" w:rsidR="0093274D" w:rsidRPr="000D3CFB" w:rsidRDefault="0093274D" w:rsidP="00C15EE1">
            <w:pPr>
              <w:pStyle w:val="TAC"/>
            </w:pPr>
          </w:p>
        </w:tc>
        <w:tc>
          <w:tcPr>
            <w:tcW w:w="0" w:type="auto"/>
            <w:vAlign w:val="center"/>
          </w:tcPr>
          <w:p w14:paraId="5DC48BAA" w14:textId="77777777" w:rsidR="0093274D" w:rsidRPr="000D3CFB" w:rsidRDefault="0093274D" w:rsidP="00C15EE1">
            <w:pPr>
              <w:pStyle w:val="TAC"/>
            </w:pPr>
          </w:p>
        </w:tc>
        <w:tc>
          <w:tcPr>
            <w:tcW w:w="0" w:type="auto"/>
            <w:vAlign w:val="center"/>
          </w:tcPr>
          <w:p w14:paraId="582EECE5" w14:textId="77777777" w:rsidR="0093274D" w:rsidRPr="000D3CFB" w:rsidRDefault="0093274D" w:rsidP="00C15EE1">
            <w:pPr>
              <w:pStyle w:val="TAC"/>
            </w:pPr>
          </w:p>
        </w:tc>
        <w:tc>
          <w:tcPr>
            <w:tcW w:w="0" w:type="auto"/>
            <w:vAlign w:val="center"/>
          </w:tcPr>
          <w:p w14:paraId="1B42FBDD" w14:textId="77777777" w:rsidR="0093274D" w:rsidRPr="000D3CFB" w:rsidRDefault="0093274D" w:rsidP="00C15EE1">
            <w:pPr>
              <w:pStyle w:val="TAC"/>
            </w:pPr>
            <w:r w:rsidRPr="000D3CFB">
              <w:t>6</w:t>
            </w:r>
          </w:p>
        </w:tc>
        <w:tc>
          <w:tcPr>
            <w:tcW w:w="0" w:type="auto"/>
            <w:vAlign w:val="center"/>
          </w:tcPr>
          <w:p w14:paraId="73C50B9F" w14:textId="77777777" w:rsidR="0093274D" w:rsidRPr="000D3CFB" w:rsidRDefault="0093274D" w:rsidP="00C15EE1">
            <w:pPr>
              <w:pStyle w:val="TAC"/>
            </w:pPr>
          </w:p>
        </w:tc>
      </w:tr>
      <w:tr w:rsidR="0093274D" w:rsidRPr="000D3CFB" w14:paraId="15BAEC10" w14:textId="77777777">
        <w:trPr>
          <w:cantSplit/>
          <w:jc w:val="center"/>
        </w:trPr>
        <w:tc>
          <w:tcPr>
            <w:tcW w:w="0" w:type="auto"/>
            <w:vAlign w:val="center"/>
          </w:tcPr>
          <w:p w14:paraId="03711734" w14:textId="77777777" w:rsidR="0093274D" w:rsidRPr="000D3CFB" w:rsidRDefault="0093274D" w:rsidP="00C15EE1">
            <w:pPr>
              <w:pStyle w:val="TAC"/>
            </w:pPr>
            <w:r w:rsidRPr="000D3CFB">
              <w:t>6</w:t>
            </w:r>
          </w:p>
        </w:tc>
        <w:tc>
          <w:tcPr>
            <w:tcW w:w="0" w:type="auto"/>
            <w:vAlign w:val="center"/>
          </w:tcPr>
          <w:p w14:paraId="2493E4AF" w14:textId="77777777" w:rsidR="0093274D" w:rsidRPr="000D3CFB" w:rsidRDefault="0093274D" w:rsidP="00C15EE1">
            <w:pPr>
              <w:pStyle w:val="TAC"/>
            </w:pPr>
            <w:r w:rsidRPr="000D3CFB">
              <w:t>6</w:t>
            </w:r>
          </w:p>
        </w:tc>
        <w:tc>
          <w:tcPr>
            <w:tcW w:w="0" w:type="auto"/>
            <w:vAlign w:val="center"/>
          </w:tcPr>
          <w:p w14:paraId="58B8C94A" w14:textId="77777777" w:rsidR="0093274D" w:rsidRPr="000D3CFB" w:rsidRDefault="0093274D" w:rsidP="00C15EE1">
            <w:pPr>
              <w:pStyle w:val="TAC"/>
            </w:pPr>
            <w:r w:rsidRPr="000D3CFB">
              <w:t>4</w:t>
            </w:r>
          </w:p>
        </w:tc>
        <w:tc>
          <w:tcPr>
            <w:tcW w:w="0" w:type="auto"/>
            <w:vAlign w:val="center"/>
          </w:tcPr>
          <w:p w14:paraId="440F132B" w14:textId="77777777" w:rsidR="0093274D" w:rsidRPr="000D3CFB" w:rsidRDefault="0093274D" w:rsidP="00C15EE1">
            <w:pPr>
              <w:pStyle w:val="TAC"/>
            </w:pPr>
          </w:p>
        </w:tc>
        <w:tc>
          <w:tcPr>
            <w:tcW w:w="0" w:type="auto"/>
            <w:vAlign w:val="center"/>
          </w:tcPr>
          <w:p w14:paraId="115F390F" w14:textId="77777777" w:rsidR="0093274D" w:rsidRPr="000D3CFB" w:rsidRDefault="0093274D" w:rsidP="00C15EE1">
            <w:pPr>
              <w:pStyle w:val="TAC"/>
            </w:pPr>
          </w:p>
        </w:tc>
        <w:tc>
          <w:tcPr>
            <w:tcW w:w="0" w:type="auto"/>
            <w:vAlign w:val="center"/>
          </w:tcPr>
          <w:p w14:paraId="0D1C9F29" w14:textId="77777777" w:rsidR="0093274D" w:rsidRPr="000D3CFB" w:rsidRDefault="0093274D" w:rsidP="00C15EE1">
            <w:pPr>
              <w:pStyle w:val="TAC"/>
            </w:pPr>
          </w:p>
        </w:tc>
        <w:tc>
          <w:tcPr>
            <w:tcW w:w="0" w:type="auto"/>
            <w:vAlign w:val="center"/>
          </w:tcPr>
          <w:p w14:paraId="1E12AFE7" w14:textId="77777777" w:rsidR="0093274D" w:rsidRPr="000D3CFB" w:rsidRDefault="0093274D" w:rsidP="00C15EE1">
            <w:pPr>
              <w:pStyle w:val="TAC"/>
            </w:pPr>
            <w:r w:rsidRPr="000D3CFB">
              <w:t>7</w:t>
            </w:r>
          </w:p>
        </w:tc>
        <w:tc>
          <w:tcPr>
            <w:tcW w:w="0" w:type="auto"/>
            <w:vAlign w:val="center"/>
          </w:tcPr>
          <w:p w14:paraId="4DF2F9BF" w14:textId="77777777" w:rsidR="0093274D" w:rsidRPr="000D3CFB" w:rsidRDefault="0093274D" w:rsidP="00C15EE1">
            <w:pPr>
              <w:pStyle w:val="TAC"/>
            </w:pPr>
            <w:r w:rsidRPr="000D3CFB">
              <w:t>4</w:t>
            </w:r>
          </w:p>
        </w:tc>
        <w:tc>
          <w:tcPr>
            <w:tcW w:w="0" w:type="auto"/>
            <w:vAlign w:val="center"/>
          </w:tcPr>
          <w:p w14:paraId="7D640380" w14:textId="77777777" w:rsidR="0093274D" w:rsidRPr="000D3CFB" w:rsidRDefault="0093274D" w:rsidP="00C15EE1">
            <w:pPr>
              <w:pStyle w:val="TAC"/>
            </w:pPr>
          </w:p>
        </w:tc>
        <w:tc>
          <w:tcPr>
            <w:tcW w:w="0" w:type="auto"/>
            <w:vAlign w:val="center"/>
          </w:tcPr>
          <w:p w14:paraId="00E75405" w14:textId="77777777" w:rsidR="0093274D" w:rsidRPr="000D3CFB" w:rsidRDefault="0093274D" w:rsidP="00C15EE1">
            <w:pPr>
              <w:pStyle w:val="TAC"/>
            </w:pPr>
          </w:p>
        </w:tc>
        <w:tc>
          <w:tcPr>
            <w:tcW w:w="0" w:type="auto"/>
            <w:vAlign w:val="center"/>
          </w:tcPr>
          <w:p w14:paraId="458EE383" w14:textId="77777777" w:rsidR="0093274D" w:rsidRPr="000D3CFB" w:rsidRDefault="0093274D" w:rsidP="00C15EE1">
            <w:pPr>
              <w:pStyle w:val="TAC"/>
            </w:pPr>
            <w:r w:rsidRPr="000D3CFB">
              <w:t>6</w:t>
            </w:r>
          </w:p>
        </w:tc>
      </w:tr>
    </w:tbl>
    <w:p w14:paraId="3EFEEE17" w14:textId="77777777" w:rsidR="003F26BD" w:rsidRPr="000D3CFB" w:rsidRDefault="003F26BD" w:rsidP="003F26BD">
      <w:pPr>
        <w:widowControl w:val="0"/>
        <w:spacing w:beforeLines="50" w:before="120" w:afterLines="50" w:after="120"/>
        <w:rPr>
          <w:rFonts w:eastAsia="SimSun"/>
          <w:kern w:val="2"/>
          <w:lang w:eastAsia="zh-CN"/>
        </w:rPr>
      </w:pPr>
    </w:p>
    <w:p w14:paraId="5500BEBF"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6667AD3F" w14:textId="77777777" w:rsidTr="00195659">
        <w:trPr>
          <w:cantSplit/>
          <w:jc w:val="center"/>
        </w:trPr>
        <w:tc>
          <w:tcPr>
            <w:tcW w:w="0" w:type="auto"/>
            <w:vMerge w:val="restart"/>
            <w:shd w:val="clear" w:color="auto" w:fill="E0E0E0"/>
            <w:vAlign w:val="center"/>
          </w:tcPr>
          <w:p w14:paraId="18A28FCA"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2F72E92A"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70D46C9A" w14:textId="77777777" w:rsidTr="00195659">
        <w:trPr>
          <w:cantSplit/>
          <w:jc w:val="center"/>
        </w:trPr>
        <w:tc>
          <w:tcPr>
            <w:tcW w:w="0" w:type="auto"/>
            <w:vMerge/>
            <w:shd w:val="clear" w:color="auto" w:fill="E0E0E0"/>
            <w:vAlign w:val="center"/>
          </w:tcPr>
          <w:p w14:paraId="326E448C" w14:textId="77777777" w:rsidR="003F26BD" w:rsidRPr="000D3CFB" w:rsidRDefault="003F26BD" w:rsidP="00195659">
            <w:pPr>
              <w:pStyle w:val="TAH"/>
            </w:pPr>
          </w:p>
        </w:tc>
        <w:tc>
          <w:tcPr>
            <w:tcW w:w="0" w:type="auto"/>
            <w:shd w:val="clear" w:color="auto" w:fill="E0E0E0"/>
            <w:vAlign w:val="center"/>
          </w:tcPr>
          <w:p w14:paraId="4B486F99" w14:textId="77777777" w:rsidR="003F26BD" w:rsidRPr="000D3CFB" w:rsidRDefault="003F26BD" w:rsidP="00195659">
            <w:pPr>
              <w:pStyle w:val="TAH"/>
            </w:pPr>
            <w:r w:rsidRPr="000D3CFB">
              <w:t>0</w:t>
            </w:r>
          </w:p>
        </w:tc>
        <w:tc>
          <w:tcPr>
            <w:tcW w:w="0" w:type="auto"/>
            <w:shd w:val="clear" w:color="auto" w:fill="E0E0E0"/>
            <w:vAlign w:val="center"/>
          </w:tcPr>
          <w:p w14:paraId="34EE1806" w14:textId="77777777" w:rsidR="003F26BD" w:rsidRPr="000D3CFB" w:rsidRDefault="003F26BD" w:rsidP="00195659">
            <w:pPr>
              <w:pStyle w:val="TAH"/>
            </w:pPr>
            <w:r w:rsidRPr="000D3CFB">
              <w:t>1</w:t>
            </w:r>
          </w:p>
        </w:tc>
        <w:tc>
          <w:tcPr>
            <w:tcW w:w="0" w:type="auto"/>
            <w:shd w:val="clear" w:color="auto" w:fill="E0E0E0"/>
            <w:vAlign w:val="center"/>
          </w:tcPr>
          <w:p w14:paraId="2D1C770C" w14:textId="77777777" w:rsidR="003F26BD" w:rsidRPr="000D3CFB" w:rsidRDefault="003F26BD" w:rsidP="00195659">
            <w:pPr>
              <w:pStyle w:val="TAH"/>
            </w:pPr>
            <w:r w:rsidRPr="000D3CFB">
              <w:t>2</w:t>
            </w:r>
          </w:p>
        </w:tc>
        <w:tc>
          <w:tcPr>
            <w:tcW w:w="0" w:type="auto"/>
            <w:shd w:val="clear" w:color="auto" w:fill="E0E0E0"/>
            <w:vAlign w:val="center"/>
          </w:tcPr>
          <w:p w14:paraId="380FCB2C" w14:textId="77777777" w:rsidR="003F26BD" w:rsidRPr="000D3CFB" w:rsidRDefault="003F26BD" w:rsidP="00195659">
            <w:pPr>
              <w:pStyle w:val="TAH"/>
            </w:pPr>
            <w:r w:rsidRPr="000D3CFB">
              <w:t>3</w:t>
            </w:r>
          </w:p>
        </w:tc>
        <w:tc>
          <w:tcPr>
            <w:tcW w:w="0" w:type="auto"/>
            <w:shd w:val="clear" w:color="auto" w:fill="E0E0E0"/>
            <w:vAlign w:val="center"/>
          </w:tcPr>
          <w:p w14:paraId="50F21938" w14:textId="77777777" w:rsidR="003F26BD" w:rsidRPr="000D3CFB" w:rsidRDefault="003F26BD" w:rsidP="00195659">
            <w:pPr>
              <w:pStyle w:val="TAH"/>
            </w:pPr>
            <w:r w:rsidRPr="000D3CFB">
              <w:t>4</w:t>
            </w:r>
          </w:p>
        </w:tc>
        <w:tc>
          <w:tcPr>
            <w:tcW w:w="0" w:type="auto"/>
            <w:shd w:val="clear" w:color="auto" w:fill="E0E0E0"/>
            <w:vAlign w:val="center"/>
          </w:tcPr>
          <w:p w14:paraId="72BE690F" w14:textId="77777777" w:rsidR="003F26BD" w:rsidRPr="000D3CFB" w:rsidRDefault="003F26BD" w:rsidP="00195659">
            <w:pPr>
              <w:pStyle w:val="TAH"/>
            </w:pPr>
            <w:r w:rsidRPr="000D3CFB">
              <w:t>5</w:t>
            </w:r>
          </w:p>
        </w:tc>
        <w:tc>
          <w:tcPr>
            <w:tcW w:w="0" w:type="auto"/>
            <w:shd w:val="clear" w:color="auto" w:fill="E0E0E0"/>
            <w:vAlign w:val="center"/>
          </w:tcPr>
          <w:p w14:paraId="0DD15DFC" w14:textId="77777777" w:rsidR="003F26BD" w:rsidRPr="000D3CFB" w:rsidRDefault="003F26BD" w:rsidP="00195659">
            <w:pPr>
              <w:pStyle w:val="TAH"/>
            </w:pPr>
            <w:r w:rsidRPr="000D3CFB">
              <w:t>6</w:t>
            </w:r>
          </w:p>
        </w:tc>
        <w:tc>
          <w:tcPr>
            <w:tcW w:w="0" w:type="auto"/>
            <w:shd w:val="clear" w:color="auto" w:fill="E0E0E0"/>
            <w:vAlign w:val="center"/>
          </w:tcPr>
          <w:p w14:paraId="340F5800" w14:textId="77777777" w:rsidR="003F26BD" w:rsidRPr="000D3CFB" w:rsidRDefault="003F26BD" w:rsidP="00195659">
            <w:pPr>
              <w:pStyle w:val="TAH"/>
            </w:pPr>
            <w:r w:rsidRPr="000D3CFB">
              <w:t>7</w:t>
            </w:r>
          </w:p>
        </w:tc>
        <w:tc>
          <w:tcPr>
            <w:tcW w:w="0" w:type="auto"/>
            <w:shd w:val="clear" w:color="auto" w:fill="E0E0E0"/>
            <w:vAlign w:val="center"/>
          </w:tcPr>
          <w:p w14:paraId="4BAFCE78" w14:textId="77777777" w:rsidR="003F26BD" w:rsidRPr="000D3CFB" w:rsidRDefault="003F26BD" w:rsidP="00195659">
            <w:pPr>
              <w:pStyle w:val="TAH"/>
            </w:pPr>
            <w:r w:rsidRPr="000D3CFB">
              <w:t>8</w:t>
            </w:r>
          </w:p>
        </w:tc>
        <w:tc>
          <w:tcPr>
            <w:tcW w:w="0" w:type="auto"/>
            <w:shd w:val="clear" w:color="auto" w:fill="E0E0E0"/>
            <w:vAlign w:val="center"/>
          </w:tcPr>
          <w:p w14:paraId="32909C99" w14:textId="77777777" w:rsidR="003F26BD" w:rsidRPr="000D3CFB" w:rsidRDefault="003F26BD" w:rsidP="00195659">
            <w:pPr>
              <w:pStyle w:val="TAH"/>
            </w:pPr>
            <w:r w:rsidRPr="000D3CFB">
              <w:t>9</w:t>
            </w:r>
          </w:p>
        </w:tc>
      </w:tr>
      <w:tr w:rsidR="003F26BD" w:rsidRPr="000D3CFB" w14:paraId="272BC232" w14:textId="77777777" w:rsidTr="00195659">
        <w:trPr>
          <w:cantSplit/>
          <w:jc w:val="center"/>
        </w:trPr>
        <w:tc>
          <w:tcPr>
            <w:tcW w:w="0" w:type="auto"/>
            <w:vAlign w:val="center"/>
          </w:tcPr>
          <w:p w14:paraId="205733AD" w14:textId="77777777" w:rsidR="003F26BD" w:rsidRPr="000D3CFB" w:rsidRDefault="003F26BD" w:rsidP="00195659">
            <w:pPr>
              <w:pStyle w:val="TAC"/>
            </w:pPr>
            <w:r w:rsidRPr="000D3CFB">
              <w:t>0</w:t>
            </w:r>
          </w:p>
        </w:tc>
        <w:tc>
          <w:tcPr>
            <w:tcW w:w="0" w:type="auto"/>
            <w:vAlign w:val="center"/>
          </w:tcPr>
          <w:p w14:paraId="4C6644B2" w14:textId="77777777" w:rsidR="003F26BD" w:rsidRPr="000D3CFB" w:rsidRDefault="003F26BD" w:rsidP="00195659">
            <w:pPr>
              <w:pStyle w:val="TAC"/>
              <w:rPr>
                <w:lang w:val="sv-SE"/>
              </w:rPr>
            </w:pPr>
            <w:r w:rsidRPr="000D3CFB">
              <w:rPr>
                <w:lang w:val="sv-SE"/>
              </w:rPr>
              <w:t>7</w:t>
            </w:r>
          </w:p>
        </w:tc>
        <w:tc>
          <w:tcPr>
            <w:tcW w:w="0" w:type="auto"/>
            <w:vAlign w:val="center"/>
          </w:tcPr>
          <w:p w14:paraId="0A663A22" w14:textId="77777777" w:rsidR="003F26BD" w:rsidRPr="000D3CFB" w:rsidRDefault="003F26BD" w:rsidP="00195659">
            <w:pPr>
              <w:pStyle w:val="TAC"/>
              <w:rPr>
                <w:lang w:val="sv-SE"/>
              </w:rPr>
            </w:pPr>
            <w:r w:rsidRPr="000D3CFB">
              <w:rPr>
                <w:lang w:val="sv-SE"/>
              </w:rPr>
              <w:t>5,4</w:t>
            </w:r>
          </w:p>
        </w:tc>
        <w:tc>
          <w:tcPr>
            <w:tcW w:w="0" w:type="auto"/>
            <w:vAlign w:val="center"/>
          </w:tcPr>
          <w:p w14:paraId="0ED0D92F" w14:textId="77777777" w:rsidR="003F26BD" w:rsidRPr="000D3CFB" w:rsidRDefault="003F26BD" w:rsidP="00195659">
            <w:pPr>
              <w:pStyle w:val="TAC"/>
              <w:rPr>
                <w:lang w:val="sv-SE"/>
              </w:rPr>
            </w:pPr>
          </w:p>
        </w:tc>
        <w:tc>
          <w:tcPr>
            <w:tcW w:w="0" w:type="auto"/>
            <w:vAlign w:val="center"/>
          </w:tcPr>
          <w:p w14:paraId="7D28A7B4" w14:textId="77777777" w:rsidR="003F26BD" w:rsidRPr="000D3CFB" w:rsidRDefault="003F26BD" w:rsidP="00195659">
            <w:pPr>
              <w:pStyle w:val="TAC"/>
              <w:rPr>
                <w:lang w:val="sv-SE"/>
              </w:rPr>
            </w:pPr>
          </w:p>
        </w:tc>
        <w:tc>
          <w:tcPr>
            <w:tcW w:w="0" w:type="auto"/>
            <w:vAlign w:val="center"/>
          </w:tcPr>
          <w:p w14:paraId="1BB6971C" w14:textId="77777777" w:rsidR="003F26BD" w:rsidRPr="000D3CFB" w:rsidRDefault="003F26BD" w:rsidP="00195659">
            <w:pPr>
              <w:pStyle w:val="TAC"/>
              <w:rPr>
                <w:lang w:val="sv-SE"/>
              </w:rPr>
            </w:pPr>
          </w:p>
        </w:tc>
        <w:tc>
          <w:tcPr>
            <w:tcW w:w="0" w:type="auto"/>
            <w:vAlign w:val="center"/>
          </w:tcPr>
          <w:p w14:paraId="46CFC43E" w14:textId="77777777" w:rsidR="003F26BD" w:rsidRPr="000D3CFB" w:rsidRDefault="003F26BD" w:rsidP="00195659">
            <w:pPr>
              <w:pStyle w:val="TAC"/>
              <w:rPr>
                <w:lang w:val="sv-SE"/>
              </w:rPr>
            </w:pPr>
            <w:r w:rsidRPr="000D3CFB">
              <w:rPr>
                <w:lang w:val="sv-SE"/>
              </w:rPr>
              <w:t>7</w:t>
            </w:r>
          </w:p>
        </w:tc>
        <w:tc>
          <w:tcPr>
            <w:tcW w:w="0" w:type="auto"/>
            <w:vAlign w:val="center"/>
          </w:tcPr>
          <w:p w14:paraId="2BA86BC5" w14:textId="77777777" w:rsidR="003F26BD" w:rsidRPr="000D3CFB" w:rsidRDefault="003F26BD" w:rsidP="00195659">
            <w:pPr>
              <w:pStyle w:val="TAC"/>
              <w:rPr>
                <w:lang w:val="sv-SE"/>
              </w:rPr>
            </w:pPr>
            <w:r w:rsidRPr="000D3CFB">
              <w:rPr>
                <w:lang w:val="sv-SE"/>
              </w:rPr>
              <w:t>5,4</w:t>
            </w:r>
          </w:p>
        </w:tc>
        <w:tc>
          <w:tcPr>
            <w:tcW w:w="0" w:type="auto"/>
            <w:vAlign w:val="center"/>
          </w:tcPr>
          <w:p w14:paraId="773B37F5" w14:textId="77777777" w:rsidR="003F26BD" w:rsidRPr="000D3CFB" w:rsidRDefault="003F26BD" w:rsidP="00195659">
            <w:pPr>
              <w:pStyle w:val="TAC"/>
              <w:rPr>
                <w:lang w:val="sv-SE"/>
              </w:rPr>
            </w:pPr>
          </w:p>
        </w:tc>
        <w:tc>
          <w:tcPr>
            <w:tcW w:w="0" w:type="auto"/>
            <w:vAlign w:val="center"/>
          </w:tcPr>
          <w:p w14:paraId="35DEB893" w14:textId="77777777" w:rsidR="003F26BD" w:rsidRPr="000D3CFB" w:rsidRDefault="003F26BD" w:rsidP="00195659">
            <w:pPr>
              <w:pStyle w:val="TAC"/>
              <w:rPr>
                <w:lang w:val="sv-SE"/>
              </w:rPr>
            </w:pPr>
          </w:p>
        </w:tc>
        <w:tc>
          <w:tcPr>
            <w:tcW w:w="0" w:type="auto"/>
            <w:vAlign w:val="center"/>
          </w:tcPr>
          <w:p w14:paraId="3C5BC1EF" w14:textId="77777777" w:rsidR="003F26BD" w:rsidRPr="000D3CFB" w:rsidRDefault="003F26BD" w:rsidP="00195659">
            <w:pPr>
              <w:pStyle w:val="TAC"/>
              <w:rPr>
                <w:lang w:val="sv-SE"/>
              </w:rPr>
            </w:pPr>
          </w:p>
        </w:tc>
      </w:tr>
      <w:tr w:rsidR="003F26BD" w:rsidRPr="000D3CFB" w14:paraId="25A91800" w14:textId="77777777" w:rsidTr="00195659">
        <w:trPr>
          <w:cantSplit/>
          <w:jc w:val="center"/>
        </w:trPr>
        <w:tc>
          <w:tcPr>
            <w:tcW w:w="0" w:type="auto"/>
            <w:vAlign w:val="center"/>
          </w:tcPr>
          <w:p w14:paraId="54C5BFDF" w14:textId="77777777" w:rsidR="003F26BD" w:rsidRPr="000D3CFB" w:rsidRDefault="003F26BD" w:rsidP="00195659">
            <w:pPr>
              <w:pStyle w:val="TAC"/>
            </w:pPr>
            <w:r w:rsidRPr="000D3CFB">
              <w:t>1</w:t>
            </w:r>
          </w:p>
        </w:tc>
        <w:tc>
          <w:tcPr>
            <w:tcW w:w="0" w:type="auto"/>
            <w:vAlign w:val="center"/>
          </w:tcPr>
          <w:p w14:paraId="415EA155" w14:textId="77777777" w:rsidR="003F26BD" w:rsidRPr="000D3CFB" w:rsidRDefault="003F26BD" w:rsidP="00195659">
            <w:pPr>
              <w:pStyle w:val="TAC"/>
              <w:rPr>
                <w:lang w:val="sv-SE"/>
              </w:rPr>
            </w:pPr>
          </w:p>
        </w:tc>
        <w:tc>
          <w:tcPr>
            <w:tcW w:w="0" w:type="auto"/>
            <w:vAlign w:val="center"/>
          </w:tcPr>
          <w:p w14:paraId="6660131E" w14:textId="77777777" w:rsidR="003F26BD" w:rsidRPr="000D3CFB" w:rsidRDefault="003F26BD" w:rsidP="00195659">
            <w:pPr>
              <w:pStyle w:val="TAC"/>
              <w:rPr>
                <w:lang w:val="sv-SE"/>
              </w:rPr>
            </w:pPr>
            <w:r w:rsidRPr="000D3CFB">
              <w:rPr>
                <w:lang w:val="sv-SE"/>
              </w:rPr>
              <w:t>5,4</w:t>
            </w:r>
          </w:p>
        </w:tc>
        <w:tc>
          <w:tcPr>
            <w:tcW w:w="0" w:type="auto"/>
            <w:vAlign w:val="center"/>
          </w:tcPr>
          <w:p w14:paraId="0ECA4C8E" w14:textId="77777777" w:rsidR="003F26BD" w:rsidRPr="000D3CFB" w:rsidRDefault="003F26BD" w:rsidP="00195659">
            <w:pPr>
              <w:pStyle w:val="TAC"/>
              <w:rPr>
                <w:lang w:val="sv-SE"/>
              </w:rPr>
            </w:pPr>
          </w:p>
        </w:tc>
        <w:tc>
          <w:tcPr>
            <w:tcW w:w="0" w:type="auto"/>
            <w:vAlign w:val="center"/>
          </w:tcPr>
          <w:p w14:paraId="01E79139" w14:textId="77777777" w:rsidR="003F26BD" w:rsidRPr="000D3CFB" w:rsidRDefault="003F26BD" w:rsidP="00195659">
            <w:pPr>
              <w:pStyle w:val="TAC"/>
              <w:rPr>
                <w:lang w:val="sv-SE"/>
              </w:rPr>
            </w:pPr>
          </w:p>
        </w:tc>
        <w:tc>
          <w:tcPr>
            <w:tcW w:w="0" w:type="auto"/>
            <w:vAlign w:val="center"/>
          </w:tcPr>
          <w:p w14:paraId="2BBADC93" w14:textId="77777777" w:rsidR="003F26BD" w:rsidRPr="000D3CFB" w:rsidRDefault="003F26BD" w:rsidP="00195659">
            <w:pPr>
              <w:pStyle w:val="TAC"/>
              <w:rPr>
                <w:lang w:val="sv-SE"/>
              </w:rPr>
            </w:pPr>
            <w:r w:rsidRPr="000D3CFB">
              <w:rPr>
                <w:lang w:val="sv-SE"/>
              </w:rPr>
              <w:t>6</w:t>
            </w:r>
          </w:p>
        </w:tc>
        <w:tc>
          <w:tcPr>
            <w:tcW w:w="0" w:type="auto"/>
            <w:vAlign w:val="center"/>
          </w:tcPr>
          <w:p w14:paraId="3AACB4F8" w14:textId="77777777" w:rsidR="003F26BD" w:rsidRPr="000D3CFB" w:rsidRDefault="003F26BD" w:rsidP="00195659">
            <w:pPr>
              <w:pStyle w:val="TAC"/>
              <w:rPr>
                <w:lang w:val="sv-SE"/>
              </w:rPr>
            </w:pPr>
          </w:p>
        </w:tc>
        <w:tc>
          <w:tcPr>
            <w:tcW w:w="0" w:type="auto"/>
            <w:vAlign w:val="center"/>
          </w:tcPr>
          <w:p w14:paraId="0EA7561A" w14:textId="77777777" w:rsidR="003F26BD" w:rsidRPr="000D3CFB" w:rsidRDefault="003F26BD" w:rsidP="00195659">
            <w:pPr>
              <w:pStyle w:val="TAC"/>
              <w:rPr>
                <w:lang w:val="sv-SE"/>
              </w:rPr>
            </w:pPr>
            <w:r w:rsidRPr="000D3CFB">
              <w:rPr>
                <w:lang w:val="sv-SE"/>
              </w:rPr>
              <w:t>5,4</w:t>
            </w:r>
          </w:p>
        </w:tc>
        <w:tc>
          <w:tcPr>
            <w:tcW w:w="0" w:type="auto"/>
            <w:vAlign w:val="center"/>
          </w:tcPr>
          <w:p w14:paraId="449EEC47" w14:textId="77777777" w:rsidR="003F26BD" w:rsidRPr="000D3CFB" w:rsidRDefault="003F26BD" w:rsidP="00195659">
            <w:pPr>
              <w:pStyle w:val="TAC"/>
              <w:rPr>
                <w:lang w:val="sv-SE"/>
              </w:rPr>
            </w:pPr>
          </w:p>
        </w:tc>
        <w:tc>
          <w:tcPr>
            <w:tcW w:w="0" w:type="auto"/>
            <w:vAlign w:val="center"/>
          </w:tcPr>
          <w:p w14:paraId="1FDB288D" w14:textId="77777777" w:rsidR="003F26BD" w:rsidRPr="000D3CFB" w:rsidRDefault="003F26BD" w:rsidP="00195659">
            <w:pPr>
              <w:pStyle w:val="TAC"/>
              <w:rPr>
                <w:lang w:val="sv-SE"/>
              </w:rPr>
            </w:pPr>
          </w:p>
        </w:tc>
        <w:tc>
          <w:tcPr>
            <w:tcW w:w="0" w:type="auto"/>
            <w:vAlign w:val="center"/>
          </w:tcPr>
          <w:p w14:paraId="35AF6B03" w14:textId="77777777" w:rsidR="003F26BD" w:rsidRPr="000D3CFB" w:rsidRDefault="003F26BD" w:rsidP="00195659">
            <w:pPr>
              <w:pStyle w:val="TAC"/>
              <w:rPr>
                <w:lang w:val="sv-SE"/>
              </w:rPr>
            </w:pPr>
            <w:r w:rsidRPr="000D3CFB">
              <w:rPr>
                <w:lang w:val="sv-SE"/>
              </w:rPr>
              <w:t>6</w:t>
            </w:r>
          </w:p>
        </w:tc>
      </w:tr>
      <w:tr w:rsidR="003F26BD" w:rsidRPr="000D3CFB" w14:paraId="32A89772" w14:textId="77777777" w:rsidTr="00195659">
        <w:trPr>
          <w:cantSplit/>
          <w:jc w:val="center"/>
        </w:trPr>
        <w:tc>
          <w:tcPr>
            <w:tcW w:w="0" w:type="auto"/>
            <w:vAlign w:val="center"/>
          </w:tcPr>
          <w:p w14:paraId="630A7D88" w14:textId="77777777" w:rsidR="003F26BD" w:rsidRPr="000D3CFB" w:rsidRDefault="003F26BD" w:rsidP="00195659">
            <w:pPr>
              <w:pStyle w:val="TAC"/>
            </w:pPr>
            <w:r w:rsidRPr="000D3CFB">
              <w:t>2</w:t>
            </w:r>
          </w:p>
        </w:tc>
        <w:tc>
          <w:tcPr>
            <w:tcW w:w="0" w:type="auto"/>
            <w:vAlign w:val="center"/>
          </w:tcPr>
          <w:p w14:paraId="247EB9D4" w14:textId="77777777" w:rsidR="003F26BD" w:rsidRPr="000D3CFB" w:rsidRDefault="003F26BD" w:rsidP="00195659">
            <w:pPr>
              <w:pStyle w:val="TAC"/>
              <w:rPr>
                <w:lang w:val="sv-SE"/>
              </w:rPr>
            </w:pPr>
          </w:p>
        </w:tc>
        <w:tc>
          <w:tcPr>
            <w:tcW w:w="0" w:type="auto"/>
            <w:vAlign w:val="center"/>
          </w:tcPr>
          <w:p w14:paraId="2CABB150" w14:textId="77777777" w:rsidR="003F26BD" w:rsidRPr="000D3CFB" w:rsidRDefault="003F26BD" w:rsidP="00195659">
            <w:pPr>
              <w:pStyle w:val="TAC"/>
              <w:rPr>
                <w:lang w:val="sv-SE"/>
              </w:rPr>
            </w:pPr>
          </w:p>
        </w:tc>
        <w:tc>
          <w:tcPr>
            <w:tcW w:w="0" w:type="auto"/>
            <w:vAlign w:val="center"/>
          </w:tcPr>
          <w:p w14:paraId="51BE25D9" w14:textId="77777777" w:rsidR="003F26BD" w:rsidRPr="000D3CFB" w:rsidRDefault="003F26BD" w:rsidP="00195659">
            <w:pPr>
              <w:pStyle w:val="TAC"/>
              <w:rPr>
                <w:lang w:val="sv-SE"/>
              </w:rPr>
            </w:pPr>
          </w:p>
        </w:tc>
        <w:tc>
          <w:tcPr>
            <w:tcW w:w="0" w:type="auto"/>
            <w:vAlign w:val="center"/>
          </w:tcPr>
          <w:p w14:paraId="06BEE33B" w14:textId="77777777" w:rsidR="003F26BD" w:rsidRPr="000D3CFB" w:rsidRDefault="003F26BD" w:rsidP="00195659">
            <w:pPr>
              <w:pStyle w:val="TAC"/>
              <w:rPr>
                <w:lang w:val="sv-SE"/>
              </w:rPr>
            </w:pPr>
            <w:r w:rsidRPr="000D3CFB">
              <w:rPr>
                <w:lang w:val="sv-SE"/>
              </w:rPr>
              <w:t>7,6</w:t>
            </w:r>
          </w:p>
        </w:tc>
        <w:tc>
          <w:tcPr>
            <w:tcW w:w="0" w:type="auto"/>
            <w:vAlign w:val="center"/>
          </w:tcPr>
          <w:p w14:paraId="64200966" w14:textId="77777777" w:rsidR="003F26BD" w:rsidRPr="000D3CFB" w:rsidRDefault="003F26BD" w:rsidP="00195659">
            <w:pPr>
              <w:pStyle w:val="TAC"/>
              <w:rPr>
                <w:lang w:val="sv-SE"/>
              </w:rPr>
            </w:pPr>
          </w:p>
        </w:tc>
        <w:tc>
          <w:tcPr>
            <w:tcW w:w="0" w:type="auto"/>
            <w:vAlign w:val="center"/>
          </w:tcPr>
          <w:p w14:paraId="3C158C62" w14:textId="77777777" w:rsidR="003F26BD" w:rsidRPr="000D3CFB" w:rsidRDefault="003F26BD" w:rsidP="00195659">
            <w:pPr>
              <w:pStyle w:val="TAC"/>
              <w:rPr>
                <w:lang w:val="sv-SE"/>
              </w:rPr>
            </w:pPr>
          </w:p>
        </w:tc>
        <w:tc>
          <w:tcPr>
            <w:tcW w:w="0" w:type="auto"/>
            <w:vAlign w:val="center"/>
          </w:tcPr>
          <w:p w14:paraId="21B76EE2" w14:textId="77777777" w:rsidR="003F26BD" w:rsidRPr="000D3CFB" w:rsidRDefault="003F26BD" w:rsidP="00195659">
            <w:pPr>
              <w:pStyle w:val="TAC"/>
              <w:rPr>
                <w:lang w:val="sv-SE"/>
              </w:rPr>
            </w:pPr>
          </w:p>
        </w:tc>
        <w:tc>
          <w:tcPr>
            <w:tcW w:w="0" w:type="auto"/>
            <w:vAlign w:val="center"/>
          </w:tcPr>
          <w:p w14:paraId="1525A16E" w14:textId="77777777" w:rsidR="003F26BD" w:rsidRPr="000D3CFB" w:rsidRDefault="003F26BD" w:rsidP="00195659">
            <w:pPr>
              <w:pStyle w:val="TAC"/>
              <w:rPr>
                <w:lang w:val="sv-SE"/>
              </w:rPr>
            </w:pPr>
          </w:p>
        </w:tc>
        <w:tc>
          <w:tcPr>
            <w:tcW w:w="0" w:type="auto"/>
            <w:vAlign w:val="center"/>
          </w:tcPr>
          <w:p w14:paraId="5FAEBDD2" w14:textId="77777777" w:rsidR="003F26BD" w:rsidRPr="000D3CFB" w:rsidRDefault="003F26BD" w:rsidP="00195659">
            <w:pPr>
              <w:pStyle w:val="TAC"/>
              <w:rPr>
                <w:lang w:val="sv-SE"/>
              </w:rPr>
            </w:pPr>
            <w:r w:rsidRPr="000D3CFB">
              <w:rPr>
                <w:lang w:val="sv-SE"/>
              </w:rPr>
              <w:t>7,6</w:t>
            </w:r>
          </w:p>
        </w:tc>
        <w:tc>
          <w:tcPr>
            <w:tcW w:w="0" w:type="auto"/>
            <w:vAlign w:val="center"/>
          </w:tcPr>
          <w:p w14:paraId="4DB4F85B" w14:textId="77777777" w:rsidR="003F26BD" w:rsidRPr="000D3CFB" w:rsidRDefault="003F26BD" w:rsidP="00195659">
            <w:pPr>
              <w:pStyle w:val="TAC"/>
              <w:rPr>
                <w:lang w:val="sv-SE"/>
              </w:rPr>
            </w:pPr>
          </w:p>
        </w:tc>
      </w:tr>
      <w:tr w:rsidR="003F26BD" w:rsidRPr="000D3CFB" w14:paraId="0664B5B8" w14:textId="77777777" w:rsidTr="00195659">
        <w:trPr>
          <w:cantSplit/>
          <w:jc w:val="center"/>
        </w:trPr>
        <w:tc>
          <w:tcPr>
            <w:tcW w:w="0" w:type="auto"/>
            <w:vAlign w:val="center"/>
          </w:tcPr>
          <w:p w14:paraId="08C6C8D5" w14:textId="77777777" w:rsidR="003F26BD" w:rsidRPr="000D3CFB" w:rsidRDefault="003F26BD" w:rsidP="00195659">
            <w:pPr>
              <w:pStyle w:val="TAC"/>
            </w:pPr>
            <w:r w:rsidRPr="000D3CFB">
              <w:t>3</w:t>
            </w:r>
          </w:p>
        </w:tc>
        <w:tc>
          <w:tcPr>
            <w:tcW w:w="0" w:type="auto"/>
            <w:vAlign w:val="center"/>
          </w:tcPr>
          <w:p w14:paraId="4D1353BE" w14:textId="77777777" w:rsidR="003F26BD" w:rsidRPr="000D3CFB" w:rsidRDefault="003F26BD" w:rsidP="00195659">
            <w:pPr>
              <w:pStyle w:val="TAC"/>
            </w:pPr>
            <w:r w:rsidRPr="000D3CFB">
              <w:t>6</w:t>
            </w:r>
          </w:p>
        </w:tc>
        <w:tc>
          <w:tcPr>
            <w:tcW w:w="0" w:type="auto"/>
            <w:vAlign w:val="center"/>
          </w:tcPr>
          <w:p w14:paraId="79807AFC" w14:textId="77777777" w:rsidR="003F26BD" w:rsidRPr="000D3CFB" w:rsidRDefault="003F26BD" w:rsidP="00195659">
            <w:pPr>
              <w:pStyle w:val="TAC"/>
            </w:pPr>
          </w:p>
        </w:tc>
        <w:tc>
          <w:tcPr>
            <w:tcW w:w="0" w:type="auto"/>
            <w:vAlign w:val="center"/>
          </w:tcPr>
          <w:p w14:paraId="50FB0304" w14:textId="77777777" w:rsidR="003F26BD" w:rsidRPr="000D3CFB" w:rsidRDefault="003F26BD" w:rsidP="00195659">
            <w:pPr>
              <w:pStyle w:val="TAC"/>
            </w:pPr>
          </w:p>
        </w:tc>
        <w:tc>
          <w:tcPr>
            <w:tcW w:w="0" w:type="auto"/>
            <w:vAlign w:val="center"/>
          </w:tcPr>
          <w:p w14:paraId="48AF98D4" w14:textId="77777777" w:rsidR="003F26BD" w:rsidRPr="000D3CFB" w:rsidRDefault="003F26BD" w:rsidP="00195659">
            <w:pPr>
              <w:pStyle w:val="TAC"/>
            </w:pPr>
          </w:p>
        </w:tc>
        <w:tc>
          <w:tcPr>
            <w:tcW w:w="0" w:type="auto"/>
            <w:vAlign w:val="center"/>
          </w:tcPr>
          <w:p w14:paraId="1386D7D5" w14:textId="77777777" w:rsidR="003F26BD" w:rsidRPr="000D3CFB" w:rsidRDefault="003F26BD" w:rsidP="00195659">
            <w:pPr>
              <w:pStyle w:val="TAC"/>
            </w:pPr>
          </w:p>
        </w:tc>
        <w:tc>
          <w:tcPr>
            <w:tcW w:w="0" w:type="auto"/>
            <w:vAlign w:val="center"/>
          </w:tcPr>
          <w:p w14:paraId="3712BF8D" w14:textId="77777777" w:rsidR="003F26BD" w:rsidRPr="000D3CFB" w:rsidRDefault="003F26BD" w:rsidP="00195659">
            <w:pPr>
              <w:pStyle w:val="TAC"/>
            </w:pPr>
          </w:p>
        </w:tc>
        <w:tc>
          <w:tcPr>
            <w:tcW w:w="0" w:type="auto"/>
            <w:vAlign w:val="center"/>
          </w:tcPr>
          <w:p w14:paraId="654B4E66" w14:textId="77777777" w:rsidR="003F26BD" w:rsidRPr="000D3CFB" w:rsidRDefault="003F26BD" w:rsidP="00195659">
            <w:pPr>
              <w:pStyle w:val="TAC"/>
            </w:pPr>
          </w:p>
        </w:tc>
        <w:tc>
          <w:tcPr>
            <w:tcW w:w="0" w:type="auto"/>
            <w:vAlign w:val="center"/>
          </w:tcPr>
          <w:p w14:paraId="150B9884" w14:textId="77777777" w:rsidR="003F26BD" w:rsidRPr="000D3CFB" w:rsidRDefault="003F26BD" w:rsidP="00195659">
            <w:pPr>
              <w:pStyle w:val="TAC"/>
            </w:pPr>
          </w:p>
        </w:tc>
        <w:tc>
          <w:tcPr>
            <w:tcW w:w="0" w:type="auto"/>
            <w:vAlign w:val="center"/>
          </w:tcPr>
          <w:p w14:paraId="78E6C449" w14:textId="77777777" w:rsidR="003F26BD" w:rsidRPr="000D3CFB" w:rsidRDefault="003F26BD" w:rsidP="00195659">
            <w:pPr>
              <w:pStyle w:val="TAC"/>
            </w:pPr>
            <w:r w:rsidRPr="000D3CFB">
              <w:t>7,6</w:t>
            </w:r>
          </w:p>
        </w:tc>
        <w:tc>
          <w:tcPr>
            <w:tcW w:w="0" w:type="auto"/>
            <w:vAlign w:val="center"/>
          </w:tcPr>
          <w:p w14:paraId="48051789" w14:textId="77777777" w:rsidR="003F26BD" w:rsidRPr="000D3CFB" w:rsidRDefault="003F26BD" w:rsidP="00195659">
            <w:pPr>
              <w:pStyle w:val="TAC"/>
            </w:pPr>
            <w:r w:rsidRPr="000D3CFB">
              <w:t>6</w:t>
            </w:r>
          </w:p>
        </w:tc>
      </w:tr>
      <w:tr w:rsidR="003F26BD" w:rsidRPr="000D3CFB" w14:paraId="340C107D" w14:textId="77777777" w:rsidTr="00195659">
        <w:trPr>
          <w:cantSplit/>
          <w:jc w:val="center"/>
        </w:trPr>
        <w:tc>
          <w:tcPr>
            <w:tcW w:w="0" w:type="auto"/>
            <w:vAlign w:val="center"/>
          </w:tcPr>
          <w:p w14:paraId="609C0A3D" w14:textId="77777777" w:rsidR="003F26BD" w:rsidRPr="000D3CFB" w:rsidRDefault="003F26BD" w:rsidP="00195659">
            <w:pPr>
              <w:pStyle w:val="TAC"/>
            </w:pPr>
            <w:r w:rsidRPr="000D3CFB">
              <w:t>4</w:t>
            </w:r>
          </w:p>
        </w:tc>
        <w:tc>
          <w:tcPr>
            <w:tcW w:w="0" w:type="auto"/>
            <w:vAlign w:val="center"/>
          </w:tcPr>
          <w:p w14:paraId="5D41C16A" w14:textId="77777777" w:rsidR="003F26BD" w:rsidRPr="000D3CFB" w:rsidRDefault="003F26BD" w:rsidP="00195659">
            <w:pPr>
              <w:pStyle w:val="TAC"/>
            </w:pPr>
          </w:p>
        </w:tc>
        <w:tc>
          <w:tcPr>
            <w:tcW w:w="0" w:type="auto"/>
            <w:vAlign w:val="center"/>
          </w:tcPr>
          <w:p w14:paraId="3EA5F7FE" w14:textId="77777777" w:rsidR="003F26BD" w:rsidRPr="000D3CFB" w:rsidRDefault="003F26BD" w:rsidP="00195659">
            <w:pPr>
              <w:pStyle w:val="TAC"/>
            </w:pPr>
          </w:p>
        </w:tc>
        <w:tc>
          <w:tcPr>
            <w:tcW w:w="0" w:type="auto"/>
            <w:vAlign w:val="center"/>
          </w:tcPr>
          <w:p w14:paraId="0027A81D" w14:textId="77777777" w:rsidR="003F26BD" w:rsidRPr="000D3CFB" w:rsidRDefault="003F26BD" w:rsidP="00195659">
            <w:pPr>
              <w:pStyle w:val="TAC"/>
            </w:pPr>
          </w:p>
        </w:tc>
        <w:tc>
          <w:tcPr>
            <w:tcW w:w="0" w:type="auto"/>
            <w:vAlign w:val="center"/>
          </w:tcPr>
          <w:p w14:paraId="0C69160A" w14:textId="77777777" w:rsidR="003F26BD" w:rsidRPr="000D3CFB" w:rsidRDefault="003F26BD" w:rsidP="00195659">
            <w:pPr>
              <w:pStyle w:val="TAC"/>
            </w:pPr>
          </w:p>
        </w:tc>
        <w:tc>
          <w:tcPr>
            <w:tcW w:w="0" w:type="auto"/>
            <w:vAlign w:val="center"/>
          </w:tcPr>
          <w:p w14:paraId="367F2546" w14:textId="77777777" w:rsidR="003F26BD" w:rsidRPr="000D3CFB" w:rsidRDefault="003F26BD" w:rsidP="00195659">
            <w:pPr>
              <w:pStyle w:val="TAC"/>
            </w:pPr>
          </w:p>
        </w:tc>
        <w:tc>
          <w:tcPr>
            <w:tcW w:w="0" w:type="auto"/>
            <w:vAlign w:val="center"/>
          </w:tcPr>
          <w:p w14:paraId="46C5B3A7" w14:textId="77777777" w:rsidR="003F26BD" w:rsidRPr="000D3CFB" w:rsidRDefault="003F26BD" w:rsidP="00195659">
            <w:pPr>
              <w:pStyle w:val="TAC"/>
            </w:pPr>
          </w:p>
        </w:tc>
        <w:tc>
          <w:tcPr>
            <w:tcW w:w="0" w:type="auto"/>
            <w:vAlign w:val="center"/>
          </w:tcPr>
          <w:p w14:paraId="2989F84B" w14:textId="77777777" w:rsidR="003F26BD" w:rsidRPr="000D3CFB" w:rsidRDefault="003F26BD" w:rsidP="00195659">
            <w:pPr>
              <w:pStyle w:val="TAC"/>
            </w:pPr>
          </w:p>
        </w:tc>
        <w:tc>
          <w:tcPr>
            <w:tcW w:w="0" w:type="auto"/>
            <w:vAlign w:val="center"/>
          </w:tcPr>
          <w:p w14:paraId="2D071AEE" w14:textId="77777777" w:rsidR="003F26BD" w:rsidRPr="000D3CFB" w:rsidRDefault="003F26BD" w:rsidP="00195659">
            <w:pPr>
              <w:pStyle w:val="TAC"/>
            </w:pPr>
          </w:p>
        </w:tc>
        <w:tc>
          <w:tcPr>
            <w:tcW w:w="0" w:type="auto"/>
            <w:vAlign w:val="center"/>
          </w:tcPr>
          <w:p w14:paraId="04A0F375" w14:textId="77777777" w:rsidR="003F26BD" w:rsidRPr="000D3CFB" w:rsidRDefault="003F26BD" w:rsidP="00195659">
            <w:pPr>
              <w:pStyle w:val="TAC"/>
            </w:pPr>
            <w:r w:rsidRPr="000D3CFB">
              <w:t>7,6</w:t>
            </w:r>
          </w:p>
        </w:tc>
        <w:tc>
          <w:tcPr>
            <w:tcW w:w="0" w:type="auto"/>
            <w:vAlign w:val="center"/>
          </w:tcPr>
          <w:p w14:paraId="2DA87E8F" w14:textId="77777777" w:rsidR="003F26BD" w:rsidRPr="000D3CFB" w:rsidRDefault="003F26BD" w:rsidP="00195659">
            <w:pPr>
              <w:pStyle w:val="TAC"/>
            </w:pPr>
            <w:r w:rsidRPr="000D3CFB">
              <w:t>6</w:t>
            </w:r>
          </w:p>
        </w:tc>
      </w:tr>
      <w:tr w:rsidR="003F26BD" w:rsidRPr="000D3CFB" w14:paraId="28908E31" w14:textId="77777777" w:rsidTr="00195659">
        <w:trPr>
          <w:cantSplit/>
          <w:jc w:val="center"/>
        </w:trPr>
        <w:tc>
          <w:tcPr>
            <w:tcW w:w="0" w:type="auto"/>
            <w:vAlign w:val="center"/>
          </w:tcPr>
          <w:p w14:paraId="4DE14B66" w14:textId="77777777" w:rsidR="003F26BD" w:rsidRPr="000D3CFB" w:rsidRDefault="003F26BD" w:rsidP="00195659">
            <w:pPr>
              <w:pStyle w:val="TAC"/>
            </w:pPr>
            <w:r w:rsidRPr="000D3CFB">
              <w:t>5</w:t>
            </w:r>
          </w:p>
        </w:tc>
        <w:tc>
          <w:tcPr>
            <w:tcW w:w="0" w:type="auto"/>
            <w:vAlign w:val="center"/>
          </w:tcPr>
          <w:p w14:paraId="5716668A" w14:textId="77777777" w:rsidR="003F26BD" w:rsidRPr="000D3CFB" w:rsidRDefault="003F26BD" w:rsidP="00195659">
            <w:pPr>
              <w:pStyle w:val="TAC"/>
            </w:pPr>
          </w:p>
        </w:tc>
        <w:tc>
          <w:tcPr>
            <w:tcW w:w="0" w:type="auto"/>
            <w:vAlign w:val="center"/>
          </w:tcPr>
          <w:p w14:paraId="116897D9" w14:textId="77777777" w:rsidR="003F26BD" w:rsidRPr="000D3CFB" w:rsidRDefault="003F26BD" w:rsidP="00195659">
            <w:pPr>
              <w:pStyle w:val="TAC"/>
            </w:pPr>
          </w:p>
        </w:tc>
        <w:tc>
          <w:tcPr>
            <w:tcW w:w="0" w:type="auto"/>
            <w:vAlign w:val="center"/>
          </w:tcPr>
          <w:p w14:paraId="74961FE5" w14:textId="77777777" w:rsidR="003F26BD" w:rsidRPr="000D3CFB" w:rsidRDefault="003F26BD" w:rsidP="00195659">
            <w:pPr>
              <w:pStyle w:val="TAC"/>
            </w:pPr>
          </w:p>
        </w:tc>
        <w:tc>
          <w:tcPr>
            <w:tcW w:w="0" w:type="auto"/>
            <w:vAlign w:val="center"/>
          </w:tcPr>
          <w:p w14:paraId="3E5279A5" w14:textId="77777777" w:rsidR="003F26BD" w:rsidRPr="000D3CFB" w:rsidRDefault="003F26BD" w:rsidP="00195659">
            <w:pPr>
              <w:pStyle w:val="TAC"/>
            </w:pPr>
          </w:p>
        </w:tc>
        <w:tc>
          <w:tcPr>
            <w:tcW w:w="0" w:type="auto"/>
            <w:vAlign w:val="center"/>
          </w:tcPr>
          <w:p w14:paraId="7D1186AE" w14:textId="77777777" w:rsidR="003F26BD" w:rsidRPr="000D3CFB" w:rsidRDefault="003F26BD" w:rsidP="00195659">
            <w:pPr>
              <w:pStyle w:val="TAC"/>
            </w:pPr>
          </w:p>
        </w:tc>
        <w:tc>
          <w:tcPr>
            <w:tcW w:w="0" w:type="auto"/>
            <w:vAlign w:val="center"/>
          </w:tcPr>
          <w:p w14:paraId="2468B5F4" w14:textId="77777777" w:rsidR="003F26BD" w:rsidRPr="000D3CFB" w:rsidRDefault="003F26BD" w:rsidP="00195659">
            <w:pPr>
              <w:pStyle w:val="TAC"/>
            </w:pPr>
          </w:p>
        </w:tc>
        <w:tc>
          <w:tcPr>
            <w:tcW w:w="0" w:type="auto"/>
            <w:vAlign w:val="center"/>
          </w:tcPr>
          <w:p w14:paraId="6019051D" w14:textId="77777777" w:rsidR="003F26BD" w:rsidRPr="000D3CFB" w:rsidRDefault="003F26BD" w:rsidP="00195659">
            <w:pPr>
              <w:pStyle w:val="TAC"/>
            </w:pPr>
          </w:p>
        </w:tc>
        <w:tc>
          <w:tcPr>
            <w:tcW w:w="0" w:type="auto"/>
            <w:vAlign w:val="center"/>
          </w:tcPr>
          <w:p w14:paraId="3AE62192" w14:textId="77777777" w:rsidR="003F26BD" w:rsidRPr="000D3CFB" w:rsidRDefault="003F26BD" w:rsidP="00195659">
            <w:pPr>
              <w:pStyle w:val="TAC"/>
            </w:pPr>
          </w:p>
        </w:tc>
        <w:tc>
          <w:tcPr>
            <w:tcW w:w="0" w:type="auto"/>
            <w:vAlign w:val="center"/>
          </w:tcPr>
          <w:p w14:paraId="29A2B76E" w14:textId="77777777" w:rsidR="003F26BD" w:rsidRPr="000D3CFB" w:rsidRDefault="003F26BD" w:rsidP="00195659">
            <w:pPr>
              <w:pStyle w:val="TAC"/>
            </w:pPr>
            <w:r w:rsidRPr="000D3CFB">
              <w:t>7,6</w:t>
            </w:r>
          </w:p>
        </w:tc>
        <w:tc>
          <w:tcPr>
            <w:tcW w:w="0" w:type="auto"/>
            <w:vAlign w:val="center"/>
          </w:tcPr>
          <w:p w14:paraId="6263C52F" w14:textId="77777777" w:rsidR="003F26BD" w:rsidRPr="000D3CFB" w:rsidRDefault="003F26BD" w:rsidP="00195659">
            <w:pPr>
              <w:pStyle w:val="TAC"/>
            </w:pPr>
          </w:p>
        </w:tc>
      </w:tr>
      <w:tr w:rsidR="003F26BD" w:rsidRPr="000D3CFB" w14:paraId="065A2E81" w14:textId="77777777" w:rsidTr="00195659">
        <w:trPr>
          <w:cantSplit/>
          <w:jc w:val="center"/>
        </w:trPr>
        <w:tc>
          <w:tcPr>
            <w:tcW w:w="0" w:type="auto"/>
            <w:vAlign w:val="center"/>
          </w:tcPr>
          <w:p w14:paraId="4CABB9C7" w14:textId="77777777" w:rsidR="003F26BD" w:rsidRPr="000D3CFB" w:rsidRDefault="003F26BD" w:rsidP="00195659">
            <w:pPr>
              <w:pStyle w:val="TAC"/>
            </w:pPr>
            <w:r w:rsidRPr="000D3CFB">
              <w:t>6</w:t>
            </w:r>
          </w:p>
        </w:tc>
        <w:tc>
          <w:tcPr>
            <w:tcW w:w="0" w:type="auto"/>
            <w:vAlign w:val="center"/>
          </w:tcPr>
          <w:p w14:paraId="7302E82C" w14:textId="77777777" w:rsidR="003F26BD" w:rsidRPr="000D3CFB" w:rsidRDefault="003F26BD" w:rsidP="00195659">
            <w:pPr>
              <w:pStyle w:val="TAC"/>
            </w:pPr>
            <w:r w:rsidRPr="000D3CFB">
              <w:t>6,4</w:t>
            </w:r>
          </w:p>
        </w:tc>
        <w:tc>
          <w:tcPr>
            <w:tcW w:w="0" w:type="auto"/>
            <w:vAlign w:val="center"/>
          </w:tcPr>
          <w:p w14:paraId="5191DADE" w14:textId="77777777" w:rsidR="003F26BD" w:rsidRPr="000D3CFB" w:rsidRDefault="003F26BD" w:rsidP="00195659">
            <w:pPr>
              <w:pStyle w:val="TAC"/>
            </w:pPr>
            <w:r w:rsidRPr="000D3CFB">
              <w:t>4</w:t>
            </w:r>
          </w:p>
        </w:tc>
        <w:tc>
          <w:tcPr>
            <w:tcW w:w="0" w:type="auto"/>
            <w:vAlign w:val="center"/>
          </w:tcPr>
          <w:p w14:paraId="63864C4A" w14:textId="77777777" w:rsidR="003F26BD" w:rsidRPr="000D3CFB" w:rsidRDefault="003F26BD" w:rsidP="00195659">
            <w:pPr>
              <w:pStyle w:val="TAC"/>
            </w:pPr>
          </w:p>
        </w:tc>
        <w:tc>
          <w:tcPr>
            <w:tcW w:w="0" w:type="auto"/>
            <w:vAlign w:val="center"/>
          </w:tcPr>
          <w:p w14:paraId="3229A453" w14:textId="77777777" w:rsidR="003F26BD" w:rsidRPr="000D3CFB" w:rsidRDefault="003F26BD" w:rsidP="00195659">
            <w:pPr>
              <w:pStyle w:val="TAC"/>
            </w:pPr>
          </w:p>
        </w:tc>
        <w:tc>
          <w:tcPr>
            <w:tcW w:w="0" w:type="auto"/>
            <w:vAlign w:val="center"/>
          </w:tcPr>
          <w:p w14:paraId="0291DE25" w14:textId="77777777" w:rsidR="003F26BD" w:rsidRPr="000D3CFB" w:rsidRDefault="003F26BD" w:rsidP="00195659">
            <w:pPr>
              <w:pStyle w:val="TAC"/>
            </w:pPr>
          </w:p>
        </w:tc>
        <w:tc>
          <w:tcPr>
            <w:tcW w:w="0" w:type="auto"/>
            <w:vAlign w:val="center"/>
          </w:tcPr>
          <w:p w14:paraId="3103EAB0" w14:textId="77777777" w:rsidR="003F26BD" w:rsidRPr="000D3CFB" w:rsidRDefault="003F26BD" w:rsidP="00195659">
            <w:pPr>
              <w:pStyle w:val="TAC"/>
            </w:pPr>
            <w:r w:rsidRPr="000D3CFB">
              <w:t>7,4</w:t>
            </w:r>
          </w:p>
        </w:tc>
        <w:tc>
          <w:tcPr>
            <w:tcW w:w="0" w:type="auto"/>
            <w:vAlign w:val="center"/>
          </w:tcPr>
          <w:p w14:paraId="7E4F3315" w14:textId="77777777" w:rsidR="003F26BD" w:rsidRPr="000D3CFB" w:rsidRDefault="003F26BD" w:rsidP="00195659">
            <w:pPr>
              <w:pStyle w:val="TAC"/>
            </w:pPr>
            <w:r w:rsidRPr="000D3CFB">
              <w:t>4</w:t>
            </w:r>
          </w:p>
        </w:tc>
        <w:tc>
          <w:tcPr>
            <w:tcW w:w="0" w:type="auto"/>
            <w:vAlign w:val="center"/>
          </w:tcPr>
          <w:p w14:paraId="3F67B8F8" w14:textId="77777777" w:rsidR="003F26BD" w:rsidRPr="000D3CFB" w:rsidRDefault="003F26BD" w:rsidP="00195659">
            <w:pPr>
              <w:pStyle w:val="TAC"/>
            </w:pPr>
          </w:p>
        </w:tc>
        <w:tc>
          <w:tcPr>
            <w:tcW w:w="0" w:type="auto"/>
            <w:vAlign w:val="center"/>
          </w:tcPr>
          <w:p w14:paraId="092FE42E" w14:textId="77777777" w:rsidR="003F26BD" w:rsidRPr="000D3CFB" w:rsidRDefault="003F26BD" w:rsidP="00195659">
            <w:pPr>
              <w:pStyle w:val="TAC"/>
            </w:pPr>
          </w:p>
        </w:tc>
        <w:tc>
          <w:tcPr>
            <w:tcW w:w="0" w:type="auto"/>
            <w:vAlign w:val="center"/>
          </w:tcPr>
          <w:p w14:paraId="0D516346" w14:textId="77777777" w:rsidR="003F26BD" w:rsidRPr="000D3CFB" w:rsidRDefault="003F26BD" w:rsidP="00195659">
            <w:pPr>
              <w:pStyle w:val="TAC"/>
            </w:pPr>
            <w:r w:rsidRPr="000D3CFB">
              <w:t>6</w:t>
            </w:r>
          </w:p>
        </w:tc>
      </w:tr>
    </w:tbl>
    <w:p w14:paraId="4CB6B592" w14:textId="77777777" w:rsidR="00C1336F" w:rsidRPr="000D3CFB" w:rsidRDefault="00C1336F">
      <w:pPr>
        <w:widowControl w:val="0"/>
        <w:spacing w:beforeLines="50" w:before="120" w:afterLines="50" w:after="120"/>
        <w:rPr>
          <w:rFonts w:eastAsia="SimSun"/>
          <w:kern w:val="2"/>
          <w:lang w:eastAsia="zh-CN"/>
        </w:rPr>
      </w:pPr>
    </w:p>
    <w:p w14:paraId="18609069"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B90D4F9"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0E474394"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5EF8468D"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75B77B7E"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1B097CAC"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56009B8A" w14:textId="77777777"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705BDACA" w14:textId="77777777"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14:paraId="0EE57989" w14:textId="77777777"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14:paraId="147443E1" w14:textId="77777777"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14:paraId="4B5CD0AD" w14:textId="77777777"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14:paraId="42BE50B1" w14:textId="77777777"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14:paraId="1A2A79F5" w14:textId="77777777"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14:paraId="6A9575CE" w14:textId="77777777"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14:paraId="02D55CD2" w14:textId="77777777" w:rsidR="004807BC" w:rsidRPr="000D3CFB" w:rsidRDefault="004807BC" w:rsidP="00627DA3">
      <w:pPr>
        <w:rPr>
          <w:rFonts w:eastAsia="SimSun"/>
          <w:lang w:eastAsia="zh-CN"/>
        </w:rPr>
      </w:pPr>
    </w:p>
    <w:p w14:paraId="4E5696DD" w14:textId="77777777" w:rsidR="0093274D" w:rsidRPr="000D3CFB" w:rsidRDefault="0093274D">
      <w:pPr>
        <w:pStyle w:val="Heading2"/>
      </w:pPr>
      <w:bookmarkStart w:id="13"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3"/>
    </w:p>
    <w:p w14:paraId="6AE68D6D"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9CC8A15"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39D6924F" wp14:editId="77B7C34D">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26DA084B"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157CF5B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75EB70D4"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64545ED0" w14:textId="77777777" w:rsidR="0093274D" w:rsidRPr="000D3CFB" w:rsidRDefault="0093274D" w:rsidP="00C15EE1">
      <w:pPr>
        <w:rPr>
          <w:rFonts w:eastAsia="Batang"/>
          <w:lang w:val="en-US"/>
        </w:rPr>
      </w:pPr>
    </w:p>
    <w:p w14:paraId="13C63DB0" w14:textId="77777777" w:rsidR="0093274D" w:rsidRPr="000D3CFB" w:rsidRDefault="00664FED" w:rsidP="007E3801">
      <w:pPr>
        <w:pStyle w:val="EQ"/>
        <w:jc w:val="center"/>
      </w:pPr>
      <w:r w:rsidRPr="000D3CFB">
        <w:rPr>
          <w:position w:val="-56"/>
        </w:rPr>
        <w:drawing>
          <wp:inline distT="0" distB="0" distL="0" distR="0" wp14:anchorId="5FCC62AC" wp14:editId="3EF24A82">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7394089"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702137E3" wp14:editId="4569F76D">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0D45E319" wp14:editId="4D25E908">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4269C587" wp14:editId="6ECB9BEA">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142951FA" wp14:editId="103AA1F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34633DEB" wp14:editId="5E4B3005">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057E0CE2" wp14:editId="4FC0DE24">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3516F314" wp14:editId="4C78249A">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3820F5B9" wp14:editId="637F8283">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2DBEC04B" wp14:editId="09E3DBE2">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2A6D9912" w14:textId="77777777" w:rsidR="0093274D" w:rsidRPr="000D3CFB" w:rsidRDefault="0093274D">
      <w:pPr>
        <w:rPr>
          <w:lang w:val="en-US"/>
        </w:rPr>
      </w:pPr>
    </w:p>
    <w:p w14:paraId="4995FE16"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1A4174D3" w14:textId="77777777" w:rsidR="0093274D" w:rsidRPr="000D3CFB" w:rsidRDefault="0093274D">
      <w:pPr>
        <w:rPr>
          <w:lang w:val="en-US"/>
        </w:rPr>
      </w:pPr>
    </w:p>
    <w:p w14:paraId="5C2B8C88"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06D291F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DBB1AFF"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05773064" wp14:editId="48882426">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5E075717" w14:textId="77777777" w:rsidR="0093274D" w:rsidRPr="000D3CFB" w:rsidRDefault="0093274D" w:rsidP="00C15EE1">
            <w:pPr>
              <w:pStyle w:val="TAH"/>
            </w:pPr>
            <w:r w:rsidRPr="000D3CFB">
              <w:t xml:space="preserve">#Hopping bits for 2nd slot RA </w:t>
            </w:r>
          </w:p>
          <w:p w14:paraId="5AA4FEDF"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57C4051F"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736B295"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6DCFA6" w14:textId="77777777" w:rsidR="0093274D" w:rsidRPr="000D3CFB" w:rsidRDefault="0093274D" w:rsidP="00C15EE1">
            <w:pPr>
              <w:pStyle w:val="TAC"/>
            </w:pPr>
            <w:r w:rsidRPr="000D3CFB">
              <w:t>1</w:t>
            </w:r>
          </w:p>
        </w:tc>
      </w:tr>
      <w:tr w:rsidR="0093274D" w:rsidRPr="000D3CFB" w14:paraId="6F290635"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6054CBB"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5D6CEF" w14:textId="77777777" w:rsidR="0093274D" w:rsidRPr="000D3CFB" w:rsidRDefault="0093274D" w:rsidP="00C15EE1">
            <w:pPr>
              <w:pStyle w:val="TAC"/>
            </w:pPr>
            <w:r w:rsidRPr="000D3CFB">
              <w:t>2</w:t>
            </w:r>
          </w:p>
        </w:tc>
      </w:tr>
    </w:tbl>
    <w:p w14:paraId="13E002FD" w14:textId="77777777" w:rsidR="0093274D" w:rsidRPr="000D3CFB" w:rsidRDefault="0093274D">
      <w:pPr>
        <w:rPr>
          <w:lang w:val="en-US"/>
        </w:rPr>
      </w:pPr>
    </w:p>
    <w:p w14:paraId="13DF4E66"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78CF5227" w14:textId="77777777" w:rsidR="0093274D" w:rsidRPr="000D3CFB" w:rsidRDefault="0093274D">
      <w:pPr>
        <w:pStyle w:val="Heading3"/>
      </w:pPr>
      <w:bookmarkStart w:id="14" w:name="_Toc415085495"/>
      <w:r w:rsidRPr="000D3CFB">
        <w:t>8.4.1</w:t>
      </w:r>
      <w:r w:rsidRPr="000D3CFB">
        <w:tab/>
        <w:t xml:space="preserve">Type 1 PUSCH </w:t>
      </w:r>
      <w:r w:rsidR="00C15EE1" w:rsidRPr="000D3CFB">
        <w:t>h</w:t>
      </w:r>
      <w:r w:rsidRPr="000D3CFB">
        <w:t>opping</w:t>
      </w:r>
      <w:bookmarkEnd w:id="14"/>
    </w:p>
    <w:p w14:paraId="448F9DBA"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29DFAC02" wp14:editId="04D69947">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37C2F663" wp14:editId="4D72F347">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4DEBD74A" wp14:editId="6BAF0C52">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357888D8" wp14:editId="6C26A567">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21A43F94" wp14:editId="3527DE9E">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54A2B047" w14:textId="77777777"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559422AC" wp14:editId="2F030111">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214CC830" wp14:editId="19A89934">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0051671E" w14:textId="77777777"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740A2978" wp14:editId="44E5C8AB">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3E502D80" wp14:editId="24EE582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66B7882F" wp14:editId="29F054A2">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03EB915D" wp14:editId="7F344D56">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4DED9CC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2FA43E96" w14:textId="77777777" w:rsidR="0093274D" w:rsidRPr="000D3CFB" w:rsidRDefault="0093274D">
      <w:pPr>
        <w:pStyle w:val="Heading3"/>
      </w:pPr>
      <w:bookmarkStart w:id="15" w:name="_Toc415085496"/>
      <w:r w:rsidRPr="000D3CFB">
        <w:t>8.4.2</w:t>
      </w:r>
      <w:r w:rsidRPr="000D3CFB">
        <w:tab/>
        <w:t xml:space="preserve">Type 2 PUSCH </w:t>
      </w:r>
      <w:r w:rsidR="00C15EE1" w:rsidRPr="000D3CFB">
        <w:t>h</w:t>
      </w:r>
      <w:r w:rsidRPr="000D3CFB">
        <w:t>opping</w:t>
      </w:r>
      <w:bookmarkEnd w:id="15"/>
    </w:p>
    <w:p w14:paraId="4B01BC82"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1487D10F" wp14:editId="396BE6D2">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7B82CCDE" wp14:editId="63FA64E5">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17FD95F6" wp14:editId="766EC00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1CA9B406"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504CAD1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56C1A2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11C8C4B3" wp14:editId="5E2ED4E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F333690"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AC0EC3C"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337CEF" w14:textId="77777777" w:rsidR="0093274D" w:rsidRPr="000D3CFB" w:rsidRDefault="00664FED" w:rsidP="00333B47">
            <w:pPr>
              <w:pStyle w:val="TAH"/>
              <w:rPr>
                <w:rFonts w:cs="Arial"/>
              </w:rPr>
            </w:pPr>
            <w:r w:rsidRPr="000D3CFB">
              <w:rPr>
                <w:noProof/>
                <w:position w:val="-10"/>
              </w:rPr>
              <w:drawing>
                <wp:inline distT="0" distB="0" distL="0" distR="0" wp14:anchorId="45A98B03" wp14:editId="1446D2AD">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28F0745D"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879FC"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C8C8858"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5782F8"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482641" w14:textId="77777777" w:rsidR="0093274D" w:rsidRPr="000D3CFB" w:rsidRDefault="00664FED" w:rsidP="00333B47">
            <w:pPr>
              <w:pStyle w:val="TAC"/>
            </w:pPr>
            <w:r w:rsidRPr="000D3CFB">
              <w:rPr>
                <w:noProof/>
                <w:position w:val="-22"/>
              </w:rPr>
              <w:drawing>
                <wp:inline distT="0" distB="0" distL="0" distR="0" wp14:anchorId="7C0CEF7D" wp14:editId="174C9AE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7EC113C6"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BACEB14"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3C32932"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02F38"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F038D5" w14:textId="77777777" w:rsidR="0093274D" w:rsidRPr="000D3CFB" w:rsidRDefault="0093274D" w:rsidP="00333B47">
            <w:pPr>
              <w:pStyle w:val="TAC"/>
            </w:pPr>
            <w:r w:rsidRPr="000D3CFB">
              <w:t xml:space="preserve"> Type 2 PUSCH Hopping</w:t>
            </w:r>
          </w:p>
        </w:tc>
      </w:tr>
      <w:tr w:rsidR="0093274D" w:rsidRPr="000D3CFB" w14:paraId="795433A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208F4F"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C26B79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5F1425"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94B0ED" w14:textId="77777777" w:rsidR="0093274D" w:rsidRPr="000D3CFB" w:rsidRDefault="00664FED" w:rsidP="00333B47">
            <w:pPr>
              <w:pStyle w:val="TAC"/>
            </w:pPr>
            <w:r w:rsidRPr="000D3CFB">
              <w:rPr>
                <w:noProof/>
                <w:position w:val="-22"/>
              </w:rPr>
              <w:drawing>
                <wp:inline distT="0" distB="0" distL="0" distR="0" wp14:anchorId="70DF5992" wp14:editId="437C2515">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41E0AFFA"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E4DCF4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7A14BEC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E729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429F29" w14:textId="77777777" w:rsidR="0093274D" w:rsidRPr="000D3CFB" w:rsidRDefault="00664FED" w:rsidP="00333B47">
            <w:pPr>
              <w:pStyle w:val="TAC"/>
            </w:pPr>
            <w:r w:rsidRPr="000D3CFB">
              <w:rPr>
                <w:noProof/>
                <w:position w:val="-22"/>
              </w:rPr>
              <w:drawing>
                <wp:inline distT="0" distB="0" distL="0" distR="0" wp14:anchorId="0CA777F7" wp14:editId="0FB1F056">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4BD16F3A"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3CBD99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E686D66"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9A438"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5DBABA" w14:textId="77777777" w:rsidR="0093274D" w:rsidRPr="000D3CFB" w:rsidRDefault="00664FED" w:rsidP="00333B47">
            <w:pPr>
              <w:pStyle w:val="TAC"/>
            </w:pPr>
            <w:r w:rsidRPr="000D3CFB">
              <w:rPr>
                <w:noProof/>
                <w:position w:val="-22"/>
              </w:rPr>
              <w:drawing>
                <wp:inline distT="0" distB="0" distL="0" distR="0" wp14:anchorId="385DD029" wp14:editId="0207823A">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ACECE7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CA4CF00"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9A5FF0E"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367D94"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7C40CE"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4AD47F54" w14:textId="77777777" w:rsidR="0093274D" w:rsidRPr="000D3CFB" w:rsidRDefault="0093274D"/>
    <w:p w14:paraId="5525A543" w14:textId="77777777" w:rsidR="0093274D" w:rsidRPr="000D3CFB" w:rsidRDefault="0093274D">
      <w:pPr>
        <w:pStyle w:val="Heading2"/>
      </w:pPr>
      <w:bookmarkStart w:id="16"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6"/>
    </w:p>
    <w:p w14:paraId="2041DCD3"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19C14A32" w14:textId="77777777" w:rsidR="0093274D" w:rsidRPr="000D3CFB" w:rsidRDefault="0093274D">
      <w:pPr>
        <w:rPr>
          <w:lang w:val="en-AU"/>
        </w:rPr>
      </w:pPr>
    </w:p>
    <w:p w14:paraId="274814D7" w14:textId="77777777" w:rsidR="0093274D" w:rsidRPr="000D3CFB" w:rsidRDefault="00333B47">
      <w:pPr>
        <w:pStyle w:val="Heading2"/>
      </w:pPr>
      <w:r w:rsidRPr="000D3CFB">
        <w:br w:type="page"/>
      </w:r>
      <w:bookmarkStart w:id="17" w:name="_Toc415085498"/>
      <w:r w:rsidR="0093274D" w:rsidRPr="000D3CFB">
        <w:t>8.6</w:t>
      </w:r>
      <w:r w:rsidR="0093274D" w:rsidRPr="000D3CFB">
        <w:tab/>
        <w:t>Modulation order, redundancy version and transport block size determination</w:t>
      </w:r>
      <w:bookmarkEnd w:id="17"/>
    </w:p>
    <w:p w14:paraId="13544A2F"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23AEAAE4" w14:textId="77777777" w:rsidR="00320BA7" w:rsidRDefault="00FB4445" w:rsidP="00547755">
      <w:pPr>
        <w:pStyle w:val="B1"/>
      </w:pPr>
      <w:r w:rsidRPr="000D3CFB">
        <w:t>-</w:t>
      </w:r>
      <w:r w:rsidRPr="000D3CFB">
        <w:tab/>
        <w:t>for a cell that is</w:t>
      </w:r>
    </w:p>
    <w:p w14:paraId="7EDEC10B" w14:textId="77777777" w:rsidR="00320BA7" w:rsidRPr="00320BA7" w:rsidRDefault="00320BA7" w:rsidP="00627DA3">
      <w:pPr>
        <w:pStyle w:val="B2"/>
      </w:pPr>
      <w:r>
        <w:t>-</w:t>
      </w:r>
      <w:r>
        <w:tab/>
      </w:r>
      <w:r w:rsidR="00FB4445" w:rsidRPr="000D3CFB">
        <w:t>a LAA SCell</w:t>
      </w:r>
      <w:r>
        <w:t xml:space="preserve"> or</w:t>
      </w:r>
      <w:r w:rsidR="00FB4445" w:rsidRPr="000D3CFB">
        <w:t xml:space="preserve">, </w:t>
      </w:r>
    </w:p>
    <w:p w14:paraId="42A0C97E" w14:textId="77777777"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14:paraId="2D5EC26A" w14:textId="77777777"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or </w:t>
      </w:r>
      <w:r w:rsidRPr="00320BA7">
        <w:rPr>
          <w:i/>
        </w:rPr>
        <w:t>shortTTI</w:t>
      </w:r>
      <w:r w:rsidRPr="00320BA7">
        <w:t xml:space="preserve"> and the PDCCH/SPDCCH corresponding to the PUSCH is in the UE-specific search space, </w:t>
      </w:r>
    </w:p>
    <w:p w14:paraId="2755159B" w14:textId="77777777"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751B8990" wp14:editId="3C7956B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1601AA7E" wp14:editId="58F653BA">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7CF6E9FF" wp14:editId="277BDD4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55E43678" wp14:editId="2F0A7F59">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062A9E86"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2C102B89"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40C4466F" wp14:editId="44CEE6A4">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0362EABC"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04D3D81C" w14:textId="77777777" w:rsidR="0093274D" w:rsidRPr="000D3CFB" w:rsidRDefault="0093274D">
      <w:pPr>
        <w:pStyle w:val="Heading3"/>
      </w:pPr>
      <w:bookmarkStart w:id="18" w:name="_Toc415085499"/>
      <w:r w:rsidRPr="000D3CFB">
        <w:t>8.6.1</w:t>
      </w:r>
      <w:r w:rsidRPr="000D3CFB">
        <w:tab/>
        <w:t>Modulation order and redundancy version determination</w:t>
      </w:r>
      <w:bookmarkEnd w:id="18"/>
      <w:r w:rsidRPr="000D3CFB">
        <w:t xml:space="preserve"> </w:t>
      </w:r>
    </w:p>
    <w:p w14:paraId="4E166B4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50730502" wp14:editId="6793F8FD">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32C3E4E4" wp14:editId="2030D6A5">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0CA74D4A" wp14:editId="094CBF17">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604B9977" wp14:editId="4F4B4857">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4D1EA370" w14:textId="77777777"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62310D8" wp14:editId="5A49DCC6">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2B70EA50" w14:textId="77777777"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5EA77B82" wp14:editId="5A3A136D">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14:paraId="25D9C4BF" w14:textId="77777777"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14:anchorId="01081757" wp14:editId="2E7416CF">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14:paraId="2E5DAA6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14:paraId="5A5E20A8"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14:paraId="6817A99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14:paraId="6ED10606"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14:paraId="63E11907"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14:paraId="4D89FD54"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14:paraId="41C86CE9" w14:textId="77777777"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369BD180" wp14:editId="12C0F9BA">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14:paraId="410707FA" w14:textId="77777777"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103904AD" wp14:editId="76752BD9">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14:paraId="45C9D9C9"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14:paraId="6BB4D74C"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14:paraId="13B4724D"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14:paraId="0C91B8D6" w14:textId="77777777"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08201D38" wp14:editId="530DAAB6">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14:paraId="4D6C9A72"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4E5AD8E4" wp14:editId="0E3F7554">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3384CA78" wp14:editId="085824DB">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388A8F12" wp14:editId="369F7125">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5A6DE3CD"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1DC4567C" wp14:editId="103695D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191DF9F9" wp14:editId="2E0B7BC8">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44C907E3"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09987596" wp14:editId="38E3AB5F">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113237FA" wp14:editId="4E9A2AD7">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F407630"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0B6A5CB7" wp14:editId="0A738D75">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170310C4"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0E068518" wp14:editId="2B2C970D">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68ABA370" wp14:editId="1BA9F81A">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6BA6F675"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7F49DCBD"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629FACF3" wp14:editId="22BAC643">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7254C5F6" wp14:editId="393B7577">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4FA630C6"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39161CE3" wp14:editId="205F1552">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7AC1B0FE" wp14:editId="73B0080A">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35AA0E59"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43316CEE" wp14:editId="5A2CC5B2">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02A91256" wp14:editId="2B312A76">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57F52DD1"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836B3B5" wp14:editId="0598F223">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578DD1D9" wp14:editId="76B86751">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3EBA1AF"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14:anchorId="1B608770" wp14:editId="613894A6">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14:anchorId="52AB90A6" wp14:editId="1AD9232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14:anchorId="172713EC" wp14:editId="5133FC68">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31A6B2F5"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5266FA0C" wp14:editId="53937726">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632C288F"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5B4ED002" wp14:editId="798EC97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01CE1B3"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75D309C1" wp14:editId="3C2A2E52">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5F0B4B25"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393FC759" wp14:editId="5ECF66B7">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4F4EB058"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55A45BF6" wp14:editId="1D68D246">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8CFFB02"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59577C1A" wp14:editId="0C40E5E3">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DDD49CC"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30BFF348" wp14:editId="4EE4E56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2D6521A7"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3E407402" wp14:editId="49AF4C4A">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BC8D7F7"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650E8B5F" wp14:editId="7A05A934">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311DF7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5FB6D609"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14:paraId="043DF024"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46392D19" wp14:editId="1A83DFA4">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7324987"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50275BF6" wp14:editId="10FFCDDA">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F3B9F94"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6D65BAF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4088E3BC" wp14:editId="5E957E55">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2C1A90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281C7752" wp14:editId="671A429A">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A7D9C8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FE9AE33"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2CC89E3"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757A0886" wp14:editId="65A6032D">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4BD27526" w14:textId="77777777" w:rsidR="00FB4445" w:rsidRPr="000D3CFB" w:rsidRDefault="00367F1F" w:rsidP="00FB4445">
      <w:pPr>
        <w:pStyle w:val="B1"/>
      </w:pPr>
      <w:r w:rsidRPr="000D3CFB">
        <w:t>-</w:t>
      </w:r>
      <w:r w:rsidRPr="000D3CFB">
        <w:tab/>
      </w:r>
      <w:r w:rsidR="0093274D" w:rsidRPr="000D3CFB">
        <w:t xml:space="preserve">Otherwise, </w:t>
      </w:r>
    </w:p>
    <w:p w14:paraId="63E508AC"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14:anchorId="2CD4B0FD" wp14:editId="76969301">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099276F1" wp14:editId="52E9AC7A">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648A8E77"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14:paraId="32885F38" w14:textId="77777777"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4B9C814" w14:textId="77777777"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w14:anchorId="698AB59C">
          <v:shape id="_x0000_i1201" type="#_x0000_t75" style="width:50.25pt;height:18.75pt" o:ole="">
            <v:imagedata r:id="rId426" o:title=""/>
          </v:shape>
          <o:OLEObject Type="Embed" ProgID="Equation.3" ShapeID="_x0000_i1201" DrawAspect="Content" ObjectID="_1597729801" r:id="rId427"/>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w14:anchorId="09661417">
          <v:shape id="_x0000_i1202" type="#_x0000_t75" style="width:66pt;height:18.75pt" o:ole="">
            <v:imagedata r:id="rId428" o:title=""/>
          </v:shape>
          <o:OLEObject Type="Embed" ProgID="Equation.3" ShapeID="_x0000_i1202" DrawAspect="Content" ObjectID="_1597729802" r:id="rId429"/>
        </w:object>
      </w:r>
      <w:r w:rsidRPr="000D3CFB">
        <w:t>.</w:t>
      </w:r>
    </w:p>
    <w:p w14:paraId="563D6DD9"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DABFBB8" w14:textId="77777777"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2C1D77D8" wp14:editId="018B69DF">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14:paraId="19E48C2D"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6FE25504"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58E45CE8"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4BCD2432"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17F26BEE"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4A23542A" w14:textId="77777777"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14:paraId="4860ACC5" w14:textId="77777777" w:rsidR="003A6803" w:rsidRPr="003A6803" w:rsidRDefault="003A6803" w:rsidP="00627DA3">
      <w:pPr>
        <w:pStyle w:val="B1"/>
      </w:pPr>
      <w:r>
        <w:rPr>
          <w:lang w:eastAsia="zh-CN"/>
        </w:rPr>
        <w:t>-</w:t>
      </w:r>
      <w:r>
        <w:rPr>
          <w:lang w:eastAsia="zh-CN"/>
        </w:rPr>
        <w:tab/>
      </w:r>
      <w:r w:rsidRPr="003A6803">
        <w:rPr>
          <w:lang w:eastAsia="zh-CN"/>
        </w:rPr>
        <w:t xml:space="preserve">for subslot/slot-PUSCH, if the UE is configured with higher layer parameter </w:t>
      </w:r>
      <w:r w:rsidRPr="003A6803">
        <w:rPr>
          <w:i/>
        </w:rPr>
        <w:t>Enable256QAMSTTI</w:t>
      </w:r>
      <w:r w:rsidRPr="003A6803">
        <w:rPr>
          <w:lang w:eastAsia="zh-CN"/>
        </w:rPr>
        <w:t xml:space="preserve">, and if the PDCCH/SPDCCH corresponding to the PUSCH transmission is located in UE specific search space with CRC scrambled by the C-RNTI, </w:t>
      </w:r>
      <w:r w:rsidRPr="003A6803">
        <w:t>the UE shall use</w:t>
      </w:r>
      <w:r w:rsidRPr="003A6803">
        <w:rPr>
          <w:noProof/>
          <w:position w:val="-10"/>
        </w:rPr>
        <w:drawing>
          <wp:inline distT="0" distB="0" distL="0" distR="0" wp14:anchorId="5C693FAA" wp14:editId="4CBC4AAE">
            <wp:extent cx="276860" cy="214630"/>
            <wp:effectExtent l="0" t="0" r="889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3A6803">
        <w:t>and Table 8.6.1-3 to determine the redundancy version (</w:t>
      </w:r>
      <w:r w:rsidRPr="003A6803">
        <w:rPr>
          <w:i/>
        </w:rPr>
        <w:t>rv</w:t>
      </w:r>
      <w:r w:rsidRPr="003A6803">
        <w:rPr>
          <w:i/>
          <w:vertAlign w:val="subscript"/>
        </w:rPr>
        <w:t>idx</w:t>
      </w:r>
      <w:r w:rsidRPr="003A6803">
        <w:t>) to use in the physical uplink shared channel,</w:t>
      </w:r>
    </w:p>
    <w:p w14:paraId="3FD0CF6B" w14:textId="77777777" w:rsidR="003A6803" w:rsidRPr="003A6803" w:rsidRDefault="003A6803" w:rsidP="00627DA3">
      <w:pPr>
        <w:pStyle w:val="B2"/>
      </w:pPr>
      <w:r>
        <w:t>-</w:t>
      </w:r>
      <w:r>
        <w:tab/>
      </w:r>
      <w:r w:rsidRPr="003A6803">
        <w:t xml:space="preserve">if higher layer parameter </w:t>
      </w:r>
      <w:r w:rsidRPr="003A6803">
        <w:rPr>
          <w:i/>
        </w:rPr>
        <w:t>tpc-SubframeSet</w:t>
      </w:r>
      <w:r w:rsidRPr="003A6803">
        <w:t xml:space="preserve"> is configured, higher layer parameter </w:t>
      </w:r>
      <w:r w:rsidRPr="003A6803">
        <w:rPr>
          <w:i/>
        </w:rPr>
        <w:t>subframeSet1-256QAM-STTI=TRUE</w:t>
      </w:r>
      <w:r w:rsidRPr="003A6803">
        <w:t>, the associated DCI is of format 7-0A/7-0B, and the subframe of the slot/subslot-PUSCH belongs to uplink power control subframe set 1, or,</w:t>
      </w:r>
    </w:p>
    <w:p w14:paraId="48B20B25" w14:textId="77777777" w:rsidR="003A6803" w:rsidRPr="003A6803" w:rsidRDefault="003A6803" w:rsidP="00627DA3">
      <w:pPr>
        <w:pStyle w:val="B2"/>
      </w:pPr>
      <w:r>
        <w:t>-</w:t>
      </w:r>
      <w:r>
        <w:tab/>
      </w:r>
      <w:r w:rsidRPr="003A6803">
        <w:t xml:space="preserve">if higher layer parameter </w:t>
      </w:r>
      <w:r w:rsidRPr="003A6803">
        <w:rPr>
          <w:i/>
        </w:rPr>
        <w:t>tpc-SubframeSet</w:t>
      </w:r>
      <w:r w:rsidRPr="003A6803">
        <w:t xml:space="preserve"> is configured, higher layer parameter </w:t>
      </w:r>
      <w:r w:rsidRPr="003A6803">
        <w:rPr>
          <w:i/>
        </w:rPr>
        <w:t>subframeSet2-256QAM-STTI =TRUE</w:t>
      </w:r>
      <w:r w:rsidRPr="003A6803">
        <w:t>, the associated DCI is of format 7-0A/7-0B, and the subframe of the slot/subslot-PUSCH belongs to uplink power control subframe set 2, or,</w:t>
      </w:r>
    </w:p>
    <w:p w14:paraId="71626B05" w14:textId="77777777" w:rsidR="003A6803" w:rsidRPr="00627DA3" w:rsidRDefault="003A6803" w:rsidP="00627DA3">
      <w:pPr>
        <w:pStyle w:val="B2"/>
        <w:rPr>
          <w:rFonts w:eastAsia="MS Mincho"/>
          <w:sz w:val="24"/>
          <w:szCs w:val="24"/>
          <w:lang w:val="en-US" w:eastAsia="en-US"/>
        </w:rPr>
      </w:pPr>
      <w:r>
        <w:t>-</w:t>
      </w:r>
      <w:r>
        <w:tab/>
      </w:r>
      <w:r w:rsidRPr="003A6803">
        <w:t xml:space="preserve">if higher layer parameter </w:t>
      </w:r>
      <w:r w:rsidRPr="003A6803">
        <w:rPr>
          <w:i/>
        </w:rPr>
        <w:t>tpc-SubframeSet</w:t>
      </w:r>
      <w:r w:rsidRPr="003A6803">
        <w:t xml:space="preserve"> is not configured, and the associated DCI is of format 7-0A/7-0B;</w:t>
      </w:r>
    </w:p>
    <w:p w14:paraId="67B0A430"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6E89C60E" wp14:editId="368006EA">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7E97AB90" w14:textId="77777777"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68961459">
          <v:shape id="_x0000_i1203" type="#_x0000_t75" style="width:41.25pt;height:15pt" o:ole="">
            <v:imagedata r:id="rId430" o:title=""/>
          </v:shape>
          <o:OLEObject Type="Embed" ProgID="Equation.3" ShapeID="_x0000_i1203" DrawAspect="Content" ObjectID="_1597729803" r:id="rId431"/>
        </w:object>
      </w:r>
      <w:r w:rsidRPr="000D3CFB">
        <w:t>.</w:t>
      </w:r>
    </w:p>
    <w:p w14:paraId="1B9DA342"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60979643">
          <v:shape id="_x0000_i1204" type="#_x0000_t75" style="width:51pt;height:15pt" o:ole="">
            <v:imagedata r:id="rId432" o:title=""/>
          </v:shape>
          <o:OLEObject Type="Embed" ProgID="Equation.3" ShapeID="_x0000_i1204" DrawAspect="Content" ObjectID="_1597729804" r:id="rId433"/>
        </w:object>
      </w:r>
      <w:r w:rsidRPr="000D3CFB">
        <w:t>.</w:t>
      </w:r>
    </w:p>
    <w:p w14:paraId="098CDCD8" w14:textId="77777777"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7C00F0FB" w14:textId="77777777"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14:paraId="4B29B4F5" w14:textId="77777777"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PDCCH corresponding to the PUSCH transmission is located in UE specific search space,</w:t>
      </w:r>
      <w:r w:rsidR="0007033F" w:rsidRPr="000D3CFB">
        <w:rPr>
          <w:rFonts w:eastAsia="SimSun" w:hint="eastAsia"/>
          <w:lang w:eastAsia="zh-CN"/>
        </w:rPr>
        <w:t xml:space="preserve"> </w:t>
      </w:r>
    </w:p>
    <w:p w14:paraId="1A100AE0" w14:textId="77777777"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326C72D0">
          <v:shape id="_x0000_i1205" type="#_x0000_t75" style="width:41.25pt;height:15pt" o:ole="">
            <v:imagedata r:id="rId430" o:title=""/>
          </v:shape>
          <o:OLEObject Type="Embed" ProgID="Equation.3" ShapeID="_x0000_i1205" DrawAspect="Content" ObjectID="_1597729805" r:id="rId434"/>
        </w:object>
      </w:r>
      <w:r w:rsidRPr="000D3CFB">
        <w:t>.</w:t>
      </w:r>
      <w:r w:rsidR="00644181" w:rsidRPr="00644181">
        <w:t xml:space="preserve"> </w:t>
      </w:r>
    </w:p>
    <w:p w14:paraId="747DEE1E" w14:textId="77777777"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commentRangeStart w:id="19"/>
      <w:ins w:id="20" w:author="MOTb" w:date="2018-08-29T16:53:00Z">
        <w:r w:rsidR="001045E5">
          <w:t>transmission</w:t>
        </w:r>
        <w:commentRangeEnd w:id="19"/>
        <w:r w:rsidR="001045E5">
          <w:rPr>
            <w:rStyle w:val="CommentReference"/>
            <w:rFonts w:eastAsia="MS Mincho"/>
          </w:rPr>
          <w:commentReference w:id="19"/>
        </w:r>
        <w:r w:rsidR="001045E5" w:rsidRPr="00644181">
          <w:t xml:space="preserve"> </w:t>
        </w:r>
      </w:ins>
      <w:del w:id="21" w:author="MOTb" w:date="2018-08-29T16:53:00Z">
        <w:r w:rsidRPr="00644181" w:rsidDel="001045E5">
          <w:delText xml:space="preserve">repetition including the initial PUSCH transmission (with </w:delText>
        </w:r>
        <w:r w:rsidRPr="00644181" w:rsidDel="001045E5">
          <w:rPr>
            <w:i/>
          </w:rPr>
          <w:delText>k=0</w:delText>
        </w:r>
        <w:r w:rsidRPr="00644181" w:rsidDel="001045E5">
          <w:delText>)</w:delText>
        </w:r>
      </w:del>
      <w:r w:rsidRPr="00644181">
        <w:t xml:space="preserve">, using </w:t>
      </w:r>
      <w:del w:id="22" w:author="MOTb" w:date="2018-08-29T16:54:00Z">
        <w:r w:rsidRPr="00644181" w:rsidDel="001045E5">
          <w:rPr>
            <w:position w:val="-6"/>
          </w:rPr>
          <w:object w:dxaOrig="1260" w:dyaOrig="279" w14:anchorId="057D73AD">
            <v:shape id="_x0000_i1206" type="#_x0000_t75" style="width:63pt;height:15pt" o:ole="">
              <v:imagedata r:id="rId437" o:title=""/>
            </v:shape>
            <o:OLEObject Type="Embed" ProgID="Equation.DSMT4" ShapeID="_x0000_i1206" DrawAspect="Content" ObjectID="_1597729806" r:id="rId438"/>
          </w:object>
        </w:r>
      </w:del>
      <w:ins w:id="23" w:author="MOTb" w:date="2018-08-29T16:54:00Z">
        <w:r w:rsidR="001045E5" w:rsidRPr="00BF21FC">
          <w:rPr>
            <w:position w:val="-10"/>
          </w:rPr>
          <w:object w:dxaOrig="1740" w:dyaOrig="320" w14:anchorId="38CB6CB8">
            <v:shape id="_x0000_i1207" type="#_x0000_t75" style="width:87pt;height:15.75pt" o:ole="">
              <v:imagedata r:id="rId439" o:title=""/>
            </v:shape>
            <o:OLEObject Type="Embed" ProgID="Equation.DSMT4" ShapeID="_x0000_i1207" DrawAspect="Content" ObjectID="_1597729807" r:id="rId440"/>
          </w:object>
        </w:r>
      </w:ins>
      <w:r w:rsidRPr="00644181">
        <w:t xml:space="preserve"> where k=</w:t>
      </w:r>
      <w:del w:id="24" w:author="MOTb" w:date="2018-08-29T16:54:00Z">
        <w:r w:rsidRPr="00644181" w:rsidDel="001045E5">
          <w:delText>0</w:delText>
        </w:r>
      </w:del>
      <w:ins w:id="25" w:author="MOTb" w:date="2018-08-29T16:54:00Z">
        <w:r w:rsidR="001045E5">
          <w:t>1</w:t>
        </w:r>
      </w:ins>
      <w:r w:rsidRPr="00644181">
        <w:t>,…,</w:t>
      </w:r>
      <w:r w:rsidRPr="00644181">
        <w:rPr>
          <w:b/>
          <w:i/>
          <w:lang w:eastAsia="ja-JP"/>
        </w:rPr>
        <w:t xml:space="preserve"> </w:t>
      </w:r>
      <w:r w:rsidRPr="00644181">
        <w:rPr>
          <w:i/>
          <w:lang w:eastAsia="ja-JP"/>
        </w:rPr>
        <w:t>K</w:t>
      </w:r>
      <w:del w:id="26" w:author="MOTb" w:date="2018-08-29T16:54:00Z">
        <w:r w:rsidRPr="00644181" w:rsidDel="001045E5">
          <w:rPr>
            <w:i/>
            <w:lang w:eastAsia="ja-JP"/>
          </w:rPr>
          <w:delText>-1</w:delText>
        </w:r>
      </w:del>
      <w:r w:rsidRPr="00644181">
        <w:rPr>
          <w:i/>
          <w:lang w:eastAsia="ja-JP"/>
        </w:rPr>
        <w:t xml:space="preserve">, </w:t>
      </w:r>
      <w:r w:rsidRPr="00644181">
        <w:rPr>
          <w:lang w:eastAsia="ja-JP"/>
        </w:rPr>
        <w:t>and K=</w:t>
      </w:r>
      <w:r w:rsidRPr="00644181">
        <w:rPr>
          <w:i/>
          <w:lang w:eastAsia="ja-JP"/>
        </w:rPr>
        <w:t>totalNumberPUSCH-SPS-STTI-UL-Repetitions.</w:t>
      </w:r>
    </w:p>
    <w:p w14:paraId="1E24DE53" w14:textId="77777777"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del w:id="27" w:author="MOTb" w:date="2018-08-29T16:54:00Z">
        <w:r w:rsidRPr="00644181" w:rsidDel="001045E5">
          <w:delText xml:space="preserve">repetition </w:delText>
        </w:r>
      </w:del>
      <w:ins w:id="28" w:author="MOTb" w:date="2018-08-29T16:54:00Z">
        <w:r w:rsidR="001045E5">
          <w:t>transmission</w:t>
        </w:r>
      </w:ins>
      <w:del w:id="29" w:author="MOTb" w:date="2018-08-29T16:55:00Z">
        <w:r w:rsidRPr="00644181" w:rsidDel="001045E5">
          <w:delText xml:space="preserve">including the initial PUSCH transmission (with </w:delText>
        </w:r>
        <w:r w:rsidRPr="00644181" w:rsidDel="001045E5">
          <w:rPr>
            <w:i/>
          </w:rPr>
          <w:delText>k=0</w:delText>
        </w:r>
        <w:r w:rsidRPr="00644181" w:rsidDel="001045E5">
          <w:delText>)</w:delText>
        </w:r>
      </w:del>
      <w:r w:rsidRPr="00644181">
        <w:t xml:space="preserve">, using </w:t>
      </w:r>
      <w:del w:id="30" w:author="MOTb" w:date="2018-08-29T16:55:00Z">
        <w:r w:rsidRPr="00644181" w:rsidDel="001045E5">
          <w:rPr>
            <w:position w:val="-6"/>
          </w:rPr>
          <w:object w:dxaOrig="1260" w:dyaOrig="279" w14:anchorId="6F16A383">
            <v:shape id="_x0000_i1208" type="#_x0000_t75" style="width:63pt;height:15pt" o:ole="">
              <v:imagedata r:id="rId437" o:title=""/>
            </v:shape>
            <o:OLEObject Type="Embed" ProgID="Equation.DSMT4" ShapeID="_x0000_i1208" DrawAspect="Content" ObjectID="_1597729808" r:id="rId441"/>
          </w:object>
        </w:r>
      </w:del>
      <w:ins w:id="31" w:author="MOTb" w:date="2018-08-29T16:55:00Z">
        <w:r w:rsidR="001045E5" w:rsidRPr="00BF21FC">
          <w:rPr>
            <w:position w:val="-10"/>
          </w:rPr>
          <w:object w:dxaOrig="1740" w:dyaOrig="320" w14:anchorId="528BBC2B">
            <v:shape id="_x0000_i1209" type="#_x0000_t75" style="width:87pt;height:15.75pt" o:ole="">
              <v:imagedata r:id="rId442" o:title=""/>
            </v:shape>
            <o:OLEObject Type="Embed" ProgID="Equation.DSMT4" ShapeID="_x0000_i1209" DrawAspect="Content" ObjectID="_1597729809" r:id="rId443"/>
          </w:object>
        </w:r>
      </w:ins>
      <w:r w:rsidRPr="00644181">
        <w:t xml:space="preserve"> where k=</w:t>
      </w:r>
      <w:del w:id="32" w:author="MOTb" w:date="2018-08-29T16:55:00Z">
        <w:r w:rsidRPr="00644181" w:rsidDel="001045E5">
          <w:delText>0</w:delText>
        </w:r>
      </w:del>
      <w:ins w:id="33" w:author="MOTb" w:date="2018-08-29T16:55:00Z">
        <w:r w:rsidR="001045E5">
          <w:t>1</w:t>
        </w:r>
      </w:ins>
      <w:r w:rsidRPr="00644181">
        <w:t>,…,</w:t>
      </w:r>
      <w:r w:rsidRPr="00644181">
        <w:rPr>
          <w:b/>
          <w:i/>
          <w:lang w:eastAsia="ja-JP"/>
        </w:rPr>
        <w:t xml:space="preserve"> </w:t>
      </w:r>
      <w:r w:rsidRPr="00644181">
        <w:rPr>
          <w:i/>
          <w:lang w:eastAsia="ja-JP"/>
        </w:rPr>
        <w:t>K</w:t>
      </w:r>
      <w:del w:id="34" w:author="MOTb" w:date="2018-08-29T16:55:00Z">
        <w:r w:rsidRPr="00644181" w:rsidDel="001045E5">
          <w:rPr>
            <w:i/>
            <w:lang w:eastAsia="ja-JP"/>
          </w:rPr>
          <w:delText>-1</w:delText>
        </w:r>
      </w:del>
      <w:r w:rsidRPr="00644181">
        <w:rPr>
          <w:i/>
          <w:lang w:eastAsia="ja-JP"/>
        </w:rPr>
        <w:t xml:space="preserve">, </w:t>
      </w:r>
      <w:r w:rsidRPr="00644181">
        <w:rPr>
          <w:lang w:eastAsia="ja-JP"/>
        </w:rPr>
        <w:t>and K=</w:t>
      </w:r>
      <w:r w:rsidRPr="00644181">
        <w:rPr>
          <w:i/>
          <w:lang w:eastAsia="ja-JP"/>
        </w:rPr>
        <w:t>totalNumberPUSCH-SPS-UL-Repetitions.</w:t>
      </w:r>
    </w:p>
    <w:p w14:paraId="0771DF83" w14:textId="77777777" w:rsidR="00644181" w:rsidRPr="00644181" w:rsidRDefault="00644181" w:rsidP="00644181">
      <w:pPr>
        <w:rPr>
          <w:rFonts w:eastAsia="SimSun"/>
          <w:lang w:eastAsia="zh-CN"/>
        </w:rPr>
      </w:pPr>
    </w:p>
    <w:p w14:paraId="36985166" w14:textId="77777777"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14:paraId="1AF0AF68"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C77815C"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14:paraId="5FAA6EF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286F59E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52D82BBC"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4A12B612"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4ADFA429"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00A987A6"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02C59B1D"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71DC56AA"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2CF5A6C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670B60D4"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3A8E84A0"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0882BF4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14:paraId="34FD2D73" w14:textId="77777777" w:rsidTr="00644181">
        <w:trPr>
          <w:cantSplit/>
          <w:jc w:val="center"/>
        </w:trPr>
        <w:tc>
          <w:tcPr>
            <w:tcW w:w="0" w:type="auto"/>
            <w:tcBorders>
              <w:top w:val="double" w:sz="4" w:space="0" w:color="auto"/>
              <w:right w:val="double" w:sz="4" w:space="0" w:color="auto"/>
            </w:tcBorders>
            <w:vAlign w:val="center"/>
          </w:tcPr>
          <w:p w14:paraId="1E85ED7E"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14:paraId="12F4C3E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530C598C"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1BD4278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10583024" w14:textId="77777777" w:rsidTr="00644181">
        <w:trPr>
          <w:cantSplit/>
          <w:jc w:val="center"/>
        </w:trPr>
        <w:tc>
          <w:tcPr>
            <w:tcW w:w="0" w:type="auto"/>
            <w:tcBorders>
              <w:right w:val="double" w:sz="4" w:space="0" w:color="auto"/>
            </w:tcBorders>
            <w:vAlign w:val="center"/>
          </w:tcPr>
          <w:p w14:paraId="6FC57296"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14:paraId="04C9CE3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4CF8F935"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14:paraId="067D4F4F"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14:paraId="180E29F2" w14:textId="77777777" w:rsidTr="00644181">
        <w:trPr>
          <w:cantSplit/>
          <w:jc w:val="center"/>
        </w:trPr>
        <w:tc>
          <w:tcPr>
            <w:tcW w:w="0" w:type="auto"/>
            <w:tcBorders>
              <w:right w:val="double" w:sz="4" w:space="0" w:color="auto"/>
            </w:tcBorders>
            <w:vAlign w:val="center"/>
          </w:tcPr>
          <w:p w14:paraId="223B8F86"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14:paraId="61FDD53B"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61EA1232"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14:paraId="6BC8F93A"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08446E03" w14:textId="77777777" w:rsidTr="00644181">
        <w:trPr>
          <w:cantSplit/>
          <w:jc w:val="center"/>
        </w:trPr>
        <w:tc>
          <w:tcPr>
            <w:tcW w:w="0" w:type="auto"/>
            <w:tcBorders>
              <w:right w:val="double" w:sz="4" w:space="0" w:color="auto"/>
            </w:tcBorders>
            <w:vAlign w:val="center"/>
          </w:tcPr>
          <w:p w14:paraId="726BF6C3"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14:paraId="32E68C7A"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51A8050D"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14:paraId="35D6B0AB"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14:paraId="443D0D0E" w14:textId="77777777" w:rsidR="003A6803" w:rsidRPr="000D3CFB" w:rsidRDefault="003A6803" w:rsidP="003A6803"/>
    <w:p w14:paraId="752AB31D" w14:textId="77777777" w:rsidR="0093274D" w:rsidRPr="000D3CFB" w:rsidRDefault="0093274D">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64995B23"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226685C"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55BEA6E5" wp14:editId="0E1580E7">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67E38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69FECBFF" wp14:editId="6EE4EAAC">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34E9271"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5F0BBE0C" wp14:editId="6086AC0C">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854B464"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5CCDA7ED" w14:textId="77777777">
        <w:trPr>
          <w:cantSplit/>
          <w:jc w:val="center"/>
        </w:trPr>
        <w:tc>
          <w:tcPr>
            <w:tcW w:w="0" w:type="auto"/>
            <w:tcBorders>
              <w:top w:val="double" w:sz="4" w:space="0" w:color="auto"/>
              <w:right w:val="double" w:sz="4" w:space="0" w:color="auto"/>
            </w:tcBorders>
            <w:vAlign w:val="center"/>
          </w:tcPr>
          <w:p w14:paraId="6A4A3364" w14:textId="77777777" w:rsidR="0093274D" w:rsidRPr="000D3CFB" w:rsidRDefault="0093274D" w:rsidP="00333B47">
            <w:pPr>
              <w:pStyle w:val="TAC"/>
            </w:pPr>
            <w:r w:rsidRPr="000D3CFB">
              <w:t>0</w:t>
            </w:r>
          </w:p>
        </w:tc>
        <w:tc>
          <w:tcPr>
            <w:tcW w:w="0" w:type="auto"/>
            <w:tcBorders>
              <w:top w:val="double" w:sz="4" w:space="0" w:color="auto"/>
            </w:tcBorders>
            <w:vAlign w:val="center"/>
          </w:tcPr>
          <w:p w14:paraId="3BA26FD3"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1A8CC17"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23AA716A" w14:textId="77777777" w:rsidR="0093274D" w:rsidRPr="000D3CFB" w:rsidRDefault="0093274D" w:rsidP="00333B47">
            <w:pPr>
              <w:pStyle w:val="TAC"/>
            </w:pPr>
            <w:r w:rsidRPr="000D3CFB">
              <w:t>0</w:t>
            </w:r>
          </w:p>
        </w:tc>
      </w:tr>
      <w:tr w:rsidR="0093274D" w:rsidRPr="000D3CFB" w14:paraId="3917E7DE" w14:textId="77777777">
        <w:trPr>
          <w:cantSplit/>
          <w:jc w:val="center"/>
        </w:trPr>
        <w:tc>
          <w:tcPr>
            <w:tcW w:w="0" w:type="auto"/>
            <w:tcBorders>
              <w:right w:val="double" w:sz="4" w:space="0" w:color="auto"/>
            </w:tcBorders>
            <w:vAlign w:val="center"/>
          </w:tcPr>
          <w:p w14:paraId="58B026AF" w14:textId="77777777" w:rsidR="0093274D" w:rsidRPr="000D3CFB" w:rsidRDefault="0093274D" w:rsidP="00333B47">
            <w:pPr>
              <w:pStyle w:val="TAC"/>
            </w:pPr>
            <w:r w:rsidRPr="000D3CFB">
              <w:t>1</w:t>
            </w:r>
          </w:p>
        </w:tc>
        <w:tc>
          <w:tcPr>
            <w:tcW w:w="0" w:type="auto"/>
            <w:vAlign w:val="center"/>
          </w:tcPr>
          <w:p w14:paraId="78C8DD8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CE6F7E7"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53C148EF" w14:textId="77777777" w:rsidR="0093274D" w:rsidRPr="000D3CFB" w:rsidRDefault="0093274D" w:rsidP="00333B47">
            <w:pPr>
              <w:pStyle w:val="TAC"/>
            </w:pPr>
            <w:r w:rsidRPr="000D3CFB">
              <w:t>0</w:t>
            </w:r>
          </w:p>
        </w:tc>
      </w:tr>
      <w:tr w:rsidR="0093274D" w:rsidRPr="000D3CFB" w14:paraId="19B6CAEA" w14:textId="77777777">
        <w:trPr>
          <w:cantSplit/>
          <w:jc w:val="center"/>
        </w:trPr>
        <w:tc>
          <w:tcPr>
            <w:tcW w:w="0" w:type="auto"/>
            <w:tcBorders>
              <w:right w:val="double" w:sz="4" w:space="0" w:color="auto"/>
            </w:tcBorders>
            <w:vAlign w:val="center"/>
          </w:tcPr>
          <w:p w14:paraId="652710D4" w14:textId="77777777" w:rsidR="0093274D" w:rsidRPr="000D3CFB" w:rsidRDefault="0093274D" w:rsidP="00333B47">
            <w:pPr>
              <w:pStyle w:val="TAC"/>
            </w:pPr>
            <w:r w:rsidRPr="000D3CFB">
              <w:t>2</w:t>
            </w:r>
          </w:p>
        </w:tc>
        <w:tc>
          <w:tcPr>
            <w:tcW w:w="0" w:type="auto"/>
            <w:vAlign w:val="center"/>
          </w:tcPr>
          <w:p w14:paraId="26BD8569"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FB3D24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097C6EA" w14:textId="77777777" w:rsidR="0093274D" w:rsidRPr="000D3CFB" w:rsidRDefault="0093274D" w:rsidP="00333B47">
            <w:pPr>
              <w:pStyle w:val="TAC"/>
            </w:pPr>
            <w:r w:rsidRPr="000D3CFB">
              <w:t>0</w:t>
            </w:r>
          </w:p>
        </w:tc>
      </w:tr>
      <w:tr w:rsidR="0093274D" w:rsidRPr="000D3CFB" w14:paraId="5519350B" w14:textId="77777777">
        <w:trPr>
          <w:cantSplit/>
          <w:jc w:val="center"/>
        </w:trPr>
        <w:tc>
          <w:tcPr>
            <w:tcW w:w="0" w:type="auto"/>
            <w:tcBorders>
              <w:right w:val="double" w:sz="4" w:space="0" w:color="auto"/>
            </w:tcBorders>
            <w:vAlign w:val="center"/>
          </w:tcPr>
          <w:p w14:paraId="14932690" w14:textId="77777777" w:rsidR="0093274D" w:rsidRPr="000D3CFB" w:rsidRDefault="0093274D" w:rsidP="00333B47">
            <w:pPr>
              <w:pStyle w:val="TAC"/>
            </w:pPr>
            <w:r w:rsidRPr="000D3CFB">
              <w:t>3</w:t>
            </w:r>
          </w:p>
        </w:tc>
        <w:tc>
          <w:tcPr>
            <w:tcW w:w="0" w:type="auto"/>
            <w:vAlign w:val="center"/>
          </w:tcPr>
          <w:p w14:paraId="6C3B1496"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191BA20"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3E9E2C60" w14:textId="77777777" w:rsidR="0093274D" w:rsidRPr="000D3CFB" w:rsidRDefault="0093274D" w:rsidP="00333B47">
            <w:pPr>
              <w:pStyle w:val="TAC"/>
            </w:pPr>
            <w:r w:rsidRPr="000D3CFB">
              <w:t>0</w:t>
            </w:r>
          </w:p>
        </w:tc>
      </w:tr>
      <w:tr w:rsidR="0093274D" w:rsidRPr="000D3CFB" w14:paraId="532B0C02" w14:textId="77777777">
        <w:trPr>
          <w:cantSplit/>
          <w:jc w:val="center"/>
        </w:trPr>
        <w:tc>
          <w:tcPr>
            <w:tcW w:w="0" w:type="auto"/>
            <w:tcBorders>
              <w:right w:val="double" w:sz="4" w:space="0" w:color="auto"/>
            </w:tcBorders>
            <w:vAlign w:val="center"/>
          </w:tcPr>
          <w:p w14:paraId="4314BC7D" w14:textId="77777777" w:rsidR="0093274D" w:rsidRPr="000D3CFB" w:rsidRDefault="0093274D" w:rsidP="00333B47">
            <w:pPr>
              <w:pStyle w:val="TAC"/>
            </w:pPr>
            <w:r w:rsidRPr="000D3CFB">
              <w:t>4</w:t>
            </w:r>
          </w:p>
        </w:tc>
        <w:tc>
          <w:tcPr>
            <w:tcW w:w="0" w:type="auto"/>
            <w:vAlign w:val="center"/>
          </w:tcPr>
          <w:p w14:paraId="0D8FEAE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533F53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5540406" w14:textId="77777777" w:rsidR="0093274D" w:rsidRPr="000D3CFB" w:rsidRDefault="0093274D" w:rsidP="00333B47">
            <w:pPr>
              <w:pStyle w:val="TAC"/>
            </w:pPr>
            <w:r w:rsidRPr="000D3CFB">
              <w:t>0</w:t>
            </w:r>
          </w:p>
        </w:tc>
      </w:tr>
      <w:tr w:rsidR="0093274D" w:rsidRPr="000D3CFB" w14:paraId="31A539AC" w14:textId="77777777">
        <w:trPr>
          <w:cantSplit/>
          <w:jc w:val="center"/>
        </w:trPr>
        <w:tc>
          <w:tcPr>
            <w:tcW w:w="0" w:type="auto"/>
            <w:tcBorders>
              <w:right w:val="double" w:sz="4" w:space="0" w:color="auto"/>
            </w:tcBorders>
            <w:vAlign w:val="center"/>
          </w:tcPr>
          <w:p w14:paraId="35787A8D" w14:textId="77777777" w:rsidR="0093274D" w:rsidRPr="000D3CFB" w:rsidRDefault="0093274D" w:rsidP="00333B47">
            <w:pPr>
              <w:pStyle w:val="TAC"/>
            </w:pPr>
            <w:r w:rsidRPr="000D3CFB">
              <w:t>5</w:t>
            </w:r>
          </w:p>
        </w:tc>
        <w:tc>
          <w:tcPr>
            <w:tcW w:w="0" w:type="auto"/>
            <w:vAlign w:val="center"/>
          </w:tcPr>
          <w:p w14:paraId="6A02342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198DB6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10268ABD" w14:textId="77777777" w:rsidR="0093274D" w:rsidRPr="000D3CFB" w:rsidRDefault="0093274D" w:rsidP="00333B47">
            <w:pPr>
              <w:pStyle w:val="TAC"/>
            </w:pPr>
            <w:r w:rsidRPr="000D3CFB">
              <w:t>0</w:t>
            </w:r>
          </w:p>
        </w:tc>
      </w:tr>
      <w:tr w:rsidR="0093274D" w:rsidRPr="000D3CFB" w14:paraId="74FEF983" w14:textId="77777777">
        <w:trPr>
          <w:cantSplit/>
          <w:jc w:val="center"/>
        </w:trPr>
        <w:tc>
          <w:tcPr>
            <w:tcW w:w="0" w:type="auto"/>
            <w:tcBorders>
              <w:right w:val="double" w:sz="4" w:space="0" w:color="auto"/>
            </w:tcBorders>
            <w:vAlign w:val="center"/>
          </w:tcPr>
          <w:p w14:paraId="2AA23A20" w14:textId="77777777" w:rsidR="0093274D" w:rsidRPr="000D3CFB" w:rsidRDefault="0093274D" w:rsidP="00333B47">
            <w:pPr>
              <w:pStyle w:val="TAC"/>
            </w:pPr>
            <w:r w:rsidRPr="000D3CFB">
              <w:t>6</w:t>
            </w:r>
          </w:p>
        </w:tc>
        <w:tc>
          <w:tcPr>
            <w:tcW w:w="0" w:type="auto"/>
            <w:vAlign w:val="center"/>
          </w:tcPr>
          <w:p w14:paraId="2C9CB1C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25CABB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835049F" w14:textId="77777777" w:rsidR="0093274D" w:rsidRPr="000D3CFB" w:rsidRDefault="0093274D" w:rsidP="00333B47">
            <w:pPr>
              <w:pStyle w:val="TAC"/>
            </w:pPr>
            <w:r w:rsidRPr="000D3CFB">
              <w:t>0</w:t>
            </w:r>
          </w:p>
        </w:tc>
      </w:tr>
      <w:tr w:rsidR="0093274D" w:rsidRPr="000D3CFB" w14:paraId="1EC40FE0" w14:textId="77777777">
        <w:trPr>
          <w:cantSplit/>
          <w:jc w:val="center"/>
        </w:trPr>
        <w:tc>
          <w:tcPr>
            <w:tcW w:w="0" w:type="auto"/>
            <w:tcBorders>
              <w:right w:val="double" w:sz="4" w:space="0" w:color="auto"/>
            </w:tcBorders>
            <w:vAlign w:val="center"/>
          </w:tcPr>
          <w:p w14:paraId="74B707CE" w14:textId="77777777" w:rsidR="0093274D" w:rsidRPr="000D3CFB" w:rsidRDefault="0093274D" w:rsidP="00333B47">
            <w:pPr>
              <w:pStyle w:val="TAC"/>
            </w:pPr>
            <w:r w:rsidRPr="000D3CFB">
              <w:t>7</w:t>
            </w:r>
          </w:p>
        </w:tc>
        <w:tc>
          <w:tcPr>
            <w:tcW w:w="0" w:type="auto"/>
            <w:vAlign w:val="center"/>
          </w:tcPr>
          <w:p w14:paraId="2CB3555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6DE7712"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4F8AE6C6" w14:textId="77777777" w:rsidR="0093274D" w:rsidRPr="000D3CFB" w:rsidRDefault="0093274D" w:rsidP="00333B47">
            <w:pPr>
              <w:pStyle w:val="TAC"/>
            </w:pPr>
            <w:r w:rsidRPr="000D3CFB">
              <w:t>0</w:t>
            </w:r>
          </w:p>
        </w:tc>
      </w:tr>
      <w:tr w:rsidR="0093274D" w:rsidRPr="000D3CFB" w14:paraId="17875754" w14:textId="77777777">
        <w:trPr>
          <w:cantSplit/>
          <w:jc w:val="center"/>
        </w:trPr>
        <w:tc>
          <w:tcPr>
            <w:tcW w:w="0" w:type="auto"/>
            <w:tcBorders>
              <w:right w:val="double" w:sz="4" w:space="0" w:color="auto"/>
            </w:tcBorders>
            <w:vAlign w:val="center"/>
          </w:tcPr>
          <w:p w14:paraId="62A1C4F6"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730E013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B523BE7"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1CD0F658" w14:textId="77777777" w:rsidR="0093274D" w:rsidRPr="000D3CFB" w:rsidRDefault="0093274D" w:rsidP="00333B47">
            <w:pPr>
              <w:pStyle w:val="TAC"/>
            </w:pPr>
            <w:r w:rsidRPr="000D3CFB">
              <w:t>0</w:t>
            </w:r>
          </w:p>
        </w:tc>
      </w:tr>
      <w:tr w:rsidR="0093274D" w:rsidRPr="000D3CFB" w14:paraId="7BC39FB8" w14:textId="77777777">
        <w:trPr>
          <w:cantSplit/>
          <w:jc w:val="center"/>
        </w:trPr>
        <w:tc>
          <w:tcPr>
            <w:tcW w:w="0" w:type="auto"/>
            <w:tcBorders>
              <w:right w:val="double" w:sz="4" w:space="0" w:color="auto"/>
            </w:tcBorders>
            <w:vAlign w:val="center"/>
          </w:tcPr>
          <w:p w14:paraId="3E2DDE5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00B6E176"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02F40E0A"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67CB4284" w14:textId="77777777" w:rsidR="0093274D" w:rsidRPr="000D3CFB" w:rsidRDefault="0093274D" w:rsidP="00333B47">
            <w:pPr>
              <w:pStyle w:val="TAC"/>
            </w:pPr>
            <w:r w:rsidRPr="000D3CFB">
              <w:t>0</w:t>
            </w:r>
          </w:p>
        </w:tc>
      </w:tr>
      <w:tr w:rsidR="0093274D" w:rsidRPr="000D3CFB" w14:paraId="76D5C255" w14:textId="77777777">
        <w:trPr>
          <w:cantSplit/>
          <w:jc w:val="center"/>
        </w:trPr>
        <w:tc>
          <w:tcPr>
            <w:tcW w:w="0" w:type="auto"/>
            <w:tcBorders>
              <w:right w:val="double" w:sz="4" w:space="0" w:color="auto"/>
            </w:tcBorders>
            <w:vAlign w:val="center"/>
          </w:tcPr>
          <w:p w14:paraId="1AD35EAA"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39E36D4F"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64E54976"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4B4024EF" w14:textId="77777777" w:rsidR="0093274D" w:rsidRPr="000D3CFB" w:rsidRDefault="0093274D" w:rsidP="00333B47">
            <w:pPr>
              <w:pStyle w:val="TAC"/>
            </w:pPr>
            <w:r w:rsidRPr="000D3CFB">
              <w:t>0</w:t>
            </w:r>
          </w:p>
        </w:tc>
      </w:tr>
      <w:tr w:rsidR="0093274D" w:rsidRPr="000D3CFB" w14:paraId="7B66AB30" w14:textId="77777777">
        <w:trPr>
          <w:cantSplit/>
          <w:jc w:val="center"/>
        </w:trPr>
        <w:tc>
          <w:tcPr>
            <w:tcW w:w="0" w:type="auto"/>
            <w:tcBorders>
              <w:right w:val="double" w:sz="4" w:space="0" w:color="auto"/>
            </w:tcBorders>
            <w:vAlign w:val="center"/>
          </w:tcPr>
          <w:p w14:paraId="018D2B19"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FBB0712"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50AFEBA"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1DB0BF5" w14:textId="77777777" w:rsidR="0093274D" w:rsidRPr="000D3CFB" w:rsidRDefault="0093274D" w:rsidP="00333B47">
            <w:pPr>
              <w:pStyle w:val="TAC"/>
            </w:pPr>
            <w:r w:rsidRPr="000D3CFB">
              <w:t>0</w:t>
            </w:r>
          </w:p>
        </w:tc>
      </w:tr>
      <w:tr w:rsidR="0093274D" w:rsidRPr="000D3CFB" w14:paraId="46DB7507" w14:textId="77777777">
        <w:trPr>
          <w:cantSplit/>
          <w:jc w:val="center"/>
        </w:trPr>
        <w:tc>
          <w:tcPr>
            <w:tcW w:w="0" w:type="auto"/>
            <w:tcBorders>
              <w:right w:val="double" w:sz="4" w:space="0" w:color="auto"/>
            </w:tcBorders>
            <w:vAlign w:val="center"/>
          </w:tcPr>
          <w:p w14:paraId="2CC253F0" w14:textId="77777777" w:rsidR="0093274D" w:rsidRPr="000D3CFB" w:rsidRDefault="0093274D" w:rsidP="00333B47">
            <w:pPr>
              <w:pStyle w:val="TAC"/>
            </w:pPr>
            <w:r w:rsidRPr="000D3CFB">
              <w:t>12</w:t>
            </w:r>
          </w:p>
        </w:tc>
        <w:tc>
          <w:tcPr>
            <w:tcW w:w="0" w:type="auto"/>
            <w:vAlign w:val="center"/>
          </w:tcPr>
          <w:p w14:paraId="361AEFA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426804B3"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2B89219E" w14:textId="77777777" w:rsidR="0093274D" w:rsidRPr="000D3CFB" w:rsidRDefault="0093274D" w:rsidP="00333B47">
            <w:pPr>
              <w:pStyle w:val="TAC"/>
            </w:pPr>
            <w:r w:rsidRPr="000D3CFB">
              <w:t>0</w:t>
            </w:r>
          </w:p>
        </w:tc>
      </w:tr>
      <w:tr w:rsidR="0093274D" w:rsidRPr="000D3CFB" w14:paraId="7DA0D331" w14:textId="77777777">
        <w:trPr>
          <w:cantSplit/>
          <w:jc w:val="center"/>
        </w:trPr>
        <w:tc>
          <w:tcPr>
            <w:tcW w:w="0" w:type="auto"/>
            <w:tcBorders>
              <w:right w:val="double" w:sz="4" w:space="0" w:color="auto"/>
            </w:tcBorders>
            <w:vAlign w:val="center"/>
          </w:tcPr>
          <w:p w14:paraId="6C256415" w14:textId="77777777" w:rsidR="0093274D" w:rsidRPr="000D3CFB" w:rsidRDefault="0093274D" w:rsidP="00333B47">
            <w:pPr>
              <w:pStyle w:val="TAC"/>
            </w:pPr>
            <w:r w:rsidRPr="000D3CFB">
              <w:t>13</w:t>
            </w:r>
          </w:p>
        </w:tc>
        <w:tc>
          <w:tcPr>
            <w:tcW w:w="0" w:type="auto"/>
            <w:vAlign w:val="center"/>
          </w:tcPr>
          <w:p w14:paraId="717D71F6"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489DFC7"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685AC768" w14:textId="77777777" w:rsidR="0093274D" w:rsidRPr="000D3CFB" w:rsidRDefault="0093274D" w:rsidP="00333B47">
            <w:pPr>
              <w:pStyle w:val="TAC"/>
            </w:pPr>
            <w:r w:rsidRPr="000D3CFB">
              <w:t>0</w:t>
            </w:r>
          </w:p>
        </w:tc>
      </w:tr>
      <w:tr w:rsidR="0093274D" w:rsidRPr="000D3CFB" w14:paraId="34E5D7EC" w14:textId="77777777">
        <w:trPr>
          <w:cantSplit/>
          <w:jc w:val="center"/>
        </w:trPr>
        <w:tc>
          <w:tcPr>
            <w:tcW w:w="0" w:type="auto"/>
            <w:tcBorders>
              <w:right w:val="double" w:sz="4" w:space="0" w:color="auto"/>
            </w:tcBorders>
            <w:vAlign w:val="center"/>
          </w:tcPr>
          <w:p w14:paraId="1DD30D04" w14:textId="77777777" w:rsidR="0093274D" w:rsidRPr="000D3CFB" w:rsidRDefault="0093274D" w:rsidP="00333B47">
            <w:pPr>
              <w:pStyle w:val="TAC"/>
            </w:pPr>
            <w:r w:rsidRPr="000D3CFB">
              <w:t>14</w:t>
            </w:r>
          </w:p>
        </w:tc>
        <w:tc>
          <w:tcPr>
            <w:tcW w:w="0" w:type="auto"/>
            <w:vAlign w:val="center"/>
          </w:tcPr>
          <w:p w14:paraId="44A72300"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5AF69AF4"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41A36852" w14:textId="77777777" w:rsidR="0093274D" w:rsidRPr="000D3CFB" w:rsidRDefault="0093274D" w:rsidP="00333B47">
            <w:pPr>
              <w:pStyle w:val="TAC"/>
            </w:pPr>
            <w:r w:rsidRPr="000D3CFB">
              <w:t>0</w:t>
            </w:r>
          </w:p>
        </w:tc>
      </w:tr>
      <w:tr w:rsidR="0093274D" w:rsidRPr="000D3CFB" w14:paraId="332D6C72" w14:textId="77777777">
        <w:trPr>
          <w:cantSplit/>
          <w:jc w:val="center"/>
        </w:trPr>
        <w:tc>
          <w:tcPr>
            <w:tcW w:w="0" w:type="auto"/>
            <w:tcBorders>
              <w:right w:val="double" w:sz="4" w:space="0" w:color="auto"/>
            </w:tcBorders>
            <w:vAlign w:val="center"/>
          </w:tcPr>
          <w:p w14:paraId="7099532C"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4518A2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5D0D3891"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5F3FF1D5" w14:textId="77777777" w:rsidR="0093274D" w:rsidRPr="000D3CFB" w:rsidRDefault="0093274D" w:rsidP="00333B47">
            <w:pPr>
              <w:pStyle w:val="TAC"/>
            </w:pPr>
            <w:r w:rsidRPr="000D3CFB">
              <w:t>0</w:t>
            </w:r>
          </w:p>
        </w:tc>
      </w:tr>
      <w:tr w:rsidR="0093274D" w:rsidRPr="000D3CFB" w14:paraId="0AD815FF" w14:textId="77777777">
        <w:trPr>
          <w:cantSplit/>
          <w:jc w:val="center"/>
        </w:trPr>
        <w:tc>
          <w:tcPr>
            <w:tcW w:w="0" w:type="auto"/>
            <w:tcBorders>
              <w:right w:val="double" w:sz="4" w:space="0" w:color="auto"/>
            </w:tcBorders>
            <w:vAlign w:val="center"/>
          </w:tcPr>
          <w:p w14:paraId="70A612C0" w14:textId="77777777" w:rsidR="0093274D" w:rsidRPr="000D3CFB" w:rsidRDefault="0093274D" w:rsidP="00333B47">
            <w:pPr>
              <w:pStyle w:val="TAC"/>
            </w:pPr>
            <w:r w:rsidRPr="000D3CFB">
              <w:t>16</w:t>
            </w:r>
          </w:p>
        </w:tc>
        <w:tc>
          <w:tcPr>
            <w:tcW w:w="0" w:type="auto"/>
            <w:vAlign w:val="center"/>
          </w:tcPr>
          <w:p w14:paraId="2E2A389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C93DBD"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5752496F" w14:textId="77777777" w:rsidR="0093274D" w:rsidRPr="000D3CFB" w:rsidRDefault="0093274D" w:rsidP="00333B47">
            <w:pPr>
              <w:pStyle w:val="TAC"/>
            </w:pPr>
            <w:r w:rsidRPr="000D3CFB">
              <w:t>0</w:t>
            </w:r>
          </w:p>
        </w:tc>
      </w:tr>
      <w:tr w:rsidR="0093274D" w:rsidRPr="000D3CFB" w14:paraId="1BC888E1" w14:textId="77777777">
        <w:trPr>
          <w:cantSplit/>
          <w:jc w:val="center"/>
        </w:trPr>
        <w:tc>
          <w:tcPr>
            <w:tcW w:w="0" w:type="auto"/>
            <w:tcBorders>
              <w:right w:val="double" w:sz="4" w:space="0" w:color="auto"/>
            </w:tcBorders>
            <w:vAlign w:val="center"/>
          </w:tcPr>
          <w:p w14:paraId="1ED095FB" w14:textId="77777777" w:rsidR="0093274D" w:rsidRPr="000D3CFB" w:rsidRDefault="0093274D" w:rsidP="00333B47">
            <w:pPr>
              <w:pStyle w:val="TAC"/>
            </w:pPr>
            <w:r w:rsidRPr="000D3CFB">
              <w:t>17</w:t>
            </w:r>
          </w:p>
        </w:tc>
        <w:tc>
          <w:tcPr>
            <w:tcW w:w="0" w:type="auto"/>
            <w:vAlign w:val="center"/>
          </w:tcPr>
          <w:p w14:paraId="4316767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4FCB29CA"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00F0891" w14:textId="77777777" w:rsidR="0093274D" w:rsidRPr="000D3CFB" w:rsidRDefault="0093274D" w:rsidP="00333B47">
            <w:pPr>
              <w:pStyle w:val="TAC"/>
            </w:pPr>
            <w:r w:rsidRPr="000D3CFB">
              <w:t>0</w:t>
            </w:r>
          </w:p>
        </w:tc>
      </w:tr>
      <w:tr w:rsidR="0093274D" w:rsidRPr="000D3CFB" w14:paraId="7D961EB3" w14:textId="77777777">
        <w:trPr>
          <w:cantSplit/>
          <w:jc w:val="center"/>
        </w:trPr>
        <w:tc>
          <w:tcPr>
            <w:tcW w:w="0" w:type="auto"/>
            <w:tcBorders>
              <w:right w:val="double" w:sz="4" w:space="0" w:color="auto"/>
            </w:tcBorders>
            <w:vAlign w:val="center"/>
          </w:tcPr>
          <w:p w14:paraId="7737F048"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380A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35A7BC8"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714BA216" w14:textId="77777777" w:rsidR="0093274D" w:rsidRPr="000D3CFB" w:rsidRDefault="0093274D" w:rsidP="00333B47">
            <w:pPr>
              <w:pStyle w:val="TAC"/>
            </w:pPr>
            <w:r w:rsidRPr="000D3CFB">
              <w:t>0</w:t>
            </w:r>
          </w:p>
        </w:tc>
      </w:tr>
      <w:tr w:rsidR="0093274D" w:rsidRPr="000D3CFB" w14:paraId="52D38684" w14:textId="77777777">
        <w:trPr>
          <w:cantSplit/>
          <w:jc w:val="center"/>
        </w:trPr>
        <w:tc>
          <w:tcPr>
            <w:tcW w:w="0" w:type="auto"/>
            <w:tcBorders>
              <w:right w:val="double" w:sz="4" w:space="0" w:color="auto"/>
            </w:tcBorders>
            <w:vAlign w:val="center"/>
          </w:tcPr>
          <w:p w14:paraId="0324AAD9"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30BAF703"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A30011"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B464BB6" w14:textId="77777777" w:rsidR="0093274D" w:rsidRPr="000D3CFB" w:rsidRDefault="0093274D" w:rsidP="00333B47">
            <w:pPr>
              <w:pStyle w:val="TAC"/>
            </w:pPr>
            <w:r w:rsidRPr="000D3CFB">
              <w:t>0</w:t>
            </w:r>
          </w:p>
        </w:tc>
      </w:tr>
      <w:tr w:rsidR="0093274D" w:rsidRPr="000D3CFB" w14:paraId="5DDA7FA9" w14:textId="77777777">
        <w:trPr>
          <w:cantSplit/>
          <w:jc w:val="center"/>
        </w:trPr>
        <w:tc>
          <w:tcPr>
            <w:tcW w:w="0" w:type="auto"/>
            <w:tcBorders>
              <w:right w:val="double" w:sz="4" w:space="0" w:color="auto"/>
            </w:tcBorders>
            <w:vAlign w:val="center"/>
          </w:tcPr>
          <w:p w14:paraId="17DC6A78"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DED4260"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2185357"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4A41EAD3" w14:textId="77777777" w:rsidR="0093274D" w:rsidRPr="000D3CFB" w:rsidRDefault="0093274D" w:rsidP="00333B47">
            <w:pPr>
              <w:pStyle w:val="TAC"/>
            </w:pPr>
            <w:r w:rsidRPr="000D3CFB">
              <w:t>0</w:t>
            </w:r>
          </w:p>
        </w:tc>
      </w:tr>
      <w:tr w:rsidR="0093274D" w:rsidRPr="000D3CFB" w14:paraId="75C7EC32" w14:textId="77777777">
        <w:trPr>
          <w:cantSplit/>
          <w:jc w:val="center"/>
        </w:trPr>
        <w:tc>
          <w:tcPr>
            <w:tcW w:w="0" w:type="auto"/>
            <w:tcBorders>
              <w:right w:val="double" w:sz="4" w:space="0" w:color="auto"/>
            </w:tcBorders>
            <w:vAlign w:val="center"/>
          </w:tcPr>
          <w:p w14:paraId="22605C86"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65CA4A42"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1C8FAE0E"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4F150E06" w14:textId="77777777" w:rsidR="0093274D" w:rsidRPr="000D3CFB" w:rsidRDefault="0093274D" w:rsidP="00333B47">
            <w:pPr>
              <w:pStyle w:val="TAC"/>
            </w:pPr>
            <w:r w:rsidRPr="000D3CFB">
              <w:t>0</w:t>
            </w:r>
          </w:p>
        </w:tc>
      </w:tr>
      <w:tr w:rsidR="0093274D" w:rsidRPr="000D3CFB" w14:paraId="21C4C059" w14:textId="77777777">
        <w:trPr>
          <w:cantSplit/>
          <w:jc w:val="center"/>
        </w:trPr>
        <w:tc>
          <w:tcPr>
            <w:tcW w:w="0" w:type="auto"/>
            <w:tcBorders>
              <w:right w:val="double" w:sz="4" w:space="0" w:color="auto"/>
            </w:tcBorders>
            <w:vAlign w:val="center"/>
          </w:tcPr>
          <w:p w14:paraId="11BD2936" w14:textId="77777777" w:rsidR="0093274D" w:rsidRPr="000D3CFB" w:rsidRDefault="0093274D" w:rsidP="00333B47">
            <w:pPr>
              <w:pStyle w:val="TAC"/>
            </w:pPr>
            <w:r w:rsidRPr="000D3CFB">
              <w:t>22</w:t>
            </w:r>
          </w:p>
        </w:tc>
        <w:tc>
          <w:tcPr>
            <w:tcW w:w="0" w:type="auto"/>
            <w:vAlign w:val="center"/>
          </w:tcPr>
          <w:p w14:paraId="20E2B79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4A9CD7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713BE4C8" w14:textId="77777777" w:rsidR="0093274D" w:rsidRPr="000D3CFB" w:rsidRDefault="0093274D" w:rsidP="00333B47">
            <w:pPr>
              <w:pStyle w:val="TAC"/>
            </w:pPr>
            <w:r w:rsidRPr="000D3CFB">
              <w:t>0</w:t>
            </w:r>
          </w:p>
        </w:tc>
      </w:tr>
      <w:tr w:rsidR="0093274D" w:rsidRPr="000D3CFB" w14:paraId="05D1874E" w14:textId="77777777">
        <w:trPr>
          <w:cantSplit/>
          <w:jc w:val="center"/>
        </w:trPr>
        <w:tc>
          <w:tcPr>
            <w:tcW w:w="0" w:type="auto"/>
            <w:tcBorders>
              <w:right w:val="double" w:sz="4" w:space="0" w:color="auto"/>
            </w:tcBorders>
            <w:vAlign w:val="center"/>
          </w:tcPr>
          <w:p w14:paraId="1413DB32" w14:textId="77777777" w:rsidR="0093274D" w:rsidRPr="000D3CFB" w:rsidRDefault="0093274D" w:rsidP="00333B47">
            <w:pPr>
              <w:pStyle w:val="TAC"/>
            </w:pPr>
            <w:r w:rsidRPr="000D3CFB">
              <w:t>23</w:t>
            </w:r>
          </w:p>
        </w:tc>
        <w:tc>
          <w:tcPr>
            <w:tcW w:w="0" w:type="auto"/>
            <w:vAlign w:val="center"/>
          </w:tcPr>
          <w:p w14:paraId="58CCBDD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19CCA0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36FF93B0" w14:textId="77777777" w:rsidR="0093274D" w:rsidRPr="000D3CFB" w:rsidRDefault="0093274D" w:rsidP="00333B47">
            <w:pPr>
              <w:pStyle w:val="TAC"/>
            </w:pPr>
            <w:r w:rsidRPr="000D3CFB">
              <w:t>0</w:t>
            </w:r>
          </w:p>
        </w:tc>
      </w:tr>
      <w:tr w:rsidR="0093274D" w:rsidRPr="000D3CFB" w14:paraId="58F1150B" w14:textId="77777777">
        <w:trPr>
          <w:cantSplit/>
          <w:jc w:val="center"/>
        </w:trPr>
        <w:tc>
          <w:tcPr>
            <w:tcW w:w="0" w:type="auto"/>
            <w:tcBorders>
              <w:right w:val="double" w:sz="4" w:space="0" w:color="auto"/>
            </w:tcBorders>
            <w:vAlign w:val="center"/>
          </w:tcPr>
          <w:p w14:paraId="52406FEF" w14:textId="77777777" w:rsidR="0093274D" w:rsidRPr="000D3CFB" w:rsidRDefault="0093274D" w:rsidP="00333B47">
            <w:pPr>
              <w:pStyle w:val="TAC"/>
            </w:pPr>
            <w:r w:rsidRPr="000D3CFB">
              <w:t>24</w:t>
            </w:r>
          </w:p>
        </w:tc>
        <w:tc>
          <w:tcPr>
            <w:tcW w:w="0" w:type="auto"/>
            <w:vAlign w:val="center"/>
          </w:tcPr>
          <w:p w14:paraId="0D13114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F8B528C"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0EEA98B5" w14:textId="77777777" w:rsidR="0093274D" w:rsidRPr="000D3CFB" w:rsidRDefault="0093274D" w:rsidP="00333B47">
            <w:pPr>
              <w:pStyle w:val="TAC"/>
            </w:pPr>
            <w:r w:rsidRPr="000D3CFB">
              <w:t>0</w:t>
            </w:r>
          </w:p>
        </w:tc>
      </w:tr>
      <w:tr w:rsidR="0093274D" w:rsidRPr="000D3CFB" w14:paraId="6230EB5E" w14:textId="77777777">
        <w:trPr>
          <w:cantSplit/>
          <w:jc w:val="center"/>
        </w:trPr>
        <w:tc>
          <w:tcPr>
            <w:tcW w:w="0" w:type="auto"/>
            <w:tcBorders>
              <w:right w:val="double" w:sz="4" w:space="0" w:color="auto"/>
            </w:tcBorders>
            <w:vAlign w:val="center"/>
          </w:tcPr>
          <w:p w14:paraId="33C1372A" w14:textId="77777777" w:rsidR="0093274D" w:rsidRPr="000D3CFB" w:rsidRDefault="0093274D" w:rsidP="00333B47">
            <w:pPr>
              <w:pStyle w:val="TAC"/>
            </w:pPr>
            <w:r w:rsidRPr="000D3CFB">
              <w:t>25</w:t>
            </w:r>
          </w:p>
        </w:tc>
        <w:tc>
          <w:tcPr>
            <w:tcW w:w="0" w:type="auto"/>
            <w:vAlign w:val="center"/>
          </w:tcPr>
          <w:p w14:paraId="166E1CE1"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9569651"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29D16C35" w14:textId="77777777" w:rsidR="0093274D" w:rsidRPr="000D3CFB" w:rsidRDefault="0093274D" w:rsidP="00333B47">
            <w:pPr>
              <w:pStyle w:val="TAC"/>
            </w:pPr>
            <w:r w:rsidRPr="000D3CFB">
              <w:t>0</w:t>
            </w:r>
          </w:p>
        </w:tc>
      </w:tr>
      <w:tr w:rsidR="0093274D" w:rsidRPr="000D3CFB" w14:paraId="0C7889D9" w14:textId="77777777">
        <w:trPr>
          <w:cantSplit/>
          <w:jc w:val="center"/>
        </w:trPr>
        <w:tc>
          <w:tcPr>
            <w:tcW w:w="0" w:type="auto"/>
            <w:tcBorders>
              <w:right w:val="double" w:sz="4" w:space="0" w:color="auto"/>
            </w:tcBorders>
            <w:vAlign w:val="center"/>
          </w:tcPr>
          <w:p w14:paraId="09C2653F" w14:textId="77777777" w:rsidR="0093274D" w:rsidRPr="000D3CFB" w:rsidRDefault="0093274D" w:rsidP="00333B47">
            <w:pPr>
              <w:pStyle w:val="TAC"/>
            </w:pPr>
            <w:r w:rsidRPr="000D3CFB">
              <w:t>26</w:t>
            </w:r>
          </w:p>
        </w:tc>
        <w:tc>
          <w:tcPr>
            <w:tcW w:w="0" w:type="auto"/>
            <w:vAlign w:val="center"/>
          </w:tcPr>
          <w:p w14:paraId="01B2CB2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329340C"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1EBE7AC5" w14:textId="77777777" w:rsidR="0093274D" w:rsidRPr="000D3CFB" w:rsidRDefault="0093274D" w:rsidP="00333B47">
            <w:pPr>
              <w:pStyle w:val="TAC"/>
            </w:pPr>
            <w:r w:rsidRPr="000D3CFB">
              <w:t>0</w:t>
            </w:r>
          </w:p>
        </w:tc>
      </w:tr>
      <w:tr w:rsidR="0093274D" w:rsidRPr="000D3CFB" w14:paraId="352693B0" w14:textId="77777777">
        <w:trPr>
          <w:cantSplit/>
          <w:jc w:val="center"/>
        </w:trPr>
        <w:tc>
          <w:tcPr>
            <w:tcW w:w="0" w:type="auto"/>
            <w:tcBorders>
              <w:right w:val="double" w:sz="4" w:space="0" w:color="auto"/>
            </w:tcBorders>
            <w:vAlign w:val="center"/>
          </w:tcPr>
          <w:p w14:paraId="074CF8BE" w14:textId="77777777" w:rsidR="0093274D" w:rsidRPr="000D3CFB" w:rsidRDefault="0093274D" w:rsidP="00333B47">
            <w:pPr>
              <w:pStyle w:val="TAC"/>
            </w:pPr>
            <w:r w:rsidRPr="000D3CFB">
              <w:t>27</w:t>
            </w:r>
          </w:p>
        </w:tc>
        <w:tc>
          <w:tcPr>
            <w:tcW w:w="0" w:type="auto"/>
            <w:vAlign w:val="center"/>
          </w:tcPr>
          <w:p w14:paraId="2EEF394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A74879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5381C9C6" w14:textId="77777777" w:rsidR="0093274D" w:rsidRPr="000D3CFB" w:rsidRDefault="0093274D" w:rsidP="00333B47">
            <w:pPr>
              <w:pStyle w:val="TAC"/>
            </w:pPr>
            <w:r w:rsidRPr="000D3CFB">
              <w:t>0</w:t>
            </w:r>
          </w:p>
        </w:tc>
      </w:tr>
      <w:tr w:rsidR="0093274D" w:rsidRPr="000D3CFB" w14:paraId="5E623340" w14:textId="77777777">
        <w:trPr>
          <w:cantSplit/>
          <w:jc w:val="center"/>
        </w:trPr>
        <w:tc>
          <w:tcPr>
            <w:tcW w:w="0" w:type="auto"/>
            <w:tcBorders>
              <w:right w:val="double" w:sz="4" w:space="0" w:color="auto"/>
            </w:tcBorders>
            <w:vAlign w:val="center"/>
          </w:tcPr>
          <w:p w14:paraId="23FC89DA" w14:textId="77777777" w:rsidR="0093274D" w:rsidRPr="000D3CFB" w:rsidRDefault="0093274D" w:rsidP="00333B47">
            <w:pPr>
              <w:pStyle w:val="TAC"/>
            </w:pPr>
            <w:r w:rsidRPr="000D3CFB">
              <w:t>28</w:t>
            </w:r>
          </w:p>
        </w:tc>
        <w:tc>
          <w:tcPr>
            <w:tcW w:w="0" w:type="auto"/>
            <w:vAlign w:val="center"/>
          </w:tcPr>
          <w:p w14:paraId="2A412B8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302194"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4E84F971" w14:textId="77777777" w:rsidR="0093274D" w:rsidRPr="000D3CFB" w:rsidRDefault="0093274D" w:rsidP="00333B47">
            <w:pPr>
              <w:pStyle w:val="TAC"/>
            </w:pPr>
            <w:r w:rsidRPr="000D3CFB">
              <w:t>0</w:t>
            </w:r>
          </w:p>
        </w:tc>
      </w:tr>
      <w:tr w:rsidR="0093274D" w:rsidRPr="000D3CFB" w14:paraId="16BAFB64" w14:textId="77777777">
        <w:trPr>
          <w:cantSplit/>
          <w:jc w:val="center"/>
        </w:trPr>
        <w:tc>
          <w:tcPr>
            <w:tcW w:w="0" w:type="auto"/>
            <w:tcBorders>
              <w:right w:val="double" w:sz="4" w:space="0" w:color="auto"/>
            </w:tcBorders>
            <w:vAlign w:val="center"/>
          </w:tcPr>
          <w:p w14:paraId="7854F7DC"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6EB5BC6A"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4D0A1456" w14:textId="77777777" w:rsidR="0093274D" w:rsidRPr="000D3CFB" w:rsidRDefault="0093274D" w:rsidP="00333B47">
            <w:pPr>
              <w:pStyle w:val="TAC"/>
            </w:pPr>
            <w:r w:rsidRPr="000D3CFB">
              <w:t>1</w:t>
            </w:r>
          </w:p>
        </w:tc>
      </w:tr>
      <w:tr w:rsidR="0093274D" w:rsidRPr="000D3CFB" w14:paraId="19CFB3CD" w14:textId="77777777">
        <w:trPr>
          <w:cantSplit/>
          <w:jc w:val="center"/>
        </w:trPr>
        <w:tc>
          <w:tcPr>
            <w:tcW w:w="0" w:type="auto"/>
            <w:tcBorders>
              <w:right w:val="double" w:sz="4" w:space="0" w:color="auto"/>
            </w:tcBorders>
            <w:vAlign w:val="center"/>
          </w:tcPr>
          <w:p w14:paraId="1E4ADE22"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393877AC" w14:textId="77777777" w:rsidR="0093274D" w:rsidRPr="000D3CFB" w:rsidRDefault="0093274D" w:rsidP="00333B47">
            <w:pPr>
              <w:pStyle w:val="TAC"/>
            </w:pPr>
          </w:p>
        </w:tc>
        <w:tc>
          <w:tcPr>
            <w:tcW w:w="0" w:type="auto"/>
            <w:tcBorders>
              <w:right w:val="single" w:sz="4" w:space="0" w:color="auto"/>
            </w:tcBorders>
            <w:vAlign w:val="center"/>
          </w:tcPr>
          <w:p w14:paraId="4653D99A" w14:textId="77777777" w:rsidR="0093274D" w:rsidRPr="000D3CFB" w:rsidRDefault="0093274D" w:rsidP="00333B47">
            <w:pPr>
              <w:pStyle w:val="TAC"/>
            </w:pPr>
            <w:r w:rsidRPr="000D3CFB">
              <w:t>2</w:t>
            </w:r>
          </w:p>
        </w:tc>
      </w:tr>
      <w:tr w:rsidR="0093274D" w:rsidRPr="000D3CFB" w14:paraId="3248F1FF" w14:textId="77777777">
        <w:trPr>
          <w:cantSplit/>
          <w:jc w:val="center"/>
        </w:trPr>
        <w:tc>
          <w:tcPr>
            <w:tcW w:w="0" w:type="auto"/>
            <w:tcBorders>
              <w:right w:val="double" w:sz="4" w:space="0" w:color="auto"/>
            </w:tcBorders>
            <w:vAlign w:val="center"/>
          </w:tcPr>
          <w:p w14:paraId="5031848E"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6B7278F" w14:textId="77777777" w:rsidR="0093274D" w:rsidRPr="000D3CFB" w:rsidRDefault="0093274D" w:rsidP="00333B47">
            <w:pPr>
              <w:pStyle w:val="TAC"/>
            </w:pPr>
          </w:p>
        </w:tc>
        <w:tc>
          <w:tcPr>
            <w:tcW w:w="0" w:type="auto"/>
            <w:tcBorders>
              <w:right w:val="single" w:sz="4" w:space="0" w:color="auto"/>
            </w:tcBorders>
            <w:vAlign w:val="center"/>
          </w:tcPr>
          <w:p w14:paraId="0B7568FA" w14:textId="77777777" w:rsidR="0093274D" w:rsidRPr="000D3CFB" w:rsidRDefault="0093274D" w:rsidP="00333B47">
            <w:pPr>
              <w:pStyle w:val="TAC"/>
            </w:pPr>
            <w:r w:rsidRPr="000D3CFB">
              <w:t>3</w:t>
            </w:r>
          </w:p>
        </w:tc>
      </w:tr>
    </w:tbl>
    <w:p w14:paraId="33789FCD" w14:textId="77777777" w:rsidR="0093274D" w:rsidRPr="000D3CFB" w:rsidRDefault="0093274D" w:rsidP="00D650A3"/>
    <w:p w14:paraId="35973EFC"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06581647"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14:paraId="7C5B5544" w14:textId="77777777"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29833276" wp14:editId="29339423">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56E309BD" w14:textId="77777777" w:rsidR="00DE7B85" w:rsidRPr="000D3CFB"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edt-parameters-r15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w14:anchorId="3AC6D031">
          <v:shape id="_x0000_i1210" type="#_x0000_t75" style="width:35.25pt;height:15pt" o:ole="">
            <v:imagedata r:id="rId445" o:title=""/>
          </v:shape>
          <o:OLEObject Type="Embed" ProgID="Equation.DSMT4" ShapeID="_x0000_i1210" DrawAspect="Content" ObjectID="_1597729810" r:id="rId44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782DBA98" wp14:editId="0D5C4E69">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w14:anchorId="2938C8EB">
          <v:shape id="_x0000_i1211" type="#_x0000_t75" style="width:26.25pt;height:15.75pt" o:ole="">
            <v:imagedata r:id="rId447" o:title=""/>
          </v:shape>
          <o:OLEObject Type="Embed" ProgID="Equation.DSMT4" ShapeID="_x0000_i1211" DrawAspect="Content" ObjectID="_1597729811" r:id="rId448"/>
        </w:object>
      </w:r>
      <w:r w:rsidRPr="00EE73EE">
        <w:t xml:space="preserve"> for π/2-BPSK, </w:t>
      </w:r>
      <w:r w:rsidRPr="00EE73EE">
        <w:rPr>
          <w:b/>
          <w:bCs/>
          <w:noProof/>
          <w:position w:val="-10"/>
        </w:rPr>
        <w:drawing>
          <wp:inline distT="0" distB="0" distL="0" distR="0" wp14:anchorId="0280B0BF" wp14:editId="1E094CE8">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14:paraId="5EF97133"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22788DB1"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65D818A1">
          <v:shape id="_x0000_i1212" type="#_x0000_t75" style="width:39pt;height:15pt" o:ole="">
            <v:imagedata r:id="rId449" o:title=""/>
          </v:shape>
          <o:OLEObject Type="Embed" ProgID="Equation.3" ShapeID="_x0000_i1212" DrawAspect="Content" ObjectID="_1597729812" r:id="rId450"/>
        </w:object>
      </w:r>
      <w:r w:rsidRPr="000D3CFB">
        <w:rPr>
          <w:rFonts w:eastAsia="SimSun" w:hint="eastAsia"/>
          <w:lang w:eastAsia="zh-CN"/>
        </w:rPr>
        <w:t>.</w:t>
      </w:r>
    </w:p>
    <w:p w14:paraId="05E082D1" w14:textId="77777777"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14:paraId="1107324B" w14:textId="77777777" w:rsidR="00EE73EE" w:rsidRPr="00EE73EE" w:rsidRDefault="00EE73EE" w:rsidP="00627DA3">
      <w:pPr>
        <w:pStyle w:val="B1"/>
      </w:pPr>
      <w:r>
        <w:t>-</w:t>
      </w:r>
      <w:r>
        <w:tab/>
      </w:r>
      <w:r w:rsidRPr="00EE73EE">
        <w:t xml:space="preserve">if the UE </w:t>
      </w:r>
      <w:r w:rsidRPr="00EE73EE">
        <w:rPr>
          <w:iCs/>
          <w:lang w:val="en-US"/>
        </w:rPr>
        <w:t xml:space="preserve">is </w:t>
      </w:r>
      <w:r w:rsidRPr="00EE73EE">
        <w:t>configured with CEModeA, and is 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xml:space="preserve">) to use in the physical uplink shared channel is </w:t>
      </w:r>
      <w:r w:rsidRPr="00EE73EE">
        <w:rPr>
          <w:rFonts w:eastAsia="SimSun" w:hint="eastAsia"/>
          <w:lang w:eastAsia="zh-CN"/>
        </w:rPr>
        <w:t xml:space="preserve">determined according to Table 7.1.7.1-2 using </w:t>
      </w:r>
      <w:r w:rsidRPr="00EE73EE">
        <w:rPr>
          <w:position w:val="-10"/>
        </w:rPr>
        <w:object w:dxaOrig="880" w:dyaOrig="300" w14:anchorId="2E35B9BF">
          <v:shape id="_x0000_i1213" type="#_x0000_t75" style="width:45pt;height:15pt" o:ole="">
            <v:imagedata r:id="rId451" o:title=""/>
          </v:shape>
          <o:OLEObject Type="Embed" ProgID="Equation.DSMT4" ShapeID="_x0000_i1213" DrawAspect="Content" ObjectID="_1597729813" r:id="rId452"/>
        </w:object>
      </w:r>
      <w:r w:rsidRPr="00EE73EE">
        <w:t xml:space="preserve"> where </w:t>
      </w:r>
      <w:r w:rsidRPr="00EE73EE">
        <w:rPr>
          <w:rFonts w:eastAsia="SimSun" w:hint="eastAsia"/>
          <w:lang w:eastAsia="zh-CN"/>
        </w:rPr>
        <w:t xml:space="preserve"> </w:t>
      </w:r>
      <w:r w:rsidRPr="00EE73EE">
        <w:rPr>
          <w:position w:val="-12"/>
        </w:rPr>
        <w:object w:dxaOrig="540" w:dyaOrig="360" w14:anchorId="5E23A562">
          <v:shape id="_x0000_i1214" type="#_x0000_t75" style="width:27pt;height:18pt" o:ole="">
            <v:imagedata r:id="rId453" o:title=""/>
          </v:shape>
          <o:OLEObject Type="Embed" ProgID="Equation.3" ShapeID="_x0000_i1214" DrawAspect="Content" ObjectID="_1597729814" r:id="rId454"/>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p>
    <w:p w14:paraId="5C211AB8" w14:textId="77777777"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w14:anchorId="188C8801">
          <v:shape id="_x0000_i1215" type="#_x0000_t75" style="width:21pt;height:18pt" o:ole="">
            <v:imagedata r:id="rId455" o:title=""/>
          </v:shape>
          <o:OLEObject Type="Embed" ProgID="Equation.3" ShapeID="_x0000_i1215" DrawAspect="Content" ObjectID="_1597729815" r:id="rId456"/>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w14:anchorId="624A5B50">
          <v:shape id="_x0000_i1216" type="#_x0000_t75" style="width:21pt;height:18pt" o:ole="">
            <v:imagedata r:id="rId455" o:title=""/>
          </v:shape>
          <o:OLEObject Type="Embed" ProgID="Equation.3" ShapeID="_x0000_i1216" DrawAspect="Content" ObjectID="_1597729816" r:id="rId457"/>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w14:anchorId="599DFACE">
          <v:shape id="_x0000_i1217" type="#_x0000_t75" style="width:24pt;height:21pt" o:ole="">
            <v:imagedata r:id="rId458" o:title=""/>
          </v:shape>
          <o:OLEObject Type="Embed" ProgID="Equation.3" ShapeID="_x0000_i1217" DrawAspect="Content" ObjectID="_1597729817" r:id="rId459"/>
        </w:object>
      </w:r>
      <w:r w:rsidR="00C1336F" w:rsidRPr="000D3CFB">
        <w:rPr>
          <w:rFonts w:eastAsia="SimSun" w:hint="eastAsia"/>
          <w:lang w:eastAsia="zh-CN"/>
        </w:rPr>
        <w:t xml:space="preserve">, satisfies </w:t>
      </w:r>
      <w:r w:rsidR="00C1336F" w:rsidRPr="000D3CFB">
        <w:rPr>
          <w:position w:val="-14"/>
        </w:rPr>
        <w:object w:dxaOrig="1760" w:dyaOrig="400" w14:anchorId="1CAB9C83">
          <v:shape id="_x0000_i1218" type="#_x0000_t75" style="width:87pt;height:21pt" o:ole="">
            <v:imagedata r:id="rId460" o:title=""/>
          </v:shape>
          <o:OLEObject Type="Embed" ProgID="Equation.3" ShapeID="_x0000_i1218" DrawAspect="Content" ObjectID="_1597729818" r:id="rId461"/>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7B31C5">
        <w:rPr>
          <w:position w:val="-10"/>
        </w:rPr>
        <w:pict w14:anchorId="7EA001BD">
          <v:shape id="_x0000_i1219" type="#_x0000_t75" style="width:12pt;height:18pt">
            <v:imagedata r:id="rId462"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7B31C5">
        <w:rPr>
          <w:position w:val="-10"/>
        </w:rPr>
        <w:pict w14:anchorId="5B6F99AF">
          <v:shape id="_x0000_i1220" type="#_x0000_t75" style="width:36pt;height:17.25pt">
            <v:imagedata r:id="rId463"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7B31C5">
        <w:rPr>
          <w:position w:val="-10"/>
        </w:rPr>
        <w:pict w14:anchorId="6367A94F">
          <v:shape id="_x0000_i1221" type="#_x0000_t75" style="width:15pt;height:17.25pt">
            <v:imagedata r:id="rId464" o:title=""/>
          </v:shape>
        </w:pict>
      </w:r>
      <w:r w:rsidR="00C1336F" w:rsidRPr="000D3CFB">
        <w:t xml:space="preserve"> block of </w:t>
      </w:r>
      <w:r w:rsidR="007B31C5">
        <w:rPr>
          <w:position w:val="-10"/>
        </w:rPr>
        <w:pict w14:anchorId="1AD73AA1">
          <v:shape id="_x0000_i1222" type="#_x0000_t75" style="width:21pt;height:15pt">
            <v:imagedata r:id="rId465"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7B31C5">
        <w:rPr>
          <w:position w:val="-10"/>
        </w:rPr>
        <w:pict w14:anchorId="4DF100CA">
          <v:shape id="_x0000_i1223" type="#_x0000_t75" style="width:36pt;height:17.25pt">
            <v:imagedata r:id="rId463"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w14:anchorId="31B8181B">
          <v:shape id="_x0000_i1224" type="#_x0000_t75" style="width:105pt;height:18pt" o:ole="">
            <v:imagedata r:id="rId466" o:title=""/>
          </v:shape>
          <o:OLEObject Type="Embed" ProgID="Equation.3" ShapeID="_x0000_i1224" DrawAspect="Content" ObjectID="_1597729819" r:id="rId467"/>
        </w:object>
      </w:r>
      <w:r w:rsidR="00C1336F" w:rsidRPr="000D3CFB">
        <w:rPr>
          <w:rFonts w:eastAsia="SimSun" w:hint="eastAsia"/>
          <w:lang w:eastAsia="zh-CN"/>
        </w:rPr>
        <w:t xml:space="preserve">, where </w:t>
      </w:r>
      <w:r w:rsidR="00C1336F" w:rsidRPr="000D3CFB">
        <w:rPr>
          <w:noProof/>
          <w:position w:val="-10"/>
        </w:rPr>
        <w:object w:dxaOrig="1960" w:dyaOrig="360" w14:anchorId="7E818BA9">
          <v:shape id="_x0000_i1225" type="#_x0000_t75" style="width:99pt;height:18pt" o:ole="">
            <v:imagedata r:id="rId468" o:title=""/>
          </v:shape>
          <o:OLEObject Type="Embed" ProgID="Equation.3" ShapeID="_x0000_i1225" DrawAspect="Content" ObjectID="_1597729820" r:id="rId469"/>
        </w:object>
      </w:r>
      <w:r w:rsidR="009849AA" w:rsidRPr="000D3CFB">
        <w:rPr>
          <w:noProof/>
        </w:rPr>
        <w:t xml:space="preserve">, and </w:t>
      </w:r>
      <w:r w:rsidR="009849AA" w:rsidRPr="000D3CFB">
        <w:rPr>
          <w:noProof/>
          <w:position w:val="-32"/>
        </w:rPr>
        <w:object w:dxaOrig="3320" w:dyaOrig="760" w14:anchorId="4AD7DA04">
          <v:shape id="_x0000_i1226" type="#_x0000_t75" style="width:165pt;height:39pt" o:ole="">
            <v:imagedata r:id="rId470" o:title=""/>
          </v:shape>
          <o:OLEObject Type="Embed" ProgID="Equation.3" ShapeID="_x0000_i1226" DrawAspect="Content" ObjectID="_1597729821" r:id="rId471"/>
        </w:object>
      </w:r>
      <w:r w:rsidR="00C1336F" w:rsidRPr="000D3CFB">
        <w:rPr>
          <w:rFonts w:eastAsia="SimSun" w:hint="eastAsia"/>
          <w:noProof/>
          <w:lang w:eastAsia="zh-CN"/>
        </w:rPr>
        <w:t xml:space="preserve">. The </w:t>
      </w:r>
      <w:r w:rsidR="00C1336F" w:rsidRPr="000D3CFB">
        <w:rPr>
          <w:noProof/>
          <w:position w:val="-6"/>
        </w:rPr>
        <w:object w:dxaOrig="700" w:dyaOrig="320" w14:anchorId="55D39C99">
          <v:shape id="_x0000_i1227" type="#_x0000_t75" style="width:35.25pt;height:15pt" o:ole="">
            <v:imagedata r:id="rId472" o:title=""/>
          </v:shape>
          <o:OLEObject Type="Embed" ProgID="Equation.3" ShapeID="_x0000_i1227" DrawAspect="Content" ObjectID="_1597729822" r:id="rId473"/>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w14:anchorId="322B8EEC">
          <v:shape id="_x0000_i1228" type="#_x0000_t75" style="width:27pt;height:15pt" o:ole="">
            <v:imagedata r:id="rId474" o:title=""/>
          </v:shape>
          <o:OLEObject Type="Embed" ProgID="Equation.3" ShapeID="_x0000_i1228" DrawAspect="Content" ObjectID="_1597729823" r:id="rId475"/>
        </w:object>
      </w:r>
      <w:r w:rsidR="00C1336F" w:rsidRPr="000D3CFB">
        <w:rPr>
          <w:rFonts w:eastAsia="SimSun" w:hint="eastAsia"/>
          <w:noProof/>
          <w:lang w:eastAsia="zh-CN"/>
        </w:rPr>
        <w:t xml:space="preserve"> to which subframe</w:t>
      </w:r>
      <w:r w:rsidR="007B31C5">
        <w:rPr>
          <w:position w:val="-10"/>
        </w:rPr>
        <w:pict w14:anchorId="4C16B871">
          <v:shape id="_x0000_i1229" type="#_x0000_t75" style="width:12pt;height:18pt">
            <v:imagedata r:id="rId462"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7B31C5">
        <w:rPr>
          <w:position w:val="-10"/>
        </w:rPr>
        <w:pict w14:anchorId="1EAEB68C">
          <v:shape id="_x0000_i1230" type="#_x0000_t75" style="width:36pt;height:15pt">
            <v:imagedata r:id="rId476" o:title=""/>
          </v:shape>
        </w:pict>
      </w:r>
      <w:r w:rsidR="00C1336F" w:rsidRPr="000D3CFB">
        <w:rPr>
          <w:rFonts w:eastAsia="SimSun" w:hint="eastAsia"/>
          <w:lang w:eastAsia="zh-CN"/>
        </w:rPr>
        <w:t xml:space="preserve"> and </w:t>
      </w:r>
      <w:r w:rsidR="00C1336F" w:rsidRPr="000D3CFB">
        <w:rPr>
          <w:position w:val="-12"/>
        </w:rPr>
        <w:object w:dxaOrig="540" w:dyaOrig="360" w14:anchorId="2F9DD720">
          <v:shape id="_x0000_i1231" type="#_x0000_t75" style="width:27pt;height:18pt" o:ole="">
            <v:imagedata r:id="rId453" o:title=""/>
          </v:shape>
          <o:OLEObject Type="Embed" ProgID="Equation.3" ShapeID="_x0000_i1231" DrawAspect="Content" ObjectID="_1597729824" r:id="rId477"/>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7B31C5">
        <w:rPr>
          <w:position w:val="-10"/>
        </w:rPr>
        <w:pict w14:anchorId="5552BE4A">
          <v:shape id="_x0000_i1232" type="#_x0000_t75" style="width:39pt;height:15pt">
            <v:imagedata r:id="rId478" o:title=""/>
          </v:shape>
        </w:pict>
      </w:r>
      <w:r w:rsidR="00C1336F" w:rsidRPr="000D3CFB">
        <w:t xml:space="preserve"> for </w:t>
      </w:r>
      <w:r w:rsidR="00C1336F" w:rsidRPr="000D3CFB">
        <w:rPr>
          <w:rFonts w:eastAsia="SimSun" w:hint="eastAsia"/>
          <w:lang w:eastAsia="zh-CN"/>
        </w:rPr>
        <w:t>FDD</w:t>
      </w:r>
      <w:r w:rsidR="00C1336F" w:rsidRPr="000D3CFB">
        <w:t xml:space="preserve"> and </w:t>
      </w:r>
      <w:r w:rsidR="007B31C5">
        <w:rPr>
          <w:position w:val="-10"/>
        </w:rPr>
        <w:pict w14:anchorId="625B0AA7">
          <v:shape id="_x0000_i1233" type="#_x0000_t75" style="width:36.75pt;height:15pt">
            <v:imagedata r:id="rId479"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w14:anchorId="59B4867A">
          <v:shape id="_x0000_i1234" type="#_x0000_t75" style="width:45.75pt;height:18pt" o:ole="">
            <v:imagedata r:id="rId480" o:title=""/>
          </v:shape>
          <o:OLEObject Type="Embed" ProgID="Equation.3" ShapeID="_x0000_i1234" DrawAspect="Content" ObjectID="_1597729825" r:id="rId481"/>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14:paraId="7D0AFCE0"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08A5F82B" w14:textId="77777777" w:rsidTr="00F167B7">
        <w:trPr>
          <w:cantSplit/>
        </w:trPr>
        <w:tc>
          <w:tcPr>
            <w:tcW w:w="0" w:type="auto"/>
            <w:tcBorders>
              <w:bottom w:val="double" w:sz="4" w:space="0" w:color="auto"/>
              <w:right w:val="double" w:sz="4" w:space="0" w:color="auto"/>
            </w:tcBorders>
            <w:shd w:val="clear" w:color="auto" w:fill="E0E0E0"/>
            <w:vAlign w:val="center"/>
          </w:tcPr>
          <w:p w14:paraId="29941D21" w14:textId="77777777"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7D97E00A">
                <v:shape id="_x0000_i1235" type="#_x0000_t75" style="width:21pt;height:15.75pt" o:ole="">
                  <v:imagedata r:id="rId482" o:title=""/>
                </v:shape>
                <o:OLEObject Type="Embed" ProgID="Equation.3" ShapeID="_x0000_i1235" DrawAspect="Content" ObjectID="_1597729826" r:id="rId483"/>
              </w:object>
            </w:r>
          </w:p>
        </w:tc>
        <w:tc>
          <w:tcPr>
            <w:tcW w:w="0" w:type="auto"/>
            <w:tcBorders>
              <w:left w:val="double" w:sz="4" w:space="0" w:color="auto"/>
              <w:bottom w:val="double" w:sz="4" w:space="0" w:color="auto"/>
            </w:tcBorders>
            <w:shd w:val="clear" w:color="auto" w:fill="E0E0E0"/>
            <w:vAlign w:val="center"/>
          </w:tcPr>
          <w:p w14:paraId="322E494A" w14:textId="77777777"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467AEB26">
                <v:shape id="_x0000_i1236" type="#_x0000_t75" style="width:15pt;height:15pt" o:ole="">
                  <v:imagedata r:id="rId484" o:title=""/>
                </v:shape>
                <o:OLEObject Type="Embed" ProgID="Equation.3" ShapeID="_x0000_i1236" DrawAspect="Content" ObjectID="_1597729827" r:id="rId485"/>
              </w:object>
            </w:r>
          </w:p>
        </w:tc>
        <w:tc>
          <w:tcPr>
            <w:tcW w:w="0" w:type="auto"/>
            <w:tcBorders>
              <w:bottom w:val="double" w:sz="4" w:space="0" w:color="auto"/>
            </w:tcBorders>
            <w:shd w:val="clear" w:color="auto" w:fill="E0E0E0"/>
            <w:vAlign w:val="center"/>
          </w:tcPr>
          <w:p w14:paraId="34BE6E9B" w14:textId="77777777"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749BF308">
                <v:shape id="_x0000_i1237" type="#_x0000_t75" style="width:21pt;height:15.75pt" o:ole="">
                  <v:imagedata r:id="rId486" o:title=""/>
                </v:shape>
                <o:OLEObject Type="Embed" ProgID="Equation.3" ShapeID="_x0000_i1237" DrawAspect="Content" ObjectID="_1597729828" r:id="rId487"/>
              </w:object>
            </w:r>
          </w:p>
        </w:tc>
      </w:tr>
      <w:tr w:rsidR="00C1336F" w:rsidRPr="000D3CFB" w14:paraId="2EEDF92A" w14:textId="77777777" w:rsidTr="00F167B7">
        <w:trPr>
          <w:cantSplit/>
        </w:trPr>
        <w:tc>
          <w:tcPr>
            <w:tcW w:w="0" w:type="auto"/>
            <w:tcBorders>
              <w:top w:val="double" w:sz="4" w:space="0" w:color="auto"/>
              <w:right w:val="double" w:sz="4" w:space="0" w:color="auto"/>
            </w:tcBorders>
            <w:shd w:val="clear" w:color="auto" w:fill="auto"/>
            <w:vAlign w:val="center"/>
          </w:tcPr>
          <w:p w14:paraId="622E4483"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24074CF4"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471FEDAE" w14:textId="77777777" w:rsidR="00C1336F" w:rsidRPr="000D3CFB" w:rsidRDefault="00C1336F" w:rsidP="00F167B7">
            <w:pPr>
              <w:pStyle w:val="TAC"/>
              <w:rPr>
                <w:lang w:val="en-US" w:eastAsia="en-US"/>
              </w:rPr>
            </w:pPr>
            <w:r w:rsidRPr="000D3CFB">
              <w:rPr>
                <w:lang w:val="en-US" w:eastAsia="en-US"/>
              </w:rPr>
              <w:t>0</w:t>
            </w:r>
          </w:p>
        </w:tc>
      </w:tr>
      <w:tr w:rsidR="00C1336F" w:rsidRPr="000D3CFB" w14:paraId="4128A6B7" w14:textId="77777777" w:rsidTr="00F167B7">
        <w:trPr>
          <w:cantSplit/>
        </w:trPr>
        <w:tc>
          <w:tcPr>
            <w:tcW w:w="0" w:type="auto"/>
            <w:tcBorders>
              <w:right w:val="double" w:sz="4" w:space="0" w:color="auto"/>
            </w:tcBorders>
            <w:shd w:val="clear" w:color="auto" w:fill="auto"/>
            <w:vAlign w:val="center"/>
          </w:tcPr>
          <w:p w14:paraId="7A7C88A3"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692C0E4"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16FE9F0E" w14:textId="77777777" w:rsidR="00C1336F" w:rsidRPr="000D3CFB" w:rsidRDefault="00C1336F" w:rsidP="00F167B7">
            <w:pPr>
              <w:pStyle w:val="TAC"/>
              <w:rPr>
                <w:lang w:val="en-US" w:eastAsia="en-US"/>
              </w:rPr>
            </w:pPr>
            <w:r w:rsidRPr="000D3CFB">
              <w:rPr>
                <w:lang w:val="en-US" w:eastAsia="en-US"/>
              </w:rPr>
              <w:t>1</w:t>
            </w:r>
          </w:p>
        </w:tc>
      </w:tr>
      <w:tr w:rsidR="00C1336F" w:rsidRPr="000D3CFB" w14:paraId="5E58685A" w14:textId="77777777" w:rsidTr="00F167B7">
        <w:trPr>
          <w:cantSplit/>
        </w:trPr>
        <w:tc>
          <w:tcPr>
            <w:tcW w:w="0" w:type="auto"/>
            <w:tcBorders>
              <w:right w:val="double" w:sz="4" w:space="0" w:color="auto"/>
            </w:tcBorders>
            <w:shd w:val="clear" w:color="auto" w:fill="auto"/>
            <w:vAlign w:val="center"/>
          </w:tcPr>
          <w:p w14:paraId="4F909106"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78186526" w14:textId="77777777" w:rsidR="00C1336F" w:rsidRPr="000D3CFB" w:rsidRDefault="00C1336F" w:rsidP="00F167B7">
            <w:pPr>
              <w:pStyle w:val="TAC"/>
              <w:rPr>
                <w:lang w:eastAsia="en-US"/>
              </w:rPr>
            </w:pPr>
            <w:r w:rsidRPr="000D3CFB">
              <w:rPr>
                <w:lang w:eastAsia="en-US"/>
              </w:rPr>
              <w:t>2</w:t>
            </w:r>
          </w:p>
        </w:tc>
        <w:tc>
          <w:tcPr>
            <w:tcW w:w="0" w:type="auto"/>
            <w:vAlign w:val="center"/>
          </w:tcPr>
          <w:p w14:paraId="5AED5811" w14:textId="77777777" w:rsidR="00C1336F" w:rsidRPr="000D3CFB" w:rsidRDefault="00C1336F" w:rsidP="00F167B7">
            <w:pPr>
              <w:pStyle w:val="TAC"/>
              <w:rPr>
                <w:lang w:eastAsia="en-US"/>
              </w:rPr>
            </w:pPr>
            <w:r w:rsidRPr="000D3CFB">
              <w:rPr>
                <w:lang w:eastAsia="en-US"/>
              </w:rPr>
              <w:t>2</w:t>
            </w:r>
          </w:p>
        </w:tc>
      </w:tr>
      <w:tr w:rsidR="00C1336F" w:rsidRPr="000D3CFB" w14:paraId="6980D059" w14:textId="77777777" w:rsidTr="00F167B7">
        <w:trPr>
          <w:cantSplit/>
        </w:trPr>
        <w:tc>
          <w:tcPr>
            <w:tcW w:w="0" w:type="auto"/>
            <w:tcBorders>
              <w:right w:val="double" w:sz="4" w:space="0" w:color="auto"/>
            </w:tcBorders>
            <w:shd w:val="clear" w:color="auto" w:fill="auto"/>
            <w:vAlign w:val="center"/>
          </w:tcPr>
          <w:p w14:paraId="00A83F48"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519066ED" w14:textId="77777777" w:rsidR="00C1336F" w:rsidRPr="000D3CFB" w:rsidRDefault="00C1336F" w:rsidP="00F167B7">
            <w:pPr>
              <w:pStyle w:val="TAC"/>
              <w:rPr>
                <w:lang w:eastAsia="en-US"/>
              </w:rPr>
            </w:pPr>
            <w:r w:rsidRPr="000D3CFB">
              <w:rPr>
                <w:lang w:eastAsia="en-US"/>
              </w:rPr>
              <w:t>2</w:t>
            </w:r>
          </w:p>
        </w:tc>
        <w:tc>
          <w:tcPr>
            <w:tcW w:w="0" w:type="auto"/>
            <w:vAlign w:val="center"/>
          </w:tcPr>
          <w:p w14:paraId="2BC96DAA" w14:textId="77777777" w:rsidR="00C1336F" w:rsidRPr="000D3CFB" w:rsidRDefault="00C1336F" w:rsidP="00F167B7">
            <w:pPr>
              <w:pStyle w:val="TAC"/>
              <w:rPr>
                <w:lang w:eastAsia="en-US"/>
              </w:rPr>
            </w:pPr>
            <w:r w:rsidRPr="000D3CFB">
              <w:rPr>
                <w:lang w:eastAsia="en-US"/>
              </w:rPr>
              <w:t>3</w:t>
            </w:r>
          </w:p>
        </w:tc>
      </w:tr>
      <w:tr w:rsidR="00C1336F" w:rsidRPr="000D3CFB" w14:paraId="1689DC93" w14:textId="77777777" w:rsidTr="00F167B7">
        <w:trPr>
          <w:cantSplit/>
        </w:trPr>
        <w:tc>
          <w:tcPr>
            <w:tcW w:w="0" w:type="auto"/>
            <w:tcBorders>
              <w:right w:val="double" w:sz="4" w:space="0" w:color="auto"/>
            </w:tcBorders>
            <w:shd w:val="clear" w:color="auto" w:fill="auto"/>
            <w:vAlign w:val="center"/>
          </w:tcPr>
          <w:p w14:paraId="0DC5CC03"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78305538" w14:textId="77777777" w:rsidR="00C1336F" w:rsidRPr="000D3CFB" w:rsidRDefault="00C1336F" w:rsidP="00F167B7">
            <w:pPr>
              <w:pStyle w:val="TAC"/>
              <w:rPr>
                <w:lang w:eastAsia="en-US"/>
              </w:rPr>
            </w:pPr>
            <w:r w:rsidRPr="000D3CFB">
              <w:rPr>
                <w:lang w:eastAsia="en-US"/>
              </w:rPr>
              <w:t>2</w:t>
            </w:r>
          </w:p>
        </w:tc>
        <w:tc>
          <w:tcPr>
            <w:tcW w:w="0" w:type="auto"/>
            <w:vAlign w:val="center"/>
          </w:tcPr>
          <w:p w14:paraId="71424625" w14:textId="77777777" w:rsidR="00C1336F" w:rsidRPr="000D3CFB" w:rsidRDefault="00C1336F" w:rsidP="00F167B7">
            <w:pPr>
              <w:pStyle w:val="TAC"/>
              <w:rPr>
                <w:lang w:eastAsia="en-US"/>
              </w:rPr>
            </w:pPr>
            <w:r w:rsidRPr="000D3CFB">
              <w:rPr>
                <w:lang w:eastAsia="en-US"/>
              </w:rPr>
              <w:t>4</w:t>
            </w:r>
          </w:p>
        </w:tc>
      </w:tr>
      <w:tr w:rsidR="00C1336F" w:rsidRPr="000D3CFB" w14:paraId="01106671" w14:textId="77777777" w:rsidTr="00F167B7">
        <w:trPr>
          <w:cantSplit/>
        </w:trPr>
        <w:tc>
          <w:tcPr>
            <w:tcW w:w="0" w:type="auto"/>
            <w:tcBorders>
              <w:right w:val="double" w:sz="4" w:space="0" w:color="auto"/>
            </w:tcBorders>
            <w:shd w:val="clear" w:color="auto" w:fill="auto"/>
            <w:vAlign w:val="center"/>
          </w:tcPr>
          <w:p w14:paraId="41DFB2DE"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3DDDC2B8" w14:textId="77777777" w:rsidR="00C1336F" w:rsidRPr="000D3CFB" w:rsidRDefault="00C1336F" w:rsidP="00F167B7">
            <w:pPr>
              <w:pStyle w:val="TAC"/>
              <w:rPr>
                <w:lang w:eastAsia="en-US"/>
              </w:rPr>
            </w:pPr>
            <w:r w:rsidRPr="000D3CFB">
              <w:rPr>
                <w:lang w:eastAsia="en-US"/>
              </w:rPr>
              <w:t>2</w:t>
            </w:r>
          </w:p>
        </w:tc>
        <w:tc>
          <w:tcPr>
            <w:tcW w:w="0" w:type="auto"/>
            <w:vAlign w:val="center"/>
          </w:tcPr>
          <w:p w14:paraId="7F83DF09" w14:textId="77777777" w:rsidR="00C1336F" w:rsidRPr="000D3CFB" w:rsidRDefault="00C1336F" w:rsidP="00F167B7">
            <w:pPr>
              <w:pStyle w:val="TAC"/>
              <w:rPr>
                <w:lang w:eastAsia="en-US"/>
              </w:rPr>
            </w:pPr>
            <w:r w:rsidRPr="000D3CFB">
              <w:rPr>
                <w:lang w:eastAsia="en-US"/>
              </w:rPr>
              <w:t>5</w:t>
            </w:r>
          </w:p>
        </w:tc>
      </w:tr>
      <w:tr w:rsidR="00C1336F" w:rsidRPr="000D3CFB" w14:paraId="2ACF0CA5" w14:textId="77777777" w:rsidTr="00F167B7">
        <w:trPr>
          <w:cantSplit/>
        </w:trPr>
        <w:tc>
          <w:tcPr>
            <w:tcW w:w="0" w:type="auto"/>
            <w:tcBorders>
              <w:right w:val="double" w:sz="4" w:space="0" w:color="auto"/>
            </w:tcBorders>
            <w:shd w:val="clear" w:color="auto" w:fill="auto"/>
            <w:vAlign w:val="center"/>
          </w:tcPr>
          <w:p w14:paraId="6D36AE6D"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65CE8056" w14:textId="77777777" w:rsidR="00C1336F" w:rsidRPr="000D3CFB" w:rsidRDefault="00C1336F" w:rsidP="00F167B7">
            <w:pPr>
              <w:pStyle w:val="TAC"/>
              <w:rPr>
                <w:lang w:eastAsia="en-US"/>
              </w:rPr>
            </w:pPr>
            <w:r w:rsidRPr="000D3CFB">
              <w:rPr>
                <w:lang w:eastAsia="en-US"/>
              </w:rPr>
              <w:t>2</w:t>
            </w:r>
          </w:p>
        </w:tc>
        <w:tc>
          <w:tcPr>
            <w:tcW w:w="0" w:type="auto"/>
            <w:vAlign w:val="center"/>
          </w:tcPr>
          <w:p w14:paraId="3E1E4879" w14:textId="77777777" w:rsidR="00C1336F" w:rsidRPr="000D3CFB" w:rsidRDefault="00C1336F" w:rsidP="00F167B7">
            <w:pPr>
              <w:pStyle w:val="TAC"/>
              <w:rPr>
                <w:lang w:eastAsia="en-US"/>
              </w:rPr>
            </w:pPr>
            <w:r w:rsidRPr="000D3CFB">
              <w:rPr>
                <w:lang w:eastAsia="en-US"/>
              </w:rPr>
              <w:t>6</w:t>
            </w:r>
          </w:p>
        </w:tc>
      </w:tr>
      <w:tr w:rsidR="00C1336F" w:rsidRPr="000D3CFB" w14:paraId="6A33A74C" w14:textId="77777777" w:rsidTr="00F167B7">
        <w:trPr>
          <w:cantSplit/>
        </w:trPr>
        <w:tc>
          <w:tcPr>
            <w:tcW w:w="0" w:type="auto"/>
            <w:tcBorders>
              <w:right w:val="double" w:sz="4" w:space="0" w:color="auto"/>
            </w:tcBorders>
            <w:shd w:val="clear" w:color="auto" w:fill="auto"/>
            <w:vAlign w:val="center"/>
          </w:tcPr>
          <w:p w14:paraId="6424E2BE"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761B73D4" w14:textId="77777777" w:rsidR="00C1336F" w:rsidRPr="000D3CFB" w:rsidRDefault="00C1336F" w:rsidP="00F167B7">
            <w:pPr>
              <w:pStyle w:val="TAC"/>
              <w:rPr>
                <w:lang w:eastAsia="en-US"/>
              </w:rPr>
            </w:pPr>
            <w:r w:rsidRPr="000D3CFB">
              <w:rPr>
                <w:lang w:eastAsia="en-US"/>
              </w:rPr>
              <w:t>2</w:t>
            </w:r>
          </w:p>
        </w:tc>
        <w:tc>
          <w:tcPr>
            <w:tcW w:w="0" w:type="auto"/>
            <w:vAlign w:val="center"/>
          </w:tcPr>
          <w:p w14:paraId="16377FEF" w14:textId="77777777" w:rsidR="00C1336F" w:rsidRPr="000D3CFB" w:rsidRDefault="00C1336F" w:rsidP="00F167B7">
            <w:pPr>
              <w:pStyle w:val="TAC"/>
              <w:rPr>
                <w:lang w:eastAsia="en-US"/>
              </w:rPr>
            </w:pPr>
            <w:r w:rsidRPr="000D3CFB">
              <w:rPr>
                <w:lang w:eastAsia="en-US"/>
              </w:rPr>
              <w:t>7</w:t>
            </w:r>
          </w:p>
        </w:tc>
      </w:tr>
      <w:tr w:rsidR="00C1336F" w:rsidRPr="000D3CFB" w14:paraId="64EFDF8F" w14:textId="77777777" w:rsidTr="00F167B7">
        <w:trPr>
          <w:cantSplit/>
        </w:trPr>
        <w:tc>
          <w:tcPr>
            <w:tcW w:w="0" w:type="auto"/>
            <w:tcBorders>
              <w:right w:val="double" w:sz="4" w:space="0" w:color="auto"/>
            </w:tcBorders>
            <w:shd w:val="clear" w:color="auto" w:fill="auto"/>
            <w:vAlign w:val="center"/>
          </w:tcPr>
          <w:p w14:paraId="5AA606A5"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2E59C155" w14:textId="77777777" w:rsidR="00C1336F" w:rsidRPr="000D3CFB" w:rsidRDefault="00C1336F" w:rsidP="00F167B7">
            <w:pPr>
              <w:pStyle w:val="TAC"/>
              <w:rPr>
                <w:lang w:eastAsia="en-US"/>
              </w:rPr>
            </w:pPr>
            <w:r w:rsidRPr="000D3CFB">
              <w:rPr>
                <w:lang w:eastAsia="en-US"/>
              </w:rPr>
              <w:t>2</w:t>
            </w:r>
          </w:p>
        </w:tc>
        <w:tc>
          <w:tcPr>
            <w:tcW w:w="0" w:type="auto"/>
            <w:vAlign w:val="center"/>
          </w:tcPr>
          <w:p w14:paraId="445AA81B" w14:textId="77777777" w:rsidR="00C1336F" w:rsidRPr="000D3CFB" w:rsidRDefault="00C1336F" w:rsidP="00F167B7">
            <w:pPr>
              <w:pStyle w:val="TAC"/>
              <w:rPr>
                <w:lang w:eastAsia="en-US"/>
              </w:rPr>
            </w:pPr>
            <w:r w:rsidRPr="000D3CFB">
              <w:rPr>
                <w:lang w:eastAsia="en-US"/>
              </w:rPr>
              <w:t>8</w:t>
            </w:r>
          </w:p>
        </w:tc>
      </w:tr>
      <w:tr w:rsidR="00C1336F" w:rsidRPr="000D3CFB" w14:paraId="4A74F3DA" w14:textId="77777777" w:rsidTr="00F167B7">
        <w:trPr>
          <w:cantSplit/>
        </w:trPr>
        <w:tc>
          <w:tcPr>
            <w:tcW w:w="0" w:type="auto"/>
            <w:tcBorders>
              <w:right w:val="double" w:sz="4" w:space="0" w:color="auto"/>
            </w:tcBorders>
            <w:shd w:val="clear" w:color="auto" w:fill="auto"/>
            <w:vAlign w:val="center"/>
          </w:tcPr>
          <w:p w14:paraId="6160634A"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49CDEEC4" w14:textId="77777777" w:rsidR="00C1336F" w:rsidRPr="000D3CFB" w:rsidRDefault="00C1336F" w:rsidP="00F167B7">
            <w:pPr>
              <w:pStyle w:val="TAC"/>
              <w:rPr>
                <w:lang w:eastAsia="en-US"/>
              </w:rPr>
            </w:pPr>
            <w:r w:rsidRPr="000D3CFB">
              <w:rPr>
                <w:lang w:eastAsia="en-US"/>
              </w:rPr>
              <w:t>2</w:t>
            </w:r>
          </w:p>
        </w:tc>
        <w:tc>
          <w:tcPr>
            <w:tcW w:w="0" w:type="auto"/>
            <w:vAlign w:val="center"/>
          </w:tcPr>
          <w:p w14:paraId="7C4DA9B8" w14:textId="77777777" w:rsidR="00C1336F" w:rsidRPr="000D3CFB" w:rsidRDefault="00C1336F" w:rsidP="00F167B7">
            <w:pPr>
              <w:pStyle w:val="TAC"/>
              <w:rPr>
                <w:lang w:eastAsia="en-US"/>
              </w:rPr>
            </w:pPr>
            <w:r w:rsidRPr="000D3CFB">
              <w:rPr>
                <w:lang w:eastAsia="en-US"/>
              </w:rPr>
              <w:t>9</w:t>
            </w:r>
          </w:p>
        </w:tc>
      </w:tr>
      <w:tr w:rsidR="00C1336F" w:rsidRPr="000D3CFB" w14:paraId="313CD809" w14:textId="77777777" w:rsidTr="00F167B7">
        <w:trPr>
          <w:cantSplit/>
        </w:trPr>
        <w:tc>
          <w:tcPr>
            <w:tcW w:w="0" w:type="auto"/>
            <w:tcBorders>
              <w:right w:val="double" w:sz="4" w:space="0" w:color="auto"/>
            </w:tcBorders>
            <w:shd w:val="clear" w:color="auto" w:fill="auto"/>
            <w:vAlign w:val="center"/>
          </w:tcPr>
          <w:p w14:paraId="03BBBD5A"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545BE04A"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63B8525E"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9CE4C38" w14:textId="77777777" w:rsidTr="00F167B7">
        <w:trPr>
          <w:cantSplit/>
        </w:trPr>
        <w:tc>
          <w:tcPr>
            <w:tcW w:w="0" w:type="auto"/>
            <w:tcBorders>
              <w:right w:val="double" w:sz="4" w:space="0" w:color="auto"/>
            </w:tcBorders>
            <w:shd w:val="clear" w:color="auto" w:fill="auto"/>
            <w:vAlign w:val="center"/>
          </w:tcPr>
          <w:p w14:paraId="06389CBA"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44E13BAD" w14:textId="77777777" w:rsidR="00C1336F" w:rsidRPr="000D3CFB" w:rsidRDefault="00C1336F" w:rsidP="00F167B7">
            <w:pPr>
              <w:pStyle w:val="TAC"/>
              <w:rPr>
                <w:lang w:eastAsia="en-US"/>
              </w:rPr>
            </w:pPr>
            <w:r w:rsidRPr="000D3CFB">
              <w:rPr>
                <w:lang w:eastAsia="en-US"/>
              </w:rPr>
              <w:t>4</w:t>
            </w:r>
          </w:p>
        </w:tc>
        <w:tc>
          <w:tcPr>
            <w:tcW w:w="0" w:type="auto"/>
            <w:vAlign w:val="center"/>
          </w:tcPr>
          <w:p w14:paraId="0FBB26DB" w14:textId="77777777" w:rsidR="00C1336F" w:rsidRPr="000D3CFB" w:rsidRDefault="00C1336F" w:rsidP="00F167B7">
            <w:pPr>
              <w:pStyle w:val="TAC"/>
              <w:rPr>
                <w:lang w:eastAsia="en-US"/>
              </w:rPr>
            </w:pPr>
            <w:r w:rsidRPr="000D3CFB">
              <w:rPr>
                <w:lang w:eastAsia="en-US"/>
              </w:rPr>
              <w:t>10</w:t>
            </w:r>
          </w:p>
        </w:tc>
      </w:tr>
      <w:tr w:rsidR="00C1336F" w:rsidRPr="000D3CFB" w14:paraId="17A22978" w14:textId="77777777" w:rsidTr="00F167B7">
        <w:trPr>
          <w:cantSplit/>
        </w:trPr>
        <w:tc>
          <w:tcPr>
            <w:tcW w:w="0" w:type="auto"/>
            <w:tcBorders>
              <w:right w:val="double" w:sz="4" w:space="0" w:color="auto"/>
            </w:tcBorders>
            <w:shd w:val="clear" w:color="auto" w:fill="auto"/>
            <w:vAlign w:val="center"/>
          </w:tcPr>
          <w:p w14:paraId="1A4EBDB6"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59D0BFE3" w14:textId="77777777" w:rsidR="00C1336F" w:rsidRPr="000D3CFB" w:rsidRDefault="00C1336F" w:rsidP="00F167B7">
            <w:pPr>
              <w:pStyle w:val="TAC"/>
              <w:rPr>
                <w:lang w:eastAsia="en-US"/>
              </w:rPr>
            </w:pPr>
            <w:r w:rsidRPr="000D3CFB">
              <w:rPr>
                <w:lang w:eastAsia="en-US"/>
              </w:rPr>
              <w:t>4</w:t>
            </w:r>
          </w:p>
        </w:tc>
        <w:tc>
          <w:tcPr>
            <w:tcW w:w="0" w:type="auto"/>
            <w:vAlign w:val="center"/>
          </w:tcPr>
          <w:p w14:paraId="385E6053" w14:textId="77777777" w:rsidR="00C1336F" w:rsidRPr="000D3CFB" w:rsidRDefault="00C1336F" w:rsidP="00F167B7">
            <w:pPr>
              <w:pStyle w:val="TAC"/>
              <w:rPr>
                <w:lang w:eastAsia="en-US"/>
              </w:rPr>
            </w:pPr>
            <w:r w:rsidRPr="000D3CFB">
              <w:rPr>
                <w:lang w:eastAsia="en-US"/>
              </w:rPr>
              <w:t>11</w:t>
            </w:r>
          </w:p>
        </w:tc>
      </w:tr>
      <w:tr w:rsidR="00C1336F" w:rsidRPr="000D3CFB" w14:paraId="0AF7E57C" w14:textId="77777777" w:rsidTr="00F167B7">
        <w:trPr>
          <w:cantSplit/>
        </w:trPr>
        <w:tc>
          <w:tcPr>
            <w:tcW w:w="0" w:type="auto"/>
            <w:tcBorders>
              <w:right w:val="double" w:sz="4" w:space="0" w:color="auto"/>
            </w:tcBorders>
            <w:shd w:val="clear" w:color="auto" w:fill="auto"/>
            <w:vAlign w:val="center"/>
          </w:tcPr>
          <w:p w14:paraId="431DA7DA"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63BD2611" w14:textId="77777777" w:rsidR="00C1336F" w:rsidRPr="000D3CFB" w:rsidRDefault="00C1336F" w:rsidP="00F167B7">
            <w:pPr>
              <w:pStyle w:val="TAC"/>
              <w:rPr>
                <w:lang w:eastAsia="en-US"/>
              </w:rPr>
            </w:pPr>
            <w:r w:rsidRPr="000D3CFB">
              <w:rPr>
                <w:lang w:eastAsia="en-US"/>
              </w:rPr>
              <w:t>4</w:t>
            </w:r>
          </w:p>
        </w:tc>
        <w:tc>
          <w:tcPr>
            <w:tcW w:w="0" w:type="auto"/>
            <w:vAlign w:val="center"/>
          </w:tcPr>
          <w:p w14:paraId="6A6A4C24" w14:textId="77777777" w:rsidR="00C1336F" w:rsidRPr="000D3CFB" w:rsidRDefault="00C1336F" w:rsidP="00F167B7">
            <w:pPr>
              <w:pStyle w:val="TAC"/>
              <w:rPr>
                <w:lang w:eastAsia="en-US"/>
              </w:rPr>
            </w:pPr>
            <w:r w:rsidRPr="000D3CFB">
              <w:rPr>
                <w:lang w:eastAsia="en-US"/>
              </w:rPr>
              <w:t>12</w:t>
            </w:r>
          </w:p>
        </w:tc>
      </w:tr>
      <w:tr w:rsidR="00C1336F" w:rsidRPr="000D3CFB" w14:paraId="4F393495" w14:textId="77777777" w:rsidTr="00F167B7">
        <w:trPr>
          <w:cantSplit/>
        </w:trPr>
        <w:tc>
          <w:tcPr>
            <w:tcW w:w="0" w:type="auto"/>
            <w:tcBorders>
              <w:right w:val="double" w:sz="4" w:space="0" w:color="auto"/>
            </w:tcBorders>
            <w:shd w:val="clear" w:color="auto" w:fill="auto"/>
            <w:vAlign w:val="center"/>
          </w:tcPr>
          <w:p w14:paraId="632B88CE"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182C40F9" w14:textId="77777777" w:rsidR="00C1336F" w:rsidRPr="000D3CFB" w:rsidRDefault="00C1336F" w:rsidP="00F167B7">
            <w:pPr>
              <w:pStyle w:val="TAC"/>
              <w:rPr>
                <w:lang w:eastAsia="en-US"/>
              </w:rPr>
            </w:pPr>
            <w:r w:rsidRPr="000D3CFB">
              <w:rPr>
                <w:lang w:eastAsia="en-US"/>
              </w:rPr>
              <w:t>4</w:t>
            </w:r>
          </w:p>
        </w:tc>
        <w:tc>
          <w:tcPr>
            <w:tcW w:w="0" w:type="auto"/>
            <w:vAlign w:val="center"/>
          </w:tcPr>
          <w:p w14:paraId="74C546C7" w14:textId="77777777" w:rsidR="00C1336F" w:rsidRPr="000D3CFB" w:rsidRDefault="00C1336F" w:rsidP="00F167B7">
            <w:pPr>
              <w:pStyle w:val="TAC"/>
              <w:rPr>
                <w:lang w:eastAsia="en-US"/>
              </w:rPr>
            </w:pPr>
            <w:r w:rsidRPr="000D3CFB">
              <w:rPr>
                <w:lang w:eastAsia="en-US"/>
              </w:rPr>
              <w:t>13</w:t>
            </w:r>
          </w:p>
        </w:tc>
      </w:tr>
      <w:tr w:rsidR="00C1336F" w:rsidRPr="000D3CFB" w14:paraId="707F4BB5" w14:textId="77777777" w:rsidTr="00F167B7">
        <w:trPr>
          <w:cantSplit/>
        </w:trPr>
        <w:tc>
          <w:tcPr>
            <w:tcW w:w="0" w:type="auto"/>
            <w:tcBorders>
              <w:right w:val="double" w:sz="4" w:space="0" w:color="auto"/>
            </w:tcBorders>
            <w:shd w:val="clear" w:color="auto" w:fill="auto"/>
            <w:vAlign w:val="center"/>
          </w:tcPr>
          <w:p w14:paraId="60A30E5F"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6A6B2EF9" w14:textId="77777777" w:rsidR="00C1336F" w:rsidRPr="000D3CFB" w:rsidRDefault="00C1336F" w:rsidP="00F167B7">
            <w:pPr>
              <w:pStyle w:val="TAC"/>
              <w:rPr>
                <w:lang w:eastAsia="en-US"/>
              </w:rPr>
            </w:pPr>
            <w:r w:rsidRPr="000D3CFB">
              <w:rPr>
                <w:lang w:eastAsia="en-US"/>
              </w:rPr>
              <w:t>4</w:t>
            </w:r>
          </w:p>
        </w:tc>
        <w:tc>
          <w:tcPr>
            <w:tcW w:w="0" w:type="auto"/>
            <w:vAlign w:val="center"/>
          </w:tcPr>
          <w:p w14:paraId="2CF5E5D8" w14:textId="77777777" w:rsidR="00C1336F" w:rsidRPr="000D3CFB" w:rsidRDefault="00C1336F" w:rsidP="00F167B7">
            <w:pPr>
              <w:pStyle w:val="TAC"/>
              <w:rPr>
                <w:lang w:eastAsia="en-US"/>
              </w:rPr>
            </w:pPr>
            <w:r w:rsidRPr="000D3CFB">
              <w:rPr>
                <w:lang w:eastAsia="en-US"/>
              </w:rPr>
              <w:t>14</w:t>
            </w:r>
          </w:p>
        </w:tc>
      </w:tr>
    </w:tbl>
    <w:p w14:paraId="5E886074" w14:textId="77777777" w:rsidR="00DE7B85" w:rsidRPr="000D3CFB" w:rsidRDefault="00DE7B85" w:rsidP="00DE7B85"/>
    <w:p w14:paraId="30E92C2A"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757EBB30" w14:textId="77777777" w:rsidTr="00966E66">
        <w:trPr>
          <w:cantSplit/>
        </w:trPr>
        <w:tc>
          <w:tcPr>
            <w:tcW w:w="0" w:type="auto"/>
            <w:tcBorders>
              <w:bottom w:val="double" w:sz="4" w:space="0" w:color="auto"/>
              <w:right w:val="double" w:sz="4" w:space="0" w:color="auto"/>
            </w:tcBorders>
            <w:shd w:val="clear" w:color="auto" w:fill="E0E0E0"/>
            <w:vAlign w:val="center"/>
          </w:tcPr>
          <w:p w14:paraId="7C5021EB"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1DC77F22">
                <v:shape id="_x0000_i1238" type="#_x0000_t75" style="width:21pt;height:15.75pt" o:ole="">
                  <v:imagedata r:id="rId482" o:title=""/>
                </v:shape>
                <o:OLEObject Type="Embed" ProgID="Equation.3" ShapeID="_x0000_i1238" DrawAspect="Content" ObjectID="_1597729829" r:id="rId488"/>
              </w:object>
            </w:r>
          </w:p>
        </w:tc>
        <w:tc>
          <w:tcPr>
            <w:tcW w:w="0" w:type="auto"/>
            <w:tcBorders>
              <w:left w:val="double" w:sz="4" w:space="0" w:color="auto"/>
              <w:bottom w:val="double" w:sz="4" w:space="0" w:color="auto"/>
            </w:tcBorders>
            <w:shd w:val="clear" w:color="auto" w:fill="E0E0E0"/>
            <w:vAlign w:val="center"/>
          </w:tcPr>
          <w:p w14:paraId="29322C55"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0964ED55">
                <v:shape id="_x0000_i1239" type="#_x0000_t75" style="width:15pt;height:15pt" o:ole="">
                  <v:imagedata r:id="rId484" o:title=""/>
                </v:shape>
                <o:OLEObject Type="Embed" ProgID="Equation.3" ShapeID="_x0000_i1239" DrawAspect="Content" ObjectID="_1597729830" r:id="rId489"/>
              </w:object>
            </w:r>
          </w:p>
        </w:tc>
        <w:tc>
          <w:tcPr>
            <w:tcW w:w="0" w:type="auto"/>
            <w:tcBorders>
              <w:bottom w:val="double" w:sz="4" w:space="0" w:color="auto"/>
            </w:tcBorders>
            <w:shd w:val="clear" w:color="auto" w:fill="E0E0E0"/>
            <w:vAlign w:val="center"/>
          </w:tcPr>
          <w:p w14:paraId="04DB8B61"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7FF18F45">
                <v:shape id="_x0000_i1240" type="#_x0000_t75" style="width:21pt;height:15.75pt" o:ole="">
                  <v:imagedata r:id="rId486" o:title=""/>
                </v:shape>
                <o:OLEObject Type="Embed" ProgID="Equation.3" ShapeID="_x0000_i1240" DrawAspect="Content" ObjectID="_1597729831" r:id="rId490"/>
              </w:object>
            </w:r>
          </w:p>
        </w:tc>
      </w:tr>
      <w:tr w:rsidR="00DE7B85" w:rsidRPr="000D3CFB" w14:paraId="4492B668" w14:textId="77777777" w:rsidTr="00966E66">
        <w:trPr>
          <w:cantSplit/>
        </w:trPr>
        <w:tc>
          <w:tcPr>
            <w:tcW w:w="0" w:type="auto"/>
            <w:tcBorders>
              <w:top w:val="double" w:sz="4" w:space="0" w:color="auto"/>
              <w:right w:val="double" w:sz="4" w:space="0" w:color="auto"/>
            </w:tcBorders>
            <w:shd w:val="clear" w:color="auto" w:fill="auto"/>
            <w:vAlign w:val="center"/>
          </w:tcPr>
          <w:p w14:paraId="19E00E0F"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43882566"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590F8CA0" w14:textId="77777777" w:rsidR="00DE7B85" w:rsidRPr="000D3CFB" w:rsidRDefault="00DE7B85" w:rsidP="00966E66">
            <w:pPr>
              <w:pStyle w:val="TAC"/>
              <w:rPr>
                <w:lang w:val="en-US"/>
              </w:rPr>
            </w:pPr>
            <w:r w:rsidRPr="000D3CFB">
              <w:rPr>
                <w:lang w:val="en-US"/>
              </w:rPr>
              <w:t>0</w:t>
            </w:r>
          </w:p>
        </w:tc>
      </w:tr>
      <w:tr w:rsidR="00DE7B85" w:rsidRPr="000D3CFB" w14:paraId="7D4AB215" w14:textId="77777777" w:rsidTr="00966E66">
        <w:trPr>
          <w:cantSplit/>
        </w:trPr>
        <w:tc>
          <w:tcPr>
            <w:tcW w:w="0" w:type="auto"/>
            <w:tcBorders>
              <w:right w:val="double" w:sz="4" w:space="0" w:color="auto"/>
            </w:tcBorders>
            <w:shd w:val="clear" w:color="auto" w:fill="auto"/>
            <w:vAlign w:val="center"/>
          </w:tcPr>
          <w:p w14:paraId="4B6C9D48"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20DAA368" w14:textId="77777777" w:rsidR="00DE7B85" w:rsidRPr="000D3CFB" w:rsidRDefault="00DE7B85" w:rsidP="00966E66">
            <w:pPr>
              <w:pStyle w:val="TAC"/>
              <w:rPr>
                <w:lang w:val="en-US"/>
              </w:rPr>
            </w:pPr>
            <w:r w:rsidRPr="000D3CFB">
              <w:rPr>
                <w:lang w:val="en-US"/>
              </w:rPr>
              <w:t>2</w:t>
            </w:r>
          </w:p>
        </w:tc>
        <w:tc>
          <w:tcPr>
            <w:tcW w:w="0" w:type="auto"/>
          </w:tcPr>
          <w:p w14:paraId="7EBB94DC" w14:textId="77777777" w:rsidR="00DE7B85" w:rsidRPr="000D3CFB" w:rsidRDefault="00DE7B85" w:rsidP="00966E66">
            <w:pPr>
              <w:pStyle w:val="TAC"/>
              <w:rPr>
                <w:lang w:val="en-US"/>
              </w:rPr>
            </w:pPr>
            <w:r w:rsidRPr="000D3CFB">
              <w:rPr>
                <w:lang w:val="en-US"/>
              </w:rPr>
              <w:t>2</w:t>
            </w:r>
          </w:p>
        </w:tc>
      </w:tr>
      <w:tr w:rsidR="00DE7B85" w:rsidRPr="000D3CFB" w14:paraId="096AC379" w14:textId="77777777" w:rsidTr="00966E66">
        <w:trPr>
          <w:cantSplit/>
        </w:trPr>
        <w:tc>
          <w:tcPr>
            <w:tcW w:w="0" w:type="auto"/>
            <w:tcBorders>
              <w:right w:val="double" w:sz="4" w:space="0" w:color="auto"/>
            </w:tcBorders>
            <w:shd w:val="clear" w:color="auto" w:fill="auto"/>
            <w:vAlign w:val="center"/>
          </w:tcPr>
          <w:p w14:paraId="359EBAB4"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256D5499" w14:textId="77777777" w:rsidR="00DE7B85" w:rsidRPr="000D3CFB" w:rsidRDefault="00DE7B85" w:rsidP="00966E66">
            <w:pPr>
              <w:pStyle w:val="TAC"/>
            </w:pPr>
            <w:r w:rsidRPr="000D3CFB">
              <w:t>2</w:t>
            </w:r>
          </w:p>
        </w:tc>
        <w:tc>
          <w:tcPr>
            <w:tcW w:w="0" w:type="auto"/>
          </w:tcPr>
          <w:p w14:paraId="6E5336D0" w14:textId="77777777" w:rsidR="00DE7B85" w:rsidRPr="000D3CFB" w:rsidRDefault="00DE7B85" w:rsidP="00966E66">
            <w:pPr>
              <w:pStyle w:val="TAC"/>
              <w:rPr>
                <w:lang w:val="en-US"/>
              </w:rPr>
            </w:pPr>
            <w:r w:rsidRPr="000D3CFB">
              <w:rPr>
                <w:lang w:val="en-US"/>
              </w:rPr>
              <w:t>4</w:t>
            </w:r>
          </w:p>
        </w:tc>
      </w:tr>
      <w:tr w:rsidR="00DE7B85" w:rsidRPr="000D3CFB" w14:paraId="18B688EC" w14:textId="77777777" w:rsidTr="00966E66">
        <w:trPr>
          <w:cantSplit/>
        </w:trPr>
        <w:tc>
          <w:tcPr>
            <w:tcW w:w="0" w:type="auto"/>
            <w:tcBorders>
              <w:right w:val="double" w:sz="4" w:space="0" w:color="auto"/>
            </w:tcBorders>
            <w:shd w:val="clear" w:color="auto" w:fill="auto"/>
            <w:vAlign w:val="center"/>
          </w:tcPr>
          <w:p w14:paraId="5FD9C0D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3FC6CCD2" w14:textId="77777777" w:rsidR="00DE7B85" w:rsidRPr="000D3CFB" w:rsidRDefault="00DE7B85" w:rsidP="00966E66">
            <w:pPr>
              <w:pStyle w:val="TAC"/>
            </w:pPr>
            <w:r w:rsidRPr="000D3CFB">
              <w:t>2</w:t>
            </w:r>
          </w:p>
        </w:tc>
        <w:tc>
          <w:tcPr>
            <w:tcW w:w="0" w:type="auto"/>
          </w:tcPr>
          <w:p w14:paraId="48AC6549" w14:textId="77777777" w:rsidR="00DE7B85" w:rsidRPr="000D3CFB" w:rsidRDefault="00DE7B85" w:rsidP="00966E66">
            <w:pPr>
              <w:pStyle w:val="TAC"/>
              <w:rPr>
                <w:lang w:val="en-US"/>
              </w:rPr>
            </w:pPr>
            <w:r w:rsidRPr="000D3CFB">
              <w:rPr>
                <w:lang w:val="en-US"/>
              </w:rPr>
              <w:t>5</w:t>
            </w:r>
          </w:p>
        </w:tc>
      </w:tr>
      <w:tr w:rsidR="00DE7B85" w:rsidRPr="000D3CFB" w14:paraId="22294E99" w14:textId="77777777" w:rsidTr="00966E66">
        <w:trPr>
          <w:cantSplit/>
        </w:trPr>
        <w:tc>
          <w:tcPr>
            <w:tcW w:w="0" w:type="auto"/>
            <w:tcBorders>
              <w:right w:val="double" w:sz="4" w:space="0" w:color="auto"/>
            </w:tcBorders>
            <w:shd w:val="clear" w:color="auto" w:fill="auto"/>
            <w:vAlign w:val="center"/>
          </w:tcPr>
          <w:p w14:paraId="2DAF92B0"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439B3251" w14:textId="77777777" w:rsidR="00DE7B85" w:rsidRPr="000D3CFB" w:rsidRDefault="00DE7B85" w:rsidP="00966E66">
            <w:pPr>
              <w:pStyle w:val="TAC"/>
            </w:pPr>
            <w:r w:rsidRPr="000D3CFB">
              <w:t>2</w:t>
            </w:r>
          </w:p>
        </w:tc>
        <w:tc>
          <w:tcPr>
            <w:tcW w:w="0" w:type="auto"/>
          </w:tcPr>
          <w:p w14:paraId="33E63919" w14:textId="77777777" w:rsidR="00DE7B85" w:rsidRPr="000D3CFB" w:rsidRDefault="00DE7B85" w:rsidP="00966E66">
            <w:pPr>
              <w:pStyle w:val="TAC"/>
              <w:rPr>
                <w:lang w:val="en-US"/>
              </w:rPr>
            </w:pPr>
            <w:r w:rsidRPr="000D3CFB">
              <w:rPr>
                <w:lang w:val="en-US"/>
              </w:rPr>
              <w:t>6</w:t>
            </w:r>
          </w:p>
        </w:tc>
      </w:tr>
      <w:tr w:rsidR="00DE7B85" w:rsidRPr="000D3CFB" w14:paraId="318E72B1" w14:textId="77777777" w:rsidTr="00966E66">
        <w:trPr>
          <w:cantSplit/>
        </w:trPr>
        <w:tc>
          <w:tcPr>
            <w:tcW w:w="0" w:type="auto"/>
            <w:tcBorders>
              <w:right w:val="double" w:sz="4" w:space="0" w:color="auto"/>
            </w:tcBorders>
            <w:shd w:val="clear" w:color="auto" w:fill="auto"/>
            <w:vAlign w:val="center"/>
          </w:tcPr>
          <w:p w14:paraId="25B9073F"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4657B030" w14:textId="77777777" w:rsidR="00DE7B85" w:rsidRPr="000D3CFB" w:rsidRDefault="00DE7B85" w:rsidP="00966E66">
            <w:pPr>
              <w:pStyle w:val="TAC"/>
            </w:pPr>
            <w:r w:rsidRPr="000D3CFB">
              <w:t>2</w:t>
            </w:r>
          </w:p>
        </w:tc>
        <w:tc>
          <w:tcPr>
            <w:tcW w:w="0" w:type="auto"/>
          </w:tcPr>
          <w:p w14:paraId="2D0EF309" w14:textId="77777777" w:rsidR="00DE7B85" w:rsidRPr="000D3CFB" w:rsidRDefault="00DE7B85" w:rsidP="00966E66">
            <w:pPr>
              <w:pStyle w:val="TAC"/>
              <w:rPr>
                <w:lang w:val="en-US"/>
              </w:rPr>
            </w:pPr>
            <w:r w:rsidRPr="000D3CFB">
              <w:rPr>
                <w:lang w:val="en-US"/>
              </w:rPr>
              <w:t>8</w:t>
            </w:r>
          </w:p>
        </w:tc>
      </w:tr>
      <w:tr w:rsidR="00DE7B85" w:rsidRPr="000D3CFB" w14:paraId="4A13FA1A" w14:textId="77777777" w:rsidTr="00966E66">
        <w:trPr>
          <w:cantSplit/>
        </w:trPr>
        <w:tc>
          <w:tcPr>
            <w:tcW w:w="0" w:type="auto"/>
            <w:tcBorders>
              <w:right w:val="double" w:sz="4" w:space="0" w:color="auto"/>
            </w:tcBorders>
            <w:shd w:val="clear" w:color="auto" w:fill="auto"/>
            <w:vAlign w:val="center"/>
          </w:tcPr>
          <w:p w14:paraId="40D2C2A6"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708225AE" w14:textId="77777777" w:rsidR="00DE7B85" w:rsidRPr="000D3CFB" w:rsidRDefault="00DE7B85" w:rsidP="00966E66">
            <w:pPr>
              <w:pStyle w:val="TAC"/>
            </w:pPr>
            <w:r w:rsidRPr="000D3CFB">
              <w:t>2</w:t>
            </w:r>
          </w:p>
        </w:tc>
        <w:tc>
          <w:tcPr>
            <w:tcW w:w="0" w:type="auto"/>
          </w:tcPr>
          <w:p w14:paraId="4BEC7A13" w14:textId="77777777" w:rsidR="00DE7B85" w:rsidRPr="000D3CFB" w:rsidRDefault="00DE7B85" w:rsidP="00966E66">
            <w:pPr>
              <w:pStyle w:val="TAC"/>
              <w:rPr>
                <w:lang w:val="en-US"/>
              </w:rPr>
            </w:pPr>
            <w:r w:rsidRPr="000D3CFB">
              <w:rPr>
                <w:lang w:val="en-US"/>
              </w:rPr>
              <w:t>10</w:t>
            </w:r>
          </w:p>
        </w:tc>
      </w:tr>
      <w:tr w:rsidR="00DE7B85" w:rsidRPr="000D3CFB" w14:paraId="4220094A" w14:textId="77777777" w:rsidTr="00966E66">
        <w:trPr>
          <w:cantSplit/>
        </w:trPr>
        <w:tc>
          <w:tcPr>
            <w:tcW w:w="0" w:type="auto"/>
            <w:tcBorders>
              <w:right w:val="double" w:sz="4" w:space="0" w:color="auto"/>
            </w:tcBorders>
            <w:shd w:val="clear" w:color="auto" w:fill="auto"/>
            <w:vAlign w:val="center"/>
          </w:tcPr>
          <w:p w14:paraId="7B6E910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5BBFCF94" w14:textId="77777777" w:rsidR="00DE7B85" w:rsidRPr="000D3CFB" w:rsidRDefault="00DE7B85" w:rsidP="00966E66">
            <w:pPr>
              <w:pStyle w:val="TAC"/>
            </w:pPr>
            <w:r w:rsidRPr="000D3CFB">
              <w:t>4</w:t>
            </w:r>
          </w:p>
        </w:tc>
        <w:tc>
          <w:tcPr>
            <w:tcW w:w="0" w:type="auto"/>
          </w:tcPr>
          <w:p w14:paraId="688B4697" w14:textId="77777777" w:rsidR="00DE7B85" w:rsidRPr="000D3CFB" w:rsidRDefault="00DE7B85" w:rsidP="00966E66">
            <w:pPr>
              <w:pStyle w:val="TAC"/>
              <w:rPr>
                <w:lang w:val="en-US"/>
              </w:rPr>
            </w:pPr>
            <w:r w:rsidRPr="000D3CFB">
              <w:rPr>
                <w:lang w:val="en-US"/>
              </w:rPr>
              <w:t>10</w:t>
            </w:r>
          </w:p>
        </w:tc>
      </w:tr>
      <w:tr w:rsidR="00DE7B85" w:rsidRPr="000D3CFB" w14:paraId="558EDB88" w14:textId="77777777" w:rsidTr="00966E66">
        <w:trPr>
          <w:cantSplit/>
        </w:trPr>
        <w:tc>
          <w:tcPr>
            <w:tcW w:w="0" w:type="auto"/>
            <w:tcBorders>
              <w:right w:val="double" w:sz="4" w:space="0" w:color="auto"/>
            </w:tcBorders>
            <w:shd w:val="clear" w:color="auto" w:fill="auto"/>
            <w:vAlign w:val="center"/>
          </w:tcPr>
          <w:p w14:paraId="62112E14"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48219912" w14:textId="77777777" w:rsidR="00DE7B85" w:rsidRPr="000D3CFB" w:rsidRDefault="00DE7B85" w:rsidP="00966E66">
            <w:pPr>
              <w:pStyle w:val="TAC"/>
            </w:pPr>
            <w:r w:rsidRPr="000D3CFB">
              <w:t>4</w:t>
            </w:r>
          </w:p>
        </w:tc>
        <w:tc>
          <w:tcPr>
            <w:tcW w:w="0" w:type="auto"/>
          </w:tcPr>
          <w:p w14:paraId="4BFA1F48" w14:textId="77777777" w:rsidR="00DE7B85" w:rsidRPr="000D3CFB" w:rsidRDefault="00DE7B85" w:rsidP="00966E66">
            <w:pPr>
              <w:pStyle w:val="TAC"/>
              <w:rPr>
                <w:lang w:val="en-US"/>
              </w:rPr>
            </w:pPr>
            <w:r w:rsidRPr="000D3CFB">
              <w:rPr>
                <w:lang w:val="en-US"/>
              </w:rPr>
              <w:t>12</w:t>
            </w:r>
          </w:p>
        </w:tc>
      </w:tr>
      <w:tr w:rsidR="00DE7B85" w:rsidRPr="000D3CFB" w14:paraId="4A2EC680" w14:textId="77777777" w:rsidTr="00966E66">
        <w:trPr>
          <w:cantSplit/>
        </w:trPr>
        <w:tc>
          <w:tcPr>
            <w:tcW w:w="0" w:type="auto"/>
            <w:tcBorders>
              <w:right w:val="double" w:sz="4" w:space="0" w:color="auto"/>
            </w:tcBorders>
            <w:shd w:val="clear" w:color="auto" w:fill="auto"/>
            <w:vAlign w:val="center"/>
          </w:tcPr>
          <w:p w14:paraId="6488CA18"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EBDE4D1" w14:textId="77777777" w:rsidR="00DE7B85" w:rsidRPr="000D3CFB" w:rsidRDefault="00DE7B85" w:rsidP="00966E66">
            <w:pPr>
              <w:pStyle w:val="TAC"/>
            </w:pPr>
            <w:r w:rsidRPr="000D3CFB">
              <w:t>4</w:t>
            </w:r>
          </w:p>
        </w:tc>
        <w:tc>
          <w:tcPr>
            <w:tcW w:w="0" w:type="auto"/>
          </w:tcPr>
          <w:p w14:paraId="06000790" w14:textId="77777777" w:rsidR="00DE7B85" w:rsidRPr="000D3CFB" w:rsidRDefault="00DE7B85" w:rsidP="00966E66">
            <w:pPr>
              <w:pStyle w:val="TAC"/>
              <w:rPr>
                <w:lang w:val="en-US"/>
              </w:rPr>
            </w:pPr>
            <w:r w:rsidRPr="000D3CFB">
              <w:rPr>
                <w:lang w:val="en-US"/>
              </w:rPr>
              <w:t>14</w:t>
            </w:r>
          </w:p>
        </w:tc>
      </w:tr>
      <w:tr w:rsidR="00DE7B85" w:rsidRPr="000D3CFB" w14:paraId="769692F7" w14:textId="77777777" w:rsidTr="00966E66">
        <w:trPr>
          <w:cantSplit/>
        </w:trPr>
        <w:tc>
          <w:tcPr>
            <w:tcW w:w="0" w:type="auto"/>
            <w:tcBorders>
              <w:right w:val="double" w:sz="4" w:space="0" w:color="auto"/>
            </w:tcBorders>
            <w:shd w:val="clear" w:color="auto" w:fill="auto"/>
            <w:vAlign w:val="center"/>
          </w:tcPr>
          <w:p w14:paraId="7F81F643"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37D15968" w14:textId="77777777" w:rsidR="00DE7B85" w:rsidRPr="000D3CFB" w:rsidRDefault="00DE7B85" w:rsidP="00966E66">
            <w:pPr>
              <w:pStyle w:val="TAC"/>
            </w:pPr>
            <w:r w:rsidRPr="000D3CFB">
              <w:t>4</w:t>
            </w:r>
          </w:p>
        </w:tc>
        <w:tc>
          <w:tcPr>
            <w:tcW w:w="0" w:type="auto"/>
          </w:tcPr>
          <w:p w14:paraId="755FC85D" w14:textId="77777777" w:rsidR="00DE7B85" w:rsidRPr="000D3CFB" w:rsidRDefault="00DE7B85" w:rsidP="00966E66">
            <w:pPr>
              <w:pStyle w:val="TAC"/>
              <w:rPr>
                <w:lang w:val="en-US"/>
              </w:rPr>
            </w:pPr>
            <w:r w:rsidRPr="000D3CFB">
              <w:rPr>
                <w:lang w:val="en-US"/>
              </w:rPr>
              <w:t>16</w:t>
            </w:r>
          </w:p>
        </w:tc>
      </w:tr>
      <w:tr w:rsidR="00DE7B85" w:rsidRPr="000D3CFB" w14:paraId="70BB3B6A" w14:textId="77777777" w:rsidTr="00966E66">
        <w:trPr>
          <w:cantSplit/>
        </w:trPr>
        <w:tc>
          <w:tcPr>
            <w:tcW w:w="0" w:type="auto"/>
            <w:tcBorders>
              <w:right w:val="double" w:sz="4" w:space="0" w:color="auto"/>
            </w:tcBorders>
            <w:shd w:val="clear" w:color="auto" w:fill="auto"/>
            <w:vAlign w:val="center"/>
          </w:tcPr>
          <w:p w14:paraId="0990FF40"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1A9CF4EC" w14:textId="77777777" w:rsidR="00DE7B85" w:rsidRPr="000D3CFB" w:rsidRDefault="00DE7B85" w:rsidP="00966E66">
            <w:pPr>
              <w:pStyle w:val="TAC"/>
            </w:pPr>
            <w:r w:rsidRPr="000D3CFB">
              <w:t>4</w:t>
            </w:r>
          </w:p>
        </w:tc>
        <w:tc>
          <w:tcPr>
            <w:tcW w:w="0" w:type="auto"/>
          </w:tcPr>
          <w:p w14:paraId="126CBDD4" w14:textId="77777777" w:rsidR="00DE7B85" w:rsidRPr="000D3CFB" w:rsidRDefault="00DE7B85" w:rsidP="00966E66">
            <w:pPr>
              <w:pStyle w:val="TAC"/>
              <w:rPr>
                <w:lang w:val="en-US"/>
              </w:rPr>
            </w:pPr>
            <w:r w:rsidRPr="000D3CFB">
              <w:rPr>
                <w:lang w:val="en-US"/>
              </w:rPr>
              <w:t>17</w:t>
            </w:r>
          </w:p>
        </w:tc>
      </w:tr>
      <w:tr w:rsidR="00DE7B85" w:rsidRPr="000D3CFB" w14:paraId="27B76E64" w14:textId="77777777" w:rsidTr="00966E66">
        <w:trPr>
          <w:cantSplit/>
        </w:trPr>
        <w:tc>
          <w:tcPr>
            <w:tcW w:w="0" w:type="auto"/>
            <w:tcBorders>
              <w:right w:val="double" w:sz="4" w:space="0" w:color="auto"/>
            </w:tcBorders>
            <w:shd w:val="clear" w:color="auto" w:fill="auto"/>
            <w:vAlign w:val="center"/>
          </w:tcPr>
          <w:p w14:paraId="59E343B3"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7EA8FCF8" w14:textId="77777777" w:rsidR="00DE7B85" w:rsidRPr="000D3CFB" w:rsidRDefault="00DE7B85" w:rsidP="00966E66">
            <w:pPr>
              <w:pStyle w:val="TAC"/>
            </w:pPr>
            <w:r w:rsidRPr="000D3CFB">
              <w:t>4</w:t>
            </w:r>
          </w:p>
        </w:tc>
        <w:tc>
          <w:tcPr>
            <w:tcW w:w="0" w:type="auto"/>
          </w:tcPr>
          <w:p w14:paraId="33FDB938" w14:textId="77777777" w:rsidR="00DE7B85" w:rsidRPr="000D3CFB" w:rsidRDefault="00DE7B85" w:rsidP="00966E66">
            <w:pPr>
              <w:pStyle w:val="TAC"/>
              <w:rPr>
                <w:lang w:val="en-US"/>
              </w:rPr>
            </w:pPr>
            <w:r w:rsidRPr="000D3CFB">
              <w:rPr>
                <w:lang w:val="en-US"/>
              </w:rPr>
              <w:t>18</w:t>
            </w:r>
          </w:p>
        </w:tc>
      </w:tr>
      <w:tr w:rsidR="00DE7B85" w:rsidRPr="000D3CFB" w14:paraId="199B6975" w14:textId="77777777" w:rsidTr="00966E66">
        <w:trPr>
          <w:cantSplit/>
        </w:trPr>
        <w:tc>
          <w:tcPr>
            <w:tcW w:w="0" w:type="auto"/>
            <w:tcBorders>
              <w:right w:val="double" w:sz="4" w:space="0" w:color="auto"/>
            </w:tcBorders>
            <w:shd w:val="clear" w:color="auto" w:fill="auto"/>
            <w:vAlign w:val="center"/>
          </w:tcPr>
          <w:p w14:paraId="4312AC06"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E5E36C6" w14:textId="77777777" w:rsidR="00DE7B85" w:rsidRPr="000D3CFB" w:rsidRDefault="00DE7B85" w:rsidP="00966E66">
            <w:pPr>
              <w:pStyle w:val="TAC"/>
            </w:pPr>
            <w:r w:rsidRPr="000D3CFB">
              <w:t>4</w:t>
            </w:r>
          </w:p>
        </w:tc>
        <w:tc>
          <w:tcPr>
            <w:tcW w:w="0" w:type="auto"/>
          </w:tcPr>
          <w:p w14:paraId="3F68268B" w14:textId="77777777" w:rsidR="00DE7B85" w:rsidRPr="000D3CFB" w:rsidRDefault="00DE7B85" w:rsidP="00966E66">
            <w:pPr>
              <w:pStyle w:val="TAC"/>
              <w:rPr>
                <w:lang w:val="en-US"/>
              </w:rPr>
            </w:pPr>
            <w:r w:rsidRPr="000D3CFB">
              <w:rPr>
                <w:lang w:val="en-US"/>
              </w:rPr>
              <w:t>19</w:t>
            </w:r>
          </w:p>
        </w:tc>
      </w:tr>
      <w:tr w:rsidR="00DE7B85" w:rsidRPr="000D3CFB" w14:paraId="56BA49CB" w14:textId="77777777" w:rsidTr="00966E66">
        <w:trPr>
          <w:cantSplit/>
        </w:trPr>
        <w:tc>
          <w:tcPr>
            <w:tcW w:w="0" w:type="auto"/>
            <w:tcBorders>
              <w:right w:val="double" w:sz="4" w:space="0" w:color="auto"/>
            </w:tcBorders>
            <w:shd w:val="clear" w:color="auto" w:fill="auto"/>
            <w:vAlign w:val="center"/>
          </w:tcPr>
          <w:p w14:paraId="7A29618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208E6DF4" w14:textId="77777777" w:rsidR="00DE7B85" w:rsidRPr="000D3CFB" w:rsidRDefault="00DE7B85" w:rsidP="00966E66">
            <w:pPr>
              <w:pStyle w:val="TAC"/>
            </w:pPr>
            <w:r w:rsidRPr="000D3CFB">
              <w:t>4</w:t>
            </w:r>
          </w:p>
        </w:tc>
        <w:tc>
          <w:tcPr>
            <w:tcW w:w="0" w:type="auto"/>
          </w:tcPr>
          <w:p w14:paraId="131CE643" w14:textId="77777777" w:rsidR="00DE7B85" w:rsidRPr="000D3CFB" w:rsidRDefault="00DE7B85" w:rsidP="00966E66">
            <w:pPr>
              <w:pStyle w:val="TAC"/>
              <w:rPr>
                <w:lang w:val="en-US"/>
              </w:rPr>
            </w:pPr>
            <w:r w:rsidRPr="000D3CFB">
              <w:rPr>
                <w:lang w:val="en-US"/>
              </w:rPr>
              <w:t>20</w:t>
            </w:r>
          </w:p>
        </w:tc>
      </w:tr>
      <w:tr w:rsidR="00DE7B85" w:rsidRPr="000D3CFB" w14:paraId="2A969471" w14:textId="77777777" w:rsidTr="00966E66">
        <w:trPr>
          <w:cantSplit/>
        </w:trPr>
        <w:tc>
          <w:tcPr>
            <w:tcW w:w="0" w:type="auto"/>
            <w:tcBorders>
              <w:right w:val="double" w:sz="4" w:space="0" w:color="auto"/>
            </w:tcBorders>
            <w:shd w:val="clear" w:color="auto" w:fill="auto"/>
            <w:vAlign w:val="center"/>
          </w:tcPr>
          <w:p w14:paraId="43ADC617"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7C9535EC" w14:textId="77777777" w:rsidR="00DE7B85" w:rsidRPr="000D3CFB" w:rsidRDefault="00DE7B85" w:rsidP="00966E66">
            <w:pPr>
              <w:pStyle w:val="TAC"/>
            </w:pPr>
            <w:r w:rsidRPr="000D3CFB">
              <w:t>4</w:t>
            </w:r>
          </w:p>
        </w:tc>
        <w:tc>
          <w:tcPr>
            <w:tcW w:w="0" w:type="auto"/>
          </w:tcPr>
          <w:p w14:paraId="03428936" w14:textId="77777777" w:rsidR="00DE7B85" w:rsidRPr="000D3CFB" w:rsidRDefault="00DE7B85" w:rsidP="00966E66">
            <w:pPr>
              <w:pStyle w:val="TAC"/>
              <w:rPr>
                <w:lang w:val="en-US"/>
              </w:rPr>
            </w:pPr>
            <w:r w:rsidRPr="000D3CFB">
              <w:rPr>
                <w:lang w:val="en-US"/>
              </w:rPr>
              <w:t>21</w:t>
            </w:r>
          </w:p>
        </w:tc>
      </w:tr>
    </w:tbl>
    <w:p w14:paraId="6DC972E4" w14:textId="77777777" w:rsidR="00D109C9" w:rsidRPr="000D3CFB" w:rsidRDefault="00D109C9" w:rsidP="00087FD5"/>
    <w:p w14:paraId="64497C61" w14:textId="77777777"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70BF53B5"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2357046"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1124F83" wp14:editId="668141C2">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072121DF"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07C4A258" wp14:editId="1D94CEE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D1D25FB"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70D251F3" wp14:editId="4F9ED5E8">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246C9FB"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6EF87B3C" w14:textId="77777777" w:rsidTr="00195659">
        <w:trPr>
          <w:cantSplit/>
          <w:jc w:val="center"/>
        </w:trPr>
        <w:tc>
          <w:tcPr>
            <w:tcW w:w="0" w:type="auto"/>
            <w:tcBorders>
              <w:top w:val="double" w:sz="4" w:space="0" w:color="auto"/>
              <w:right w:val="double" w:sz="4" w:space="0" w:color="auto"/>
            </w:tcBorders>
            <w:vAlign w:val="center"/>
          </w:tcPr>
          <w:p w14:paraId="76FB496E" w14:textId="77777777" w:rsidR="00D109C9" w:rsidRPr="000D3CFB" w:rsidRDefault="00D109C9" w:rsidP="00195659">
            <w:pPr>
              <w:pStyle w:val="TAC"/>
            </w:pPr>
            <w:r w:rsidRPr="000D3CFB">
              <w:t>0</w:t>
            </w:r>
          </w:p>
        </w:tc>
        <w:tc>
          <w:tcPr>
            <w:tcW w:w="0" w:type="auto"/>
            <w:tcBorders>
              <w:top w:val="double" w:sz="4" w:space="0" w:color="auto"/>
            </w:tcBorders>
            <w:vAlign w:val="center"/>
          </w:tcPr>
          <w:p w14:paraId="213CE97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38D622DF"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0A04A346" w14:textId="77777777" w:rsidR="00D109C9" w:rsidRPr="000D3CFB" w:rsidRDefault="00D109C9" w:rsidP="00195659">
            <w:pPr>
              <w:pStyle w:val="TAC"/>
            </w:pPr>
            <w:r w:rsidRPr="000D3CFB">
              <w:t>0</w:t>
            </w:r>
          </w:p>
        </w:tc>
      </w:tr>
      <w:tr w:rsidR="00D109C9" w:rsidRPr="000D3CFB" w14:paraId="0461F4A7" w14:textId="77777777" w:rsidTr="00195659">
        <w:trPr>
          <w:cantSplit/>
          <w:jc w:val="center"/>
        </w:trPr>
        <w:tc>
          <w:tcPr>
            <w:tcW w:w="0" w:type="auto"/>
            <w:tcBorders>
              <w:right w:val="double" w:sz="4" w:space="0" w:color="auto"/>
            </w:tcBorders>
            <w:vAlign w:val="center"/>
          </w:tcPr>
          <w:p w14:paraId="4D9C9F96" w14:textId="77777777" w:rsidR="00D109C9" w:rsidRPr="000D3CFB" w:rsidRDefault="00D109C9" w:rsidP="00195659">
            <w:pPr>
              <w:pStyle w:val="TAC"/>
            </w:pPr>
            <w:r w:rsidRPr="000D3CFB">
              <w:t>1</w:t>
            </w:r>
          </w:p>
        </w:tc>
        <w:tc>
          <w:tcPr>
            <w:tcW w:w="0" w:type="auto"/>
            <w:vAlign w:val="center"/>
          </w:tcPr>
          <w:p w14:paraId="0CA321D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955577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08884F" w14:textId="77777777" w:rsidR="00D109C9" w:rsidRPr="000D3CFB" w:rsidRDefault="00D109C9" w:rsidP="00195659">
            <w:pPr>
              <w:pStyle w:val="TAC"/>
            </w:pPr>
            <w:r w:rsidRPr="000D3CFB">
              <w:t>0</w:t>
            </w:r>
          </w:p>
        </w:tc>
      </w:tr>
      <w:tr w:rsidR="00D109C9" w:rsidRPr="000D3CFB" w14:paraId="36A6D494" w14:textId="77777777" w:rsidTr="00195659">
        <w:trPr>
          <w:cantSplit/>
          <w:jc w:val="center"/>
        </w:trPr>
        <w:tc>
          <w:tcPr>
            <w:tcW w:w="0" w:type="auto"/>
            <w:tcBorders>
              <w:right w:val="double" w:sz="4" w:space="0" w:color="auto"/>
            </w:tcBorders>
            <w:vAlign w:val="center"/>
          </w:tcPr>
          <w:p w14:paraId="3CF355C1" w14:textId="77777777" w:rsidR="00D109C9" w:rsidRPr="000D3CFB" w:rsidRDefault="00D109C9" w:rsidP="00195659">
            <w:pPr>
              <w:pStyle w:val="TAC"/>
            </w:pPr>
            <w:r w:rsidRPr="000D3CFB">
              <w:t>2</w:t>
            </w:r>
          </w:p>
        </w:tc>
        <w:tc>
          <w:tcPr>
            <w:tcW w:w="0" w:type="auto"/>
            <w:vAlign w:val="center"/>
          </w:tcPr>
          <w:p w14:paraId="5E2D9199"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537752C"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B96E39E" w14:textId="77777777" w:rsidR="00D109C9" w:rsidRPr="000D3CFB" w:rsidRDefault="00D109C9" w:rsidP="00195659">
            <w:pPr>
              <w:pStyle w:val="TAC"/>
            </w:pPr>
            <w:r w:rsidRPr="000D3CFB">
              <w:t>0</w:t>
            </w:r>
          </w:p>
        </w:tc>
      </w:tr>
      <w:tr w:rsidR="00D109C9" w:rsidRPr="000D3CFB" w14:paraId="2506CF80" w14:textId="77777777" w:rsidTr="00195659">
        <w:trPr>
          <w:cantSplit/>
          <w:jc w:val="center"/>
        </w:trPr>
        <w:tc>
          <w:tcPr>
            <w:tcW w:w="0" w:type="auto"/>
            <w:tcBorders>
              <w:right w:val="double" w:sz="4" w:space="0" w:color="auto"/>
            </w:tcBorders>
            <w:vAlign w:val="center"/>
          </w:tcPr>
          <w:p w14:paraId="393603BD" w14:textId="77777777" w:rsidR="00D109C9" w:rsidRPr="000D3CFB" w:rsidRDefault="00D109C9" w:rsidP="00195659">
            <w:pPr>
              <w:pStyle w:val="TAC"/>
            </w:pPr>
            <w:r w:rsidRPr="000D3CFB">
              <w:t>3</w:t>
            </w:r>
          </w:p>
        </w:tc>
        <w:tc>
          <w:tcPr>
            <w:tcW w:w="0" w:type="auto"/>
            <w:vAlign w:val="center"/>
          </w:tcPr>
          <w:p w14:paraId="683A388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C98AA0E"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27C0A857" w14:textId="77777777" w:rsidR="00D109C9" w:rsidRPr="000D3CFB" w:rsidRDefault="00D109C9" w:rsidP="00195659">
            <w:pPr>
              <w:pStyle w:val="TAC"/>
            </w:pPr>
            <w:r w:rsidRPr="000D3CFB">
              <w:t>0</w:t>
            </w:r>
          </w:p>
        </w:tc>
      </w:tr>
      <w:tr w:rsidR="00D109C9" w:rsidRPr="000D3CFB" w14:paraId="36282971" w14:textId="77777777" w:rsidTr="00195659">
        <w:trPr>
          <w:cantSplit/>
          <w:jc w:val="center"/>
        </w:trPr>
        <w:tc>
          <w:tcPr>
            <w:tcW w:w="0" w:type="auto"/>
            <w:tcBorders>
              <w:right w:val="double" w:sz="4" w:space="0" w:color="auto"/>
            </w:tcBorders>
            <w:vAlign w:val="center"/>
          </w:tcPr>
          <w:p w14:paraId="11531654" w14:textId="77777777" w:rsidR="00D109C9" w:rsidRPr="000D3CFB" w:rsidRDefault="00D109C9" w:rsidP="00195659">
            <w:pPr>
              <w:pStyle w:val="TAC"/>
            </w:pPr>
            <w:r w:rsidRPr="000D3CFB">
              <w:t>4</w:t>
            </w:r>
          </w:p>
        </w:tc>
        <w:tc>
          <w:tcPr>
            <w:tcW w:w="0" w:type="auto"/>
            <w:vAlign w:val="center"/>
          </w:tcPr>
          <w:p w14:paraId="3B8C4A2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0060933"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29B9822" w14:textId="77777777" w:rsidR="00D109C9" w:rsidRPr="000D3CFB" w:rsidRDefault="00D109C9" w:rsidP="00195659">
            <w:pPr>
              <w:pStyle w:val="TAC"/>
            </w:pPr>
            <w:r w:rsidRPr="000D3CFB">
              <w:t>0</w:t>
            </w:r>
          </w:p>
        </w:tc>
      </w:tr>
      <w:tr w:rsidR="00D109C9" w:rsidRPr="000D3CFB" w14:paraId="49D6634E" w14:textId="77777777" w:rsidTr="00195659">
        <w:trPr>
          <w:cantSplit/>
          <w:jc w:val="center"/>
        </w:trPr>
        <w:tc>
          <w:tcPr>
            <w:tcW w:w="0" w:type="auto"/>
            <w:tcBorders>
              <w:right w:val="double" w:sz="4" w:space="0" w:color="auto"/>
            </w:tcBorders>
            <w:vAlign w:val="center"/>
          </w:tcPr>
          <w:p w14:paraId="3DCAACC4" w14:textId="77777777" w:rsidR="00D109C9" w:rsidRPr="000D3CFB" w:rsidRDefault="00D109C9" w:rsidP="00195659">
            <w:pPr>
              <w:pStyle w:val="TAC"/>
            </w:pPr>
            <w:r w:rsidRPr="000D3CFB">
              <w:t>5</w:t>
            </w:r>
          </w:p>
        </w:tc>
        <w:tc>
          <w:tcPr>
            <w:tcW w:w="0" w:type="auto"/>
            <w:vAlign w:val="center"/>
          </w:tcPr>
          <w:p w14:paraId="2352B77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7543488"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34700E03" w14:textId="77777777" w:rsidR="00D109C9" w:rsidRPr="000D3CFB" w:rsidRDefault="00D109C9" w:rsidP="00195659">
            <w:pPr>
              <w:pStyle w:val="TAC"/>
            </w:pPr>
            <w:r w:rsidRPr="000D3CFB">
              <w:t>0</w:t>
            </w:r>
          </w:p>
        </w:tc>
      </w:tr>
      <w:tr w:rsidR="00D109C9" w:rsidRPr="000D3CFB" w14:paraId="3F3FA1E0" w14:textId="77777777" w:rsidTr="00195659">
        <w:trPr>
          <w:cantSplit/>
          <w:jc w:val="center"/>
        </w:trPr>
        <w:tc>
          <w:tcPr>
            <w:tcW w:w="0" w:type="auto"/>
            <w:tcBorders>
              <w:right w:val="double" w:sz="4" w:space="0" w:color="auto"/>
            </w:tcBorders>
            <w:vAlign w:val="center"/>
          </w:tcPr>
          <w:p w14:paraId="40AC757D" w14:textId="77777777" w:rsidR="00D109C9" w:rsidRPr="000D3CFB" w:rsidRDefault="00D109C9" w:rsidP="00195659">
            <w:pPr>
              <w:pStyle w:val="TAC"/>
            </w:pPr>
            <w:r w:rsidRPr="000D3CFB">
              <w:t>6</w:t>
            </w:r>
          </w:p>
        </w:tc>
        <w:tc>
          <w:tcPr>
            <w:tcW w:w="0" w:type="auto"/>
            <w:vAlign w:val="center"/>
          </w:tcPr>
          <w:p w14:paraId="33240132"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74EAB4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00D09D8" w14:textId="77777777" w:rsidR="00D109C9" w:rsidRPr="000D3CFB" w:rsidRDefault="00D109C9" w:rsidP="00195659">
            <w:pPr>
              <w:pStyle w:val="TAC"/>
            </w:pPr>
            <w:r w:rsidRPr="000D3CFB">
              <w:t>0</w:t>
            </w:r>
          </w:p>
        </w:tc>
      </w:tr>
      <w:tr w:rsidR="00D109C9" w:rsidRPr="000D3CFB" w14:paraId="4F6B5CDA" w14:textId="77777777" w:rsidTr="00195659">
        <w:trPr>
          <w:cantSplit/>
          <w:jc w:val="center"/>
        </w:trPr>
        <w:tc>
          <w:tcPr>
            <w:tcW w:w="0" w:type="auto"/>
            <w:tcBorders>
              <w:right w:val="double" w:sz="4" w:space="0" w:color="auto"/>
            </w:tcBorders>
            <w:vAlign w:val="center"/>
          </w:tcPr>
          <w:p w14:paraId="0731D257" w14:textId="77777777" w:rsidR="00D109C9" w:rsidRPr="000D3CFB" w:rsidRDefault="00D109C9" w:rsidP="00195659">
            <w:pPr>
              <w:pStyle w:val="TAC"/>
            </w:pPr>
            <w:r w:rsidRPr="000D3CFB">
              <w:t>7</w:t>
            </w:r>
          </w:p>
        </w:tc>
        <w:tc>
          <w:tcPr>
            <w:tcW w:w="0" w:type="auto"/>
            <w:vAlign w:val="center"/>
          </w:tcPr>
          <w:p w14:paraId="1D5EFD6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02CB2FB"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2DDB4178" w14:textId="77777777" w:rsidR="00D109C9" w:rsidRPr="000D3CFB" w:rsidRDefault="00D109C9" w:rsidP="00195659">
            <w:pPr>
              <w:pStyle w:val="TAC"/>
            </w:pPr>
            <w:r w:rsidRPr="000D3CFB">
              <w:t>0</w:t>
            </w:r>
          </w:p>
        </w:tc>
      </w:tr>
      <w:tr w:rsidR="00D109C9" w:rsidRPr="000D3CFB" w14:paraId="4F453036" w14:textId="77777777" w:rsidTr="00195659">
        <w:trPr>
          <w:cantSplit/>
          <w:jc w:val="center"/>
        </w:trPr>
        <w:tc>
          <w:tcPr>
            <w:tcW w:w="0" w:type="auto"/>
            <w:tcBorders>
              <w:right w:val="double" w:sz="4" w:space="0" w:color="auto"/>
            </w:tcBorders>
            <w:vAlign w:val="center"/>
          </w:tcPr>
          <w:p w14:paraId="64D6033D"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1473885"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44FF5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A851A0D" w14:textId="77777777" w:rsidR="00D109C9" w:rsidRPr="000D3CFB" w:rsidRDefault="00D109C9" w:rsidP="00195659">
            <w:pPr>
              <w:pStyle w:val="TAC"/>
            </w:pPr>
            <w:r w:rsidRPr="000D3CFB">
              <w:t>0</w:t>
            </w:r>
          </w:p>
        </w:tc>
      </w:tr>
      <w:tr w:rsidR="00D109C9" w:rsidRPr="000D3CFB" w14:paraId="496FBBD6" w14:textId="77777777" w:rsidTr="00195659">
        <w:trPr>
          <w:cantSplit/>
          <w:jc w:val="center"/>
        </w:trPr>
        <w:tc>
          <w:tcPr>
            <w:tcW w:w="0" w:type="auto"/>
            <w:tcBorders>
              <w:right w:val="double" w:sz="4" w:space="0" w:color="auto"/>
            </w:tcBorders>
            <w:vAlign w:val="center"/>
          </w:tcPr>
          <w:p w14:paraId="2C5774C0"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3226C5EA"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14836585"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0FDA6C0C" w14:textId="77777777" w:rsidR="00D109C9" w:rsidRPr="000D3CFB" w:rsidRDefault="00D109C9" w:rsidP="00195659">
            <w:pPr>
              <w:pStyle w:val="TAC"/>
            </w:pPr>
            <w:r w:rsidRPr="000D3CFB">
              <w:t>0</w:t>
            </w:r>
          </w:p>
        </w:tc>
      </w:tr>
      <w:tr w:rsidR="00D109C9" w:rsidRPr="000D3CFB" w14:paraId="6932021F" w14:textId="77777777" w:rsidTr="00195659">
        <w:trPr>
          <w:cantSplit/>
          <w:jc w:val="center"/>
        </w:trPr>
        <w:tc>
          <w:tcPr>
            <w:tcW w:w="0" w:type="auto"/>
            <w:tcBorders>
              <w:right w:val="double" w:sz="4" w:space="0" w:color="auto"/>
            </w:tcBorders>
            <w:vAlign w:val="center"/>
          </w:tcPr>
          <w:p w14:paraId="5E85D26A"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4EE605E6"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697D16C7"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7EDFC268" w14:textId="77777777" w:rsidR="00D109C9" w:rsidRPr="000D3CFB" w:rsidRDefault="00D109C9" w:rsidP="00195659">
            <w:pPr>
              <w:pStyle w:val="TAC"/>
            </w:pPr>
            <w:r w:rsidRPr="000D3CFB">
              <w:t>0</w:t>
            </w:r>
          </w:p>
        </w:tc>
      </w:tr>
      <w:tr w:rsidR="00D109C9" w:rsidRPr="000D3CFB" w14:paraId="1915265A" w14:textId="77777777" w:rsidTr="00195659">
        <w:trPr>
          <w:cantSplit/>
          <w:jc w:val="center"/>
        </w:trPr>
        <w:tc>
          <w:tcPr>
            <w:tcW w:w="0" w:type="auto"/>
            <w:tcBorders>
              <w:right w:val="double" w:sz="4" w:space="0" w:color="auto"/>
            </w:tcBorders>
            <w:vAlign w:val="center"/>
          </w:tcPr>
          <w:p w14:paraId="3E88404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0C175FB5"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7BF49CA"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007EBC94" w14:textId="77777777" w:rsidR="00D109C9" w:rsidRPr="000D3CFB" w:rsidRDefault="00D109C9" w:rsidP="00195659">
            <w:pPr>
              <w:pStyle w:val="TAC"/>
            </w:pPr>
            <w:r w:rsidRPr="000D3CFB">
              <w:t>0</w:t>
            </w:r>
          </w:p>
        </w:tc>
      </w:tr>
      <w:tr w:rsidR="00D109C9" w:rsidRPr="000D3CFB" w14:paraId="0DF9A015" w14:textId="77777777" w:rsidTr="00195659">
        <w:trPr>
          <w:cantSplit/>
          <w:jc w:val="center"/>
        </w:trPr>
        <w:tc>
          <w:tcPr>
            <w:tcW w:w="0" w:type="auto"/>
            <w:tcBorders>
              <w:right w:val="double" w:sz="4" w:space="0" w:color="auto"/>
            </w:tcBorders>
            <w:vAlign w:val="center"/>
          </w:tcPr>
          <w:p w14:paraId="5B6D0118" w14:textId="77777777" w:rsidR="00D109C9" w:rsidRPr="000D3CFB" w:rsidRDefault="00D109C9" w:rsidP="00195659">
            <w:pPr>
              <w:pStyle w:val="TAC"/>
            </w:pPr>
            <w:r w:rsidRPr="000D3CFB">
              <w:t>12</w:t>
            </w:r>
          </w:p>
        </w:tc>
        <w:tc>
          <w:tcPr>
            <w:tcW w:w="0" w:type="auto"/>
            <w:vAlign w:val="center"/>
          </w:tcPr>
          <w:p w14:paraId="7FCFD61C"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355F757"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73FEB884" w14:textId="77777777" w:rsidR="00D109C9" w:rsidRPr="000D3CFB" w:rsidRDefault="00D109C9" w:rsidP="00195659">
            <w:pPr>
              <w:pStyle w:val="TAC"/>
            </w:pPr>
            <w:r w:rsidRPr="000D3CFB">
              <w:t>0</w:t>
            </w:r>
          </w:p>
        </w:tc>
      </w:tr>
      <w:tr w:rsidR="00D109C9" w:rsidRPr="000D3CFB" w14:paraId="6720E5BC" w14:textId="77777777" w:rsidTr="00195659">
        <w:trPr>
          <w:cantSplit/>
          <w:jc w:val="center"/>
        </w:trPr>
        <w:tc>
          <w:tcPr>
            <w:tcW w:w="0" w:type="auto"/>
            <w:tcBorders>
              <w:right w:val="double" w:sz="4" w:space="0" w:color="auto"/>
            </w:tcBorders>
            <w:vAlign w:val="center"/>
          </w:tcPr>
          <w:p w14:paraId="3C7F107C" w14:textId="77777777" w:rsidR="00D109C9" w:rsidRPr="000D3CFB" w:rsidRDefault="00D109C9" w:rsidP="00195659">
            <w:pPr>
              <w:pStyle w:val="TAC"/>
            </w:pPr>
            <w:r w:rsidRPr="000D3CFB">
              <w:t>13</w:t>
            </w:r>
          </w:p>
        </w:tc>
        <w:tc>
          <w:tcPr>
            <w:tcW w:w="0" w:type="auto"/>
            <w:vAlign w:val="center"/>
          </w:tcPr>
          <w:p w14:paraId="71A82A2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B651FF5"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5187F077" w14:textId="77777777" w:rsidR="00D109C9" w:rsidRPr="000D3CFB" w:rsidRDefault="00D109C9" w:rsidP="00195659">
            <w:pPr>
              <w:pStyle w:val="TAC"/>
            </w:pPr>
            <w:r w:rsidRPr="000D3CFB">
              <w:t>0</w:t>
            </w:r>
          </w:p>
        </w:tc>
      </w:tr>
      <w:tr w:rsidR="00D109C9" w:rsidRPr="000D3CFB" w14:paraId="32F1C720" w14:textId="77777777" w:rsidTr="00195659">
        <w:trPr>
          <w:cantSplit/>
          <w:jc w:val="center"/>
        </w:trPr>
        <w:tc>
          <w:tcPr>
            <w:tcW w:w="0" w:type="auto"/>
            <w:tcBorders>
              <w:right w:val="double" w:sz="4" w:space="0" w:color="auto"/>
            </w:tcBorders>
            <w:vAlign w:val="center"/>
          </w:tcPr>
          <w:p w14:paraId="741A5BB3" w14:textId="77777777" w:rsidR="00D109C9" w:rsidRPr="000D3CFB" w:rsidRDefault="00D109C9" w:rsidP="00195659">
            <w:pPr>
              <w:pStyle w:val="TAC"/>
            </w:pPr>
            <w:r w:rsidRPr="000D3CFB">
              <w:t>14</w:t>
            </w:r>
          </w:p>
        </w:tc>
        <w:tc>
          <w:tcPr>
            <w:tcW w:w="0" w:type="auto"/>
            <w:vAlign w:val="center"/>
          </w:tcPr>
          <w:p w14:paraId="323CCC4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61758925"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751B49F9" w14:textId="77777777" w:rsidR="00D109C9" w:rsidRPr="000D3CFB" w:rsidRDefault="00D109C9" w:rsidP="00195659">
            <w:pPr>
              <w:pStyle w:val="TAC"/>
            </w:pPr>
            <w:r w:rsidRPr="000D3CFB">
              <w:t>0</w:t>
            </w:r>
          </w:p>
        </w:tc>
      </w:tr>
      <w:tr w:rsidR="00D109C9" w:rsidRPr="000D3CFB" w14:paraId="6CE01029" w14:textId="77777777" w:rsidTr="00195659">
        <w:trPr>
          <w:cantSplit/>
          <w:jc w:val="center"/>
        </w:trPr>
        <w:tc>
          <w:tcPr>
            <w:tcW w:w="0" w:type="auto"/>
            <w:tcBorders>
              <w:right w:val="double" w:sz="4" w:space="0" w:color="auto"/>
            </w:tcBorders>
            <w:vAlign w:val="center"/>
          </w:tcPr>
          <w:p w14:paraId="0070DF3C"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0530B4A7"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388F1275"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63C3E2C8" w14:textId="77777777" w:rsidR="00D109C9" w:rsidRPr="000D3CFB" w:rsidRDefault="00D109C9" w:rsidP="00195659">
            <w:pPr>
              <w:pStyle w:val="TAC"/>
            </w:pPr>
            <w:r w:rsidRPr="000D3CFB">
              <w:t>0</w:t>
            </w:r>
          </w:p>
        </w:tc>
      </w:tr>
      <w:tr w:rsidR="00D109C9" w:rsidRPr="000D3CFB" w14:paraId="2AAC9C58" w14:textId="77777777" w:rsidTr="00195659">
        <w:trPr>
          <w:cantSplit/>
          <w:jc w:val="center"/>
        </w:trPr>
        <w:tc>
          <w:tcPr>
            <w:tcW w:w="0" w:type="auto"/>
            <w:tcBorders>
              <w:right w:val="double" w:sz="4" w:space="0" w:color="auto"/>
            </w:tcBorders>
            <w:vAlign w:val="center"/>
          </w:tcPr>
          <w:p w14:paraId="6AD8D83F" w14:textId="77777777" w:rsidR="00D109C9" w:rsidRPr="000D3CFB" w:rsidRDefault="00D109C9" w:rsidP="00195659">
            <w:pPr>
              <w:pStyle w:val="TAC"/>
            </w:pPr>
            <w:r w:rsidRPr="000D3CFB">
              <w:t>16</w:t>
            </w:r>
          </w:p>
        </w:tc>
        <w:tc>
          <w:tcPr>
            <w:tcW w:w="0" w:type="auto"/>
            <w:vAlign w:val="center"/>
          </w:tcPr>
          <w:p w14:paraId="1BECE3B2"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69E7F269"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024BA2AE" w14:textId="77777777" w:rsidR="00D109C9" w:rsidRPr="000D3CFB" w:rsidRDefault="00D109C9" w:rsidP="00195659">
            <w:pPr>
              <w:pStyle w:val="TAC"/>
            </w:pPr>
            <w:r w:rsidRPr="000D3CFB">
              <w:t>0</w:t>
            </w:r>
          </w:p>
        </w:tc>
      </w:tr>
      <w:tr w:rsidR="00D109C9" w:rsidRPr="000D3CFB" w14:paraId="1A26FD9F" w14:textId="77777777" w:rsidTr="00195659">
        <w:trPr>
          <w:cantSplit/>
          <w:jc w:val="center"/>
        </w:trPr>
        <w:tc>
          <w:tcPr>
            <w:tcW w:w="0" w:type="auto"/>
            <w:tcBorders>
              <w:right w:val="double" w:sz="4" w:space="0" w:color="auto"/>
            </w:tcBorders>
            <w:vAlign w:val="center"/>
          </w:tcPr>
          <w:p w14:paraId="3AF6991D" w14:textId="77777777" w:rsidR="00D109C9" w:rsidRPr="000D3CFB" w:rsidRDefault="00D109C9" w:rsidP="00195659">
            <w:pPr>
              <w:pStyle w:val="TAC"/>
            </w:pPr>
            <w:r w:rsidRPr="000D3CFB">
              <w:t>17</w:t>
            </w:r>
          </w:p>
        </w:tc>
        <w:tc>
          <w:tcPr>
            <w:tcW w:w="0" w:type="auto"/>
            <w:vAlign w:val="center"/>
          </w:tcPr>
          <w:p w14:paraId="215CC068"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7E4E2B92"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17EA7F6C" w14:textId="77777777" w:rsidR="00D109C9" w:rsidRPr="000D3CFB" w:rsidRDefault="00D109C9" w:rsidP="00195659">
            <w:pPr>
              <w:pStyle w:val="TAC"/>
            </w:pPr>
            <w:r w:rsidRPr="000D3CFB">
              <w:t>0</w:t>
            </w:r>
          </w:p>
        </w:tc>
      </w:tr>
      <w:tr w:rsidR="00D109C9" w:rsidRPr="000D3CFB" w14:paraId="483DAC9A" w14:textId="77777777" w:rsidTr="00195659">
        <w:trPr>
          <w:cantSplit/>
          <w:jc w:val="center"/>
        </w:trPr>
        <w:tc>
          <w:tcPr>
            <w:tcW w:w="0" w:type="auto"/>
            <w:tcBorders>
              <w:right w:val="double" w:sz="4" w:space="0" w:color="auto"/>
            </w:tcBorders>
            <w:vAlign w:val="center"/>
          </w:tcPr>
          <w:p w14:paraId="64DC76C1"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78C4BA94"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E36B242"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03615670" w14:textId="77777777" w:rsidR="00D109C9" w:rsidRPr="000D3CFB" w:rsidRDefault="00D109C9" w:rsidP="00195659">
            <w:pPr>
              <w:pStyle w:val="TAC"/>
            </w:pPr>
            <w:r w:rsidRPr="000D3CFB">
              <w:t>0</w:t>
            </w:r>
          </w:p>
        </w:tc>
      </w:tr>
      <w:tr w:rsidR="00D109C9" w:rsidRPr="000D3CFB" w14:paraId="172EA40A" w14:textId="77777777" w:rsidTr="00195659">
        <w:trPr>
          <w:cantSplit/>
          <w:jc w:val="center"/>
        </w:trPr>
        <w:tc>
          <w:tcPr>
            <w:tcW w:w="0" w:type="auto"/>
            <w:tcBorders>
              <w:right w:val="double" w:sz="4" w:space="0" w:color="auto"/>
            </w:tcBorders>
            <w:vAlign w:val="center"/>
          </w:tcPr>
          <w:p w14:paraId="01136658"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6049DBA4"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0C7BF9B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B27F6AB" w14:textId="77777777" w:rsidR="00D109C9" w:rsidRPr="000D3CFB" w:rsidRDefault="00D109C9" w:rsidP="00195659">
            <w:pPr>
              <w:pStyle w:val="TAC"/>
            </w:pPr>
            <w:r w:rsidRPr="000D3CFB">
              <w:t>0</w:t>
            </w:r>
          </w:p>
        </w:tc>
      </w:tr>
      <w:tr w:rsidR="00D109C9" w:rsidRPr="000D3CFB" w14:paraId="7CB36DBB" w14:textId="77777777" w:rsidTr="00195659">
        <w:trPr>
          <w:cantSplit/>
          <w:jc w:val="center"/>
        </w:trPr>
        <w:tc>
          <w:tcPr>
            <w:tcW w:w="0" w:type="auto"/>
            <w:tcBorders>
              <w:right w:val="double" w:sz="4" w:space="0" w:color="auto"/>
            </w:tcBorders>
            <w:vAlign w:val="center"/>
          </w:tcPr>
          <w:p w14:paraId="7357C3A9"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08FA14C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7CFC86E2"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ECF95D1" w14:textId="77777777" w:rsidR="00D109C9" w:rsidRPr="000D3CFB" w:rsidRDefault="00D109C9" w:rsidP="00195659">
            <w:pPr>
              <w:pStyle w:val="TAC"/>
            </w:pPr>
            <w:r w:rsidRPr="000D3CFB">
              <w:t>0</w:t>
            </w:r>
          </w:p>
        </w:tc>
      </w:tr>
      <w:tr w:rsidR="00D109C9" w:rsidRPr="000D3CFB" w14:paraId="66A21CDD" w14:textId="77777777" w:rsidTr="00195659">
        <w:trPr>
          <w:cantSplit/>
          <w:jc w:val="center"/>
        </w:trPr>
        <w:tc>
          <w:tcPr>
            <w:tcW w:w="0" w:type="auto"/>
            <w:tcBorders>
              <w:right w:val="double" w:sz="4" w:space="0" w:color="auto"/>
            </w:tcBorders>
            <w:vAlign w:val="center"/>
          </w:tcPr>
          <w:p w14:paraId="0A85940D"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418D669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8A5FE68"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431DBB2A" w14:textId="77777777" w:rsidR="00D109C9" w:rsidRPr="000D3CFB" w:rsidRDefault="00D109C9" w:rsidP="00195659">
            <w:pPr>
              <w:pStyle w:val="TAC"/>
            </w:pPr>
            <w:r w:rsidRPr="000D3CFB">
              <w:t>0</w:t>
            </w:r>
          </w:p>
        </w:tc>
      </w:tr>
      <w:tr w:rsidR="00D109C9" w:rsidRPr="000D3CFB" w14:paraId="5D7533DA" w14:textId="77777777" w:rsidTr="00195659">
        <w:trPr>
          <w:cantSplit/>
          <w:jc w:val="center"/>
        </w:trPr>
        <w:tc>
          <w:tcPr>
            <w:tcW w:w="0" w:type="auto"/>
            <w:tcBorders>
              <w:right w:val="double" w:sz="4" w:space="0" w:color="auto"/>
            </w:tcBorders>
            <w:vAlign w:val="center"/>
          </w:tcPr>
          <w:p w14:paraId="743A259F" w14:textId="77777777" w:rsidR="00D109C9" w:rsidRPr="000D3CFB" w:rsidRDefault="00D109C9" w:rsidP="00195659">
            <w:pPr>
              <w:pStyle w:val="TAC"/>
            </w:pPr>
            <w:r w:rsidRPr="000D3CFB">
              <w:t>22</w:t>
            </w:r>
          </w:p>
        </w:tc>
        <w:tc>
          <w:tcPr>
            <w:tcW w:w="0" w:type="auto"/>
            <w:vAlign w:val="center"/>
          </w:tcPr>
          <w:p w14:paraId="75C22EB5"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586CFF7"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0FE4F41A" w14:textId="77777777" w:rsidR="00D109C9" w:rsidRPr="000D3CFB" w:rsidRDefault="00D109C9" w:rsidP="00195659">
            <w:pPr>
              <w:pStyle w:val="TAC"/>
            </w:pPr>
            <w:r w:rsidRPr="000D3CFB">
              <w:t>0</w:t>
            </w:r>
          </w:p>
        </w:tc>
      </w:tr>
      <w:tr w:rsidR="00D109C9" w:rsidRPr="000D3CFB" w14:paraId="17B50BF6" w14:textId="77777777" w:rsidTr="00195659">
        <w:trPr>
          <w:cantSplit/>
          <w:jc w:val="center"/>
        </w:trPr>
        <w:tc>
          <w:tcPr>
            <w:tcW w:w="0" w:type="auto"/>
            <w:tcBorders>
              <w:right w:val="double" w:sz="4" w:space="0" w:color="auto"/>
            </w:tcBorders>
            <w:vAlign w:val="center"/>
          </w:tcPr>
          <w:p w14:paraId="74532B0D" w14:textId="77777777" w:rsidR="00D109C9" w:rsidRPr="000D3CFB" w:rsidRDefault="00D109C9" w:rsidP="00195659">
            <w:pPr>
              <w:pStyle w:val="TAC"/>
            </w:pPr>
            <w:r w:rsidRPr="000D3CFB">
              <w:t>23</w:t>
            </w:r>
          </w:p>
        </w:tc>
        <w:tc>
          <w:tcPr>
            <w:tcW w:w="0" w:type="auto"/>
            <w:vAlign w:val="center"/>
          </w:tcPr>
          <w:p w14:paraId="35A79167"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881E3AC"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2A0833B9" w14:textId="77777777" w:rsidR="00D109C9" w:rsidRPr="000D3CFB" w:rsidRDefault="00D109C9" w:rsidP="00195659">
            <w:pPr>
              <w:pStyle w:val="TAC"/>
            </w:pPr>
            <w:r w:rsidRPr="000D3CFB">
              <w:t>0</w:t>
            </w:r>
          </w:p>
        </w:tc>
      </w:tr>
      <w:tr w:rsidR="00D109C9" w:rsidRPr="000D3CFB" w14:paraId="6434BFB4" w14:textId="77777777" w:rsidTr="00195659">
        <w:trPr>
          <w:cantSplit/>
          <w:jc w:val="center"/>
        </w:trPr>
        <w:tc>
          <w:tcPr>
            <w:tcW w:w="0" w:type="auto"/>
            <w:tcBorders>
              <w:right w:val="double" w:sz="4" w:space="0" w:color="auto"/>
            </w:tcBorders>
            <w:vAlign w:val="center"/>
          </w:tcPr>
          <w:p w14:paraId="1798A859" w14:textId="77777777" w:rsidR="00D109C9" w:rsidRPr="000D3CFB" w:rsidRDefault="00D109C9" w:rsidP="00195659">
            <w:pPr>
              <w:pStyle w:val="TAC"/>
            </w:pPr>
            <w:r w:rsidRPr="000D3CFB">
              <w:t>24</w:t>
            </w:r>
          </w:p>
        </w:tc>
        <w:tc>
          <w:tcPr>
            <w:tcW w:w="0" w:type="auto"/>
            <w:vAlign w:val="center"/>
          </w:tcPr>
          <w:p w14:paraId="567F18DA"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4E937B6"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620B3D1F" w14:textId="77777777" w:rsidR="00D109C9" w:rsidRPr="000D3CFB" w:rsidRDefault="00D109C9" w:rsidP="00195659">
            <w:pPr>
              <w:pStyle w:val="TAC"/>
            </w:pPr>
            <w:r w:rsidRPr="000D3CFB">
              <w:t>0</w:t>
            </w:r>
          </w:p>
        </w:tc>
      </w:tr>
      <w:tr w:rsidR="00D109C9" w:rsidRPr="000D3CFB" w14:paraId="3F0F0C11" w14:textId="77777777" w:rsidTr="00195659">
        <w:trPr>
          <w:cantSplit/>
          <w:jc w:val="center"/>
        </w:trPr>
        <w:tc>
          <w:tcPr>
            <w:tcW w:w="0" w:type="auto"/>
            <w:tcBorders>
              <w:right w:val="double" w:sz="4" w:space="0" w:color="auto"/>
            </w:tcBorders>
            <w:vAlign w:val="center"/>
          </w:tcPr>
          <w:p w14:paraId="56AB3661" w14:textId="77777777" w:rsidR="00D109C9" w:rsidRPr="000D3CFB" w:rsidRDefault="00D109C9" w:rsidP="00195659">
            <w:pPr>
              <w:pStyle w:val="TAC"/>
            </w:pPr>
            <w:r w:rsidRPr="000D3CFB">
              <w:t>25</w:t>
            </w:r>
          </w:p>
        </w:tc>
        <w:tc>
          <w:tcPr>
            <w:tcW w:w="0" w:type="auto"/>
            <w:vAlign w:val="center"/>
          </w:tcPr>
          <w:p w14:paraId="015206DA"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2DD83F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471D0329" w14:textId="77777777" w:rsidR="00D109C9" w:rsidRPr="000D3CFB" w:rsidRDefault="00D109C9" w:rsidP="00195659">
            <w:pPr>
              <w:pStyle w:val="TAC"/>
            </w:pPr>
            <w:r w:rsidRPr="000D3CFB">
              <w:t>0</w:t>
            </w:r>
          </w:p>
        </w:tc>
      </w:tr>
      <w:tr w:rsidR="00D109C9" w:rsidRPr="000D3CFB" w14:paraId="58896D45" w14:textId="77777777" w:rsidTr="00195659">
        <w:trPr>
          <w:cantSplit/>
          <w:jc w:val="center"/>
        </w:trPr>
        <w:tc>
          <w:tcPr>
            <w:tcW w:w="0" w:type="auto"/>
            <w:tcBorders>
              <w:right w:val="double" w:sz="4" w:space="0" w:color="auto"/>
            </w:tcBorders>
            <w:vAlign w:val="center"/>
          </w:tcPr>
          <w:p w14:paraId="3F4ECFA7" w14:textId="77777777" w:rsidR="00D109C9" w:rsidRPr="000D3CFB" w:rsidRDefault="00D109C9" w:rsidP="00195659">
            <w:pPr>
              <w:pStyle w:val="TAC"/>
            </w:pPr>
            <w:r w:rsidRPr="000D3CFB">
              <w:t>26</w:t>
            </w:r>
          </w:p>
        </w:tc>
        <w:tc>
          <w:tcPr>
            <w:tcW w:w="0" w:type="auto"/>
            <w:vAlign w:val="center"/>
          </w:tcPr>
          <w:p w14:paraId="4D810D9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AF31E1D"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0BD72A96" w14:textId="77777777" w:rsidR="00D109C9" w:rsidRPr="000D3CFB" w:rsidRDefault="00D109C9" w:rsidP="00195659">
            <w:pPr>
              <w:pStyle w:val="TAC"/>
            </w:pPr>
            <w:r w:rsidRPr="000D3CFB">
              <w:t>0</w:t>
            </w:r>
          </w:p>
        </w:tc>
      </w:tr>
      <w:tr w:rsidR="00D109C9" w:rsidRPr="000D3CFB" w14:paraId="270154F8" w14:textId="77777777" w:rsidTr="00195659">
        <w:trPr>
          <w:cantSplit/>
          <w:jc w:val="center"/>
        </w:trPr>
        <w:tc>
          <w:tcPr>
            <w:tcW w:w="0" w:type="auto"/>
            <w:tcBorders>
              <w:right w:val="double" w:sz="4" w:space="0" w:color="auto"/>
            </w:tcBorders>
            <w:vAlign w:val="center"/>
          </w:tcPr>
          <w:p w14:paraId="2B31D36C" w14:textId="77777777" w:rsidR="00D109C9" w:rsidRPr="000D3CFB" w:rsidRDefault="00D109C9" w:rsidP="00195659">
            <w:pPr>
              <w:pStyle w:val="TAC"/>
            </w:pPr>
            <w:r w:rsidRPr="000D3CFB">
              <w:t>27</w:t>
            </w:r>
          </w:p>
        </w:tc>
        <w:tc>
          <w:tcPr>
            <w:tcW w:w="0" w:type="auto"/>
            <w:vAlign w:val="center"/>
          </w:tcPr>
          <w:p w14:paraId="3188AA8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302E424"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0F736E3" w14:textId="77777777" w:rsidR="00D109C9" w:rsidRPr="000D3CFB" w:rsidRDefault="00D109C9" w:rsidP="00195659">
            <w:pPr>
              <w:pStyle w:val="TAC"/>
            </w:pPr>
            <w:r w:rsidRPr="000D3CFB">
              <w:t>0</w:t>
            </w:r>
          </w:p>
        </w:tc>
      </w:tr>
      <w:tr w:rsidR="00D109C9" w:rsidRPr="000D3CFB" w14:paraId="53B76767" w14:textId="77777777" w:rsidTr="00195659">
        <w:trPr>
          <w:cantSplit/>
          <w:jc w:val="center"/>
        </w:trPr>
        <w:tc>
          <w:tcPr>
            <w:tcW w:w="0" w:type="auto"/>
            <w:tcBorders>
              <w:right w:val="double" w:sz="4" w:space="0" w:color="auto"/>
            </w:tcBorders>
            <w:vAlign w:val="center"/>
          </w:tcPr>
          <w:p w14:paraId="792571E7" w14:textId="77777777" w:rsidR="00D109C9" w:rsidRPr="000D3CFB" w:rsidRDefault="00D109C9" w:rsidP="00195659">
            <w:pPr>
              <w:pStyle w:val="TAC"/>
            </w:pPr>
            <w:r w:rsidRPr="000D3CFB">
              <w:t>28</w:t>
            </w:r>
          </w:p>
        </w:tc>
        <w:tc>
          <w:tcPr>
            <w:tcW w:w="0" w:type="auto"/>
            <w:vAlign w:val="center"/>
          </w:tcPr>
          <w:p w14:paraId="2C8F9F0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1CD45ADC"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19AE6DCF" w14:textId="77777777" w:rsidR="00D109C9" w:rsidRPr="000D3CFB" w:rsidRDefault="00D109C9" w:rsidP="00195659">
            <w:pPr>
              <w:pStyle w:val="TAC"/>
            </w:pPr>
            <w:r w:rsidRPr="000D3CFB">
              <w:t>0</w:t>
            </w:r>
          </w:p>
        </w:tc>
      </w:tr>
      <w:tr w:rsidR="00D109C9" w:rsidRPr="000D3CFB" w14:paraId="012E90F3" w14:textId="77777777" w:rsidTr="00195659">
        <w:trPr>
          <w:cantSplit/>
          <w:jc w:val="center"/>
        </w:trPr>
        <w:tc>
          <w:tcPr>
            <w:tcW w:w="0" w:type="auto"/>
            <w:tcBorders>
              <w:right w:val="double" w:sz="4" w:space="0" w:color="auto"/>
            </w:tcBorders>
            <w:vAlign w:val="center"/>
          </w:tcPr>
          <w:p w14:paraId="3E06C604"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24E75B00"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A9AD6C8" w14:textId="77777777" w:rsidR="00D109C9" w:rsidRPr="000D3CFB" w:rsidRDefault="00D109C9" w:rsidP="00195659">
            <w:pPr>
              <w:pStyle w:val="TAC"/>
            </w:pPr>
            <w:r w:rsidRPr="000D3CFB">
              <w:t>1</w:t>
            </w:r>
          </w:p>
        </w:tc>
      </w:tr>
      <w:tr w:rsidR="00D109C9" w:rsidRPr="000D3CFB" w14:paraId="345DF78D" w14:textId="77777777" w:rsidTr="00195659">
        <w:trPr>
          <w:cantSplit/>
          <w:jc w:val="center"/>
        </w:trPr>
        <w:tc>
          <w:tcPr>
            <w:tcW w:w="0" w:type="auto"/>
            <w:tcBorders>
              <w:right w:val="double" w:sz="4" w:space="0" w:color="auto"/>
            </w:tcBorders>
            <w:vAlign w:val="center"/>
          </w:tcPr>
          <w:p w14:paraId="727B690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3793EF0" w14:textId="77777777" w:rsidR="00D109C9" w:rsidRPr="000D3CFB" w:rsidRDefault="00D109C9" w:rsidP="00195659">
            <w:pPr>
              <w:pStyle w:val="TAC"/>
            </w:pPr>
          </w:p>
        </w:tc>
        <w:tc>
          <w:tcPr>
            <w:tcW w:w="0" w:type="auto"/>
            <w:tcBorders>
              <w:right w:val="single" w:sz="4" w:space="0" w:color="auto"/>
            </w:tcBorders>
            <w:vAlign w:val="center"/>
          </w:tcPr>
          <w:p w14:paraId="5D7032E9" w14:textId="77777777" w:rsidR="00D109C9" w:rsidRPr="000D3CFB" w:rsidRDefault="00D109C9" w:rsidP="00195659">
            <w:pPr>
              <w:pStyle w:val="TAC"/>
            </w:pPr>
            <w:r w:rsidRPr="000D3CFB">
              <w:t>2</w:t>
            </w:r>
          </w:p>
        </w:tc>
      </w:tr>
      <w:tr w:rsidR="00D109C9" w:rsidRPr="000D3CFB" w14:paraId="7B7DB194" w14:textId="77777777" w:rsidTr="00195659">
        <w:trPr>
          <w:cantSplit/>
          <w:jc w:val="center"/>
        </w:trPr>
        <w:tc>
          <w:tcPr>
            <w:tcW w:w="0" w:type="auto"/>
            <w:tcBorders>
              <w:right w:val="double" w:sz="4" w:space="0" w:color="auto"/>
            </w:tcBorders>
            <w:vAlign w:val="center"/>
          </w:tcPr>
          <w:p w14:paraId="13EEAD13"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6726501" w14:textId="77777777" w:rsidR="00D109C9" w:rsidRPr="000D3CFB" w:rsidRDefault="00D109C9" w:rsidP="00195659">
            <w:pPr>
              <w:pStyle w:val="TAC"/>
            </w:pPr>
          </w:p>
        </w:tc>
        <w:tc>
          <w:tcPr>
            <w:tcW w:w="0" w:type="auto"/>
            <w:tcBorders>
              <w:right w:val="single" w:sz="4" w:space="0" w:color="auto"/>
            </w:tcBorders>
            <w:vAlign w:val="center"/>
          </w:tcPr>
          <w:p w14:paraId="2D99AC8F" w14:textId="77777777" w:rsidR="00D109C9" w:rsidRPr="000D3CFB" w:rsidRDefault="00D109C9" w:rsidP="00195659">
            <w:pPr>
              <w:pStyle w:val="TAC"/>
            </w:pPr>
            <w:r w:rsidRPr="000D3CFB">
              <w:t>3</w:t>
            </w:r>
          </w:p>
        </w:tc>
      </w:tr>
    </w:tbl>
    <w:p w14:paraId="20126D7C" w14:textId="77777777" w:rsidR="00D109C9" w:rsidRPr="000D3CFB" w:rsidRDefault="00D109C9" w:rsidP="00D109C9"/>
    <w:p w14:paraId="7DFEE51E" w14:textId="77777777" w:rsidR="00D109C9" w:rsidRPr="000D3CFB" w:rsidRDefault="00D109C9" w:rsidP="00D109C9">
      <w:pPr>
        <w:pStyle w:val="TH"/>
      </w:pPr>
      <w:r w:rsidRPr="000D3CFB">
        <w:t xml:space="preserve">Table 8.6.1-4: </w:t>
      </w:r>
      <w:r w:rsidR="002B04CE" w:rsidRPr="000D3CFB">
        <w:t>Void</w:t>
      </w:r>
    </w:p>
    <w:p w14:paraId="36A89D25" w14:textId="77777777" w:rsidR="00C1336F" w:rsidRPr="000D3CFB" w:rsidRDefault="00C1336F" w:rsidP="00D650A3"/>
    <w:p w14:paraId="7DA167FC" w14:textId="77777777" w:rsidR="0093274D" w:rsidRPr="000D3CFB" w:rsidRDefault="0093274D">
      <w:pPr>
        <w:pStyle w:val="Heading3"/>
      </w:pPr>
      <w:bookmarkStart w:id="35" w:name="_Toc415085500"/>
      <w:r w:rsidRPr="000D3CFB">
        <w:t>8.6.2</w:t>
      </w:r>
      <w:r w:rsidRPr="000D3CFB">
        <w:tab/>
        <w:t>Transport block size determination</w:t>
      </w:r>
      <w:bookmarkEnd w:id="35"/>
    </w:p>
    <w:p w14:paraId="341F1CB1"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B80FE39" wp14:editId="3EA59B7C">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724AC886" wp14:editId="39FBACC6">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071FF795" wp14:editId="7069C5D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289C8CBE" w14:textId="77777777" w:rsidR="003A6803" w:rsidRDefault="0007033F" w:rsidP="0007033F">
      <w:r w:rsidRPr="00E41C65">
        <w:t>For, DCI format 7-0A/</w:t>
      </w:r>
      <w:r w:rsidR="003A6803" w:rsidRPr="00E41C65">
        <w:t>7-0</w:t>
      </w:r>
      <w:r w:rsidRPr="00E41C65">
        <w:t>B,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w14:anchorId="24D7206C">
          <v:shape id="_x0000_i1241" type="#_x0000_t75" style="width:12pt;height:9.75pt" o:ole="">
            <v:imagedata r:id="rId491" o:title=""/>
          </v:shape>
          <o:OLEObject Type="Embed" ProgID="Equation.DSMT4" ShapeID="_x0000_i1241" DrawAspect="Content" ObjectID="_1597729832" r:id="rId492"/>
        </w:object>
      </w:r>
      <w:r w:rsidRPr="000D3CFB">
        <w:t xml:space="preserve">, then rounded to the closest valid transport block size </w:t>
      </w:r>
    </w:p>
    <w:p w14:paraId="18D011B8" w14:textId="77777777"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14:paraId="01447845" w14:textId="77777777"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14:paraId="3AC699ED" w14:textId="77777777"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14:paraId="700BEF0A" w14:textId="77777777"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14:paraId="14DE450D" w14:textId="77777777" w:rsidR="00C40969" w:rsidRDefault="00C40969" w:rsidP="00C40969">
      <w:pPr>
        <w:pStyle w:val="B1"/>
      </w:pPr>
      <w:r w:rsidRPr="00C40969">
        <w:t xml:space="preserve">where </w:t>
      </w:r>
    </w:p>
    <w:p w14:paraId="2E0BC549" w14:textId="77777777" w:rsidR="000915A8" w:rsidRPr="00C40969" w:rsidRDefault="000915A8" w:rsidP="00C40969">
      <w:pPr>
        <w:pStyle w:val="B1"/>
      </w:pPr>
      <w:r>
        <w:t>-</w:t>
      </w:r>
      <w:r>
        <w:tab/>
      </w:r>
      <w:r w:rsidRPr="00E41C65">
        <w:rPr>
          <w:position w:val="-6"/>
        </w:rPr>
        <w:object w:dxaOrig="240" w:dyaOrig="216" w14:anchorId="6C0390F2">
          <v:shape id="_x0000_i1242" type="#_x0000_t75" style="width:12pt;height:9.75pt" o:ole="">
            <v:imagedata r:id="rId491" o:title=""/>
          </v:shape>
          <o:OLEObject Type="Embed" ProgID="Equation.DSMT4" ShapeID="_x0000_i1242" DrawAspect="Content" ObjectID="_1597729833" r:id="rId493"/>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14:paraId="149C58E4" w14:textId="77777777" w:rsidR="00E41C65" w:rsidRPr="000D3CFB" w:rsidRDefault="00C40969" w:rsidP="00E41C65">
      <w:pPr>
        <w:pStyle w:val="B1"/>
      </w:pPr>
      <w:r>
        <w:t>-</w:t>
      </w:r>
      <w:r>
        <w:tab/>
      </w:r>
      <w:r w:rsidR="000915A8" w:rsidRPr="00E41C65">
        <w:rPr>
          <w:noProof/>
          <w:position w:val="-6"/>
        </w:rPr>
        <w:drawing>
          <wp:inline distT="0" distB="0" distL="0" distR="0" wp14:anchorId="5FDC7937" wp14:editId="28232300">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 xml:space="preserve">for slot-PUSCH, </w:t>
      </w:r>
      <w:r w:rsidRPr="00C40969">
        <w:rPr>
          <w:noProof/>
          <w:position w:val="-24"/>
        </w:rPr>
        <w:drawing>
          <wp:inline distT="0" distB="0" distL="0" distR="0" wp14:anchorId="67027FAE" wp14:editId="65E91764">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A3347B9" wp14:editId="5C53495D">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E41C65" w:rsidRPr="00E41C65">
        <w:fldChar w:fldCharType="begin"/>
      </w:r>
      <w:r w:rsidR="00E41C65" w:rsidRPr="00E41C65">
        <w:fldChar w:fldCharType="end"/>
      </w:r>
    </w:p>
    <w:p w14:paraId="4D0ACE5C" w14:textId="77777777"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023267BB" wp14:editId="62C2167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4AE4F9DF" wp14:editId="4D52CFA8">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14:paraId="329B8DB8"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14988DB5"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3B8125A2"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648D7943"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2271EF23"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07EFC57E"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14:paraId="147839F5" w14:textId="77777777" w:rsidR="00DA532D" w:rsidRPr="000D3CFB" w:rsidRDefault="00DA532D" w:rsidP="00DA532D">
      <w:r w:rsidRPr="000D3CFB">
        <w:t>otherwise, the UE shall determine the TBS index (</w:t>
      </w:r>
      <w:r w:rsidR="00664FED" w:rsidRPr="000D3CFB">
        <w:rPr>
          <w:noProof/>
          <w:position w:val="-10"/>
        </w:rPr>
        <w:drawing>
          <wp:inline distT="0" distB="0" distL="0" distR="0" wp14:anchorId="7CF52C3B" wp14:editId="64AEC938">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206A57DD" wp14:editId="2AB9900E">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635434E8" w14:textId="77777777"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2BD8299A" wp14:editId="1EC0BB7C">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62E542E9" wp14:editId="1044CDB2">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14:paraId="307E9E5F"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14:paraId="048E602F"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14:paraId="650C8AFE" w14:textId="77777777" w:rsidR="00C40969" w:rsidRPr="00C40969" w:rsidRDefault="00C40969" w:rsidP="00620752">
      <w:pPr>
        <w:pStyle w:val="B1"/>
      </w:pPr>
      <w:r>
        <w:t>-</w:t>
      </w:r>
      <w:r>
        <w:tab/>
      </w:r>
      <w:r w:rsidRPr="00C40969">
        <w:t>if higher layer parameter tpc-SubframeSet is not configured, and the associated DCI is of format 7-0A/7-0B;</w:t>
      </w:r>
    </w:p>
    <w:p w14:paraId="2D3D1AA6" w14:textId="77777777"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3A93F277" wp14:editId="58C9A009">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A0D6D2F" wp14:editId="00227DD8">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14:paraId="1C342D1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18B3B7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4190E781"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46426BCF">
          <v:shape id="_x0000_i1243" type="#_x0000_t75" style="width:95.25pt;height:15pt" o:ole="">
            <v:imagedata r:id="rId497" o:title=""/>
          </v:shape>
          <o:OLEObject Type="Embed" ProgID="Equation.3" ShapeID="_x0000_i1243" DrawAspect="Content" ObjectID="_1597729834" r:id="rId498"/>
        </w:object>
      </w:r>
      <w:r w:rsidRPr="000D3CFB">
        <w:t xml:space="preserve"> instead of </w:t>
      </w:r>
      <w:r w:rsidRPr="000D3CFB">
        <w:rPr>
          <w:position w:val="-10"/>
        </w:rPr>
        <w:object w:dxaOrig="499" w:dyaOrig="300" w14:anchorId="7D2EC1B5">
          <v:shape id="_x0000_i1244" type="#_x0000_t75" style="width:24.75pt;height:15pt" o:ole="">
            <v:imagedata r:id="rId499" o:title=""/>
          </v:shape>
          <o:OLEObject Type="Embed" ProgID="Equation.3" ShapeID="_x0000_i1244" DrawAspect="Content" ObjectID="_1597729835" r:id="rId500"/>
        </w:object>
      </w:r>
      <w:r w:rsidRPr="000D3CFB">
        <w:t xml:space="preserve"> </w:t>
      </w:r>
    </w:p>
    <w:p w14:paraId="6F0E12F5"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09FA2BB5"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05CA3F5C">
          <v:shape id="_x0000_i1245" type="#_x0000_t75" style="width:95.25pt;height:15pt" o:ole="">
            <v:imagedata r:id="rId501" o:title=""/>
          </v:shape>
          <o:OLEObject Type="Embed" ProgID="Equation.3" ShapeID="_x0000_i1245" DrawAspect="Content" ObjectID="_1597729836" r:id="rId502"/>
        </w:object>
      </w:r>
      <w:r w:rsidRPr="000D3CFB">
        <w:t xml:space="preserve"> instead of </w:t>
      </w:r>
      <w:r w:rsidRPr="000D3CFB">
        <w:rPr>
          <w:position w:val="-10"/>
        </w:rPr>
        <w:object w:dxaOrig="499" w:dyaOrig="300" w14:anchorId="3AED509D">
          <v:shape id="_x0000_i1246" type="#_x0000_t75" style="width:24.75pt;height:15pt" o:ole="">
            <v:imagedata r:id="rId503" o:title=""/>
          </v:shape>
          <o:OLEObject Type="Embed" ProgID="Equation.3" ShapeID="_x0000_i1246" DrawAspect="Content" ObjectID="_1597729837" r:id="rId504"/>
        </w:object>
      </w:r>
      <w:r w:rsidRPr="000D3CFB">
        <w:t>.</w:t>
      </w:r>
    </w:p>
    <w:p w14:paraId="5D6B650A" w14:textId="77777777" w:rsidR="00BA23A1" w:rsidRDefault="00BA23A1" w:rsidP="00BA23A1">
      <w:r>
        <w:t>If the transport block is transmitted on an LAA SCell,</w:t>
      </w:r>
    </w:p>
    <w:p w14:paraId="7C1029DD" w14:textId="77777777" w:rsidR="00BA23A1" w:rsidRDefault="00BA23A1" w:rsidP="00620752">
      <w:pPr>
        <w:pStyle w:val="B1"/>
        <w:rPr>
          <w:lang w:eastAsia="zh-CN"/>
        </w:rPr>
      </w:pPr>
      <w:r>
        <w:t>-</w:t>
      </w:r>
      <w:r>
        <w:tab/>
        <w:t xml:space="preserve">If </w:t>
      </w:r>
      <w:r w:rsidRPr="00D61FFE">
        <w:rPr>
          <w:position w:val="-12"/>
        </w:rPr>
        <w:object w:dxaOrig="1320" w:dyaOrig="360" w14:anchorId="3D3A669C">
          <v:shape id="_x0000_i1247" type="#_x0000_t75" style="width:66pt;height:18.75pt" o:ole="">
            <v:imagedata r:id="rId505" o:title=""/>
          </v:shape>
          <o:OLEObject Type="Embed" ProgID="Equation.3" ShapeID="_x0000_i1247" DrawAspect="Content" ObjectID="_1597729838" r:id="rId506"/>
        </w:object>
      </w:r>
      <w:r>
        <w:t>,</w:t>
      </w:r>
      <w:r>
        <w:rPr>
          <w:lang w:eastAsia="zh-CN"/>
        </w:rPr>
        <w:t xml:space="preserve"> then </w:t>
      </w:r>
    </w:p>
    <w:p w14:paraId="1322FF72"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14:paraId="40AE6B24" w14:textId="77777777" w:rsidR="00BA23A1" w:rsidRDefault="00BA23A1" w:rsidP="00620752">
      <w:pPr>
        <w:pStyle w:val="B3"/>
        <w:rPr>
          <w:lang w:eastAsia="zh-CN"/>
        </w:rPr>
      </w:pPr>
      <w:r>
        <w:t>-</w:t>
      </w:r>
      <w:r>
        <w:tab/>
        <w:t xml:space="preserve">set the Table 7.1.7.2.1-1 column indicator to </w:t>
      </w:r>
      <w:r w:rsidRPr="0035741A">
        <w:rPr>
          <w:position w:val="-12"/>
        </w:rPr>
        <w:object w:dxaOrig="1960" w:dyaOrig="360" w14:anchorId="047F44C5">
          <v:shape id="_x0000_i1248" type="#_x0000_t75" style="width:98.25pt;height:18.75pt" o:ole="">
            <v:imagedata r:id="rId507" o:title=""/>
          </v:shape>
          <o:OLEObject Type="Embed" ProgID="Equation.3" ShapeID="_x0000_i1248" DrawAspect="Content" ObjectID="_1597729839" r:id="rId508"/>
        </w:object>
      </w:r>
      <w:r>
        <w:t xml:space="preserve"> instead of </w:t>
      </w:r>
      <w:r w:rsidRPr="00342CDA">
        <w:rPr>
          <w:position w:val="-10"/>
        </w:rPr>
        <w:object w:dxaOrig="540" w:dyaOrig="340" w14:anchorId="217DE1BB">
          <v:shape id="_x0000_i1249" type="#_x0000_t75" style="width:27pt;height:17.25pt" o:ole="">
            <v:imagedata r:id="rId509" o:title=""/>
          </v:shape>
          <o:OLEObject Type="Embed" ProgID="Equation.3" ShapeID="_x0000_i1249" DrawAspect="Content" ObjectID="_1597729840" r:id="rId510"/>
        </w:object>
      </w:r>
    </w:p>
    <w:p w14:paraId="7E511CCA"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14:paraId="08CA73FD" w14:textId="77777777" w:rsidR="00BA23A1" w:rsidRDefault="00BA23A1" w:rsidP="00620752">
      <w:pPr>
        <w:pStyle w:val="B3"/>
        <w:rPr>
          <w:lang w:eastAsia="zh-CN"/>
        </w:rPr>
      </w:pPr>
      <w:r>
        <w:t>-</w:t>
      </w:r>
      <w:r>
        <w:tab/>
        <w:t xml:space="preserve">set the Table 7.1.7.2.1-1 column indicator to </w:t>
      </w:r>
      <w:r w:rsidRPr="0035741A">
        <w:rPr>
          <w:position w:val="-12"/>
        </w:rPr>
        <w:object w:dxaOrig="2200" w:dyaOrig="360" w14:anchorId="75498431">
          <v:shape id="_x0000_i1250" type="#_x0000_t75" style="width:110.25pt;height:18.75pt" o:ole="">
            <v:imagedata r:id="rId511" o:title=""/>
          </v:shape>
          <o:OLEObject Type="Embed" ProgID="Equation.3" ShapeID="_x0000_i1250" DrawAspect="Content" ObjectID="_1597729841" r:id="rId512"/>
        </w:object>
      </w:r>
      <w:r>
        <w:t xml:space="preserve"> instead of </w:t>
      </w:r>
      <w:r w:rsidRPr="00342CDA">
        <w:rPr>
          <w:position w:val="-10"/>
        </w:rPr>
        <w:object w:dxaOrig="540" w:dyaOrig="340" w14:anchorId="20615406">
          <v:shape id="_x0000_i1251" type="#_x0000_t75" style="width:27pt;height:17.25pt" o:ole="">
            <v:imagedata r:id="rId509" o:title=""/>
          </v:shape>
          <o:OLEObject Type="Embed" ProgID="Equation.3" ShapeID="_x0000_i1251" DrawAspect="Content" ObjectID="_1597729842" r:id="rId513"/>
        </w:object>
      </w:r>
    </w:p>
    <w:p w14:paraId="59D05519" w14:textId="77777777"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w14:anchorId="50E12659">
          <v:shape id="_x0000_i1252" type="#_x0000_t75" style="width:50.25pt;height:18.75pt" o:ole="">
            <v:imagedata r:id="rId426" o:title=""/>
          </v:shape>
          <o:OLEObject Type="Embed" ProgID="Equation.3" ShapeID="_x0000_i1252" DrawAspect="Content" ObjectID="_1597729843" r:id="rId514"/>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w14:anchorId="6888F8B3">
          <v:shape id="_x0000_i1253" type="#_x0000_t75" style="width:66pt;height:18.75pt" o:ole="">
            <v:imagedata r:id="rId505" o:title=""/>
          </v:shape>
          <o:OLEObject Type="Embed" ProgID="Equation.3" ShapeID="_x0000_i1253" DrawAspect="Content" ObjectID="_1597729844" r:id="rId515"/>
        </w:object>
      </w:r>
      <w:r w:rsidRPr="000D3CFB">
        <w:t>.</w:t>
      </w:r>
    </w:p>
    <w:p w14:paraId="285D9605"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69B9D918" wp14:editId="19CA6768">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295113E9"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14:anchorId="04EDB3A9" wp14:editId="2E121AAF">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07967F93" wp14:editId="33A8CF45">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6E244BA0" wp14:editId="017636DC">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2675A02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2F23419B" wp14:editId="7698AD2D">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098E7940"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5A3882D5" wp14:editId="450001C4">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39CE47BE"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2C50949F" wp14:editId="2A62582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39A32668"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19DB9E97" wp14:editId="195FCDF7">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43052A37"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0B6D3EAC" wp14:editId="7909F9F6">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38314FEE"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0EC75C63" wp14:editId="11300BE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56D4300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7B461AEC" wp14:editId="4B83C6CC">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25438331"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96E4BB7" wp14:editId="375B6986">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A0CB1F0"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48EBFC71" wp14:editId="20404ED3">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4131470"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B03D4C5"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14:paraId="4D06595D"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5E1CAAF9" wp14:editId="0CD806C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79F2FC9"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5687A3A1" wp14:editId="2C9D33F4">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0F8F42F"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69BC7175"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25DED0AA" wp14:editId="6FF7C5FF">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D599328"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F73C957" wp14:editId="67FFD243">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06F624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C1A74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E071276"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105BF8C9"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14:anchorId="5C32555D" wp14:editId="1201C8C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697F19CE" wp14:editId="4C0DEC8C">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3363E82C"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14:paraId="1ACEBFD2"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08A19AFB" w14:textId="77777777"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4D38823D" wp14:editId="0BE92DAA">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0B897B86" wp14:editId="34546FF7">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2658179F" wp14:editId="1C8EEDC7">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3244BBEB" wp14:editId="11E9EAEF">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3AC351CC"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55E68E04">
          <v:shape id="_x0000_i1254" type="#_x0000_t75" style="width:38.25pt;height:15pt" o:ole="">
            <v:imagedata r:id="rId526" o:title=""/>
          </v:shape>
          <o:OLEObject Type="Embed" ProgID="Equation.3" ShapeID="_x0000_i1254" DrawAspect="Content" ObjectID="_1597729845" r:id="rId527"/>
        </w:object>
      </w:r>
      <w:r w:rsidRPr="000D3CFB">
        <w:t xml:space="preserve"> and</w:t>
      </w:r>
      <w:r w:rsidRPr="000D3CFB">
        <w:rPr>
          <w:rFonts w:eastAsia="Batang" w:hint="eastAsia"/>
        </w:rPr>
        <w:t xml:space="preserve"> otherwise the transport block is enabled</w:t>
      </w:r>
      <w:r w:rsidRPr="000D3CFB">
        <w:rPr>
          <w:rFonts w:eastAsia="Batang"/>
        </w:rPr>
        <w:t>.</w:t>
      </w:r>
    </w:p>
    <w:p w14:paraId="7225C4F1"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08E31C54" wp14:editId="0BC27313">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2E01367B"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3DC547FD" wp14:editId="54679591">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7F93D9EE" w14:textId="77777777"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661C8A14" w14:textId="77777777"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14:paraId="6FE9FC9A" w14:textId="77777777"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w14:anchorId="24E1C1A8">
          <v:shape id="_x0000_i1255" type="#_x0000_t75" style="width:45pt;height:15pt" o:ole="">
            <v:imagedata r:id="rId528" o:title=""/>
          </v:shape>
          <o:OLEObject Type="Embed" ProgID="Equation.DSMT4" ShapeID="_x0000_i1255" DrawAspect="Content" ObjectID="_1597729846" r:id="rId529"/>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w14:anchorId="03CF05AE">
          <v:shape id="_x0000_i1256" type="#_x0000_t75" style="width:45pt;height:18.75pt" o:ole="">
            <v:imagedata r:id="rId530" o:title=""/>
          </v:shape>
          <o:OLEObject Type="Embed" ProgID="Equation.DSMT4" ShapeID="_x0000_i1256" DrawAspect="Content" ObjectID="_1597729847" r:id="rId531"/>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w14:anchorId="381987CD">
          <v:shape id="_x0000_i1257" type="#_x0000_t75" style="width:45.75pt;height:15pt" o:ole="">
            <v:imagedata r:id="rId532" o:title=""/>
          </v:shape>
          <o:OLEObject Type="Embed" ProgID="Equation.DSMT4" ShapeID="_x0000_i1257" DrawAspect="Content" ObjectID="_1597729848" r:id="rId533"/>
        </w:object>
      </w:r>
      <w:r w:rsidRPr="00EE73EE">
        <w:rPr>
          <w:rFonts w:ascii="Calibri" w:eastAsia="MS Mincho" w:hAnsi="Calibri"/>
          <w:sz w:val="22"/>
          <w:lang w:val="en-US"/>
        </w:rPr>
        <w:t>,</w:t>
      </w:r>
    </w:p>
    <w:p w14:paraId="7E8C89E4" w14:textId="77777777"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w14:anchorId="467BA807">
          <v:shape id="_x0000_i1258" type="#_x0000_t75" style="width:57.75pt;height:15pt" o:ole="">
            <v:imagedata r:id="rId534" o:title=""/>
          </v:shape>
          <o:OLEObject Type="Embed" ProgID="Equation.DSMT4" ShapeID="_x0000_i1258" DrawAspect="Content" ObjectID="_1597729849" r:id="rId535"/>
        </w:object>
      </w:r>
      <w:r w:rsidRPr="00EE73EE">
        <w:rPr>
          <w:rFonts w:eastAsia="MS Mincho"/>
        </w:rPr>
        <w:t xml:space="preserve"> and </w:t>
      </w:r>
      <w:r w:rsidRPr="00EE73EE">
        <w:rPr>
          <w:position w:val="-12"/>
        </w:rPr>
        <w:object w:dxaOrig="900" w:dyaOrig="380" w14:anchorId="10E9E53E">
          <v:shape id="_x0000_i1259" type="#_x0000_t75" style="width:45pt;height:18.75pt" o:ole="">
            <v:imagedata r:id="rId536" o:title=""/>
          </v:shape>
          <o:OLEObject Type="Embed" ProgID="Equation.DSMT4" ShapeID="_x0000_i1259" DrawAspect="Content" ObjectID="_1597729850" r:id="rId537"/>
        </w:object>
      </w:r>
      <w:r w:rsidRPr="00EE73EE">
        <w:rPr>
          <w:rFonts w:eastAsia="MS Mincho"/>
        </w:rPr>
        <w:t xml:space="preserve">for </w:t>
      </w:r>
      <w:r w:rsidRPr="00EE73EE">
        <w:rPr>
          <w:position w:val="-10"/>
        </w:rPr>
        <w:object w:dxaOrig="999" w:dyaOrig="340" w14:anchorId="780C470C">
          <v:shape id="_x0000_i1260" type="#_x0000_t75" style="width:45pt;height:15pt" o:ole="">
            <v:imagedata r:id="rId538" o:title=""/>
          </v:shape>
          <o:OLEObject Type="Embed" ProgID="Equation.DSMT4" ShapeID="_x0000_i1260" DrawAspect="Content" ObjectID="_1597729851" r:id="rId539"/>
        </w:object>
      </w:r>
      <w:r w:rsidRPr="00EE73EE">
        <w:rPr>
          <w:rFonts w:eastAsia="MS Mincho"/>
        </w:rPr>
        <w:t>,</w:t>
      </w:r>
    </w:p>
    <w:p w14:paraId="7092EA09" w14:textId="77777777"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w14:anchorId="0A0E9B29">
          <v:shape id="_x0000_i1261" type="#_x0000_t75" style="width:123.75pt;height:18pt" o:ole="">
            <v:imagedata r:id="rId540" o:title=""/>
          </v:shape>
          <o:OLEObject Type="Embed" ProgID="Equation.DSMT4" ShapeID="_x0000_i1261" DrawAspect="Content" ObjectID="_1597729852" r:id="rId541"/>
        </w:object>
      </w:r>
      <w:r w:rsidRPr="00EE73EE">
        <w:t xml:space="preserve"> where </w:t>
      </w:r>
      <w:r w:rsidRPr="00EE73EE">
        <w:rPr>
          <w:position w:val="-6"/>
        </w:rPr>
        <w:object w:dxaOrig="540" w:dyaOrig="279" w14:anchorId="6D633AD9">
          <v:shape id="_x0000_i1262" type="#_x0000_t75" style="width:24pt;height:12pt" o:ole="">
            <v:imagedata r:id="rId542" o:title=""/>
          </v:shape>
          <o:OLEObject Type="Embed" ProgID="Equation.DSMT4" ShapeID="_x0000_i1262" DrawAspect="Content" ObjectID="_1597729853" r:id="rId543"/>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w14:anchorId="12D59790">
          <v:shape id="_x0000_i1263" type="#_x0000_t75" style="width:59.25pt;height:15pt" o:ole="">
            <v:imagedata r:id="rId544" o:title=""/>
          </v:shape>
          <o:OLEObject Type="Embed" ProgID="Equation.DSMT4" ShapeID="_x0000_i1263" DrawAspect="Content" ObjectID="_1597729854" r:id="rId545"/>
        </w:object>
      </w:r>
      <w:r w:rsidRPr="00EE73EE">
        <w:rPr>
          <w:rFonts w:eastAsia="MS Mincho"/>
        </w:rPr>
        <w:t xml:space="preserve"> and </w:t>
      </w:r>
      <w:r w:rsidRPr="00EE73EE">
        <w:rPr>
          <w:position w:val="-12"/>
        </w:rPr>
        <w:object w:dxaOrig="900" w:dyaOrig="380" w14:anchorId="27242530">
          <v:shape id="_x0000_i1264" type="#_x0000_t75" style="width:45pt;height:18.75pt" o:ole="">
            <v:imagedata r:id="rId546" o:title=""/>
          </v:shape>
          <o:OLEObject Type="Embed" ProgID="Equation.DSMT4" ShapeID="_x0000_i1264" DrawAspect="Content" ObjectID="_1597729855" r:id="rId547"/>
        </w:object>
      </w:r>
      <w:r w:rsidRPr="00EE73EE">
        <w:rPr>
          <w:rFonts w:eastAsia="MS Mincho"/>
        </w:rPr>
        <w:t xml:space="preserve"> for </w:t>
      </w:r>
      <w:r w:rsidRPr="00EE73EE">
        <w:rPr>
          <w:position w:val="-10"/>
        </w:rPr>
        <w:object w:dxaOrig="1120" w:dyaOrig="340" w14:anchorId="30B36CEB">
          <v:shape id="_x0000_i1265" type="#_x0000_t75" style="width:51pt;height:15pt" o:ole="">
            <v:imagedata r:id="rId548" o:title=""/>
          </v:shape>
          <o:OLEObject Type="Embed" ProgID="Equation.DSMT4" ShapeID="_x0000_i1265" DrawAspect="Content" ObjectID="_1597729856" r:id="rId549"/>
        </w:object>
      </w:r>
      <w:r w:rsidRPr="00EE73EE">
        <w:rPr>
          <w:rFonts w:eastAsia="MS Mincho"/>
        </w:rPr>
        <w:t>,</w:t>
      </w:r>
    </w:p>
    <w:p w14:paraId="4F293F00" w14:textId="77777777"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14:anchorId="6E663BF9" wp14:editId="6317C008">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212EE76C" wp14:editId="1F70DF05">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C62B3D8"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482892EA" wp14:editId="5798FB84">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22F5CEFF" wp14:editId="4B12D085">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719A654B" w14:textId="77777777"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14:paraId="4B2CE9F4" w14:textId="77777777" w:rsidR="00020A32" w:rsidRPr="00020A32" w:rsidRDefault="00020A32" w:rsidP="00620752">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2BD66DE3">
          <v:shape id="_x0000_i1266" type="#_x0000_t75" style="width:48.75pt;height:15pt" o:ole="">
            <v:imagedata r:id="rId550" o:title=""/>
          </v:shape>
          <o:OLEObject Type="Embed" ProgID="Equation.DSMT4" ShapeID="_x0000_i1266" DrawAspect="Content" ObjectID="_1597729857" r:id="rId551"/>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w14:anchorId="5C4262B2">
          <v:shape id="_x0000_i1267" type="#_x0000_t75" style="width:51pt;height:15.75pt" o:ole="">
            <v:imagedata r:id="rId552" o:title=""/>
          </v:shape>
          <o:OLEObject Type="Embed" ProgID="Equation.DSMT4" ShapeID="_x0000_i1267" DrawAspect="Content" ObjectID="_1597729858" r:id="rId553"/>
        </w:object>
      </w:r>
      <w:r w:rsidRPr="00020A32">
        <w:t xml:space="preserve"> and the transport block does not include EDT</w:t>
      </w:r>
      <w:r>
        <w:t>;</w:t>
      </w:r>
    </w:p>
    <w:p w14:paraId="15180B49" w14:textId="77777777"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14:paraId="5675BA99" w14:textId="77777777"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79D14092">
          <v:shape id="_x0000_i1268" type="#_x0000_t75" style="width:63pt;height:18.75pt" o:ole="">
            <v:imagedata r:id="rId554" o:title=""/>
          </v:shape>
          <o:OLEObject Type="Embed" ProgID="Equation.3" ShapeID="_x0000_i1268" DrawAspect="Content" ObjectID="_1597729859" r:id="rId555"/>
        </w:object>
      </w:r>
      <w:r w:rsidRPr="000D3CFB">
        <w:t xml:space="preserve"> </w:t>
      </w:r>
    </w:p>
    <w:p w14:paraId="7D845991" w14:textId="77777777"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596D15A5" w14:textId="77777777"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48E45274"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7A3BFB1D" w14:textId="77777777"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14:paraId="6A1D729B" w14:textId="77777777"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14:paraId="06C293E1" w14:textId="77777777" w:rsidR="00020A32" w:rsidRPr="00020A32" w:rsidRDefault="00020A32" w:rsidP="00620752">
      <w:pPr>
        <w:pStyle w:val="TH"/>
      </w:pPr>
      <w:r w:rsidRPr="00020A32">
        <w:t>Table 8.6.2-1: EDT TBS for CEModeA.</w:t>
      </w:r>
    </w:p>
    <w:tbl>
      <w:tblPr>
        <w:tblW w:w="0" w:type="auto"/>
        <w:jc w:val="center"/>
        <w:tblLook w:val="01E0" w:firstRow="1" w:lastRow="1" w:firstColumn="1" w:lastColumn="1" w:noHBand="0" w:noVBand="0"/>
      </w:tblPr>
      <w:tblGrid>
        <w:gridCol w:w="1345"/>
        <w:gridCol w:w="2520"/>
        <w:gridCol w:w="2430"/>
      </w:tblGrid>
      <w:tr w:rsidR="00020A32" w:rsidRPr="00020A32" w14:paraId="4FD56E9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71AFE3F8"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03C99B02"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684C3D38"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1FA4BE9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00DAF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1DDC36F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434FB9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2E942EF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30DF4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03F19B2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66D904A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5DE81EF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5DAB1B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31DFA5B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BE57C8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589E81E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F8B96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5CEC9B4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C0EA36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195E68D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3E94CB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3830AFE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ED8AC7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3B889A4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5E8DEB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61B5E24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9B7CEE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40370E5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29472E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14082C0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88EFAC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453AC3E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2DF0F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4C828AB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70FD3B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1DC75D5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7AC21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5274131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A0E330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1EE954E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53CFD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1E59DFD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8EC5E4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1CDAA2E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6A377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1DDDE5F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4CCB8C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14:paraId="0DC6759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AA78F1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5929612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380584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14:paraId="5CE4DA2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19A736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D4B1EA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5E492E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14:paraId="5292A89E" w14:textId="77777777" w:rsidR="00020A32" w:rsidRPr="00020A32" w:rsidRDefault="00020A32" w:rsidP="00620752">
      <w:pPr>
        <w:rPr>
          <w:rFonts w:eastAsia="SimSun"/>
          <w:lang w:val="en-US" w:eastAsia="zh-CN"/>
        </w:rPr>
      </w:pPr>
    </w:p>
    <w:p w14:paraId="5F5B9F0C" w14:textId="77777777"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58F16D8B"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410453B3" w14:textId="77777777" w:rsidR="00020A32" w:rsidRPr="00020A32" w:rsidRDefault="00020A32" w:rsidP="00620752">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14:paraId="5E0BCA93" w14:textId="77777777" w:rsidR="00020A32" w:rsidRPr="00020A32" w:rsidRDefault="00020A32" w:rsidP="00620752">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6BA70F2E">
          <v:shape id="_x0000_i1269" type="#_x0000_t75" style="width:48.75pt;height:15pt" o:ole="">
            <v:imagedata r:id="rId556" o:title=""/>
          </v:shape>
          <o:OLEObject Type="Embed" ProgID="Equation.DSMT4" ShapeID="_x0000_i1269" DrawAspect="Content" ObjectID="_1597729860" r:id="rId557"/>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rPr>
        <w:drawing>
          <wp:inline distT="0" distB="0" distL="0" distR="0" wp14:anchorId="02FE5884" wp14:editId="72967CB8">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123B849A" wp14:editId="105AC5C4">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w14:anchorId="05619E10">
          <v:shape id="_x0000_i1270" type="#_x0000_t75" style="width:51pt;height:15.75pt" o:ole="">
            <v:imagedata r:id="rId558" o:title=""/>
          </v:shape>
          <o:OLEObject Type="Embed" ProgID="Equation.DSMT4" ShapeID="_x0000_i1270" DrawAspect="Content" ObjectID="_1597729861" r:id="rId559"/>
        </w:object>
      </w:r>
      <w:r w:rsidRPr="00020A32">
        <w:t xml:space="preserve"> and the transport block does not include EDT</w:t>
      </w:r>
    </w:p>
    <w:p w14:paraId="05674D5C" w14:textId="77777777"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14:paraId="670F81BC" w14:textId="77777777"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w14:anchorId="0CF98596">
          <v:shape id="_x0000_i1271" type="#_x0000_t75" style="width:57.75pt;height:15pt" o:ole="">
            <v:imagedata r:id="rId534" o:title=""/>
          </v:shape>
          <o:OLEObject Type="Embed" ProgID="Equation.DSMT4" ShapeID="_x0000_i1271" DrawAspect="Content" ObjectID="_1597729862" r:id="rId560"/>
        </w:object>
      </w:r>
      <w:r w:rsidRPr="00020A32">
        <w:rPr>
          <w:rFonts w:eastAsia="MS Mincho"/>
        </w:rPr>
        <w:t xml:space="preserve"> and </w:t>
      </w:r>
      <w:r w:rsidRPr="00020A32">
        <w:rPr>
          <w:position w:val="-12"/>
        </w:rPr>
        <w:object w:dxaOrig="900" w:dyaOrig="380" w14:anchorId="5B8680B1">
          <v:shape id="_x0000_i1272" type="#_x0000_t75" style="width:45pt;height:18.75pt" o:ole="">
            <v:imagedata r:id="rId536" o:title=""/>
          </v:shape>
          <o:OLEObject Type="Embed" ProgID="Equation.DSMT4" ShapeID="_x0000_i1272" DrawAspect="Content" ObjectID="_1597729863" r:id="rId561"/>
        </w:object>
      </w:r>
      <w:r w:rsidRPr="00020A32">
        <w:rPr>
          <w:rFonts w:eastAsia="MS Mincho"/>
        </w:rPr>
        <w:t xml:space="preserve">for </w:t>
      </w:r>
      <w:r w:rsidRPr="00020A32">
        <w:rPr>
          <w:position w:val="-10"/>
        </w:rPr>
        <w:object w:dxaOrig="999" w:dyaOrig="340" w14:anchorId="5203DECA">
          <v:shape id="_x0000_i1273" type="#_x0000_t75" style="width:45pt;height:15pt" o:ole="">
            <v:imagedata r:id="rId538" o:title=""/>
          </v:shape>
          <o:OLEObject Type="Embed" ProgID="Equation.DSMT4" ShapeID="_x0000_i1273" DrawAspect="Content" ObjectID="_1597729864" r:id="rId562"/>
        </w:object>
      </w:r>
      <w:r w:rsidRPr="00020A32">
        <w:rPr>
          <w:rFonts w:eastAsia="MS Mincho"/>
        </w:rPr>
        <w:t>,</w:t>
      </w:r>
    </w:p>
    <w:p w14:paraId="58F0F5CB" w14:textId="77777777"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w14:anchorId="7986D913">
          <v:shape id="_x0000_i1274" type="#_x0000_t75" style="width:59.25pt;height:15pt" o:ole="">
            <v:imagedata r:id="rId544" o:title=""/>
          </v:shape>
          <o:OLEObject Type="Embed" ProgID="Equation.DSMT4" ShapeID="_x0000_i1274" DrawAspect="Content" ObjectID="_1597729865" r:id="rId563"/>
        </w:object>
      </w:r>
      <w:r w:rsidRPr="00020A32">
        <w:rPr>
          <w:rFonts w:eastAsia="MS Mincho"/>
        </w:rPr>
        <w:t xml:space="preserve"> and </w:t>
      </w:r>
      <w:r w:rsidRPr="00020A32">
        <w:rPr>
          <w:position w:val="-12"/>
        </w:rPr>
        <w:object w:dxaOrig="900" w:dyaOrig="380" w14:anchorId="4542AB1C">
          <v:shape id="_x0000_i1275" type="#_x0000_t75" style="width:45pt;height:18.75pt" o:ole="">
            <v:imagedata r:id="rId546" o:title=""/>
          </v:shape>
          <o:OLEObject Type="Embed" ProgID="Equation.DSMT4" ShapeID="_x0000_i1275" DrawAspect="Content" ObjectID="_1597729866" r:id="rId564"/>
        </w:object>
      </w:r>
      <w:r w:rsidRPr="00020A32">
        <w:t xml:space="preserve"> </w:t>
      </w:r>
      <w:r w:rsidRPr="00020A32">
        <w:rPr>
          <w:rFonts w:eastAsia="MS Mincho"/>
        </w:rPr>
        <w:t xml:space="preserve">for </w:t>
      </w:r>
      <w:r w:rsidRPr="00020A32">
        <w:rPr>
          <w:position w:val="-10"/>
        </w:rPr>
        <w:object w:dxaOrig="1020" w:dyaOrig="340" w14:anchorId="29AB18BB">
          <v:shape id="_x0000_i1276" type="#_x0000_t75" style="width:45pt;height:15pt" o:ole="">
            <v:imagedata r:id="rId565" o:title=""/>
          </v:shape>
          <o:OLEObject Type="Embed" ProgID="Equation.DSMT4" ShapeID="_x0000_i1276" DrawAspect="Content" ObjectID="_1597729867" r:id="rId566"/>
        </w:object>
      </w:r>
      <w:r w:rsidRPr="00020A32">
        <w:rPr>
          <w:rFonts w:eastAsia="MS Mincho"/>
        </w:rPr>
        <w:t>,</w:t>
      </w:r>
    </w:p>
    <w:p w14:paraId="2F124730" w14:textId="77777777"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23E08352" wp14:editId="771A9BE8">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52DBF92F" wp14:editId="5BF35B1C">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w14:anchorId="21FB359D">
          <v:shape id="_x0000_i1277" type="#_x0000_t75" style="width:47.25pt;height:15pt" o:ole="">
            <v:imagedata r:id="rId567" o:title=""/>
          </v:shape>
          <o:OLEObject Type="Embed" ProgID="Equation.3" ShapeID="_x0000_i1277" DrawAspect="Content" ObjectID="_1597729868" r:id="rId568"/>
        </w:object>
      </w:r>
      <w:r w:rsidR="00C1336F" w:rsidRPr="000D3CFB">
        <w:rPr>
          <w:rFonts w:eastAsia="MS Mincho"/>
        </w:rPr>
        <w:t xml:space="preserve">, and </w:t>
      </w:r>
      <w:r w:rsidR="00C1336F" w:rsidRPr="000D3CFB">
        <w:rPr>
          <w:rFonts w:eastAsia="MS Mincho"/>
          <w:position w:val="-12"/>
        </w:rPr>
        <w:object w:dxaOrig="540" w:dyaOrig="380" w14:anchorId="3D4485DA">
          <v:shape id="_x0000_i1278" type="#_x0000_t75" style="width:27pt;height:18.75pt" o:ole="">
            <v:imagedata r:id="rId569" o:title=""/>
          </v:shape>
          <o:OLEObject Type="Embed" ProgID="Equation.DSMT4" ShapeID="_x0000_i1278" DrawAspect="Content" ObjectID="_1597729869" r:id="rId570"/>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w14:anchorId="08CFD06B">
          <v:shape id="_x0000_i1279" type="#_x0000_t75" style="width:27pt;height:18.75pt" o:ole="">
            <v:imagedata r:id="rId569" o:title=""/>
          </v:shape>
          <o:OLEObject Type="Embed" ProgID="Equation.DSMT4" ShapeID="_x0000_i1279" DrawAspect="Content" ObjectID="_1597729870" r:id="rId571"/>
        </w:object>
      </w:r>
      <w:r w:rsidR="00C1336F" w:rsidRPr="000D3CFB">
        <w:rPr>
          <w:rFonts w:eastAsia="MS Mincho"/>
        </w:rPr>
        <w:t>= 3</w:t>
      </w:r>
      <w:r w:rsidR="00C1336F" w:rsidRPr="000D3CFB">
        <w:rPr>
          <w:rFonts w:eastAsia="SimSun" w:hint="eastAsia"/>
          <w:lang w:eastAsia="zh-CN"/>
        </w:rPr>
        <w:t>.</w:t>
      </w:r>
    </w:p>
    <w:p w14:paraId="6B41B921" w14:textId="77777777" w:rsidR="00020A32" w:rsidRPr="00020A32" w:rsidRDefault="00020A32" w:rsidP="00620752">
      <w:pPr>
        <w:pStyle w:val="TH"/>
      </w:pPr>
      <w:r w:rsidRPr="00020A32">
        <w:t>Table 8.6.2-2: EDT TBS for CEModeB.</w:t>
      </w:r>
    </w:p>
    <w:tbl>
      <w:tblPr>
        <w:tblW w:w="0" w:type="auto"/>
        <w:jc w:val="center"/>
        <w:tblLook w:val="01E0" w:firstRow="1" w:lastRow="1" w:firstColumn="1" w:lastColumn="1" w:noHBand="0" w:noVBand="0"/>
      </w:tblPr>
      <w:tblGrid>
        <w:gridCol w:w="1345"/>
        <w:gridCol w:w="2610"/>
        <w:gridCol w:w="2430"/>
      </w:tblGrid>
      <w:tr w:rsidR="00020A32" w:rsidRPr="00020A32" w14:paraId="1E89F70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36805C6"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58B24E3A"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4B6FE3FB"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7CD8FFD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D61E5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0A56807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38B2A0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45CD11B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BDD155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B88398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4135C6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14:paraId="65EFFCE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72D970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B0904C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408F01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408,456</w:t>
            </w:r>
          </w:p>
        </w:tc>
      </w:tr>
      <w:tr w:rsidR="00020A32" w:rsidRPr="00020A32" w14:paraId="7E76257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2C6BDA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D669A4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439F4E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5542388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587A89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105A527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41B456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63A248B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87FE1E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0D0AE1C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583FD8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663B943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3CD37B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52DFB5D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B4F8F5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0F58397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B2BD8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621CD36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6E80D7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48CB900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A0368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0B59E09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20AF0F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7FA8CE5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460EA8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5513222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A12007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0D00B529"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9FFC14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3A6C87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0663B6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4084007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328CD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15298C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8BC07C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46B376F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12B4F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1FB62CF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AE8F95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14:paraId="6DE7F08B" w14:textId="77777777" w:rsidR="00020A32" w:rsidRPr="000D3CFB" w:rsidRDefault="00020A32" w:rsidP="00020A32"/>
    <w:p w14:paraId="7603E646" w14:textId="77777777" w:rsidR="0093274D" w:rsidRPr="000D3CFB" w:rsidRDefault="00D75DE3">
      <w:pPr>
        <w:pStyle w:val="Heading3"/>
      </w:pPr>
      <w:r w:rsidRPr="000D3CFB">
        <w:br w:type="page"/>
      </w:r>
      <w:bookmarkStart w:id="36" w:name="_Toc415085501"/>
      <w:r w:rsidR="0093274D" w:rsidRPr="000D3CFB">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36"/>
    </w:p>
    <w:p w14:paraId="0EA60D49"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14:anchorId="277B52A5" wp14:editId="411E3924">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3F82F292" wp14:editId="1DA0926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341C1D5B" wp14:editId="359EF38B">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2DF1D9EA" wp14:editId="3241A54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w14:anchorId="1B6D476B">
          <v:shape id="_x0000_i1280" type="#_x0000_t75" style="width:48.75pt;height:21pt" o:ole="">
            <v:imagedata r:id="rId576" o:title=""/>
          </v:shape>
          <o:OLEObject Type="Embed" ProgID="Equation.3" ShapeID="_x0000_i1280" DrawAspect="Content" ObjectID="_1597729871" r:id="rId577"/>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14:anchorId="4A598C11" wp14:editId="685F4ADB">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2AC795DE" wp14:editId="45CD251D">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6A159D9A" wp14:editId="5A4C1581">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33E1D9AB">
          <v:shape id="_x0000_i1281" type="#_x0000_t75" style="width:48.75pt;height:21pt" o:ole="">
            <v:imagedata r:id="rId576" o:title=""/>
          </v:shape>
          <o:OLEObject Type="Embed" ProgID="Equation.3" ShapeID="_x0000_i1281" DrawAspect="Content" ObjectID="_1597729872" r:id="rId580"/>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7A684CDC">
          <v:shape id="_x0000_i1282" type="#_x0000_t75" style="width:48.75pt;height:21pt" o:ole="">
            <v:imagedata r:id="rId576" o:title=""/>
          </v:shape>
          <o:OLEObject Type="Embed" ProgID="Equation.3" ShapeID="_x0000_i1282" DrawAspect="Content" ObjectID="_1597729873" r:id="rId581"/>
        </w:object>
      </w:r>
      <w:r w:rsidR="00B42184">
        <w:rPr>
          <w:lang w:eastAsia="zh-CN"/>
        </w:rPr>
        <w:t xml:space="preserve"> is configured</w:t>
      </w:r>
      <w:r w:rsidR="00627398" w:rsidRPr="000D3CFB">
        <w:rPr>
          <w:rFonts w:eastAsia="SimSun"/>
          <w:lang w:eastAsia="zh-CN"/>
        </w:rPr>
        <w:t xml:space="preserve">. </w:t>
      </w:r>
    </w:p>
    <w:p w14:paraId="135854C2"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3EB84289" w14:textId="77777777"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w14:anchorId="0E5988AA">
          <v:shape id="_x0000_i1283" type="#_x0000_t75" style="width:51pt;height:21pt" o:ole="">
            <v:imagedata r:id="rId582" o:title=""/>
          </v:shape>
          <o:OLEObject Type="Embed" ProgID="Equation.3" ShapeID="_x0000_i1283" DrawAspect="Content" ObjectID="_1597729874" r:id="rId583"/>
        </w:object>
      </w:r>
      <w:r w:rsidRPr="000D3CFB">
        <w:t xml:space="preserve">, </w:t>
      </w:r>
      <w:r w:rsidRPr="000D3CFB">
        <w:rPr>
          <w:position w:val="-14"/>
        </w:rPr>
        <w:object w:dxaOrig="540" w:dyaOrig="400" w14:anchorId="1BDC953C">
          <v:shape id="_x0000_i1284" type="#_x0000_t75" style="width:27pt;height:21pt" o:ole="">
            <v:imagedata r:id="rId584" o:title=""/>
          </v:shape>
          <o:OLEObject Type="Embed" ProgID="Equation.3" ShapeID="_x0000_i1284" DrawAspect="Content" ObjectID="_1597729875" r:id="rId585"/>
        </w:object>
      </w:r>
      <w:r w:rsidRPr="000D3CFB">
        <w:t xml:space="preserve">and </w:t>
      </w:r>
      <w:r w:rsidRPr="000D3CFB">
        <w:rPr>
          <w:position w:val="-14"/>
        </w:rPr>
        <w:object w:dxaOrig="540" w:dyaOrig="400" w14:anchorId="7855F077">
          <v:shape id="_x0000_i1285" type="#_x0000_t75" style="width:27pt;height:21pt" o:ole="">
            <v:imagedata r:id="rId586" o:title=""/>
          </v:shape>
          <o:OLEObject Type="Embed" ProgID="Equation.3" ShapeID="_x0000_i1285" DrawAspect="Content" ObjectID="_1597729876" r:id="rId58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13F704FC" wp14:editId="068705DA">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04F8288F" wp14:editId="3F389771">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7916AB4E" wp14:editId="75B6C6B2">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w14:anchorId="7FF18223">
          <v:shape id="_x0000_i1286" type="#_x0000_t75" style="width:51pt;height:21pt" o:ole="">
            <v:imagedata r:id="rId588" o:title=""/>
          </v:shape>
          <o:OLEObject Type="Embed" ProgID="Equation.3" ShapeID="_x0000_i1286" DrawAspect="Content" ObjectID="_1597729877" r:id="rId58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6F1A7312">
          <v:shape id="_x0000_i1287" type="#_x0000_t75" style="width:48.75pt;height:21pt" o:ole="">
            <v:imagedata r:id="rId590" o:title=""/>
          </v:shape>
          <o:OLEObject Type="Embed" ProgID="Equation.3" ShapeID="_x0000_i1287" DrawAspect="Content" ObjectID="_1597729878" r:id="rId591"/>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14:paraId="3DDD541E" w14:textId="77777777"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w14:anchorId="64BD6B34">
          <v:shape id="_x0000_i1288" type="#_x0000_t75" style="width:51pt;height:21pt" o:ole="">
            <v:imagedata r:id="rId592" o:title=""/>
          </v:shape>
          <o:OLEObject Type="Embed" ProgID="Equation.3" ShapeID="_x0000_i1288" DrawAspect="Content" ObjectID="_1597729879" r:id="rId593"/>
        </w:object>
      </w:r>
      <w:r w:rsidRPr="000D3CFB">
        <w:t xml:space="preserve">, </w:t>
      </w:r>
      <w:r w:rsidRPr="000D3CFB">
        <w:rPr>
          <w:position w:val="-14"/>
        </w:rPr>
        <w:object w:dxaOrig="1040" w:dyaOrig="400" w14:anchorId="51C698DC">
          <v:shape id="_x0000_i1289" type="#_x0000_t75" style="width:51pt;height:21pt" o:ole="">
            <v:imagedata r:id="rId594" o:title=""/>
          </v:shape>
          <o:OLEObject Type="Embed" ProgID="Equation.3" ShapeID="_x0000_i1289" DrawAspect="Content" ObjectID="_1597729880" r:id="rId595"/>
        </w:object>
      </w:r>
      <w:r w:rsidRPr="000D3CFB">
        <w:t xml:space="preserve">, </w:t>
      </w:r>
      <w:r w:rsidRPr="000D3CFB">
        <w:rPr>
          <w:position w:val="-14"/>
        </w:rPr>
        <w:object w:dxaOrig="639" w:dyaOrig="400" w14:anchorId="4AE30A23">
          <v:shape id="_x0000_i1290" type="#_x0000_t75" style="width:33pt;height:21pt" o:ole="">
            <v:imagedata r:id="rId596" o:title=""/>
          </v:shape>
          <o:OLEObject Type="Embed" ProgID="Equation.3" ShapeID="_x0000_i1290" DrawAspect="Content" ObjectID="_1597729881" r:id="rId597"/>
        </w:object>
      </w:r>
      <w:r w:rsidRPr="000D3CFB">
        <w:t xml:space="preserve">, </w:t>
      </w:r>
      <w:r w:rsidRPr="000D3CFB">
        <w:rPr>
          <w:position w:val="-14"/>
        </w:rPr>
        <w:object w:dxaOrig="660" w:dyaOrig="400" w14:anchorId="0308AEDE">
          <v:shape id="_x0000_i1291" type="#_x0000_t75" style="width:33pt;height:21pt" o:ole="">
            <v:imagedata r:id="rId598" o:title=""/>
          </v:shape>
          <o:OLEObject Type="Embed" ProgID="Equation.3" ShapeID="_x0000_i1291" DrawAspect="Content" ObjectID="_1597729882" r:id="rId599"/>
        </w:object>
      </w:r>
      <w:r w:rsidRPr="000D3CFB">
        <w:t xml:space="preserve">and </w:t>
      </w:r>
      <w:r w:rsidRPr="000D3CFB">
        <w:rPr>
          <w:position w:val="-14"/>
        </w:rPr>
        <w:object w:dxaOrig="540" w:dyaOrig="400" w14:anchorId="7F293F6E">
          <v:shape id="_x0000_i1292" type="#_x0000_t75" style="width:27pt;height:21pt" o:ole="">
            <v:imagedata r:id="rId600" o:title=""/>
          </v:shape>
          <o:OLEObject Type="Embed" ProgID="Equation.3" ShapeID="_x0000_i1292" DrawAspect="Content" ObjectID="_1597729883" r:id="rId601"/>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6C73556C">
          <v:shape id="_x0000_i1293" type="#_x0000_t75" style="width:48.75pt;height:21pt" o:ole="">
            <v:imagedata r:id="rId602" o:title=""/>
          </v:shape>
          <o:OLEObject Type="Embed" ProgID="Equation.3" ShapeID="_x0000_i1293" DrawAspect="Content" ObjectID="_1597729884" r:id="rId603"/>
        </w:object>
      </w:r>
      <w:r w:rsidRPr="000D3CFB">
        <w:t xml:space="preserve">, </w:t>
      </w:r>
      <w:r w:rsidRPr="000D3CFB">
        <w:rPr>
          <w:position w:val="-14"/>
        </w:rPr>
        <w:object w:dxaOrig="980" w:dyaOrig="400" w14:anchorId="1FA107BF">
          <v:shape id="_x0000_i1294" type="#_x0000_t75" style="width:48.75pt;height:21pt" o:ole="">
            <v:imagedata r:id="rId604" o:title=""/>
          </v:shape>
          <o:OLEObject Type="Embed" ProgID="Equation.3" ShapeID="_x0000_i1294" DrawAspect="Content" ObjectID="_1597729885" r:id="rId605"/>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7FB2F96F">
          <v:shape id="_x0000_i1295" type="#_x0000_t75" style="width:30pt;height:21pt" o:ole="">
            <v:imagedata r:id="rId606" o:title=""/>
          </v:shape>
          <o:OLEObject Type="Embed" ProgID="Equation.3" ShapeID="_x0000_i1295" DrawAspect="Content" ObjectID="_1597729886" r:id="rId607"/>
        </w:object>
      </w:r>
      <w:r w:rsidRPr="000D3CFB">
        <w:rPr>
          <w:rFonts w:hint="eastAsia"/>
        </w:rPr>
        <w:t>,</w:t>
      </w:r>
      <w:r w:rsidRPr="000D3CFB">
        <w:t xml:space="preserve"> </w:t>
      </w:r>
      <w:r w:rsidRPr="000D3CFB">
        <w:rPr>
          <w:position w:val="-14"/>
        </w:rPr>
        <w:object w:dxaOrig="620" w:dyaOrig="400" w14:anchorId="1018095E">
          <v:shape id="_x0000_i1296" type="#_x0000_t75" style="width:30.75pt;height:21pt" o:ole="">
            <v:imagedata r:id="rId608" o:title=""/>
          </v:shape>
          <o:OLEObject Type="Embed" ProgID="Equation.3" ShapeID="_x0000_i1296" DrawAspect="Content" ObjectID="_1597729887" r:id="rId609"/>
        </w:object>
      </w:r>
      <w:r w:rsidRPr="000D3CFB">
        <w:rPr>
          <w:rFonts w:hint="eastAsia"/>
        </w:rPr>
        <w:t xml:space="preserve"> </w:t>
      </w:r>
      <w:r w:rsidRPr="000D3CFB">
        <w:t xml:space="preserve">and </w:t>
      </w:r>
      <w:r w:rsidR="00664FED" w:rsidRPr="000D3CFB">
        <w:rPr>
          <w:noProof/>
          <w:position w:val="-14"/>
        </w:rPr>
        <w:drawing>
          <wp:inline distT="0" distB="0" distL="0" distR="0" wp14:anchorId="052C2050" wp14:editId="08E04348">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w14:anchorId="1E81C6B3">
          <v:shape id="_x0000_i1297" type="#_x0000_t75" style="width:51pt;height:21pt" o:ole="">
            <v:imagedata r:id="rId610" o:title=""/>
          </v:shape>
          <o:OLEObject Type="Embed" ProgID="Equation.3" ShapeID="_x0000_i1297" DrawAspect="Content" ObjectID="_1597729888" r:id="rId611"/>
        </w:object>
      </w:r>
      <w:r w:rsidRPr="000D3CFB">
        <w:t xml:space="preserve">and </w:t>
      </w:r>
      <w:r w:rsidRPr="000D3CFB">
        <w:rPr>
          <w:position w:val="-14"/>
        </w:rPr>
        <w:object w:dxaOrig="1040" w:dyaOrig="400" w14:anchorId="73B07493">
          <v:shape id="_x0000_i1298" type="#_x0000_t75" style="width:51pt;height:21pt" o:ole="">
            <v:imagedata r:id="rId612" o:title=""/>
          </v:shape>
          <o:OLEObject Type="Embed" ProgID="Equation.3" ShapeID="_x0000_i1298" DrawAspect="Content" ObjectID="_1597729889" r:id="rId613"/>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53752A68">
          <v:shape id="_x0000_i1299" type="#_x0000_t75" style="width:48.75pt;height:21pt" o:ole="">
            <v:imagedata r:id="rId614" o:title=""/>
          </v:shape>
          <o:OLEObject Type="Embed" ProgID="Equation.3" ShapeID="_x0000_i1299" DrawAspect="Content" ObjectID="_1597729890" r:id="rId615"/>
        </w:object>
      </w:r>
      <w:r w:rsidRPr="000D3CFB">
        <w:rPr>
          <w:rFonts w:eastAsia="SimSun"/>
          <w:lang w:eastAsia="zh-CN"/>
        </w:rPr>
        <w:t xml:space="preserve">, and </w:t>
      </w:r>
      <w:r w:rsidRPr="000D3CFB">
        <w:rPr>
          <w:rFonts w:eastAsia="SimSun"/>
          <w:position w:val="-14"/>
          <w:lang w:eastAsia="zh-CN"/>
        </w:rPr>
        <w:object w:dxaOrig="980" w:dyaOrig="400" w14:anchorId="50E8AD20">
          <v:shape id="_x0000_i1300" type="#_x0000_t75" style="width:48.75pt;height:21pt" o:ole="">
            <v:imagedata r:id="rId616" o:title=""/>
          </v:shape>
          <o:OLEObject Type="Embed" ProgID="Equation.3" ShapeID="_x0000_i1300" DrawAspect="Content" ObjectID="_1597729891" r:id="rId61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09467A32">
          <v:shape id="_x0000_i1301" type="#_x0000_t75" style="width:113.25pt;height:21pt" o:ole="">
            <v:imagedata r:id="rId618" o:title=""/>
          </v:shape>
          <o:OLEObject Type="Embed" ProgID="Equation.3" ShapeID="_x0000_i1301" DrawAspect="Content" ObjectID="_1597729892" r:id="rId619"/>
        </w:object>
      </w:r>
      <w:r w:rsidRPr="000D3CFB">
        <w:t xml:space="preserve">, and </w:t>
      </w:r>
      <w:r w:rsidRPr="000D3CFB">
        <w:rPr>
          <w:position w:val="-14"/>
        </w:rPr>
        <w:object w:dxaOrig="1380" w:dyaOrig="400" w14:anchorId="6FCA9445">
          <v:shape id="_x0000_i1302" type="#_x0000_t75" style="width:69pt;height:21pt" o:ole="">
            <v:imagedata r:id="rId620" o:title=""/>
          </v:shape>
          <o:OLEObject Type="Embed" ProgID="Equation.3" ShapeID="_x0000_i1302" DrawAspect="Content" ObjectID="_1597729893" r:id="rId621"/>
        </w:object>
      </w:r>
      <w:r w:rsidRPr="000D3CFB">
        <w:t xml:space="preserve">, otherwise </w:t>
      </w:r>
      <w:r w:rsidRPr="000D3CFB">
        <w:rPr>
          <w:position w:val="-14"/>
        </w:rPr>
        <w:object w:dxaOrig="2260" w:dyaOrig="400" w14:anchorId="49A71F8A">
          <v:shape id="_x0000_i1303" type="#_x0000_t75" style="width:113.25pt;height:21pt" o:ole="">
            <v:imagedata r:id="rId622" o:title=""/>
          </v:shape>
          <o:OLEObject Type="Embed" ProgID="Equation.3" ShapeID="_x0000_i1303" DrawAspect="Content" ObjectID="_1597729894" r:id="rId623"/>
        </w:object>
      </w:r>
      <w:r w:rsidRPr="000D3CFB">
        <w:t xml:space="preserve">, and </w:t>
      </w:r>
      <w:r w:rsidRPr="000D3CFB">
        <w:rPr>
          <w:position w:val="-14"/>
        </w:rPr>
        <w:object w:dxaOrig="1400" w:dyaOrig="400" w14:anchorId="2B71D05E">
          <v:shape id="_x0000_i1304" type="#_x0000_t75" style="width:69pt;height:21pt" o:ole="">
            <v:imagedata r:id="rId624" o:title=""/>
          </v:shape>
          <o:OLEObject Type="Embed" ProgID="Equation.3" ShapeID="_x0000_i1304" DrawAspect="Content" ObjectID="_1597729895" r:id="rId625"/>
        </w:object>
      </w:r>
      <w:r w:rsidRPr="000D3CFB">
        <w:t>.</w:t>
      </w:r>
    </w:p>
    <w:p w14:paraId="6EF0CE46"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48537AD1" wp14:editId="459B8781">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7AAA490F" wp14:editId="71C1C58C">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31C48ADD" wp14:editId="5C1015A1">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701A970E" wp14:editId="4721DE8F">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w14:anchorId="7963F222">
          <v:shape id="_x0000_i1305" type="#_x0000_t75" style="width:48.75pt;height:21pt" o:ole="">
            <v:imagedata r:id="rId629" o:title=""/>
          </v:shape>
          <o:OLEObject Type="Embed" ProgID="Equation.3" ShapeID="_x0000_i1305" DrawAspect="Content" ObjectID="_1597729896" r:id="rId630"/>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14:anchorId="0A4CE88F" wp14:editId="43826022">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7BAEDC4D" wp14:editId="7E468203">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71F699A9" wp14:editId="1C71C9E1">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545A7C5A">
          <v:shape id="_x0000_i1306" type="#_x0000_t75" style="width:48.75pt;height:21pt" o:ole="">
            <v:imagedata r:id="rId629" o:title=""/>
          </v:shape>
          <o:OLEObject Type="Embed" ProgID="Equation.3" ShapeID="_x0000_i1306" DrawAspect="Content" ObjectID="_1597729897" r:id="rId63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2E616AB4">
          <v:shape id="_x0000_i1307" type="#_x0000_t75" style="width:48.75pt;height:21pt" o:ole="">
            <v:imagedata r:id="rId629" o:title=""/>
          </v:shape>
          <o:OLEObject Type="Embed" ProgID="Equation.3" ShapeID="_x0000_i1307" DrawAspect="Content" ObjectID="_1597729898" r:id="rId634"/>
        </w:object>
      </w:r>
      <w:r w:rsidR="00B42184">
        <w:rPr>
          <w:lang w:eastAsia="zh-CN"/>
        </w:rPr>
        <w:t xml:space="preserve"> is configured</w:t>
      </w:r>
      <w:r w:rsidR="00627398" w:rsidRPr="000D3CFB">
        <w:rPr>
          <w:rFonts w:eastAsia="SimSun" w:hint="eastAsia"/>
          <w:lang w:eastAsia="zh-CN"/>
        </w:rPr>
        <w:t>.</w:t>
      </w:r>
    </w:p>
    <w:p w14:paraId="2726494B"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6A474558" wp14:editId="4B3C2586">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02D69173" w14:textId="77777777"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5D785660" wp14:editId="6C9692C3">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678946A3">
          <v:shape id="_x0000_i1308" type="#_x0000_t75" style="width:48.75pt;height:21pt" o:ole="">
            <v:imagedata r:id="rId636" o:title=""/>
          </v:shape>
          <o:OLEObject Type="Embed" ProgID="Equation.3" ShapeID="_x0000_i1308" DrawAspect="Content" ObjectID="_1597729899" r:id="rId637"/>
        </w:object>
      </w:r>
      <w:r w:rsidR="00627398" w:rsidRPr="000D3CFB">
        <w:rPr>
          <w:rFonts w:eastAsia="SimSun"/>
          <w:lang w:eastAsia="zh-CN"/>
        </w:rPr>
        <w:t xml:space="preserve">, </w:t>
      </w:r>
      <w:r w:rsidR="00664FED" w:rsidRPr="000D3CFB">
        <w:rPr>
          <w:noProof/>
          <w:position w:val="-14"/>
        </w:rPr>
        <w:drawing>
          <wp:inline distT="0" distB="0" distL="0" distR="0" wp14:anchorId="1867C88A" wp14:editId="60850A22">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6AE29670" wp14:editId="11B22999">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7AF27D10" wp14:editId="43B4CEA4">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0A683EED">
          <v:shape id="_x0000_i1309" type="#_x0000_t75" style="width:48.75pt;height:21pt" o:ole="">
            <v:imagedata r:id="rId576" o:title=""/>
          </v:shape>
          <o:OLEObject Type="Embed" ProgID="Equation.3" ShapeID="_x0000_i1309" DrawAspect="Content" ObjectID="_1597729900" r:id="rId640"/>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5C42B94D" wp14:editId="06CBA973">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4E305886" wp14:editId="2FC0EBEA">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172744AE" wp14:editId="5882846D">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221F32CD" wp14:editId="21EC96DA">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0C63DB67" wp14:editId="6DE4A65A">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7C969C06" w14:textId="77777777"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14:anchorId="77CEC3C7" wp14:editId="52399783">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06765DED">
          <v:shape id="_x0000_i1310" type="#_x0000_t75" style="width:63pt;height:21pt" o:ole="">
            <v:imagedata r:id="rId642" o:title=""/>
          </v:shape>
          <o:OLEObject Type="Embed" ProgID="Equation.3" ShapeID="_x0000_i1310" DrawAspect="Content" ObjectID="_1597729901" r:id="rId643"/>
        </w:object>
      </w:r>
      <w:r w:rsidR="00627398" w:rsidRPr="000D3CFB">
        <w:rPr>
          <w:rFonts w:eastAsia="SimSun"/>
          <w:lang w:eastAsia="zh-CN"/>
        </w:rPr>
        <w:t xml:space="preserve">, </w:t>
      </w:r>
      <w:r w:rsidR="00664FED" w:rsidRPr="000D3CFB">
        <w:rPr>
          <w:noProof/>
          <w:position w:val="-14"/>
        </w:rPr>
        <w:drawing>
          <wp:inline distT="0" distB="0" distL="0" distR="0" wp14:anchorId="05FDFEB4" wp14:editId="7C20FC4E">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187C3007" wp14:editId="6F4B4166">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3518E37C" wp14:editId="16DBE896">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0D76827C">
          <v:shape id="_x0000_i1311" type="#_x0000_t75" style="width:48.75pt;height:21pt" o:ole="">
            <v:imagedata r:id="rId629" o:title=""/>
          </v:shape>
          <o:OLEObject Type="Embed" ProgID="Equation.3" ShapeID="_x0000_i1311" DrawAspect="Content" ObjectID="_1597729902" r:id="rId646"/>
        </w:object>
      </w:r>
      <w:r w:rsidR="00627398" w:rsidRPr="000D3CFB">
        <w:rPr>
          <w:rFonts w:eastAsia="SimSun"/>
          <w:lang w:eastAsia="zh-CN"/>
        </w:rPr>
        <w:t xml:space="preserve">, </w:t>
      </w:r>
      <w:r w:rsidR="00664FED" w:rsidRPr="000D3CFB">
        <w:rPr>
          <w:noProof/>
          <w:position w:val="-14"/>
        </w:rPr>
        <w:drawing>
          <wp:inline distT="0" distB="0" distL="0" distR="0" wp14:anchorId="1678872C" wp14:editId="28E65856">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27D79B4F" wp14:editId="156DE4CB">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33EEF0FA" wp14:editId="709F6742">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2E4930E9" wp14:editId="48E61DB5">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3F0E7209" wp14:editId="28398F79">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38EC9BAD" w14:textId="77777777" w:rsidR="00367F1F" w:rsidRPr="000D3CFB" w:rsidRDefault="00367F1F" w:rsidP="008260B9">
      <w:pPr>
        <w:pStyle w:val="FP"/>
      </w:pPr>
    </w:p>
    <w:p w14:paraId="681D123D"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2009BEB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E51988F" w14:textId="77777777" w:rsidR="0093274D" w:rsidRPr="000D3CFB" w:rsidRDefault="00664FED" w:rsidP="00333B47">
            <w:pPr>
              <w:pStyle w:val="TAH"/>
              <w:rPr>
                <w:lang w:val="en-US"/>
              </w:rPr>
            </w:pPr>
            <w:r w:rsidRPr="000D3CFB">
              <w:rPr>
                <w:noProof/>
                <w:position w:val="-14"/>
              </w:rPr>
              <w:drawing>
                <wp:inline distT="0" distB="0" distL="0" distR="0" wp14:anchorId="4341E462" wp14:editId="51E34BC2">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17DE283F" wp14:editId="40BAB966">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567D17" w14:textId="77777777" w:rsidR="0093274D" w:rsidRPr="000D3CFB" w:rsidRDefault="00664FED" w:rsidP="00333B47">
            <w:pPr>
              <w:pStyle w:val="TAH"/>
              <w:rPr>
                <w:lang w:val="en-US"/>
              </w:rPr>
            </w:pPr>
            <w:r w:rsidRPr="000D3CFB">
              <w:rPr>
                <w:noProof/>
                <w:position w:val="-14"/>
              </w:rPr>
              <w:drawing>
                <wp:inline distT="0" distB="0" distL="0" distR="0" wp14:anchorId="566766F4" wp14:editId="57E583DE">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5EFE9F5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E6206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764340" w14:textId="77777777" w:rsidR="0093274D" w:rsidRPr="000D3CFB" w:rsidRDefault="0093274D" w:rsidP="00333B47">
            <w:pPr>
              <w:pStyle w:val="TAC"/>
              <w:rPr>
                <w:lang w:val="en-US"/>
              </w:rPr>
            </w:pPr>
            <w:r w:rsidRPr="000D3CFB">
              <w:rPr>
                <w:rFonts w:hint="eastAsia"/>
              </w:rPr>
              <w:t>2.000</w:t>
            </w:r>
          </w:p>
        </w:tc>
      </w:tr>
      <w:tr w:rsidR="0093274D" w:rsidRPr="000D3CFB" w14:paraId="3A43ADB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333261"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209D69"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121EE7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6D41BE"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7FE931" w14:textId="77777777" w:rsidR="0093274D" w:rsidRPr="000D3CFB" w:rsidRDefault="0093274D" w:rsidP="00333B47">
            <w:pPr>
              <w:pStyle w:val="TAC"/>
              <w:rPr>
                <w:lang w:val="en-US"/>
              </w:rPr>
            </w:pPr>
            <w:r w:rsidRPr="000D3CFB">
              <w:t>3.125</w:t>
            </w:r>
          </w:p>
        </w:tc>
      </w:tr>
      <w:tr w:rsidR="0093274D" w:rsidRPr="000D3CFB" w14:paraId="6D7E2D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63A1F"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B0B0DF" w14:textId="77777777" w:rsidR="0093274D" w:rsidRPr="000D3CFB" w:rsidRDefault="0093274D" w:rsidP="00333B47">
            <w:pPr>
              <w:pStyle w:val="TAC"/>
              <w:rPr>
                <w:lang w:val="en-US"/>
              </w:rPr>
            </w:pPr>
            <w:r w:rsidRPr="000D3CFB">
              <w:rPr>
                <w:rFonts w:hint="eastAsia"/>
              </w:rPr>
              <w:t>4.000</w:t>
            </w:r>
          </w:p>
        </w:tc>
      </w:tr>
      <w:tr w:rsidR="0093274D" w:rsidRPr="000D3CFB" w14:paraId="10D2FF5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9EEDCD"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15A120"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0E7FF0D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99DD8F"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D57895"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098777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6C2DD"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E8DEB" w14:textId="77777777" w:rsidR="0093274D" w:rsidRPr="000D3CFB" w:rsidRDefault="0093274D" w:rsidP="00333B47">
            <w:pPr>
              <w:pStyle w:val="TAC"/>
              <w:rPr>
                <w:lang w:val="en-US"/>
              </w:rPr>
            </w:pPr>
            <w:r w:rsidRPr="000D3CFB">
              <w:rPr>
                <w:rFonts w:hint="eastAsia"/>
              </w:rPr>
              <w:t>8.000</w:t>
            </w:r>
          </w:p>
        </w:tc>
      </w:tr>
      <w:tr w:rsidR="0093274D" w:rsidRPr="000D3CFB" w14:paraId="1A08E29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F93D83"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B99152"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1DBB14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A633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EC5DE9"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29F809D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2DA1FA"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ABC6D8"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67C9A6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E2784"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5EC572" w14:textId="77777777" w:rsidR="0093274D" w:rsidRPr="000D3CFB" w:rsidRDefault="0093274D" w:rsidP="00333B47">
            <w:pPr>
              <w:pStyle w:val="TAC"/>
              <w:rPr>
                <w:lang w:val="en-US"/>
              </w:rPr>
            </w:pPr>
            <w:r w:rsidRPr="000D3CFB">
              <w:rPr>
                <w:rFonts w:hint="eastAsia"/>
              </w:rPr>
              <w:t>20.000</w:t>
            </w:r>
          </w:p>
        </w:tc>
      </w:tr>
      <w:tr w:rsidR="0093274D" w:rsidRPr="000D3CFB" w14:paraId="0C6CBB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F5ADFA"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01FB2" w14:textId="77777777" w:rsidR="0093274D" w:rsidRPr="000D3CFB" w:rsidRDefault="0093274D" w:rsidP="00333B47">
            <w:pPr>
              <w:pStyle w:val="TAC"/>
              <w:rPr>
                <w:lang w:val="en-US"/>
              </w:rPr>
            </w:pPr>
            <w:r w:rsidRPr="000D3CFB">
              <w:rPr>
                <w:lang w:val="en-US"/>
              </w:rPr>
              <w:t>31.000</w:t>
            </w:r>
          </w:p>
        </w:tc>
      </w:tr>
      <w:tr w:rsidR="0093274D" w:rsidRPr="000D3CFB" w14:paraId="40696C9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59041B"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FF68EE" w14:textId="77777777" w:rsidR="0093274D" w:rsidRPr="000D3CFB" w:rsidRDefault="0093274D" w:rsidP="00333B47">
            <w:pPr>
              <w:pStyle w:val="TAC"/>
              <w:rPr>
                <w:lang w:val="en-US"/>
              </w:rPr>
            </w:pPr>
            <w:r w:rsidRPr="000D3CFB">
              <w:rPr>
                <w:lang w:val="en-US"/>
              </w:rPr>
              <w:t>50.000</w:t>
            </w:r>
          </w:p>
        </w:tc>
      </w:tr>
      <w:tr w:rsidR="0093274D" w:rsidRPr="000D3CFB" w14:paraId="4556BC4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77E00F"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54F3" w14:textId="77777777" w:rsidR="0093274D" w:rsidRPr="000D3CFB" w:rsidRDefault="0093274D" w:rsidP="00333B47">
            <w:pPr>
              <w:pStyle w:val="TAC"/>
              <w:rPr>
                <w:lang w:val="en-US"/>
              </w:rPr>
            </w:pPr>
            <w:r w:rsidRPr="000D3CFB">
              <w:rPr>
                <w:lang w:val="en-US"/>
              </w:rPr>
              <w:t>80.000</w:t>
            </w:r>
          </w:p>
        </w:tc>
      </w:tr>
      <w:tr w:rsidR="0093274D" w:rsidRPr="000D3CFB" w14:paraId="4CD714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81CD01"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277B5" w14:textId="77777777" w:rsidR="0093274D" w:rsidRPr="000D3CFB" w:rsidRDefault="0093274D" w:rsidP="00333B47">
            <w:pPr>
              <w:pStyle w:val="TAC"/>
              <w:rPr>
                <w:lang w:val="en-US"/>
              </w:rPr>
            </w:pPr>
            <w:r w:rsidRPr="000D3CFB">
              <w:rPr>
                <w:lang w:val="en-US"/>
              </w:rPr>
              <w:t>126.000</w:t>
            </w:r>
          </w:p>
        </w:tc>
      </w:tr>
      <w:tr w:rsidR="0093274D" w:rsidRPr="000D3CFB" w14:paraId="5CAC5AC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2CD4E3"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FF590" w14:textId="77777777" w:rsidR="0093274D" w:rsidRPr="000D3CFB" w:rsidRDefault="00E03FFE" w:rsidP="00333B47">
            <w:pPr>
              <w:pStyle w:val="TAC"/>
              <w:rPr>
                <w:lang w:val="en-US"/>
              </w:rPr>
            </w:pPr>
            <w:r w:rsidRPr="000D3CFB">
              <w:rPr>
                <w:lang w:val="en-US"/>
              </w:rPr>
              <w:t>1.0</w:t>
            </w:r>
          </w:p>
        </w:tc>
      </w:tr>
    </w:tbl>
    <w:p w14:paraId="5B232004" w14:textId="77777777" w:rsidR="0093274D" w:rsidRPr="000D3CFB" w:rsidRDefault="0093274D"/>
    <w:p w14:paraId="6D901B3B" w14:textId="77777777" w:rsidR="00333B47" w:rsidRPr="000D3CFB" w:rsidRDefault="00333B47"/>
    <w:p w14:paraId="4C71A835" w14:textId="77777777" w:rsidR="0093274D" w:rsidRPr="000D3CFB" w:rsidRDefault="0093274D">
      <w:pPr>
        <w:pStyle w:val="TH"/>
      </w:pPr>
      <w:r w:rsidRPr="000D3CFB">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6030690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4EEA2C" w14:textId="77777777" w:rsidR="0093274D" w:rsidRPr="000D3CFB" w:rsidRDefault="00664FED" w:rsidP="00333B47">
            <w:pPr>
              <w:pStyle w:val="TAH"/>
              <w:rPr>
                <w:lang w:val="en-US"/>
              </w:rPr>
            </w:pPr>
            <w:r w:rsidRPr="000D3CFB">
              <w:rPr>
                <w:noProof/>
                <w:position w:val="-14"/>
              </w:rPr>
              <w:drawing>
                <wp:inline distT="0" distB="0" distL="0" distR="0" wp14:anchorId="1B00C4B3" wp14:editId="0786D3D5">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A794CD2" wp14:editId="7A850833">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17A698F" w14:textId="77777777" w:rsidR="0093274D" w:rsidRPr="000D3CFB" w:rsidRDefault="00664FED" w:rsidP="00333B47">
            <w:pPr>
              <w:pStyle w:val="TAH"/>
              <w:rPr>
                <w:lang w:val="en-US"/>
              </w:rPr>
            </w:pPr>
            <w:r w:rsidRPr="000D3CFB">
              <w:rPr>
                <w:noProof/>
                <w:position w:val="-14"/>
              </w:rPr>
              <w:drawing>
                <wp:inline distT="0" distB="0" distL="0" distR="0" wp14:anchorId="5C988CA7" wp14:editId="6358D3E2">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9B381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3A9986"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06AF2"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5BD6403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85529"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67F2B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239B738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6BA9D2"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5EBD92" w14:textId="77777777" w:rsidR="0093274D" w:rsidRPr="000D3CFB" w:rsidRDefault="0093274D" w:rsidP="00333B47">
            <w:pPr>
              <w:pStyle w:val="TAC"/>
              <w:rPr>
                <w:lang w:val="en-US"/>
              </w:rPr>
            </w:pPr>
            <w:r w:rsidRPr="000D3CFB">
              <w:rPr>
                <w:rFonts w:hint="eastAsia"/>
              </w:rPr>
              <w:t>2.000</w:t>
            </w:r>
          </w:p>
        </w:tc>
      </w:tr>
      <w:tr w:rsidR="0093274D" w:rsidRPr="000D3CFB" w14:paraId="7DFE715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AC4562"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EE88AE"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0145C3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50349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FE27B3" w14:textId="77777777" w:rsidR="0093274D" w:rsidRPr="000D3CFB" w:rsidRDefault="0093274D" w:rsidP="00333B47">
            <w:pPr>
              <w:pStyle w:val="TAC"/>
              <w:rPr>
                <w:lang w:val="en-US"/>
              </w:rPr>
            </w:pPr>
            <w:r w:rsidRPr="000D3CFB">
              <w:t>3.125</w:t>
            </w:r>
          </w:p>
        </w:tc>
      </w:tr>
      <w:tr w:rsidR="0093274D" w:rsidRPr="000D3CFB" w14:paraId="362FC6B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60B4E2"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08303F" w14:textId="77777777" w:rsidR="0093274D" w:rsidRPr="000D3CFB" w:rsidRDefault="0093274D" w:rsidP="00333B47">
            <w:pPr>
              <w:pStyle w:val="TAC"/>
              <w:rPr>
                <w:lang w:val="en-US"/>
              </w:rPr>
            </w:pPr>
            <w:r w:rsidRPr="000D3CFB">
              <w:rPr>
                <w:rFonts w:hint="eastAsia"/>
              </w:rPr>
              <w:t>4.000</w:t>
            </w:r>
          </w:p>
        </w:tc>
      </w:tr>
      <w:tr w:rsidR="0093274D" w:rsidRPr="000D3CFB" w14:paraId="5DFD51A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72E8C"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F1A96A"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5CD7D1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3319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023C3A"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D6F277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45F870"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8A2EC" w14:textId="77777777" w:rsidR="0093274D" w:rsidRPr="000D3CFB" w:rsidRDefault="0093274D" w:rsidP="00333B47">
            <w:pPr>
              <w:pStyle w:val="TAC"/>
              <w:rPr>
                <w:lang w:val="en-US"/>
              </w:rPr>
            </w:pPr>
            <w:r w:rsidRPr="000D3CFB">
              <w:rPr>
                <w:rFonts w:hint="eastAsia"/>
              </w:rPr>
              <w:t>8.000</w:t>
            </w:r>
          </w:p>
        </w:tc>
      </w:tr>
      <w:tr w:rsidR="0093274D" w:rsidRPr="000D3CFB" w14:paraId="308E509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96063"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03883C"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6B639F9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B5C4A8"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465624"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5FC05B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EF9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F6394"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5A17EFC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7465B1"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6E2F42" w14:textId="77777777" w:rsidR="0093274D" w:rsidRPr="000D3CFB" w:rsidRDefault="0093274D" w:rsidP="00333B47">
            <w:pPr>
              <w:pStyle w:val="TAC"/>
              <w:rPr>
                <w:lang w:val="en-US"/>
              </w:rPr>
            </w:pPr>
            <w:r w:rsidRPr="000D3CFB">
              <w:rPr>
                <w:rFonts w:hint="eastAsia"/>
              </w:rPr>
              <w:t>20.000</w:t>
            </w:r>
          </w:p>
        </w:tc>
      </w:tr>
      <w:tr w:rsidR="0093274D" w:rsidRPr="000D3CFB" w14:paraId="6E27FB6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55DE2F"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9A2D0" w14:textId="77777777" w:rsidR="0093274D" w:rsidRPr="000D3CFB" w:rsidRDefault="0093274D" w:rsidP="00333B47">
            <w:pPr>
              <w:pStyle w:val="TAC"/>
              <w:rPr>
                <w:lang w:val="en-US"/>
              </w:rPr>
            </w:pPr>
            <w:r w:rsidRPr="000D3CFB">
              <w:rPr>
                <w:lang w:val="en-US"/>
              </w:rPr>
              <w:t>reserved</w:t>
            </w:r>
          </w:p>
        </w:tc>
      </w:tr>
      <w:tr w:rsidR="0093274D" w:rsidRPr="000D3CFB" w14:paraId="592886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E553C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CC92CD" w14:textId="77777777" w:rsidR="0093274D" w:rsidRPr="000D3CFB" w:rsidRDefault="0093274D" w:rsidP="00333B47">
            <w:pPr>
              <w:pStyle w:val="TAC"/>
              <w:rPr>
                <w:lang w:val="en-US"/>
              </w:rPr>
            </w:pPr>
            <w:r w:rsidRPr="000D3CFB">
              <w:rPr>
                <w:lang w:val="en-US"/>
              </w:rPr>
              <w:t>reserved</w:t>
            </w:r>
          </w:p>
        </w:tc>
      </w:tr>
      <w:tr w:rsidR="0093274D" w:rsidRPr="000D3CFB" w14:paraId="17165D5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B180E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AA51F0" w14:textId="77777777" w:rsidR="0093274D" w:rsidRPr="000D3CFB" w:rsidRDefault="0093274D" w:rsidP="00333B47">
            <w:pPr>
              <w:pStyle w:val="TAC"/>
              <w:rPr>
                <w:lang w:val="en-US"/>
              </w:rPr>
            </w:pPr>
            <w:r w:rsidRPr="000D3CFB">
              <w:rPr>
                <w:lang w:val="en-US"/>
              </w:rPr>
              <w:t>reserved</w:t>
            </w:r>
          </w:p>
        </w:tc>
      </w:tr>
    </w:tbl>
    <w:p w14:paraId="50080529" w14:textId="77777777" w:rsidR="0093274D" w:rsidRPr="000D3CFB" w:rsidRDefault="0093274D"/>
    <w:p w14:paraId="5EBAC9F6" w14:textId="77777777" w:rsidR="00333B47" w:rsidRPr="000D3CFB" w:rsidRDefault="00333B47"/>
    <w:p w14:paraId="3EE2DAED" w14:textId="77777777" w:rsidR="0093274D" w:rsidRPr="000D3CFB" w:rsidRDefault="0093274D">
      <w:pPr>
        <w:pStyle w:val="TH"/>
      </w:pPr>
      <w:r w:rsidRPr="000D3CFB">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178BC3C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FF599E8" w14:textId="77777777" w:rsidR="0093274D" w:rsidRPr="000D3CFB" w:rsidRDefault="00664FED" w:rsidP="00333B47">
            <w:pPr>
              <w:pStyle w:val="TAH"/>
              <w:rPr>
                <w:lang w:val="en-US"/>
              </w:rPr>
            </w:pPr>
            <w:r w:rsidRPr="000D3CFB">
              <w:rPr>
                <w:noProof/>
                <w:position w:val="-14"/>
              </w:rPr>
              <w:drawing>
                <wp:inline distT="0" distB="0" distL="0" distR="0" wp14:anchorId="61C5708C" wp14:editId="6E7B96D4">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16563968" wp14:editId="04E4FDF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C1E0AA9" w14:textId="77777777" w:rsidR="0093274D" w:rsidRPr="000D3CFB" w:rsidRDefault="00664FED" w:rsidP="00333B47">
            <w:pPr>
              <w:pStyle w:val="TAH"/>
              <w:rPr>
                <w:lang w:val="en-US"/>
              </w:rPr>
            </w:pPr>
            <w:r w:rsidRPr="000D3CFB">
              <w:rPr>
                <w:noProof/>
                <w:position w:val="-14"/>
              </w:rPr>
              <w:drawing>
                <wp:inline distT="0" distB="0" distL="0" distR="0" wp14:anchorId="5FEF7C2A" wp14:editId="017B4123">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BA738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23641"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4845B6" w14:textId="77777777" w:rsidR="0093274D" w:rsidRPr="000D3CFB" w:rsidRDefault="0093274D" w:rsidP="00333B47">
            <w:pPr>
              <w:pStyle w:val="TAC"/>
              <w:rPr>
                <w:lang w:val="en-US"/>
              </w:rPr>
            </w:pPr>
            <w:r w:rsidRPr="000D3CFB">
              <w:t>reserved</w:t>
            </w:r>
          </w:p>
        </w:tc>
      </w:tr>
      <w:tr w:rsidR="0093274D" w:rsidRPr="000D3CFB" w14:paraId="69E6975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38EB4D"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7C2BD" w14:textId="77777777" w:rsidR="0093274D" w:rsidRPr="000D3CFB" w:rsidRDefault="0093274D" w:rsidP="00333B47">
            <w:pPr>
              <w:pStyle w:val="TAC"/>
              <w:rPr>
                <w:lang w:val="en-US"/>
              </w:rPr>
            </w:pPr>
            <w:r w:rsidRPr="000D3CFB">
              <w:t>reserved</w:t>
            </w:r>
          </w:p>
        </w:tc>
      </w:tr>
      <w:tr w:rsidR="0093274D" w:rsidRPr="000D3CFB" w14:paraId="3B0B332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49A84C"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CA3975" w14:textId="77777777" w:rsidR="0093274D" w:rsidRPr="000D3CFB" w:rsidRDefault="0093274D" w:rsidP="00333B47">
            <w:pPr>
              <w:pStyle w:val="TAC"/>
              <w:rPr>
                <w:lang w:val="en-US"/>
              </w:rPr>
            </w:pPr>
            <w:r w:rsidRPr="000D3CFB">
              <w:rPr>
                <w:rFonts w:hint="eastAsia"/>
              </w:rPr>
              <w:t>1.125</w:t>
            </w:r>
          </w:p>
        </w:tc>
      </w:tr>
      <w:tr w:rsidR="0093274D" w:rsidRPr="000D3CFB" w14:paraId="294E7F5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B5CCD0"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7F0E25"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2376CEF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7783D8"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09D680" w14:textId="77777777" w:rsidR="0093274D" w:rsidRPr="000D3CFB" w:rsidRDefault="0093274D" w:rsidP="00333B47">
            <w:pPr>
              <w:pStyle w:val="TAC"/>
              <w:rPr>
                <w:lang w:val="en-US"/>
              </w:rPr>
            </w:pPr>
            <w:r w:rsidRPr="000D3CFB">
              <w:t>1.375</w:t>
            </w:r>
          </w:p>
        </w:tc>
      </w:tr>
      <w:tr w:rsidR="0093274D" w:rsidRPr="000D3CFB" w14:paraId="5B701A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EE5A68"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F139D"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D18689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B9FC28"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0B85CA"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49E700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0D992"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578DC8" w14:textId="77777777" w:rsidR="0093274D" w:rsidRPr="000D3CFB" w:rsidRDefault="0093274D" w:rsidP="00333B47">
            <w:pPr>
              <w:pStyle w:val="TAC"/>
              <w:rPr>
                <w:lang w:val="en-US"/>
              </w:rPr>
            </w:pPr>
            <w:r w:rsidRPr="000D3CFB">
              <w:rPr>
                <w:rFonts w:hint="eastAsia"/>
              </w:rPr>
              <w:t>2.000</w:t>
            </w:r>
          </w:p>
        </w:tc>
      </w:tr>
      <w:tr w:rsidR="0093274D" w:rsidRPr="000D3CFB" w14:paraId="3DBCBE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F90C99"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650D52" w14:textId="77777777" w:rsidR="0093274D" w:rsidRPr="000D3CFB" w:rsidRDefault="0093274D" w:rsidP="00333B47">
            <w:pPr>
              <w:pStyle w:val="TAC"/>
              <w:rPr>
                <w:lang w:val="en-US"/>
              </w:rPr>
            </w:pPr>
            <w:r w:rsidRPr="000D3CFB">
              <w:rPr>
                <w:rFonts w:hint="eastAsia"/>
              </w:rPr>
              <w:t>2.250</w:t>
            </w:r>
          </w:p>
        </w:tc>
      </w:tr>
      <w:tr w:rsidR="0093274D" w:rsidRPr="000D3CFB" w14:paraId="3A4E800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D412EE"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E6E0E5"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91A251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91F69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ADD03B"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234B65B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0E1CBB"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0F3F2" w14:textId="77777777" w:rsidR="0093274D" w:rsidRPr="000D3CFB" w:rsidRDefault="0093274D" w:rsidP="00333B47">
            <w:pPr>
              <w:pStyle w:val="TAC"/>
              <w:rPr>
                <w:lang w:val="en-US"/>
              </w:rPr>
            </w:pPr>
            <w:r w:rsidRPr="000D3CFB">
              <w:t>3.125</w:t>
            </w:r>
          </w:p>
        </w:tc>
      </w:tr>
      <w:tr w:rsidR="0093274D" w:rsidRPr="000D3CFB" w14:paraId="2F500E0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A701B"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FB85F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445F711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62710"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855D78" w14:textId="77777777" w:rsidR="0093274D" w:rsidRPr="000D3CFB" w:rsidRDefault="0093274D" w:rsidP="00333B47">
            <w:pPr>
              <w:pStyle w:val="TAC"/>
              <w:rPr>
                <w:lang w:val="en-US"/>
              </w:rPr>
            </w:pPr>
            <w:r w:rsidRPr="000D3CFB">
              <w:rPr>
                <w:rFonts w:hint="eastAsia"/>
              </w:rPr>
              <w:t>4.000</w:t>
            </w:r>
          </w:p>
        </w:tc>
      </w:tr>
      <w:tr w:rsidR="0093274D" w:rsidRPr="000D3CFB" w14:paraId="5DF581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82C83E"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48A52C"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D8493A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66561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01075F" w14:textId="77777777" w:rsidR="0093274D" w:rsidRPr="000D3CFB" w:rsidRDefault="0093274D" w:rsidP="00333B47">
            <w:pPr>
              <w:pStyle w:val="TAC"/>
              <w:rPr>
                <w:lang w:val="en-US"/>
              </w:rPr>
            </w:pPr>
            <w:r w:rsidRPr="000D3CFB">
              <w:t>6.25</w:t>
            </w:r>
            <w:r w:rsidRPr="000D3CFB">
              <w:rPr>
                <w:rFonts w:hint="eastAsia"/>
              </w:rPr>
              <w:t>0</w:t>
            </w:r>
          </w:p>
        </w:tc>
      </w:tr>
    </w:tbl>
    <w:p w14:paraId="1220C309" w14:textId="77777777" w:rsidR="0093274D" w:rsidRPr="000D3CFB" w:rsidRDefault="0093274D"/>
    <w:p w14:paraId="0DE6FCA0" w14:textId="77777777" w:rsidR="0093274D" w:rsidRPr="000D3CFB" w:rsidRDefault="00D75DE3">
      <w:pPr>
        <w:pStyle w:val="Heading2"/>
      </w:pPr>
      <w:r w:rsidRPr="000D3CFB">
        <w:br w:type="page"/>
      </w:r>
      <w:bookmarkStart w:id="37" w:name="_Toc415085502"/>
      <w:r w:rsidR="0093274D" w:rsidRPr="000D3CFB">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37"/>
    </w:p>
    <w:p w14:paraId="71763D1F"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14:paraId="6013B48A" w14:textId="77777777" w:rsidR="009A700C" w:rsidRPr="000D3CFB" w:rsidRDefault="009A700C" w:rsidP="009A700C">
      <w:pPr>
        <w:rPr>
          <w:lang w:val="en-US"/>
        </w:rPr>
      </w:pPr>
      <w:r w:rsidRPr="000D3CFB">
        <w:rPr>
          <w:lang w:val="en-US"/>
        </w:rPr>
        <w:t>A UE configured with transmit antenna selection for a serving cell is not expected to</w:t>
      </w:r>
    </w:p>
    <w:p w14:paraId="6F01E9B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37704502"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69143FA8"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48DAF961"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139DE6E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2BB06F55"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2AABDEEE" w14:textId="77777777" w:rsidR="0093274D" w:rsidRPr="000D3CFB" w:rsidRDefault="0093274D">
      <w:r w:rsidRPr="000D3CFB">
        <w:t>If UE transmit antenna selection is disabled or not supported by the UE, the UE shall transmit from UE port 0.</w:t>
      </w:r>
    </w:p>
    <w:p w14:paraId="1E941C2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33085617"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61DB6EFE" w14:textId="77777777" w:rsidR="00D418B4" w:rsidRPr="000D3CFB" w:rsidRDefault="00D418B4" w:rsidP="00911E27">
      <w:pPr>
        <w:pStyle w:val="Heading2"/>
        <w:rPr>
          <w:b/>
        </w:rPr>
      </w:pPr>
      <w:r w:rsidRPr="000D3CFB">
        <w:t>8.8</w:t>
      </w:r>
      <w:r w:rsidRPr="000D3CFB">
        <w:tab/>
        <w:t>Transmission timing adjustments</w:t>
      </w:r>
    </w:p>
    <w:p w14:paraId="3A3E00C8"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77B0D1D1"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556E44F9"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0258DCA7"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26159E2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266018F5" w14:textId="77777777" w:rsidR="0093274D" w:rsidRPr="000D3CFB" w:rsidRDefault="0093274D">
      <w:pPr>
        <w:pStyle w:val="Heading1"/>
      </w:pPr>
      <w:bookmarkStart w:id="38" w:name="_Toc415085503"/>
      <w:r w:rsidRPr="000D3CFB">
        <w:t>9</w:t>
      </w:r>
      <w:r w:rsidRPr="000D3CFB">
        <w:tab/>
        <w:t>Physical downlink control channel procedures</w:t>
      </w:r>
      <w:bookmarkEnd w:id="38"/>
    </w:p>
    <w:p w14:paraId="4FAA25A0" w14:textId="77777777" w:rsidR="00B10D33" w:rsidRPr="000D3CFB" w:rsidRDefault="00B10D33" w:rsidP="00B10D33">
      <w:r w:rsidRPr="000D3CFB">
        <w:t>If the UE is configured with a SCG, the UE shall apply the procedures described in this clause for both MCG and SCG</w:t>
      </w:r>
    </w:p>
    <w:p w14:paraId="4D7254EC"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3630CDDB"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09562886" w14:textId="77777777" w:rsidR="00AC2CA5" w:rsidRDefault="00B07B98" w:rsidP="00AC2CA5">
      <w:bookmarkStart w:id="39"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14:paraId="495D479D" w14:textId="77777777"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14:paraId="1A912EF3" w14:textId="77777777" w:rsidR="0093274D" w:rsidRPr="000D3CFB" w:rsidRDefault="0093274D">
      <w:pPr>
        <w:pStyle w:val="Heading2"/>
      </w:pPr>
      <w:r w:rsidRPr="000D3CFB">
        <w:t>9.1</w:t>
      </w:r>
      <w:r w:rsidRPr="000D3CFB">
        <w:tab/>
        <w:t>UE procedure for determining physical downlink control channel assignment</w:t>
      </w:r>
      <w:bookmarkEnd w:id="39"/>
    </w:p>
    <w:p w14:paraId="4EC2DCBE" w14:textId="77777777" w:rsidR="0093274D" w:rsidRPr="000D3CFB" w:rsidRDefault="0093274D">
      <w:pPr>
        <w:pStyle w:val="Heading3"/>
      </w:pPr>
      <w:bookmarkStart w:id="40"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40"/>
    </w:p>
    <w:p w14:paraId="249B5545"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14:anchorId="707E8213" wp14:editId="4051131B">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14:anchorId="0156D019" wp14:editId="7A7A0806">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14:anchorId="3692D02F" wp14:editId="39495FC9">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7622EF49" w14:textId="77777777" w:rsidR="00622144" w:rsidRPr="000D3CFB" w:rsidRDefault="00C1336F" w:rsidP="00622144">
      <w:r w:rsidRPr="000D3CFB">
        <w:t>A BL/CE UE is not required to monitor PDCCH.</w:t>
      </w:r>
    </w:p>
    <w:p w14:paraId="3542BEB4"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5C9ACA8B"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14:anchorId="4EEC6B26" wp14:editId="5ED7756F">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14:anchorId="0AC0FAFE" wp14:editId="2869A9AF">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789F5605" wp14:editId="13B3E78B">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39591774" w14:textId="77777777" w:rsidR="0093274D" w:rsidRPr="000D3CFB" w:rsidRDefault="00664FED">
      <w:pPr>
        <w:pStyle w:val="EQ"/>
        <w:jc w:val="center"/>
      </w:pPr>
      <w:r w:rsidRPr="000D3CFB">
        <w:rPr>
          <w:position w:val="-18"/>
        </w:rPr>
        <w:drawing>
          <wp:inline distT="0" distB="0" distL="0" distR="0" wp14:anchorId="77C67E5C" wp14:editId="14EA7879">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29E598A1" w14:textId="77777777" w:rsidR="001A0AEE" w:rsidRPr="000D3CFB" w:rsidRDefault="0093274D" w:rsidP="001A0AEE">
      <w:r w:rsidRPr="000D3CFB">
        <w:t>where</w:t>
      </w:r>
      <w:r w:rsidR="00664FED" w:rsidRPr="000D3CFB">
        <w:rPr>
          <w:noProof/>
          <w:position w:val="-10"/>
        </w:rPr>
        <w:drawing>
          <wp:inline distT="0" distB="0" distL="0" distR="0" wp14:anchorId="021C86EA" wp14:editId="1B706107">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14:anchorId="41470EDB" wp14:editId="5E11B2B6">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14:anchorId="6801D113" wp14:editId="28BEA164">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14:anchorId="34424ADA" wp14:editId="6E3E58A5">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14:anchorId="68DBAEC5" wp14:editId="4ECCAD15">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1D18DF97">
          <v:shape id="_x0000_i1312" type="#_x0000_t75" style="width:84.75pt;height:35.25pt" o:ole="">
            <v:imagedata r:id="rId660" o:title=""/>
          </v:shape>
          <o:OLEObject Type="Embed" ProgID="Equation.3" ShapeID="_x0000_i1312" DrawAspect="Content" ObjectID="_1597729903" r:id="rId661"/>
        </w:object>
      </w:r>
      <w:r w:rsidR="00851A64" w:rsidRPr="000D3CFB">
        <w:rPr>
          <w:rFonts w:eastAsia="Malgun Gothic" w:hint="eastAsia"/>
          <w:lang w:eastAsia="ko-KR"/>
        </w:rPr>
        <w:t xml:space="preserve"> for </w:t>
      </w:r>
      <w:r w:rsidR="00664FED" w:rsidRPr="000D3CFB">
        <w:rPr>
          <w:noProof/>
          <w:position w:val="-10"/>
        </w:rPr>
        <w:drawing>
          <wp:inline distT="0" distB="0" distL="0" distR="0" wp14:anchorId="5E4658FA" wp14:editId="4BD066B5">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14:anchorId="1500F936" wp14:editId="61653CB8">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03D75037">
          <v:shape id="_x0000_i1313" type="#_x0000_t75" style="width:27pt;height:18.75pt" o:ole="">
            <v:imagedata r:id="rId662" o:title=""/>
          </v:shape>
          <o:OLEObject Type="Embed" ProgID="Equation.3" ShapeID="_x0000_i1313" DrawAspect="Content" ObjectID="_1597729904" r:id="rId663"/>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14:anchorId="762CFAA2" wp14:editId="369822F2">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14:anchorId="05816EC4" wp14:editId="5183084E">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14:anchorId="2AE26D88" wp14:editId="4B90C20A">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14:anchorId="0B70C5FD" wp14:editId="006831E9">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384F778F">
          <v:shape id="_x0000_i1314" type="#_x0000_t75" style="width:27pt;height:18.75pt" o:ole="">
            <v:imagedata r:id="rId666" o:title=""/>
          </v:shape>
          <o:OLEObject Type="Embed" ProgID="Equation.3" ShapeID="_x0000_i1314" DrawAspect="Content" ObjectID="_1597729905" r:id="rId667"/>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14:anchorId="5BAA8077" wp14:editId="370F4373">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5F9B7408">
          <v:shape id="_x0000_i1315" type="#_x0000_t75" style="width:27pt;height:18.75pt" o:ole="">
            <v:imagedata r:id="rId666" o:title=""/>
          </v:shape>
          <o:OLEObject Type="Embed" ProgID="Equation.3" ShapeID="_x0000_i1315" DrawAspect="Content" ObjectID="_1597729906" r:id="rId668"/>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14:anchorId="69BF4E44" wp14:editId="6B2A6E1A">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55CECEC2">
          <v:shape id="_x0000_i1316" type="#_x0000_t75" style="width:27pt;height:18.75pt" o:ole="">
            <v:imagedata r:id="rId666" o:title=""/>
          </v:shape>
          <o:OLEObject Type="Embed" ProgID="Equation.3" ShapeID="_x0000_i1316" DrawAspect="Content" ObjectID="_1597729907" r:id="rId669"/>
        </w:object>
      </w:r>
      <w:r w:rsidR="001A0AEE" w:rsidRPr="000D3CFB">
        <w:t>.</w:t>
      </w:r>
    </w:p>
    <w:p w14:paraId="681D2A02"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41E1808B"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030D2AF8"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2B3610BC"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542CCF52"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561A5128"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4AA8599A" w14:textId="77777777" w:rsidR="005A29E2" w:rsidRPr="000D3CFB" w:rsidRDefault="005A29E2" w:rsidP="005A29E2">
      <w:r w:rsidRPr="000D3CFB">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37823C44"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1A4ED5F2" w14:textId="77777777"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14:paraId="5D726533" w14:textId="77777777"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14:paraId="08A14FE4" w14:textId="77777777"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14:paraId="2F8282B2" w14:textId="77777777"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14:paraId="3CDCA83A" w14:textId="77777777" w:rsidR="000A7041" w:rsidRPr="000A7041" w:rsidRDefault="000A7041" w:rsidP="000A7041">
      <w:pPr>
        <w:tabs>
          <w:tab w:val="left" w:pos="720"/>
        </w:tabs>
      </w:pPr>
      <w:r w:rsidRPr="000A7041">
        <w:t xml:space="preserve">A UE is not expected to be configured to monitor more than </w:t>
      </w:r>
    </w:p>
    <w:p w14:paraId="782E906F" w14:textId="77777777"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14:paraId="2D67EA96" w14:textId="77777777"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14:paraId="069F4481" w14:textId="77777777"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14:paraId="2713AB55" w14:textId="77777777" w:rsidR="004C5CD3" w:rsidRDefault="004C5CD3" w:rsidP="000A7041">
      <w:pPr>
        <w:rPr>
          <w:rStyle w:val="fontstyle01"/>
        </w:rPr>
      </w:pPr>
    </w:p>
    <w:p w14:paraId="38A0A4A3" w14:textId="77777777"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14:paraId="05D8C301"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79DED74B">
          <v:shape id="_x0000_i1317" type="#_x0000_t75" style="width:48.75pt;height:18pt" o:ole="">
            <v:imagedata r:id="rId670" o:title=""/>
          </v:shape>
          <o:OLEObject Type="Embed" ProgID="Equation.3" ShapeID="_x0000_i1317" DrawAspect="Content" ObjectID="_1597729908" r:id="rId671"/>
        </w:object>
      </w:r>
      <w:r w:rsidRPr="000D3CFB">
        <w:rPr>
          <w:rStyle w:val="fontstyle01"/>
          <w:color w:val="auto"/>
        </w:rPr>
        <w:t>.</w:t>
      </w:r>
    </w:p>
    <w:p w14:paraId="67BDC345"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14:paraId="75F919F6"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7065E1C8"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0F93B9C2" w14:textId="77777777" w:rsidR="001A0AEE" w:rsidRPr="000D3CFB" w:rsidRDefault="001A0AEE" w:rsidP="001A0AEE">
      <w:r w:rsidRPr="000D3CFB">
        <w:t>The UE shall monitor the common search space for PDCCH without carrier indicator field.</w:t>
      </w:r>
    </w:p>
    <w:p w14:paraId="314A03F2"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7F8624CA"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583E5D55"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6B8F5AC5"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759A300C"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37323F8F" w14:textId="77777777" w:rsidR="001A0AEE" w:rsidRPr="000D3CFB" w:rsidRDefault="001A0AEE" w:rsidP="001A0AEE">
      <w:bookmarkStart w:id="41" w:name="OLE_LINK29"/>
      <w:bookmarkStart w:id="42" w:name="OLE_LINK28"/>
      <w:r w:rsidRPr="000D3CFB">
        <w:t>For the serving cell on which PDCCH is monitored, the UE shall monitor PDCCH candidates at least for the same serving cell</w:t>
      </w:r>
      <w:bookmarkEnd w:id="41"/>
      <w:bookmarkEnd w:id="42"/>
      <w:r w:rsidRPr="000D3CFB">
        <w:t xml:space="preserve">. </w:t>
      </w:r>
    </w:p>
    <w:p w14:paraId="1DBD2CE3"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14:anchorId="74F64AE2" wp14:editId="27A3BD02">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7D6FD56E" w14:textId="77777777" w:rsidR="001A0AEE" w:rsidRPr="000D3CFB" w:rsidRDefault="00B67656" w:rsidP="00B67656">
      <w:pPr>
        <w:pStyle w:val="B1"/>
      </w:pPr>
      <w:r w:rsidRPr="000D3CFB">
        <w:t>-</w:t>
      </w:r>
      <w:r w:rsidRPr="000D3CFB">
        <w:tab/>
      </w:r>
      <w:r w:rsidR="001A0AEE" w:rsidRPr="000D3CFB">
        <w:t xml:space="preserve">common search space </w:t>
      </w:r>
    </w:p>
    <w:p w14:paraId="465BDC6A"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4D23A74C"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6BD5F1D0"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09AAA549"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7293AA92"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2603A711"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752CECBF"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578356B8" w14:textId="77777777" w:rsidR="00B07B98" w:rsidRPr="000D3CFB" w:rsidRDefault="00B07B98" w:rsidP="00B07B98">
      <w:r w:rsidRPr="000D3CFB">
        <w:t>otherwise,</w:t>
      </w:r>
    </w:p>
    <w:p w14:paraId="64A2AA15"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F63CE48"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42ED7427"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2A8DC766"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1C27559F"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2C0C65C4"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72A8E219"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53F6C760"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3D4B961A" w14:textId="77777777" w:rsidR="00220DF8" w:rsidRPr="000D3CFB" w:rsidRDefault="00220DF8" w:rsidP="00FB4445"/>
    <w:p w14:paraId="17CA3053" w14:textId="77777777"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w14:anchorId="4F96C7C6">
          <v:shape id="_x0000_i1318" type="#_x0000_t75" style="width:9.75pt;height:15pt" o:ole="">
            <v:imagedata r:id="rId331" o:title=""/>
          </v:shape>
          <o:OLEObject Type="Embed" ProgID="Equation.3" ShapeID="_x0000_i1318" DrawAspect="Content" ObjectID="_1597729909" r:id="rId673"/>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667ACCCC">
          <v:shape id="_x0000_i1319" type="#_x0000_t75" style="width:11.25pt;height:15pt" o:ole="">
            <v:imagedata r:id="rId333" o:title=""/>
          </v:shape>
          <o:OLEObject Type="Embed" ProgID="Equation.3" ShapeID="_x0000_i1319" DrawAspect="Content" ObjectID="_1597729910" r:id="rId674"/>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100F8E19">
          <v:shape id="_x0000_i1320" type="#_x0000_t75" style="width:9.75pt;height:15pt" o:ole="">
            <v:imagedata r:id="rId331" o:title=""/>
          </v:shape>
          <o:OLEObject Type="Embed" ProgID="Equation.3" ShapeID="_x0000_i1320" DrawAspect="Content" ObjectID="_1597729911" r:id="rId675"/>
        </w:object>
      </w:r>
      <w:r w:rsidRPr="000D3CFB">
        <w:t xml:space="preserve">and serving cell </w:t>
      </w:r>
      <w:r w:rsidRPr="000D3CFB">
        <w:rPr>
          <w:position w:val="-10"/>
        </w:rPr>
        <w:object w:dxaOrig="240" w:dyaOrig="300" w14:anchorId="3FCAFC58">
          <v:shape id="_x0000_i1321" type="#_x0000_t75" style="width:11.25pt;height:15pt" o:ole="">
            <v:imagedata r:id="rId336" o:title=""/>
          </v:shape>
          <o:OLEObject Type="Embed" ProgID="Equation.3" ShapeID="_x0000_i1321" DrawAspect="Content" ObjectID="_1597729912" r:id="rId676"/>
        </w:object>
      </w:r>
      <w:r w:rsidRPr="000D3CFB">
        <w:rPr>
          <w:rFonts w:eastAsia="SimSun"/>
          <w:lang w:val="en-US" w:eastAsia="zh-CN"/>
        </w:rPr>
        <w:t>.</w:t>
      </w:r>
    </w:p>
    <w:p w14:paraId="42ACA191"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693F9CB3">
          <v:shape id="_x0000_i1322" type="#_x0000_t75" style="width:113.25pt;height:21pt" o:ole="">
            <v:imagedata r:id="rId677" o:title=""/>
          </v:shape>
          <o:OLEObject Type="Embed" ProgID="Equation.3" ShapeID="_x0000_i1322" DrawAspect="Content" ObjectID="_1597729913" r:id="rId6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86B6BF9">
          <v:shape id="_x0000_i1323" type="#_x0000_t75" style="width:9pt;height:11.25pt" o:ole="">
            <v:imagedata r:id="rId679" o:title=""/>
          </v:shape>
          <o:OLEObject Type="Embed" ProgID="Equation.3" ShapeID="_x0000_i1323" DrawAspect="Content" ObjectID="_1597729914" r:id="rId68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5C1A0D57">
          <v:shape id="_x0000_i1324" type="#_x0000_t75" style="width:27pt;height:21pt" o:ole="">
            <v:imagedata r:id="rId681" o:title=""/>
          </v:shape>
          <o:OLEObject Type="Embed" ProgID="Equation.3" ShapeID="_x0000_i1324" DrawAspect="Content" ObjectID="_1597729915" r:id="rId68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6E7EB34C">
          <v:shape id="_x0000_i1325" type="#_x0000_t75" style="width:27pt;height:15pt" o:ole="">
            <v:imagedata r:id="rId683" o:title=""/>
          </v:shape>
          <o:OLEObject Type="Embed" ProgID="Equation.3" ShapeID="_x0000_i1325" DrawAspect="Content" ObjectID="_1597729916" r:id="rId684"/>
        </w:object>
      </w:r>
      <w:r w:rsidRPr="000D3CFB">
        <w:rPr>
          <w:rFonts w:eastAsia="SimSun" w:hint="eastAsia"/>
          <w:lang w:eastAsia="zh-CN"/>
        </w:rPr>
        <w:t xml:space="preserve">with </w:t>
      </w:r>
      <w:r w:rsidRPr="000D3CFB">
        <w:rPr>
          <w:rFonts w:eastAsia="SimSun"/>
          <w:position w:val="-14"/>
          <w:lang w:eastAsia="zh-CN"/>
        </w:rPr>
        <w:object w:dxaOrig="540" w:dyaOrig="400" w14:anchorId="0DB14BA5">
          <v:shape id="_x0000_i1326" type="#_x0000_t75" style="width:27pt;height:21pt" o:ole="">
            <v:imagedata r:id="rId685" o:title=""/>
          </v:shape>
          <o:OLEObject Type="Embed" ProgID="Equation.3" ShapeID="_x0000_i1326" DrawAspect="Content" ObjectID="_1597729917" r:id="rId686"/>
        </w:object>
      </w:r>
      <w:r w:rsidRPr="000D3CFB">
        <w:rPr>
          <w:rFonts w:eastAsia="SimSun" w:hint="eastAsia"/>
          <w:position w:val="-4"/>
          <w:lang w:eastAsia="zh-CN"/>
        </w:rPr>
        <w:t>.</w:t>
      </w:r>
    </w:p>
    <w:p w14:paraId="73BF011A"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65AFB51B">
          <v:shape id="_x0000_i1327" type="#_x0000_t75" style="width:113.25pt;height:21pt" o:ole="">
            <v:imagedata r:id="rId677" o:title=""/>
          </v:shape>
          <o:OLEObject Type="Embed" ProgID="Equation.3" ShapeID="_x0000_i1327" DrawAspect="Content" ObjectID="_1597729918" r:id="rId68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0C3C78B">
          <v:shape id="_x0000_i1328" type="#_x0000_t75" style="width:9pt;height:11.25pt" o:ole="">
            <v:imagedata r:id="rId679" o:title=""/>
          </v:shape>
          <o:OLEObject Type="Embed" ProgID="Equation.3" ShapeID="_x0000_i1328" DrawAspect="Content" ObjectID="_1597729919" r:id="rId68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11CAE735">
          <v:shape id="_x0000_i1329" type="#_x0000_t75" style="width:27pt;height:21pt" o:ole="">
            <v:imagedata r:id="rId681" o:title=""/>
          </v:shape>
          <o:OLEObject Type="Embed" ProgID="Equation.3" ShapeID="_x0000_i1329" DrawAspect="Content" ObjectID="_1597729920" r:id="rId68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0148936">
          <v:shape id="_x0000_i1330" type="#_x0000_t75" style="width:27pt;height:15pt" o:ole="">
            <v:imagedata r:id="rId683" o:title=""/>
          </v:shape>
          <o:OLEObject Type="Embed" ProgID="Equation.3" ShapeID="_x0000_i1330" DrawAspect="Content" ObjectID="_1597729921" r:id="rId690"/>
        </w:object>
      </w:r>
      <w:r w:rsidRPr="000D3CFB">
        <w:rPr>
          <w:rFonts w:eastAsia="SimSun" w:hint="eastAsia"/>
          <w:lang w:eastAsia="zh-CN"/>
        </w:rPr>
        <w:t xml:space="preserve">with </w:t>
      </w:r>
      <w:r w:rsidRPr="000D3CFB">
        <w:rPr>
          <w:rFonts w:eastAsia="SimSun"/>
          <w:position w:val="-14"/>
          <w:lang w:eastAsia="zh-CN"/>
        </w:rPr>
        <w:object w:dxaOrig="540" w:dyaOrig="400" w14:anchorId="1EE0B5DC">
          <v:shape id="_x0000_i1331" type="#_x0000_t75" style="width:27pt;height:21pt" o:ole="">
            <v:imagedata r:id="rId685" o:title=""/>
          </v:shape>
          <o:OLEObject Type="Embed" ProgID="Equation.3" ShapeID="_x0000_i1331" DrawAspect="Content" ObjectID="_1597729922" r:id="rId691"/>
        </w:object>
      </w:r>
      <w:r w:rsidRPr="000D3CFB">
        <w:rPr>
          <w:rFonts w:eastAsia="SimSun" w:hint="eastAsia"/>
          <w:position w:val="-4"/>
          <w:lang w:eastAsia="zh-CN"/>
        </w:rPr>
        <w:t>.</w:t>
      </w:r>
    </w:p>
    <w:p w14:paraId="019A42F4"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2DAD7936">
          <v:shape id="_x0000_i1332" type="#_x0000_t75" style="width:113.25pt;height:21pt" o:ole="">
            <v:imagedata r:id="rId677" o:title=""/>
          </v:shape>
          <o:OLEObject Type="Embed" ProgID="Equation.3" ShapeID="_x0000_i1332" DrawAspect="Content" ObjectID="_1597729923" r:id="rId69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30FE09C">
          <v:shape id="_x0000_i1333" type="#_x0000_t75" style="width:9pt;height:11.25pt" o:ole="">
            <v:imagedata r:id="rId679" o:title=""/>
          </v:shape>
          <o:OLEObject Type="Embed" ProgID="Equation.3" ShapeID="_x0000_i1333" DrawAspect="Content" ObjectID="_1597729924" r:id="rId69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4328B243">
          <v:shape id="_x0000_i1334" type="#_x0000_t75" style="width:27pt;height:21pt" o:ole="">
            <v:imagedata r:id="rId681" o:title=""/>
          </v:shape>
          <o:OLEObject Type="Embed" ProgID="Equation.3" ShapeID="_x0000_i1334" DrawAspect="Content" ObjectID="_1597729925" r:id="rId69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0B4B9C45">
          <v:shape id="_x0000_i1335" type="#_x0000_t75" style="width:27pt;height:15pt" o:ole="">
            <v:imagedata r:id="rId683" o:title=""/>
          </v:shape>
          <o:OLEObject Type="Embed" ProgID="Equation.3" ShapeID="_x0000_i1335" DrawAspect="Content" ObjectID="_1597729926" r:id="rId695"/>
        </w:object>
      </w:r>
      <w:r w:rsidRPr="000D3CFB">
        <w:rPr>
          <w:rFonts w:eastAsia="SimSun" w:hint="eastAsia"/>
          <w:lang w:eastAsia="zh-CN"/>
        </w:rPr>
        <w:t xml:space="preserve">with </w:t>
      </w:r>
      <w:r w:rsidRPr="000D3CFB">
        <w:rPr>
          <w:rFonts w:eastAsia="SimSun"/>
          <w:position w:val="-14"/>
          <w:lang w:eastAsia="zh-CN"/>
        </w:rPr>
        <w:object w:dxaOrig="540" w:dyaOrig="400" w14:anchorId="6EB6B411">
          <v:shape id="_x0000_i1336" type="#_x0000_t75" style="width:27pt;height:21pt" o:ole="">
            <v:imagedata r:id="rId685" o:title=""/>
          </v:shape>
          <o:OLEObject Type="Embed" ProgID="Equation.3" ShapeID="_x0000_i1336" DrawAspect="Content" ObjectID="_1597729927" r:id="rId696"/>
        </w:object>
      </w:r>
      <w:r w:rsidRPr="000D3CFB">
        <w:rPr>
          <w:rFonts w:eastAsia="SimSun" w:hint="eastAsia"/>
          <w:position w:val="-4"/>
          <w:lang w:eastAsia="zh-CN"/>
        </w:rPr>
        <w:t>.</w:t>
      </w:r>
    </w:p>
    <w:p w14:paraId="16072B89"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7226E86F">
          <v:shape id="_x0000_i1337" type="#_x0000_t75" style="width:113.25pt;height:21pt" o:ole="">
            <v:imagedata r:id="rId677" o:title=""/>
          </v:shape>
          <o:OLEObject Type="Embed" ProgID="Equation.3" ShapeID="_x0000_i1337" DrawAspect="Content" ObjectID="_1597729928" r:id="rId6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9AFD8B1">
          <v:shape id="_x0000_i1338" type="#_x0000_t75" style="width:9pt;height:11.25pt" o:ole="">
            <v:imagedata r:id="rId679" o:title=""/>
          </v:shape>
          <o:OLEObject Type="Embed" ProgID="Equation.3" ShapeID="_x0000_i1338" DrawAspect="Content" ObjectID="_1597729929" r:id="rId69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4A18ED92">
          <v:shape id="_x0000_i1339" type="#_x0000_t75" style="width:27pt;height:21pt" o:ole="">
            <v:imagedata r:id="rId681" o:title=""/>
          </v:shape>
          <o:OLEObject Type="Embed" ProgID="Equation.3" ShapeID="_x0000_i1339" DrawAspect="Content" ObjectID="_1597729930" r:id="rId69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95EC9C3">
          <v:shape id="_x0000_i1340" type="#_x0000_t75" style="width:27pt;height:15pt" o:ole="">
            <v:imagedata r:id="rId683" o:title=""/>
          </v:shape>
          <o:OLEObject Type="Embed" ProgID="Equation.3" ShapeID="_x0000_i1340" DrawAspect="Content" ObjectID="_1597729931" r:id="rId700"/>
        </w:object>
      </w:r>
      <w:r w:rsidRPr="000D3CFB">
        <w:rPr>
          <w:rFonts w:eastAsia="SimSun" w:hint="eastAsia"/>
          <w:lang w:eastAsia="zh-CN"/>
        </w:rPr>
        <w:t xml:space="preserve">with </w:t>
      </w:r>
      <w:r w:rsidRPr="000D3CFB">
        <w:rPr>
          <w:rFonts w:eastAsia="SimSun"/>
          <w:position w:val="-14"/>
          <w:lang w:eastAsia="zh-CN"/>
        </w:rPr>
        <w:object w:dxaOrig="540" w:dyaOrig="400" w14:anchorId="046F21E0">
          <v:shape id="_x0000_i1341" type="#_x0000_t75" style="width:27pt;height:21pt" o:ole="">
            <v:imagedata r:id="rId685" o:title=""/>
          </v:shape>
          <o:OLEObject Type="Embed" ProgID="Equation.3" ShapeID="_x0000_i1341" DrawAspect="Content" ObjectID="_1597729932" r:id="rId701"/>
        </w:object>
      </w:r>
      <w:r w:rsidRPr="000D3CFB">
        <w:rPr>
          <w:rFonts w:eastAsia="SimSun" w:hint="eastAsia"/>
          <w:position w:val="-4"/>
          <w:lang w:eastAsia="zh-CN"/>
        </w:rPr>
        <w:t>.</w:t>
      </w:r>
    </w:p>
    <w:p w14:paraId="2C1DF6A5" w14:textId="77777777" w:rsidR="00627398" w:rsidRPr="000D3CFB" w:rsidRDefault="00627398"/>
    <w:p w14:paraId="148BEF0C"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0143C526"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75E6C0C" w14:textId="77777777" w:rsidR="0093274D" w:rsidRPr="000D3CFB" w:rsidRDefault="0093274D" w:rsidP="00890F6A">
            <w:pPr>
              <w:pStyle w:val="TAH"/>
            </w:pPr>
            <w:r w:rsidRPr="000D3CFB">
              <w:t xml:space="preserve">Search space </w:t>
            </w:r>
            <w:r w:rsidR="00664FED" w:rsidRPr="000D3CFB">
              <w:rPr>
                <w:noProof/>
                <w:position w:val="-12"/>
              </w:rPr>
              <w:drawing>
                <wp:inline distT="0" distB="0" distL="0" distR="0" wp14:anchorId="36732E4C" wp14:editId="7BC3DB9E">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5C63F1E5"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14:anchorId="23CD3D94" wp14:editId="13C00FF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7EC36F4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EEE5F3"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F85606" w14:textId="77777777" w:rsidR="0093274D" w:rsidRPr="000D3CFB" w:rsidRDefault="0093274D" w:rsidP="00890F6A">
            <w:pPr>
              <w:pStyle w:val="TAH"/>
            </w:pPr>
            <w:r w:rsidRPr="000D3CFB">
              <w:t xml:space="preserve">Aggregation level </w:t>
            </w:r>
            <w:r w:rsidR="00664FED" w:rsidRPr="000D3CFB">
              <w:rPr>
                <w:noProof/>
                <w:position w:val="-4"/>
              </w:rPr>
              <w:drawing>
                <wp:inline distT="0" distB="0" distL="0" distR="0" wp14:anchorId="4A30345E" wp14:editId="3655CD3F">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08F2BF"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36553AF4" w14:textId="77777777" w:rsidR="0093274D" w:rsidRPr="000D3CFB" w:rsidRDefault="0093274D" w:rsidP="00890F6A">
            <w:pPr>
              <w:pStyle w:val="TAH"/>
            </w:pPr>
          </w:p>
        </w:tc>
      </w:tr>
      <w:tr w:rsidR="0093274D" w:rsidRPr="000D3CFB" w14:paraId="372F9151" w14:textId="77777777" w:rsidTr="00BC3DAA">
        <w:trPr>
          <w:cantSplit/>
          <w:jc w:val="center"/>
        </w:trPr>
        <w:tc>
          <w:tcPr>
            <w:tcW w:w="0" w:type="auto"/>
            <w:vMerge w:val="restart"/>
            <w:tcBorders>
              <w:top w:val="single" w:sz="4" w:space="0" w:color="auto"/>
            </w:tcBorders>
            <w:shd w:val="clear" w:color="auto" w:fill="auto"/>
            <w:vAlign w:val="center"/>
          </w:tcPr>
          <w:p w14:paraId="2A8FF338"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6F7286AE"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17A5AB2A" w14:textId="77777777" w:rsidR="0093274D" w:rsidRPr="000D3CFB" w:rsidRDefault="0093274D" w:rsidP="00890F6A">
            <w:pPr>
              <w:pStyle w:val="TAC"/>
            </w:pPr>
            <w:r w:rsidRPr="000D3CFB">
              <w:t>6</w:t>
            </w:r>
          </w:p>
        </w:tc>
        <w:tc>
          <w:tcPr>
            <w:tcW w:w="0" w:type="auto"/>
            <w:shd w:val="clear" w:color="auto" w:fill="auto"/>
            <w:vAlign w:val="center"/>
          </w:tcPr>
          <w:p w14:paraId="49A417BD" w14:textId="77777777" w:rsidR="0093274D" w:rsidRPr="000D3CFB" w:rsidRDefault="0093274D" w:rsidP="00890F6A">
            <w:pPr>
              <w:pStyle w:val="TAC"/>
            </w:pPr>
            <w:r w:rsidRPr="000D3CFB">
              <w:t>6</w:t>
            </w:r>
          </w:p>
        </w:tc>
      </w:tr>
      <w:tr w:rsidR="0093274D" w:rsidRPr="000D3CFB" w14:paraId="0132A341" w14:textId="77777777" w:rsidTr="00BC3DAA">
        <w:trPr>
          <w:cantSplit/>
          <w:jc w:val="center"/>
        </w:trPr>
        <w:tc>
          <w:tcPr>
            <w:tcW w:w="0" w:type="auto"/>
            <w:vMerge/>
            <w:shd w:val="clear" w:color="auto" w:fill="auto"/>
            <w:vAlign w:val="center"/>
          </w:tcPr>
          <w:p w14:paraId="36E69A3B" w14:textId="77777777" w:rsidR="0093274D" w:rsidRPr="000D3CFB" w:rsidRDefault="0093274D" w:rsidP="00890F6A">
            <w:pPr>
              <w:pStyle w:val="TAH"/>
              <w:jc w:val="left"/>
            </w:pPr>
          </w:p>
        </w:tc>
        <w:tc>
          <w:tcPr>
            <w:tcW w:w="0" w:type="auto"/>
            <w:shd w:val="clear" w:color="auto" w:fill="auto"/>
            <w:vAlign w:val="center"/>
          </w:tcPr>
          <w:p w14:paraId="47B7A00D" w14:textId="77777777" w:rsidR="0093274D" w:rsidRPr="000D3CFB" w:rsidRDefault="0093274D" w:rsidP="00890F6A">
            <w:pPr>
              <w:pStyle w:val="TAC"/>
            </w:pPr>
            <w:r w:rsidRPr="000D3CFB">
              <w:t>2</w:t>
            </w:r>
          </w:p>
        </w:tc>
        <w:tc>
          <w:tcPr>
            <w:tcW w:w="0" w:type="auto"/>
            <w:shd w:val="clear" w:color="auto" w:fill="auto"/>
            <w:vAlign w:val="center"/>
          </w:tcPr>
          <w:p w14:paraId="6A83EBA9" w14:textId="77777777" w:rsidR="0093274D" w:rsidRPr="000D3CFB" w:rsidRDefault="0093274D" w:rsidP="00890F6A">
            <w:pPr>
              <w:pStyle w:val="TAC"/>
            </w:pPr>
            <w:r w:rsidRPr="000D3CFB">
              <w:t>12</w:t>
            </w:r>
          </w:p>
        </w:tc>
        <w:tc>
          <w:tcPr>
            <w:tcW w:w="0" w:type="auto"/>
            <w:shd w:val="clear" w:color="auto" w:fill="auto"/>
            <w:vAlign w:val="center"/>
          </w:tcPr>
          <w:p w14:paraId="61F4A389" w14:textId="77777777" w:rsidR="0093274D" w:rsidRPr="000D3CFB" w:rsidRDefault="0093274D" w:rsidP="00890F6A">
            <w:pPr>
              <w:pStyle w:val="TAC"/>
            </w:pPr>
            <w:r w:rsidRPr="000D3CFB">
              <w:t>6</w:t>
            </w:r>
          </w:p>
        </w:tc>
      </w:tr>
      <w:tr w:rsidR="0093274D" w:rsidRPr="000D3CFB" w14:paraId="3F3F6865" w14:textId="77777777" w:rsidTr="00BC3DAA">
        <w:trPr>
          <w:cantSplit/>
          <w:jc w:val="center"/>
        </w:trPr>
        <w:tc>
          <w:tcPr>
            <w:tcW w:w="0" w:type="auto"/>
            <w:vMerge/>
            <w:shd w:val="clear" w:color="auto" w:fill="auto"/>
            <w:vAlign w:val="center"/>
          </w:tcPr>
          <w:p w14:paraId="0EAD97FC" w14:textId="77777777" w:rsidR="0093274D" w:rsidRPr="000D3CFB" w:rsidRDefault="0093274D" w:rsidP="00890F6A">
            <w:pPr>
              <w:pStyle w:val="TAH"/>
              <w:jc w:val="left"/>
            </w:pPr>
          </w:p>
        </w:tc>
        <w:tc>
          <w:tcPr>
            <w:tcW w:w="0" w:type="auto"/>
            <w:shd w:val="clear" w:color="auto" w:fill="auto"/>
            <w:vAlign w:val="center"/>
          </w:tcPr>
          <w:p w14:paraId="34AC47D6" w14:textId="77777777" w:rsidR="0093274D" w:rsidRPr="000D3CFB" w:rsidRDefault="0093274D" w:rsidP="00890F6A">
            <w:pPr>
              <w:pStyle w:val="TAC"/>
            </w:pPr>
            <w:r w:rsidRPr="000D3CFB">
              <w:t>4</w:t>
            </w:r>
          </w:p>
        </w:tc>
        <w:tc>
          <w:tcPr>
            <w:tcW w:w="0" w:type="auto"/>
            <w:shd w:val="clear" w:color="auto" w:fill="auto"/>
            <w:vAlign w:val="center"/>
          </w:tcPr>
          <w:p w14:paraId="504C9EF1" w14:textId="77777777" w:rsidR="0093274D" w:rsidRPr="000D3CFB" w:rsidRDefault="0093274D" w:rsidP="00890F6A">
            <w:pPr>
              <w:pStyle w:val="TAC"/>
            </w:pPr>
            <w:r w:rsidRPr="000D3CFB">
              <w:t>8</w:t>
            </w:r>
          </w:p>
        </w:tc>
        <w:tc>
          <w:tcPr>
            <w:tcW w:w="0" w:type="auto"/>
            <w:shd w:val="clear" w:color="auto" w:fill="auto"/>
            <w:vAlign w:val="center"/>
          </w:tcPr>
          <w:p w14:paraId="267A5C9B" w14:textId="77777777" w:rsidR="0093274D" w:rsidRPr="000D3CFB" w:rsidRDefault="0093274D" w:rsidP="00890F6A">
            <w:pPr>
              <w:pStyle w:val="TAC"/>
            </w:pPr>
            <w:r w:rsidRPr="000D3CFB">
              <w:t>2</w:t>
            </w:r>
          </w:p>
        </w:tc>
      </w:tr>
      <w:tr w:rsidR="0093274D" w:rsidRPr="000D3CFB" w14:paraId="2674A6D9" w14:textId="77777777" w:rsidTr="00BC3DAA">
        <w:trPr>
          <w:cantSplit/>
          <w:jc w:val="center"/>
        </w:trPr>
        <w:tc>
          <w:tcPr>
            <w:tcW w:w="0" w:type="auto"/>
            <w:vMerge/>
            <w:shd w:val="clear" w:color="auto" w:fill="auto"/>
            <w:vAlign w:val="center"/>
          </w:tcPr>
          <w:p w14:paraId="7E94CC78" w14:textId="77777777" w:rsidR="0093274D" w:rsidRPr="000D3CFB" w:rsidRDefault="0093274D" w:rsidP="00890F6A">
            <w:pPr>
              <w:pStyle w:val="TAH"/>
              <w:jc w:val="left"/>
            </w:pPr>
          </w:p>
        </w:tc>
        <w:tc>
          <w:tcPr>
            <w:tcW w:w="0" w:type="auto"/>
            <w:shd w:val="clear" w:color="auto" w:fill="auto"/>
            <w:vAlign w:val="center"/>
          </w:tcPr>
          <w:p w14:paraId="2D75195F" w14:textId="77777777" w:rsidR="0093274D" w:rsidRPr="000D3CFB" w:rsidRDefault="0093274D" w:rsidP="00890F6A">
            <w:pPr>
              <w:pStyle w:val="TAC"/>
            </w:pPr>
            <w:r w:rsidRPr="000D3CFB">
              <w:t>8</w:t>
            </w:r>
          </w:p>
        </w:tc>
        <w:tc>
          <w:tcPr>
            <w:tcW w:w="0" w:type="auto"/>
            <w:shd w:val="clear" w:color="auto" w:fill="auto"/>
            <w:vAlign w:val="center"/>
          </w:tcPr>
          <w:p w14:paraId="005B1C12" w14:textId="77777777" w:rsidR="0093274D" w:rsidRPr="000D3CFB" w:rsidRDefault="0093274D" w:rsidP="00890F6A">
            <w:pPr>
              <w:pStyle w:val="TAC"/>
            </w:pPr>
            <w:r w:rsidRPr="000D3CFB">
              <w:t>16</w:t>
            </w:r>
          </w:p>
        </w:tc>
        <w:tc>
          <w:tcPr>
            <w:tcW w:w="0" w:type="auto"/>
            <w:shd w:val="clear" w:color="auto" w:fill="auto"/>
            <w:vAlign w:val="center"/>
          </w:tcPr>
          <w:p w14:paraId="425087C0" w14:textId="77777777" w:rsidR="0093274D" w:rsidRPr="000D3CFB" w:rsidRDefault="0093274D" w:rsidP="00890F6A">
            <w:pPr>
              <w:pStyle w:val="TAC"/>
            </w:pPr>
            <w:r w:rsidRPr="000D3CFB">
              <w:t>2</w:t>
            </w:r>
          </w:p>
        </w:tc>
      </w:tr>
      <w:tr w:rsidR="0093274D" w:rsidRPr="000D3CFB" w14:paraId="42EF3C66" w14:textId="77777777" w:rsidTr="00BC3DAA">
        <w:trPr>
          <w:cantSplit/>
          <w:jc w:val="center"/>
        </w:trPr>
        <w:tc>
          <w:tcPr>
            <w:tcW w:w="0" w:type="auto"/>
            <w:vMerge w:val="restart"/>
            <w:shd w:val="clear" w:color="auto" w:fill="auto"/>
            <w:vAlign w:val="center"/>
          </w:tcPr>
          <w:p w14:paraId="64318961" w14:textId="77777777" w:rsidR="0093274D" w:rsidRPr="000D3CFB" w:rsidRDefault="0093274D" w:rsidP="00890F6A">
            <w:pPr>
              <w:pStyle w:val="TAH"/>
              <w:jc w:val="left"/>
            </w:pPr>
            <w:r w:rsidRPr="000D3CFB">
              <w:t>Common</w:t>
            </w:r>
          </w:p>
        </w:tc>
        <w:tc>
          <w:tcPr>
            <w:tcW w:w="0" w:type="auto"/>
            <w:shd w:val="clear" w:color="auto" w:fill="auto"/>
            <w:vAlign w:val="center"/>
          </w:tcPr>
          <w:p w14:paraId="5B703111" w14:textId="77777777" w:rsidR="0093274D" w:rsidRPr="000D3CFB" w:rsidRDefault="0093274D" w:rsidP="00890F6A">
            <w:pPr>
              <w:pStyle w:val="TAC"/>
            </w:pPr>
            <w:r w:rsidRPr="000D3CFB">
              <w:t>4</w:t>
            </w:r>
          </w:p>
        </w:tc>
        <w:tc>
          <w:tcPr>
            <w:tcW w:w="0" w:type="auto"/>
            <w:shd w:val="clear" w:color="auto" w:fill="auto"/>
            <w:vAlign w:val="center"/>
          </w:tcPr>
          <w:p w14:paraId="7A17496A" w14:textId="77777777" w:rsidR="0093274D" w:rsidRPr="000D3CFB" w:rsidRDefault="0093274D" w:rsidP="00890F6A">
            <w:pPr>
              <w:pStyle w:val="TAC"/>
            </w:pPr>
            <w:r w:rsidRPr="000D3CFB">
              <w:t>16</w:t>
            </w:r>
          </w:p>
        </w:tc>
        <w:tc>
          <w:tcPr>
            <w:tcW w:w="0" w:type="auto"/>
            <w:shd w:val="clear" w:color="auto" w:fill="auto"/>
            <w:vAlign w:val="center"/>
          </w:tcPr>
          <w:p w14:paraId="6A686B74" w14:textId="77777777" w:rsidR="0093274D" w:rsidRPr="000D3CFB" w:rsidRDefault="0093274D" w:rsidP="00890F6A">
            <w:pPr>
              <w:pStyle w:val="TAC"/>
            </w:pPr>
            <w:r w:rsidRPr="000D3CFB">
              <w:t>4</w:t>
            </w:r>
          </w:p>
        </w:tc>
      </w:tr>
      <w:tr w:rsidR="0093274D" w:rsidRPr="000D3CFB" w14:paraId="0E913D8B" w14:textId="77777777">
        <w:trPr>
          <w:cantSplit/>
          <w:jc w:val="center"/>
        </w:trPr>
        <w:tc>
          <w:tcPr>
            <w:tcW w:w="0" w:type="auto"/>
            <w:vMerge/>
            <w:shd w:val="clear" w:color="auto" w:fill="FFCC99"/>
            <w:vAlign w:val="center"/>
          </w:tcPr>
          <w:p w14:paraId="6EECE72C" w14:textId="77777777" w:rsidR="0093274D" w:rsidRPr="000D3CFB" w:rsidRDefault="0093274D" w:rsidP="00890F6A">
            <w:pPr>
              <w:pStyle w:val="TAC"/>
            </w:pPr>
          </w:p>
        </w:tc>
        <w:tc>
          <w:tcPr>
            <w:tcW w:w="0" w:type="auto"/>
            <w:vAlign w:val="center"/>
          </w:tcPr>
          <w:p w14:paraId="116D8630" w14:textId="77777777" w:rsidR="0093274D" w:rsidRPr="000D3CFB" w:rsidRDefault="0093274D" w:rsidP="00890F6A">
            <w:pPr>
              <w:pStyle w:val="TAC"/>
            </w:pPr>
            <w:r w:rsidRPr="000D3CFB">
              <w:t>8</w:t>
            </w:r>
          </w:p>
        </w:tc>
        <w:tc>
          <w:tcPr>
            <w:tcW w:w="0" w:type="auto"/>
            <w:vAlign w:val="center"/>
          </w:tcPr>
          <w:p w14:paraId="31C19503" w14:textId="77777777" w:rsidR="0093274D" w:rsidRPr="000D3CFB" w:rsidRDefault="0093274D" w:rsidP="00890F6A">
            <w:pPr>
              <w:pStyle w:val="TAC"/>
            </w:pPr>
            <w:r w:rsidRPr="000D3CFB">
              <w:t>16</w:t>
            </w:r>
          </w:p>
        </w:tc>
        <w:tc>
          <w:tcPr>
            <w:tcW w:w="0" w:type="auto"/>
            <w:vAlign w:val="center"/>
          </w:tcPr>
          <w:p w14:paraId="6A7E690E" w14:textId="77777777" w:rsidR="0093274D" w:rsidRPr="000D3CFB" w:rsidRDefault="0093274D" w:rsidP="00890F6A">
            <w:pPr>
              <w:pStyle w:val="TAC"/>
            </w:pPr>
            <w:r w:rsidRPr="000D3CFB">
              <w:t>2</w:t>
            </w:r>
          </w:p>
        </w:tc>
      </w:tr>
    </w:tbl>
    <w:p w14:paraId="74F2AFD8"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14AFAE39">
          <v:shape id="_x0000_i1342" type="#_x0000_t75" style="width:9pt;height:11.25pt" o:ole="">
            <v:imagedata r:id="rId679" o:title=""/>
          </v:shape>
          <o:OLEObject Type="Embed" ProgID="Equation.3" ShapeID="_x0000_i1342" DrawAspect="Content" ObjectID="_1597729933" r:id="rId703"/>
        </w:object>
      </w:r>
      <w:r w:rsidRPr="000D3CFB">
        <w:rPr>
          <w:rFonts w:hint="eastAsia"/>
          <w:position w:val="-4"/>
          <w:lang w:eastAsia="zh-CN"/>
        </w:rPr>
        <w:t xml:space="preserve"> </w:t>
      </w:r>
      <w:r w:rsidRPr="000D3CFB">
        <w:rPr>
          <w:lang w:eastAsia="zh-CN"/>
        </w:rPr>
        <w:t>=1</w:t>
      </w:r>
    </w:p>
    <w:p w14:paraId="1D50F412" w14:textId="77777777" w:rsidR="0093274D" w:rsidRPr="000D3CFB" w:rsidRDefault="0093274D" w:rsidP="00890F6A"/>
    <w:p w14:paraId="45B02118"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7517359C"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0F2654C" w14:textId="77777777" w:rsidR="00B07B98" w:rsidRPr="000D3CFB" w:rsidRDefault="00B07B98" w:rsidP="00CC132B">
            <w:pPr>
              <w:pStyle w:val="TAH"/>
            </w:pPr>
            <w:r w:rsidRPr="000D3CFB">
              <w:t xml:space="preserve">Search space </w:t>
            </w:r>
            <w:r w:rsidR="00664FED" w:rsidRPr="000D3CFB">
              <w:rPr>
                <w:noProof/>
                <w:position w:val="-12"/>
              </w:rPr>
              <w:drawing>
                <wp:inline distT="0" distB="0" distL="0" distR="0" wp14:anchorId="32BB8D5C" wp14:editId="602AD54A">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3E24C457"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66457409" wp14:editId="11817CA7">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238D0C22"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2F97BE0E" wp14:editId="6B62D914">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6D4ECB09"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70A9E5"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32725B" w14:textId="77777777" w:rsidR="00B07B98" w:rsidRPr="000D3CFB" w:rsidRDefault="00B07B98" w:rsidP="00CC132B">
            <w:pPr>
              <w:pStyle w:val="TAH"/>
            </w:pPr>
            <w:r w:rsidRPr="000D3CFB">
              <w:t xml:space="preserve">Aggregation level </w:t>
            </w:r>
            <w:r w:rsidR="00664FED" w:rsidRPr="000D3CFB">
              <w:rPr>
                <w:noProof/>
                <w:position w:val="-4"/>
              </w:rPr>
              <w:drawing>
                <wp:inline distT="0" distB="0" distL="0" distR="0" wp14:anchorId="4A2EC4BC" wp14:editId="7F3E2C7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5A07CA"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6DE9BE9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3B41FB34" w14:textId="77777777" w:rsidR="00B07B98" w:rsidRPr="000D3CFB" w:rsidRDefault="00B07B98" w:rsidP="00CC132B">
            <w:pPr>
              <w:pStyle w:val="TAH"/>
            </w:pPr>
          </w:p>
        </w:tc>
      </w:tr>
      <w:tr w:rsidR="00AA48FF" w:rsidRPr="000D3CFB" w14:paraId="681B4E2A" w14:textId="77777777" w:rsidTr="00D650A3">
        <w:trPr>
          <w:cantSplit/>
          <w:jc w:val="center"/>
        </w:trPr>
        <w:tc>
          <w:tcPr>
            <w:tcW w:w="0" w:type="auto"/>
            <w:vMerge w:val="restart"/>
            <w:tcBorders>
              <w:top w:val="single" w:sz="4" w:space="0" w:color="auto"/>
            </w:tcBorders>
            <w:shd w:val="clear" w:color="auto" w:fill="auto"/>
            <w:vAlign w:val="center"/>
          </w:tcPr>
          <w:p w14:paraId="02D00D9C"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02A6DE89"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56B3DE79" w14:textId="77777777" w:rsidR="00AA48FF" w:rsidRPr="000D3CFB" w:rsidRDefault="00AA48FF" w:rsidP="00AA48FF">
            <w:pPr>
              <w:pStyle w:val="TAC"/>
            </w:pPr>
            <w:r w:rsidRPr="000D3CFB">
              <w:t>6</w:t>
            </w:r>
          </w:p>
        </w:tc>
        <w:tc>
          <w:tcPr>
            <w:tcW w:w="2021" w:type="dxa"/>
            <w:shd w:val="clear" w:color="auto" w:fill="auto"/>
            <w:vAlign w:val="center"/>
          </w:tcPr>
          <w:p w14:paraId="4D6ABB57" w14:textId="77777777" w:rsidR="00AA48FF" w:rsidRPr="000D3CFB" w:rsidRDefault="00AA48FF" w:rsidP="00AA48FF">
            <w:pPr>
              <w:pStyle w:val="TAC"/>
            </w:pPr>
            <w:r w:rsidRPr="000D3CFB">
              <w:t>6</w:t>
            </w:r>
          </w:p>
        </w:tc>
        <w:tc>
          <w:tcPr>
            <w:tcW w:w="1909" w:type="dxa"/>
            <w:vAlign w:val="center"/>
          </w:tcPr>
          <w:p w14:paraId="12A1E6AE" w14:textId="77777777" w:rsidR="00AA48FF" w:rsidRPr="000D3CFB" w:rsidRDefault="00AA48FF" w:rsidP="00AA48FF">
            <w:pPr>
              <w:pStyle w:val="TAC"/>
            </w:pPr>
            <w:r w:rsidRPr="000D3CFB">
              <w:t>6</w:t>
            </w:r>
          </w:p>
        </w:tc>
      </w:tr>
      <w:tr w:rsidR="00AA48FF" w:rsidRPr="000D3CFB" w14:paraId="7D48A066" w14:textId="77777777" w:rsidTr="00D650A3">
        <w:trPr>
          <w:cantSplit/>
          <w:jc w:val="center"/>
        </w:trPr>
        <w:tc>
          <w:tcPr>
            <w:tcW w:w="0" w:type="auto"/>
            <w:vMerge/>
            <w:shd w:val="clear" w:color="auto" w:fill="auto"/>
            <w:vAlign w:val="center"/>
          </w:tcPr>
          <w:p w14:paraId="7A92A0DC" w14:textId="77777777" w:rsidR="00AA48FF" w:rsidRPr="000D3CFB" w:rsidRDefault="00AA48FF" w:rsidP="00AA48FF">
            <w:pPr>
              <w:pStyle w:val="TAH"/>
              <w:jc w:val="left"/>
            </w:pPr>
          </w:p>
        </w:tc>
        <w:tc>
          <w:tcPr>
            <w:tcW w:w="0" w:type="auto"/>
            <w:shd w:val="clear" w:color="auto" w:fill="auto"/>
            <w:vAlign w:val="center"/>
          </w:tcPr>
          <w:p w14:paraId="6631FE92" w14:textId="77777777" w:rsidR="00AA48FF" w:rsidRPr="000D3CFB" w:rsidRDefault="00AA48FF" w:rsidP="00AA48FF">
            <w:pPr>
              <w:pStyle w:val="TAC"/>
            </w:pPr>
            <w:r w:rsidRPr="000D3CFB">
              <w:t>2</w:t>
            </w:r>
          </w:p>
        </w:tc>
        <w:tc>
          <w:tcPr>
            <w:tcW w:w="0" w:type="auto"/>
            <w:shd w:val="clear" w:color="auto" w:fill="auto"/>
            <w:vAlign w:val="center"/>
          </w:tcPr>
          <w:p w14:paraId="2700218C" w14:textId="77777777" w:rsidR="00AA48FF" w:rsidRPr="000D3CFB" w:rsidRDefault="00AA48FF" w:rsidP="00AA48FF">
            <w:pPr>
              <w:pStyle w:val="TAC"/>
            </w:pPr>
            <w:r w:rsidRPr="000D3CFB">
              <w:t>12</w:t>
            </w:r>
          </w:p>
        </w:tc>
        <w:tc>
          <w:tcPr>
            <w:tcW w:w="2021" w:type="dxa"/>
            <w:shd w:val="clear" w:color="auto" w:fill="auto"/>
            <w:vAlign w:val="center"/>
          </w:tcPr>
          <w:p w14:paraId="4B13D106" w14:textId="77777777" w:rsidR="00AA48FF" w:rsidRPr="000D3CFB" w:rsidRDefault="00AA48FF" w:rsidP="00AA48FF">
            <w:pPr>
              <w:pStyle w:val="TAC"/>
            </w:pPr>
            <w:r w:rsidRPr="000D3CFB">
              <w:t>6</w:t>
            </w:r>
          </w:p>
        </w:tc>
        <w:tc>
          <w:tcPr>
            <w:tcW w:w="1909" w:type="dxa"/>
            <w:vAlign w:val="center"/>
          </w:tcPr>
          <w:p w14:paraId="5246B2DD" w14:textId="77777777" w:rsidR="00AA48FF" w:rsidRPr="000D3CFB" w:rsidRDefault="00AA48FF" w:rsidP="00AA48FF">
            <w:pPr>
              <w:pStyle w:val="TAC"/>
            </w:pPr>
            <w:r w:rsidRPr="000D3CFB">
              <w:t>6</w:t>
            </w:r>
          </w:p>
        </w:tc>
      </w:tr>
      <w:tr w:rsidR="00AA48FF" w:rsidRPr="000D3CFB" w14:paraId="1FC03D67" w14:textId="77777777" w:rsidTr="00D650A3">
        <w:trPr>
          <w:cantSplit/>
          <w:jc w:val="center"/>
        </w:trPr>
        <w:tc>
          <w:tcPr>
            <w:tcW w:w="0" w:type="auto"/>
            <w:vMerge/>
            <w:shd w:val="clear" w:color="auto" w:fill="auto"/>
            <w:vAlign w:val="center"/>
          </w:tcPr>
          <w:p w14:paraId="663E5A45" w14:textId="77777777" w:rsidR="00AA48FF" w:rsidRPr="000D3CFB" w:rsidRDefault="00AA48FF" w:rsidP="00AA48FF">
            <w:pPr>
              <w:pStyle w:val="TAH"/>
              <w:jc w:val="left"/>
            </w:pPr>
          </w:p>
        </w:tc>
        <w:tc>
          <w:tcPr>
            <w:tcW w:w="0" w:type="auto"/>
            <w:shd w:val="clear" w:color="auto" w:fill="auto"/>
            <w:vAlign w:val="center"/>
          </w:tcPr>
          <w:p w14:paraId="0119F498" w14:textId="77777777" w:rsidR="00AA48FF" w:rsidRPr="000D3CFB" w:rsidRDefault="00AA48FF" w:rsidP="00AA48FF">
            <w:pPr>
              <w:pStyle w:val="TAC"/>
            </w:pPr>
            <w:r w:rsidRPr="000D3CFB">
              <w:t>4</w:t>
            </w:r>
          </w:p>
        </w:tc>
        <w:tc>
          <w:tcPr>
            <w:tcW w:w="0" w:type="auto"/>
            <w:shd w:val="clear" w:color="auto" w:fill="auto"/>
            <w:vAlign w:val="center"/>
          </w:tcPr>
          <w:p w14:paraId="5BC9116E" w14:textId="77777777" w:rsidR="00AA48FF" w:rsidRPr="000D3CFB" w:rsidRDefault="00AA48FF" w:rsidP="00AA48FF">
            <w:pPr>
              <w:pStyle w:val="TAC"/>
            </w:pPr>
            <w:r w:rsidRPr="000D3CFB">
              <w:t>8</w:t>
            </w:r>
          </w:p>
        </w:tc>
        <w:tc>
          <w:tcPr>
            <w:tcW w:w="2021" w:type="dxa"/>
            <w:shd w:val="clear" w:color="auto" w:fill="auto"/>
            <w:vAlign w:val="center"/>
          </w:tcPr>
          <w:p w14:paraId="4BAE9B3A" w14:textId="77777777" w:rsidR="00AA48FF" w:rsidRPr="000D3CFB" w:rsidRDefault="00AA48FF" w:rsidP="00AA48FF">
            <w:pPr>
              <w:pStyle w:val="TAC"/>
            </w:pPr>
            <w:r w:rsidRPr="000D3CFB">
              <w:t>2</w:t>
            </w:r>
          </w:p>
        </w:tc>
        <w:tc>
          <w:tcPr>
            <w:tcW w:w="1909" w:type="dxa"/>
            <w:vAlign w:val="center"/>
          </w:tcPr>
          <w:p w14:paraId="0485E574" w14:textId="77777777" w:rsidR="00AA48FF" w:rsidRPr="000D3CFB" w:rsidRDefault="00AA48FF" w:rsidP="00AA48FF">
            <w:pPr>
              <w:pStyle w:val="TAC"/>
            </w:pPr>
            <w:r w:rsidRPr="000D3CFB">
              <w:t>2</w:t>
            </w:r>
          </w:p>
        </w:tc>
      </w:tr>
      <w:tr w:rsidR="00AA48FF" w:rsidRPr="000D3CFB" w14:paraId="778A72F9" w14:textId="77777777" w:rsidTr="00D650A3">
        <w:trPr>
          <w:cantSplit/>
          <w:jc w:val="center"/>
        </w:trPr>
        <w:tc>
          <w:tcPr>
            <w:tcW w:w="0" w:type="auto"/>
            <w:vMerge/>
            <w:shd w:val="clear" w:color="auto" w:fill="auto"/>
            <w:vAlign w:val="center"/>
          </w:tcPr>
          <w:p w14:paraId="2D005CFB" w14:textId="77777777" w:rsidR="00AA48FF" w:rsidRPr="000D3CFB" w:rsidRDefault="00AA48FF" w:rsidP="00AA48FF">
            <w:pPr>
              <w:pStyle w:val="TAH"/>
              <w:jc w:val="left"/>
            </w:pPr>
          </w:p>
        </w:tc>
        <w:tc>
          <w:tcPr>
            <w:tcW w:w="0" w:type="auto"/>
            <w:shd w:val="clear" w:color="auto" w:fill="auto"/>
            <w:vAlign w:val="center"/>
          </w:tcPr>
          <w:p w14:paraId="01FBC462" w14:textId="77777777" w:rsidR="00AA48FF" w:rsidRPr="000D3CFB" w:rsidRDefault="00AA48FF" w:rsidP="00AA48FF">
            <w:pPr>
              <w:pStyle w:val="TAC"/>
            </w:pPr>
            <w:r w:rsidRPr="000D3CFB">
              <w:t>8</w:t>
            </w:r>
          </w:p>
        </w:tc>
        <w:tc>
          <w:tcPr>
            <w:tcW w:w="0" w:type="auto"/>
            <w:shd w:val="clear" w:color="auto" w:fill="auto"/>
            <w:vAlign w:val="center"/>
          </w:tcPr>
          <w:p w14:paraId="32A983BF" w14:textId="77777777" w:rsidR="00AA48FF" w:rsidRPr="000D3CFB" w:rsidRDefault="00AA48FF" w:rsidP="00AA48FF">
            <w:pPr>
              <w:pStyle w:val="TAC"/>
            </w:pPr>
            <w:r w:rsidRPr="000D3CFB">
              <w:t>16</w:t>
            </w:r>
          </w:p>
        </w:tc>
        <w:tc>
          <w:tcPr>
            <w:tcW w:w="2021" w:type="dxa"/>
            <w:shd w:val="clear" w:color="auto" w:fill="auto"/>
            <w:vAlign w:val="center"/>
          </w:tcPr>
          <w:p w14:paraId="2C300D4F" w14:textId="77777777" w:rsidR="00AA48FF" w:rsidRPr="000D3CFB" w:rsidRDefault="00AA48FF" w:rsidP="00AA48FF">
            <w:pPr>
              <w:pStyle w:val="TAC"/>
            </w:pPr>
            <w:r w:rsidRPr="000D3CFB">
              <w:t>2</w:t>
            </w:r>
          </w:p>
        </w:tc>
        <w:tc>
          <w:tcPr>
            <w:tcW w:w="1909" w:type="dxa"/>
            <w:vAlign w:val="center"/>
          </w:tcPr>
          <w:p w14:paraId="4A7B4ECA" w14:textId="77777777" w:rsidR="00AA48FF" w:rsidRPr="000D3CFB" w:rsidRDefault="00AA48FF" w:rsidP="00AA48FF">
            <w:pPr>
              <w:pStyle w:val="TAC"/>
            </w:pPr>
            <w:r w:rsidRPr="000D3CFB">
              <w:t>2</w:t>
            </w:r>
          </w:p>
        </w:tc>
      </w:tr>
    </w:tbl>
    <w:p w14:paraId="1569A143"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0F3DF9ED">
          <v:shape id="_x0000_i1343" type="#_x0000_t75" style="width:9pt;height:11.25pt" o:ole="">
            <v:imagedata r:id="rId679" o:title=""/>
          </v:shape>
          <o:OLEObject Type="Embed" ProgID="Equation.3" ShapeID="_x0000_i1343" DrawAspect="Content" ObjectID="_1597729934" r:id="rId704"/>
        </w:object>
      </w:r>
      <w:r w:rsidRPr="000D3CFB">
        <w:rPr>
          <w:rFonts w:hint="eastAsia"/>
          <w:position w:val="-4"/>
          <w:lang w:eastAsia="zh-CN"/>
        </w:rPr>
        <w:t xml:space="preserve"> </w:t>
      </w:r>
      <w:r w:rsidRPr="000D3CFB">
        <w:rPr>
          <w:lang w:eastAsia="zh-CN"/>
        </w:rPr>
        <w:t>=1</w:t>
      </w:r>
    </w:p>
    <w:p w14:paraId="105C42E9" w14:textId="77777777" w:rsidR="00627398" w:rsidRPr="000D3CFB" w:rsidRDefault="00627398" w:rsidP="00627398"/>
    <w:p w14:paraId="3E7FA7A1"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627398" w:rsidRPr="000D3CFB" w14:paraId="3DC5462E" w14:textId="77777777" w:rsidTr="005B1DC9">
        <w:trPr>
          <w:cantSplit/>
          <w:jc w:val="center"/>
        </w:trPr>
        <w:tc>
          <w:tcPr>
            <w:tcW w:w="0" w:type="auto"/>
            <w:shd w:val="clear" w:color="auto" w:fill="E0E0E0"/>
            <w:vAlign w:val="center"/>
          </w:tcPr>
          <w:p w14:paraId="424EB42A"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60627F94"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57A9C141">
                <v:shape id="_x0000_i1344" type="#_x0000_t75" style="width:9pt;height:11.25pt" o:ole="">
                  <v:imagedata r:id="rId705" o:title=""/>
                </v:shape>
                <o:OLEObject Type="Embed" ProgID="Equation.3" ShapeID="_x0000_i1344" DrawAspect="Content" ObjectID="_1597729935" r:id="rId706"/>
              </w:object>
            </w:r>
          </w:p>
        </w:tc>
      </w:tr>
      <w:tr w:rsidR="00627398" w:rsidRPr="000D3CFB" w14:paraId="33C4733F" w14:textId="77777777" w:rsidTr="005B1DC9">
        <w:trPr>
          <w:cantSplit/>
          <w:jc w:val="center"/>
        </w:trPr>
        <w:tc>
          <w:tcPr>
            <w:tcW w:w="0" w:type="auto"/>
            <w:vAlign w:val="center"/>
          </w:tcPr>
          <w:p w14:paraId="54221E63" w14:textId="77777777" w:rsidR="00627398" w:rsidRPr="000D3CFB" w:rsidRDefault="00627398" w:rsidP="005B1DC9">
            <w:pPr>
              <w:pStyle w:val="TAC"/>
            </w:pPr>
            <w:r w:rsidRPr="000D3CFB">
              <w:rPr>
                <w:rFonts w:hint="eastAsia"/>
              </w:rPr>
              <w:t>0</w:t>
            </w:r>
          </w:p>
        </w:tc>
        <w:tc>
          <w:tcPr>
            <w:tcW w:w="0" w:type="auto"/>
            <w:vAlign w:val="center"/>
          </w:tcPr>
          <w:p w14:paraId="3BF4A756" w14:textId="77777777" w:rsidR="00627398" w:rsidRPr="000D3CFB" w:rsidRDefault="00627398" w:rsidP="005B1DC9">
            <w:pPr>
              <w:pStyle w:val="TAC"/>
            </w:pPr>
            <w:r w:rsidRPr="000D3CFB">
              <w:rPr>
                <w:rFonts w:hint="eastAsia"/>
              </w:rPr>
              <w:t>0</w:t>
            </w:r>
          </w:p>
        </w:tc>
      </w:tr>
      <w:tr w:rsidR="00627398" w:rsidRPr="000D3CFB" w14:paraId="7B0D5A38" w14:textId="77777777" w:rsidTr="005B1DC9">
        <w:trPr>
          <w:cantSplit/>
          <w:jc w:val="center"/>
        </w:trPr>
        <w:tc>
          <w:tcPr>
            <w:tcW w:w="0" w:type="auto"/>
            <w:vAlign w:val="center"/>
          </w:tcPr>
          <w:p w14:paraId="12860C09" w14:textId="77777777" w:rsidR="00627398" w:rsidRPr="000D3CFB" w:rsidRDefault="00627398" w:rsidP="005B1DC9">
            <w:pPr>
              <w:pStyle w:val="TAC"/>
            </w:pPr>
            <w:r w:rsidRPr="000D3CFB">
              <w:rPr>
                <w:rFonts w:hint="eastAsia"/>
              </w:rPr>
              <w:t>1</w:t>
            </w:r>
          </w:p>
        </w:tc>
        <w:tc>
          <w:tcPr>
            <w:tcW w:w="0" w:type="auto"/>
            <w:vAlign w:val="center"/>
          </w:tcPr>
          <w:p w14:paraId="3B886812" w14:textId="77777777" w:rsidR="00627398" w:rsidRPr="000D3CFB" w:rsidRDefault="00627398" w:rsidP="005B1DC9">
            <w:pPr>
              <w:pStyle w:val="TAC"/>
            </w:pPr>
            <w:r w:rsidRPr="000D3CFB">
              <w:rPr>
                <w:rFonts w:hint="eastAsia"/>
              </w:rPr>
              <w:t>0.33</w:t>
            </w:r>
          </w:p>
        </w:tc>
      </w:tr>
      <w:tr w:rsidR="00627398" w:rsidRPr="000D3CFB" w14:paraId="408F1950" w14:textId="77777777" w:rsidTr="005B1DC9">
        <w:trPr>
          <w:cantSplit/>
          <w:jc w:val="center"/>
        </w:trPr>
        <w:tc>
          <w:tcPr>
            <w:tcW w:w="0" w:type="auto"/>
            <w:vAlign w:val="center"/>
          </w:tcPr>
          <w:p w14:paraId="4A4B14D3" w14:textId="77777777" w:rsidR="00627398" w:rsidRPr="000D3CFB" w:rsidRDefault="00627398" w:rsidP="005B1DC9">
            <w:pPr>
              <w:pStyle w:val="TAC"/>
            </w:pPr>
            <w:r w:rsidRPr="000D3CFB">
              <w:rPr>
                <w:rFonts w:hint="eastAsia"/>
              </w:rPr>
              <w:t>2</w:t>
            </w:r>
          </w:p>
        </w:tc>
        <w:tc>
          <w:tcPr>
            <w:tcW w:w="0" w:type="auto"/>
            <w:vAlign w:val="center"/>
          </w:tcPr>
          <w:p w14:paraId="3D6AAD82" w14:textId="77777777" w:rsidR="00627398" w:rsidRPr="000D3CFB" w:rsidRDefault="00627398" w:rsidP="005B1DC9">
            <w:pPr>
              <w:pStyle w:val="TAC"/>
            </w:pPr>
            <w:r w:rsidRPr="000D3CFB">
              <w:rPr>
                <w:rFonts w:hint="eastAsia"/>
              </w:rPr>
              <w:t>0.66</w:t>
            </w:r>
          </w:p>
        </w:tc>
      </w:tr>
      <w:tr w:rsidR="00627398" w:rsidRPr="000D3CFB" w14:paraId="2766A1C5" w14:textId="77777777" w:rsidTr="005B1DC9">
        <w:trPr>
          <w:cantSplit/>
          <w:jc w:val="center"/>
        </w:trPr>
        <w:tc>
          <w:tcPr>
            <w:tcW w:w="0" w:type="auto"/>
            <w:vAlign w:val="center"/>
          </w:tcPr>
          <w:p w14:paraId="4CCAD7AC" w14:textId="77777777" w:rsidR="00627398" w:rsidRPr="000D3CFB" w:rsidRDefault="00627398" w:rsidP="005B1DC9">
            <w:pPr>
              <w:pStyle w:val="TAC"/>
            </w:pPr>
            <w:r w:rsidRPr="000D3CFB">
              <w:rPr>
                <w:rFonts w:hint="eastAsia"/>
              </w:rPr>
              <w:t>3</w:t>
            </w:r>
          </w:p>
        </w:tc>
        <w:tc>
          <w:tcPr>
            <w:tcW w:w="0" w:type="auto"/>
            <w:vAlign w:val="center"/>
          </w:tcPr>
          <w:p w14:paraId="1CC0B183" w14:textId="77777777" w:rsidR="00627398" w:rsidRPr="000D3CFB" w:rsidRDefault="00627398" w:rsidP="005B1DC9">
            <w:pPr>
              <w:pStyle w:val="TAC"/>
            </w:pPr>
            <w:r w:rsidRPr="000D3CFB">
              <w:rPr>
                <w:rFonts w:hint="eastAsia"/>
              </w:rPr>
              <w:t>1</w:t>
            </w:r>
          </w:p>
        </w:tc>
      </w:tr>
    </w:tbl>
    <w:p w14:paraId="2758B85E" w14:textId="77777777" w:rsidR="00B07B98" w:rsidRPr="000D3CFB" w:rsidRDefault="00B07B98" w:rsidP="00890F6A"/>
    <w:p w14:paraId="11A5B1A9"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FB4445" w:rsidRPr="000D3CFB" w14:paraId="0D596F1F" w14:textId="77777777" w:rsidTr="00817235">
        <w:trPr>
          <w:cantSplit/>
          <w:jc w:val="center"/>
        </w:trPr>
        <w:tc>
          <w:tcPr>
            <w:tcW w:w="0" w:type="auto"/>
            <w:shd w:val="clear" w:color="auto" w:fill="E0E0E0"/>
            <w:vAlign w:val="center"/>
          </w:tcPr>
          <w:p w14:paraId="1C9D6D20"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5E701819" w14:textId="7777777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w14:anchorId="2667B162">
                <v:shape id="_x0000_i1345" type="#_x0000_t75" style="width:9pt;height:11.25pt" o:ole="">
                  <v:imagedata r:id="rId705" o:title=""/>
                </v:shape>
                <o:OLEObject Type="Embed" ProgID="Equation.3" ShapeID="_x0000_i1345" DrawAspect="Content" ObjectID="_1597729936" r:id="rId707"/>
              </w:object>
            </w:r>
          </w:p>
        </w:tc>
      </w:tr>
      <w:tr w:rsidR="00FB4445" w:rsidRPr="000D3CFB" w14:paraId="53CA71EC" w14:textId="77777777" w:rsidTr="00817235">
        <w:trPr>
          <w:cantSplit/>
          <w:jc w:val="center"/>
        </w:trPr>
        <w:tc>
          <w:tcPr>
            <w:tcW w:w="0" w:type="auto"/>
            <w:vAlign w:val="center"/>
          </w:tcPr>
          <w:p w14:paraId="3B08AB4A"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56A0041B"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67922D89" w14:textId="77777777" w:rsidTr="00817235">
        <w:trPr>
          <w:cantSplit/>
          <w:jc w:val="center"/>
        </w:trPr>
        <w:tc>
          <w:tcPr>
            <w:tcW w:w="0" w:type="auto"/>
            <w:vAlign w:val="center"/>
          </w:tcPr>
          <w:p w14:paraId="18815D14"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35DC82C9"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64EDDBA6" w14:textId="77777777" w:rsidTr="00817235">
        <w:trPr>
          <w:cantSplit/>
          <w:jc w:val="center"/>
        </w:trPr>
        <w:tc>
          <w:tcPr>
            <w:tcW w:w="0" w:type="auto"/>
            <w:vAlign w:val="center"/>
          </w:tcPr>
          <w:p w14:paraId="6DE9DCC6"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3FC7895F" w14:textId="77777777" w:rsidR="00FB4445" w:rsidRPr="000D3CFB" w:rsidRDefault="00FB4445" w:rsidP="00817235">
            <w:pPr>
              <w:pStyle w:val="TAC"/>
              <w:rPr>
                <w:lang w:eastAsia="en-US"/>
              </w:rPr>
            </w:pPr>
            <w:r w:rsidRPr="000D3CFB">
              <w:rPr>
                <w:lang w:eastAsia="en-US"/>
              </w:rPr>
              <w:t>1</w:t>
            </w:r>
          </w:p>
        </w:tc>
      </w:tr>
      <w:tr w:rsidR="00FB4445" w:rsidRPr="000D3CFB" w14:paraId="3290152C" w14:textId="77777777" w:rsidTr="00817235">
        <w:trPr>
          <w:cantSplit/>
          <w:jc w:val="center"/>
        </w:trPr>
        <w:tc>
          <w:tcPr>
            <w:tcW w:w="0" w:type="auto"/>
            <w:vAlign w:val="center"/>
          </w:tcPr>
          <w:p w14:paraId="14105CDA"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52C6E01A"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5C88F6A6" w14:textId="77777777" w:rsidR="00FB4445" w:rsidRPr="000D3CFB" w:rsidRDefault="00FB4445" w:rsidP="00890F6A"/>
    <w:p w14:paraId="0D6B2AF4" w14:textId="77777777" w:rsidR="0093274D" w:rsidRPr="000D3CFB" w:rsidRDefault="0093274D">
      <w:r w:rsidRPr="000D3CFB">
        <w:t xml:space="preserve">For the common search spaces, </w:t>
      </w:r>
      <w:r w:rsidR="00664FED" w:rsidRPr="000D3CFB">
        <w:rPr>
          <w:noProof/>
          <w:position w:val="-10"/>
        </w:rPr>
        <w:drawing>
          <wp:inline distT="0" distB="0" distL="0" distR="0" wp14:anchorId="730CBD1D" wp14:editId="4ABFEA6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14:anchorId="3F91898D" wp14:editId="4D56CF4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14:anchorId="165A7D3C" wp14:editId="2883213E">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635B94A7" w14:textId="77777777" w:rsidR="0093274D" w:rsidRPr="000D3CFB" w:rsidRDefault="0093274D">
      <w:r w:rsidRPr="000D3CFB">
        <w:t xml:space="preserve">For the UE-specific search space </w:t>
      </w:r>
      <w:r w:rsidR="00664FED" w:rsidRPr="000D3CFB">
        <w:rPr>
          <w:noProof/>
          <w:position w:val="-12"/>
        </w:rPr>
        <w:drawing>
          <wp:inline distT="0" distB="0" distL="0" distR="0" wp14:anchorId="499F1513" wp14:editId="76F853AA">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14:anchorId="2FAE91D3" wp14:editId="571D293D">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14:anchorId="14C3DDFB" wp14:editId="3927B156">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4B62A57B" w14:textId="77777777" w:rsidR="0093274D" w:rsidRPr="000D3CFB" w:rsidRDefault="00664FED">
      <w:pPr>
        <w:pStyle w:val="EQ"/>
        <w:jc w:val="center"/>
      </w:pPr>
      <w:r w:rsidRPr="000D3CFB">
        <w:rPr>
          <w:position w:val="-12"/>
        </w:rPr>
        <w:drawing>
          <wp:inline distT="0" distB="0" distL="0" distR="0" wp14:anchorId="42CB1133" wp14:editId="035FAD05">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2733F38" w14:textId="77777777" w:rsidR="0093274D" w:rsidRPr="000D3CFB" w:rsidRDefault="0093274D">
      <w:r w:rsidRPr="000D3CFB">
        <w:t xml:space="preserve">where </w:t>
      </w:r>
      <w:r w:rsidR="00664FED" w:rsidRPr="000D3CFB">
        <w:rPr>
          <w:noProof/>
          <w:position w:val="-10"/>
        </w:rPr>
        <w:drawing>
          <wp:inline distT="0" distB="0" distL="0" distR="0" wp14:anchorId="087D43FB" wp14:editId="48A59946">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13F5E8E6" wp14:editId="5BF48A8E">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4F7462F8" wp14:editId="3F05A7D3">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57041A6D" wp14:editId="53769A18">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08026409" wp14:editId="5EC47486">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14:anchorId="31B72EEB" wp14:editId="5B8FB8F9">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3A4D1186" w14:textId="77777777" w:rsidR="0093274D" w:rsidRPr="000D3CFB" w:rsidRDefault="0093274D" w:rsidP="00542B9E">
      <w:pPr>
        <w:pStyle w:val="Heading3"/>
      </w:pPr>
      <w:bookmarkStart w:id="43"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43"/>
    </w:p>
    <w:p w14:paraId="39A614C7"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14:anchorId="33B80CDD" wp14:editId="36D23D0C">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3377DAA1"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14:anchorId="3A7CC921" wp14:editId="603CD3AC">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14:anchorId="189161C7" wp14:editId="1C60BF2D">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14:anchorId="4692D772" wp14:editId="0A600FCD">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180B1F25"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224AE7B8" wp14:editId="2EA832D2">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7DB67AF2"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05B265E1" wp14:editId="27FB1612">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5C979212" w14:textId="77777777" w:rsidR="00B10D33" w:rsidRPr="000D3CFB" w:rsidRDefault="00A61F75" w:rsidP="00B10D33">
      <w:pPr>
        <w:pStyle w:val="B2"/>
      </w:pPr>
      <w:r w:rsidRPr="000D3CFB">
        <w:t>-</w:t>
      </w:r>
      <w:r w:rsidRPr="000D3CFB">
        <w:tab/>
      </w:r>
      <w:r w:rsidR="00664FED" w:rsidRPr="000D3CFB">
        <w:rPr>
          <w:noProof/>
          <w:position w:val="-10"/>
        </w:rPr>
        <w:drawing>
          <wp:inline distT="0" distB="0" distL="0" distR="0" wp14:anchorId="668A8641" wp14:editId="6B4D6405">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DCB95A1" w14:textId="77777777"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14:anchorId="1303100D" wp14:editId="778B7C7D">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46381A34"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14:anchorId="3D33C956" wp14:editId="06BFC0E3">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14:anchorId="05577360" wp14:editId="06F1D21E">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06166AC5" wp14:editId="250ABEF1">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284BDFF2" wp14:editId="01DB09D4">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4B14C55C" wp14:editId="76E42EDE">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71521920"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14:anchorId="2AE6E054" wp14:editId="7638BCB8">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14:anchorId="79ACE69C" wp14:editId="7917F3F7">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14:anchorId="26F75054" wp14:editId="78D17B42">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17727D87" wp14:editId="1E4662E9">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0D4D4756" wp14:editId="68B654AE">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35DB7805" wp14:editId="3F98255E">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759AD177"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14:anchorId="4ADE60EA" wp14:editId="5038BBB6">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14:anchorId="2B8612A1" wp14:editId="5185785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4F62B159"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14:anchorId="086670E2" wp14:editId="5D05485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14:anchorId="2EB450CD" wp14:editId="568C883C">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183A8B8F"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14:anchorId="685355BD" wp14:editId="600D1BBC">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14:anchorId="71EDE099" wp14:editId="4DCE3D99">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7C1E05B3" wp14:editId="26CD8C2E">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1908B9D4"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368786C5" wp14:editId="084A070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1AFCCB73" wp14:editId="6F15B2D2">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2E7A1D66" wp14:editId="1DC69651">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6681671B" wp14:editId="0D5D742B">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ECDBB6D"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553E44AD" wp14:editId="50DD7D62">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14:anchorId="5C1FFEF4" wp14:editId="5284B52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359C3464"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48256856" wp14:editId="5E2091AB">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22813293" wp14:editId="517E08FE">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6B2BDF13" wp14:editId="0D19BDD6">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14:anchorId="2F947DCE" wp14:editId="6EAB111D">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4492BA78"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14:anchorId="33BC781A" wp14:editId="60584CF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14:anchorId="368CAF0A" wp14:editId="4E23E547">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14:anchorId="521FBC0B" wp14:editId="267DD76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44BC4E7F" wp14:editId="071C491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4C0854C6"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632BA601" wp14:editId="1C8C613D">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507B11B7" wp14:editId="1C6367EF">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2C96F61F" wp14:editId="366CC2E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057CED63" wp14:editId="24AB928F">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6A91F32"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65223623" wp14:editId="6C83D3C6">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14:anchorId="186044D3" wp14:editId="403D09BA">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14:anchorId="00AAEB75" wp14:editId="38179489">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511EB740"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7BAA2BFA" wp14:editId="4A6603D1">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46AD3547" wp14:editId="7DE1C226">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58E23872" wp14:editId="799C4501">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2268F648"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7B101E29" wp14:editId="34621331">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14:anchorId="318701DD" wp14:editId="235F4491">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2FBCEE71" w14:textId="77777777" w:rsidR="0093274D" w:rsidRPr="000D3CFB" w:rsidRDefault="0093274D" w:rsidP="0046740F">
      <w:r w:rsidRPr="000D3CFB">
        <w:t>For subframe bundling operation, the corresponding PHICH resource is associated with the last subframe in the bundle.</w:t>
      </w:r>
    </w:p>
    <w:p w14:paraId="7E14270F" w14:textId="77777777" w:rsidR="0093274D" w:rsidRPr="000D3CFB" w:rsidRDefault="0093274D">
      <w:pPr>
        <w:pStyle w:val="TH"/>
      </w:pPr>
      <w:r w:rsidRPr="000D3CFB">
        <w:t xml:space="preserve">Table 9.1.2-1: </w:t>
      </w:r>
      <w:r w:rsidR="00664FED" w:rsidRPr="000D3CFB">
        <w:rPr>
          <w:noProof/>
          <w:position w:val="-10"/>
          <w:sz w:val="19"/>
          <w:szCs w:val="19"/>
        </w:rPr>
        <w:drawing>
          <wp:inline distT="0" distB="0" distL="0" distR="0" wp14:anchorId="18D63AE1" wp14:editId="6D9D9929">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AD4F594" w14:textId="77777777">
        <w:trPr>
          <w:cantSplit/>
          <w:jc w:val="center"/>
        </w:trPr>
        <w:tc>
          <w:tcPr>
            <w:tcW w:w="0" w:type="auto"/>
            <w:vMerge w:val="restart"/>
            <w:shd w:val="clear" w:color="auto" w:fill="E0E0E0"/>
            <w:vAlign w:val="center"/>
          </w:tcPr>
          <w:p w14:paraId="662B6BA0"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ACCB8A9"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1B02CA2B" w14:textId="77777777">
        <w:trPr>
          <w:cantSplit/>
          <w:jc w:val="center"/>
        </w:trPr>
        <w:tc>
          <w:tcPr>
            <w:tcW w:w="0" w:type="auto"/>
            <w:vMerge/>
            <w:shd w:val="clear" w:color="auto" w:fill="E0E0E0"/>
            <w:vAlign w:val="center"/>
          </w:tcPr>
          <w:p w14:paraId="26DDDB80" w14:textId="77777777" w:rsidR="0093274D" w:rsidRPr="000D3CFB" w:rsidRDefault="0093274D" w:rsidP="00890F6A">
            <w:pPr>
              <w:pStyle w:val="TAH"/>
              <w:rPr>
                <w:lang w:val="it-IT"/>
              </w:rPr>
            </w:pPr>
          </w:p>
        </w:tc>
        <w:tc>
          <w:tcPr>
            <w:tcW w:w="0" w:type="auto"/>
            <w:shd w:val="clear" w:color="auto" w:fill="E0E0E0"/>
            <w:vAlign w:val="center"/>
          </w:tcPr>
          <w:p w14:paraId="283A81D6"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6793BB64"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2988E490"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03B53E1C"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5B1C6AD2"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6C3AF266"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2C72136A"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F5F93C3"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00B479E8"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26B5797F" w14:textId="77777777" w:rsidR="0093274D" w:rsidRPr="000D3CFB" w:rsidRDefault="0093274D" w:rsidP="00890F6A">
            <w:pPr>
              <w:pStyle w:val="TAH"/>
              <w:rPr>
                <w:lang w:val="it-IT"/>
              </w:rPr>
            </w:pPr>
            <w:r w:rsidRPr="000D3CFB">
              <w:rPr>
                <w:lang w:val="it-IT"/>
              </w:rPr>
              <w:t>9</w:t>
            </w:r>
          </w:p>
        </w:tc>
      </w:tr>
      <w:tr w:rsidR="0093274D" w:rsidRPr="000D3CFB" w14:paraId="0AE802CA" w14:textId="77777777">
        <w:trPr>
          <w:cantSplit/>
          <w:jc w:val="center"/>
        </w:trPr>
        <w:tc>
          <w:tcPr>
            <w:tcW w:w="0" w:type="auto"/>
            <w:vAlign w:val="center"/>
          </w:tcPr>
          <w:p w14:paraId="5512881B" w14:textId="77777777" w:rsidR="0093274D" w:rsidRPr="000D3CFB" w:rsidRDefault="0093274D" w:rsidP="00890F6A">
            <w:pPr>
              <w:pStyle w:val="TAC"/>
              <w:rPr>
                <w:lang w:val="it-IT"/>
              </w:rPr>
            </w:pPr>
            <w:r w:rsidRPr="000D3CFB">
              <w:rPr>
                <w:lang w:val="it-IT"/>
              </w:rPr>
              <w:t>0</w:t>
            </w:r>
          </w:p>
        </w:tc>
        <w:tc>
          <w:tcPr>
            <w:tcW w:w="0" w:type="auto"/>
            <w:vAlign w:val="center"/>
          </w:tcPr>
          <w:p w14:paraId="42FC6A02" w14:textId="77777777" w:rsidR="0093274D" w:rsidRPr="000D3CFB" w:rsidRDefault="0093274D" w:rsidP="00890F6A">
            <w:pPr>
              <w:pStyle w:val="TAC"/>
              <w:rPr>
                <w:iCs/>
                <w:lang w:val="it-IT"/>
              </w:rPr>
            </w:pPr>
          </w:p>
        </w:tc>
        <w:tc>
          <w:tcPr>
            <w:tcW w:w="0" w:type="auto"/>
            <w:vAlign w:val="center"/>
          </w:tcPr>
          <w:p w14:paraId="687BA9FD" w14:textId="77777777" w:rsidR="0093274D" w:rsidRPr="000D3CFB" w:rsidRDefault="0093274D" w:rsidP="00890F6A">
            <w:pPr>
              <w:pStyle w:val="TAC"/>
              <w:rPr>
                <w:iCs/>
                <w:lang w:val="it-IT"/>
              </w:rPr>
            </w:pPr>
          </w:p>
        </w:tc>
        <w:tc>
          <w:tcPr>
            <w:tcW w:w="0" w:type="auto"/>
            <w:vAlign w:val="center"/>
          </w:tcPr>
          <w:p w14:paraId="6B3531E3" w14:textId="77777777" w:rsidR="0093274D" w:rsidRPr="000D3CFB" w:rsidRDefault="0093274D" w:rsidP="00890F6A">
            <w:pPr>
              <w:pStyle w:val="TAC"/>
              <w:rPr>
                <w:lang w:val="it-IT"/>
              </w:rPr>
            </w:pPr>
            <w:r w:rsidRPr="000D3CFB">
              <w:rPr>
                <w:lang w:val="it-IT"/>
              </w:rPr>
              <w:t>4</w:t>
            </w:r>
          </w:p>
        </w:tc>
        <w:tc>
          <w:tcPr>
            <w:tcW w:w="0" w:type="auto"/>
            <w:vAlign w:val="center"/>
          </w:tcPr>
          <w:p w14:paraId="72C7CFA4" w14:textId="77777777" w:rsidR="0093274D" w:rsidRPr="000D3CFB" w:rsidRDefault="0093274D" w:rsidP="00890F6A">
            <w:pPr>
              <w:pStyle w:val="TAC"/>
              <w:rPr>
                <w:lang w:val="it-IT"/>
              </w:rPr>
            </w:pPr>
            <w:r w:rsidRPr="000D3CFB">
              <w:rPr>
                <w:lang w:val="it-IT"/>
              </w:rPr>
              <w:t>7</w:t>
            </w:r>
          </w:p>
        </w:tc>
        <w:tc>
          <w:tcPr>
            <w:tcW w:w="0" w:type="auto"/>
            <w:vAlign w:val="center"/>
          </w:tcPr>
          <w:p w14:paraId="7675C248" w14:textId="77777777" w:rsidR="0093274D" w:rsidRPr="000D3CFB" w:rsidRDefault="0093274D" w:rsidP="00890F6A">
            <w:pPr>
              <w:pStyle w:val="TAC"/>
              <w:rPr>
                <w:lang w:val="it-IT"/>
              </w:rPr>
            </w:pPr>
            <w:r w:rsidRPr="000D3CFB">
              <w:rPr>
                <w:lang w:val="it-IT"/>
              </w:rPr>
              <w:t>6</w:t>
            </w:r>
          </w:p>
        </w:tc>
        <w:tc>
          <w:tcPr>
            <w:tcW w:w="0" w:type="auto"/>
            <w:vAlign w:val="center"/>
          </w:tcPr>
          <w:p w14:paraId="1EAB402A" w14:textId="77777777" w:rsidR="0093274D" w:rsidRPr="000D3CFB" w:rsidRDefault="0093274D" w:rsidP="00890F6A">
            <w:pPr>
              <w:pStyle w:val="TAC"/>
              <w:rPr>
                <w:iCs/>
                <w:lang w:val="it-IT"/>
              </w:rPr>
            </w:pPr>
          </w:p>
        </w:tc>
        <w:tc>
          <w:tcPr>
            <w:tcW w:w="0" w:type="auto"/>
            <w:vAlign w:val="center"/>
          </w:tcPr>
          <w:p w14:paraId="2AC9566A" w14:textId="77777777" w:rsidR="0093274D" w:rsidRPr="000D3CFB" w:rsidRDefault="0093274D" w:rsidP="00890F6A">
            <w:pPr>
              <w:pStyle w:val="TAC"/>
              <w:rPr>
                <w:iCs/>
                <w:lang w:val="it-IT"/>
              </w:rPr>
            </w:pPr>
          </w:p>
        </w:tc>
        <w:tc>
          <w:tcPr>
            <w:tcW w:w="0" w:type="auto"/>
            <w:vAlign w:val="center"/>
          </w:tcPr>
          <w:p w14:paraId="0904DB1B" w14:textId="77777777" w:rsidR="0093274D" w:rsidRPr="000D3CFB" w:rsidRDefault="0093274D" w:rsidP="00890F6A">
            <w:pPr>
              <w:pStyle w:val="TAC"/>
              <w:rPr>
                <w:lang w:val="it-IT"/>
              </w:rPr>
            </w:pPr>
            <w:r w:rsidRPr="000D3CFB">
              <w:rPr>
                <w:lang w:val="it-IT"/>
              </w:rPr>
              <w:t>4</w:t>
            </w:r>
          </w:p>
        </w:tc>
        <w:tc>
          <w:tcPr>
            <w:tcW w:w="0" w:type="auto"/>
            <w:vAlign w:val="center"/>
          </w:tcPr>
          <w:p w14:paraId="1A564FEF" w14:textId="77777777" w:rsidR="0093274D" w:rsidRPr="000D3CFB" w:rsidRDefault="0093274D" w:rsidP="00890F6A">
            <w:pPr>
              <w:pStyle w:val="TAC"/>
              <w:rPr>
                <w:lang w:val="it-IT"/>
              </w:rPr>
            </w:pPr>
            <w:r w:rsidRPr="000D3CFB">
              <w:rPr>
                <w:lang w:val="it-IT"/>
              </w:rPr>
              <w:t>7</w:t>
            </w:r>
          </w:p>
        </w:tc>
        <w:tc>
          <w:tcPr>
            <w:tcW w:w="0" w:type="auto"/>
            <w:vAlign w:val="center"/>
          </w:tcPr>
          <w:p w14:paraId="7C455558" w14:textId="77777777" w:rsidR="0093274D" w:rsidRPr="000D3CFB" w:rsidRDefault="0093274D" w:rsidP="00890F6A">
            <w:pPr>
              <w:pStyle w:val="TAC"/>
              <w:rPr>
                <w:lang w:val="it-IT"/>
              </w:rPr>
            </w:pPr>
            <w:r w:rsidRPr="000D3CFB">
              <w:rPr>
                <w:lang w:val="it-IT"/>
              </w:rPr>
              <w:t>6</w:t>
            </w:r>
          </w:p>
        </w:tc>
      </w:tr>
      <w:tr w:rsidR="0093274D" w:rsidRPr="000D3CFB" w14:paraId="1499F566" w14:textId="77777777">
        <w:trPr>
          <w:cantSplit/>
          <w:jc w:val="center"/>
        </w:trPr>
        <w:tc>
          <w:tcPr>
            <w:tcW w:w="0" w:type="auto"/>
            <w:vAlign w:val="center"/>
          </w:tcPr>
          <w:p w14:paraId="01BFAF91" w14:textId="77777777" w:rsidR="0093274D" w:rsidRPr="000D3CFB" w:rsidRDefault="0093274D" w:rsidP="00890F6A">
            <w:pPr>
              <w:pStyle w:val="TAC"/>
              <w:rPr>
                <w:lang w:val="it-IT"/>
              </w:rPr>
            </w:pPr>
            <w:r w:rsidRPr="000D3CFB">
              <w:rPr>
                <w:lang w:val="it-IT"/>
              </w:rPr>
              <w:t>1</w:t>
            </w:r>
          </w:p>
        </w:tc>
        <w:tc>
          <w:tcPr>
            <w:tcW w:w="0" w:type="auto"/>
            <w:vAlign w:val="center"/>
          </w:tcPr>
          <w:p w14:paraId="31BEF949" w14:textId="77777777" w:rsidR="0093274D" w:rsidRPr="000D3CFB" w:rsidRDefault="0093274D" w:rsidP="00890F6A">
            <w:pPr>
              <w:pStyle w:val="TAC"/>
              <w:rPr>
                <w:lang w:val="it-IT"/>
              </w:rPr>
            </w:pPr>
          </w:p>
        </w:tc>
        <w:tc>
          <w:tcPr>
            <w:tcW w:w="0" w:type="auto"/>
            <w:vAlign w:val="center"/>
          </w:tcPr>
          <w:p w14:paraId="066E346D" w14:textId="77777777" w:rsidR="0093274D" w:rsidRPr="000D3CFB" w:rsidRDefault="0093274D" w:rsidP="00890F6A">
            <w:pPr>
              <w:pStyle w:val="TAC"/>
              <w:rPr>
                <w:iCs/>
                <w:lang w:val="it-IT"/>
              </w:rPr>
            </w:pPr>
          </w:p>
        </w:tc>
        <w:tc>
          <w:tcPr>
            <w:tcW w:w="0" w:type="auto"/>
            <w:vAlign w:val="center"/>
          </w:tcPr>
          <w:p w14:paraId="4CDDE7FA" w14:textId="77777777" w:rsidR="0093274D" w:rsidRPr="000D3CFB" w:rsidRDefault="0093274D" w:rsidP="00890F6A">
            <w:pPr>
              <w:pStyle w:val="TAC"/>
              <w:rPr>
                <w:lang w:val="it-IT"/>
              </w:rPr>
            </w:pPr>
            <w:r w:rsidRPr="000D3CFB">
              <w:rPr>
                <w:lang w:val="it-IT"/>
              </w:rPr>
              <w:t>4</w:t>
            </w:r>
          </w:p>
        </w:tc>
        <w:tc>
          <w:tcPr>
            <w:tcW w:w="0" w:type="auto"/>
            <w:vAlign w:val="center"/>
          </w:tcPr>
          <w:p w14:paraId="78194C5E" w14:textId="77777777" w:rsidR="0093274D" w:rsidRPr="000D3CFB" w:rsidRDefault="0093274D" w:rsidP="00890F6A">
            <w:pPr>
              <w:pStyle w:val="TAC"/>
              <w:rPr>
                <w:lang w:val="it-IT"/>
              </w:rPr>
            </w:pPr>
            <w:r w:rsidRPr="000D3CFB">
              <w:rPr>
                <w:lang w:val="it-IT"/>
              </w:rPr>
              <w:t>6</w:t>
            </w:r>
          </w:p>
        </w:tc>
        <w:tc>
          <w:tcPr>
            <w:tcW w:w="0" w:type="auto"/>
            <w:vAlign w:val="center"/>
          </w:tcPr>
          <w:p w14:paraId="7D939739" w14:textId="77777777" w:rsidR="0093274D" w:rsidRPr="000D3CFB" w:rsidRDefault="0093274D" w:rsidP="00890F6A">
            <w:pPr>
              <w:pStyle w:val="TAC"/>
              <w:rPr>
                <w:iCs/>
                <w:lang w:val="it-IT"/>
              </w:rPr>
            </w:pPr>
          </w:p>
        </w:tc>
        <w:tc>
          <w:tcPr>
            <w:tcW w:w="0" w:type="auto"/>
            <w:vAlign w:val="center"/>
          </w:tcPr>
          <w:p w14:paraId="221D6743" w14:textId="77777777" w:rsidR="0093274D" w:rsidRPr="000D3CFB" w:rsidRDefault="0093274D" w:rsidP="00890F6A">
            <w:pPr>
              <w:pStyle w:val="TAC"/>
              <w:rPr>
                <w:lang w:val="it-IT"/>
              </w:rPr>
            </w:pPr>
          </w:p>
        </w:tc>
        <w:tc>
          <w:tcPr>
            <w:tcW w:w="0" w:type="auto"/>
            <w:vAlign w:val="center"/>
          </w:tcPr>
          <w:p w14:paraId="5D0F2B10" w14:textId="77777777" w:rsidR="0093274D" w:rsidRPr="000D3CFB" w:rsidRDefault="0093274D" w:rsidP="00890F6A">
            <w:pPr>
              <w:pStyle w:val="TAC"/>
              <w:rPr>
                <w:iCs/>
                <w:lang w:val="it-IT"/>
              </w:rPr>
            </w:pPr>
          </w:p>
        </w:tc>
        <w:tc>
          <w:tcPr>
            <w:tcW w:w="0" w:type="auto"/>
            <w:vAlign w:val="center"/>
          </w:tcPr>
          <w:p w14:paraId="29F3E7B8" w14:textId="77777777" w:rsidR="0093274D" w:rsidRPr="000D3CFB" w:rsidRDefault="0093274D" w:rsidP="00890F6A">
            <w:pPr>
              <w:pStyle w:val="TAC"/>
              <w:rPr>
                <w:lang w:val="it-IT"/>
              </w:rPr>
            </w:pPr>
            <w:r w:rsidRPr="000D3CFB">
              <w:rPr>
                <w:lang w:val="it-IT"/>
              </w:rPr>
              <w:t>4</w:t>
            </w:r>
          </w:p>
        </w:tc>
        <w:tc>
          <w:tcPr>
            <w:tcW w:w="0" w:type="auto"/>
            <w:vAlign w:val="center"/>
          </w:tcPr>
          <w:p w14:paraId="0D0D4EB2" w14:textId="77777777" w:rsidR="0093274D" w:rsidRPr="000D3CFB" w:rsidRDefault="0093274D" w:rsidP="00890F6A">
            <w:pPr>
              <w:pStyle w:val="TAC"/>
              <w:rPr>
                <w:lang w:val="it-IT"/>
              </w:rPr>
            </w:pPr>
            <w:r w:rsidRPr="000D3CFB">
              <w:rPr>
                <w:lang w:val="it-IT"/>
              </w:rPr>
              <w:t>6</w:t>
            </w:r>
          </w:p>
        </w:tc>
        <w:tc>
          <w:tcPr>
            <w:tcW w:w="0" w:type="auto"/>
            <w:vAlign w:val="center"/>
          </w:tcPr>
          <w:p w14:paraId="5290B5C4" w14:textId="77777777" w:rsidR="0093274D" w:rsidRPr="000D3CFB" w:rsidRDefault="0093274D" w:rsidP="00890F6A">
            <w:pPr>
              <w:pStyle w:val="TAC"/>
              <w:rPr>
                <w:iCs/>
                <w:lang w:val="it-IT"/>
              </w:rPr>
            </w:pPr>
          </w:p>
        </w:tc>
      </w:tr>
      <w:tr w:rsidR="0093274D" w:rsidRPr="000D3CFB" w14:paraId="3AFEF8B8" w14:textId="77777777">
        <w:trPr>
          <w:cantSplit/>
          <w:jc w:val="center"/>
        </w:trPr>
        <w:tc>
          <w:tcPr>
            <w:tcW w:w="0" w:type="auto"/>
            <w:vAlign w:val="center"/>
          </w:tcPr>
          <w:p w14:paraId="716811AF" w14:textId="77777777" w:rsidR="0093274D" w:rsidRPr="000D3CFB" w:rsidRDefault="0093274D" w:rsidP="00890F6A">
            <w:pPr>
              <w:pStyle w:val="TAC"/>
              <w:rPr>
                <w:lang w:val="it-IT"/>
              </w:rPr>
            </w:pPr>
            <w:r w:rsidRPr="000D3CFB">
              <w:rPr>
                <w:lang w:val="it-IT"/>
              </w:rPr>
              <w:t>2</w:t>
            </w:r>
          </w:p>
        </w:tc>
        <w:tc>
          <w:tcPr>
            <w:tcW w:w="0" w:type="auto"/>
            <w:vAlign w:val="center"/>
          </w:tcPr>
          <w:p w14:paraId="407B594A" w14:textId="77777777" w:rsidR="0093274D" w:rsidRPr="000D3CFB" w:rsidRDefault="0093274D" w:rsidP="00890F6A">
            <w:pPr>
              <w:pStyle w:val="TAC"/>
              <w:rPr>
                <w:lang w:val="it-IT"/>
              </w:rPr>
            </w:pPr>
          </w:p>
        </w:tc>
        <w:tc>
          <w:tcPr>
            <w:tcW w:w="0" w:type="auto"/>
            <w:vAlign w:val="center"/>
          </w:tcPr>
          <w:p w14:paraId="571D4951" w14:textId="77777777" w:rsidR="0093274D" w:rsidRPr="000D3CFB" w:rsidRDefault="0093274D" w:rsidP="00890F6A">
            <w:pPr>
              <w:pStyle w:val="TAC"/>
              <w:rPr>
                <w:iCs/>
                <w:lang w:val="it-IT"/>
              </w:rPr>
            </w:pPr>
          </w:p>
        </w:tc>
        <w:tc>
          <w:tcPr>
            <w:tcW w:w="0" w:type="auto"/>
            <w:vAlign w:val="center"/>
          </w:tcPr>
          <w:p w14:paraId="199295AD" w14:textId="77777777" w:rsidR="0093274D" w:rsidRPr="000D3CFB" w:rsidRDefault="0093274D" w:rsidP="00890F6A">
            <w:pPr>
              <w:pStyle w:val="TAC"/>
              <w:rPr>
                <w:lang w:val="it-IT"/>
              </w:rPr>
            </w:pPr>
            <w:r w:rsidRPr="000D3CFB">
              <w:rPr>
                <w:lang w:val="it-IT"/>
              </w:rPr>
              <w:t>6</w:t>
            </w:r>
          </w:p>
        </w:tc>
        <w:tc>
          <w:tcPr>
            <w:tcW w:w="0" w:type="auto"/>
            <w:vAlign w:val="center"/>
          </w:tcPr>
          <w:p w14:paraId="2784BAE2" w14:textId="77777777" w:rsidR="0093274D" w:rsidRPr="000D3CFB" w:rsidRDefault="0093274D" w:rsidP="00890F6A">
            <w:pPr>
              <w:pStyle w:val="TAC"/>
              <w:rPr>
                <w:lang w:val="it-IT"/>
              </w:rPr>
            </w:pPr>
          </w:p>
        </w:tc>
        <w:tc>
          <w:tcPr>
            <w:tcW w:w="0" w:type="auto"/>
            <w:vAlign w:val="center"/>
          </w:tcPr>
          <w:p w14:paraId="2A0229F3" w14:textId="77777777" w:rsidR="0093274D" w:rsidRPr="000D3CFB" w:rsidRDefault="0093274D" w:rsidP="00890F6A">
            <w:pPr>
              <w:pStyle w:val="TAC"/>
              <w:rPr>
                <w:lang w:val="it-IT"/>
              </w:rPr>
            </w:pPr>
          </w:p>
        </w:tc>
        <w:tc>
          <w:tcPr>
            <w:tcW w:w="0" w:type="auto"/>
            <w:vAlign w:val="center"/>
          </w:tcPr>
          <w:p w14:paraId="30100B72" w14:textId="77777777" w:rsidR="0093274D" w:rsidRPr="000D3CFB" w:rsidRDefault="0093274D" w:rsidP="00890F6A">
            <w:pPr>
              <w:pStyle w:val="TAC"/>
              <w:rPr>
                <w:lang w:val="it-IT"/>
              </w:rPr>
            </w:pPr>
          </w:p>
        </w:tc>
        <w:tc>
          <w:tcPr>
            <w:tcW w:w="0" w:type="auto"/>
            <w:vAlign w:val="center"/>
          </w:tcPr>
          <w:p w14:paraId="7293E8C8" w14:textId="77777777" w:rsidR="0093274D" w:rsidRPr="000D3CFB" w:rsidRDefault="0093274D" w:rsidP="00890F6A">
            <w:pPr>
              <w:pStyle w:val="TAC"/>
              <w:rPr>
                <w:iCs/>
                <w:lang w:val="it-IT"/>
              </w:rPr>
            </w:pPr>
          </w:p>
        </w:tc>
        <w:tc>
          <w:tcPr>
            <w:tcW w:w="0" w:type="auto"/>
            <w:vAlign w:val="center"/>
          </w:tcPr>
          <w:p w14:paraId="2F562EBA" w14:textId="77777777" w:rsidR="0093274D" w:rsidRPr="000D3CFB" w:rsidRDefault="0093274D" w:rsidP="00890F6A">
            <w:pPr>
              <w:pStyle w:val="TAC"/>
              <w:rPr>
                <w:lang w:val="it-IT"/>
              </w:rPr>
            </w:pPr>
            <w:r w:rsidRPr="000D3CFB">
              <w:rPr>
                <w:lang w:val="it-IT"/>
              </w:rPr>
              <w:t>6</w:t>
            </w:r>
          </w:p>
        </w:tc>
        <w:tc>
          <w:tcPr>
            <w:tcW w:w="0" w:type="auto"/>
            <w:vAlign w:val="center"/>
          </w:tcPr>
          <w:p w14:paraId="184B68F8" w14:textId="77777777" w:rsidR="0093274D" w:rsidRPr="000D3CFB" w:rsidRDefault="0093274D" w:rsidP="00890F6A">
            <w:pPr>
              <w:pStyle w:val="TAC"/>
              <w:rPr>
                <w:lang w:val="it-IT"/>
              </w:rPr>
            </w:pPr>
          </w:p>
        </w:tc>
        <w:tc>
          <w:tcPr>
            <w:tcW w:w="0" w:type="auto"/>
            <w:vAlign w:val="center"/>
          </w:tcPr>
          <w:p w14:paraId="2006ABF1" w14:textId="77777777" w:rsidR="0093274D" w:rsidRPr="000D3CFB" w:rsidRDefault="0093274D" w:rsidP="00890F6A">
            <w:pPr>
              <w:pStyle w:val="TAC"/>
              <w:rPr>
                <w:lang w:val="it-IT"/>
              </w:rPr>
            </w:pPr>
          </w:p>
        </w:tc>
      </w:tr>
      <w:tr w:rsidR="0093274D" w:rsidRPr="000D3CFB" w14:paraId="106DBCB2" w14:textId="77777777">
        <w:trPr>
          <w:cantSplit/>
          <w:jc w:val="center"/>
        </w:trPr>
        <w:tc>
          <w:tcPr>
            <w:tcW w:w="0" w:type="auto"/>
            <w:vAlign w:val="center"/>
          </w:tcPr>
          <w:p w14:paraId="62987F36" w14:textId="77777777" w:rsidR="0093274D" w:rsidRPr="000D3CFB" w:rsidRDefault="0093274D" w:rsidP="00890F6A">
            <w:pPr>
              <w:pStyle w:val="TAC"/>
              <w:rPr>
                <w:lang w:val="it-IT"/>
              </w:rPr>
            </w:pPr>
            <w:r w:rsidRPr="000D3CFB">
              <w:rPr>
                <w:lang w:val="it-IT"/>
              </w:rPr>
              <w:t>3</w:t>
            </w:r>
          </w:p>
        </w:tc>
        <w:tc>
          <w:tcPr>
            <w:tcW w:w="0" w:type="auto"/>
            <w:vAlign w:val="center"/>
          </w:tcPr>
          <w:p w14:paraId="0F5528B1" w14:textId="77777777" w:rsidR="0093274D" w:rsidRPr="000D3CFB" w:rsidRDefault="0093274D" w:rsidP="00890F6A">
            <w:pPr>
              <w:pStyle w:val="TAC"/>
              <w:rPr>
                <w:lang w:val="it-IT"/>
              </w:rPr>
            </w:pPr>
          </w:p>
        </w:tc>
        <w:tc>
          <w:tcPr>
            <w:tcW w:w="0" w:type="auto"/>
            <w:vAlign w:val="center"/>
          </w:tcPr>
          <w:p w14:paraId="5106BB42" w14:textId="77777777" w:rsidR="0093274D" w:rsidRPr="000D3CFB" w:rsidRDefault="0093274D" w:rsidP="00890F6A">
            <w:pPr>
              <w:pStyle w:val="TAC"/>
              <w:rPr>
                <w:lang w:val="it-IT"/>
              </w:rPr>
            </w:pPr>
          </w:p>
        </w:tc>
        <w:tc>
          <w:tcPr>
            <w:tcW w:w="0" w:type="auto"/>
            <w:vAlign w:val="center"/>
          </w:tcPr>
          <w:p w14:paraId="0A4AAC38" w14:textId="77777777" w:rsidR="0093274D" w:rsidRPr="000D3CFB" w:rsidRDefault="0093274D" w:rsidP="00890F6A">
            <w:pPr>
              <w:pStyle w:val="TAC"/>
              <w:rPr>
                <w:lang w:val="it-IT"/>
              </w:rPr>
            </w:pPr>
            <w:r w:rsidRPr="000D3CFB">
              <w:rPr>
                <w:lang w:val="it-IT"/>
              </w:rPr>
              <w:t>6</w:t>
            </w:r>
          </w:p>
        </w:tc>
        <w:tc>
          <w:tcPr>
            <w:tcW w:w="0" w:type="auto"/>
            <w:vAlign w:val="center"/>
          </w:tcPr>
          <w:p w14:paraId="6DBDA0A1" w14:textId="77777777" w:rsidR="0093274D" w:rsidRPr="000D3CFB" w:rsidRDefault="0093274D" w:rsidP="00890F6A">
            <w:pPr>
              <w:pStyle w:val="TAC"/>
              <w:rPr>
                <w:lang w:val="it-IT"/>
              </w:rPr>
            </w:pPr>
            <w:r w:rsidRPr="000D3CFB">
              <w:rPr>
                <w:lang w:val="it-IT"/>
              </w:rPr>
              <w:t>6</w:t>
            </w:r>
          </w:p>
        </w:tc>
        <w:tc>
          <w:tcPr>
            <w:tcW w:w="0" w:type="auto"/>
            <w:vAlign w:val="center"/>
          </w:tcPr>
          <w:p w14:paraId="1EC83AD9" w14:textId="77777777" w:rsidR="0093274D" w:rsidRPr="000D3CFB" w:rsidRDefault="0093274D" w:rsidP="00890F6A">
            <w:pPr>
              <w:pStyle w:val="TAC"/>
              <w:rPr>
                <w:lang w:val="it-IT"/>
              </w:rPr>
            </w:pPr>
            <w:r w:rsidRPr="000D3CFB">
              <w:rPr>
                <w:lang w:val="it-IT"/>
              </w:rPr>
              <w:t>6</w:t>
            </w:r>
          </w:p>
        </w:tc>
        <w:tc>
          <w:tcPr>
            <w:tcW w:w="0" w:type="auto"/>
            <w:vAlign w:val="center"/>
          </w:tcPr>
          <w:p w14:paraId="02866224" w14:textId="77777777" w:rsidR="0093274D" w:rsidRPr="000D3CFB" w:rsidRDefault="0093274D" w:rsidP="00890F6A">
            <w:pPr>
              <w:pStyle w:val="TAC"/>
              <w:rPr>
                <w:lang w:val="it-IT"/>
              </w:rPr>
            </w:pPr>
          </w:p>
        </w:tc>
        <w:tc>
          <w:tcPr>
            <w:tcW w:w="0" w:type="auto"/>
            <w:vAlign w:val="center"/>
          </w:tcPr>
          <w:p w14:paraId="786FA13E" w14:textId="77777777" w:rsidR="0093274D" w:rsidRPr="000D3CFB" w:rsidRDefault="0093274D" w:rsidP="00890F6A">
            <w:pPr>
              <w:pStyle w:val="TAC"/>
              <w:rPr>
                <w:iCs/>
                <w:lang w:val="it-IT"/>
              </w:rPr>
            </w:pPr>
          </w:p>
        </w:tc>
        <w:tc>
          <w:tcPr>
            <w:tcW w:w="0" w:type="auto"/>
            <w:vAlign w:val="center"/>
          </w:tcPr>
          <w:p w14:paraId="6D89C122" w14:textId="77777777" w:rsidR="0093274D" w:rsidRPr="000D3CFB" w:rsidRDefault="0093274D" w:rsidP="00890F6A">
            <w:pPr>
              <w:pStyle w:val="TAC"/>
              <w:rPr>
                <w:iCs/>
                <w:lang w:val="it-IT"/>
              </w:rPr>
            </w:pPr>
          </w:p>
        </w:tc>
        <w:tc>
          <w:tcPr>
            <w:tcW w:w="0" w:type="auto"/>
            <w:vAlign w:val="center"/>
          </w:tcPr>
          <w:p w14:paraId="58C31EA0" w14:textId="77777777" w:rsidR="0093274D" w:rsidRPr="000D3CFB" w:rsidRDefault="0093274D" w:rsidP="00890F6A">
            <w:pPr>
              <w:pStyle w:val="TAC"/>
              <w:rPr>
                <w:iCs/>
                <w:lang w:val="it-IT"/>
              </w:rPr>
            </w:pPr>
          </w:p>
        </w:tc>
        <w:tc>
          <w:tcPr>
            <w:tcW w:w="0" w:type="auto"/>
            <w:vAlign w:val="center"/>
          </w:tcPr>
          <w:p w14:paraId="507AC1E8" w14:textId="77777777" w:rsidR="0093274D" w:rsidRPr="000D3CFB" w:rsidRDefault="0093274D" w:rsidP="00890F6A">
            <w:pPr>
              <w:pStyle w:val="TAC"/>
              <w:rPr>
                <w:lang w:val="it-IT"/>
              </w:rPr>
            </w:pPr>
          </w:p>
        </w:tc>
      </w:tr>
      <w:tr w:rsidR="0093274D" w:rsidRPr="000D3CFB" w14:paraId="7E67A5DD" w14:textId="77777777">
        <w:trPr>
          <w:cantSplit/>
          <w:jc w:val="center"/>
        </w:trPr>
        <w:tc>
          <w:tcPr>
            <w:tcW w:w="0" w:type="auto"/>
            <w:vAlign w:val="center"/>
          </w:tcPr>
          <w:p w14:paraId="5CECC337" w14:textId="77777777" w:rsidR="0093274D" w:rsidRPr="000D3CFB" w:rsidRDefault="0093274D" w:rsidP="00890F6A">
            <w:pPr>
              <w:pStyle w:val="TAC"/>
              <w:rPr>
                <w:lang w:val="it-IT"/>
              </w:rPr>
            </w:pPr>
            <w:r w:rsidRPr="000D3CFB">
              <w:rPr>
                <w:lang w:val="it-IT"/>
              </w:rPr>
              <w:t>4</w:t>
            </w:r>
          </w:p>
        </w:tc>
        <w:tc>
          <w:tcPr>
            <w:tcW w:w="0" w:type="auto"/>
            <w:vAlign w:val="center"/>
          </w:tcPr>
          <w:p w14:paraId="020A0AEC" w14:textId="77777777" w:rsidR="0093274D" w:rsidRPr="000D3CFB" w:rsidRDefault="0093274D" w:rsidP="00890F6A">
            <w:pPr>
              <w:pStyle w:val="TAC"/>
              <w:rPr>
                <w:lang w:val="it-IT"/>
              </w:rPr>
            </w:pPr>
          </w:p>
        </w:tc>
        <w:tc>
          <w:tcPr>
            <w:tcW w:w="0" w:type="auto"/>
            <w:vAlign w:val="center"/>
          </w:tcPr>
          <w:p w14:paraId="5651AF76" w14:textId="77777777" w:rsidR="0093274D" w:rsidRPr="000D3CFB" w:rsidRDefault="0093274D" w:rsidP="00890F6A">
            <w:pPr>
              <w:pStyle w:val="TAC"/>
              <w:rPr>
                <w:lang w:val="it-IT"/>
              </w:rPr>
            </w:pPr>
          </w:p>
        </w:tc>
        <w:tc>
          <w:tcPr>
            <w:tcW w:w="0" w:type="auto"/>
            <w:vAlign w:val="center"/>
          </w:tcPr>
          <w:p w14:paraId="16C536C3" w14:textId="77777777" w:rsidR="0093274D" w:rsidRPr="000D3CFB" w:rsidRDefault="0093274D" w:rsidP="00890F6A">
            <w:pPr>
              <w:pStyle w:val="TAC"/>
            </w:pPr>
            <w:r w:rsidRPr="000D3CFB">
              <w:t>6</w:t>
            </w:r>
          </w:p>
        </w:tc>
        <w:tc>
          <w:tcPr>
            <w:tcW w:w="0" w:type="auto"/>
            <w:vAlign w:val="center"/>
          </w:tcPr>
          <w:p w14:paraId="26D288BE" w14:textId="77777777" w:rsidR="0093274D" w:rsidRPr="000D3CFB" w:rsidRDefault="0093274D" w:rsidP="00890F6A">
            <w:pPr>
              <w:pStyle w:val="TAC"/>
            </w:pPr>
            <w:r w:rsidRPr="000D3CFB">
              <w:t>6</w:t>
            </w:r>
          </w:p>
        </w:tc>
        <w:tc>
          <w:tcPr>
            <w:tcW w:w="0" w:type="auto"/>
            <w:vAlign w:val="center"/>
          </w:tcPr>
          <w:p w14:paraId="75D4B9CF" w14:textId="77777777" w:rsidR="0093274D" w:rsidRPr="000D3CFB" w:rsidRDefault="0093274D" w:rsidP="00890F6A">
            <w:pPr>
              <w:pStyle w:val="TAC"/>
            </w:pPr>
          </w:p>
        </w:tc>
        <w:tc>
          <w:tcPr>
            <w:tcW w:w="0" w:type="auto"/>
            <w:vAlign w:val="center"/>
          </w:tcPr>
          <w:p w14:paraId="7CE943C4" w14:textId="77777777" w:rsidR="0093274D" w:rsidRPr="000D3CFB" w:rsidRDefault="0093274D" w:rsidP="00890F6A">
            <w:pPr>
              <w:pStyle w:val="TAC"/>
            </w:pPr>
          </w:p>
        </w:tc>
        <w:tc>
          <w:tcPr>
            <w:tcW w:w="0" w:type="auto"/>
            <w:vAlign w:val="center"/>
          </w:tcPr>
          <w:p w14:paraId="1BD9A2ED" w14:textId="77777777" w:rsidR="0093274D" w:rsidRPr="000D3CFB" w:rsidRDefault="0093274D" w:rsidP="00890F6A">
            <w:pPr>
              <w:pStyle w:val="TAC"/>
              <w:rPr>
                <w:iCs/>
              </w:rPr>
            </w:pPr>
          </w:p>
        </w:tc>
        <w:tc>
          <w:tcPr>
            <w:tcW w:w="0" w:type="auto"/>
            <w:vAlign w:val="center"/>
          </w:tcPr>
          <w:p w14:paraId="074C2728" w14:textId="77777777" w:rsidR="0093274D" w:rsidRPr="000D3CFB" w:rsidRDefault="0093274D" w:rsidP="00890F6A">
            <w:pPr>
              <w:pStyle w:val="TAC"/>
              <w:rPr>
                <w:iCs/>
              </w:rPr>
            </w:pPr>
          </w:p>
        </w:tc>
        <w:tc>
          <w:tcPr>
            <w:tcW w:w="0" w:type="auto"/>
            <w:vAlign w:val="center"/>
          </w:tcPr>
          <w:p w14:paraId="0F86E0D5" w14:textId="77777777" w:rsidR="0093274D" w:rsidRPr="000D3CFB" w:rsidRDefault="0093274D" w:rsidP="00890F6A">
            <w:pPr>
              <w:pStyle w:val="TAC"/>
            </w:pPr>
          </w:p>
        </w:tc>
        <w:tc>
          <w:tcPr>
            <w:tcW w:w="0" w:type="auto"/>
            <w:vAlign w:val="center"/>
          </w:tcPr>
          <w:p w14:paraId="446C00CE" w14:textId="77777777" w:rsidR="0093274D" w:rsidRPr="000D3CFB" w:rsidRDefault="0093274D" w:rsidP="00890F6A">
            <w:pPr>
              <w:pStyle w:val="TAC"/>
            </w:pPr>
          </w:p>
        </w:tc>
      </w:tr>
      <w:tr w:rsidR="0093274D" w:rsidRPr="000D3CFB" w14:paraId="04052872" w14:textId="77777777">
        <w:trPr>
          <w:cantSplit/>
          <w:jc w:val="center"/>
        </w:trPr>
        <w:tc>
          <w:tcPr>
            <w:tcW w:w="0" w:type="auto"/>
            <w:vAlign w:val="center"/>
          </w:tcPr>
          <w:p w14:paraId="695316FA" w14:textId="77777777" w:rsidR="0093274D" w:rsidRPr="000D3CFB" w:rsidRDefault="0093274D" w:rsidP="00890F6A">
            <w:pPr>
              <w:pStyle w:val="TAC"/>
            </w:pPr>
            <w:r w:rsidRPr="000D3CFB">
              <w:t>5</w:t>
            </w:r>
          </w:p>
        </w:tc>
        <w:tc>
          <w:tcPr>
            <w:tcW w:w="0" w:type="auto"/>
            <w:vAlign w:val="center"/>
          </w:tcPr>
          <w:p w14:paraId="33A5733A" w14:textId="77777777" w:rsidR="0093274D" w:rsidRPr="000D3CFB" w:rsidRDefault="0093274D" w:rsidP="00890F6A">
            <w:pPr>
              <w:pStyle w:val="TAC"/>
            </w:pPr>
          </w:p>
        </w:tc>
        <w:tc>
          <w:tcPr>
            <w:tcW w:w="0" w:type="auto"/>
            <w:vAlign w:val="center"/>
          </w:tcPr>
          <w:p w14:paraId="6D423BF4" w14:textId="77777777" w:rsidR="0093274D" w:rsidRPr="000D3CFB" w:rsidRDefault="0093274D" w:rsidP="00890F6A">
            <w:pPr>
              <w:pStyle w:val="TAC"/>
            </w:pPr>
          </w:p>
        </w:tc>
        <w:tc>
          <w:tcPr>
            <w:tcW w:w="0" w:type="auto"/>
            <w:vAlign w:val="center"/>
          </w:tcPr>
          <w:p w14:paraId="2102EF36" w14:textId="77777777" w:rsidR="0093274D" w:rsidRPr="000D3CFB" w:rsidRDefault="0093274D" w:rsidP="00890F6A">
            <w:pPr>
              <w:pStyle w:val="TAC"/>
            </w:pPr>
            <w:r w:rsidRPr="000D3CFB">
              <w:t>6</w:t>
            </w:r>
          </w:p>
        </w:tc>
        <w:tc>
          <w:tcPr>
            <w:tcW w:w="0" w:type="auto"/>
            <w:vAlign w:val="center"/>
          </w:tcPr>
          <w:p w14:paraId="089FAFEE" w14:textId="77777777" w:rsidR="0093274D" w:rsidRPr="000D3CFB" w:rsidRDefault="0093274D" w:rsidP="00890F6A">
            <w:pPr>
              <w:pStyle w:val="TAC"/>
            </w:pPr>
          </w:p>
        </w:tc>
        <w:tc>
          <w:tcPr>
            <w:tcW w:w="0" w:type="auto"/>
            <w:vAlign w:val="center"/>
          </w:tcPr>
          <w:p w14:paraId="712CF19C" w14:textId="77777777" w:rsidR="0093274D" w:rsidRPr="000D3CFB" w:rsidRDefault="0093274D" w:rsidP="00890F6A">
            <w:pPr>
              <w:pStyle w:val="TAC"/>
            </w:pPr>
          </w:p>
        </w:tc>
        <w:tc>
          <w:tcPr>
            <w:tcW w:w="0" w:type="auto"/>
            <w:vAlign w:val="center"/>
          </w:tcPr>
          <w:p w14:paraId="643DD7B2" w14:textId="77777777" w:rsidR="0093274D" w:rsidRPr="000D3CFB" w:rsidRDefault="0093274D" w:rsidP="00890F6A">
            <w:pPr>
              <w:pStyle w:val="TAC"/>
            </w:pPr>
          </w:p>
        </w:tc>
        <w:tc>
          <w:tcPr>
            <w:tcW w:w="0" w:type="auto"/>
            <w:vAlign w:val="center"/>
          </w:tcPr>
          <w:p w14:paraId="3388A267" w14:textId="77777777" w:rsidR="0093274D" w:rsidRPr="000D3CFB" w:rsidRDefault="0093274D" w:rsidP="00890F6A">
            <w:pPr>
              <w:pStyle w:val="TAC"/>
              <w:rPr>
                <w:iCs/>
              </w:rPr>
            </w:pPr>
          </w:p>
        </w:tc>
        <w:tc>
          <w:tcPr>
            <w:tcW w:w="0" w:type="auto"/>
            <w:vAlign w:val="center"/>
          </w:tcPr>
          <w:p w14:paraId="1BCB21FC" w14:textId="77777777" w:rsidR="0093274D" w:rsidRPr="000D3CFB" w:rsidRDefault="0093274D" w:rsidP="00890F6A">
            <w:pPr>
              <w:pStyle w:val="TAC"/>
            </w:pPr>
          </w:p>
        </w:tc>
        <w:tc>
          <w:tcPr>
            <w:tcW w:w="0" w:type="auto"/>
            <w:vAlign w:val="center"/>
          </w:tcPr>
          <w:p w14:paraId="5AE38ED8" w14:textId="77777777" w:rsidR="0093274D" w:rsidRPr="000D3CFB" w:rsidRDefault="0093274D" w:rsidP="00890F6A">
            <w:pPr>
              <w:pStyle w:val="TAC"/>
            </w:pPr>
          </w:p>
        </w:tc>
        <w:tc>
          <w:tcPr>
            <w:tcW w:w="0" w:type="auto"/>
            <w:vAlign w:val="center"/>
          </w:tcPr>
          <w:p w14:paraId="66EBED8D" w14:textId="77777777" w:rsidR="0093274D" w:rsidRPr="000D3CFB" w:rsidRDefault="0093274D" w:rsidP="00890F6A">
            <w:pPr>
              <w:pStyle w:val="TAC"/>
            </w:pPr>
          </w:p>
        </w:tc>
      </w:tr>
      <w:tr w:rsidR="0093274D" w:rsidRPr="000D3CFB" w14:paraId="5657A59E" w14:textId="77777777">
        <w:trPr>
          <w:cantSplit/>
          <w:jc w:val="center"/>
        </w:trPr>
        <w:tc>
          <w:tcPr>
            <w:tcW w:w="0" w:type="auto"/>
            <w:vAlign w:val="center"/>
          </w:tcPr>
          <w:p w14:paraId="54ED584F" w14:textId="77777777" w:rsidR="0093274D" w:rsidRPr="000D3CFB" w:rsidRDefault="0093274D" w:rsidP="00890F6A">
            <w:pPr>
              <w:pStyle w:val="TAC"/>
            </w:pPr>
            <w:r w:rsidRPr="000D3CFB">
              <w:t>6</w:t>
            </w:r>
          </w:p>
        </w:tc>
        <w:tc>
          <w:tcPr>
            <w:tcW w:w="0" w:type="auto"/>
            <w:vAlign w:val="center"/>
          </w:tcPr>
          <w:p w14:paraId="30619FB3" w14:textId="77777777" w:rsidR="0093274D" w:rsidRPr="000D3CFB" w:rsidRDefault="0093274D" w:rsidP="00890F6A">
            <w:pPr>
              <w:pStyle w:val="TAC"/>
              <w:rPr>
                <w:iCs/>
              </w:rPr>
            </w:pPr>
          </w:p>
        </w:tc>
        <w:tc>
          <w:tcPr>
            <w:tcW w:w="0" w:type="auto"/>
            <w:vAlign w:val="center"/>
          </w:tcPr>
          <w:p w14:paraId="2C385711" w14:textId="77777777" w:rsidR="0093274D" w:rsidRPr="000D3CFB" w:rsidRDefault="0093274D" w:rsidP="00890F6A">
            <w:pPr>
              <w:pStyle w:val="TAC"/>
              <w:rPr>
                <w:iCs/>
              </w:rPr>
            </w:pPr>
          </w:p>
        </w:tc>
        <w:tc>
          <w:tcPr>
            <w:tcW w:w="0" w:type="auto"/>
            <w:vAlign w:val="center"/>
          </w:tcPr>
          <w:p w14:paraId="0870F421" w14:textId="77777777" w:rsidR="0093274D" w:rsidRPr="000D3CFB" w:rsidRDefault="0093274D" w:rsidP="00890F6A">
            <w:pPr>
              <w:pStyle w:val="TAC"/>
            </w:pPr>
            <w:r w:rsidRPr="000D3CFB">
              <w:t>4</w:t>
            </w:r>
          </w:p>
        </w:tc>
        <w:tc>
          <w:tcPr>
            <w:tcW w:w="0" w:type="auto"/>
            <w:vAlign w:val="center"/>
          </w:tcPr>
          <w:p w14:paraId="70525E5E" w14:textId="77777777" w:rsidR="0093274D" w:rsidRPr="000D3CFB" w:rsidRDefault="0093274D" w:rsidP="00890F6A">
            <w:pPr>
              <w:pStyle w:val="TAC"/>
            </w:pPr>
            <w:r w:rsidRPr="000D3CFB">
              <w:t>6</w:t>
            </w:r>
          </w:p>
        </w:tc>
        <w:tc>
          <w:tcPr>
            <w:tcW w:w="0" w:type="auto"/>
            <w:vAlign w:val="center"/>
          </w:tcPr>
          <w:p w14:paraId="22FB27D3" w14:textId="77777777" w:rsidR="0093274D" w:rsidRPr="000D3CFB" w:rsidRDefault="0093274D" w:rsidP="00890F6A">
            <w:pPr>
              <w:pStyle w:val="TAC"/>
            </w:pPr>
            <w:r w:rsidRPr="000D3CFB">
              <w:t>6</w:t>
            </w:r>
          </w:p>
        </w:tc>
        <w:tc>
          <w:tcPr>
            <w:tcW w:w="0" w:type="auto"/>
            <w:vAlign w:val="center"/>
          </w:tcPr>
          <w:p w14:paraId="18337DE1" w14:textId="77777777" w:rsidR="0093274D" w:rsidRPr="000D3CFB" w:rsidRDefault="0093274D" w:rsidP="00890F6A">
            <w:pPr>
              <w:pStyle w:val="TAC"/>
              <w:rPr>
                <w:iCs/>
              </w:rPr>
            </w:pPr>
          </w:p>
        </w:tc>
        <w:tc>
          <w:tcPr>
            <w:tcW w:w="0" w:type="auto"/>
            <w:vAlign w:val="center"/>
          </w:tcPr>
          <w:p w14:paraId="0A70EB5F" w14:textId="77777777" w:rsidR="0093274D" w:rsidRPr="000D3CFB" w:rsidRDefault="0093274D" w:rsidP="00890F6A">
            <w:pPr>
              <w:pStyle w:val="TAC"/>
              <w:rPr>
                <w:iCs/>
              </w:rPr>
            </w:pPr>
          </w:p>
        </w:tc>
        <w:tc>
          <w:tcPr>
            <w:tcW w:w="0" w:type="auto"/>
            <w:vAlign w:val="center"/>
          </w:tcPr>
          <w:p w14:paraId="29024BB1" w14:textId="77777777" w:rsidR="0093274D" w:rsidRPr="000D3CFB" w:rsidRDefault="0093274D" w:rsidP="00890F6A">
            <w:pPr>
              <w:pStyle w:val="TAC"/>
            </w:pPr>
            <w:r w:rsidRPr="000D3CFB">
              <w:t>4</w:t>
            </w:r>
          </w:p>
        </w:tc>
        <w:tc>
          <w:tcPr>
            <w:tcW w:w="0" w:type="auto"/>
            <w:vAlign w:val="center"/>
          </w:tcPr>
          <w:p w14:paraId="581E9745" w14:textId="77777777" w:rsidR="0093274D" w:rsidRPr="000D3CFB" w:rsidRDefault="0093274D" w:rsidP="00890F6A">
            <w:pPr>
              <w:pStyle w:val="TAC"/>
            </w:pPr>
            <w:r w:rsidRPr="000D3CFB">
              <w:t>7</w:t>
            </w:r>
          </w:p>
        </w:tc>
        <w:tc>
          <w:tcPr>
            <w:tcW w:w="0" w:type="auto"/>
            <w:vAlign w:val="center"/>
          </w:tcPr>
          <w:p w14:paraId="289E2755" w14:textId="77777777" w:rsidR="0093274D" w:rsidRPr="000D3CFB" w:rsidRDefault="0093274D" w:rsidP="00890F6A">
            <w:pPr>
              <w:pStyle w:val="TAC"/>
              <w:rPr>
                <w:iCs/>
              </w:rPr>
            </w:pPr>
          </w:p>
        </w:tc>
      </w:tr>
    </w:tbl>
    <w:p w14:paraId="7B799202" w14:textId="77777777" w:rsidR="00DA532D" w:rsidRPr="000D3CFB" w:rsidRDefault="00DA532D" w:rsidP="00DA532D"/>
    <w:p w14:paraId="01E36159" w14:textId="77777777"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14:anchorId="5209A86A" wp14:editId="578EC159">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70AE5535" w14:textId="77777777" w:rsidTr="00195659">
        <w:trPr>
          <w:cantSplit/>
          <w:jc w:val="center"/>
        </w:trPr>
        <w:tc>
          <w:tcPr>
            <w:tcW w:w="0" w:type="auto"/>
            <w:vMerge w:val="restart"/>
            <w:shd w:val="clear" w:color="auto" w:fill="E0E0E0"/>
            <w:vAlign w:val="center"/>
          </w:tcPr>
          <w:p w14:paraId="0B1A484F"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0A54C24A"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451F36CB" w14:textId="77777777" w:rsidTr="00195659">
        <w:trPr>
          <w:cantSplit/>
          <w:jc w:val="center"/>
        </w:trPr>
        <w:tc>
          <w:tcPr>
            <w:tcW w:w="0" w:type="auto"/>
            <w:vMerge/>
            <w:shd w:val="clear" w:color="auto" w:fill="E0E0E0"/>
            <w:vAlign w:val="center"/>
          </w:tcPr>
          <w:p w14:paraId="6B07B602" w14:textId="77777777" w:rsidR="00DA532D" w:rsidRPr="000D3CFB" w:rsidRDefault="00DA532D" w:rsidP="00195659">
            <w:pPr>
              <w:pStyle w:val="TAH"/>
              <w:rPr>
                <w:lang w:val="it-IT"/>
              </w:rPr>
            </w:pPr>
          </w:p>
        </w:tc>
        <w:tc>
          <w:tcPr>
            <w:tcW w:w="0" w:type="auto"/>
            <w:shd w:val="clear" w:color="auto" w:fill="E0E0E0"/>
            <w:vAlign w:val="center"/>
          </w:tcPr>
          <w:p w14:paraId="21DE6948"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C79C10D"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15EFFE05"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32F0C7AE"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5A292B16"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7866D2C4"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1BB09900"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60EA48C6"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16F6C17A"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13692E3B" w14:textId="77777777" w:rsidR="00DA532D" w:rsidRPr="000D3CFB" w:rsidRDefault="00DA532D" w:rsidP="00195659">
            <w:pPr>
              <w:pStyle w:val="TAH"/>
              <w:rPr>
                <w:lang w:val="it-IT"/>
              </w:rPr>
            </w:pPr>
            <w:r w:rsidRPr="000D3CFB">
              <w:rPr>
                <w:lang w:val="it-IT"/>
              </w:rPr>
              <w:t>9</w:t>
            </w:r>
          </w:p>
        </w:tc>
      </w:tr>
      <w:tr w:rsidR="00DA532D" w:rsidRPr="000D3CFB" w14:paraId="5D4D0C92" w14:textId="77777777" w:rsidTr="00195659">
        <w:trPr>
          <w:cantSplit/>
          <w:jc w:val="center"/>
        </w:trPr>
        <w:tc>
          <w:tcPr>
            <w:tcW w:w="0" w:type="auto"/>
            <w:vAlign w:val="center"/>
          </w:tcPr>
          <w:p w14:paraId="5985EDC6" w14:textId="77777777" w:rsidR="00DA532D" w:rsidRPr="000D3CFB" w:rsidRDefault="00DA532D" w:rsidP="00195659">
            <w:pPr>
              <w:pStyle w:val="TAC"/>
              <w:rPr>
                <w:lang w:val="it-IT"/>
              </w:rPr>
            </w:pPr>
            <w:r w:rsidRPr="000D3CFB">
              <w:rPr>
                <w:lang w:val="it-IT"/>
              </w:rPr>
              <w:t>0</w:t>
            </w:r>
          </w:p>
        </w:tc>
        <w:tc>
          <w:tcPr>
            <w:tcW w:w="0" w:type="auto"/>
            <w:vAlign w:val="center"/>
          </w:tcPr>
          <w:p w14:paraId="01FFB194" w14:textId="77777777" w:rsidR="00DA532D" w:rsidRPr="000D3CFB" w:rsidRDefault="00DA532D" w:rsidP="00195659">
            <w:pPr>
              <w:pStyle w:val="TAC"/>
              <w:rPr>
                <w:iCs/>
                <w:lang w:val="it-IT"/>
              </w:rPr>
            </w:pPr>
          </w:p>
        </w:tc>
        <w:tc>
          <w:tcPr>
            <w:tcW w:w="0" w:type="auto"/>
            <w:vAlign w:val="center"/>
          </w:tcPr>
          <w:p w14:paraId="494C3CC7" w14:textId="77777777" w:rsidR="00DA532D" w:rsidRPr="000D3CFB" w:rsidRDefault="00DA532D" w:rsidP="00195659">
            <w:pPr>
              <w:pStyle w:val="TAC"/>
              <w:rPr>
                <w:iCs/>
                <w:lang w:val="it-IT"/>
              </w:rPr>
            </w:pPr>
            <w:r w:rsidRPr="000D3CFB">
              <w:rPr>
                <w:iCs/>
                <w:lang w:val="it-IT"/>
              </w:rPr>
              <w:t>5</w:t>
            </w:r>
          </w:p>
        </w:tc>
        <w:tc>
          <w:tcPr>
            <w:tcW w:w="0" w:type="auto"/>
            <w:vAlign w:val="center"/>
          </w:tcPr>
          <w:p w14:paraId="0CC4791D" w14:textId="77777777" w:rsidR="00DA532D" w:rsidRPr="000D3CFB" w:rsidRDefault="00DA532D" w:rsidP="00195659">
            <w:pPr>
              <w:pStyle w:val="TAC"/>
              <w:rPr>
                <w:lang w:val="it-IT"/>
              </w:rPr>
            </w:pPr>
            <w:r w:rsidRPr="000D3CFB">
              <w:rPr>
                <w:lang w:val="it-IT"/>
              </w:rPr>
              <w:t>4</w:t>
            </w:r>
          </w:p>
        </w:tc>
        <w:tc>
          <w:tcPr>
            <w:tcW w:w="0" w:type="auto"/>
            <w:vAlign w:val="center"/>
          </w:tcPr>
          <w:p w14:paraId="6866F758" w14:textId="77777777" w:rsidR="00DA532D" w:rsidRPr="000D3CFB" w:rsidRDefault="00DA532D" w:rsidP="00195659">
            <w:pPr>
              <w:pStyle w:val="TAC"/>
              <w:rPr>
                <w:lang w:val="it-IT"/>
              </w:rPr>
            </w:pPr>
            <w:r w:rsidRPr="000D3CFB">
              <w:rPr>
                <w:lang w:val="it-IT"/>
              </w:rPr>
              <w:t>7</w:t>
            </w:r>
          </w:p>
        </w:tc>
        <w:tc>
          <w:tcPr>
            <w:tcW w:w="0" w:type="auto"/>
            <w:vAlign w:val="center"/>
          </w:tcPr>
          <w:p w14:paraId="512BD272" w14:textId="77777777" w:rsidR="00DA532D" w:rsidRPr="000D3CFB" w:rsidRDefault="00DA532D" w:rsidP="00195659">
            <w:pPr>
              <w:pStyle w:val="TAC"/>
              <w:rPr>
                <w:lang w:val="it-IT"/>
              </w:rPr>
            </w:pPr>
            <w:r w:rsidRPr="000D3CFB">
              <w:rPr>
                <w:lang w:val="it-IT"/>
              </w:rPr>
              <w:t>6</w:t>
            </w:r>
          </w:p>
        </w:tc>
        <w:tc>
          <w:tcPr>
            <w:tcW w:w="0" w:type="auto"/>
            <w:vAlign w:val="center"/>
          </w:tcPr>
          <w:p w14:paraId="19353356" w14:textId="77777777" w:rsidR="00DA532D" w:rsidRPr="000D3CFB" w:rsidRDefault="00DA532D" w:rsidP="00195659">
            <w:pPr>
              <w:pStyle w:val="TAC"/>
              <w:rPr>
                <w:iCs/>
                <w:lang w:val="it-IT"/>
              </w:rPr>
            </w:pPr>
          </w:p>
        </w:tc>
        <w:tc>
          <w:tcPr>
            <w:tcW w:w="0" w:type="auto"/>
            <w:vAlign w:val="center"/>
          </w:tcPr>
          <w:p w14:paraId="28FF2E81" w14:textId="77777777" w:rsidR="00DA532D" w:rsidRPr="000D3CFB" w:rsidRDefault="00DA532D" w:rsidP="00195659">
            <w:pPr>
              <w:pStyle w:val="TAC"/>
              <w:rPr>
                <w:iCs/>
                <w:lang w:val="it-IT"/>
              </w:rPr>
            </w:pPr>
            <w:r w:rsidRPr="000D3CFB">
              <w:rPr>
                <w:iCs/>
                <w:lang w:val="it-IT"/>
              </w:rPr>
              <w:t>5</w:t>
            </w:r>
          </w:p>
        </w:tc>
        <w:tc>
          <w:tcPr>
            <w:tcW w:w="0" w:type="auto"/>
            <w:vAlign w:val="center"/>
          </w:tcPr>
          <w:p w14:paraId="60A7D08C" w14:textId="77777777" w:rsidR="00DA532D" w:rsidRPr="000D3CFB" w:rsidRDefault="00DA532D" w:rsidP="00195659">
            <w:pPr>
              <w:pStyle w:val="TAC"/>
              <w:rPr>
                <w:lang w:val="it-IT"/>
              </w:rPr>
            </w:pPr>
            <w:r w:rsidRPr="000D3CFB">
              <w:rPr>
                <w:lang w:val="it-IT"/>
              </w:rPr>
              <w:t>4</w:t>
            </w:r>
          </w:p>
        </w:tc>
        <w:tc>
          <w:tcPr>
            <w:tcW w:w="0" w:type="auto"/>
            <w:vAlign w:val="center"/>
          </w:tcPr>
          <w:p w14:paraId="20F861DA" w14:textId="77777777" w:rsidR="00DA532D" w:rsidRPr="000D3CFB" w:rsidRDefault="00DA532D" w:rsidP="00195659">
            <w:pPr>
              <w:pStyle w:val="TAC"/>
              <w:rPr>
                <w:lang w:val="it-IT"/>
              </w:rPr>
            </w:pPr>
            <w:r w:rsidRPr="000D3CFB">
              <w:rPr>
                <w:lang w:val="it-IT"/>
              </w:rPr>
              <w:t>7</w:t>
            </w:r>
          </w:p>
        </w:tc>
        <w:tc>
          <w:tcPr>
            <w:tcW w:w="0" w:type="auto"/>
            <w:vAlign w:val="center"/>
          </w:tcPr>
          <w:p w14:paraId="73CEBD9C" w14:textId="77777777" w:rsidR="00DA532D" w:rsidRPr="000D3CFB" w:rsidRDefault="00DA532D" w:rsidP="00195659">
            <w:pPr>
              <w:pStyle w:val="TAC"/>
              <w:rPr>
                <w:lang w:val="it-IT"/>
              </w:rPr>
            </w:pPr>
            <w:r w:rsidRPr="000D3CFB">
              <w:rPr>
                <w:lang w:val="it-IT"/>
              </w:rPr>
              <w:t>6</w:t>
            </w:r>
          </w:p>
        </w:tc>
      </w:tr>
      <w:tr w:rsidR="00DA532D" w:rsidRPr="000D3CFB" w14:paraId="1A222504" w14:textId="77777777" w:rsidTr="00195659">
        <w:trPr>
          <w:cantSplit/>
          <w:jc w:val="center"/>
        </w:trPr>
        <w:tc>
          <w:tcPr>
            <w:tcW w:w="0" w:type="auto"/>
            <w:vAlign w:val="center"/>
          </w:tcPr>
          <w:p w14:paraId="6FE82377" w14:textId="77777777" w:rsidR="00DA532D" w:rsidRPr="000D3CFB" w:rsidRDefault="00DA532D" w:rsidP="00195659">
            <w:pPr>
              <w:pStyle w:val="TAC"/>
              <w:rPr>
                <w:lang w:val="it-IT"/>
              </w:rPr>
            </w:pPr>
            <w:r w:rsidRPr="000D3CFB">
              <w:rPr>
                <w:lang w:val="it-IT"/>
              </w:rPr>
              <w:t>1</w:t>
            </w:r>
          </w:p>
        </w:tc>
        <w:tc>
          <w:tcPr>
            <w:tcW w:w="0" w:type="auto"/>
            <w:vAlign w:val="center"/>
          </w:tcPr>
          <w:p w14:paraId="37A571AF" w14:textId="77777777" w:rsidR="00DA532D" w:rsidRPr="000D3CFB" w:rsidRDefault="00DA532D" w:rsidP="00195659">
            <w:pPr>
              <w:pStyle w:val="TAC"/>
              <w:rPr>
                <w:lang w:val="it-IT"/>
              </w:rPr>
            </w:pPr>
          </w:p>
        </w:tc>
        <w:tc>
          <w:tcPr>
            <w:tcW w:w="0" w:type="auto"/>
            <w:vAlign w:val="center"/>
          </w:tcPr>
          <w:p w14:paraId="61071E50" w14:textId="77777777" w:rsidR="00DA532D" w:rsidRPr="000D3CFB" w:rsidRDefault="00DA532D" w:rsidP="00195659">
            <w:pPr>
              <w:pStyle w:val="TAC"/>
              <w:rPr>
                <w:iCs/>
                <w:lang w:val="it-IT"/>
              </w:rPr>
            </w:pPr>
            <w:r w:rsidRPr="000D3CFB">
              <w:rPr>
                <w:iCs/>
                <w:lang w:val="it-IT"/>
              </w:rPr>
              <w:t>5</w:t>
            </w:r>
          </w:p>
        </w:tc>
        <w:tc>
          <w:tcPr>
            <w:tcW w:w="0" w:type="auto"/>
            <w:vAlign w:val="center"/>
          </w:tcPr>
          <w:p w14:paraId="6922D7CC" w14:textId="77777777" w:rsidR="00DA532D" w:rsidRPr="000D3CFB" w:rsidRDefault="00DA532D" w:rsidP="00195659">
            <w:pPr>
              <w:pStyle w:val="TAC"/>
              <w:rPr>
                <w:lang w:val="it-IT"/>
              </w:rPr>
            </w:pPr>
            <w:r w:rsidRPr="000D3CFB">
              <w:rPr>
                <w:lang w:val="it-IT"/>
              </w:rPr>
              <w:t>4</w:t>
            </w:r>
          </w:p>
        </w:tc>
        <w:tc>
          <w:tcPr>
            <w:tcW w:w="0" w:type="auto"/>
            <w:vAlign w:val="center"/>
          </w:tcPr>
          <w:p w14:paraId="78BDAD29" w14:textId="77777777" w:rsidR="00DA532D" w:rsidRPr="000D3CFB" w:rsidRDefault="00DA532D" w:rsidP="00195659">
            <w:pPr>
              <w:pStyle w:val="TAC"/>
              <w:rPr>
                <w:lang w:val="it-IT"/>
              </w:rPr>
            </w:pPr>
            <w:r w:rsidRPr="000D3CFB">
              <w:rPr>
                <w:lang w:val="it-IT"/>
              </w:rPr>
              <w:t>6</w:t>
            </w:r>
          </w:p>
        </w:tc>
        <w:tc>
          <w:tcPr>
            <w:tcW w:w="0" w:type="auto"/>
            <w:vAlign w:val="center"/>
          </w:tcPr>
          <w:p w14:paraId="1FA8E7FF" w14:textId="77777777" w:rsidR="00DA532D" w:rsidRPr="000D3CFB" w:rsidRDefault="00DA532D" w:rsidP="00195659">
            <w:pPr>
              <w:pStyle w:val="TAC"/>
              <w:rPr>
                <w:iCs/>
                <w:lang w:val="it-IT"/>
              </w:rPr>
            </w:pPr>
          </w:p>
        </w:tc>
        <w:tc>
          <w:tcPr>
            <w:tcW w:w="0" w:type="auto"/>
            <w:vAlign w:val="center"/>
          </w:tcPr>
          <w:p w14:paraId="2DD8DCE8" w14:textId="77777777" w:rsidR="00DA532D" w:rsidRPr="000D3CFB" w:rsidRDefault="00DA532D" w:rsidP="00195659">
            <w:pPr>
              <w:pStyle w:val="TAC"/>
              <w:rPr>
                <w:lang w:val="it-IT"/>
              </w:rPr>
            </w:pPr>
          </w:p>
        </w:tc>
        <w:tc>
          <w:tcPr>
            <w:tcW w:w="0" w:type="auto"/>
            <w:vAlign w:val="center"/>
          </w:tcPr>
          <w:p w14:paraId="739F7DC1" w14:textId="77777777" w:rsidR="00DA532D" w:rsidRPr="000D3CFB" w:rsidRDefault="00DA532D" w:rsidP="00195659">
            <w:pPr>
              <w:pStyle w:val="TAC"/>
              <w:rPr>
                <w:iCs/>
                <w:lang w:val="it-IT"/>
              </w:rPr>
            </w:pPr>
            <w:r w:rsidRPr="000D3CFB">
              <w:rPr>
                <w:iCs/>
                <w:lang w:val="it-IT"/>
              </w:rPr>
              <w:t>5</w:t>
            </w:r>
          </w:p>
        </w:tc>
        <w:tc>
          <w:tcPr>
            <w:tcW w:w="0" w:type="auto"/>
            <w:vAlign w:val="center"/>
          </w:tcPr>
          <w:p w14:paraId="48A84E46" w14:textId="77777777" w:rsidR="00DA532D" w:rsidRPr="000D3CFB" w:rsidRDefault="00DA532D" w:rsidP="00195659">
            <w:pPr>
              <w:pStyle w:val="TAC"/>
              <w:rPr>
                <w:lang w:val="it-IT"/>
              </w:rPr>
            </w:pPr>
            <w:r w:rsidRPr="000D3CFB">
              <w:rPr>
                <w:lang w:val="it-IT"/>
              </w:rPr>
              <w:t>4</w:t>
            </w:r>
          </w:p>
        </w:tc>
        <w:tc>
          <w:tcPr>
            <w:tcW w:w="0" w:type="auto"/>
            <w:vAlign w:val="center"/>
          </w:tcPr>
          <w:p w14:paraId="7BCFA253" w14:textId="77777777" w:rsidR="00DA532D" w:rsidRPr="000D3CFB" w:rsidRDefault="00DA532D" w:rsidP="00195659">
            <w:pPr>
              <w:pStyle w:val="TAC"/>
              <w:rPr>
                <w:lang w:val="it-IT"/>
              </w:rPr>
            </w:pPr>
            <w:r w:rsidRPr="000D3CFB">
              <w:rPr>
                <w:lang w:val="it-IT"/>
              </w:rPr>
              <w:t>6</w:t>
            </w:r>
          </w:p>
        </w:tc>
        <w:tc>
          <w:tcPr>
            <w:tcW w:w="0" w:type="auto"/>
            <w:vAlign w:val="center"/>
          </w:tcPr>
          <w:p w14:paraId="6793549E" w14:textId="77777777" w:rsidR="00DA532D" w:rsidRPr="000D3CFB" w:rsidRDefault="00DA532D" w:rsidP="00195659">
            <w:pPr>
              <w:pStyle w:val="TAC"/>
              <w:rPr>
                <w:iCs/>
                <w:lang w:val="it-IT"/>
              </w:rPr>
            </w:pPr>
          </w:p>
        </w:tc>
      </w:tr>
      <w:tr w:rsidR="00DA532D" w:rsidRPr="000D3CFB" w14:paraId="38702A96" w14:textId="77777777" w:rsidTr="00195659">
        <w:trPr>
          <w:cantSplit/>
          <w:jc w:val="center"/>
        </w:trPr>
        <w:tc>
          <w:tcPr>
            <w:tcW w:w="0" w:type="auto"/>
            <w:vAlign w:val="center"/>
          </w:tcPr>
          <w:p w14:paraId="2AF2C858" w14:textId="77777777" w:rsidR="00DA532D" w:rsidRPr="000D3CFB" w:rsidRDefault="00DA532D" w:rsidP="00195659">
            <w:pPr>
              <w:pStyle w:val="TAC"/>
              <w:rPr>
                <w:lang w:val="it-IT"/>
              </w:rPr>
            </w:pPr>
            <w:r w:rsidRPr="000D3CFB">
              <w:rPr>
                <w:lang w:val="it-IT"/>
              </w:rPr>
              <w:t>2</w:t>
            </w:r>
          </w:p>
        </w:tc>
        <w:tc>
          <w:tcPr>
            <w:tcW w:w="0" w:type="auto"/>
            <w:vAlign w:val="center"/>
          </w:tcPr>
          <w:p w14:paraId="3EFCB328" w14:textId="77777777" w:rsidR="00DA532D" w:rsidRPr="000D3CFB" w:rsidRDefault="00DA532D" w:rsidP="00195659">
            <w:pPr>
              <w:pStyle w:val="TAC"/>
              <w:rPr>
                <w:lang w:val="it-IT"/>
              </w:rPr>
            </w:pPr>
          </w:p>
        </w:tc>
        <w:tc>
          <w:tcPr>
            <w:tcW w:w="0" w:type="auto"/>
            <w:vAlign w:val="center"/>
          </w:tcPr>
          <w:p w14:paraId="7F71E18A" w14:textId="77777777" w:rsidR="00DA532D" w:rsidRPr="000D3CFB" w:rsidRDefault="00DA532D" w:rsidP="00195659">
            <w:pPr>
              <w:pStyle w:val="TAC"/>
              <w:rPr>
                <w:iCs/>
                <w:lang w:val="it-IT"/>
              </w:rPr>
            </w:pPr>
            <w:r w:rsidRPr="000D3CFB">
              <w:rPr>
                <w:iCs/>
                <w:lang w:val="it-IT"/>
              </w:rPr>
              <w:t>7</w:t>
            </w:r>
          </w:p>
        </w:tc>
        <w:tc>
          <w:tcPr>
            <w:tcW w:w="0" w:type="auto"/>
            <w:vAlign w:val="center"/>
          </w:tcPr>
          <w:p w14:paraId="4EE66D6F" w14:textId="77777777" w:rsidR="00DA532D" w:rsidRPr="000D3CFB" w:rsidRDefault="00DA532D" w:rsidP="00195659">
            <w:pPr>
              <w:pStyle w:val="TAC"/>
              <w:rPr>
                <w:lang w:val="it-IT"/>
              </w:rPr>
            </w:pPr>
            <w:r w:rsidRPr="000D3CFB">
              <w:rPr>
                <w:lang w:val="it-IT"/>
              </w:rPr>
              <w:t>6</w:t>
            </w:r>
          </w:p>
        </w:tc>
        <w:tc>
          <w:tcPr>
            <w:tcW w:w="0" w:type="auto"/>
            <w:vAlign w:val="center"/>
          </w:tcPr>
          <w:p w14:paraId="7901105D" w14:textId="77777777" w:rsidR="00DA532D" w:rsidRPr="000D3CFB" w:rsidRDefault="00DA532D" w:rsidP="00195659">
            <w:pPr>
              <w:pStyle w:val="TAC"/>
              <w:rPr>
                <w:lang w:val="it-IT"/>
              </w:rPr>
            </w:pPr>
          </w:p>
        </w:tc>
        <w:tc>
          <w:tcPr>
            <w:tcW w:w="0" w:type="auto"/>
            <w:vAlign w:val="center"/>
          </w:tcPr>
          <w:p w14:paraId="38DDC635" w14:textId="77777777" w:rsidR="00DA532D" w:rsidRPr="000D3CFB" w:rsidRDefault="00DA532D" w:rsidP="00195659">
            <w:pPr>
              <w:pStyle w:val="TAC"/>
              <w:rPr>
                <w:lang w:val="it-IT"/>
              </w:rPr>
            </w:pPr>
          </w:p>
        </w:tc>
        <w:tc>
          <w:tcPr>
            <w:tcW w:w="0" w:type="auto"/>
            <w:vAlign w:val="center"/>
          </w:tcPr>
          <w:p w14:paraId="2F09B400" w14:textId="77777777" w:rsidR="00DA532D" w:rsidRPr="000D3CFB" w:rsidRDefault="00DA532D" w:rsidP="00195659">
            <w:pPr>
              <w:pStyle w:val="TAC"/>
              <w:rPr>
                <w:lang w:val="it-IT"/>
              </w:rPr>
            </w:pPr>
          </w:p>
        </w:tc>
        <w:tc>
          <w:tcPr>
            <w:tcW w:w="0" w:type="auto"/>
            <w:vAlign w:val="center"/>
          </w:tcPr>
          <w:p w14:paraId="224B2830" w14:textId="77777777" w:rsidR="00DA532D" w:rsidRPr="000D3CFB" w:rsidRDefault="00DA532D" w:rsidP="00195659">
            <w:pPr>
              <w:pStyle w:val="TAC"/>
              <w:rPr>
                <w:iCs/>
                <w:lang w:val="it-IT"/>
              </w:rPr>
            </w:pPr>
            <w:r w:rsidRPr="000D3CFB">
              <w:rPr>
                <w:iCs/>
                <w:lang w:val="it-IT"/>
              </w:rPr>
              <w:t>7</w:t>
            </w:r>
          </w:p>
        </w:tc>
        <w:tc>
          <w:tcPr>
            <w:tcW w:w="0" w:type="auto"/>
            <w:vAlign w:val="center"/>
          </w:tcPr>
          <w:p w14:paraId="38517827" w14:textId="77777777" w:rsidR="00DA532D" w:rsidRPr="000D3CFB" w:rsidRDefault="00DA532D" w:rsidP="00195659">
            <w:pPr>
              <w:pStyle w:val="TAC"/>
              <w:rPr>
                <w:lang w:val="it-IT"/>
              </w:rPr>
            </w:pPr>
            <w:r w:rsidRPr="000D3CFB">
              <w:rPr>
                <w:lang w:val="it-IT"/>
              </w:rPr>
              <w:t>6</w:t>
            </w:r>
          </w:p>
        </w:tc>
        <w:tc>
          <w:tcPr>
            <w:tcW w:w="0" w:type="auto"/>
            <w:vAlign w:val="center"/>
          </w:tcPr>
          <w:p w14:paraId="287B4B48" w14:textId="77777777" w:rsidR="00DA532D" w:rsidRPr="000D3CFB" w:rsidRDefault="00DA532D" w:rsidP="00195659">
            <w:pPr>
              <w:pStyle w:val="TAC"/>
              <w:rPr>
                <w:lang w:val="it-IT"/>
              </w:rPr>
            </w:pPr>
          </w:p>
        </w:tc>
        <w:tc>
          <w:tcPr>
            <w:tcW w:w="0" w:type="auto"/>
            <w:vAlign w:val="center"/>
          </w:tcPr>
          <w:p w14:paraId="1D03DE34" w14:textId="77777777" w:rsidR="00DA532D" w:rsidRPr="000D3CFB" w:rsidRDefault="00DA532D" w:rsidP="00195659">
            <w:pPr>
              <w:pStyle w:val="TAC"/>
              <w:rPr>
                <w:lang w:val="it-IT"/>
              </w:rPr>
            </w:pPr>
          </w:p>
        </w:tc>
      </w:tr>
      <w:tr w:rsidR="00DA532D" w:rsidRPr="000D3CFB" w14:paraId="6316E75D" w14:textId="77777777" w:rsidTr="00195659">
        <w:trPr>
          <w:cantSplit/>
          <w:jc w:val="center"/>
        </w:trPr>
        <w:tc>
          <w:tcPr>
            <w:tcW w:w="0" w:type="auto"/>
            <w:vAlign w:val="center"/>
          </w:tcPr>
          <w:p w14:paraId="421E9116" w14:textId="77777777" w:rsidR="00DA532D" w:rsidRPr="000D3CFB" w:rsidRDefault="00DA532D" w:rsidP="00195659">
            <w:pPr>
              <w:pStyle w:val="TAC"/>
              <w:rPr>
                <w:lang w:val="it-IT"/>
              </w:rPr>
            </w:pPr>
            <w:r w:rsidRPr="000D3CFB">
              <w:rPr>
                <w:lang w:val="it-IT"/>
              </w:rPr>
              <w:t>3</w:t>
            </w:r>
          </w:p>
        </w:tc>
        <w:tc>
          <w:tcPr>
            <w:tcW w:w="0" w:type="auto"/>
            <w:vAlign w:val="center"/>
          </w:tcPr>
          <w:p w14:paraId="29B0D59B" w14:textId="77777777" w:rsidR="00DA532D" w:rsidRPr="000D3CFB" w:rsidRDefault="00DA532D" w:rsidP="00195659">
            <w:pPr>
              <w:pStyle w:val="TAC"/>
              <w:rPr>
                <w:lang w:val="it-IT"/>
              </w:rPr>
            </w:pPr>
          </w:p>
        </w:tc>
        <w:tc>
          <w:tcPr>
            <w:tcW w:w="0" w:type="auto"/>
            <w:vAlign w:val="center"/>
          </w:tcPr>
          <w:p w14:paraId="7FFF6243" w14:textId="77777777" w:rsidR="00DA532D" w:rsidRPr="000D3CFB" w:rsidRDefault="00DA532D" w:rsidP="00195659">
            <w:pPr>
              <w:pStyle w:val="TAC"/>
              <w:rPr>
                <w:lang w:val="it-IT"/>
              </w:rPr>
            </w:pPr>
            <w:r w:rsidRPr="000D3CFB">
              <w:rPr>
                <w:lang w:val="it-IT"/>
              </w:rPr>
              <w:t>7</w:t>
            </w:r>
          </w:p>
        </w:tc>
        <w:tc>
          <w:tcPr>
            <w:tcW w:w="0" w:type="auto"/>
            <w:vAlign w:val="center"/>
          </w:tcPr>
          <w:p w14:paraId="0369A512" w14:textId="77777777" w:rsidR="00DA532D" w:rsidRPr="000D3CFB" w:rsidRDefault="00DA532D" w:rsidP="00195659">
            <w:pPr>
              <w:pStyle w:val="TAC"/>
              <w:rPr>
                <w:lang w:val="it-IT"/>
              </w:rPr>
            </w:pPr>
            <w:r w:rsidRPr="000D3CFB">
              <w:rPr>
                <w:lang w:val="it-IT"/>
              </w:rPr>
              <w:t>6</w:t>
            </w:r>
          </w:p>
        </w:tc>
        <w:tc>
          <w:tcPr>
            <w:tcW w:w="0" w:type="auto"/>
            <w:vAlign w:val="center"/>
          </w:tcPr>
          <w:p w14:paraId="06EE596B" w14:textId="77777777" w:rsidR="00DA532D" w:rsidRPr="000D3CFB" w:rsidRDefault="00DA532D" w:rsidP="00195659">
            <w:pPr>
              <w:pStyle w:val="TAC"/>
              <w:rPr>
                <w:lang w:val="it-IT"/>
              </w:rPr>
            </w:pPr>
            <w:r w:rsidRPr="000D3CFB">
              <w:rPr>
                <w:lang w:val="it-IT"/>
              </w:rPr>
              <w:t>6</w:t>
            </w:r>
          </w:p>
        </w:tc>
        <w:tc>
          <w:tcPr>
            <w:tcW w:w="0" w:type="auto"/>
            <w:vAlign w:val="center"/>
          </w:tcPr>
          <w:p w14:paraId="00E901FE" w14:textId="77777777" w:rsidR="00DA532D" w:rsidRPr="000D3CFB" w:rsidRDefault="00DA532D" w:rsidP="00195659">
            <w:pPr>
              <w:pStyle w:val="TAC"/>
              <w:rPr>
                <w:lang w:val="it-IT"/>
              </w:rPr>
            </w:pPr>
            <w:r w:rsidRPr="000D3CFB">
              <w:rPr>
                <w:lang w:val="it-IT"/>
              </w:rPr>
              <w:t>6</w:t>
            </w:r>
          </w:p>
        </w:tc>
        <w:tc>
          <w:tcPr>
            <w:tcW w:w="0" w:type="auto"/>
            <w:vAlign w:val="center"/>
          </w:tcPr>
          <w:p w14:paraId="05FE0F85" w14:textId="77777777" w:rsidR="00DA532D" w:rsidRPr="000D3CFB" w:rsidRDefault="00DA532D" w:rsidP="00195659">
            <w:pPr>
              <w:pStyle w:val="TAC"/>
              <w:rPr>
                <w:lang w:val="it-IT"/>
              </w:rPr>
            </w:pPr>
          </w:p>
        </w:tc>
        <w:tc>
          <w:tcPr>
            <w:tcW w:w="0" w:type="auto"/>
            <w:vAlign w:val="center"/>
          </w:tcPr>
          <w:p w14:paraId="7EA6152A" w14:textId="77777777" w:rsidR="00DA532D" w:rsidRPr="000D3CFB" w:rsidRDefault="00DA532D" w:rsidP="00195659">
            <w:pPr>
              <w:pStyle w:val="TAC"/>
              <w:rPr>
                <w:iCs/>
                <w:lang w:val="it-IT"/>
              </w:rPr>
            </w:pPr>
          </w:p>
        </w:tc>
        <w:tc>
          <w:tcPr>
            <w:tcW w:w="0" w:type="auto"/>
            <w:vAlign w:val="center"/>
          </w:tcPr>
          <w:p w14:paraId="4486EC45" w14:textId="77777777" w:rsidR="00DA532D" w:rsidRPr="000D3CFB" w:rsidRDefault="00DA532D" w:rsidP="00195659">
            <w:pPr>
              <w:pStyle w:val="TAC"/>
              <w:rPr>
                <w:iCs/>
                <w:lang w:val="it-IT"/>
              </w:rPr>
            </w:pPr>
          </w:p>
        </w:tc>
        <w:tc>
          <w:tcPr>
            <w:tcW w:w="0" w:type="auto"/>
            <w:vAlign w:val="center"/>
          </w:tcPr>
          <w:p w14:paraId="0722DEF9" w14:textId="77777777" w:rsidR="00DA532D" w:rsidRPr="000D3CFB" w:rsidRDefault="00DA532D" w:rsidP="00195659">
            <w:pPr>
              <w:pStyle w:val="TAC"/>
              <w:rPr>
                <w:iCs/>
                <w:lang w:val="it-IT"/>
              </w:rPr>
            </w:pPr>
          </w:p>
        </w:tc>
        <w:tc>
          <w:tcPr>
            <w:tcW w:w="0" w:type="auto"/>
            <w:vAlign w:val="center"/>
          </w:tcPr>
          <w:p w14:paraId="5FD0AA02" w14:textId="77777777" w:rsidR="00DA532D" w:rsidRPr="000D3CFB" w:rsidRDefault="00DA532D" w:rsidP="00195659">
            <w:pPr>
              <w:pStyle w:val="TAC"/>
              <w:rPr>
                <w:lang w:val="it-IT"/>
              </w:rPr>
            </w:pPr>
          </w:p>
        </w:tc>
      </w:tr>
      <w:tr w:rsidR="00DA532D" w:rsidRPr="000D3CFB" w14:paraId="2D07119A" w14:textId="77777777" w:rsidTr="00195659">
        <w:trPr>
          <w:cantSplit/>
          <w:jc w:val="center"/>
        </w:trPr>
        <w:tc>
          <w:tcPr>
            <w:tcW w:w="0" w:type="auto"/>
            <w:vAlign w:val="center"/>
          </w:tcPr>
          <w:p w14:paraId="00B6D66C" w14:textId="77777777" w:rsidR="00DA532D" w:rsidRPr="000D3CFB" w:rsidRDefault="00DA532D" w:rsidP="00195659">
            <w:pPr>
              <w:pStyle w:val="TAC"/>
              <w:rPr>
                <w:lang w:val="it-IT"/>
              </w:rPr>
            </w:pPr>
            <w:r w:rsidRPr="000D3CFB">
              <w:rPr>
                <w:lang w:val="it-IT"/>
              </w:rPr>
              <w:t>4</w:t>
            </w:r>
          </w:p>
        </w:tc>
        <w:tc>
          <w:tcPr>
            <w:tcW w:w="0" w:type="auto"/>
            <w:vAlign w:val="center"/>
          </w:tcPr>
          <w:p w14:paraId="014C957A" w14:textId="77777777" w:rsidR="00DA532D" w:rsidRPr="000D3CFB" w:rsidRDefault="00DA532D" w:rsidP="00195659">
            <w:pPr>
              <w:pStyle w:val="TAC"/>
              <w:rPr>
                <w:lang w:val="it-IT"/>
              </w:rPr>
            </w:pPr>
          </w:p>
        </w:tc>
        <w:tc>
          <w:tcPr>
            <w:tcW w:w="0" w:type="auto"/>
            <w:vAlign w:val="center"/>
          </w:tcPr>
          <w:p w14:paraId="720F0B30" w14:textId="77777777" w:rsidR="00DA532D" w:rsidRPr="000D3CFB" w:rsidRDefault="00DA532D" w:rsidP="00195659">
            <w:pPr>
              <w:pStyle w:val="TAC"/>
              <w:rPr>
                <w:lang w:val="it-IT"/>
              </w:rPr>
            </w:pPr>
            <w:r w:rsidRPr="000D3CFB">
              <w:rPr>
                <w:lang w:val="it-IT"/>
              </w:rPr>
              <w:t>7</w:t>
            </w:r>
          </w:p>
        </w:tc>
        <w:tc>
          <w:tcPr>
            <w:tcW w:w="0" w:type="auto"/>
            <w:vAlign w:val="center"/>
          </w:tcPr>
          <w:p w14:paraId="462D19AC" w14:textId="77777777" w:rsidR="00DA532D" w:rsidRPr="000D3CFB" w:rsidRDefault="00DA532D" w:rsidP="00195659">
            <w:pPr>
              <w:pStyle w:val="TAC"/>
            </w:pPr>
            <w:r w:rsidRPr="000D3CFB">
              <w:t>6</w:t>
            </w:r>
          </w:p>
        </w:tc>
        <w:tc>
          <w:tcPr>
            <w:tcW w:w="0" w:type="auto"/>
            <w:vAlign w:val="center"/>
          </w:tcPr>
          <w:p w14:paraId="4B3EB5EC" w14:textId="77777777" w:rsidR="00DA532D" w:rsidRPr="000D3CFB" w:rsidRDefault="00DA532D" w:rsidP="00195659">
            <w:pPr>
              <w:pStyle w:val="TAC"/>
            </w:pPr>
            <w:r w:rsidRPr="000D3CFB">
              <w:t>6</w:t>
            </w:r>
          </w:p>
        </w:tc>
        <w:tc>
          <w:tcPr>
            <w:tcW w:w="0" w:type="auto"/>
            <w:vAlign w:val="center"/>
          </w:tcPr>
          <w:p w14:paraId="3FD601CA" w14:textId="77777777" w:rsidR="00DA532D" w:rsidRPr="000D3CFB" w:rsidRDefault="00DA532D" w:rsidP="00195659">
            <w:pPr>
              <w:pStyle w:val="TAC"/>
            </w:pPr>
          </w:p>
        </w:tc>
        <w:tc>
          <w:tcPr>
            <w:tcW w:w="0" w:type="auto"/>
            <w:vAlign w:val="center"/>
          </w:tcPr>
          <w:p w14:paraId="100F812C" w14:textId="77777777" w:rsidR="00DA532D" w:rsidRPr="000D3CFB" w:rsidRDefault="00DA532D" w:rsidP="00195659">
            <w:pPr>
              <w:pStyle w:val="TAC"/>
            </w:pPr>
          </w:p>
        </w:tc>
        <w:tc>
          <w:tcPr>
            <w:tcW w:w="0" w:type="auto"/>
            <w:vAlign w:val="center"/>
          </w:tcPr>
          <w:p w14:paraId="3DDB1FD8" w14:textId="77777777" w:rsidR="00DA532D" w:rsidRPr="000D3CFB" w:rsidRDefault="00DA532D" w:rsidP="00195659">
            <w:pPr>
              <w:pStyle w:val="TAC"/>
              <w:rPr>
                <w:iCs/>
              </w:rPr>
            </w:pPr>
          </w:p>
        </w:tc>
        <w:tc>
          <w:tcPr>
            <w:tcW w:w="0" w:type="auto"/>
            <w:vAlign w:val="center"/>
          </w:tcPr>
          <w:p w14:paraId="1A61776A" w14:textId="77777777" w:rsidR="00DA532D" w:rsidRPr="000D3CFB" w:rsidRDefault="00DA532D" w:rsidP="00195659">
            <w:pPr>
              <w:pStyle w:val="TAC"/>
              <w:rPr>
                <w:iCs/>
              </w:rPr>
            </w:pPr>
          </w:p>
        </w:tc>
        <w:tc>
          <w:tcPr>
            <w:tcW w:w="0" w:type="auto"/>
            <w:vAlign w:val="center"/>
          </w:tcPr>
          <w:p w14:paraId="282EDE19" w14:textId="77777777" w:rsidR="00DA532D" w:rsidRPr="000D3CFB" w:rsidRDefault="00DA532D" w:rsidP="00195659">
            <w:pPr>
              <w:pStyle w:val="TAC"/>
            </w:pPr>
          </w:p>
        </w:tc>
        <w:tc>
          <w:tcPr>
            <w:tcW w:w="0" w:type="auto"/>
            <w:vAlign w:val="center"/>
          </w:tcPr>
          <w:p w14:paraId="290B2E97" w14:textId="77777777" w:rsidR="00DA532D" w:rsidRPr="000D3CFB" w:rsidRDefault="00DA532D" w:rsidP="00195659">
            <w:pPr>
              <w:pStyle w:val="TAC"/>
            </w:pPr>
          </w:p>
        </w:tc>
      </w:tr>
      <w:tr w:rsidR="00DA532D" w:rsidRPr="000D3CFB" w14:paraId="7887AA20" w14:textId="77777777" w:rsidTr="00195659">
        <w:trPr>
          <w:cantSplit/>
          <w:jc w:val="center"/>
        </w:trPr>
        <w:tc>
          <w:tcPr>
            <w:tcW w:w="0" w:type="auto"/>
            <w:vAlign w:val="center"/>
          </w:tcPr>
          <w:p w14:paraId="033B0403" w14:textId="77777777" w:rsidR="00DA532D" w:rsidRPr="000D3CFB" w:rsidRDefault="00DA532D" w:rsidP="00195659">
            <w:pPr>
              <w:pStyle w:val="TAC"/>
            </w:pPr>
            <w:r w:rsidRPr="000D3CFB">
              <w:t>5</w:t>
            </w:r>
          </w:p>
        </w:tc>
        <w:tc>
          <w:tcPr>
            <w:tcW w:w="0" w:type="auto"/>
            <w:vAlign w:val="center"/>
          </w:tcPr>
          <w:p w14:paraId="0A158A03" w14:textId="77777777" w:rsidR="00DA532D" w:rsidRPr="000D3CFB" w:rsidRDefault="00DA532D" w:rsidP="00195659">
            <w:pPr>
              <w:pStyle w:val="TAC"/>
            </w:pPr>
          </w:p>
        </w:tc>
        <w:tc>
          <w:tcPr>
            <w:tcW w:w="0" w:type="auto"/>
            <w:vAlign w:val="center"/>
          </w:tcPr>
          <w:p w14:paraId="775C3AEE" w14:textId="77777777" w:rsidR="00DA532D" w:rsidRPr="000D3CFB" w:rsidRDefault="00DA532D" w:rsidP="00195659">
            <w:pPr>
              <w:pStyle w:val="TAC"/>
            </w:pPr>
            <w:r w:rsidRPr="000D3CFB">
              <w:t>7</w:t>
            </w:r>
          </w:p>
        </w:tc>
        <w:tc>
          <w:tcPr>
            <w:tcW w:w="0" w:type="auto"/>
            <w:vAlign w:val="center"/>
          </w:tcPr>
          <w:p w14:paraId="284DA2E1" w14:textId="77777777" w:rsidR="00DA532D" w:rsidRPr="000D3CFB" w:rsidRDefault="00DA532D" w:rsidP="00195659">
            <w:pPr>
              <w:pStyle w:val="TAC"/>
            </w:pPr>
            <w:r w:rsidRPr="000D3CFB">
              <w:t>6</w:t>
            </w:r>
          </w:p>
        </w:tc>
        <w:tc>
          <w:tcPr>
            <w:tcW w:w="0" w:type="auto"/>
            <w:vAlign w:val="center"/>
          </w:tcPr>
          <w:p w14:paraId="456E67FB" w14:textId="77777777" w:rsidR="00DA532D" w:rsidRPr="000D3CFB" w:rsidRDefault="00DA532D" w:rsidP="00195659">
            <w:pPr>
              <w:pStyle w:val="TAC"/>
            </w:pPr>
          </w:p>
        </w:tc>
        <w:tc>
          <w:tcPr>
            <w:tcW w:w="0" w:type="auto"/>
            <w:vAlign w:val="center"/>
          </w:tcPr>
          <w:p w14:paraId="3797E4A5" w14:textId="77777777" w:rsidR="00DA532D" w:rsidRPr="000D3CFB" w:rsidRDefault="00DA532D" w:rsidP="00195659">
            <w:pPr>
              <w:pStyle w:val="TAC"/>
            </w:pPr>
          </w:p>
        </w:tc>
        <w:tc>
          <w:tcPr>
            <w:tcW w:w="0" w:type="auto"/>
            <w:vAlign w:val="center"/>
          </w:tcPr>
          <w:p w14:paraId="592B6D53" w14:textId="77777777" w:rsidR="00DA532D" w:rsidRPr="000D3CFB" w:rsidRDefault="00DA532D" w:rsidP="00195659">
            <w:pPr>
              <w:pStyle w:val="TAC"/>
            </w:pPr>
          </w:p>
        </w:tc>
        <w:tc>
          <w:tcPr>
            <w:tcW w:w="0" w:type="auto"/>
            <w:vAlign w:val="center"/>
          </w:tcPr>
          <w:p w14:paraId="720DEBC1" w14:textId="77777777" w:rsidR="00DA532D" w:rsidRPr="000D3CFB" w:rsidRDefault="00DA532D" w:rsidP="00195659">
            <w:pPr>
              <w:pStyle w:val="TAC"/>
              <w:rPr>
                <w:iCs/>
              </w:rPr>
            </w:pPr>
          </w:p>
        </w:tc>
        <w:tc>
          <w:tcPr>
            <w:tcW w:w="0" w:type="auto"/>
            <w:vAlign w:val="center"/>
          </w:tcPr>
          <w:p w14:paraId="1B1A4CD1" w14:textId="77777777" w:rsidR="00DA532D" w:rsidRPr="000D3CFB" w:rsidRDefault="00DA532D" w:rsidP="00195659">
            <w:pPr>
              <w:pStyle w:val="TAC"/>
            </w:pPr>
          </w:p>
        </w:tc>
        <w:tc>
          <w:tcPr>
            <w:tcW w:w="0" w:type="auto"/>
            <w:vAlign w:val="center"/>
          </w:tcPr>
          <w:p w14:paraId="5B01B196" w14:textId="77777777" w:rsidR="00DA532D" w:rsidRPr="000D3CFB" w:rsidRDefault="00DA532D" w:rsidP="00195659">
            <w:pPr>
              <w:pStyle w:val="TAC"/>
            </w:pPr>
          </w:p>
        </w:tc>
        <w:tc>
          <w:tcPr>
            <w:tcW w:w="0" w:type="auto"/>
            <w:vAlign w:val="center"/>
          </w:tcPr>
          <w:p w14:paraId="6B06A227" w14:textId="77777777" w:rsidR="00DA532D" w:rsidRPr="000D3CFB" w:rsidRDefault="00DA532D" w:rsidP="00195659">
            <w:pPr>
              <w:pStyle w:val="TAC"/>
            </w:pPr>
          </w:p>
        </w:tc>
      </w:tr>
      <w:tr w:rsidR="00DA532D" w:rsidRPr="000D3CFB" w14:paraId="0BB086E9" w14:textId="77777777" w:rsidTr="00195659">
        <w:trPr>
          <w:cantSplit/>
          <w:jc w:val="center"/>
        </w:trPr>
        <w:tc>
          <w:tcPr>
            <w:tcW w:w="0" w:type="auto"/>
            <w:vAlign w:val="center"/>
          </w:tcPr>
          <w:p w14:paraId="0796867D" w14:textId="77777777" w:rsidR="00DA532D" w:rsidRPr="000D3CFB" w:rsidRDefault="00DA532D" w:rsidP="00195659">
            <w:pPr>
              <w:pStyle w:val="TAC"/>
            </w:pPr>
            <w:r w:rsidRPr="000D3CFB">
              <w:t>6</w:t>
            </w:r>
          </w:p>
        </w:tc>
        <w:tc>
          <w:tcPr>
            <w:tcW w:w="0" w:type="auto"/>
            <w:vAlign w:val="center"/>
          </w:tcPr>
          <w:p w14:paraId="34B21C70" w14:textId="77777777" w:rsidR="00DA532D" w:rsidRPr="000D3CFB" w:rsidRDefault="00DA532D" w:rsidP="00195659">
            <w:pPr>
              <w:pStyle w:val="TAC"/>
              <w:rPr>
                <w:iCs/>
              </w:rPr>
            </w:pPr>
          </w:p>
        </w:tc>
        <w:tc>
          <w:tcPr>
            <w:tcW w:w="0" w:type="auto"/>
            <w:vAlign w:val="center"/>
          </w:tcPr>
          <w:p w14:paraId="2FF9C2EA" w14:textId="77777777" w:rsidR="00DA532D" w:rsidRPr="000D3CFB" w:rsidRDefault="00DA532D" w:rsidP="00195659">
            <w:pPr>
              <w:pStyle w:val="TAC"/>
              <w:rPr>
                <w:iCs/>
              </w:rPr>
            </w:pPr>
            <w:r w:rsidRPr="000D3CFB">
              <w:rPr>
                <w:iCs/>
              </w:rPr>
              <w:t>4</w:t>
            </w:r>
          </w:p>
        </w:tc>
        <w:tc>
          <w:tcPr>
            <w:tcW w:w="0" w:type="auto"/>
            <w:vAlign w:val="center"/>
          </w:tcPr>
          <w:p w14:paraId="1BB756C3" w14:textId="77777777" w:rsidR="00DA532D" w:rsidRPr="000D3CFB" w:rsidRDefault="00DA532D" w:rsidP="00195659">
            <w:pPr>
              <w:pStyle w:val="TAC"/>
            </w:pPr>
            <w:r w:rsidRPr="000D3CFB">
              <w:t>4</w:t>
            </w:r>
          </w:p>
        </w:tc>
        <w:tc>
          <w:tcPr>
            <w:tcW w:w="0" w:type="auto"/>
            <w:vAlign w:val="center"/>
          </w:tcPr>
          <w:p w14:paraId="638842D1" w14:textId="77777777" w:rsidR="00DA532D" w:rsidRPr="000D3CFB" w:rsidRDefault="00DA532D" w:rsidP="00195659">
            <w:pPr>
              <w:pStyle w:val="TAC"/>
            </w:pPr>
            <w:r w:rsidRPr="000D3CFB">
              <w:t>6</w:t>
            </w:r>
          </w:p>
        </w:tc>
        <w:tc>
          <w:tcPr>
            <w:tcW w:w="0" w:type="auto"/>
            <w:vAlign w:val="center"/>
          </w:tcPr>
          <w:p w14:paraId="7D782CCE" w14:textId="77777777" w:rsidR="00DA532D" w:rsidRPr="000D3CFB" w:rsidRDefault="00DA532D" w:rsidP="00195659">
            <w:pPr>
              <w:pStyle w:val="TAC"/>
            </w:pPr>
            <w:r w:rsidRPr="000D3CFB">
              <w:t>6</w:t>
            </w:r>
          </w:p>
        </w:tc>
        <w:tc>
          <w:tcPr>
            <w:tcW w:w="0" w:type="auto"/>
            <w:vAlign w:val="center"/>
          </w:tcPr>
          <w:p w14:paraId="065BD5B9" w14:textId="77777777" w:rsidR="00DA532D" w:rsidRPr="000D3CFB" w:rsidRDefault="00DA532D" w:rsidP="00195659">
            <w:pPr>
              <w:pStyle w:val="TAC"/>
              <w:rPr>
                <w:iCs/>
              </w:rPr>
            </w:pPr>
          </w:p>
        </w:tc>
        <w:tc>
          <w:tcPr>
            <w:tcW w:w="0" w:type="auto"/>
            <w:vAlign w:val="center"/>
          </w:tcPr>
          <w:p w14:paraId="0C22C97E" w14:textId="77777777" w:rsidR="00DA532D" w:rsidRPr="000D3CFB" w:rsidRDefault="00DA532D" w:rsidP="00195659">
            <w:pPr>
              <w:pStyle w:val="TAC"/>
              <w:rPr>
                <w:iCs/>
              </w:rPr>
            </w:pPr>
            <w:r w:rsidRPr="000D3CFB">
              <w:rPr>
                <w:iCs/>
              </w:rPr>
              <w:t>4</w:t>
            </w:r>
          </w:p>
        </w:tc>
        <w:tc>
          <w:tcPr>
            <w:tcW w:w="0" w:type="auto"/>
            <w:vAlign w:val="center"/>
          </w:tcPr>
          <w:p w14:paraId="2D988B7D" w14:textId="77777777" w:rsidR="00DA532D" w:rsidRPr="000D3CFB" w:rsidRDefault="00DA532D" w:rsidP="00195659">
            <w:pPr>
              <w:pStyle w:val="TAC"/>
            </w:pPr>
            <w:r w:rsidRPr="000D3CFB">
              <w:t>4</w:t>
            </w:r>
          </w:p>
        </w:tc>
        <w:tc>
          <w:tcPr>
            <w:tcW w:w="0" w:type="auto"/>
            <w:vAlign w:val="center"/>
          </w:tcPr>
          <w:p w14:paraId="502C1466" w14:textId="77777777" w:rsidR="00DA532D" w:rsidRPr="000D3CFB" w:rsidRDefault="00DA532D" w:rsidP="00195659">
            <w:pPr>
              <w:pStyle w:val="TAC"/>
            </w:pPr>
            <w:r w:rsidRPr="000D3CFB">
              <w:t>7</w:t>
            </w:r>
          </w:p>
        </w:tc>
        <w:tc>
          <w:tcPr>
            <w:tcW w:w="0" w:type="auto"/>
            <w:vAlign w:val="center"/>
          </w:tcPr>
          <w:p w14:paraId="46176CAA" w14:textId="77777777" w:rsidR="00DA532D" w:rsidRPr="000D3CFB" w:rsidRDefault="00DA532D" w:rsidP="00195659">
            <w:pPr>
              <w:pStyle w:val="TAC"/>
              <w:rPr>
                <w:iCs/>
              </w:rPr>
            </w:pPr>
          </w:p>
        </w:tc>
      </w:tr>
    </w:tbl>
    <w:p w14:paraId="0E344142" w14:textId="77777777" w:rsidR="0093274D" w:rsidRPr="000D3CFB" w:rsidRDefault="0093274D"/>
    <w:p w14:paraId="05B845B1" w14:textId="77777777" w:rsidR="0093274D" w:rsidRPr="000D3CFB" w:rsidRDefault="0093274D">
      <w:r w:rsidRPr="000D3CFB">
        <w:t>The PHICH resource is identified by the index pair</w:t>
      </w:r>
      <w:r w:rsidR="00664FED" w:rsidRPr="000D3CFB">
        <w:rPr>
          <w:noProof/>
          <w:position w:val="-10"/>
        </w:rPr>
        <w:drawing>
          <wp:inline distT="0" distB="0" distL="0" distR="0" wp14:anchorId="1A9C612E" wp14:editId="7C48E01F">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14:anchorId="12CB113B" wp14:editId="1360C39A">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14:anchorId="023CA325" wp14:editId="6B4B7EC2">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9563A12" w14:textId="77777777" w:rsidR="0093274D" w:rsidRPr="000D3CFB" w:rsidRDefault="00664FED" w:rsidP="007E3801">
      <w:pPr>
        <w:pStyle w:val="EQ"/>
        <w:jc w:val="center"/>
      </w:pPr>
      <w:r w:rsidRPr="000D3CFB">
        <w:rPr>
          <w:position w:val="-36"/>
        </w:rPr>
        <w:drawing>
          <wp:inline distT="0" distB="0" distL="0" distR="0" wp14:anchorId="4A4ABAC9" wp14:editId="2FEC879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4BFE82CE" w14:textId="77777777" w:rsidR="0093274D" w:rsidRPr="000D3CFB" w:rsidRDefault="0093274D">
      <w:pPr>
        <w:rPr>
          <w:lang w:val="en-US"/>
        </w:rPr>
      </w:pPr>
      <w:r w:rsidRPr="000D3CFB">
        <w:rPr>
          <w:lang w:val="en-US"/>
        </w:rPr>
        <w:t xml:space="preserve">where </w:t>
      </w:r>
    </w:p>
    <w:p w14:paraId="7DECF080" w14:textId="77777777" w:rsidR="0093274D" w:rsidRPr="000D3CFB" w:rsidRDefault="00664FED" w:rsidP="00F167B7">
      <w:pPr>
        <w:numPr>
          <w:ilvl w:val="1"/>
          <w:numId w:val="9"/>
        </w:numPr>
        <w:rPr>
          <w:lang w:val="en-US"/>
        </w:rPr>
      </w:pPr>
      <w:r w:rsidRPr="000D3CFB">
        <w:rPr>
          <w:noProof/>
          <w:position w:val="-10"/>
        </w:rPr>
        <w:drawing>
          <wp:inline distT="0" distB="0" distL="0" distR="0" wp14:anchorId="20197149" wp14:editId="0B1BCC6C">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14:anchorId="447E08FA" wp14:editId="322B2C13">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05D34C46"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1621D0F4"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2A59EAF9" w14:textId="77777777" w:rsidR="0093274D" w:rsidRPr="000D3CFB" w:rsidRDefault="00664FED" w:rsidP="00F167B7">
      <w:pPr>
        <w:numPr>
          <w:ilvl w:val="1"/>
          <w:numId w:val="9"/>
        </w:numPr>
        <w:rPr>
          <w:lang w:val="en-US"/>
        </w:rPr>
      </w:pPr>
      <w:r w:rsidRPr="000D3CFB">
        <w:rPr>
          <w:noProof/>
          <w:position w:val="-10"/>
        </w:rPr>
        <w:drawing>
          <wp:inline distT="0" distB="0" distL="0" distR="0" wp14:anchorId="3D4692CB" wp14:editId="577A50EF">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56980D20" w14:textId="77777777" w:rsidR="0093274D" w:rsidRPr="000D3CFB" w:rsidRDefault="00C8112B" w:rsidP="00F167B7">
      <w:pPr>
        <w:numPr>
          <w:ilvl w:val="1"/>
          <w:numId w:val="9"/>
        </w:numPr>
        <w:rPr>
          <w:lang w:val="en-US"/>
        </w:rPr>
      </w:pPr>
      <w:r w:rsidRPr="000D3CFB">
        <w:rPr>
          <w:position w:val="-88"/>
        </w:rPr>
        <w:object w:dxaOrig="8900" w:dyaOrig="1860" w14:anchorId="0A7FBCD7">
          <v:shape id="_x0000_i1346" type="#_x0000_t75" style="width:411pt;height:86.25pt" o:ole="">
            <v:imagedata r:id="rId730" o:title=""/>
          </v:shape>
          <o:OLEObject Type="Embed" ProgID="Equation.3" ShapeID="_x0000_i1346" DrawAspect="Content" ObjectID="_1597729937" r:id="rId731"/>
        </w:object>
      </w:r>
      <w:r w:rsidR="0075678D" w:rsidRPr="000D3CFB">
        <w:t xml:space="preserve"> where </w:t>
      </w:r>
      <w:r w:rsidR="00664FED" w:rsidRPr="000D3CFB">
        <w:rPr>
          <w:noProof/>
          <w:position w:val="-14"/>
        </w:rPr>
        <w:drawing>
          <wp:inline distT="0" distB="0" distL="0" distR="0" wp14:anchorId="617C39AD" wp14:editId="75BD9D2D">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223C6715" w14:textId="77777777" w:rsidR="0093274D" w:rsidRPr="000D3CFB" w:rsidRDefault="00664FED" w:rsidP="00F167B7">
      <w:pPr>
        <w:numPr>
          <w:ilvl w:val="1"/>
          <w:numId w:val="9"/>
        </w:numPr>
        <w:rPr>
          <w:lang w:val="en-US"/>
        </w:rPr>
      </w:pPr>
      <w:r w:rsidRPr="000D3CFB">
        <w:rPr>
          <w:noProof/>
          <w:position w:val="-10"/>
        </w:rPr>
        <w:drawing>
          <wp:inline distT="0" distB="0" distL="0" distR="0" wp14:anchorId="0643C6CE" wp14:editId="712E7F43">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024B5E09" w14:textId="77777777" w:rsidR="0093274D" w:rsidRPr="000D3CFB" w:rsidRDefault="00664FED" w:rsidP="00F167B7">
      <w:pPr>
        <w:numPr>
          <w:ilvl w:val="1"/>
          <w:numId w:val="9"/>
        </w:numPr>
        <w:rPr>
          <w:lang w:val="en-US"/>
        </w:rPr>
      </w:pPr>
      <w:r w:rsidRPr="000D3CFB">
        <w:rPr>
          <w:noProof/>
          <w:position w:val="-26"/>
        </w:rPr>
        <w:drawing>
          <wp:inline distT="0" distB="0" distL="0" distR="0" wp14:anchorId="1FD5108C" wp14:editId="4BE89137">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06324BC" w14:textId="77777777" w:rsidR="0093274D" w:rsidRPr="000D3CFB" w:rsidRDefault="0093274D"/>
    <w:p w14:paraId="1685133F"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14:anchorId="3417DA53" wp14:editId="121F78D9">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010F4011"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A40254B"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9E353B6" w14:textId="77777777" w:rsidR="0093274D" w:rsidRPr="000D3CFB" w:rsidRDefault="00664FED" w:rsidP="00890F6A">
            <w:pPr>
              <w:pStyle w:val="TAH"/>
            </w:pPr>
            <w:r w:rsidRPr="000D3CFB">
              <w:rPr>
                <w:noProof/>
                <w:position w:val="-10"/>
              </w:rPr>
              <w:drawing>
                <wp:inline distT="0" distB="0" distL="0" distR="0" wp14:anchorId="5C6BD660" wp14:editId="300C0DE6">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36B3F3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1198293"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0AB3164D" w14:textId="77777777" w:rsidR="0093274D" w:rsidRPr="000D3CFB" w:rsidRDefault="0093274D" w:rsidP="00890F6A">
            <w:pPr>
              <w:pStyle w:val="TAC"/>
            </w:pPr>
            <w:r w:rsidRPr="000D3CFB">
              <w:t>0</w:t>
            </w:r>
          </w:p>
        </w:tc>
      </w:tr>
      <w:tr w:rsidR="0093274D" w:rsidRPr="000D3CFB" w14:paraId="0667E6F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46435FC"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6377CFB3" w14:textId="77777777" w:rsidR="0093274D" w:rsidRPr="000D3CFB" w:rsidRDefault="0093274D" w:rsidP="00890F6A">
            <w:pPr>
              <w:pStyle w:val="TAC"/>
            </w:pPr>
            <w:r w:rsidRPr="000D3CFB">
              <w:t>1</w:t>
            </w:r>
          </w:p>
        </w:tc>
      </w:tr>
      <w:tr w:rsidR="0093274D" w:rsidRPr="000D3CFB" w14:paraId="4265CE3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B152D08"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566D83CA" w14:textId="77777777" w:rsidR="0093274D" w:rsidRPr="000D3CFB" w:rsidRDefault="0093274D" w:rsidP="00890F6A">
            <w:pPr>
              <w:pStyle w:val="TAC"/>
            </w:pPr>
            <w:r w:rsidRPr="000D3CFB">
              <w:t>2</w:t>
            </w:r>
          </w:p>
        </w:tc>
      </w:tr>
      <w:tr w:rsidR="0093274D" w:rsidRPr="000D3CFB" w14:paraId="14E5939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6A450FE"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78C411A3" w14:textId="77777777" w:rsidR="0093274D" w:rsidRPr="000D3CFB" w:rsidRDefault="0093274D" w:rsidP="00890F6A">
            <w:pPr>
              <w:pStyle w:val="TAC"/>
            </w:pPr>
            <w:r w:rsidRPr="000D3CFB">
              <w:t>3</w:t>
            </w:r>
          </w:p>
        </w:tc>
      </w:tr>
      <w:tr w:rsidR="0093274D" w:rsidRPr="000D3CFB" w14:paraId="3D5D553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65C3850"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5AE925D5" w14:textId="77777777" w:rsidR="0093274D" w:rsidRPr="000D3CFB" w:rsidRDefault="0093274D" w:rsidP="00890F6A">
            <w:pPr>
              <w:pStyle w:val="TAC"/>
            </w:pPr>
            <w:r w:rsidRPr="000D3CFB">
              <w:t>4</w:t>
            </w:r>
          </w:p>
        </w:tc>
      </w:tr>
      <w:tr w:rsidR="0093274D" w:rsidRPr="000D3CFB" w14:paraId="00ECBEA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09BDE7A"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36B2B594" w14:textId="77777777" w:rsidR="0093274D" w:rsidRPr="000D3CFB" w:rsidRDefault="0093274D" w:rsidP="00890F6A">
            <w:pPr>
              <w:pStyle w:val="TAC"/>
            </w:pPr>
            <w:r w:rsidRPr="000D3CFB">
              <w:t>5</w:t>
            </w:r>
          </w:p>
        </w:tc>
      </w:tr>
      <w:tr w:rsidR="0093274D" w:rsidRPr="000D3CFB" w14:paraId="3CA19F2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55A652F"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47E87A1E" w14:textId="77777777" w:rsidR="0093274D" w:rsidRPr="000D3CFB" w:rsidRDefault="0093274D" w:rsidP="00890F6A">
            <w:pPr>
              <w:pStyle w:val="TAC"/>
            </w:pPr>
            <w:r w:rsidRPr="000D3CFB">
              <w:t>6</w:t>
            </w:r>
          </w:p>
        </w:tc>
      </w:tr>
      <w:tr w:rsidR="0093274D" w:rsidRPr="000D3CFB" w14:paraId="621506E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63CA5A"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5256AC18" w14:textId="77777777" w:rsidR="0093274D" w:rsidRPr="000D3CFB" w:rsidRDefault="0093274D" w:rsidP="00890F6A">
            <w:pPr>
              <w:pStyle w:val="TAC"/>
            </w:pPr>
            <w:r w:rsidRPr="000D3CFB">
              <w:t>7</w:t>
            </w:r>
          </w:p>
        </w:tc>
      </w:tr>
    </w:tbl>
    <w:p w14:paraId="5BB6EB97" w14:textId="77777777" w:rsidR="0075678D" w:rsidRPr="000D3CFB" w:rsidRDefault="0075678D" w:rsidP="0075678D">
      <w:pPr>
        <w:rPr>
          <w:lang w:val="en-US"/>
        </w:rPr>
      </w:pPr>
    </w:p>
    <w:p w14:paraId="1378DC9F" w14:textId="77777777" w:rsidR="0075678D" w:rsidRPr="000D3CFB" w:rsidRDefault="0075678D" w:rsidP="0075678D">
      <w:pPr>
        <w:pStyle w:val="Heading3"/>
      </w:pPr>
      <w:bookmarkStart w:id="44" w:name="_Toc415085507"/>
      <w:r w:rsidRPr="000D3CFB">
        <w:t>9.1.3</w:t>
      </w:r>
      <w:r w:rsidRPr="000D3CFB">
        <w:tab/>
        <w:t xml:space="preserve">Control Format Indicator </w:t>
      </w:r>
      <w:r w:rsidR="00890F6A" w:rsidRPr="000D3CFB">
        <w:t xml:space="preserve">(CFI) </w:t>
      </w:r>
      <w:r w:rsidRPr="000D3CFB">
        <w:t>assignment procedure</w:t>
      </w:r>
      <w:bookmarkEnd w:id="44"/>
    </w:p>
    <w:p w14:paraId="1EB46E4B" w14:textId="77777777"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14:paraId="0AF8055F" w14:textId="2F239D67" w:rsidR="004C5CD3" w:rsidRDefault="004C5CD3" w:rsidP="004C5CD3">
      <w:pPr>
        <w:rPr>
          <w:ins w:id="45" w:author="MOTb" w:date="2018-08-29T16:55:00Z"/>
        </w:rPr>
      </w:pPr>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p>
    <w:p w14:paraId="045A3C88" w14:textId="37C0F628" w:rsidR="00404BEC" w:rsidRDefault="00404BEC" w:rsidP="004C5CD3">
      <w:commentRangeStart w:id="46"/>
      <w:ins w:id="47" w:author="MOTb" w:date="2018-08-29T16:55:00Z">
        <w:r w:rsidRPr="00484340">
          <w:rPr>
            <w:color w:val="C45911" w:themeColor="accent2" w:themeShade="BF"/>
            <w:u w:val="single"/>
          </w:rPr>
          <w:t>For</w:t>
        </w:r>
      </w:ins>
      <w:commentRangeEnd w:id="46"/>
      <w:ins w:id="48" w:author="MOTb" w:date="2018-08-29T16:56:00Z">
        <w:r>
          <w:rPr>
            <w:rStyle w:val="CommentReference"/>
            <w:rFonts w:eastAsia="MS Mincho"/>
          </w:rPr>
          <w:commentReference w:id="46"/>
        </w:r>
      </w:ins>
      <w:ins w:id="49" w:author="MOTb" w:date="2018-08-29T16:55:00Z">
        <w:r w:rsidRPr="00484340">
          <w:rPr>
            <w:color w:val="C45911" w:themeColor="accent2" w:themeShade="BF"/>
            <w:u w:val="single"/>
          </w:rPr>
          <w:t xml:space="preserve">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ins>
    </w:p>
    <w:p w14:paraId="67F2C3FC" w14:textId="77777777"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14:paraId="67557668" w14:textId="1434ECB7" w:rsidR="004C5CD3" w:rsidRDefault="004C5CD3" w:rsidP="004C5CD3">
      <w:pPr>
        <w:rPr>
          <w:ins w:id="50" w:author="MOTb" w:date="2018-08-29T16:56:00Z"/>
        </w:rPr>
      </w:pPr>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p>
    <w:p w14:paraId="4D69F090" w14:textId="2F6227DA" w:rsidR="00404BEC" w:rsidRPr="00DB718A" w:rsidRDefault="00404BEC" w:rsidP="004C5CD3">
      <w:ins w:id="51" w:author="MOTb" w:date="2018-08-29T16:56:00Z">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ins>
    </w:p>
    <w:p w14:paraId="54AC6825" w14:textId="77777777"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14:paraId="7A2627EB" w14:textId="77777777" w:rsidR="00404BEC" w:rsidRDefault="004C5CD3" w:rsidP="004C5CD3">
      <w:pPr>
        <w:rPr>
          <w:ins w:id="52" w:author="MOTb" w:date="2018-08-29T16:56:00Z"/>
        </w:rPr>
      </w:pPr>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w:t>
      </w:r>
    </w:p>
    <w:p w14:paraId="752430A6" w14:textId="1943AEB8" w:rsidR="004C5CD3" w:rsidRPr="00620752" w:rsidRDefault="00404BEC" w:rsidP="004C5CD3">
      <w:ins w:id="53" w:author="MOTb" w:date="2018-08-29T16:56:00Z">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ins>
      <w:r w:rsidR="004C5CD3" w:rsidRPr="00620752">
        <w:t xml:space="preserve"> </w:t>
      </w:r>
    </w:p>
    <w:p w14:paraId="086B4F03"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14:anchorId="597DEF0B" wp14:editId="4F486591">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7C2DF90"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rPr>
        <w:drawing>
          <wp:inline distT="0" distB="0" distL="0" distR="0" wp14:anchorId="276D4D16" wp14:editId="2732FD91">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2A075701" w14:textId="77777777" w:rsidR="005A29E2" w:rsidRPr="000D3CFB" w:rsidRDefault="005A29E2" w:rsidP="005A29E2">
      <w:pPr>
        <w:pStyle w:val="Heading3"/>
      </w:pPr>
      <w:bookmarkStart w:id="54" w:name="_Toc415085508"/>
      <w:r w:rsidRPr="000D3CFB">
        <w:t>9.1.4</w:t>
      </w:r>
      <w:r w:rsidRPr="000D3CFB">
        <w:tab/>
        <w:t>EPDCCH assignment procedure</w:t>
      </w:r>
      <w:bookmarkEnd w:id="54"/>
    </w:p>
    <w:p w14:paraId="76A183F9"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14:anchorId="6A365C78" wp14:editId="42865BA8">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14:anchorId="377723BC" wp14:editId="70A2A5C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14:anchorId="2ABDE1BD" wp14:editId="5189D69E">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14:anchorId="2FFB45C3" wp14:editId="55B025ED">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2D50D3A8"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10D49299" w14:textId="77777777" w:rsidR="0007033F" w:rsidRPr="000D3CFB" w:rsidRDefault="00C1336F" w:rsidP="0007033F">
      <w:r w:rsidRPr="000D3CFB">
        <w:t>A BL/CE UE is not required to monitor EPDCCH.</w:t>
      </w:r>
      <w:r w:rsidR="0007033F" w:rsidRPr="000D3CFB">
        <w:t xml:space="preserve"> </w:t>
      </w:r>
    </w:p>
    <w:p w14:paraId="4608C4C2" w14:textId="77777777"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14:paraId="597123C3" w14:textId="77777777"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14:paraId="6475CF26" w14:textId="77777777"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14:paraId="1698C072"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7D1B8E82" w14:textId="77777777" w:rsidR="005A29E2" w:rsidRPr="000D3CFB" w:rsidRDefault="005A29E2" w:rsidP="005A29E2">
      <w:r w:rsidRPr="000D3CFB">
        <w:t>The set of EPDCCH candidates to monitor are defined in terms of EPDCCH UE-specific search spaces.</w:t>
      </w:r>
    </w:p>
    <w:p w14:paraId="2536FACD" w14:textId="77777777" w:rsidR="005A29E2" w:rsidRPr="000D3CFB" w:rsidRDefault="005A29E2" w:rsidP="005A29E2">
      <w:r w:rsidRPr="000D3CFB">
        <w:t xml:space="preserve">For each serving cell, the subframes in which the UE monitors EPDCCH UE-specific search spaces are configured by higher layers. </w:t>
      </w:r>
    </w:p>
    <w:p w14:paraId="494061C4" w14:textId="77777777" w:rsidR="00C9649E" w:rsidRPr="000D3CFB" w:rsidRDefault="00C9649E" w:rsidP="00C9649E">
      <w:pPr>
        <w:rPr>
          <w:lang w:eastAsia="zh-CN"/>
        </w:rPr>
      </w:pPr>
      <w:r w:rsidRPr="000D3CFB">
        <w:rPr>
          <w:lang w:eastAsia="zh-CN"/>
        </w:rPr>
        <w:t xml:space="preserve">The UE shall not monitor EPDCCH </w:t>
      </w:r>
    </w:p>
    <w:p w14:paraId="45F36722"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25C84F68"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109B0A46"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26E5C977"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586EB03F" w14:textId="77777777" w:rsidR="00C9649E" w:rsidRPr="000D3CFB" w:rsidRDefault="00C9649E" w:rsidP="00C9649E">
      <w:r w:rsidRPr="000D3CFB">
        <w:t xml:space="preserve">An EPDCCH UE-specific search space </w:t>
      </w:r>
      <w:r w:rsidR="00664FED" w:rsidRPr="000D3CFB">
        <w:rPr>
          <w:noProof/>
          <w:position w:val="-12"/>
        </w:rPr>
        <w:drawing>
          <wp:inline distT="0" distB="0" distL="0" distR="0" wp14:anchorId="61ABD800" wp14:editId="188A6F37">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14:anchorId="11D94416" wp14:editId="5715AED2">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296C4ECF" w14:textId="77777777" w:rsidR="00C9649E" w:rsidRPr="000D3CFB" w:rsidRDefault="00C9649E" w:rsidP="00C9649E">
      <w:r w:rsidRPr="000D3CFB">
        <w:t xml:space="preserve">For an EPDCCH-PRB-set </w:t>
      </w:r>
      <w:r w:rsidR="00664FED" w:rsidRPr="000D3CFB">
        <w:rPr>
          <w:noProof/>
          <w:position w:val="-10"/>
        </w:rPr>
        <w:drawing>
          <wp:inline distT="0" distB="0" distL="0" distR="0" wp14:anchorId="75E09C48" wp14:editId="44D868DF">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3D3C1073" wp14:editId="444FD2A9">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3B182095" w14:textId="77777777" w:rsidR="0046740F" w:rsidRPr="000D3CFB" w:rsidRDefault="00BB56A4" w:rsidP="0046740F">
      <w:pPr>
        <w:pStyle w:val="EQ"/>
        <w:jc w:val="center"/>
      </w:pPr>
      <w:r w:rsidRPr="000D3CFB">
        <w:rPr>
          <w:position w:val="-38"/>
        </w:rPr>
        <w:object w:dxaOrig="4980" w:dyaOrig="880" w14:anchorId="455170CA">
          <v:shape id="_x0000_i1347" type="#_x0000_t75" style="width:249pt;height:45pt" o:ole="">
            <v:imagedata r:id="rId742" o:title=""/>
          </v:shape>
          <o:OLEObject Type="Embed" ProgID="Equation.3" ShapeID="_x0000_i1347" DrawAspect="Content" ObjectID="_1597729938" r:id="rId743"/>
        </w:object>
      </w:r>
    </w:p>
    <w:p w14:paraId="27A6D59D" w14:textId="77777777" w:rsidR="00C9649E" w:rsidRPr="000D3CFB" w:rsidRDefault="00C9649E" w:rsidP="00C9649E">
      <w:r w:rsidRPr="000D3CFB">
        <w:t>where</w:t>
      </w:r>
    </w:p>
    <w:p w14:paraId="465DA793" w14:textId="77777777" w:rsidR="00C9649E" w:rsidRPr="000D3CFB" w:rsidRDefault="00664FED" w:rsidP="00C9649E">
      <w:r w:rsidRPr="000D3CFB">
        <w:rPr>
          <w:noProof/>
          <w:position w:val="-14"/>
        </w:rPr>
        <w:drawing>
          <wp:inline distT="0" distB="0" distL="0" distR="0" wp14:anchorId="6060D597" wp14:editId="7DEEE462">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11F28D71" w14:textId="77777777" w:rsidR="00C9649E" w:rsidRPr="000D3CFB" w:rsidRDefault="00664FED" w:rsidP="00C9649E">
      <w:r w:rsidRPr="000D3CFB">
        <w:rPr>
          <w:noProof/>
          <w:position w:val="-8"/>
        </w:rPr>
        <w:drawing>
          <wp:inline distT="0" distB="0" distL="0" distR="0" wp14:anchorId="50BC7E55" wp14:editId="6A477119">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2128F621" w14:textId="77777777" w:rsidR="0046740F" w:rsidRPr="000D3CFB" w:rsidRDefault="00664FED" w:rsidP="00C9649E">
      <w:r w:rsidRPr="000D3CFB">
        <w:rPr>
          <w:noProof/>
          <w:position w:val="-12"/>
        </w:rPr>
        <w:drawing>
          <wp:inline distT="0" distB="0" distL="0" distR="0" wp14:anchorId="51CAAD57" wp14:editId="6768B39A">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14:anchorId="36BF0259" wp14:editId="58C9DD4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B770DCE" w14:textId="77777777" w:rsidR="00BB56A4" w:rsidRPr="000D3CFB" w:rsidRDefault="00664FED" w:rsidP="00BB56A4">
      <w:pPr>
        <w:rPr>
          <w:rFonts w:eastAsia="Malgun Gothic"/>
          <w:lang w:eastAsia="ko-KR"/>
        </w:rPr>
      </w:pPr>
      <w:r w:rsidRPr="000D3CFB">
        <w:rPr>
          <w:noProof/>
          <w:position w:val="-10"/>
        </w:rPr>
        <w:drawing>
          <wp:inline distT="0" distB="0" distL="0" distR="0" wp14:anchorId="533B01E6" wp14:editId="19C4C03B">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61596C0E" w14:textId="77777777" w:rsidR="00C9649E" w:rsidRPr="000D3CFB" w:rsidRDefault="00BB56A4" w:rsidP="00BB56A4">
      <w:r w:rsidRPr="000D3CFB">
        <w:rPr>
          <w:rFonts w:eastAsia="Malgun Gothic"/>
          <w:position w:val="-14"/>
          <w:lang w:eastAsia="ko-KR"/>
        </w:rPr>
        <w:object w:dxaOrig="680" w:dyaOrig="400" w14:anchorId="2C0F4B96">
          <v:shape id="_x0000_i1348" type="#_x0000_t75" style="width:33pt;height:21pt" o:ole="">
            <v:imagedata r:id="rId747" o:title=""/>
          </v:shape>
          <o:OLEObject Type="Embed" ProgID="Equation.3" ShapeID="_x0000_i1348" DrawAspect="Content" ObjectID="_1597729939" r:id="rId748"/>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61D37D27">
          <v:shape id="_x0000_i1349" type="#_x0000_t75" style="width:33pt;height:21pt" o:ole="">
            <v:imagedata r:id="rId749" o:title=""/>
          </v:shape>
          <o:OLEObject Type="Embed" ProgID="Equation.3" ShapeID="_x0000_i1349" DrawAspect="Content" ObjectID="_1597729940" r:id="rId750"/>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09751BD6">
          <v:shape id="_x0000_i1350" type="#_x0000_t75" style="width:27pt;height:21pt" o:ole="">
            <v:imagedata r:id="rId751" o:title=""/>
          </v:shape>
          <o:OLEObject Type="Embed" ProgID="Equation.3" ShapeID="_x0000_i1350" DrawAspect="Content" ObjectID="_1597729941" r:id="rId752"/>
        </w:object>
      </w:r>
      <w:r w:rsidRPr="000D3CFB">
        <w:rPr>
          <w:rFonts w:eastAsia="Malgun Gothic" w:hint="eastAsia"/>
          <w:lang w:eastAsia="ko-KR"/>
        </w:rPr>
        <w:t xml:space="preserve"> with </w:t>
      </w:r>
      <w:r w:rsidRPr="000D3CFB">
        <w:rPr>
          <w:rFonts w:eastAsia="Malgun Gothic"/>
          <w:position w:val="-14"/>
          <w:lang w:eastAsia="ko-KR"/>
        </w:rPr>
        <w:object w:dxaOrig="680" w:dyaOrig="400" w14:anchorId="6CB98BF9">
          <v:shape id="_x0000_i1351" type="#_x0000_t75" style="width:33pt;height:21pt" o:ole="">
            <v:imagedata r:id="rId749" o:title=""/>
          </v:shape>
          <o:OLEObject Type="Embed" ProgID="Equation.3" ShapeID="_x0000_i1351" DrawAspect="Content" ObjectID="_1597729942" r:id="rId753"/>
        </w:object>
      </w:r>
      <w:r w:rsidRPr="000D3CFB">
        <w:rPr>
          <w:rFonts w:eastAsia="Malgun Gothic" w:hint="eastAsia"/>
          <w:lang w:eastAsia="ko-KR"/>
        </w:rPr>
        <w:t>,</w:t>
      </w:r>
    </w:p>
    <w:p w14:paraId="3E933538" w14:textId="77777777" w:rsidR="00C9649E" w:rsidRPr="000D3CFB" w:rsidRDefault="00664FED" w:rsidP="00C9649E">
      <w:r w:rsidRPr="000D3CFB">
        <w:rPr>
          <w:noProof/>
          <w:position w:val="-14"/>
        </w:rPr>
        <w:drawing>
          <wp:inline distT="0" distB="0" distL="0" distR="0" wp14:anchorId="253BC83E" wp14:editId="017DC4E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306D80E8"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14:anchorId="50F66A64" wp14:editId="185C4DD5">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14:anchorId="2822989B" wp14:editId="52453CF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14:anchorId="453F99BB" wp14:editId="33F96CE8">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14:anchorId="02D3CF2F" wp14:editId="12BFFBD1">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14:anchorId="6A2C4E2D" wp14:editId="40C00F9B">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14:anchorId="23237F6F" wp14:editId="23DC7BC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14:anchorId="5C861CF8" wp14:editId="20124A76">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73F71CC5"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78BF47B6" wp14:editId="5D2F0FD2">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717ECB1F">
          <v:shape id="_x0000_i1352" type="#_x0000_t75" style="width:120.75pt;height:21pt" o:ole="">
            <v:imagedata r:id="rId757" o:title=""/>
          </v:shape>
          <o:OLEObject Type="Embed" ProgID="Equation.3" ShapeID="_x0000_i1352" DrawAspect="Content" ObjectID="_1597729943" r:id="rId75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8434A51">
          <v:shape id="_x0000_i1353" type="#_x0000_t75" style="width:9pt;height:11.25pt" o:ole="">
            <v:imagedata r:id="rId679" o:title=""/>
          </v:shape>
          <o:OLEObject Type="Embed" ProgID="Equation.3" ShapeID="_x0000_i1353" DrawAspect="Content" ObjectID="_1597729944" r:id="rId75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3886C830">
          <v:shape id="_x0000_i1354" type="#_x0000_t75" style="width:33pt;height:21pt" o:ole="">
            <v:imagedata r:id="rId760" o:title=""/>
          </v:shape>
          <o:OLEObject Type="Embed" ProgID="Equation.3" ShapeID="_x0000_i1354" DrawAspect="Content" ObjectID="_1597729945" r:id="rId76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5BAAD36">
          <v:shape id="_x0000_i1355" type="#_x0000_t75" style="width:27pt;height:21pt" o:ole="">
            <v:imagedata r:id="rId751" o:title=""/>
          </v:shape>
          <o:OLEObject Type="Embed" ProgID="Equation.3" ShapeID="_x0000_i1355" DrawAspect="Content" ObjectID="_1597729946" r:id="rId762"/>
        </w:object>
      </w:r>
      <w:r w:rsidRPr="000D3CFB">
        <w:rPr>
          <w:rFonts w:eastAsia="SimSun" w:hint="eastAsia"/>
          <w:lang w:eastAsia="zh-CN"/>
        </w:rPr>
        <w:t xml:space="preserve">with </w:t>
      </w:r>
      <w:r w:rsidRPr="000D3CFB">
        <w:rPr>
          <w:rFonts w:eastAsia="SimSun"/>
          <w:position w:val="-14"/>
          <w:lang w:eastAsia="zh-CN"/>
        </w:rPr>
        <w:object w:dxaOrig="680" w:dyaOrig="400" w14:anchorId="0593A6F2">
          <v:shape id="_x0000_i1356" type="#_x0000_t75" style="width:33pt;height:21pt" o:ole="">
            <v:imagedata r:id="rId763" o:title=""/>
          </v:shape>
          <o:OLEObject Type="Embed" ProgID="Equation.3" ShapeID="_x0000_i1356" DrawAspect="Content" ObjectID="_1597729947" r:id="rId764"/>
        </w:object>
      </w:r>
      <w:r w:rsidRPr="000D3CFB">
        <w:rPr>
          <w:rFonts w:eastAsia="SimSun" w:hint="eastAsia"/>
          <w:position w:val="-4"/>
          <w:lang w:eastAsia="zh-CN"/>
        </w:rPr>
        <w:t>.</w:t>
      </w:r>
    </w:p>
    <w:p w14:paraId="6A179F42"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0C78397B" wp14:editId="7B41D38F">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275E17C7">
          <v:shape id="_x0000_i1357" type="#_x0000_t75" style="width:120.75pt;height:21pt" o:ole="">
            <v:imagedata r:id="rId757" o:title=""/>
          </v:shape>
          <o:OLEObject Type="Embed" ProgID="Equation.3" ShapeID="_x0000_i1357" DrawAspect="Content" ObjectID="_1597729948" r:id="rId76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FC2E676">
          <v:shape id="_x0000_i1358" type="#_x0000_t75" style="width:9pt;height:11.25pt" o:ole="">
            <v:imagedata r:id="rId679" o:title=""/>
          </v:shape>
          <o:OLEObject Type="Embed" ProgID="Equation.3" ShapeID="_x0000_i1358" DrawAspect="Content" ObjectID="_1597729949"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53102D69">
          <v:shape id="_x0000_i1359" type="#_x0000_t75" style="width:33pt;height:21pt" o:ole="">
            <v:imagedata r:id="rId760" o:title=""/>
          </v:shape>
          <o:OLEObject Type="Embed" ProgID="Equation.3" ShapeID="_x0000_i1359" DrawAspect="Content" ObjectID="_1597729950" r:id="rId76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EAAE83E">
          <v:shape id="_x0000_i1360" type="#_x0000_t75" style="width:27pt;height:21pt" o:ole="">
            <v:imagedata r:id="rId751" o:title=""/>
          </v:shape>
          <o:OLEObject Type="Embed" ProgID="Equation.3" ShapeID="_x0000_i1360" DrawAspect="Content" ObjectID="_1597729951" r:id="rId768"/>
        </w:object>
      </w:r>
      <w:r w:rsidRPr="000D3CFB">
        <w:rPr>
          <w:rFonts w:eastAsia="SimSun" w:hint="eastAsia"/>
          <w:lang w:eastAsia="zh-CN"/>
        </w:rPr>
        <w:t xml:space="preserve">with </w:t>
      </w:r>
      <w:r w:rsidRPr="000D3CFB">
        <w:rPr>
          <w:rFonts w:eastAsia="SimSun"/>
          <w:position w:val="-14"/>
          <w:lang w:eastAsia="zh-CN"/>
        </w:rPr>
        <w:object w:dxaOrig="680" w:dyaOrig="400" w14:anchorId="6D9C56DB">
          <v:shape id="_x0000_i1361" type="#_x0000_t75" style="width:33pt;height:21pt" o:ole="">
            <v:imagedata r:id="rId763" o:title=""/>
          </v:shape>
          <o:OLEObject Type="Embed" ProgID="Equation.3" ShapeID="_x0000_i1361" DrawAspect="Content" ObjectID="_1597729952" r:id="rId769"/>
        </w:object>
      </w:r>
      <w:r w:rsidRPr="000D3CFB">
        <w:rPr>
          <w:rFonts w:eastAsia="SimSun" w:hint="eastAsia"/>
          <w:position w:val="-4"/>
          <w:lang w:eastAsia="zh-CN"/>
        </w:rPr>
        <w:t>.</w:t>
      </w:r>
    </w:p>
    <w:p w14:paraId="2745A42F"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21BD0293" wp14:editId="6B189458">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28FFF718">
          <v:shape id="_x0000_i1362" type="#_x0000_t75" style="width:120.75pt;height:21pt" o:ole="">
            <v:imagedata r:id="rId757" o:title=""/>
          </v:shape>
          <o:OLEObject Type="Embed" ProgID="Equation.3" ShapeID="_x0000_i1362" DrawAspect="Content" ObjectID="_1597729953" r:id="rId77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EB728C2">
          <v:shape id="_x0000_i1363" type="#_x0000_t75" style="width:9pt;height:11.25pt" o:ole="">
            <v:imagedata r:id="rId679" o:title=""/>
          </v:shape>
          <o:OLEObject Type="Embed" ProgID="Equation.3" ShapeID="_x0000_i1363" DrawAspect="Content" ObjectID="_1597729954" r:id="rId77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53A3A0E6">
          <v:shape id="_x0000_i1364" type="#_x0000_t75" style="width:33pt;height:21pt" o:ole="">
            <v:imagedata r:id="rId760" o:title=""/>
          </v:shape>
          <o:OLEObject Type="Embed" ProgID="Equation.3" ShapeID="_x0000_i1364" DrawAspect="Content" ObjectID="_1597729955" r:id="rId77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47606C4C">
          <v:shape id="_x0000_i1365" type="#_x0000_t75" style="width:27pt;height:21pt" o:ole="">
            <v:imagedata r:id="rId751" o:title=""/>
          </v:shape>
          <o:OLEObject Type="Embed" ProgID="Equation.3" ShapeID="_x0000_i1365" DrawAspect="Content" ObjectID="_1597729956" r:id="rId773"/>
        </w:object>
      </w:r>
      <w:r w:rsidRPr="000D3CFB">
        <w:rPr>
          <w:rFonts w:eastAsia="SimSun" w:hint="eastAsia"/>
          <w:lang w:eastAsia="zh-CN"/>
        </w:rPr>
        <w:t xml:space="preserve">with </w:t>
      </w:r>
      <w:r w:rsidRPr="000D3CFB">
        <w:rPr>
          <w:rFonts w:eastAsia="SimSun"/>
          <w:position w:val="-14"/>
          <w:lang w:eastAsia="zh-CN"/>
        </w:rPr>
        <w:object w:dxaOrig="680" w:dyaOrig="400" w14:anchorId="59278A28">
          <v:shape id="_x0000_i1366" type="#_x0000_t75" style="width:33pt;height:21pt" o:ole="">
            <v:imagedata r:id="rId763" o:title=""/>
          </v:shape>
          <o:OLEObject Type="Embed" ProgID="Equation.3" ShapeID="_x0000_i1366" DrawAspect="Content" ObjectID="_1597729957" r:id="rId774"/>
        </w:object>
      </w:r>
      <w:r w:rsidRPr="000D3CFB">
        <w:rPr>
          <w:rFonts w:eastAsia="SimSun" w:hint="eastAsia"/>
          <w:position w:val="-4"/>
          <w:lang w:eastAsia="zh-CN"/>
        </w:rPr>
        <w:t>.</w:t>
      </w:r>
    </w:p>
    <w:p w14:paraId="35B8668F"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5CEC059C" wp14:editId="65A00CC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48175010">
          <v:shape id="_x0000_i1367" type="#_x0000_t75" style="width:120.75pt;height:21pt" o:ole="">
            <v:imagedata r:id="rId757" o:title=""/>
          </v:shape>
          <o:OLEObject Type="Embed" ProgID="Equation.3" ShapeID="_x0000_i1367" DrawAspect="Content" ObjectID="_1597729958" r:id="rId77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16755DF">
          <v:shape id="_x0000_i1368" type="#_x0000_t75" style="width:9pt;height:11.25pt" o:ole="">
            <v:imagedata r:id="rId679" o:title=""/>
          </v:shape>
          <o:OLEObject Type="Embed" ProgID="Equation.3" ShapeID="_x0000_i1368" DrawAspect="Content" ObjectID="_1597729959" r:id="rId776"/>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3456209B">
          <v:shape id="_x0000_i1369" type="#_x0000_t75" style="width:33pt;height:21pt" o:ole="">
            <v:imagedata r:id="rId760" o:title=""/>
          </v:shape>
          <o:OLEObject Type="Embed" ProgID="Equation.3" ShapeID="_x0000_i1369" DrawAspect="Content" ObjectID="_1597729960" r:id="rId77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672DB6EB">
          <v:shape id="_x0000_i1370" type="#_x0000_t75" style="width:27pt;height:21pt" o:ole="">
            <v:imagedata r:id="rId751" o:title=""/>
          </v:shape>
          <o:OLEObject Type="Embed" ProgID="Equation.3" ShapeID="_x0000_i1370" DrawAspect="Content" ObjectID="_1597729961" r:id="rId778"/>
        </w:object>
      </w:r>
      <w:r w:rsidRPr="000D3CFB">
        <w:rPr>
          <w:rFonts w:eastAsia="SimSun" w:hint="eastAsia"/>
          <w:lang w:eastAsia="zh-CN"/>
        </w:rPr>
        <w:t xml:space="preserve">with </w:t>
      </w:r>
      <w:r w:rsidRPr="000D3CFB">
        <w:rPr>
          <w:rFonts w:eastAsia="SimSun"/>
          <w:position w:val="-14"/>
          <w:lang w:eastAsia="zh-CN"/>
        </w:rPr>
        <w:object w:dxaOrig="680" w:dyaOrig="400" w14:anchorId="5FCF42B1">
          <v:shape id="_x0000_i1371" type="#_x0000_t75" style="width:33pt;height:21pt" o:ole="">
            <v:imagedata r:id="rId763" o:title=""/>
          </v:shape>
          <o:OLEObject Type="Embed" ProgID="Equation.3" ShapeID="_x0000_i1371" DrawAspect="Content" ObjectID="_1597729962" r:id="rId779"/>
        </w:object>
      </w:r>
      <w:r w:rsidRPr="000D3CFB">
        <w:rPr>
          <w:rFonts w:eastAsia="SimSun" w:hint="eastAsia"/>
          <w:position w:val="-4"/>
          <w:lang w:eastAsia="zh-CN"/>
        </w:rPr>
        <w:t>.</w:t>
      </w:r>
    </w:p>
    <w:p w14:paraId="7E433A5C"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7422E763"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7A13A67D"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5EE70E68" w14:textId="77777777"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14:anchorId="2D3E5AAA" wp14:editId="4C2907D8">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14:anchorId="5D1ECC5F" wp14:editId="01934FB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14:anchorId="0B6645AD" wp14:editId="6D8BACAD">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61209581"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14:anchorId="226C6259" wp14:editId="3305A502">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3A145B04" w14:textId="77777777" w:rsidR="00C9649E" w:rsidRPr="000D3CFB" w:rsidRDefault="00664FED" w:rsidP="0046740F">
      <w:pPr>
        <w:pStyle w:val="EQ"/>
        <w:jc w:val="center"/>
      </w:pPr>
      <w:r w:rsidRPr="000D3CFB">
        <w:rPr>
          <w:position w:val="-14"/>
        </w:rPr>
        <w:drawing>
          <wp:inline distT="0" distB="0" distL="0" distR="0" wp14:anchorId="7A980BCC" wp14:editId="36099BA7">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39F48A89" w14:textId="77777777" w:rsidR="00C9649E" w:rsidRPr="000D3CFB" w:rsidRDefault="00C9649E" w:rsidP="00C9649E">
      <w:r w:rsidRPr="000D3CFB">
        <w:t xml:space="preserve">where </w:t>
      </w:r>
      <w:r w:rsidR="00664FED" w:rsidRPr="000D3CFB">
        <w:rPr>
          <w:noProof/>
          <w:position w:val="-14"/>
        </w:rPr>
        <w:drawing>
          <wp:inline distT="0" distB="0" distL="0" distR="0" wp14:anchorId="29A529F7" wp14:editId="4047A978">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14:anchorId="183D380A" wp14:editId="7F9B8A22">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14:anchorId="0D0F2487" wp14:editId="18F9115B">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261BA062" wp14:editId="0CE49EA8">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39A73859" wp14:editId="5F297357">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543AB59C" wp14:editId="6B55F5D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14:anchorId="5BC42C17" wp14:editId="0FDC4E31">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75737AB0"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A36B8BB"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059D572"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215E4564"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898D20A"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59BE92C3"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7F112777"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5023FE42" w14:textId="77777777" w:rsidR="00C9649E" w:rsidRPr="000D3CFB" w:rsidRDefault="00C9649E" w:rsidP="00C9649E">
      <w:r w:rsidRPr="000D3CFB">
        <w:t>The aggregation levels defining the search spaces and the number of monitored EPDCCH candidates is given as follows</w:t>
      </w:r>
    </w:p>
    <w:p w14:paraId="0FDE17E6"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564797F0"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139CB3AC"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7DA58D05"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531FFA37"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0CCF047F"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14:anchorId="11B06D7E" wp14:editId="38653D63">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14:anchorId="1EF0C4CD" wp14:editId="15BAAB0A">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14:anchorId="35406BCF" wp14:editId="0374C17D">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7CEC40EB" w14:textId="77777777" w:rsidR="00C9649E" w:rsidRPr="000D3CFB" w:rsidRDefault="00C9649E" w:rsidP="00C9649E">
      <w:r w:rsidRPr="000D3CFB">
        <w:t>For Tables 9.1.4-1a, 9.1.4-1b, 9.1.4-2a, 9.1.4-2b, 9.1.4-3a, 9.1.4-3b, 9.1.4-4a, 9.4.4-4b, 9.1.4-5a, 9.1.4-5b</w:t>
      </w:r>
    </w:p>
    <w:p w14:paraId="0E836DD6" w14:textId="77777777" w:rsidR="00C9649E" w:rsidRPr="000D3CFB" w:rsidRDefault="00BA38C3" w:rsidP="00ED0681">
      <w:pPr>
        <w:pStyle w:val="B1"/>
      </w:pPr>
      <w:r w:rsidRPr="000D3CFB">
        <w:t>-</w:t>
      </w:r>
      <w:r w:rsidRPr="000D3CFB">
        <w:tab/>
      </w:r>
      <w:r w:rsidR="00C9649E" w:rsidRPr="000D3CFB">
        <w:t xml:space="preserve">Case 1 applies </w:t>
      </w:r>
    </w:p>
    <w:p w14:paraId="631964F6"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14:anchorId="312F915B" wp14:editId="08E82BB3">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60431060"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07D81902"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14:anchorId="4DE12B1F" wp14:editId="52402DD6">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084404F2"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14:anchorId="032B41F6" wp14:editId="2D8E3E54">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14:anchorId="44F9ECB1" wp14:editId="42FA1A6B">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347E79A1"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14:anchorId="0FD445BA" wp14:editId="5D83B5A7">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14:anchorId="20DCB3A4" wp14:editId="4DE46A9A">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730CD46D" w14:textId="77777777" w:rsidR="00C9649E" w:rsidRPr="000D3CFB" w:rsidRDefault="00BA38C3" w:rsidP="00ED0681">
      <w:pPr>
        <w:pStyle w:val="B1"/>
      </w:pPr>
      <w:r w:rsidRPr="000D3CFB">
        <w:t>-</w:t>
      </w:r>
      <w:r w:rsidRPr="000D3CFB">
        <w:tab/>
      </w:r>
      <w:r w:rsidR="00C9649E" w:rsidRPr="000D3CFB">
        <w:t xml:space="preserve">Case 2 applies </w:t>
      </w:r>
    </w:p>
    <w:p w14:paraId="4E3E499D"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469AFB27"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42A1EF52"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5966E2B2" w14:textId="77777777" w:rsidR="00C9649E" w:rsidRPr="000D3CFB" w:rsidRDefault="00BA38C3" w:rsidP="00ED0681">
      <w:pPr>
        <w:pStyle w:val="B1"/>
      </w:pPr>
      <w:r w:rsidRPr="000D3CFB">
        <w:t>-</w:t>
      </w:r>
      <w:r w:rsidRPr="000D3CFB">
        <w:tab/>
      </w:r>
      <w:r w:rsidR="00C9649E" w:rsidRPr="000D3CFB">
        <w:t>otherwise</w:t>
      </w:r>
    </w:p>
    <w:p w14:paraId="5B13B28F"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1DB6075F" w14:textId="77777777" w:rsidR="00C9649E" w:rsidRPr="000D3CFB" w:rsidRDefault="00664FED" w:rsidP="00C9649E">
      <w:pPr>
        <w:rPr>
          <w:rFonts w:eastAsia="MS Mincho"/>
          <w:lang w:eastAsia="ja-JP"/>
        </w:rPr>
      </w:pPr>
      <w:r w:rsidRPr="000D3CFB">
        <w:rPr>
          <w:rFonts w:eastAsia="MS Mincho"/>
          <w:noProof/>
          <w:position w:val="-10"/>
        </w:rPr>
        <w:drawing>
          <wp:inline distT="0" distB="0" distL="0" distR="0" wp14:anchorId="4EDA6F7C" wp14:editId="2CF3C436">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14:anchorId="1EBB0F21" wp14:editId="094031B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B457ECE"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7EFAD3F4" w14:textId="77777777">
        <w:trPr>
          <w:cantSplit/>
          <w:jc w:val="center"/>
        </w:trPr>
        <w:tc>
          <w:tcPr>
            <w:tcW w:w="0" w:type="auto"/>
            <w:vMerge w:val="restart"/>
            <w:shd w:val="clear" w:color="auto" w:fill="E0E0E0"/>
            <w:vAlign w:val="center"/>
          </w:tcPr>
          <w:p w14:paraId="641EA6FC" w14:textId="77777777" w:rsidR="00C9649E" w:rsidRPr="000D3CFB" w:rsidRDefault="00664FED" w:rsidP="00890F6A">
            <w:pPr>
              <w:pStyle w:val="TAH"/>
              <w:rPr>
                <w:rFonts w:ascii="Tahoma" w:hAnsi="Tahoma" w:cs="Tahoma"/>
              </w:rPr>
            </w:pPr>
            <w:r w:rsidRPr="000D3CFB">
              <w:rPr>
                <w:noProof/>
                <w:position w:val="-10"/>
              </w:rPr>
              <w:drawing>
                <wp:inline distT="0" distB="0" distL="0" distR="0" wp14:anchorId="7EC01351" wp14:editId="29B20276">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06F8FF0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2D154268" wp14:editId="23A16BF2">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195C24C2"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02B6E66E" wp14:editId="3DB2B053">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0C68489F" w14:textId="77777777">
        <w:trPr>
          <w:cantSplit/>
          <w:jc w:val="center"/>
        </w:trPr>
        <w:tc>
          <w:tcPr>
            <w:tcW w:w="0" w:type="auto"/>
            <w:vMerge/>
            <w:shd w:val="clear" w:color="auto" w:fill="E0E0E0"/>
            <w:vAlign w:val="center"/>
          </w:tcPr>
          <w:p w14:paraId="77A241A8" w14:textId="77777777" w:rsidR="00C9649E" w:rsidRPr="000D3CFB" w:rsidRDefault="00C9649E" w:rsidP="00890F6A">
            <w:pPr>
              <w:pStyle w:val="TAH"/>
              <w:rPr>
                <w:rFonts w:ascii="Tahoma" w:hAnsi="Tahoma" w:cs="Tahoma"/>
              </w:rPr>
            </w:pPr>
          </w:p>
        </w:tc>
        <w:tc>
          <w:tcPr>
            <w:tcW w:w="0" w:type="auto"/>
            <w:shd w:val="clear" w:color="auto" w:fill="E0E0E0"/>
            <w:vAlign w:val="center"/>
          </w:tcPr>
          <w:p w14:paraId="26BDBA5A"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7A2CCF6"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1B9DD109"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10690DAE"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293E83A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5E4DADC1"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650FAA44"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2503D4C9"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1F06F3F2"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68C944FB"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1C7F671A" w14:textId="77777777">
        <w:trPr>
          <w:cantSplit/>
          <w:jc w:val="center"/>
        </w:trPr>
        <w:tc>
          <w:tcPr>
            <w:tcW w:w="0" w:type="auto"/>
            <w:vAlign w:val="center"/>
          </w:tcPr>
          <w:p w14:paraId="17B6C3C5" w14:textId="77777777" w:rsidR="00C9649E" w:rsidRPr="000D3CFB" w:rsidRDefault="00C9649E" w:rsidP="00890F6A">
            <w:pPr>
              <w:pStyle w:val="TAC"/>
            </w:pPr>
            <w:r w:rsidRPr="000D3CFB">
              <w:t>2</w:t>
            </w:r>
          </w:p>
        </w:tc>
        <w:tc>
          <w:tcPr>
            <w:tcW w:w="0" w:type="auto"/>
            <w:vAlign w:val="center"/>
          </w:tcPr>
          <w:p w14:paraId="59812565" w14:textId="77777777" w:rsidR="00C9649E" w:rsidRPr="000D3CFB" w:rsidRDefault="00C9649E" w:rsidP="00890F6A">
            <w:pPr>
              <w:pStyle w:val="TAC"/>
            </w:pPr>
            <w:r w:rsidRPr="000D3CFB">
              <w:rPr>
                <w:lang w:eastAsia="ja-JP"/>
              </w:rPr>
              <w:t>4</w:t>
            </w:r>
          </w:p>
        </w:tc>
        <w:tc>
          <w:tcPr>
            <w:tcW w:w="0" w:type="auto"/>
            <w:vAlign w:val="center"/>
          </w:tcPr>
          <w:p w14:paraId="4A8482CF" w14:textId="77777777" w:rsidR="00C9649E" w:rsidRPr="000D3CFB" w:rsidRDefault="00C9649E" w:rsidP="00890F6A">
            <w:pPr>
              <w:pStyle w:val="TAC"/>
            </w:pPr>
            <w:r w:rsidRPr="000D3CFB">
              <w:rPr>
                <w:lang w:eastAsia="ja-JP"/>
              </w:rPr>
              <w:t>2</w:t>
            </w:r>
          </w:p>
        </w:tc>
        <w:tc>
          <w:tcPr>
            <w:tcW w:w="0" w:type="auto"/>
            <w:vAlign w:val="center"/>
          </w:tcPr>
          <w:p w14:paraId="589B2759" w14:textId="77777777" w:rsidR="00C9649E" w:rsidRPr="000D3CFB" w:rsidRDefault="00C9649E" w:rsidP="00890F6A">
            <w:pPr>
              <w:pStyle w:val="TAC"/>
            </w:pPr>
            <w:r w:rsidRPr="000D3CFB">
              <w:rPr>
                <w:lang w:eastAsia="ja-JP"/>
              </w:rPr>
              <w:t>1</w:t>
            </w:r>
          </w:p>
        </w:tc>
        <w:tc>
          <w:tcPr>
            <w:tcW w:w="0" w:type="auto"/>
            <w:vAlign w:val="center"/>
          </w:tcPr>
          <w:p w14:paraId="53416D9A" w14:textId="77777777" w:rsidR="00C9649E" w:rsidRPr="000D3CFB" w:rsidRDefault="00C9649E" w:rsidP="00890F6A">
            <w:pPr>
              <w:pStyle w:val="TAC"/>
            </w:pPr>
            <w:r w:rsidRPr="000D3CFB">
              <w:rPr>
                <w:lang w:eastAsia="ja-JP"/>
              </w:rPr>
              <w:t>0</w:t>
            </w:r>
          </w:p>
        </w:tc>
        <w:tc>
          <w:tcPr>
            <w:tcW w:w="0" w:type="auto"/>
            <w:vAlign w:val="center"/>
          </w:tcPr>
          <w:p w14:paraId="101698D8" w14:textId="77777777" w:rsidR="00C9649E" w:rsidRPr="000D3CFB" w:rsidRDefault="00C9649E" w:rsidP="00890F6A">
            <w:pPr>
              <w:pStyle w:val="TAC"/>
            </w:pPr>
            <w:r w:rsidRPr="000D3CFB">
              <w:rPr>
                <w:lang w:eastAsia="ja-JP"/>
              </w:rPr>
              <w:t>0</w:t>
            </w:r>
          </w:p>
        </w:tc>
        <w:tc>
          <w:tcPr>
            <w:tcW w:w="0" w:type="auto"/>
            <w:vAlign w:val="center"/>
          </w:tcPr>
          <w:p w14:paraId="4DF25F86" w14:textId="77777777" w:rsidR="00C9649E" w:rsidRPr="000D3CFB" w:rsidRDefault="00C9649E" w:rsidP="00890F6A">
            <w:pPr>
              <w:pStyle w:val="TAC"/>
            </w:pPr>
            <w:r w:rsidRPr="000D3CFB">
              <w:rPr>
                <w:lang w:eastAsia="ja-JP"/>
              </w:rPr>
              <w:t>4</w:t>
            </w:r>
          </w:p>
        </w:tc>
        <w:tc>
          <w:tcPr>
            <w:tcW w:w="0" w:type="auto"/>
            <w:vAlign w:val="center"/>
          </w:tcPr>
          <w:p w14:paraId="66477557" w14:textId="77777777" w:rsidR="00C9649E" w:rsidRPr="000D3CFB" w:rsidRDefault="00C9649E" w:rsidP="00890F6A">
            <w:pPr>
              <w:pStyle w:val="TAC"/>
            </w:pPr>
            <w:r w:rsidRPr="000D3CFB">
              <w:rPr>
                <w:lang w:eastAsia="ja-JP"/>
              </w:rPr>
              <w:t>2</w:t>
            </w:r>
          </w:p>
        </w:tc>
        <w:tc>
          <w:tcPr>
            <w:tcW w:w="0" w:type="auto"/>
            <w:vAlign w:val="center"/>
          </w:tcPr>
          <w:p w14:paraId="5E6D6664" w14:textId="77777777" w:rsidR="00C9649E" w:rsidRPr="000D3CFB" w:rsidRDefault="00C9649E" w:rsidP="00890F6A">
            <w:pPr>
              <w:pStyle w:val="TAC"/>
            </w:pPr>
            <w:r w:rsidRPr="000D3CFB">
              <w:rPr>
                <w:lang w:eastAsia="ja-JP"/>
              </w:rPr>
              <w:t>1</w:t>
            </w:r>
          </w:p>
        </w:tc>
        <w:tc>
          <w:tcPr>
            <w:tcW w:w="0" w:type="auto"/>
            <w:vAlign w:val="center"/>
          </w:tcPr>
          <w:p w14:paraId="25FDF7BA" w14:textId="77777777" w:rsidR="00C9649E" w:rsidRPr="000D3CFB" w:rsidRDefault="00C9649E" w:rsidP="00890F6A">
            <w:pPr>
              <w:pStyle w:val="TAC"/>
            </w:pPr>
            <w:r w:rsidRPr="000D3CFB">
              <w:rPr>
                <w:lang w:eastAsia="ja-JP"/>
              </w:rPr>
              <w:t>0</w:t>
            </w:r>
          </w:p>
        </w:tc>
        <w:tc>
          <w:tcPr>
            <w:tcW w:w="0" w:type="auto"/>
            <w:vAlign w:val="center"/>
          </w:tcPr>
          <w:p w14:paraId="1B15558B" w14:textId="77777777" w:rsidR="00C9649E" w:rsidRPr="000D3CFB" w:rsidRDefault="00C9649E" w:rsidP="00890F6A">
            <w:pPr>
              <w:pStyle w:val="TAC"/>
            </w:pPr>
            <w:r w:rsidRPr="000D3CFB">
              <w:rPr>
                <w:lang w:eastAsia="ja-JP"/>
              </w:rPr>
              <w:t>0</w:t>
            </w:r>
          </w:p>
        </w:tc>
      </w:tr>
      <w:tr w:rsidR="00C9649E" w:rsidRPr="000D3CFB" w14:paraId="08534E78" w14:textId="77777777">
        <w:trPr>
          <w:cantSplit/>
          <w:jc w:val="center"/>
        </w:trPr>
        <w:tc>
          <w:tcPr>
            <w:tcW w:w="0" w:type="auto"/>
            <w:vAlign w:val="center"/>
          </w:tcPr>
          <w:p w14:paraId="5EA30D5C" w14:textId="77777777" w:rsidR="00C9649E" w:rsidRPr="000D3CFB" w:rsidRDefault="00C9649E" w:rsidP="00890F6A">
            <w:pPr>
              <w:pStyle w:val="TAC"/>
            </w:pPr>
            <w:r w:rsidRPr="000D3CFB">
              <w:t>4</w:t>
            </w:r>
          </w:p>
        </w:tc>
        <w:tc>
          <w:tcPr>
            <w:tcW w:w="0" w:type="auto"/>
            <w:vAlign w:val="center"/>
          </w:tcPr>
          <w:p w14:paraId="3044761D" w14:textId="77777777" w:rsidR="00C9649E" w:rsidRPr="000D3CFB" w:rsidRDefault="00C9649E" w:rsidP="00890F6A">
            <w:pPr>
              <w:pStyle w:val="TAC"/>
            </w:pPr>
            <w:r w:rsidRPr="000D3CFB">
              <w:rPr>
                <w:lang w:eastAsia="ja-JP"/>
              </w:rPr>
              <w:t>8</w:t>
            </w:r>
          </w:p>
        </w:tc>
        <w:tc>
          <w:tcPr>
            <w:tcW w:w="0" w:type="auto"/>
            <w:vAlign w:val="center"/>
          </w:tcPr>
          <w:p w14:paraId="4D73FB65" w14:textId="77777777" w:rsidR="00C9649E" w:rsidRPr="000D3CFB" w:rsidRDefault="00C9649E" w:rsidP="00890F6A">
            <w:pPr>
              <w:pStyle w:val="TAC"/>
            </w:pPr>
            <w:r w:rsidRPr="000D3CFB">
              <w:rPr>
                <w:rFonts w:hint="eastAsia"/>
                <w:lang w:eastAsia="ja-JP"/>
              </w:rPr>
              <w:t>4</w:t>
            </w:r>
          </w:p>
        </w:tc>
        <w:tc>
          <w:tcPr>
            <w:tcW w:w="0" w:type="auto"/>
            <w:vAlign w:val="center"/>
          </w:tcPr>
          <w:p w14:paraId="758028C1" w14:textId="77777777" w:rsidR="00C9649E" w:rsidRPr="000D3CFB" w:rsidRDefault="00C9649E" w:rsidP="00890F6A">
            <w:pPr>
              <w:pStyle w:val="TAC"/>
            </w:pPr>
            <w:r w:rsidRPr="000D3CFB">
              <w:rPr>
                <w:rFonts w:hint="eastAsia"/>
                <w:lang w:eastAsia="ja-JP"/>
              </w:rPr>
              <w:t>2</w:t>
            </w:r>
          </w:p>
        </w:tc>
        <w:tc>
          <w:tcPr>
            <w:tcW w:w="0" w:type="auto"/>
            <w:vAlign w:val="center"/>
          </w:tcPr>
          <w:p w14:paraId="50A876DD" w14:textId="77777777" w:rsidR="00C9649E" w:rsidRPr="000D3CFB" w:rsidRDefault="00C9649E" w:rsidP="00890F6A">
            <w:pPr>
              <w:pStyle w:val="TAC"/>
            </w:pPr>
            <w:r w:rsidRPr="000D3CFB">
              <w:rPr>
                <w:lang w:eastAsia="ja-JP"/>
              </w:rPr>
              <w:t>1</w:t>
            </w:r>
          </w:p>
        </w:tc>
        <w:tc>
          <w:tcPr>
            <w:tcW w:w="0" w:type="auto"/>
            <w:vAlign w:val="center"/>
          </w:tcPr>
          <w:p w14:paraId="69E4D4C6" w14:textId="77777777" w:rsidR="00C9649E" w:rsidRPr="000D3CFB" w:rsidRDefault="00C9649E" w:rsidP="00890F6A">
            <w:pPr>
              <w:pStyle w:val="TAC"/>
            </w:pPr>
            <w:r w:rsidRPr="000D3CFB">
              <w:rPr>
                <w:lang w:eastAsia="ja-JP"/>
              </w:rPr>
              <w:t>0</w:t>
            </w:r>
          </w:p>
        </w:tc>
        <w:tc>
          <w:tcPr>
            <w:tcW w:w="0" w:type="auto"/>
            <w:vAlign w:val="center"/>
          </w:tcPr>
          <w:p w14:paraId="0AC39DA1" w14:textId="77777777" w:rsidR="00C9649E" w:rsidRPr="000D3CFB" w:rsidRDefault="00C9649E" w:rsidP="00890F6A">
            <w:pPr>
              <w:pStyle w:val="TAC"/>
            </w:pPr>
            <w:r w:rsidRPr="000D3CFB">
              <w:rPr>
                <w:lang w:eastAsia="ja-JP"/>
              </w:rPr>
              <w:t>8</w:t>
            </w:r>
          </w:p>
        </w:tc>
        <w:tc>
          <w:tcPr>
            <w:tcW w:w="0" w:type="auto"/>
            <w:vAlign w:val="center"/>
          </w:tcPr>
          <w:p w14:paraId="0D82D9F8" w14:textId="77777777" w:rsidR="00C9649E" w:rsidRPr="000D3CFB" w:rsidRDefault="00C9649E" w:rsidP="00890F6A">
            <w:pPr>
              <w:pStyle w:val="TAC"/>
            </w:pPr>
            <w:r w:rsidRPr="000D3CFB">
              <w:rPr>
                <w:rFonts w:hint="eastAsia"/>
                <w:lang w:eastAsia="ja-JP"/>
              </w:rPr>
              <w:t>4</w:t>
            </w:r>
          </w:p>
        </w:tc>
        <w:tc>
          <w:tcPr>
            <w:tcW w:w="0" w:type="auto"/>
            <w:vAlign w:val="center"/>
          </w:tcPr>
          <w:p w14:paraId="6FF0C693" w14:textId="77777777" w:rsidR="00C9649E" w:rsidRPr="000D3CFB" w:rsidRDefault="00C9649E" w:rsidP="00890F6A">
            <w:pPr>
              <w:pStyle w:val="TAC"/>
            </w:pPr>
            <w:r w:rsidRPr="000D3CFB">
              <w:rPr>
                <w:rFonts w:hint="eastAsia"/>
                <w:lang w:eastAsia="ja-JP"/>
              </w:rPr>
              <w:t>2</w:t>
            </w:r>
          </w:p>
        </w:tc>
        <w:tc>
          <w:tcPr>
            <w:tcW w:w="0" w:type="auto"/>
            <w:vAlign w:val="center"/>
          </w:tcPr>
          <w:p w14:paraId="02FEDA2F" w14:textId="77777777" w:rsidR="00C9649E" w:rsidRPr="000D3CFB" w:rsidRDefault="00C9649E" w:rsidP="00890F6A">
            <w:pPr>
              <w:pStyle w:val="TAC"/>
            </w:pPr>
            <w:r w:rsidRPr="000D3CFB">
              <w:rPr>
                <w:lang w:eastAsia="ja-JP"/>
              </w:rPr>
              <w:t>1</w:t>
            </w:r>
          </w:p>
        </w:tc>
        <w:tc>
          <w:tcPr>
            <w:tcW w:w="0" w:type="auto"/>
            <w:vAlign w:val="center"/>
          </w:tcPr>
          <w:p w14:paraId="0604FC64" w14:textId="77777777" w:rsidR="00C9649E" w:rsidRPr="000D3CFB" w:rsidRDefault="00C9649E" w:rsidP="00890F6A">
            <w:pPr>
              <w:pStyle w:val="TAC"/>
            </w:pPr>
            <w:r w:rsidRPr="000D3CFB">
              <w:rPr>
                <w:lang w:eastAsia="ja-JP"/>
              </w:rPr>
              <w:t>0</w:t>
            </w:r>
          </w:p>
        </w:tc>
      </w:tr>
      <w:tr w:rsidR="00C9649E" w:rsidRPr="000D3CFB" w14:paraId="4FFBB8D8" w14:textId="77777777">
        <w:trPr>
          <w:cantSplit/>
          <w:jc w:val="center"/>
        </w:trPr>
        <w:tc>
          <w:tcPr>
            <w:tcW w:w="0" w:type="auto"/>
            <w:vAlign w:val="center"/>
          </w:tcPr>
          <w:p w14:paraId="7EF5F64C" w14:textId="77777777" w:rsidR="00C9649E" w:rsidRPr="000D3CFB" w:rsidRDefault="00C9649E" w:rsidP="00890F6A">
            <w:pPr>
              <w:pStyle w:val="TAC"/>
            </w:pPr>
            <w:r w:rsidRPr="000D3CFB">
              <w:t>8</w:t>
            </w:r>
          </w:p>
        </w:tc>
        <w:tc>
          <w:tcPr>
            <w:tcW w:w="0" w:type="auto"/>
            <w:vAlign w:val="center"/>
          </w:tcPr>
          <w:p w14:paraId="3CF6B2B4" w14:textId="77777777" w:rsidR="00C9649E" w:rsidRPr="000D3CFB" w:rsidRDefault="00C9649E" w:rsidP="00890F6A">
            <w:pPr>
              <w:pStyle w:val="TAC"/>
            </w:pPr>
            <w:r w:rsidRPr="000D3CFB">
              <w:rPr>
                <w:rFonts w:hint="eastAsia"/>
                <w:lang w:eastAsia="ja-JP"/>
              </w:rPr>
              <w:t>6</w:t>
            </w:r>
          </w:p>
        </w:tc>
        <w:tc>
          <w:tcPr>
            <w:tcW w:w="0" w:type="auto"/>
            <w:vAlign w:val="center"/>
          </w:tcPr>
          <w:p w14:paraId="5F328851" w14:textId="77777777" w:rsidR="00C9649E" w:rsidRPr="000D3CFB" w:rsidRDefault="00C9649E" w:rsidP="00890F6A">
            <w:pPr>
              <w:pStyle w:val="TAC"/>
            </w:pPr>
            <w:r w:rsidRPr="000D3CFB">
              <w:rPr>
                <w:rFonts w:hint="eastAsia"/>
                <w:lang w:eastAsia="ja-JP"/>
              </w:rPr>
              <w:t>4</w:t>
            </w:r>
          </w:p>
        </w:tc>
        <w:tc>
          <w:tcPr>
            <w:tcW w:w="0" w:type="auto"/>
            <w:vAlign w:val="center"/>
          </w:tcPr>
          <w:p w14:paraId="30A47EF7" w14:textId="77777777" w:rsidR="00C9649E" w:rsidRPr="000D3CFB" w:rsidRDefault="00C9649E" w:rsidP="00890F6A">
            <w:pPr>
              <w:pStyle w:val="TAC"/>
            </w:pPr>
            <w:r w:rsidRPr="000D3CFB">
              <w:rPr>
                <w:lang w:eastAsia="ja-JP"/>
              </w:rPr>
              <w:t>3</w:t>
            </w:r>
          </w:p>
        </w:tc>
        <w:tc>
          <w:tcPr>
            <w:tcW w:w="0" w:type="auto"/>
            <w:vAlign w:val="center"/>
          </w:tcPr>
          <w:p w14:paraId="31A7A704" w14:textId="77777777" w:rsidR="00C9649E" w:rsidRPr="000D3CFB" w:rsidRDefault="00C9649E" w:rsidP="00890F6A">
            <w:pPr>
              <w:pStyle w:val="TAC"/>
            </w:pPr>
            <w:r w:rsidRPr="000D3CFB">
              <w:rPr>
                <w:rFonts w:hint="eastAsia"/>
                <w:lang w:eastAsia="ja-JP"/>
              </w:rPr>
              <w:t>2</w:t>
            </w:r>
          </w:p>
        </w:tc>
        <w:tc>
          <w:tcPr>
            <w:tcW w:w="0" w:type="auto"/>
            <w:vAlign w:val="center"/>
          </w:tcPr>
          <w:p w14:paraId="07BF23C4" w14:textId="77777777" w:rsidR="00C9649E" w:rsidRPr="000D3CFB" w:rsidRDefault="00C9649E" w:rsidP="00890F6A">
            <w:pPr>
              <w:pStyle w:val="TAC"/>
            </w:pPr>
            <w:r w:rsidRPr="000D3CFB">
              <w:rPr>
                <w:lang w:eastAsia="ja-JP"/>
              </w:rPr>
              <w:t>1</w:t>
            </w:r>
          </w:p>
        </w:tc>
        <w:tc>
          <w:tcPr>
            <w:tcW w:w="0" w:type="auto"/>
            <w:vAlign w:val="center"/>
          </w:tcPr>
          <w:p w14:paraId="4ACBCB7A" w14:textId="77777777" w:rsidR="00C9649E" w:rsidRPr="000D3CFB" w:rsidRDefault="00C9649E" w:rsidP="00890F6A">
            <w:pPr>
              <w:pStyle w:val="TAC"/>
            </w:pPr>
            <w:r w:rsidRPr="000D3CFB">
              <w:rPr>
                <w:rFonts w:hint="eastAsia"/>
                <w:lang w:eastAsia="ja-JP"/>
              </w:rPr>
              <w:t>6</w:t>
            </w:r>
          </w:p>
        </w:tc>
        <w:tc>
          <w:tcPr>
            <w:tcW w:w="0" w:type="auto"/>
            <w:vAlign w:val="center"/>
          </w:tcPr>
          <w:p w14:paraId="0749E6C8" w14:textId="77777777" w:rsidR="00C9649E" w:rsidRPr="000D3CFB" w:rsidRDefault="00C9649E" w:rsidP="00890F6A">
            <w:pPr>
              <w:pStyle w:val="TAC"/>
            </w:pPr>
            <w:r w:rsidRPr="000D3CFB">
              <w:rPr>
                <w:rFonts w:hint="eastAsia"/>
                <w:lang w:eastAsia="ja-JP"/>
              </w:rPr>
              <w:t>4</w:t>
            </w:r>
          </w:p>
        </w:tc>
        <w:tc>
          <w:tcPr>
            <w:tcW w:w="0" w:type="auto"/>
            <w:vAlign w:val="center"/>
          </w:tcPr>
          <w:p w14:paraId="392749DE" w14:textId="77777777" w:rsidR="00C9649E" w:rsidRPr="000D3CFB" w:rsidRDefault="00C9649E" w:rsidP="00890F6A">
            <w:pPr>
              <w:pStyle w:val="TAC"/>
            </w:pPr>
            <w:r w:rsidRPr="000D3CFB">
              <w:rPr>
                <w:lang w:eastAsia="ja-JP"/>
              </w:rPr>
              <w:t>3</w:t>
            </w:r>
          </w:p>
        </w:tc>
        <w:tc>
          <w:tcPr>
            <w:tcW w:w="0" w:type="auto"/>
            <w:vAlign w:val="center"/>
          </w:tcPr>
          <w:p w14:paraId="3349A0DE" w14:textId="77777777" w:rsidR="00C9649E" w:rsidRPr="000D3CFB" w:rsidRDefault="00C9649E" w:rsidP="00890F6A">
            <w:pPr>
              <w:pStyle w:val="TAC"/>
            </w:pPr>
            <w:r w:rsidRPr="000D3CFB">
              <w:rPr>
                <w:rFonts w:hint="eastAsia"/>
                <w:lang w:eastAsia="ja-JP"/>
              </w:rPr>
              <w:t>2</w:t>
            </w:r>
          </w:p>
        </w:tc>
        <w:tc>
          <w:tcPr>
            <w:tcW w:w="0" w:type="auto"/>
            <w:vAlign w:val="center"/>
          </w:tcPr>
          <w:p w14:paraId="2AAD289C" w14:textId="77777777" w:rsidR="00C9649E" w:rsidRPr="000D3CFB" w:rsidRDefault="00C9649E" w:rsidP="00890F6A">
            <w:pPr>
              <w:pStyle w:val="TAC"/>
            </w:pPr>
            <w:r w:rsidRPr="000D3CFB">
              <w:rPr>
                <w:lang w:eastAsia="ja-JP"/>
              </w:rPr>
              <w:t>1</w:t>
            </w:r>
          </w:p>
        </w:tc>
      </w:tr>
    </w:tbl>
    <w:p w14:paraId="06EF1DF3" w14:textId="77777777" w:rsidR="00C9649E" w:rsidRPr="000D3CFB" w:rsidRDefault="00C9649E" w:rsidP="00890F6A"/>
    <w:p w14:paraId="1E5CA0D6"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8C9855A" w14:textId="77777777">
        <w:trPr>
          <w:cantSplit/>
          <w:jc w:val="center"/>
        </w:trPr>
        <w:tc>
          <w:tcPr>
            <w:tcW w:w="0" w:type="auto"/>
            <w:vMerge w:val="restart"/>
            <w:shd w:val="clear" w:color="auto" w:fill="E0E0E0"/>
            <w:vAlign w:val="center"/>
          </w:tcPr>
          <w:p w14:paraId="6292F600"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0B2339FF" wp14:editId="6174ADF2">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AF44A0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4421399" wp14:editId="05F6CA0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A4D42E2" w14:textId="77777777">
        <w:trPr>
          <w:cantSplit/>
          <w:jc w:val="center"/>
        </w:trPr>
        <w:tc>
          <w:tcPr>
            <w:tcW w:w="0" w:type="auto"/>
            <w:vMerge/>
            <w:shd w:val="clear" w:color="auto" w:fill="E0E0E0"/>
            <w:vAlign w:val="center"/>
          </w:tcPr>
          <w:p w14:paraId="760DA31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04376C13"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D39D4F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EABED3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4B6FBA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AE18F90"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7A82131" w14:textId="77777777">
        <w:trPr>
          <w:cantSplit/>
          <w:jc w:val="center"/>
        </w:trPr>
        <w:tc>
          <w:tcPr>
            <w:tcW w:w="0" w:type="auto"/>
            <w:vAlign w:val="center"/>
          </w:tcPr>
          <w:p w14:paraId="710B9B16" w14:textId="77777777" w:rsidR="00C9649E" w:rsidRPr="000D3CFB" w:rsidRDefault="00C9649E" w:rsidP="00CF1B12">
            <w:pPr>
              <w:pStyle w:val="TAC"/>
            </w:pPr>
            <w:r w:rsidRPr="000D3CFB">
              <w:t>2</w:t>
            </w:r>
          </w:p>
        </w:tc>
        <w:tc>
          <w:tcPr>
            <w:tcW w:w="0" w:type="auto"/>
            <w:vAlign w:val="center"/>
          </w:tcPr>
          <w:p w14:paraId="654983AA" w14:textId="77777777" w:rsidR="00C9649E" w:rsidRPr="000D3CFB" w:rsidRDefault="00C9649E" w:rsidP="00CF1B12">
            <w:pPr>
              <w:pStyle w:val="TAC"/>
            </w:pPr>
            <w:r w:rsidRPr="000D3CFB">
              <w:rPr>
                <w:lang w:eastAsia="ja-JP"/>
              </w:rPr>
              <w:t>8</w:t>
            </w:r>
          </w:p>
        </w:tc>
        <w:tc>
          <w:tcPr>
            <w:tcW w:w="0" w:type="auto"/>
            <w:vAlign w:val="center"/>
          </w:tcPr>
          <w:p w14:paraId="504D0785" w14:textId="77777777" w:rsidR="00C9649E" w:rsidRPr="000D3CFB" w:rsidRDefault="00C9649E" w:rsidP="00CF1B12">
            <w:pPr>
              <w:pStyle w:val="TAC"/>
            </w:pPr>
            <w:r w:rsidRPr="000D3CFB">
              <w:rPr>
                <w:rFonts w:hint="eastAsia"/>
                <w:lang w:eastAsia="ja-JP"/>
              </w:rPr>
              <w:t>4</w:t>
            </w:r>
          </w:p>
        </w:tc>
        <w:tc>
          <w:tcPr>
            <w:tcW w:w="0" w:type="auto"/>
            <w:vAlign w:val="center"/>
          </w:tcPr>
          <w:p w14:paraId="36264F56" w14:textId="77777777" w:rsidR="00C9649E" w:rsidRPr="000D3CFB" w:rsidRDefault="00C9649E" w:rsidP="00CF1B12">
            <w:pPr>
              <w:pStyle w:val="TAC"/>
            </w:pPr>
            <w:r w:rsidRPr="000D3CFB">
              <w:rPr>
                <w:lang w:eastAsia="ja-JP"/>
              </w:rPr>
              <w:t>2</w:t>
            </w:r>
          </w:p>
        </w:tc>
        <w:tc>
          <w:tcPr>
            <w:tcW w:w="0" w:type="auto"/>
            <w:vAlign w:val="center"/>
          </w:tcPr>
          <w:p w14:paraId="76BE5DCC" w14:textId="77777777" w:rsidR="00C9649E" w:rsidRPr="000D3CFB" w:rsidRDefault="00C9649E" w:rsidP="00CF1B12">
            <w:pPr>
              <w:pStyle w:val="TAC"/>
            </w:pPr>
            <w:r w:rsidRPr="000D3CFB">
              <w:rPr>
                <w:lang w:eastAsia="ja-JP"/>
              </w:rPr>
              <w:t>1</w:t>
            </w:r>
          </w:p>
        </w:tc>
        <w:tc>
          <w:tcPr>
            <w:tcW w:w="0" w:type="auto"/>
            <w:vAlign w:val="center"/>
          </w:tcPr>
          <w:p w14:paraId="002146DC" w14:textId="77777777" w:rsidR="00C9649E" w:rsidRPr="000D3CFB" w:rsidRDefault="00C9649E" w:rsidP="00CF1B12">
            <w:pPr>
              <w:pStyle w:val="TAC"/>
            </w:pPr>
            <w:r w:rsidRPr="000D3CFB">
              <w:rPr>
                <w:lang w:eastAsia="ja-JP"/>
              </w:rPr>
              <w:t>0</w:t>
            </w:r>
          </w:p>
        </w:tc>
      </w:tr>
      <w:tr w:rsidR="00C9649E" w:rsidRPr="000D3CFB" w14:paraId="6E2FCFED" w14:textId="77777777">
        <w:trPr>
          <w:cantSplit/>
          <w:jc w:val="center"/>
        </w:trPr>
        <w:tc>
          <w:tcPr>
            <w:tcW w:w="0" w:type="auto"/>
            <w:vAlign w:val="center"/>
          </w:tcPr>
          <w:p w14:paraId="280E2248" w14:textId="77777777" w:rsidR="00C9649E" w:rsidRPr="000D3CFB" w:rsidRDefault="00C9649E" w:rsidP="00CF1B12">
            <w:pPr>
              <w:pStyle w:val="TAC"/>
            </w:pPr>
            <w:r w:rsidRPr="000D3CFB">
              <w:t>4</w:t>
            </w:r>
          </w:p>
        </w:tc>
        <w:tc>
          <w:tcPr>
            <w:tcW w:w="0" w:type="auto"/>
            <w:vAlign w:val="center"/>
          </w:tcPr>
          <w:p w14:paraId="4145DEF5" w14:textId="77777777" w:rsidR="00C9649E" w:rsidRPr="000D3CFB" w:rsidRDefault="00C9649E" w:rsidP="00CF1B12">
            <w:pPr>
              <w:pStyle w:val="TAC"/>
            </w:pPr>
            <w:r w:rsidRPr="000D3CFB">
              <w:rPr>
                <w:rFonts w:hint="eastAsia"/>
                <w:lang w:eastAsia="ja-JP"/>
              </w:rPr>
              <w:t>4</w:t>
            </w:r>
          </w:p>
        </w:tc>
        <w:tc>
          <w:tcPr>
            <w:tcW w:w="0" w:type="auto"/>
            <w:vAlign w:val="center"/>
          </w:tcPr>
          <w:p w14:paraId="30872EE7" w14:textId="77777777" w:rsidR="00C9649E" w:rsidRPr="000D3CFB" w:rsidRDefault="00C9649E" w:rsidP="00CF1B12">
            <w:pPr>
              <w:pStyle w:val="TAC"/>
            </w:pPr>
            <w:r w:rsidRPr="000D3CFB">
              <w:rPr>
                <w:lang w:eastAsia="ja-JP"/>
              </w:rPr>
              <w:t>5</w:t>
            </w:r>
          </w:p>
        </w:tc>
        <w:tc>
          <w:tcPr>
            <w:tcW w:w="0" w:type="auto"/>
            <w:vAlign w:val="center"/>
          </w:tcPr>
          <w:p w14:paraId="4D1F1BD9" w14:textId="77777777" w:rsidR="00C9649E" w:rsidRPr="000D3CFB" w:rsidRDefault="00C9649E" w:rsidP="00CF1B12">
            <w:pPr>
              <w:pStyle w:val="TAC"/>
            </w:pPr>
            <w:r w:rsidRPr="000D3CFB">
              <w:rPr>
                <w:rFonts w:hint="eastAsia"/>
                <w:lang w:eastAsia="ja-JP"/>
              </w:rPr>
              <w:t>4</w:t>
            </w:r>
          </w:p>
        </w:tc>
        <w:tc>
          <w:tcPr>
            <w:tcW w:w="0" w:type="auto"/>
            <w:vAlign w:val="center"/>
          </w:tcPr>
          <w:p w14:paraId="3D7C3C0F" w14:textId="77777777" w:rsidR="00C9649E" w:rsidRPr="000D3CFB" w:rsidRDefault="00C9649E" w:rsidP="00CF1B12">
            <w:pPr>
              <w:pStyle w:val="TAC"/>
            </w:pPr>
            <w:r w:rsidRPr="000D3CFB">
              <w:rPr>
                <w:rFonts w:hint="eastAsia"/>
                <w:lang w:eastAsia="ja-JP"/>
              </w:rPr>
              <w:t>2</w:t>
            </w:r>
          </w:p>
        </w:tc>
        <w:tc>
          <w:tcPr>
            <w:tcW w:w="0" w:type="auto"/>
            <w:vAlign w:val="center"/>
          </w:tcPr>
          <w:p w14:paraId="6218D853" w14:textId="77777777" w:rsidR="00C9649E" w:rsidRPr="000D3CFB" w:rsidRDefault="00C9649E" w:rsidP="00CF1B12">
            <w:pPr>
              <w:pStyle w:val="TAC"/>
            </w:pPr>
            <w:r w:rsidRPr="000D3CFB">
              <w:rPr>
                <w:lang w:eastAsia="ja-JP"/>
              </w:rPr>
              <w:t>1</w:t>
            </w:r>
          </w:p>
        </w:tc>
      </w:tr>
      <w:tr w:rsidR="00C9649E" w:rsidRPr="000D3CFB" w14:paraId="4BFB273C" w14:textId="77777777">
        <w:trPr>
          <w:cantSplit/>
          <w:jc w:val="center"/>
        </w:trPr>
        <w:tc>
          <w:tcPr>
            <w:tcW w:w="0" w:type="auto"/>
            <w:vAlign w:val="center"/>
          </w:tcPr>
          <w:p w14:paraId="3B48A6E4" w14:textId="77777777" w:rsidR="00C9649E" w:rsidRPr="000D3CFB" w:rsidRDefault="00C9649E" w:rsidP="00CF1B12">
            <w:pPr>
              <w:pStyle w:val="TAC"/>
            </w:pPr>
            <w:r w:rsidRPr="000D3CFB">
              <w:t>8</w:t>
            </w:r>
          </w:p>
        </w:tc>
        <w:tc>
          <w:tcPr>
            <w:tcW w:w="0" w:type="auto"/>
            <w:vAlign w:val="center"/>
          </w:tcPr>
          <w:p w14:paraId="6D3752F7" w14:textId="77777777" w:rsidR="00C9649E" w:rsidRPr="000D3CFB" w:rsidRDefault="00C9649E" w:rsidP="00CF1B12">
            <w:pPr>
              <w:pStyle w:val="TAC"/>
            </w:pPr>
            <w:r w:rsidRPr="000D3CFB">
              <w:rPr>
                <w:rFonts w:hint="eastAsia"/>
                <w:lang w:eastAsia="ja-JP"/>
              </w:rPr>
              <w:t>4</w:t>
            </w:r>
          </w:p>
        </w:tc>
        <w:tc>
          <w:tcPr>
            <w:tcW w:w="0" w:type="auto"/>
            <w:vAlign w:val="center"/>
          </w:tcPr>
          <w:p w14:paraId="7E76BB46" w14:textId="77777777" w:rsidR="00C9649E" w:rsidRPr="000D3CFB" w:rsidRDefault="00C9649E" w:rsidP="00CF1B12">
            <w:pPr>
              <w:pStyle w:val="TAC"/>
            </w:pPr>
            <w:r w:rsidRPr="000D3CFB">
              <w:rPr>
                <w:rFonts w:hint="eastAsia"/>
                <w:lang w:eastAsia="ja-JP"/>
              </w:rPr>
              <w:t>4</w:t>
            </w:r>
          </w:p>
        </w:tc>
        <w:tc>
          <w:tcPr>
            <w:tcW w:w="0" w:type="auto"/>
            <w:vAlign w:val="center"/>
          </w:tcPr>
          <w:p w14:paraId="2BFB5BDA" w14:textId="77777777" w:rsidR="00C9649E" w:rsidRPr="000D3CFB" w:rsidRDefault="00C9649E" w:rsidP="00CF1B12">
            <w:pPr>
              <w:pStyle w:val="TAC"/>
            </w:pPr>
            <w:r w:rsidRPr="000D3CFB">
              <w:rPr>
                <w:rFonts w:hint="eastAsia"/>
                <w:lang w:eastAsia="ja-JP"/>
              </w:rPr>
              <w:t>4</w:t>
            </w:r>
          </w:p>
        </w:tc>
        <w:tc>
          <w:tcPr>
            <w:tcW w:w="0" w:type="auto"/>
            <w:vAlign w:val="center"/>
          </w:tcPr>
          <w:p w14:paraId="64FF7191" w14:textId="77777777" w:rsidR="00C9649E" w:rsidRPr="000D3CFB" w:rsidRDefault="00C9649E" w:rsidP="00CF1B12">
            <w:pPr>
              <w:pStyle w:val="TAC"/>
            </w:pPr>
            <w:r w:rsidRPr="000D3CFB">
              <w:rPr>
                <w:rFonts w:hint="eastAsia"/>
                <w:lang w:eastAsia="ja-JP"/>
              </w:rPr>
              <w:t>2</w:t>
            </w:r>
          </w:p>
        </w:tc>
        <w:tc>
          <w:tcPr>
            <w:tcW w:w="0" w:type="auto"/>
            <w:vAlign w:val="center"/>
          </w:tcPr>
          <w:p w14:paraId="36B4AA6F" w14:textId="77777777" w:rsidR="00C9649E" w:rsidRPr="000D3CFB" w:rsidRDefault="00C9649E" w:rsidP="00CF1B12">
            <w:pPr>
              <w:pStyle w:val="TAC"/>
            </w:pPr>
            <w:r w:rsidRPr="000D3CFB">
              <w:rPr>
                <w:rFonts w:hint="eastAsia"/>
                <w:lang w:eastAsia="ja-JP"/>
              </w:rPr>
              <w:t>2</w:t>
            </w:r>
          </w:p>
        </w:tc>
      </w:tr>
    </w:tbl>
    <w:p w14:paraId="7D1D0A80" w14:textId="77777777" w:rsidR="00C9649E" w:rsidRPr="000D3CFB" w:rsidRDefault="00C9649E" w:rsidP="00CF1B12"/>
    <w:p w14:paraId="5E28CB4E"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622EDB49" w14:textId="77777777">
        <w:trPr>
          <w:cantSplit/>
          <w:jc w:val="center"/>
        </w:trPr>
        <w:tc>
          <w:tcPr>
            <w:tcW w:w="0" w:type="auto"/>
            <w:vMerge w:val="restart"/>
            <w:shd w:val="clear" w:color="auto" w:fill="E0E0E0"/>
            <w:vAlign w:val="center"/>
          </w:tcPr>
          <w:p w14:paraId="5E0C6473" w14:textId="77777777" w:rsidR="00C9649E" w:rsidRPr="000D3CFB" w:rsidRDefault="00664FED" w:rsidP="00CF1B12">
            <w:pPr>
              <w:spacing w:after="0"/>
              <w:rPr>
                <w:rFonts w:ascii="Tahoma" w:hAnsi="Tahoma" w:cs="Tahoma"/>
              </w:rPr>
            </w:pPr>
            <w:r w:rsidRPr="000D3CFB">
              <w:rPr>
                <w:noProof/>
                <w:position w:val="-10"/>
              </w:rPr>
              <w:drawing>
                <wp:inline distT="0" distB="0" distL="0" distR="0" wp14:anchorId="67B00750" wp14:editId="6715736F">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1C7665F3"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3CFA4E54" wp14:editId="699BC0A8">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0531CA69"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173AEC90" wp14:editId="4A9209A2">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67FAF602" w14:textId="77777777">
        <w:trPr>
          <w:cantSplit/>
          <w:jc w:val="center"/>
        </w:trPr>
        <w:tc>
          <w:tcPr>
            <w:tcW w:w="0" w:type="auto"/>
            <w:vMerge/>
            <w:shd w:val="clear" w:color="auto" w:fill="E0E0E0"/>
            <w:vAlign w:val="center"/>
          </w:tcPr>
          <w:p w14:paraId="3A9F61C0"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0F75E19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385CF5D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6150F11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793E80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DC684B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73DD93A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16774D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9D7D45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62255817" w14:textId="77777777">
        <w:trPr>
          <w:cantSplit/>
          <w:jc w:val="center"/>
        </w:trPr>
        <w:tc>
          <w:tcPr>
            <w:tcW w:w="0" w:type="auto"/>
            <w:vAlign w:val="center"/>
          </w:tcPr>
          <w:p w14:paraId="21BC9F3E" w14:textId="77777777" w:rsidR="00C9649E" w:rsidRPr="000D3CFB" w:rsidRDefault="00C9649E" w:rsidP="00CF1B12">
            <w:pPr>
              <w:pStyle w:val="TAC"/>
            </w:pPr>
            <w:r w:rsidRPr="000D3CFB">
              <w:t>2</w:t>
            </w:r>
          </w:p>
        </w:tc>
        <w:tc>
          <w:tcPr>
            <w:tcW w:w="0" w:type="auto"/>
            <w:vAlign w:val="center"/>
          </w:tcPr>
          <w:p w14:paraId="5C35D24E" w14:textId="77777777" w:rsidR="00C9649E" w:rsidRPr="000D3CFB" w:rsidRDefault="00C9649E" w:rsidP="00CF1B12">
            <w:pPr>
              <w:pStyle w:val="TAC"/>
            </w:pPr>
            <w:r w:rsidRPr="000D3CFB">
              <w:rPr>
                <w:lang w:eastAsia="ja-JP"/>
              </w:rPr>
              <w:t>4</w:t>
            </w:r>
          </w:p>
        </w:tc>
        <w:tc>
          <w:tcPr>
            <w:tcW w:w="0" w:type="auto"/>
            <w:vAlign w:val="center"/>
          </w:tcPr>
          <w:p w14:paraId="17D1F0CD" w14:textId="77777777" w:rsidR="00C9649E" w:rsidRPr="000D3CFB" w:rsidRDefault="00C9649E" w:rsidP="00CF1B12">
            <w:pPr>
              <w:pStyle w:val="TAC"/>
            </w:pPr>
            <w:r w:rsidRPr="000D3CFB">
              <w:rPr>
                <w:lang w:eastAsia="ja-JP"/>
              </w:rPr>
              <w:t>2</w:t>
            </w:r>
          </w:p>
        </w:tc>
        <w:tc>
          <w:tcPr>
            <w:tcW w:w="0" w:type="auto"/>
            <w:vAlign w:val="center"/>
          </w:tcPr>
          <w:p w14:paraId="6C0FA29D" w14:textId="77777777" w:rsidR="00C9649E" w:rsidRPr="000D3CFB" w:rsidRDefault="00C9649E" w:rsidP="00CF1B12">
            <w:pPr>
              <w:pStyle w:val="TAC"/>
            </w:pPr>
            <w:r w:rsidRPr="000D3CFB">
              <w:rPr>
                <w:lang w:eastAsia="ja-JP"/>
              </w:rPr>
              <w:t>1</w:t>
            </w:r>
          </w:p>
        </w:tc>
        <w:tc>
          <w:tcPr>
            <w:tcW w:w="0" w:type="auto"/>
            <w:vAlign w:val="center"/>
          </w:tcPr>
          <w:p w14:paraId="2EDE5F71" w14:textId="77777777" w:rsidR="00C9649E" w:rsidRPr="000D3CFB" w:rsidRDefault="00C9649E" w:rsidP="00CF1B12">
            <w:pPr>
              <w:pStyle w:val="TAC"/>
            </w:pPr>
            <w:r w:rsidRPr="000D3CFB">
              <w:rPr>
                <w:lang w:eastAsia="ja-JP"/>
              </w:rPr>
              <w:t>0</w:t>
            </w:r>
          </w:p>
        </w:tc>
        <w:tc>
          <w:tcPr>
            <w:tcW w:w="0" w:type="auto"/>
            <w:vAlign w:val="center"/>
          </w:tcPr>
          <w:p w14:paraId="24003603" w14:textId="77777777" w:rsidR="00C9649E" w:rsidRPr="000D3CFB" w:rsidRDefault="00C9649E" w:rsidP="00CF1B12">
            <w:pPr>
              <w:pStyle w:val="TAC"/>
            </w:pPr>
            <w:r w:rsidRPr="000D3CFB">
              <w:rPr>
                <w:lang w:eastAsia="ja-JP"/>
              </w:rPr>
              <w:t>4</w:t>
            </w:r>
          </w:p>
        </w:tc>
        <w:tc>
          <w:tcPr>
            <w:tcW w:w="0" w:type="auto"/>
            <w:vAlign w:val="center"/>
          </w:tcPr>
          <w:p w14:paraId="3724E144" w14:textId="77777777" w:rsidR="00C9649E" w:rsidRPr="000D3CFB" w:rsidRDefault="00C9649E" w:rsidP="00CF1B12">
            <w:pPr>
              <w:pStyle w:val="TAC"/>
            </w:pPr>
            <w:r w:rsidRPr="000D3CFB">
              <w:rPr>
                <w:lang w:eastAsia="ja-JP"/>
              </w:rPr>
              <w:t>2</w:t>
            </w:r>
          </w:p>
        </w:tc>
        <w:tc>
          <w:tcPr>
            <w:tcW w:w="0" w:type="auto"/>
            <w:vAlign w:val="center"/>
          </w:tcPr>
          <w:p w14:paraId="1CE2AED1" w14:textId="77777777" w:rsidR="00C9649E" w:rsidRPr="000D3CFB" w:rsidRDefault="00C9649E" w:rsidP="00CF1B12">
            <w:pPr>
              <w:pStyle w:val="TAC"/>
            </w:pPr>
            <w:r w:rsidRPr="000D3CFB">
              <w:rPr>
                <w:lang w:eastAsia="ja-JP"/>
              </w:rPr>
              <w:t>1</w:t>
            </w:r>
          </w:p>
        </w:tc>
        <w:tc>
          <w:tcPr>
            <w:tcW w:w="0" w:type="auto"/>
            <w:vAlign w:val="center"/>
          </w:tcPr>
          <w:p w14:paraId="3F595BD9" w14:textId="77777777" w:rsidR="00C9649E" w:rsidRPr="000D3CFB" w:rsidRDefault="00C9649E" w:rsidP="00CF1B12">
            <w:pPr>
              <w:pStyle w:val="TAC"/>
            </w:pPr>
            <w:r w:rsidRPr="000D3CFB">
              <w:rPr>
                <w:lang w:eastAsia="ja-JP"/>
              </w:rPr>
              <w:t>0</w:t>
            </w:r>
          </w:p>
        </w:tc>
      </w:tr>
      <w:tr w:rsidR="00C9649E" w:rsidRPr="000D3CFB" w14:paraId="20BFB8D2" w14:textId="77777777">
        <w:trPr>
          <w:cantSplit/>
          <w:jc w:val="center"/>
        </w:trPr>
        <w:tc>
          <w:tcPr>
            <w:tcW w:w="0" w:type="auto"/>
            <w:vAlign w:val="center"/>
          </w:tcPr>
          <w:p w14:paraId="4DB15667" w14:textId="77777777" w:rsidR="00C9649E" w:rsidRPr="000D3CFB" w:rsidRDefault="00C9649E" w:rsidP="00CF1B12">
            <w:pPr>
              <w:pStyle w:val="TAC"/>
            </w:pPr>
            <w:r w:rsidRPr="000D3CFB">
              <w:t>4</w:t>
            </w:r>
          </w:p>
        </w:tc>
        <w:tc>
          <w:tcPr>
            <w:tcW w:w="0" w:type="auto"/>
            <w:vAlign w:val="center"/>
          </w:tcPr>
          <w:p w14:paraId="274C8469" w14:textId="77777777" w:rsidR="00C9649E" w:rsidRPr="000D3CFB" w:rsidRDefault="00C9649E" w:rsidP="00CF1B12">
            <w:pPr>
              <w:pStyle w:val="TAC"/>
            </w:pPr>
            <w:r w:rsidRPr="000D3CFB">
              <w:rPr>
                <w:lang w:eastAsia="ja-JP"/>
              </w:rPr>
              <w:t>8</w:t>
            </w:r>
          </w:p>
        </w:tc>
        <w:tc>
          <w:tcPr>
            <w:tcW w:w="0" w:type="auto"/>
            <w:vAlign w:val="center"/>
          </w:tcPr>
          <w:p w14:paraId="3D808590" w14:textId="77777777" w:rsidR="00C9649E" w:rsidRPr="000D3CFB" w:rsidRDefault="00C9649E" w:rsidP="00CF1B12">
            <w:pPr>
              <w:pStyle w:val="TAC"/>
            </w:pPr>
            <w:r w:rsidRPr="000D3CFB">
              <w:rPr>
                <w:lang w:eastAsia="ja-JP"/>
              </w:rPr>
              <w:t>4</w:t>
            </w:r>
          </w:p>
        </w:tc>
        <w:tc>
          <w:tcPr>
            <w:tcW w:w="0" w:type="auto"/>
            <w:vAlign w:val="center"/>
          </w:tcPr>
          <w:p w14:paraId="0690C1DA" w14:textId="77777777" w:rsidR="00C9649E" w:rsidRPr="000D3CFB" w:rsidRDefault="00C9649E" w:rsidP="00CF1B12">
            <w:pPr>
              <w:pStyle w:val="TAC"/>
            </w:pPr>
            <w:r w:rsidRPr="000D3CFB">
              <w:rPr>
                <w:rFonts w:hint="eastAsia"/>
                <w:lang w:eastAsia="ja-JP"/>
              </w:rPr>
              <w:t>2</w:t>
            </w:r>
          </w:p>
        </w:tc>
        <w:tc>
          <w:tcPr>
            <w:tcW w:w="0" w:type="auto"/>
            <w:vAlign w:val="center"/>
          </w:tcPr>
          <w:p w14:paraId="7A69882E" w14:textId="77777777" w:rsidR="00C9649E" w:rsidRPr="000D3CFB" w:rsidRDefault="00C9649E" w:rsidP="00CF1B12">
            <w:pPr>
              <w:pStyle w:val="TAC"/>
            </w:pPr>
            <w:r w:rsidRPr="000D3CFB">
              <w:rPr>
                <w:lang w:eastAsia="ja-JP"/>
              </w:rPr>
              <w:t>1</w:t>
            </w:r>
          </w:p>
        </w:tc>
        <w:tc>
          <w:tcPr>
            <w:tcW w:w="0" w:type="auto"/>
            <w:vAlign w:val="center"/>
          </w:tcPr>
          <w:p w14:paraId="3D9A518F" w14:textId="77777777" w:rsidR="00C9649E" w:rsidRPr="000D3CFB" w:rsidRDefault="00C9649E" w:rsidP="00CF1B12">
            <w:pPr>
              <w:pStyle w:val="TAC"/>
            </w:pPr>
            <w:r w:rsidRPr="000D3CFB">
              <w:rPr>
                <w:lang w:eastAsia="ja-JP"/>
              </w:rPr>
              <w:t>8</w:t>
            </w:r>
          </w:p>
        </w:tc>
        <w:tc>
          <w:tcPr>
            <w:tcW w:w="0" w:type="auto"/>
            <w:vAlign w:val="center"/>
          </w:tcPr>
          <w:p w14:paraId="6437B6BC" w14:textId="77777777" w:rsidR="00C9649E" w:rsidRPr="000D3CFB" w:rsidRDefault="00C9649E" w:rsidP="00CF1B12">
            <w:pPr>
              <w:pStyle w:val="TAC"/>
            </w:pPr>
            <w:r w:rsidRPr="000D3CFB">
              <w:rPr>
                <w:lang w:eastAsia="ja-JP"/>
              </w:rPr>
              <w:t>4</w:t>
            </w:r>
          </w:p>
        </w:tc>
        <w:tc>
          <w:tcPr>
            <w:tcW w:w="0" w:type="auto"/>
            <w:vAlign w:val="center"/>
          </w:tcPr>
          <w:p w14:paraId="486A37B1" w14:textId="77777777" w:rsidR="00C9649E" w:rsidRPr="000D3CFB" w:rsidRDefault="00C9649E" w:rsidP="00CF1B12">
            <w:pPr>
              <w:pStyle w:val="TAC"/>
            </w:pPr>
            <w:r w:rsidRPr="000D3CFB">
              <w:rPr>
                <w:rFonts w:hint="eastAsia"/>
                <w:lang w:eastAsia="ja-JP"/>
              </w:rPr>
              <w:t>2</w:t>
            </w:r>
          </w:p>
        </w:tc>
        <w:tc>
          <w:tcPr>
            <w:tcW w:w="0" w:type="auto"/>
            <w:vAlign w:val="center"/>
          </w:tcPr>
          <w:p w14:paraId="2DE762A2" w14:textId="77777777" w:rsidR="00C9649E" w:rsidRPr="000D3CFB" w:rsidRDefault="00C9649E" w:rsidP="00CF1B12">
            <w:pPr>
              <w:pStyle w:val="TAC"/>
            </w:pPr>
            <w:r w:rsidRPr="000D3CFB">
              <w:rPr>
                <w:lang w:eastAsia="ja-JP"/>
              </w:rPr>
              <w:t>1</w:t>
            </w:r>
          </w:p>
        </w:tc>
      </w:tr>
      <w:tr w:rsidR="00C9649E" w:rsidRPr="000D3CFB" w14:paraId="55912F48" w14:textId="77777777">
        <w:trPr>
          <w:cantSplit/>
          <w:jc w:val="center"/>
        </w:trPr>
        <w:tc>
          <w:tcPr>
            <w:tcW w:w="0" w:type="auto"/>
            <w:vAlign w:val="center"/>
          </w:tcPr>
          <w:p w14:paraId="76220D34" w14:textId="77777777" w:rsidR="00C9649E" w:rsidRPr="000D3CFB" w:rsidRDefault="00C9649E" w:rsidP="00CF1B12">
            <w:pPr>
              <w:pStyle w:val="TAC"/>
            </w:pPr>
            <w:r w:rsidRPr="000D3CFB">
              <w:t>8</w:t>
            </w:r>
          </w:p>
        </w:tc>
        <w:tc>
          <w:tcPr>
            <w:tcW w:w="0" w:type="auto"/>
            <w:vAlign w:val="center"/>
          </w:tcPr>
          <w:p w14:paraId="13617795" w14:textId="77777777" w:rsidR="00C9649E" w:rsidRPr="000D3CFB" w:rsidRDefault="00C9649E" w:rsidP="00CF1B12">
            <w:pPr>
              <w:pStyle w:val="TAC"/>
            </w:pPr>
            <w:r w:rsidRPr="000D3CFB">
              <w:rPr>
                <w:rFonts w:hint="eastAsia"/>
                <w:lang w:eastAsia="ja-JP"/>
              </w:rPr>
              <w:t>6</w:t>
            </w:r>
          </w:p>
        </w:tc>
        <w:tc>
          <w:tcPr>
            <w:tcW w:w="0" w:type="auto"/>
            <w:vAlign w:val="center"/>
          </w:tcPr>
          <w:p w14:paraId="1D3553FE" w14:textId="77777777" w:rsidR="00C9649E" w:rsidRPr="000D3CFB" w:rsidRDefault="00C9649E" w:rsidP="00CF1B12">
            <w:pPr>
              <w:pStyle w:val="TAC"/>
            </w:pPr>
            <w:r w:rsidRPr="000D3CFB">
              <w:rPr>
                <w:rFonts w:hint="eastAsia"/>
                <w:lang w:eastAsia="ja-JP"/>
              </w:rPr>
              <w:t>6</w:t>
            </w:r>
          </w:p>
        </w:tc>
        <w:tc>
          <w:tcPr>
            <w:tcW w:w="0" w:type="auto"/>
            <w:vAlign w:val="center"/>
          </w:tcPr>
          <w:p w14:paraId="21E3E7FB" w14:textId="77777777" w:rsidR="00C9649E" w:rsidRPr="000D3CFB" w:rsidRDefault="00C9649E" w:rsidP="00CF1B12">
            <w:pPr>
              <w:pStyle w:val="TAC"/>
            </w:pPr>
            <w:r w:rsidRPr="000D3CFB">
              <w:rPr>
                <w:rFonts w:hint="eastAsia"/>
                <w:lang w:eastAsia="ja-JP"/>
              </w:rPr>
              <w:t>2</w:t>
            </w:r>
          </w:p>
        </w:tc>
        <w:tc>
          <w:tcPr>
            <w:tcW w:w="0" w:type="auto"/>
            <w:vAlign w:val="center"/>
          </w:tcPr>
          <w:p w14:paraId="3F473E35" w14:textId="77777777" w:rsidR="00C9649E" w:rsidRPr="000D3CFB" w:rsidRDefault="00C9649E" w:rsidP="00CF1B12">
            <w:pPr>
              <w:pStyle w:val="TAC"/>
            </w:pPr>
            <w:r w:rsidRPr="000D3CFB">
              <w:rPr>
                <w:rFonts w:hint="eastAsia"/>
                <w:lang w:eastAsia="ja-JP"/>
              </w:rPr>
              <w:t>2</w:t>
            </w:r>
          </w:p>
        </w:tc>
        <w:tc>
          <w:tcPr>
            <w:tcW w:w="0" w:type="auto"/>
            <w:vAlign w:val="center"/>
          </w:tcPr>
          <w:p w14:paraId="2B2A4FAC" w14:textId="77777777" w:rsidR="00C9649E" w:rsidRPr="000D3CFB" w:rsidRDefault="00C9649E" w:rsidP="00CF1B12">
            <w:pPr>
              <w:pStyle w:val="TAC"/>
            </w:pPr>
            <w:r w:rsidRPr="000D3CFB">
              <w:rPr>
                <w:rFonts w:hint="eastAsia"/>
                <w:lang w:eastAsia="ja-JP"/>
              </w:rPr>
              <w:t>6</w:t>
            </w:r>
          </w:p>
        </w:tc>
        <w:tc>
          <w:tcPr>
            <w:tcW w:w="0" w:type="auto"/>
            <w:vAlign w:val="center"/>
          </w:tcPr>
          <w:p w14:paraId="113F39DA" w14:textId="77777777" w:rsidR="00C9649E" w:rsidRPr="000D3CFB" w:rsidRDefault="00C9649E" w:rsidP="00CF1B12">
            <w:pPr>
              <w:pStyle w:val="TAC"/>
            </w:pPr>
            <w:r w:rsidRPr="000D3CFB">
              <w:rPr>
                <w:rFonts w:hint="eastAsia"/>
                <w:lang w:eastAsia="ja-JP"/>
              </w:rPr>
              <w:t>6</w:t>
            </w:r>
          </w:p>
        </w:tc>
        <w:tc>
          <w:tcPr>
            <w:tcW w:w="0" w:type="auto"/>
            <w:vAlign w:val="center"/>
          </w:tcPr>
          <w:p w14:paraId="419B14CC" w14:textId="77777777" w:rsidR="00C9649E" w:rsidRPr="000D3CFB" w:rsidRDefault="00C9649E" w:rsidP="00CF1B12">
            <w:pPr>
              <w:pStyle w:val="TAC"/>
            </w:pPr>
            <w:r w:rsidRPr="000D3CFB">
              <w:rPr>
                <w:rFonts w:hint="eastAsia"/>
                <w:lang w:eastAsia="ja-JP"/>
              </w:rPr>
              <w:t>2</w:t>
            </w:r>
          </w:p>
        </w:tc>
        <w:tc>
          <w:tcPr>
            <w:tcW w:w="0" w:type="auto"/>
            <w:vAlign w:val="center"/>
          </w:tcPr>
          <w:p w14:paraId="75799D37" w14:textId="77777777" w:rsidR="00C9649E" w:rsidRPr="000D3CFB" w:rsidRDefault="00C9649E" w:rsidP="00CF1B12">
            <w:pPr>
              <w:pStyle w:val="TAC"/>
            </w:pPr>
            <w:r w:rsidRPr="000D3CFB">
              <w:rPr>
                <w:rFonts w:hint="eastAsia"/>
                <w:lang w:eastAsia="ja-JP"/>
              </w:rPr>
              <w:t>2</w:t>
            </w:r>
          </w:p>
        </w:tc>
      </w:tr>
    </w:tbl>
    <w:p w14:paraId="3DCFB100" w14:textId="77777777" w:rsidR="00C9649E" w:rsidRPr="000D3CFB" w:rsidRDefault="00C9649E" w:rsidP="00CF1B12"/>
    <w:p w14:paraId="63C630A7"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5EA6005C" w14:textId="77777777">
        <w:trPr>
          <w:cantSplit/>
          <w:jc w:val="center"/>
        </w:trPr>
        <w:tc>
          <w:tcPr>
            <w:tcW w:w="0" w:type="auto"/>
            <w:vMerge w:val="restart"/>
            <w:shd w:val="clear" w:color="auto" w:fill="E0E0E0"/>
            <w:vAlign w:val="center"/>
          </w:tcPr>
          <w:p w14:paraId="454566D6"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5F8863F7" wp14:editId="0E6FEBF3">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1286F65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6BB8E5C" wp14:editId="14514B66">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11E59617" w14:textId="77777777">
        <w:trPr>
          <w:cantSplit/>
          <w:jc w:val="center"/>
        </w:trPr>
        <w:tc>
          <w:tcPr>
            <w:tcW w:w="0" w:type="auto"/>
            <w:vMerge/>
            <w:shd w:val="clear" w:color="auto" w:fill="E0E0E0"/>
            <w:vAlign w:val="center"/>
          </w:tcPr>
          <w:p w14:paraId="2168BA91"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9CA0A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70CD77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2B332F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FB73127"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0B6F3F04" w14:textId="77777777">
        <w:trPr>
          <w:cantSplit/>
          <w:jc w:val="center"/>
        </w:trPr>
        <w:tc>
          <w:tcPr>
            <w:tcW w:w="0" w:type="auto"/>
            <w:vAlign w:val="center"/>
          </w:tcPr>
          <w:p w14:paraId="2FBB9991" w14:textId="77777777" w:rsidR="00C9649E" w:rsidRPr="000D3CFB" w:rsidRDefault="00C9649E" w:rsidP="00CF1B12">
            <w:pPr>
              <w:pStyle w:val="TAC"/>
            </w:pPr>
            <w:r w:rsidRPr="000D3CFB">
              <w:t>2</w:t>
            </w:r>
          </w:p>
        </w:tc>
        <w:tc>
          <w:tcPr>
            <w:tcW w:w="0" w:type="auto"/>
            <w:vAlign w:val="center"/>
          </w:tcPr>
          <w:p w14:paraId="4AFF25C5" w14:textId="77777777" w:rsidR="00C9649E" w:rsidRPr="000D3CFB" w:rsidRDefault="00C9649E" w:rsidP="00CF1B12">
            <w:pPr>
              <w:pStyle w:val="TAC"/>
            </w:pPr>
            <w:r w:rsidRPr="000D3CFB">
              <w:rPr>
                <w:lang w:eastAsia="ja-JP"/>
              </w:rPr>
              <w:t>8</w:t>
            </w:r>
          </w:p>
        </w:tc>
        <w:tc>
          <w:tcPr>
            <w:tcW w:w="0" w:type="auto"/>
            <w:vAlign w:val="center"/>
          </w:tcPr>
          <w:p w14:paraId="3958C518" w14:textId="77777777" w:rsidR="00C9649E" w:rsidRPr="000D3CFB" w:rsidRDefault="00C9649E" w:rsidP="00CF1B12">
            <w:pPr>
              <w:pStyle w:val="TAC"/>
            </w:pPr>
            <w:r w:rsidRPr="000D3CFB">
              <w:rPr>
                <w:lang w:eastAsia="ja-JP"/>
              </w:rPr>
              <w:t>4</w:t>
            </w:r>
          </w:p>
        </w:tc>
        <w:tc>
          <w:tcPr>
            <w:tcW w:w="0" w:type="auto"/>
            <w:vAlign w:val="center"/>
          </w:tcPr>
          <w:p w14:paraId="1D8DEAFC" w14:textId="77777777" w:rsidR="00C9649E" w:rsidRPr="000D3CFB" w:rsidRDefault="00C9649E" w:rsidP="00CF1B12">
            <w:pPr>
              <w:pStyle w:val="TAC"/>
            </w:pPr>
            <w:r w:rsidRPr="000D3CFB">
              <w:rPr>
                <w:rFonts w:hint="eastAsia"/>
                <w:lang w:eastAsia="ja-JP"/>
              </w:rPr>
              <w:t>2</w:t>
            </w:r>
          </w:p>
        </w:tc>
        <w:tc>
          <w:tcPr>
            <w:tcW w:w="0" w:type="auto"/>
            <w:vAlign w:val="center"/>
          </w:tcPr>
          <w:p w14:paraId="687C810A" w14:textId="77777777" w:rsidR="00C9649E" w:rsidRPr="000D3CFB" w:rsidRDefault="00C9649E" w:rsidP="00CF1B12">
            <w:pPr>
              <w:pStyle w:val="TAC"/>
            </w:pPr>
            <w:r w:rsidRPr="000D3CFB">
              <w:rPr>
                <w:lang w:eastAsia="ja-JP"/>
              </w:rPr>
              <w:t>1</w:t>
            </w:r>
          </w:p>
        </w:tc>
      </w:tr>
      <w:tr w:rsidR="00C9649E" w:rsidRPr="000D3CFB" w14:paraId="2E0F1B8B" w14:textId="77777777">
        <w:trPr>
          <w:cantSplit/>
          <w:jc w:val="center"/>
        </w:trPr>
        <w:tc>
          <w:tcPr>
            <w:tcW w:w="0" w:type="auto"/>
            <w:vAlign w:val="center"/>
          </w:tcPr>
          <w:p w14:paraId="45D142E3" w14:textId="77777777" w:rsidR="00C9649E" w:rsidRPr="000D3CFB" w:rsidRDefault="00C9649E" w:rsidP="00CF1B12">
            <w:pPr>
              <w:pStyle w:val="TAC"/>
            </w:pPr>
            <w:r w:rsidRPr="000D3CFB">
              <w:t>4</w:t>
            </w:r>
          </w:p>
        </w:tc>
        <w:tc>
          <w:tcPr>
            <w:tcW w:w="0" w:type="auto"/>
            <w:vAlign w:val="center"/>
          </w:tcPr>
          <w:p w14:paraId="07FFCE6B" w14:textId="77777777" w:rsidR="00C9649E" w:rsidRPr="000D3CFB" w:rsidRDefault="00C9649E" w:rsidP="00CF1B12">
            <w:pPr>
              <w:pStyle w:val="TAC"/>
            </w:pPr>
            <w:r w:rsidRPr="000D3CFB">
              <w:rPr>
                <w:rFonts w:hint="eastAsia"/>
                <w:lang w:eastAsia="ja-JP"/>
              </w:rPr>
              <w:t>6</w:t>
            </w:r>
          </w:p>
        </w:tc>
        <w:tc>
          <w:tcPr>
            <w:tcW w:w="0" w:type="auto"/>
            <w:vAlign w:val="center"/>
          </w:tcPr>
          <w:p w14:paraId="7B9E8B13" w14:textId="77777777" w:rsidR="00C9649E" w:rsidRPr="000D3CFB" w:rsidRDefault="00C9649E" w:rsidP="00CF1B12">
            <w:pPr>
              <w:pStyle w:val="TAC"/>
            </w:pPr>
            <w:r w:rsidRPr="000D3CFB">
              <w:rPr>
                <w:rFonts w:hint="eastAsia"/>
                <w:lang w:eastAsia="ja-JP"/>
              </w:rPr>
              <w:t>6</w:t>
            </w:r>
          </w:p>
        </w:tc>
        <w:tc>
          <w:tcPr>
            <w:tcW w:w="0" w:type="auto"/>
            <w:vAlign w:val="center"/>
          </w:tcPr>
          <w:p w14:paraId="0C4A5E8D" w14:textId="77777777" w:rsidR="00C9649E" w:rsidRPr="000D3CFB" w:rsidRDefault="00C9649E" w:rsidP="00CF1B12">
            <w:pPr>
              <w:pStyle w:val="TAC"/>
            </w:pPr>
            <w:r w:rsidRPr="000D3CFB">
              <w:rPr>
                <w:rFonts w:hint="eastAsia"/>
                <w:lang w:eastAsia="ja-JP"/>
              </w:rPr>
              <w:t>2</w:t>
            </w:r>
          </w:p>
        </w:tc>
        <w:tc>
          <w:tcPr>
            <w:tcW w:w="0" w:type="auto"/>
            <w:vAlign w:val="center"/>
          </w:tcPr>
          <w:p w14:paraId="1C1A0A70" w14:textId="77777777" w:rsidR="00C9649E" w:rsidRPr="000D3CFB" w:rsidRDefault="00C9649E" w:rsidP="00CF1B12">
            <w:pPr>
              <w:pStyle w:val="TAC"/>
            </w:pPr>
            <w:r w:rsidRPr="000D3CFB">
              <w:rPr>
                <w:rFonts w:hint="eastAsia"/>
                <w:lang w:eastAsia="ja-JP"/>
              </w:rPr>
              <w:t>2</w:t>
            </w:r>
          </w:p>
        </w:tc>
      </w:tr>
      <w:tr w:rsidR="00C9649E" w:rsidRPr="000D3CFB" w14:paraId="43CAD4F1" w14:textId="77777777">
        <w:trPr>
          <w:cantSplit/>
          <w:jc w:val="center"/>
        </w:trPr>
        <w:tc>
          <w:tcPr>
            <w:tcW w:w="0" w:type="auto"/>
            <w:vAlign w:val="center"/>
          </w:tcPr>
          <w:p w14:paraId="14A06776" w14:textId="77777777" w:rsidR="00C9649E" w:rsidRPr="000D3CFB" w:rsidRDefault="00C9649E" w:rsidP="00CF1B12">
            <w:pPr>
              <w:pStyle w:val="TAC"/>
            </w:pPr>
            <w:r w:rsidRPr="000D3CFB">
              <w:t>8</w:t>
            </w:r>
          </w:p>
        </w:tc>
        <w:tc>
          <w:tcPr>
            <w:tcW w:w="0" w:type="auto"/>
            <w:vAlign w:val="center"/>
          </w:tcPr>
          <w:p w14:paraId="68ADC3AD" w14:textId="77777777" w:rsidR="00C9649E" w:rsidRPr="000D3CFB" w:rsidRDefault="00C9649E" w:rsidP="00CF1B12">
            <w:pPr>
              <w:pStyle w:val="TAC"/>
            </w:pPr>
            <w:r w:rsidRPr="000D3CFB">
              <w:rPr>
                <w:rFonts w:hint="eastAsia"/>
                <w:lang w:eastAsia="ja-JP"/>
              </w:rPr>
              <w:t>6</w:t>
            </w:r>
          </w:p>
        </w:tc>
        <w:tc>
          <w:tcPr>
            <w:tcW w:w="0" w:type="auto"/>
            <w:vAlign w:val="center"/>
          </w:tcPr>
          <w:p w14:paraId="6D38AB52" w14:textId="77777777" w:rsidR="00C9649E" w:rsidRPr="000D3CFB" w:rsidRDefault="00C9649E" w:rsidP="00CF1B12">
            <w:pPr>
              <w:pStyle w:val="TAC"/>
            </w:pPr>
            <w:r w:rsidRPr="000D3CFB">
              <w:rPr>
                <w:rFonts w:hint="eastAsia"/>
                <w:lang w:eastAsia="ja-JP"/>
              </w:rPr>
              <w:t>6</w:t>
            </w:r>
          </w:p>
        </w:tc>
        <w:tc>
          <w:tcPr>
            <w:tcW w:w="0" w:type="auto"/>
            <w:vAlign w:val="center"/>
          </w:tcPr>
          <w:p w14:paraId="32116313" w14:textId="77777777" w:rsidR="00C9649E" w:rsidRPr="000D3CFB" w:rsidRDefault="00C9649E" w:rsidP="00CF1B12">
            <w:pPr>
              <w:pStyle w:val="TAC"/>
            </w:pPr>
            <w:r w:rsidRPr="000D3CFB">
              <w:rPr>
                <w:rFonts w:hint="eastAsia"/>
                <w:lang w:eastAsia="ja-JP"/>
              </w:rPr>
              <w:t>2</w:t>
            </w:r>
          </w:p>
        </w:tc>
        <w:tc>
          <w:tcPr>
            <w:tcW w:w="0" w:type="auto"/>
            <w:vAlign w:val="center"/>
          </w:tcPr>
          <w:p w14:paraId="60129429" w14:textId="77777777" w:rsidR="00C9649E" w:rsidRPr="000D3CFB" w:rsidRDefault="00C9649E" w:rsidP="00CF1B12">
            <w:pPr>
              <w:pStyle w:val="TAC"/>
            </w:pPr>
            <w:r w:rsidRPr="000D3CFB">
              <w:rPr>
                <w:rFonts w:hint="eastAsia"/>
                <w:lang w:eastAsia="ja-JP"/>
              </w:rPr>
              <w:t>2</w:t>
            </w:r>
          </w:p>
        </w:tc>
      </w:tr>
    </w:tbl>
    <w:p w14:paraId="5757F88B" w14:textId="77777777" w:rsidR="00C9649E" w:rsidRPr="000D3CFB" w:rsidRDefault="00C9649E" w:rsidP="00C9649E">
      <w:r w:rsidRPr="000D3CFB">
        <w:rPr>
          <w:rFonts w:eastAsia="MS Mincho" w:hint="eastAsia"/>
        </w:rPr>
        <w:t>.</w:t>
      </w:r>
    </w:p>
    <w:p w14:paraId="64E6C1EA"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358B4F25" w14:textId="77777777">
        <w:trPr>
          <w:cantSplit/>
          <w:jc w:val="center"/>
        </w:trPr>
        <w:tc>
          <w:tcPr>
            <w:tcW w:w="0" w:type="auto"/>
            <w:vMerge w:val="restart"/>
            <w:shd w:val="clear" w:color="auto" w:fill="E0E0E0"/>
            <w:vAlign w:val="center"/>
          </w:tcPr>
          <w:p w14:paraId="03AA0A8C" w14:textId="77777777" w:rsidR="00C9649E" w:rsidRPr="000D3CFB" w:rsidRDefault="00664FED" w:rsidP="00CF1B12">
            <w:pPr>
              <w:pStyle w:val="TAH"/>
            </w:pPr>
            <w:r w:rsidRPr="000D3CFB">
              <w:rPr>
                <w:noProof/>
                <w:position w:val="-10"/>
              </w:rPr>
              <w:drawing>
                <wp:inline distT="0" distB="0" distL="0" distR="0" wp14:anchorId="0DC631CB" wp14:editId="0770F2E5">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D635CD9"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322ECDF" wp14:editId="3DE5EAE6">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57EDCF5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87142C3" wp14:editId="6C1AF812">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937322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1ABC472" wp14:editId="159C37A3">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1C487697" w14:textId="77777777">
        <w:trPr>
          <w:cantSplit/>
          <w:jc w:val="center"/>
        </w:trPr>
        <w:tc>
          <w:tcPr>
            <w:tcW w:w="0" w:type="auto"/>
            <w:vMerge/>
            <w:shd w:val="clear" w:color="auto" w:fill="E0E0E0"/>
            <w:vAlign w:val="center"/>
          </w:tcPr>
          <w:p w14:paraId="3C67FD8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C7621F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B031A70"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11A1C9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1C8C2C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DE40211"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7F2FF022"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6D1C54C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2ECCC5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167865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B9A5B2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BA7B7F1"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533DD0FC" w14:textId="77777777">
        <w:trPr>
          <w:cantSplit/>
          <w:jc w:val="center"/>
        </w:trPr>
        <w:tc>
          <w:tcPr>
            <w:tcW w:w="0" w:type="auto"/>
            <w:vAlign w:val="center"/>
          </w:tcPr>
          <w:p w14:paraId="22FA30D6" w14:textId="77777777" w:rsidR="00C9649E" w:rsidRPr="000D3CFB" w:rsidRDefault="00C9649E" w:rsidP="00CF1B12">
            <w:pPr>
              <w:pStyle w:val="TAC"/>
            </w:pPr>
            <w:r w:rsidRPr="000D3CFB">
              <w:t>2</w:t>
            </w:r>
          </w:p>
        </w:tc>
        <w:tc>
          <w:tcPr>
            <w:tcW w:w="0" w:type="auto"/>
            <w:vAlign w:val="center"/>
          </w:tcPr>
          <w:p w14:paraId="73303B22" w14:textId="77777777" w:rsidR="00C9649E" w:rsidRPr="000D3CFB" w:rsidRDefault="00C9649E" w:rsidP="00CF1B12">
            <w:pPr>
              <w:pStyle w:val="TAC"/>
            </w:pPr>
            <w:r w:rsidRPr="000D3CFB">
              <w:t>2</w:t>
            </w:r>
          </w:p>
        </w:tc>
        <w:tc>
          <w:tcPr>
            <w:tcW w:w="0" w:type="auto"/>
            <w:vAlign w:val="center"/>
          </w:tcPr>
          <w:p w14:paraId="1C598CCD"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27B5B48"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69A595" w14:textId="77777777" w:rsidR="00C9649E" w:rsidRPr="000D3CFB" w:rsidRDefault="00C9649E" w:rsidP="00CF1B12">
            <w:pPr>
              <w:pStyle w:val="TAC"/>
            </w:pPr>
            <w:r w:rsidRPr="000D3CFB">
              <w:rPr>
                <w:rFonts w:hint="eastAsia"/>
                <w:lang w:eastAsia="ja-JP"/>
              </w:rPr>
              <w:t>1,1</w:t>
            </w:r>
          </w:p>
        </w:tc>
        <w:tc>
          <w:tcPr>
            <w:tcW w:w="0" w:type="auto"/>
            <w:vAlign w:val="center"/>
          </w:tcPr>
          <w:p w14:paraId="0D022976"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6FD4FA9"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EE5DE49"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38D72D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7B26D3" w14:textId="77777777" w:rsidR="00C9649E" w:rsidRPr="000D3CFB" w:rsidRDefault="00C9649E" w:rsidP="00CF1B12">
            <w:pPr>
              <w:pStyle w:val="TAC"/>
            </w:pPr>
            <w:r w:rsidRPr="000D3CFB">
              <w:rPr>
                <w:rFonts w:hint="eastAsia"/>
                <w:lang w:eastAsia="ja-JP"/>
              </w:rPr>
              <w:t>1,1</w:t>
            </w:r>
          </w:p>
        </w:tc>
        <w:tc>
          <w:tcPr>
            <w:tcW w:w="0" w:type="auto"/>
            <w:vAlign w:val="center"/>
          </w:tcPr>
          <w:p w14:paraId="138D5781"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062A41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6DB7357" w14:textId="77777777">
        <w:trPr>
          <w:cantSplit/>
          <w:jc w:val="center"/>
        </w:trPr>
        <w:tc>
          <w:tcPr>
            <w:tcW w:w="0" w:type="auto"/>
            <w:vAlign w:val="center"/>
          </w:tcPr>
          <w:p w14:paraId="05872A18" w14:textId="77777777" w:rsidR="00C9649E" w:rsidRPr="000D3CFB" w:rsidRDefault="00C9649E" w:rsidP="00CF1B12">
            <w:pPr>
              <w:pStyle w:val="TAC"/>
            </w:pPr>
            <w:r w:rsidRPr="000D3CFB">
              <w:t>4</w:t>
            </w:r>
          </w:p>
        </w:tc>
        <w:tc>
          <w:tcPr>
            <w:tcW w:w="0" w:type="auto"/>
            <w:vAlign w:val="center"/>
          </w:tcPr>
          <w:p w14:paraId="2D668654" w14:textId="77777777" w:rsidR="00C9649E" w:rsidRPr="000D3CFB" w:rsidRDefault="00C9649E" w:rsidP="00CF1B12">
            <w:pPr>
              <w:pStyle w:val="TAC"/>
            </w:pPr>
            <w:r w:rsidRPr="000D3CFB">
              <w:t>4</w:t>
            </w:r>
          </w:p>
        </w:tc>
        <w:tc>
          <w:tcPr>
            <w:tcW w:w="0" w:type="auto"/>
            <w:vAlign w:val="center"/>
          </w:tcPr>
          <w:p w14:paraId="513C136A"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8C1AD9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92E2D4A" w14:textId="77777777" w:rsidR="00C9649E" w:rsidRPr="000D3CFB" w:rsidRDefault="00C9649E" w:rsidP="00CF1B12">
            <w:pPr>
              <w:pStyle w:val="TAC"/>
            </w:pPr>
            <w:r w:rsidRPr="000D3CFB">
              <w:rPr>
                <w:rFonts w:hint="eastAsia"/>
                <w:lang w:eastAsia="ja-JP"/>
              </w:rPr>
              <w:t>1,1</w:t>
            </w:r>
          </w:p>
        </w:tc>
        <w:tc>
          <w:tcPr>
            <w:tcW w:w="0" w:type="auto"/>
            <w:vAlign w:val="center"/>
          </w:tcPr>
          <w:p w14:paraId="4B8C2DC6" w14:textId="77777777" w:rsidR="00C9649E" w:rsidRPr="000D3CFB" w:rsidRDefault="00C9649E" w:rsidP="00CF1B12">
            <w:pPr>
              <w:pStyle w:val="TAC"/>
            </w:pPr>
            <w:r w:rsidRPr="000D3CFB">
              <w:rPr>
                <w:rFonts w:hint="eastAsia"/>
                <w:lang w:eastAsia="ja-JP"/>
              </w:rPr>
              <w:t>1,1</w:t>
            </w:r>
          </w:p>
        </w:tc>
        <w:tc>
          <w:tcPr>
            <w:tcW w:w="0" w:type="auto"/>
            <w:vAlign w:val="center"/>
          </w:tcPr>
          <w:p w14:paraId="5BC4E01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AD6BAE9"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ACD589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2CC211A" w14:textId="77777777" w:rsidR="00C9649E" w:rsidRPr="000D3CFB" w:rsidRDefault="00C9649E" w:rsidP="00CF1B12">
            <w:pPr>
              <w:pStyle w:val="TAC"/>
            </w:pPr>
            <w:r w:rsidRPr="000D3CFB">
              <w:rPr>
                <w:rFonts w:hint="eastAsia"/>
                <w:lang w:eastAsia="ja-JP"/>
              </w:rPr>
              <w:t>1,1</w:t>
            </w:r>
          </w:p>
        </w:tc>
        <w:tc>
          <w:tcPr>
            <w:tcW w:w="0" w:type="auto"/>
            <w:vAlign w:val="center"/>
          </w:tcPr>
          <w:p w14:paraId="6C1E952B" w14:textId="77777777" w:rsidR="00C9649E" w:rsidRPr="000D3CFB" w:rsidRDefault="00C9649E" w:rsidP="00CF1B12">
            <w:pPr>
              <w:pStyle w:val="TAC"/>
            </w:pPr>
            <w:r w:rsidRPr="000D3CFB">
              <w:rPr>
                <w:rFonts w:hint="eastAsia"/>
                <w:lang w:eastAsia="ja-JP"/>
              </w:rPr>
              <w:t>1,1</w:t>
            </w:r>
          </w:p>
        </w:tc>
        <w:tc>
          <w:tcPr>
            <w:tcW w:w="0" w:type="auto"/>
            <w:vAlign w:val="center"/>
          </w:tcPr>
          <w:p w14:paraId="6C4D91B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08E4B962" w14:textId="77777777">
        <w:trPr>
          <w:cantSplit/>
          <w:jc w:val="center"/>
        </w:trPr>
        <w:tc>
          <w:tcPr>
            <w:tcW w:w="0" w:type="auto"/>
            <w:vAlign w:val="center"/>
          </w:tcPr>
          <w:p w14:paraId="5BE4BF6C" w14:textId="77777777" w:rsidR="00C9649E" w:rsidRPr="000D3CFB" w:rsidRDefault="00C9649E" w:rsidP="00CF1B12">
            <w:pPr>
              <w:pStyle w:val="TAC"/>
            </w:pPr>
            <w:r w:rsidRPr="000D3CFB">
              <w:t>8</w:t>
            </w:r>
          </w:p>
        </w:tc>
        <w:tc>
          <w:tcPr>
            <w:tcW w:w="0" w:type="auto"/>
            <w:vAlign w:val="center"/>
          </w:tcPr>
          <w:p w14:paraId="719084F2" w14:textId="77777777" w:rsidR="00C9649E" w:rsidRPr="000D3CFB" w:rsidRDefault="00C9649E" w:rsidP="00CF1B12">
            <w:pPr>
              <w:pStyle w:val="TAC"/>
            </w:pPr>
            <w:r w:rsidRPr="000D3CFB">
              <w:t>8</w:t>
            </w:r>
          </w:p>
        </w:tc>
        <w:tc>
          <w:tcPr>
            <w:tcW w:w="0" w:type="auto"/>
            <w:vAlign w:val="center"/>
          </w:tcPr>
          <w:p w14:paraId="50493BA3"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481C2A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14F309" w14:textId="77777777" w:rsidR="00C9649E" w:rsidRPr="000D3CFB" w:rsidRDefault="00C9649E" w:rsidP="00CF1B12">
            <w:pPr>
              <w:pStyle w:val="TAC"/>
            </w:pPr>
            <w:r w:rsidRPr="000D3CFB">
              <w:rPr>
                <w:rFonts w:hint="eastAsia"/>
                <w:lang w:eastAsia="ja-JP"/>
              </w:rPr>
              <w:t>1,1</w:t>
            </w:r>
          </w:p>
        </w:tc>
        <w:tc>
          <w:tcPr>
            <w:tcW w:w="0" w:type="auto"/>
            <w:vAlign w:val="center"/>
          </w:tcPr>
          <w:p w14:paraId="3BBC517F" w14:textId="77777777" w:rsidR="00C9649E" w:rsidRPr="000D3CFB" w:rsidRDefault="00C9649E" w:rsidP="00CF1B12">
            <w:pPr>
              <w:pStyle w:val="TAC"/>
            </w:pPr>
            <w:r w:rsidRPr="000D3CFB">
              <w:rPr>
                <w:rFonts w:hint="eastAsia"/>
                <w:lang w:eastAsia="ja-JP"/>
              </w:rPr>
              <w:t>1,1</w:t>
            </w:r>
          </w:p>
        </w:tc>
        <w:tc>
          <w:tcPr>
            <w:tcW w:w="0" w:type="auto"/>
            <w:vAlign w:val="center"/>
          </w:tcPr>
          <w:p w14:paraId="428F5BF0" w14:textId="77777777" w:rsidR="00C9649E" w:rsidRPr="000D3CFB" w:rsidRDefault="00C9649E" w:rsidP="00CF1B12">
            <w:pPr>
              <w:pStyle w:val="TAC"/>
            </w:pPr>
            <w:r w:rsidRPr="000D3CFB">
              <w:rPr>
                <w:rFonts w:hint="eastAsia"/>
                <w:lang w:eastAsia="ja-JP"/>
              </w:rPr>
              <w:t>1,1</w:t>
            </w:r>
          </w:p>
        </w:tc>
        <w:tc>
          <w:tcPr>
            <w:tcW w:w="0" w:type="auto"/>
            <w:vAlign w:val="center"/>
          </w:tcPr>
          <w:p w14:paraId="10C6E81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9C3B04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34D4990" w14:textId="77777777" w:rsidR="00C9649E" w:rsidRPr="000D3CFB" w:rsidRDefault="00C9649E" w:rsidP="00CF1B12">
            <w:pPr>
              <w:pStyle w:val="TAC"/>
            </w:pPr>
            <w:r w:rsidRPr="000D3CFB">
              <w:rPr>
                <w:rFonts w:hint="eastAsia"/>
                <w:lang w:eastAsia="ja-JP"/>
              </w:rPr>
              <w:t>1,1</w:t>
            </w:r>
          </w:p>
        </w:tc>
        <w:tc>
          <w:tcPr>
            <w:tcW w:w="0" w:type="auto"/>
            <w:vAlign w:val="center"/>
          </w:tcPr>
          <w:p w14:paraId="670BE9A2" w14:textId="77777777" w:rsidR="00C9649E" w:rsidRPr="000D3CFB" w:rsidRDefault="00C9649E" w:rsidP="00CF1B12">
            <w:pPr>
              <w:pStyle w:val="TAC"/>
            </w:pPr>
            <w:r w:rsidRPr="000D3CFB">
              <w:rPr>
                <w:rFonts w:hint="eastAsia"/>
                <w:lang w:eastAsia="ja-JP"/>
              </w:rPr>
              <w:t>1,1</w:t>
            </w:r>
          </w:p>
        </w:tc>
        <w:tc>
          <w:tcPr>
            <w:tcW w:w="0" w:type="auto"/>
            <w:vAlign w:val="center"/>
          </w:tcPr>
          <w:p w14:paraId="4F0EE143" w14:textId="77777777" w:rsidR="00C9649E" w:rsidRPr="000D3CFB" w:rsidRDefault="00C9649E" w:rsidP="00CF1B12">
            <w:pPr>
              <w:pStyle w:val="TAC"/>
            </w:pPr>
            <w:r w:rsidRPr="000D3CFB">
              <w:rPr>
                <w:rFonts w:hint="eastAsia"/>
                <w:lang w:eastAsia="ja-JP"/>
              </w:rPr>
              <w:t>1,1</w:t>
            </w:r>
          </w:p>
        </w:tc>
      </w:tr>
      <w:tr w:rsidR="00C9649E" w:rsidRPr="000D3CFB" w14:paraId="3F3D4CF7" w14:textId="77777777">
        <w:trPr>
          <w:cantSplit/>
          <w:jc w:val="center"/>
        </w:trPr>
        <w:tc>
          <w:tcPr>
            <w:tcW w:w="0" w:type="auto"/>
            <w:vAlign w:val="center"/>
          </w:tcPr>
          <w:p w14:paraId="49A8A99C" w14:textId="77777777" w:rsidR="00C9649E" w:rsidRPr="000D3CFB" w:rsidRDefault="00C9649E" w:rsidP="00CF1B12">
            <w:pPr>
              <w:pStyle w:val="TAC"/>
            </w:pPr>
            <w:r w:rsidRPr="000D3CFB">
              <w:t>4</w:t>
            </w:r>
          </w:p>
        </w:tc>
        <w:tc>
          <w:tcPr>
            <w:tcW w:w="0" w:type="auto"/>
            <w:vAlign w:val="center"/>
          </w:tcPr>
          <w:p w14:paraId="667FAAAC" w14:textId="77777777" w:rsidR="00C9649E" w:rsidRPr="000D3CFB" w:rsidRDefault="00C9649E" w:rsidP="00CF1B12">
            <w:pPr>
              <w:pStyle w:val="TAC"/>
            </w:pPr>
            <w:r w:rsidRPr="000D3CFB">
              <w:t>2</w:t>
            </w:r>
          </w:p>
        </w:tc>
        <w:tc>
          <w:tcPr>
            <w:tcW w:w="0" w:type="auto"/>
            <w:vAlign w:val="center"/>
          </w:tcPr>
          <w:p w14:paraId="4AC382FE" w14:textId="77777777" w:rsidR="00C9649E" w:rsidRPr="000D3CFB" w:rsidRDefault="00C9649E" w:rsidP="00CF1B12">
            <w:pPr>
              <w:pStyle w:val="TAC"/>
            </w:pPr>
            <w:r w:rsidRPr="000D3CFB">
              <w:rPr>
                <w:lang w:eastAsia="ja-JP"/>
              </w:rPr>
              <w:t>5,3</w:t>
            </w:r>
          </w:p>
        </w:tc>
        <w:tc>
          <w:tcPr>
            <w:tcW w:w="0" w:type="auto"/>
            <w:vAlign w:val="center"/>
          </w:tcPr>
          <w:p w14:paraId="49852370" w14:textId="77777777" w:rsidR="00C9649E" w:rsidRPr="000D3CFB" w:rsidRDefault="00C9649E" w:rsidP="00CF1B12">
            <w:pPr>
              <w:pStyle w:val="TAC"/>
            </w:pPr>
            <w:r w:rsidRPr="000D3CFB">
              <w:rPr>
                <w:rFonts w:hint="eastAsia"/>
                <w:lang w:eastAsia="ja-JP"/>
              </w:rPr>
              <w:t>3,2</w:t>
            </w:r>
          </w:p>
        </w:tc>
        <w:tc>
          <w:tcPr>
            <w:tcW w:w="0" w:type="auto"/>
            <w:vAlign w:val="center"/>
          </w:tcPr>
          <w:p w14:paraId="13AD5F60" w14:textId="77777777" w:rsidR="00C9649E" w:rsidRPr="000D3CFB" w:rsidRDefault="00C9649E" w:rsidP="00CF1B12">
            <w:pPr>
              <w:pStyle w:val="TAC"/>
            </w:pPr>
            <w:r w:rsidRPr="000D3CFB">
              <w:rPr>
                <w:rFonts w:hint="eastAsia"/>
                <w:lang w:eastAsia="ja-JP"/>
              </w:rPr>
              <w:t>1,1</w:t>
            </w:r>
          </w:p>
        </w:tc>
        <w:tc>
          <w:tcPr>
            <w:tcW w:w="0" w:type="auto"/>
            <w:vAlign w:val="center"/>
          </w:tcPr>
          <w:p w14:paraId="7D3097A0"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C35C65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4606E321" w14:textId="77777777" w:rsidR="00C9649E" w:rsidRPr="000D3CFB" w:rsidRDefault="00C9649E" w:rsidP="00CF1B12">
            <w:pPr>
              <w:pStyle w:val="TAC"/>
            </w:pPr>
            <w:r w:rsidRPr="000D3CFB">
              <w:rPr>
                <w:lang w:eastAsia="ja-JP"/>
              </w:rPr>
              <w:t>5,3</w:t>
            </w:r>
          </w:p>
        </w:tc>
        <w:tc>
          <w:tcPr>
            <w:tcW w:w="0" w:type="auto"/>
            <w:vAlign w:val="center"/>
          </w:tcPr>
          <w:p w14:paraId="11443591" w14:textId="77777777" w:rsidR="00C9649E" w:rsidRPr="000D3CFB" w:rsidRDefault="00C9649E" w:rsidP="00CF1B12">
            <w:pPr>
              <w:pStyle w:val="TAC"/>
            </w:pPr>
            <w:r w:rsidRPr="000D3CFB">
              <w:rPr>
                <w:rFonts w:hint="eastAsia"/>
                <w:lang w:eastAsia="ja-JP"/>
              </w:rPr>
              <w:t>3,2</w:t>
            </w:r>
          </w:p>
        </w:tc>
        <w:tc>
          <w:tcPr>
            <w:tcW w:w="0" w:type="auto"/>
            <w:vAlign w:val="center"/>
          </w:tcPr>
          <w:p w14:paraId="00C7C795" w14:textId="77777777" w:rsidR="00C9649E" w:rsidRPr="000D3CFB" w:rsidRDefault="00C9649E" w:rsidP="00CF1B12">
            <w:pPr>
              <w:pStyle w:val="TAC"/>
            </w:pPr>
            <w:r w:rsidRPr="000D3CFB">
              <w:rPr>
                <w:rFonts w:hint="eastAsia"/>
                <w:lang w:eastAsia="ja-JP"/>
              </w:rPr>
              <w:t>1,1</w:t>
            </w:r>
          </w:p>
        </w:tc>
        <w:tc>
          <w:tcPr>
            <w:tcW w:w="0" w:type="auto"/>
            <w:vAlign w:val="center"/>
          </w:tcPr>
          <w:p w14:paraId="0B4052A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DB0B5D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1067B91" w14:textId="77777777">
        <w:trPr>
          <w:cantSplit/>
          <w:jc w:val="center"/>
        </w:trPr>
        <w:tc>
          <w:tcPr>
            <w:tcW w:w="0" w:type="auto"/>
            <w:vAlign w:val="center"/>
          </w:tcPr>
          <w:p w14:paraId="2DBE7CF1" w14:textId="77777777" w:rsidR="00C9649E" w:rsidRPr="000D3CFB" w:rsidRDefault="00C9649E" w:rsidP="00CF1B12">
            <w:pPr>
              <w:pStyle w:val="TAC"/>
            </w:pPr>
            <w:r w:rsidRPr="000D3CFB">
              <w:t>8</w:t>
            </w:r>
          </w:p>
        </w:tc>
        <w:tc>
          <w:tcPr>
            <w:tcW w:w="0" w:type="auto"/>
            <w:vAlign w:val="center"/>
          </w:tcPr>
          <w:p w14:paraId="7FCC01E3" w14:textId="77777777" w:rsidR="00C9649E" w:rsidRPr="000D3CFB" w:rsidRDefault="00C9649E" w:rsidP="00CF1B12">
            <w:pPr>
              <w:pStyle w:val="TAC"/>
            </w:pPr>
            <w:r w:rsidRPr="000D3CFB">
              <w:t>2</w:t>
            </w:r>
          </w:p>
        </w:tc>
        <w:tc>
          <w:tcPr>
            <w:tcW w:w="0" w:type="auto"/>
            <w:vAlign w:val="center"/>
          </w:tcPr>
          <w:p w14:paraId="50716796" w14:textId="77777777" w:rsidR="00C9649E" w:rsidRPr="000D3CFB" w:rsidRDefault="00C9649E" w:rsidP="00CF1B12">
            <w:pPr>
              <w:pStyle w:val="TAC"/>
            </w:pPr>
            <w:r w:rsidRPr="000D3CFB">
              <w:rPr>
                <w:lang w:eastAsia="ja-JP"/>
              </w:rPr>
              <w:t>4,2</w:t>
            </w:r>
          </w:p>
        </w:tc>
        <w:tc>
          <w:tcPr>
            <w:tcW w:w="0" w:type="auto"/>
            <w:vAlign w:val="center"/>
          </w:tcPr>
          <w:p w14:paraId="299FC4BA" w14:textId="77777777" w:rsidR="00C9649E" w:rsidRPr="000D3CFB" w:rsidRDefault="00C9649E" w:rsidP="00CF1B12">
            <w:pPr>
              <w:pStyle w:val="TAC"/>
            </w:pPr>
            <w:r w:rsidRPr="000D3CFB">
              <w:rPr>
                <w:lang w:eastAsia="ja-JP"/>
              </w:rPr>
              <w:t>4,2</w:t>
            </w:r>
          </w:p>
        </w:tc>
        <w:tc>
          <w:tcPr>
            <w:tcW w:w="0" w:type="auto"/>
            <w:vAlign w:val="center"/>
          </w:tcPr>
          <w:p w14:paraId="714AE83D" w14:textId="77777777" w:rsidR="00C9649E" w:rsidRPr="000D3CFB" w:rsidRDefault="00C9649E" w:rsidP="00CF1B12">
            <w:pPr>
              <w:pStyle w:val="TAC"/>
            </w:pPr>
            <w:r w:rsidRPr="000D3CFB">
              <w:rPr>
                <w:rFonts w:hint="eastAsia"/>
                <w:lang w:eastAsia="ja-JP"/>
              </w:rPr>
              <w:t>1,1</w:t>
            </w:r>
          </w:p>
        </w:tc>
        <w:tc>
          <w:tcPr>
            <w:tcW w:w="0" w:type="auto"/>
            <w:vAlign w:val="center"/>
          </w:tcPr>
          <w:p w14:paraId="61BC4FBD"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04BEEF0" w14:textId="77777777" w:rsidR="00C9649E" w:rsidRPr="000D3CFB" w:rsidRDefault="00C9649E" w:rsidP="00CF1B12">
            <w:pPr>
              <w:pStyle w:val="TAC"/>
            </w:pPr>
            <w:r w:rsidRPr="000D3CFB">
              <w:rPr>
                <w:rFonts w:hint="eastAsia"/>
                <w:lang w:eastAsia="ja-JP"/>
              </w:rPr>
              <w:t>1,0</w:t>
            </w:r>
          </w:p>
        </w:tc>
        <w:tc>
          <w:tcPr>
            <w:tcW w:w="0" w:type="auto"/>
            <w:vAlign w:val="center"/>
          </w:tcPr>
          <w:p w14:paraId="4C1A2888" w14:textId="77777777" w:rsidR="00C9649E" w:rsidRPr="000D3CFB" w:rsidRDefault="00C9649E" w:rsidP="00CF1B12">
            <w:pPr>
              <w:pStyle w:val="TAC"/>
            </w:pPr>
            <w:r w:rsidRPr="000D3CFB">
              <w:rPr>
                <w:lang w:eastAsia="ja-JP"/>
              </w:rPr>
              <w:t>4,2</w:t>
            </w:r>
          </w:p>
        </w:tc>
        <w:tc>
          <w:tcPr>
            <w:tcW w:w="0" w:type="auto"/>
            <w:vAlign w:val="center"/>
          </w:tcPr>
          <w:p w14:paraId="2291BDDA" w14:textId="77777777" w:rsidR="00C9649E" w:rsidRPr="000D3CFB" w:rsidRDefault="00C9649E" w:rsidP="00CF1B12">
            <w:pPr>
              <w:pStyle w:val="TAC"/>
            </w:pPr>
            <w:r w:rsidRPr="000D3CFB">
              <w:rPr>
                <w:lang w:eastAsia="ja-JP"/>
              </w:rPr>
              <w:t>4,2</w:t>
            </w:r>
          </w:p>
        </w:tc>
        <w:tc>
          <w:tcPr>
            <w:tcW w:w="0" w:type="auto"/>
            <w:vAlign w:val="center"/>
          </w:tcPr>
          <w:p w14:paraId="4C2D22DF" w14:textId="77777777" w:rsidR="00C9649E" w:rsidRPr="000D3CFB" w:rsidRDefault="00C9649E" w:rsidP="00CF1B12">
            <w:pPr>
              <w:pStyle w:val="TAC"/>
            </w:pPr>
            <w:r w:rsidRPr="000D3CFB">
              <w:rPr>
                <w:rFonts w:hint="eastAsia"/>
                <w:lang w:eastAsia="ja-JP"/>
              </w:rPr>
              <w:t>1,1</w:t>
            </w:r>
          </w:p>
        </w:tc>
        <w:tc>
          <w:tcPr>
            <w:tcW w:w="0" w:type="auto"/>
            <w:vAlign w:val="center"/>
          </w:tcPr>
          <w:p w14:paraId="7A9F9435"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705B53B" w14:textId="77777777" w:rsidR="00C9649E" w:rsidRPr="000D3CFB" w:rsidRDefault="00C9649E" w:rsidP="00CF1B12">
            <w:pPr>
              <w:pStyle w:val="TAC"/>
            </w:pPr>
            <w:r w:rsidRPr="000D3CFB">
              <w:rPr>
                <w:rFonts w:hint="eastAsia"/>
                <w:lang w:eastAsia="ja-JP"/>
              </w:rPr>
              <w:t>1,0</w:t>
            </w:r>
          </w:p>
        </w:tc>
      </w:tr>
      <w:tr w:rsidR="00C9649E" w:rsidRPr="000D3CFB" w14:paraId="00648E11" w14:textId="77777777">
        <w:trPr>
          <w:cantSplit/>
          <w:jc w:val="center"/>
        </w:trPr>
        <w:tc>
          <w:tcPr>
            <w:tcW w:w="0" w:type="auto"/>
            <w:vAlign w:val="center"/>
          </w:tcPr>
          <w:p w14:paraId="40BF2911" w14:textId="77777777" w:rsidR="00C9649E" w:rsidRPr="000D3CFB" w:rsidRDefault="00C9649E" w:rsidP="00CF1B12">
            <w:pPr>
              <w:pStyle w:val="TAC"/>
            </w:pPr>
            <w:r w:rsidRPr="000D3CFB">
              <w:t>8</w:t>
            </w:r>
          </w:p>
        </w:tc>
        <w:tc>
          <w:tcPr>
            <w:tcW w:w="0" w:type="auto"/>
            <w:vAlign w:val="center"/>
          </w:tcPr>
          <w:p w14:paraId="00973E48" w14:textId="77777777" w:rsidR="00C9649E" w:rsidRPr="000D3CFB" w:rsidRDefault="00C9649E" w:rsidP="00CF1B12">
            <w:pPr>
              <w:pStyle w:val="TAC"/>
            </w:pPr>
            <w:r w:rsidRPr="000D3CFB">
              <w:t>4</w:t>
            </w:r>
          </w:p>
        </w:tc>
        <w:tc>
          <w:tcPr>
            <w:tcW w:w="0" w:type="auto"/>
            <w:vAlign w:val="center"/>
          </w:tcPr>
          <w:p w14:paraId="453D001C" w14:textId="77777777" w:rsidR="00C9649E" w:rsidRPr="000D3CFB" w:rsidRDefault="00C9649E" w:rsidP="00CF1B12">
            <w:pPr>
              <w:pStyle w:val="TAC"/>
            </w:pPr>
            <w:r w:rsidRPr="000D3CFB">
              <w:rPr>
                <w:rFonts w:hint="eastAsia"/>
                <w:lang w:eastAsia="ja-JP"/>
              </w:rPr>
              <w:t>3,3</w:t>
            </w:r>
          </w:p>
        </w:tc>
        <w:tc>
          <w:tcPr>
            <w:tcW w:w="0" w:type="auto"/>
            <w:vAlign w:val="center"/>
          </w:tcPr>
          <w:p w14:paraId="503A159A"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F5B9BAC"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86FF072" w14:textId="77777777" w:rsidR="00C9649E" w:rsidRPr="000D3CFB" w:rsidRDefault="00C9649E" w:rsidP="00CF1B12">
            <w:pPr>
              <w:pStyle w:val="TAC"/>
            </w:pPr>
            <w:r w:rsidRPr="000D3CFB">
              <w:rPr>
                <w:rFonts w:hint="eastAsia"/>
                <w:lang w:eastAsia="ja-JP"/>
              </w:rPr>
              <w:t>1,1</w:t>
            </w:r>
          </w:p>
        </w:tc>
        <w:tc>
          <w:tcPr>
            <w:tcW w:w="0" w:type="auto"/>
            <w:vAlign w:val="center"/>
          </w:tcPr>
          <w:p w14:paraId="596832E2"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D74F068" w14:textId="77777777" w:rsidR="00C9649E" w:rsidRPr="000D3CFB" w:rsidRDefault="00C9649E" w:rsidP="00CF1B12">
            <w:pPr>
              <w:pStyle w:val="TAC"/>
            </w:pPr>
            <w:r w:rsidRPr="000D3CFB">
              <w:rPr>
                <w:rFonts w:hint="eastAsia"/>
                <w:lang w:eastAsia="ja-JP"/>
              </w:rPr>
              <w:t>3,3</w:t>
            </w:r>
          </w:p>
        </w:tc>
        <w:tc>
          <w:tcPr>
            <w:tcW w:w="0" w:type="auto"/>
            <w:vAlign w:val="center"/>
          </w:tcPr>
          <w:p w14:paraId="5A377343"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C4DB4FF"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6C256470" w14:textId="77777777" w:rsidR="00C9649E" w:rsidRPr="000D3CFB" w:rsidRDefault="00C9649E" w:rsidP="00CF1B12">
            <w:pPr>
              <w:pStyle w:val="TAC"/>
            </w:pPr>
            <w:r w:rsidRPr="000D3CFB">
              <w:rPr>
                <w:rFonts w:hint="eastAsia"/>
                <w:lang w:eastAsia="ja-JP"/>
              </w:rPr>
              <w:t>1,1</w:t>
            </w:r>
          </w:p>
        </w:tc>
        <w:tc>
          <w:tcPr>
            <w:tcW w:w="0" w:type="auto"/>
            <w:vAlign w:val="center"/>
          </w:tcPr>
          <w:p w14:paraId="718B19AA"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2CAAC6AB" w14:textId="77777777" w:rsidR="00C9649E" w:rsidRPr="000D3CFB" w:rsidRDefault="00C9649E" w:rsidP="00CF1B12"/>
    <w:p w14:paraId="2E945335"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34444641" w14:textId="77777777">
        <w:trPr>
          <w:cantSplit/>
          <w:jc w:val="center"/>
        </w:trPr>
        <w:tc>
          <w:tcPr>
            <w:tcW w:w="0" w:type="auto"/>
            <w:vMerge w:val="restart"/>
            <w:shd w:val="clear" w:color="auto" w:fill="E0E0E0"/>
            <w:vAlign w:val="center"/>
          </w:tcPr>
          <w:p w14:paraId="0B48EC41" w14:textId="77777777" w:rsidR="00C9649E" w:rsidRPr="000D3CFB" w:rsidRDefault="00664FED" w:rsidP="00CF1B12">
            <w:pPr>
              <w:pStyle w:val="TAH"/>
            </w:pPr>
            <w:r w:rsidRPr="000D3CFB">
              <w:rPr>
                <w:noProof/>
                <w:position w:val="-10"/>
              </w:rPr>
              <w:drawing>
                <wp:inline distT="0" distB="0" distL="0" distR="0" wp14:anchorId="250F231C" wp14:editId="50C2BA2B">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79C1E7B"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596CEB05" wp14:editId="42811222">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B4A164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CA16ABB" wp14:editId="0788739C">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1EF6F9A6" w14:textId="77777777">
        <w:trPr>
          <w:cantSplit/>
          <w:jc w:val="center"/>
        </w:trPr>
        <w:tc>
          <w:tcPr>
            <w:tcW w:w="0" w:type="auto"/>
            <w:vMerge/>
            <w:shd w:val="clear" w:color="auto" w:fill="E0E0E0"/>
            <w:vAlign w:val="center"/>
          </w:tcPr>
          <w:p w14:paraId="3A47FD8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6D5528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0CBA08A"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EDAC17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93C213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2D3C71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188FA4C"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7D7723F2" w14:textId="77777777">
        <w:trPr>
          <w:cantSplit/>
          <w:jc w:val="center"/>
        </w:trPr>
        <w:tc>
          <w:tcPr>
            <w:tcW w:w="0" w:type="auto"/>
            <w:vAlign w:val="center"/>
          </w:tcPr>
          <w:p w14:paraId="03D40616" w14:textId="77777777" w:rsidR="00E63685" w:rsidRPr="000D3CFB" w:rsidRDefault="00E63685" w:rsidP="00CF1B12">
            <w:pPr>
              <w:pStyle w:val="TAC"/>
            </w:pPr>
            <w:r w:rsidRPr="000D3CFB">
              <w:t>2</w:t>
            </w:r>
          </w:p>
        </w:tc>
        <w:tc>
          <w:tcPr>
            <w:tcW w:w="0" w:type="auto"/>
            <w:vAlign w:val="center"/>
          </w:tcPr>
          <w:p w14:paraId="77FA36FB" w14:textId="77777777" w:rsidR="00E63685" w:rsidRPr="000D3CFB" w:rsidRDefault="00E63685" w:rsidP="00CF1B12">
            <w:pPr>
              <w:pStyle w:val="TAC"/>
            </w:pPr>
            <w:r w:rsidRPr="000D3CFB">
              <w:t>2</w:t>
            </w:r>
          </w:p>
        </w:tc>
        <w:tc>
          <w:tcPr>
            <w:tcW w:w="0" w:type="auto"/>
            <w:vAlign w:val="center"/>
          </w:tcPr>
          <w:p w14:paraId="551C35D7" w14:textId="77777777" w:rsidR="00E63685" w:rsidRPr="000D3CFB" w:rsidRDefault="00E63685" w:rsidP="00CF1B12">
            <w:pPr>
              <w:pStyle w:val="TAC"/>
            </w:pPr>
            <w:r w:rsidRPr="000D3CFB">
              <w:rPr>
                <w:rFonts w:hint="eastAsia"/>
                <w:lang w:eastAsia="ja-JP"/>
              </w:rPr>
              <w:t>2,2</w:t>
            </w:r>
          </w:p>
        </w:tc>
        <w:tc>
          <w:tcPr>
            <w:tcW w:w="0" w:type="auto"/>
            <w:vAlign w:val="center"/>
          </w:tcPr>
          <w:p w14:paraId="364A6048"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E5C889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EEFF76C" w14:textId="77777777" w:rsidR="00E63685" w:rsidRPr="000D3CFB" w:rsidRDefault="00E63685" w:rsidP="00CF1B12">
            <w:pPr>
              <w:pStyle w:val="TAC"/>
            </w:pPr>
            <w:r w:rsidRPr="000D3CFB">
              <w:rPr>
                <w:rFonts w:hint="eastAsia"/>
                <w:lang w:eastAsia="ja-JP"/>
              </w:rPr>
              <w:t>1,1</w:t>
            </w:r>
          </w:p>
        </w:tc>
        <w:tc>
          <w:tcPr>
            <w:tcW w:w="0" w:type="auto"/>
            <w:vAlign w:val="center"/>
          </w:tcPr>
          <w:p w14:paraId="76F3AE6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0A6D196" w14:textId="77777777">
        <w:trPr>
          <w:cantSplit/>
          <w:jc w:val="center"/>
        </w:trPr>
        <w:tc>
          <w:tcPr>
            <w:tcW w:w="0" w:type="auto"/>
            <w:vAlign w:val="center"/>
          </w:tcPr>
          <w:p w14:paraId="5EAAFC77" w14:textId="77777777" w:rsidR="00E63685" w:rsidRPr="000D3CFB" w:rsidRDefault="00E63685" w:rsidP="00CF1B12">
            <w:pPr>
              <w:pStyle w:val="TAC"/>
            </w:pPr>
            <w:r w:rsidRPr="000D3CFB">
              <w:t>4</w:t>
            </w:r>
          </w:p>
        </w:tc>
        <w:tc>
          <w:tcPr>
            <w:tcW w:w="0" w:type="auto"/>
            <w:vAlign w:val="center"/>
          </w:tcPr>
          <w:p w14:paraId="60A43D51" w14:textId="77777777" w:rsidR="00E63685" w:rsidRPr="000D3CFB" w:rsidRDefault="00E63685" w:rsidP="00CF1B12">
            <w:pPr>
              <w:pStyle w:val="TAC"/>
            </w:pPr>
            <w:r w:rsidRPr="000D3CFB">
              <w:t>4</w:t>
            </w:r>
          </w:p>
        </w:tc>
        <w:tc>
          <w:tcPr>
            <w:tcW w:w="0" w:type="auto"/>
            <w:vAlign w:val="center"/>
          </w:tcPr>
          <w:p w14:paraId="17D12F55" w14:textId="77777777" w:rsidR="00E63685" w:rsidRPr="000D3CFB" w:rsidRDefault="00E63685" w:rsidP="00CF1B12">
            <w:pPr>
              <w:pStyle w:val="TAC"/>
            </w:pPr>
            <w:r w:rsidRPr="000D3CFB">
              <w:rPr>
                <w:rFonts w:hint="eastAsia"/>
                <w:lang w:eastAsia="ja-JP"/>
              </w:rPr>
              <w:t>2,2</w:t>
            </w:r>
          </w:p>
        </w:tc>
        <w:tc>
          <w:tcPr>
            <w:tcW w:w="0" w:type="auto"/>
            <w:vAlign w:val="center"/>
          </w:tcPr>
          <w:p w14:paraId="4F11A0B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24FD90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C460376" w14:textId="77777777" w:rsidR="00E63685" w:rsidRPr="000D3CFB" w:rsidRDefault="00E63685" w:rsidP="00CF1B12">
            <w:pPr>
              <w:pStyle w:val="TAC"/>
            </w:pPr>
            <w:r w:rsidRPr="000D3CFB">
              <w:rPr>
                <w:rFonts w:hint="eastAsia"/>
                <w:lang w:eastAsia="ja-JP"/>
              </w:rPr>
              <w:t>1,1</w:t>
            </w:r>
          </w:p>
        </w:tc>
        <w:tc>
          <w:tcPr>
            <w:tcW w:w="0" w:type="auto"/>
            <w:vAlign w:val="center"/>
          </w:tcPr>
          <w:p w14:paraId="24FFB3F0" w14:textId="77777777" w:rsidR="00E63685" w:rsidRPr="000D3CFB" w:rsidRDefault="00E63685" w:rsidP="00CF1B12">
            <w:pPr>
              <w:pStyle w:val="TAC"/>
            </w:pPr>
            <w:r w:rsidRPr="000D3CFB">
              <w:rPr>
                <w:rFonts w:hint="eastAsia"/>
                <w:lang w:eastAsia="ja-JP"/>
              </w:rPr>
              <w:t>1,1</w:t>
            </w:r>
          </w:p>
        </w:tc>
      </w:tr>
      <w:tr w:rsidR="00E63685" w:rsidRPr="000D3CFB" w14:paraId="477908AB" w14:textId="77777777">
        <w:trPr>
          <w:cantSplit/>
          <w:jc w:val="center"/>
        </w:trPr>
        <w:tc>
          <w:tcPr>
            <w:tcW w:w="0" w:type="auto"/>
            <w:vAlign w:val="center"/>
          </w:tcPr>
          <w:p w14:paraId="1AC32157" w14:textId="77777777" w:rsidR="00E63685" w:rsidRPr="000D3CFB" w:rsidRDefault="00E63685" w:rsidP="00CF1B12">
            <w:pPr>
              <w:pStyle w:val="TAC"/>
            </w:pPr>
            <w:r w:rsidRPr="000D3CFB">
              <w:t>8</w:t>
            </w:r>
          </w:p>
        </w:tc>
        <w:tc>
          <w:tcPr>
            <w:tcW w:w="0" w:type="auto"/>
            <w:vAlign w:val="center"/>
          </w:tcPr>
          <w:p w14:paraId="4AE2C2C6" w14:textId="77777777" w:rsidR="00E63685" w:rsidRPr="000D3CFB" w:rsidRDefault="00E63685" w:rsidP="00CF1B12">
            <w:pPr>
              <w:pStyle w:val="TAC"/>
            </w:pPr>
            <w:r w:rsidRPr="000D3CFB">
              <w:t>8</w:t>
            </w:r>
          </w:p>
        </w:tc>
        <w:tc>
          <w:tcPr>
            <w:tcW w:w="0" w:type="auto"/>
            <w:vAlign w:val="center"/>
          </w:tcPr>
          <w:p w14:paraId="785705CC" w14:textId="77777777" w:rsidR="00E63685" w:rsidRPr="000D3CFB" w:rsidRDefault="00E63685" w:rsidP="00CF1B12">
            <w:pPr>
              <w:pStyle w:val="TAC"/>
            </w:pPr>
            <w:r w:rsidRPr="000D3CFB">
              <w:rPr>
                <w:rFonts w:hint="eastAsia"/>
                <w:lang w:eastAsia="ja-JP"/>
              </w:rPr>
              <w:t>2,2</w:t>
            </w:r>
          </w:p>
        </w:tc>
        <w:tc>
          <w:tcPr>
            <w:tcW w:w="0" w:type="auto"/>
            <w:vAlign w:val="center"/>
          </w:tcPr>
          <w:p w14:paraId="3D865FC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715ABD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56D25D3" w14:textId="77777777" w:rsidR="00E63685" w:rsidRPr="000D3CFB" w:rsidRDefault="00E63685" w:rsidP="00CF1B12">
            <w:pPr>
              <w:pStyle w:val="TAC"/>
            </w:pPr>
            <w:r w:rsidRPr="000D3CFB">
              <w:rPr>
                <w:rFonts w:hint="eastAsia"/>
                <w:lang w:eastAsia="ja-JP"/>
              </w:rPr>
              <w:t>1,1</w:t>
            </w:r>
          </w:p>
        </w:tc>
        <w:tc>
          <w:tcPr>
            <w:tcW w:w="0" w:type="auto"/>
            <w:vAlign w:val="center"/>
          </w:tcPr>
          <w:p w14:paraId="0750F2A3" w14:textId="77777777" w:rsidR="00E63685" w:rsidRPr="000D3CFB" w:rsidRDefault="00E63685" w:rsidP="00CF1B12">
            <w:pPr>
              <w:pStyle w:val="TAC"/>
            </w:pPr>
            <w:r w:rsidRPr="000D3CFB">
              <w:rPr>
                <w:rFonts w:hint="eastAsia"/>
                <w:lang w:eastAsia="ja-JP"/>
              </w:rPr>
              <w:t>1,1</w:t>
            </w:r>
          </w:p>
        </w:tc>
      </w:tr>
      <w:tr w:rsidR="00E63685" w:rsidRPr="000D3CFB" w14:paraId="16F258F2" w14:textId="77777777">
        <w:trPr>
          <w:cantSplit/>
          <w:jc w:val="center"/>
        </w:trPr>
        <w:tc>
          <w:tcPr>
            <w:tcW w:w="0" w:type="auto"/>
            <w:vAlign w:val="center"/>
          </w:tcPr>
          <w:p w14:paraId="094E5D78" w14:textId="77777777" w:rsidR="00E63685" w:rsidRPr="000D3CFB" w:rsidRDefault="00E63685" w:rsidP="00CF1B12">
            <w:pPr>
              <w:pStyle w:val="TAC"/>
            </w:pPr>
            <w:r w:rsidRPr="000D3CFB">
              <w:t>4</w:t>
            </w:r>
          </w:p>
        </w:tc>
        <w:tc>
          <w:tcPr>
            <w:tcW w:w="0" w:type="auto"/>
            <w:vAlign w:val="center"/>
          </w:tcPr>
          <w:p w14:paraId="1E6473CD" w14:textId="77777777" w:rsidR="00E63685" w:rsidRPr="000D3CFB" w:rsidRDefault="00E63685" w:rsidP="00CF1B12">
            <w:pPr>
              <w:pStyle w:val="TAC"/>
            </w:pPr>
            <w:r w:rsidRPr="000D3CFB">
              <w:t>2</w:t>
            </w:r>
          </w:p>
        </w:tc>
        <w:tc>
          <w:tcPr>
            <w:tcW w:w="0" w:type="auto"/>
            <w:vAlign w:val="center"/>
          </w:tcPr>
          <w:p w14:paraId="0EBB4396" w14:textId="77777777" w:rsidR="00E63685" w:rsidRPr="000D3CFB" w:rsidRDefault="00E63685" w:rsidP="00CF1B12">
            <w:pPr>
              <w:pStyle w:val="TAC"/>
            </w:pPr>
            <w:r w:rsidRPr="000D3CFB">
              <w:rPr>
                <w:lang w:eastAsia="ja-JP"/>
              </w:rPr>
              <w:t>3,1</w:t>
            </w:r>
          </w:p>
        </w:tc>
        <w:tc>
          <w:tcPr>
            <w:tcW w:w="0" w:type="auto"/>
            <w:vAlign w:val="center"/>
          </w:tcPr>
          <w:p w14:paraId="411C893D"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7EC9C864" w14:textId="77777777" w:rsidR="00E63685" w:rsidRPr="000D3CFB" w:rsidRDefault="00E63685" w:rsidP="00CF1B12">
            <w:pPr>
              <w:pStyle w:val="TAC"/>
            </w:pPr>
            <w:r w:rsidRPr="000D3CFB">
              <w:rPr>
                <w:lang w:eastAsia="ja-JP"/>
              </w:rPr>
              <w:t>3,1</w:t>
            </w:r>
          </w:p>
        </w:tc>
        <w:tc>
          <w:tcPr>
            <w:tcW w:w="0" w:type="auto"/>
            <w:vAlign w:val="center"/>
          </w:tcPr>
          <w:p w14:paraId="1E199F5D" w14:textId="77777777" w:rsidR="00E63685" w:rsidRPr="000D3CFB" w:rsidRDefault="00E63685" w:rsidP="00CF1B12">
            <w:pPr>
              <w:pStyle w:val="TAC"/>
            </w:pPr>
            <w:r w:rsidRPr="000D3CFB">
              <w:rPr>
                <w:rFonts w:hint="eastAsia"/>
                <w:lang w:eastAsia="ja-JP"/>
              </w:rPr>
              <w:t>1,1</w:t>
            </w:r>
          </w:p>
        </w:tc>
        <w:tc>
          <w:tcPr>
            <w:tcW w:w="0" w:type="auto"/>
            <w:vAlign w:val="center"/>
          </w:tcPr>
          <w:p w14:paraId="5803702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28E318E" w14:textId="77777777">
        <w:trPr>
          <w:cantSplit/>
          <w:jc w:val="center"/>
        </w:trPr>
        <w:tc>
          <w:tcPr>
            <w:tcW w:w="0" w:type="auto"/>
            <w:vAlign w:val="center"/>
          </w:tcPr>
          <w:p w14:paraId="6A4AE80B" w14:textId="77777777" w:rsidR="00E63685" w:rsidRPr="000D3CFB" w:rsidRDefault="00E63685" w:rsidP="00CF1B12">
            <w:pPr>
              <w:pStyle w:val="TAC"/>
            </w:pPr>
            <w:r w:rsidRPr="000D3CFB">
              <w:t>8</w:t>
            </w:r>
          </w:p>
        </w:tc>
        <w:tc>
          <w:tcPr>
            <w:tcW w:w="0" w:type="auto"/>
            <w:vAlign w:val="center"/>
          </w:tcPr>
          <w:p w14:paraId="56B4EDAC" w14:textId="77777777" w:rsidR="00E63685" w:rsidRPr="000D3CFB" w:rsidRDefault="00E63685" w:rsidP="00CF1B12">
            <w:pPr>
              <w:pStyle w:val="TAC"/>
            </w:pPr>
            <w:r w:rsidRPr="000D3CFB">
              <w:t>2</w:t>
            </w:r>
          </w:p>
        </w:tc>
        <w:tc>
          <w:tcPr>
            <w:tcW w:w="0" w:type="auto"/>
            <w:vAlign w:val="center"/>
          </w:tcPr>
          <w:p w14:paraId="760ECD1A" w14:textId="77777777" w:rsidR="00E63685" w:rsidRPr="000D3CFB" w:rsidRDefault="00E63685" w:rsidP="00CF1B12">
            <w:pPr>
              <w:pStyle w:val="TAC"/>
            </w:pPr>
            <w:r w:rsidRPr="000D3CFB">
              <w:rPr>
                <w:lang w:eastAsia="ja-JP"/>
              </w:rPr>
              <w:t>3,1</w:t>
            </w:r>
          </w:p>
        </w:tc>
        <w:tc>
          <w:tcPr>
            <w:tcW w:w="0" w:type="auto"/>
            <w:vAlign w:val="center"/>
          </w:tcPr>
          <w:p w14:paraId="30DF54AF" w14:textId="77777777" w:rsidR="00E63685" w:rsidRPr="000D3CFB" w:rsidRDefault="00E63685" w:rsidP="00CF1B12">
            <w:pPr>
              <w:pStyle w:val="TAC"/>
            </w:pPr>
            <w:r w:rsidRPr="000D3CFB">
              <w:rPr>
                <w:lang w:eastAsia="ja-JP"/>
              </w:rPr>
              <w:t>4,1</w:t>
            </w:r>
          </w:p>
        </w:tc>
        <w:tc>
          <w:tcPr>
            <w:tcW w:w="0" w:type="auto"/>
            <w:vAlign w:val="center"/>
          </w:tcPr>
          <w:p w14:paraId="02C08955" w14:textId="77777777" w:rsidR="00E63685" w:rsidRPr="000D3CFB" w:rsidRDefault="00E63685" w:rsidP="00CF1B12">
            <w:pPr>
              <w:pStyle w:val="TAC"/>
            </w:pPr>
            <w:r w:rsidRPr="000D3CFB">
              <w:rPr>
                <w:lang w:eastAsia="ja-JP"/>
              </w:rPr>
              <w:t>3,1</w:t>
            </w:r>
          </w:p>
        </w:tc>
        <w:tc>
          <w:tcPr>
            <w:tcW w:w="0" w:type="auto"/>
            <w:vAlign w:val="center"/>
          </w:tcPr>
          <w:p w14:paraId="2F61277F" w14:textId="77777777" w:rsidR="00E63685" w:rsidRPr="000D3CFB" w:rsidRDefault="00E63685" w:rsidP="00CF1B12">
            <w:pPr>
              <w:pStyle w:val="TAC"/>
            </w:pPr>
            <w:r w:rsidRPr="000D3CFB">
              <w:rPr>
                <w:rFonts w:hint="eastAsia"/>
                <w:lang w:eastAsia="ja-JP"/>
              </w:rPr>
              <w:t>1,1</w:t>
            </w:r>
          </w:p>
        </w:tc>
        <w:tc>
          <w:tcPr>
            <w:tcW w:w="0" w:type="auto"/>
            <w:vAlign w:val="center"/>
          </w:tcPr>
          <w:p w14:paraId="3D34EDA9"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2F7BCFF6" w14:textId="77777777">
        <w:trPr>
          <w:cantSplit/>
          <w:jc w:val="center"/>
        </w:trPr>
        <w:tc>
          <w:tcPr>
            <w:tcW w:w="0" w:type="auto"/>
            <w:vAlign w:val="center"/>
          </w:tcPr>
          <w:p w14:paraId="140FE12A" w14:textId="77777777" w:rsidR="00E63685" w:rsidRPr="000D3CFB" w:rsidRDefault="00E63685" w:rsidP="00CF1B12">
            <w:pPr>
              <w:pStyle w:val="TAC"/>
            </w:pPr>
            <w:r w:rsidRPr="000D3CFB">
              <w:t>8</w:t>
            </w:r>
          </w:p>
        </w:tc>
        <w:tc>
          <w:tcPr>
            <w:tcW w:w="0" w:type="auto"/>
            <w:vAlign w:val="center"/>
          </w:tcPr>
          <w:p w14:paraId="403DD429" w14:textId="77777777" w:rsidR="00E63685" w:rsidRPr="000D3CFB" w:rsidRDefault="00E63685" w:rsidP="00CF1B12">
            <w:pPr>
              <w:pStyle w:val="TAC"/>
            </w:pPr>
            <w:r w:rsidRPr="000D3CFB">
              <w:t>4</w:t>
            </w:r>
          </w:p>
        </w:tc>
        <w:tc>
          <w:tcPr>
            <w:tcW w:w="0" w:type="auto"/>
            <w:vAlign w:val="center"/>
          </w:tcPr>
          <w:p w14:paraId="1F0102D0" w14:textId="77777777" w:rsidR="00E63685" w:rsidRPr="000D3CFB" w:rsidRDefault="00E63685" w:rsidP="00CF1B12">
            <w:pPr>
              <w:pStyle w:val="TAC"/>
            </w:pPr>
            <w:r w:rsidRPr="000D3CFB">
              <w:rPr>
                <w:rFonts w:hint="eastAsia"/>
                <w:lang w:eastAsia="ja-JP"/>
              </w:rPr>
              <w:t>2,2</w:t>
            </w:r>
          </w:p>
        </w:tc>
        <w:tc>
          <w:tcPr>
            <w:tcW w:w="0" w:type="auto"/>
            <w:vAlign w:val="center"/>
          </w:tcPr>
          <w:p w14:paraId="04D597D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12EE861"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F957979" w14:textId="77777777" w:rsidR="00E63685" w:rsidRPr="000D3CFB" w:rsidRDefault="00E63685" w:rsidP="00CF1B12">
            <w:pPr>
              <w:pStyle w:val="TAC"/>
            </w:pPr>
            <w:r w:rsidRPr="000D3CFB">
              <w:rPr>
                <w:rFonts w:hint="eastAsia"/>
                <w:lang w:eastAsia="ja-JP"/>
              </w:rPr>
              <w:t>1,1</w:t>
            </w:r>
          </w:p>
        </w:tc>
        <w:tc>
          <w:tcPr>
            <w:tcW w:w="0" w:type="auto"/>
            <w:vAlign w:val="center"/>
          </w:tcPr>
          <w:p w14:paraId="3462058D" w14:textId="77777777" w:rsidR="00E63685" w:rsidRPr="000D3CFB" w:rsidRDefault="00E63685" w:rsidP="00CF1B12">
            <w:pPr>
              <w:pStyle w:val="TAC"/>
            </w:pPr>
            <w:r w:rsidRPr="000D3CFB">
              <w:rPr>
                <w:rFonts w:hint="eastAsia"/>
                <w:lang w:eastAsia="ja-JP"/>
              </w:rPr>
              <w:t>1,1</w:t>
            </w:r>
          </w:p>
        </w:tc>
      </w:tr>
    </w:tbl>
    <w:p w14:paraId="3BE5CCC3" w14:textId="77777777" w:rsidR="00C9649E" w:rsidRPr="000D3CFB" w:rsidRDefault="00C9649E" w:rsidP="00CF1B12"/>
    <w:p w14:paraId="79ED17BF"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A3FFAB8" w14:textId="77777777">
        <w:trPr>
          <w:cantSplit/>
          <w:jc w:val="center"/>
        </w:trPr>
        <w:tc>
          <w:tcPr>
            <w:tcW w:w="0" w:type="auto"/>
            <w:vMerge w:val="restart"/>
            <w:shd w:val="clear" w:color="auto" w:fill="E0E0E0"/>
            <w:vAlign w:val="center"/>
          </w:tcPr>
          <w:p w14:paraId="17B50276" w14:textId="77777777" w:rsidR="00C9649E" w:rsidRPr="000D3CFB" w:rsidRDefault="00664FED" w:rsidP="00CF1B12">
            <w:pPr>
              <w:pStyle w:val="TAH"/>
            </w:pPr>
            <w:r w:rsidRPr="000D3CFB">
              <w:rPr>
                <w:noProof/>
                <w:position w:val="-10"/>
              </w:rPr>
              <w:drawing>
                <wp:inline distT="0" distB="0" distL="0" distR="0" wp14:anchorId="18C7DBE6" wp14:editId="464BD12F">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62C16F3"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65A4CE9D" wp14:editId="7E97555E">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47936F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0EB2EC6A" wp14:editId="01245C54">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293DFDD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AF6B05F" wp14:editId="14D90CA6">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14BC7D49" w14:textId="77777777">
        <w:trPr>
          <w:cantSplit/>
          <w:jc w:val="center"/>
        </w:trPr>
        <w:tc>
          <w:tcPr>
            <w:tcW w:w="0" w:type="auto"/>
            <w:vMerge/>
            <w:shd w:val="clear" w:color="auto" w:fill="E0E0E0"/>
            <w:vAlign w:val="center"/>
          </w:tcPr>
          <w:p w14:paraId="138247F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08100137"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90B41B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FE5062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02A365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E72E97E"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9744A5D"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D557F1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3FA779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ACBBA73"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F902EEE" w14:textId="77777777">
        <w:trPr>
          <w:cantSplit/>
          <w:jc w:val="center"/>
        </w:trPr>
        <w:tc>
          <w:tcPr>
            <w:tcW w:w="0" w:type="auto"/>
            <w:vAlign w:val="center"/>
          </w:tcPr>
          <w:p w14:paraId="1E1F1324" w14:textId="77777777" w:rsidR="00E63685" w:rsidRPr="000D3CFB" w:rsidRDefault="00E63685" w:rsidP="00CF1B12">
            <w:pPr>
              <w:pStyle w:val="TAC"/>
            </w:pPr>
            <w:r w:rsidRPr="000D3CFB">
              <w:t>2</w:t>
            </w:r>
          </w:p>
        </w:tc>
        <w:tc>
          <w:tcPr>
            <w:tcW w:w="0" w:type="auto"/>
            <w:vAlign w:val="center"/>
          </w:tcPr>
          <w:p w14:paraId="292E19B5" w14:textId="77777777" w:rsidR="00E63685" w:rsidRPr="000D3CFB" w:rsidRDefault="00E63685" w:rsidP="00CF1B12">
            <w:pPr>
              <w:pStyle w:val="TAC"/>
            </w:pPr>
            <w:r w:rsidRPr="000D3CFB">
              <w:t>2</w:t>
            </w:r>
          </w:p>
        </w:tc>
        <w:tc>
          <w:tcPr>
            <w:tcW w:w="0" w:type="auto"/>
            <w:vAlign w:val="center"/>
          </w:tcPr>
          <w:p w14:paraId="689CEF1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678E653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CCD8023" w14:textId="77777777" w:rsidR="00E63685" w:rsidRPr="000D3CFB" w:rsidRDefault="00E63685" w:rsidP="00CF1B12">
            <w:pPr>
              <w:pStyle w:val="TAC"/>
            </w:pPr>
            <w:r w:rsidRPr="000D3CFB">
              <w:rPr>
                <w:rFonts w:hint="eastAsia"/>
                <w:lang w:eastAsia="ja-JP"/>
              </w:rPr>
              <w:t>1,1</w:t>
            </w:r>
          </w:p>
        </w:tc>
        <w:tc>
          <w:tcPr>
            <w:tcW w:w="0" w:type="auto"/>
            <w:vAlign w:val="center"/>
          </w:tcPr>
          <w:p w14:paraId="52B9AF6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88B09D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904530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5F1B438" w14:textId="77777777" w:rsidR="00E63685" w:rsidRPr="000D3CFB" w:rsidRDefault="00E63685" w:rsidP="00CF1B12">
            <w:pPr>
              <w:pStyle w:val="TAC"/>
            </w:pPr>
            <w:r w:rsidRPr="000D3CFB">
              <w:rPr>
                <w:rFonts w:hint="eastAsia"/>
                <w:lang w:eastAsia="ja-JP"/>
              </w:rPr>
              <w:t>1,1</w:t>
            </w:r>
          </w:p>
        </w:tc>
        <w:tc>
          <w:tcPr>
            <w:tcW w:w="0" w:type="auto"/>
            <w:vAlign w:val="center"/>
          </w:tcPr>
          <w:p w14:paraId="649B942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F09DAA8" w14:textId="77777777">
        <w:trPr>
          <w:cantSplit/>
          <w:jc w:val="center"/>
        </w:trPr>
        <w:tc>
          <w:tcPr>
            <w:tcW w:w="0" w:type="auto"/>
            <w:vAlign w:val="center"/>
          </w:tcPr>
          <w:p w14:paraId="19653D3A" w14:textId="77777777" w:rsidR="00E63685" w:rsidRPr="000D3CFB" w:rsidRDefault="00E63685" w:rsidP="00CF1B12">
            <w:pPr>
              <w:pStyle w:val="TAC"/>
            </w:pPr>
            <w:r w:rsidRPr="000D3CFB">
              <w:t>4</w:t>
            </w:r>
          </w:p>
        </w:tc>
        <w:tc>
          <w:tcPr>
            <w:tcW w:w="0" w:type="auto"/>
            <w:vAlign w:val="center"/>
          </w:tcPr>
          <w:p w14:paraId="5BEA8899" w14:textId="77777777" w:rsidR="00E63685" w:rsidRPr="000D3CFB" w:rsidRDefault="00E63685" w:rsidP="00CF1B12">
            <w:pPr>
              <w:pStyle w:val="TAC"/>
            </w:pPr>
            <w:r w:rsidRPr="000D3CFB">
              <w:t>4</w:t>
            </w:r>
          </w:p>
        </w:tc>
        <w:tc>
          <w:tcPr>
            <w:tcW w:w="0" w:type="auto"/>
            <w:vAlign w:val="center"/>
          </w:tcPr>
          <w:p w14:paraId="4F874E11" w14:textId="77777777" w:rsidR="00E63685" w:rsidRPr="000D3CFB" w:rsidRDefault="00E63685" w:rsidP="00CF1B12">
            <w:pPr>
              <w:pStyle w:val="TAC"/>
            </w:pPr>
            <w:r w:rsidRPr="000D3CFB">
              <w:rPr>
                <w:rFonts w:hint="eastAsia"/>
                <w:lang w:eastAsia="ja-JP"/>
              </w:rPr>
              <w:t>3,3</w:t>
            </w:r>
          </w:p>
        </w:tc>
        <w:tc>
          <w:tcPr>
            <w:tcW w:w="0" w:type="auto"/>
            <w:vAlign w:val="center"/>
          </w:tcPr>
          <w:p w14:paraId="14CABF04" w14:textId="77777777" w:rsidR="00E63685" w:rsidRPr="000D3CFB" w:rsidRDefault="00E63685" w:rsidP="00CF1B12">
            <w:pPr>
              <w:pStyle w:val="TAC"/>
            </w:pPr>
            <w:r w:rsidRPr="000D3CFB">
              <w:rPr>
                <w:rFonts w:hint="eastAsia"/>
                <w:lang w:eastAsia="ja-JP"/>
              </w:rPr>
              <w:t>3,3</w:t>
            </w:r>
          </w:p>
        </w:tc>
        <w:tc>
          <w:tcPr>
            <w:tcW w:w="0" w:type="auto"/>
            <w:vAlign w:val="center"/>
          </w:tcPr>
          <w:p w14:paraId="410EB1F4" w14:textId="77777777" w:rsidR="00E63685" w:rsidRPr="000D3CFB" w:rsidRDefault="00E63685" w:rsidP="00CF1B12">
            <w:pPr>
              <w:pStyle w:val="TAC"/>
            </w:pPr>
            <w:r w:rsidRPr="000D3CFB">
              <w:rPr>
                <w:rFonts w:hint="eastAsia"/>
                <w:lang w:eastAsia="ja-JP"/>
              </w:rPr>
              <w:t>1,1</w:t>
            </w:r>
          </w:p>
        </w:tc>
        <w:tc>
          <w:tcPr>
            <w:tcW w:w="0" w:type="auto"/>
            <w:vAlign w:val="center"/>
          </w:tcPr>
          <w:p w14:paraId="6BCDABA3" w14:textId="77777777" w:rsidR="00E63685" w:rsidRPr="000D3CFB" w:rsidRDefault="00E63685" w:rsidP="00CF1B12">
            <w:pPr>
              <w:pStyle w:val="TAC"/>
            </w:pPr>
            <w:r w:rsidRPr="000D3CFB">
              <w:rPr>
                <w:rFonts w:hint="eastAsia"/>
                <w:lang w:eastAsia="ja-JP"/>
              </w:rPr>
              <w:t>1,1</w:t>
            </w:r>
          </w:p>
        </w:tc>
        <w:tc>
          <w:tcPr>
            <w:tcW w:w="0" w:type="auto"/>
            <w:vAlign w:val="center"/>
          </w:tcPr>
          <w:p w14:paraId="4C3E8FCA" w14:textId="77777777" w:rsidR="00E63685" w:rsidRPr="000D3CFB" w:rsidRDefault="00E63685" w:rsidP="00CF1B12">
            <w:pPr>
              <w:pStyle w:val="TAC"/>
            </w:pPr>
            <w:r w:rsidRPr="000D3CFB">
              <w:rPr>
                <w:rFonts w:hint="eastAsia"/>
                <w:lang w:eastAsia="ja-JP"/>
              </w:rPr>
              <w:t>3,3</w:t>
            </w:r>
          </w:p>
        </w:tc>
        <w:tc>
          <w:tcPr>
            <w:tcW w:w="0" w:type="auto"/>
            <w:vAlign w:val="center"/>
          </w:tcPr>
          <w:p w14:paraId="171F10BA" w14:textId="77777777" w:rsidR="00E63685" w:rsidRPr="000D3CFB" w:rsidRDefault="00E63685" w:rsidP="00CF1B12">
            <w:pPr>
              <w:pStyle w:val="TAC"/>
            </w:pPr>
            <w:r w:rsidRPr="000D3CFB">
              <w:rPr>
                <w:rFonts w:hint="eastAsia"/>
                <w:lang w:eastAsia="ja-JP"/>
              </w:rPr>
              <w:t>3,3</w:t>
            </w:r>
          </w:p>
        </w:tc>
        <w:tc>
          <w:tcPr>
            <w:tcW w:w="0" w:type="auto"/>
            <w:vAlign w:val="center"/>
          </w:tcPr>
          <w:p w14:paraId="1DD168F8" w14:textId="77777777" w:rsidR="00E63685" w:rsidRPr="000D3CFB" w:rsidRDefault="00E63685" w:rsidP="00CF1B12">
            <w:pPr>
              <w:pStyle w:val="TAC"/>
            </w:pPr>
            <w:r w:rsidRPr="000D3CFB">
              <w:rPr>
                <w:rFonts w:hint="eastAsia"/>
                <w:lang w:eastAsia="ja-JP"/>
              </w:rPr>
              <w:t>1,1</w:t>
            </w:r>
          </w:p>
        </w:tc>
        <w:tc>
          <w:tcPr>
            <w:tcW w:w="0" w:type="auto"/>
            <w:vAlign w:val="center"/>
          </w:tcPr>
          <w:p w14:paraId="05B4AAD1" w14:textId="77777777" w:rsidR="00E63685" w:rsidRPr="000D3CFB" w:rsidRDefault="00E63685" w:rsidP="00CF1B12">
            <w:pPr>
              <w:pStyle w:val="TAC"/>
            </w:pPr>
            <w:r w:rsidRPr="000D3CFB">
              <w:rPr>
                <w:rFonts w:hint="eastAsia"/>
                <w:lang w:eastAsia="ja-JP"/>
              </w:rPr>
              <w:t>1,1</w:t>
            </w:r>
          </w:p>
        </w:tc>
      </w:tr>
      <w:tr w:rsidR="00E63685" w:rsidRPr="000D3CFB" w14:paraId="02384969" w14:textId="77777777">
        <w:trPr>
          <w:cantSplit/>
          <w:jc w:val="center"/>
        </w:trPr>
        <w:tc>
          <w:tcPr>
            <w:tcW w:w="0" w:type="auto"/>
            <w:vAlign w:val="center"/>
          </w:tcPr>
          <w:p w14:paraId="38164ADB" w14:textId="77777777" w:rsidR="00E63685" w:rsidRPr="000D3CFB" w:rsidRDefault="00E63685" w:rsidP="00CF1B12">
            <w:pPr>
              <w:pStyle w:val="TAC"/>
            </w:pPr>
            <w:r w:rsidRPr="000D3CFB">
              <w:t>8</w:t>
            </w:r>
          </w:p>
        </w:tc>
        <w:tc>
          <w:tcPr>
            <w:tcW w:w="0" w:type="auto"/>
            <w:vAlign w:val="center"/>
          </w:tcPr>
          <w:p w14:paraId="4A4275B8" w14:textId="77777777" w:rsidR="00E63685" w:rsidRPr="000D3CFB" w:rsidRDefault="00E63685" w:rsidP="00CF1B12">
            <w:pPr>
              <w:pStyle w:val="TAC"/>
            </w:pPr>
            <w:r w:rsidRPr="000D3CFB">
              <w:t>8</w:t>
            </w:r>
          </w:p>
        </w:tc>
        <w:tc>
          <w:tcPr>
            <w:tcW w:w="0" w:type="auto"/>
            <w:vAlign w:val="center"/>
          </w:tcPr>
          <w:p w14:paraId="72AAFC97" w14:textId="77777777" w:rsidR="00E63685" w:rsidRPr="000D3CFB" w:rsidRDefault="00E63685" w:rsidP="00CF1B12">
            <w:pPr>
              <w:pStyle w:val="TAC"/>
            </w:pPr>
            <w:r w:rsidRPr="000D3CFB">
              <w:rPr>
                <w:rFonts w:hint="eastAsia"/>
                <w:lang w:eastAsia="ja-JP"/>
              </w:rPr>
              <w:t>3,3</w:t>
            </w:r>
          </w:p>
        </w:tc>
        <w:tc>
          <w:tcPr>
            <w:tcW w:w="0" w:type="auto"/>
            <w:vAlign w:val="center"/>
          </w:tcPr>
          <w:p w14:paraId="24A92A83" w14:textId="77777777" w:rsidR="00E63685" w:rsidRPr="000D3CFB" w:rsidRDefault="00E63685" w:rsidP="00CF1B12">
            <w:pPr>
              <w:pStyle w:val="TAC"/>
            </w:pPr>
            <w:r w:rsidRPr="000D3CFB">
              <w:rPr>
                <w:rFonts w:hint="eastAsia"/>
                <w:lang w:eastAsia="ja-JP"/>
              </w:rPr>
              <w:t>3,3</w:t>
            </w:r>
          </w:p>
        </w:tc>
        <w:tc>
          <w:tcPr>
            <w:tcW w:w="0" w:type="auto"/>
            <w:vAlign w:val="center"/>
          </w:tcPr>
          <w:p w14:paraId="08D0AE99" w14:textId="77777777" w:rsidR="00E63685" w:rsidRPr="000D3CFB" w:rsidRDefault="00E63685" w:rsidP="00CF1B12">
            <w:pPr>
              <w:pStyle w:val="TAC"/>
            </w:pPr>
            <w:r w:rsidRPr="000D3CFB">
              <w:rPr>
                <w:rFonts w:hint="eastAsia"/>
                <w:lang w:eastAsia="ja-JP"/>
              </w:rPr>
              <w:t>1,1</w:t>
            </w:r>
          </w:p>
        </w:tc>
        <w:tc>
          <w:tcPr>
            <w:tcW w:w="0" w:type="auto"/>
            <w:vAlign w:val="center"/>
          </w:tcPr>
          <w:p w14:paraId="48C6D03D" w14:textId="77777777" w:rsidR="00E63685" w:rsidRPr="000D3CFB" w:rsidRDefault="00E63685" w:rsidP="00CF1B12">
            <w:pPr>
              <w:pStyle w:val="TAC"/>
            </w:pPr>
            <w:r w:rsidRPr="000D3CFB">
              <w:rPr>
                <w:rFonts w:hint="eastAsia"/>
                <w:lang w:eastAsia="ja-JP"/>
              </w:rPr>
              <w:t>1,1</w:t>
            </w:r>
          </w:p>
        </w:tc>
        <w:tc>
          <w:tcPr>
            <w:tcW w:w="0" w:type="auto"/>
            <w:vAlign w:val="center"/>
          </w:tcPr>
          <w:p w14:paraId="0E2F97E5" w14:textId="77777777" w:rsidR="00E63685" w:rsidRPr="000D3CFB" w:rsidRDefault="00E63685" w:rsidP="00CF1B12">
            <w:pPr>
              <w:pStyle w:val="TAC"/>
            </w:pPr>
            <w:r w:rsidRPr="000D3CFB">
              <w:rPr>
                <w:rFonts w:hint="eastAsia"/>
                <w:lang w:eastAsia="ja-JP"/>
              </w:rPr>
              <w:t>3,3</w:t>
            </w:r>
          </w:p>
        </w:tc>
        <w:tc>
          <w:tcPr>
            <w:tcW w:w="0" w:type="auto"/>
            <w:vAlign w:val="center"/>
          </w:tcPr>
          <w:p w14:paraId="52E2D69A" w14:textId="77777777" w:rsidR="00E63685" w:rsidRPr="000D3CFB" w:rsidRDefault="00E63685" w:rsidP="00CF1B12">
            <w:pPr>
              <w:pStyle w:val="TAC"/>
            </w:pPr>
            <w:r w:rsidRPr="000D3CFB">
              <w:rPr>
                <w:rFonts w:hint="eastAsia"/>
                <w:lang w:eastAsia="ja-JP"/>
              </w:rPr>
              <w:t>3,3</w:t>
            </w:r>
          </w:p>
        </w:tc>
        <w:tc>
          <w:tcPr>
            <w:tcW w:w="0" w:type="auto"/>
            <w:vAlign w:val="center"/>
          </w:tcPr>
          <w:p w14:paraId="634FA471" w14:textId="77777777" w:rsidR="00E63685" w:rsidRPr="000D3CFB" w:rsidRDefault="00E63685" w:rsidP="00CF1B12">
            <w:pPr>
              <w:pStyle w:val="TAC"/>
            </w:pPr>
            <w:r w:rsidRPr="000D3CFB">
              <w:rPr>
                <w:rFonts w:hint="eastAsia"/>
                <w:lang w:eastAsia="ja-JP"/>
              </w:rPr>
              <w:t>1,1</w:t>
            </w:r>
          </w:p>
        </w:tc>
        <w:tc>
          <w:tcPr>
            <w:tcW w:w="0" w:type="auto"/>
            <w:vAlign w:val="center"/>
          </w:tcPr>
          <w:p w14:paraId="01645C5F" w14:textId="77777777" w:rsidR="00E63685" w:rsidRPr="000D3CFB" w:rsidRDefault="00E63685" w:rsidP="00CF1B12">
            <w:pPr>
              <w:pStyle w:val="TAC"/>
            </w:pPr>
            <w:r w:rsidRPr="000D3CFB">
              <w:rPr>
                <w:rFonts w:hint="eastAsia"/>
                <w:lang w:eastAsia="ja-JP"/>
              </w:rPr>
              <w:t>1,1</w:t>
            </w:r>
          </w:p>
        </w:tc>
      </w:tr>
      <w:tr w:rsidR="00E63685" w:rsidRPr="000D3CFB" w14:paraId="281AF62D" w14:textId="77777777">
        <w:trPr>
          <w:cantSplit/>
          <w:jc w:val="center"/>
        </w:trPr>
        <w:tc>
          <w:tcPr>
            <w:tcW w:w="0" w:type="auto"/>
            <w:vAlign w:val="center"/>
          </w:tcPr>
          <w:p w14:paraId="4464EAA8" w14:textId="77777777" w:rsidR="00E63685" w:rsidRPr="000D3CFB" w:rsidRDefault="00E63685" w:rsidP="00CF1B12">
            <w:pPr>
              <w:pStyle w:val="TAC"/>
            </w:pPr>
            <w:r w:rsidRPr="000D3CFB">
              <w:t>4</w:t>
            </w:r>
          </w:p>
        </w:tc>
        <w:tc>
          <w:tcPr>
            <w:tcW w:w="0" w:type="auto"/>
            <w:vAlign w:val="center"/>
          </w:tcPr>
          <w:p w14:paraId="6E8B0621" w14:textId="77777777" w:rsidR="00E63685" w:rsidRPr="000D3CFB" w:rsidRDefault="00E63685" w:rsidP="00CF1B12">
            <w:pPr>
              <w:pStyle w:val="TAC"/>
            </w:pPr>
            <w:r w:rsidRPr="000D3CFB">
              <w:t>2</w:t>
            </w:r>
          </w:p>
        </w:tc>
        <w:tc>
          <w:tcPr>
            <w:tcW w:w="0" w:type="auto"/>
            <w:vAlign w:val="center"/>
          </w:tcPr>
          <w:p w14:paraId="66772270" w14:textId="77777777" w:rsidR="00E63685" w:rsidRPr="000D3CFB" w:rsidRDefault="00E63685" w:rsidP="00CF1B12">
            <w:pPr>
              <w:pStyle w:val="TAC"/>
            </w:pPr>
            <w:r w:rsidRPr="000D3CFB">
              <w:rPr>
                <w:lang w:eastAsia="ja-JP"/>
              </w:rPr>
              <w:t>4,3</w:t>
            </w:r>
          </w:p>
        </w:tc>
        <w:tc>
          <w:tcPr>
            <w:tcW w:w="0" w:type="auto"/>
            <w:vAlign w:val="center"/>
          </w:tcPr>
          <w:p w14:paraId="037105AC" w14:textId="77777777" w:rsidR="00E63685" w:rsidRPr="000D3CFB" w:rsidRDefault="00E63685" w:rsidP="00CF1B12">
            <w:pPr>
              <w:pStyle w:val="TAC"/>
            </w:pPr>
            <w:r w:rsidRPr="000D3CFB">
              <w:rPr>
                <w:lang w:eastAsia="ja-JP"/>
              </w:rPr>
              <w:t>4,2</w:t>
            </w:r>
          </w:p>
        </w:tc>
        <w:tc>
          <w:tcPr>
            <w:tcW w:w="0" w:type="auto"/>
            <w:vAlign w:val="center"/>
          </w:tcPr>
          <w:p w14:paraId="21F348F0" w14:textId="77777777" w:rsidR="00E63685" w:rsidRPr="000D3CFB" w:rsidRDefault="00E63685" w:rsidP="00CF1B12">
            <w:pPr>
              <w:pStyle w:val="TAC"/>
            </w:pPr>
            <w:r w:rsidRPr="000D3CFB">
              <w:rPr>
                <w:rFonts w:hint="eastAsia"/>
                <w:lang w:eastAsia="ja-JP"/>
              </w:rPr>
              <w:t>1,1</w:t>
            </w:r>
          </w:p>
        </w:tc>
        <w:tc>
          <w:tcPr>
            <w:tcW w:w="0" w:type="auto"/>
            <w:vAlign w:val="center"/>
          </w:tcPr>
          <w:p w14:paraId="0D41F489"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64EDAFA" w14:textId="77777777" w:rsidR="00E63685" w:rsidRPr="000D3CFB" w:rsidRDefault="00E63685" w:rsidP="00CF1B12">
            <w:pPr>
              <w:pStyle w:val="TAC"/>
            </w:pPr>
            <w:r w:rsidRPr="000D3CFB">
              <w:rPr>
                <w:lang w:eastAsia="ja-JP"/>
              </w:rPr>
              <w:t>4,3</w:t>
            </w:r>
          </w:p>
        </w:tc>
        <w:tc>
          <w:tcPr>
            <w:tcW w:w="0" w:type="auto"/>
            <w:vAlign w:val="center"/>
          </w:tcPr>
          <w:p w14:paraId="0A336CEF" w14:textId="77777777" w:rsidR="00E63685" w:rsidRPr="000D3CFB" w:rsidRDefault="00E63685" w:rsidP="00CF1B12">
            <w:pPr>
              <w:pStyle w:val="TAC"/>
            </w:pPr>
            <w:r w:rsidRPr="000D3CFB">
              <w:rPr>
                <w:lang w:eastAsia="ja-JP"/>
              </w:rPr>
              <w:t>4,2</w:t>
            </w:r>
          </w:p>
        </w:tc>
        <w:tc>
          <w:tcPr>
            <w:tcW w:w="0" w:type="auto"/>
            <w:vAlign w:val="center"/>
          </w:tcPr>
          <w:p w14:paraId="71E6C491" w14:textId="77777777" w:rsidR="00E63685" w:rsidRPr="000D3CFB" w:rsidRDefault="00E63685" w:rsidP="00CF1B12">
            <w:pPr>
              <w:pStyle w:val="TAC"/>
            </w:pPr>
            <w:r w:rsidRPr="000D3CFB">
              <w:rPr>
                <w:rFonts w:hint="eastAsia"/>
                <w:lang w:eastAsia="ja-JP"/>
              </w:rPr>
              <w:t>1,1</w:t>
            </w:r>
          </w:p>
        </w:tc>
        <w:tc>
          <w:tcPr>
            <w:tcW w:w="0" w:type="auto"/>
            <w:vAlign w:val="center"/>
          </w:tcPr>
          <w:p w14:paraId="3D0FF44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63EDF90" w14:textId="77777777">
        <w:trPr>
          <w:cantSplit/>
          <w:jc w:val="center"/>
        </w:trPr>
        <w:tc>
          <w:tcPr>
            <w:tcW w:w="0" w:type="auto"/>
            <w:vAlign w:val="center"/>
          </w:tcPr>
          <w:p w14:paraId="2D62E089" w14:textId="77777777" w:rsidR="00E63685" w:rsidRPr="000D3CFB" w:rsidRDefault="00E63685" w:rsidP="00CF1B12">
            <w:pPr>
              <w:pStyle w:val="TAC"/>
            </w:pPr>
            <w:r w:rsidRPr="000D3CFB">
              <w:t>8</w:t>
            </w:r>
          </w:p>
        </w:tc>
        <w:tc>
          <w:tcPr>
            <w:tcW w:w="0" w:type="auto"/>
            <w:vAlign w:val="center"/>
          </w:tcPr>
          <w:p w14:paraId="454CA67C" w14:textId="77777777" w:rsidR="00E63685" w:rsidRPr="000D3CFB" w:rsidRDefault="00E63685" w:rsidP="00CF1B12">
            <w:pPr>
              <w:pStyle w:val="TAC"/>
            </w:pPr>
            <w:r w:rsidRPr="000D3CFB">
              <w:t>2</w:t>
            </w:r>
          </w:p>
        </w:tc>
        <w:tc>
          <w:tcPr>
            <w:tcW w:w="0" w:type="auto"/>
            <w:vAlign w:val="center"/>
          </w:tcPr>
          <w:p w14:paraId="289BBE29" w14:textId="77777777" w:rsidR="00E63685" w:rsidRPr="000D3CFB" w:rsidRDefault="00E63685" w:rsidP="00CF1B12">
            <w:pPr>
              <w:pStyle w:val="TAC"/>
            </w:pPr>
            <w:r w:rsidRPr="000D3CFB">
              <w:rPr>
                <w:lang w:eastAsia="ja-JP"/>
              </w:rPr>
              <w:t>5,2</w:t>
            </w:r>
          </w:p>
        </w:tc>
        <w:tc>
          <w:tcPr>
            <w:tcW w:w="0" w:type="auto"/>
            <w:vAlign w:val="center"/>
          </w:tcPr>
          <w:p w14:paraId="79DAFFEF" w14:textId="77777777" w:rsidR="00E63685" w:rsidRPr="000D3CFB" w:rsidRDefault="00E63685" w:rsidP="00CF1B12">
            <w:pPr>
              <w:pStyle w:val="TAC"/>
            </w:pPr>
            <w:r w:rsidRPr="000D3CFB">
              <w:rPr>
                <w:lang w:eastAsia="ja-JP"/>
              </w:rPr>
              <w:t>4,2</w:t>
            </w:r>
          </w:p>
        </w:tc>
        <w:tc>
          <w:tcPr>
            <w:tcW w:w="0" w:type="auto"/>
            <w:vAlign w:val="center"/>
          </w:tcPr>
          <w:p w14:paraId="61997A3E" w14:textId="77777777" w:rsidR="00E63685" w:rsidRPr="000D3CFB" w:rsidRDefault="00E63685" w:rsidP="00CF1B12">
            <w:pPr>
              <w:pStyle w:val="TAC"/>
            </w:pPr>
            <w:r w:rsidRPr="000D3CFB">
              <w:rPr>
                <w:rFonts w:hint="eastAsia"/>
                <w:lang w:eastAsia="ja-JP"/>
              </w:rPr>
              <w:t>1,1</w:t>
            </w:r>
          </w:p>
        </w:tc>
        <w:tc>
          <w:tcPr>
            <w:tcW w:w="0" w:type="auto"/>
            <w:vAlign w:val="center"/>
          </w:tcPr>
          <w:p w14:paraId="57F397A1"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70CE60A" w14:textId="77777777" w:rsidR="00E63685" w:rsidRPr="000D3CFB" w:rsidRDefault="00E63685" w:rsidP="00CF1B12">
            <w:pPr>
              <w:pStyle w:val="TAC"/>
            </w:pPr>
            <w:r w:rsidRPr="000D3CFB">
              <w:rPr>
                <w:lang w:eastAsia="ja-JP"/>
              </w:rPr>
              <w:t>5,2</w:t>
            </w:r>
          </w:p>
        </w:tc>
        <w:tc>
          <w:tcPr>
            <w:tcW w:w="0" w:type="auto"/>
            <w:vAlign w:val="center"/>
          </w:tcPr>
          <w:p w14:paraId="04E1CC5A" w14:textId="77777777" w:rsidR="00E63685" w:rsidRPr="000D3CFB" w:rsidRDefault="00E63685" w:rsidP="00CF1B12">
            <w:pPr>
              <w:pStyle w:val="TAC"/>
            </w:pPr>
            <w:r w:rsidRPr="000D3CFB">
              <w:rPr>
                <w:lang w:eastAsia="ja-JP"/>
              </w:rPr>
              <w:t>4,2</w:t>
            </w:r>
          </w:p>
        </w:tc>
        <w:tc>
          <w:tcPr>
            <w:tcW w:w="0" w:type="auto"/>
            <w:vAlign w:val="center"/>
          </w:tcPr>
          <w:p w14:paraId="65694D71" w14:textId="77777777" w:rsidR="00E63685" w:rsidRPr="000D3CFB" w:rsidRDefault="00E63685" w:rsidP="00CF1B12">
            <w:pPr>
              <w:pStyle w:val="TAC"/>
            </w:pPr>
            <w:r w:rsidRPr="000D3CFB">
              <w:rPr>
                <w:rFonts w:hint="eastAsia"/>
                <w:lang w:eastAsia="ja-JP"/>
              </w:rPr>
              <w:t>1,1</w:t>
            </w:r>
          </w:p>
        </w:tc>
        <w:tc>
          <w:tcPr>
            <w:tcW w:w="0" w:type="auto"/>
            <w:vAlign w:val="center"/>
          </w:tcPr>
          <w:p w14:paraId="13CCE37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9FE9524" w14:textId="77777777">
        <w:trPr>
          <w:cantSplit/>
          <w:jc w:val="center"/>
        </w:trPr>
        <w:tc>
          <w:tcPr>
            <w:tcW w:w="0" w:type="auto"/>
            <w:vAlign w:val="center"/>
          </w:tcPr>
          <w:p w14:paraId="25136BE9" w14:textId="77777777" w:rsidR="00E63685" w:rsidRPr="000D3CFB" w:rsidRDefault="00E63685" w:rsidP="00CF1B12">
            <w:pPr>
              <w:pStyle w:val="TAC"/>
            </w:pPr>
            <w:r w:rsidRPr="000D3CFB">
              <w:t>8</w:t>
            </w:r>
          </w:p>
        </w:tc>
        <w:tc>
          <w:tcPr>
            <w:tcW w:w="0" w:type="auto"/>
            <w:vAlign w:val="center"/>
          </w:tcPr>
          <w:p w14:paraId="751F7FE4" w14:textId="77777777" w:rsidR="00E63685" w:rsidRPr="000D3CFB" w:rsidRDefault="00E63685" w:rsidP="00CF1B12">
            <w:pPr>
              <w:pStyle w:val="TAC"/>
            </w:pPr>
            <w:r w:rsidRPr="000D3CFB">
              <w:t>4</w:t>
            </w:r>
          </w:p>
        </w:tc>
        <w:tc>
          <w:tcPr>
            <w:tcW w:w="0" w:type="auto"/>
            <w:vAlign w:val="center"/>
          </w:tcPr>
          <w:p w14:paraId="547A3B26" w14:textId="77777777" w:rsidR="00E63685" w:rsidRPr="000D3CFB" w:rsidRDefault="00E63685" w:rsidP="00CF1B12">
            <w:pPr>
              <w:pStyle w:val="TAC"/>
            </w:pPr>
            <w:r w:rsidRPr="000D3CFB">
              <w:rPr>
                <w:rFonts w:hint="eastAsia"/>
                <w:lang w:eastAsia="ja-JP"/>
              </w:rPr>
              <w:t>3,3</w:t>
            </w:r>
          </w:p>
        </w:tc>
        <w:tc>
          <w:tcPr>
            <w:tcW w:w="0" w:type="auto"/>
            <w:vAlign w:val="center"/>
          </w:tcPr>
          <w:p w14:paraId="703BFB3E" w14:textId="77777777" w:rsidR="00E63685" w:rsidRPr="000D3CFB" w:rsidRDefault="00E63685" w:rsidP="00CF1B12">
            <w:pPr>
              <w:pStyle w:val="TAC"/>
            </w:pPr>
            <w:r w:rsidRPr="000D3CFB">
              <w:rPr>
                <w:rFonts w:hint="eastAsia"/>
                <w:lang w:eastAsia="ja-JP"/>
              </w:rPr>
              <w:t>3,3</w:t>
            </w:r>
          </w:p>
        </w:tc>
        <w:tc>
          <w:tcPr>
            <w:tcW w:w="0" w:type="auto"/>
            <w:vAlign w:val="center"/>
          </w:tcPr>
          <w:p w14:paraId="48225C94" w14:textId="77777777" w:rsidR="00E63685" w:rsidRPr="000D3CFB" w:rsidRDefault="00E63685" w:rsidP="00CF1B12">
            <w:pPr>
              <w:pStyle w:val="TAC"/>
            </w:pPr>
            <w:r w:rsidRPr="000D3CFB">
              <w:rPr>
                <w:rFonts w:hint="eastAsia"/>
                <w:lang w:eastAsia="ja-JP"/>
              </w:rPr>
              <w:t>1,1</w:t>
            </w:r>
          </w:p>
        </w:tc>
        <w:tc>
          <w:tcPr>
            <w:tcW w:w="0" w:type="auto"/>
            <w:vAlign w:val="center"/>
          </w:tcPr>
          <w:p w14:paraId="694678B3" w14:textId="77777777" w:rsidR="00E63685" w:rsidRPr="000D3CFB" w:rsidRDefault="00E63685" w:rsidP="00CF1B12">
            <w:pPr>
              <w:pStyle w:val="TAC"/>
            </w:pPr>
            <w:r w:rsidRPr="000D3CFB">
              <w:rPr>
                <w:rFonts w:hint="eastAsia"/>
                <w:lang w:eastAsia="ja-JP"/>
              </w:rPr>
              <w:t>1,1</w:t>
            </w:r>
          </w:p>
        </w:tc>
        <w:tc>
          <w:tcPr>
            <w:tcW w:w="0" w:type="auto"/>
            <w:vAlign w:val="center"/>
          </w:tcPr>
          <w:p w14:paraId="4F914A30" w14:textId="77777777" w:rsidR="00E63685" w:rsidRPr="000D3CFB" w:rsidRDefault="00E63685" w:rsidP="00CF1B12">
            <w:pPr>
              <w:pStyle w:val="TAC"/>
            </w:pPr>
            <w:r w:rsidRPr="000D3CFB">
              <w:rPr>
                <w:rFonts w:hint="eastAsia"/>
                <w:lang w:eastAsia="ja-JP"/>
              </w:rPr>
              <w:t>3,3</w:t>
            </w:r>
          </w:p>
        </w:tc>
        <w:tc>
          <w:tcPr>
            <w:tcW w:w="0" w:type="auto"/>
            <w:vAlign w:val="center"/>
          </w:tcPr>
          <w:p w14:paraId="13D7E124" w14:textId="77777777" w:rsidR="00E63685" w:rsidRPr="000D3CFB" w:rsidRDefault="00E63685" w:rsidP="00CF1B12">
            <w:pPr>
              <w:pStyle w:val="TAC"/>
            </w:pPr>
            <w:r w:rsidRPr="000D3CFB">
              <w:rPr>
                <w:rFonts w:hint="eastAsia"/>
                <w:lang w:eastAsia="ja-JP"/>
              </w:rPr>
              <w:t>3,3</w:t>
            </w:r>
          </w:p>
        </w:tc>
        <w:tc>
          <w:tcPr>
            <w:tcW w:w="0" w:type="auto"/>
            <w:vAlign w:val="center"/>
          </w:tcPr>
          <w:p w14:paraId="5BE4E36A" w14:textId="77777777" w:rsidR="00E63685" w:rsidRPr="000D3CFB" w:rsidRDefault="00E63685" w:rsidP="00CF1B12">
            <w:pPr>
              <w:pStyle w:val="TAC"/>
            </w:pPr>
            <w:r w:rsidRPr="000D3CFB">
              <w:rPr>
                <w:rFonts w:hint="eastAsia"/>
                <w:lang w:eastAsia="ja-JP"/>
              </w:rPr>
              <w:t>1,1</w:t>
            </w:r>
          </w:p>
        </w:tc>
        <w:tc>
          <w:tcPr>
            <w:tcW w:w="0" w:type="auto"/>
            <w:vAlign w:val="center"/>
          </w:tcPr>
          <w:p w14:paraId="76F54254" w14:textId="77777777" w:rsidR="00E63685" w:rsidRPr="000D3CFB" w:rsidRDefault="00E63685" w:rsidP="00CF1B12">
            <w:pPr>
              <w:pStyle w:val="TAC"/>
            </w:pPr>
            <w:r w:rsidRPr="000D3CFB">
              <w:rPr>
                <w:rFonts w:hint="eastAsia"/>
                <w:lang w:eastAsia="ja-JP"/>
              </w:rPr>
              <w:t>1,1</w:t>
            </w:r>
          </w:p>
        </w:tc>
      </w:tr>
    </w:tbl>
    <w:p w14:paraId="76AC4D08" w14:textId="77777777" w:rsidR="00C9649E" w:rsidRPr="000D3CFB" w:rsidRDefault="00C9649E" w:rsidP="00CF1B12"/>
    <w:p w14:paraId="4B142CA2"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700A198B" w14:textId="77777777">
        <w:trPr>
          <w:cantSplit/>
          <w:jc w:val="center"/>
        </w:trPr>
        <w:tc>
          <w:tcPr>
            <w:tcW w:w="0" w:type="auto"/>
            <w:vMerge w:val="restart"/>
            <w:shd w:val="clear" w:color="auto" w:fill="E0E0E0"/>
            <w:vAlign w:val="center"/>
          </w:tcPr>
          <w:p w14:paraId="60011F16" w14:textId="77777777" w:rsidR="00C9649E" w:rsidRPr="000D3CFB" w:rsidRDefault="00664FED" w:rsidP="00CF1B12">
            <w:pPr>
              <w:pStyle w:val="TAH"/>
            </w:pPr>
            <w:r w:rsidRPr="000D3CFB">
              <w:rPr>
                <w:noProof/>
                <w:position w:val="-10"/>
              </w:rPr>
              <w:drawing>
                <wp:inline distT="0" distB="0" distL="0" distR="0" wp14:anchorId="65C6FD1E" wp14:editId="1DE9464F">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6127FD6"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93B1972" wp14:editId="0B4BEE9A">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2EBEFD59"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B0D48A8" wp14:editId="47A95682">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0A3D758A" w14:textId="77777777">
        <w:trPr>
          <w:cantSplit/>
          <w:jc w:val="center"/>
        </w:trPr>
        <w:tc>
          <w:tcPr>
            <w:tcW w:w="0" w:type="auto"/>
            <w:vMerge/>
            <w:shd w:val="clear" w:color="auto" w:fill="E0E0E0"/>
            <w:vAlign w:val="center"/>
          </w:tcPr>
          <w:p w14:paraId="4E82DE02"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0D8BDDF4"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9CE8A58"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139E2E5C"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3665317A"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6327D5AF"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3CD291F3" w14:textId="77777777">
        <w:trPr>
          <w:cantSplit/>
          <w:jc w:val="center"/>
        </w:trPr>
        <w:tc>
          <w:tcPr>
            <w:tcW w:w="0" w:type="auto"/>
            <w:vAlign w:val="center"/>
          </w:tcPr>
          <w:p w14:paraId="72D2F63D" w14:textId="77777777" w:rsidR="00E63685" w:rsidRPr="000D3CFB" w:rsidRDefault="00E63685" w:rsidP="00CF1B12">
            <w:pPr>
              <w:pStyle w:val="TAC"/>
            </w:pPr>
            <w:r w:rsidRPr="000D3CFB">
              <w:t>2</w:t>
            </w:r>
          </w:p>
        </w:tc>
        <w:tc>
          <w:tcPr>
            <w:tcW w:w="0" w:type="auto"/>
            <w:vAlign w:val="center"/>
          </w:tcPr>
          <w:p w14:paraId="223D6A76" w14:textId="77777777" w:rsidR="00E63685" w:rsidRPr="000D3CFB" w:rsidRDefault="00E63685" w:rsidP="00CF1B12">
            <w:pPr>
              <w:pStyle w:val="TAC"/>
            </w:pPr>
            <w:r w:rsidRPr="000D3CFB">
              <w:t>2</w:t>
            </w:r>
          </w:p>
        </w:tc>
        <w:tc>
          <w:tcPr>
            <w:tcW w:w="0" w:type="auto"/>
            <w:vAlign w:val="center"/>
          </w:tcPr>
          <w:p w14:paraId="292A04B7" w14:textId="77777777" w:rsidR="00E63685" w:rsidRPr="000D3CFB" w:rsidRDefault="00E63685" w:rsidP="00CF1B12">
            <w:pPr>
              <w:pStyle w:val="TAC"/>
            </w:pPr>
            <w:r w:rsidRPr="000D3CFB">
              <w:rPr>
                <w:rFonts w:hint="eastAsia"/>
                <w:lang w:eastAsia="ja-JP"/>
              </w:rPr>
              <w:t>3,3</w:t>
            </w:r>
          </w:p>
        </w:tc>
        <w:tc>
          <w:tcPr>
            <w:tcW w:w="0" w:type="auto"/>
            <w:vAlign w:val="center"/>
          </w:tcPr>
          <w:p w14:paraId="4C039DC5" w14:textId="77777777" w:rsidR="00E63685" w:rsidRPr="000D3CFB" w:rsidRDefault="00E63685" w:rsidP="00CF1B12">
            <w:pPr>
              <w:pStyle w:val="TAC"/>
            </w:pPr>
            <w:r w:rsidRPr="000D3CFB">
              <w:rPr>
                <w:rFonts w:hint="eastAsia"/>
                <w:lang w:eastAsia="ja-JP"/>
              </w:rPr>
              <w:t>3,3</w:t>
            </w:r>
          </w:p>
        </w:tc>
        <w:tc>
          <w:tcPr>
            <w:tcW w:w="0" w:type="auto"/>
            <w:vAlign w:val="center"/>
          </w:tcPr>
          <w:p w14:paraId="41C87EBC" w14:textId="77777777" w:rsidR="00E63685" w:rsidRPr="000D3CFB" w:rsidRDefault="00E63685" w:rsidP="00CF1B12">
            <w:pPr>
              <w:pStyle w:val="TAC"/>
            </w:pPr>
            <w:r w:rsidRPr="000D3CFB">
              <w:rPr>
                <w:rFonts w:hint="eastAsia"/>
                <w:lang w:eastAsia="ja-JP"/>
              </w:rPr>
              <w:t>1,1</w:t>
            </w:r>
          </w:p>
        </w:tc>
        <w:tc>
          <w:tcPr>
            <w:tcW w:w="0" w:type="auto"/>
            <w:vAlign w:val="center"/>
          </w:tcPr>
          <w:p w14:paraId="43B2C8EA" w14:textId="77777777" w:rsidR="00E63685" w:rsidRPr="000D3CFB" w:rsidRDefault="00E63685" w:rsidP="00CF1B12">
            <w:pPr>
              <w:pStyle w:val="TAC"/>
            </w:pPr>
            <w:r w:rsidRPr="000D3CFB">
              <w:rPr>
                <w:rFonts w:hint="eastAsia"/>
                <w:lang w:eastAsia="ja-JP"/>
              </w:rPr>
              <w:t>1,1</w:t>
            </w:r>
          </w:p>
        </w:tc>
      </w:tr>
      <w:tr w:rsidR="00E63685" w:rsidRPr="000D3CFB" w14:paraId="01EBEC81" w14:textId="77777777">
        <w:trPr>
          <w:cantSplit/>
          <w:jc w:val="center"/>
        </w:trPr>
        <w:tc>
          <w:tcPr>
            <w:tcW w:w="0" w:type="auto"/>
            <w:vAlign w:val="center"/>
          </w:tcPr>
          <w:p w14:paraId="7535E20E" w14:textId="77777777" w:rsidR="00E63685" w:rsidRPr="000D3CFB" w:rsidRDefault="00E63685" w:rsidP="00CF1B12">
            <w:pPr>
              <w:pStyle w:val="TAC"/>
            </w:pPr>
            <w:r w:rsidRPr="000D3CFB">
              <w:t>4</w:t>
            </w:r>
          </w:p>
        </w:tc>
        <w:tc>
          <w:tcPr>
            <w:tcW w:w="0" w:type="auto"/>
            <w:vAlign w:val="center"/>
          </w:tcPr>
          <w:p w14:paraId="2F2E1791" w14:textId="77777777" w:rsidR="00E63685" w:rsidRPr="000D3CFB" w:rsidRDefault="00E63685" w:rsidP="00CF1B12">
            <w:pPr>
              <w:pStyle w:val="TAC"/>
            </w:pPr>
            <w:r w:rsidRPr="000D3CFB">
              <w:t>4</w:t>
            </w:r>
          </w:p>
        </w:tc>
        <w:tc>
          <w:tcPr>
            <w:tcW w:w="0" w:type="auto"/>
            <w:vAlign w:val="center"/>
          </w:tcPr>
          <w:p w14:paraId="164ADF7C" w14:textId="77777777" w:rsidR="00E63685" w:rsidRPr="000D3CFB" w:rsidRDefault="00E63685" w:rsidP="00CF1B12">
            <w:pPr>
              <w:pStyle w:val="TAC"/>
            </w:pPr>
            <w:r w:rsidRPr="000D3CFB">
              <w:rPr>
                <w:rFonts w:hint="eastAsia"/>
                <w:lang w:eastAsia="ja-JP"/>
              </w:rPr>
              <w:t>3,3</w:t>
            </w:r>
          </w:p>
        </w:tc>
        <w:tc>
          <w:tcPr>
            <w:tcW w:w="0" w:type="auto"/>
            <w:vAlign w:val="center"/>
          </w:tcPr>
          <w:p w14:paraId="516C484D" w14:textId="77777777" w:rsidR="00E63685" w:rsidRPr="000D3CFB" w:rsidRDefault="00E63685" w:rsidP="00CF1B12">
            <w:pPr>
              <w:pStyle w:val="TAC"/>
            </w:pPr>
            <w:r w:rsidRPr="000D3CFB">
              <w:rPr>
                <w:rFonts w:hint="eastAsia"/>
                <w:lang w:eastAsia="ja-JP"/>
              </w:rPr>
              <w:t>3,3</w:t>
            </w:r>
          </w:p>
        </w:tc>
        <w:tc>
          <w:tcPr>
            <w:tcW w:w="0" w:type="auto"/>
            <w:vAlign w:val="center"/>
          </w:tcPr>
          <w:p w14:paraId="421E8AEA" w14:textId="77777777" w:rsidR="00E63685" w:rsidRPr="000D3CFB" w:rsidRDefault="00E63685" w:rsidP="00CF1B12">
            <w:pPr>
              <w:pStyle w:val="TAC"/>
            </w:pPr>
            <w:r w:rsidRPr="000D3CFB">
              <w:rPr>
                <w:rFonts w:hint="eastAsia"/>
                <w:lang w:eastAsia="ja-JP"/>
              </w:rPr>
              <w:t>1,1</w:t>
            </w:r>
          </w:p>
        </w:tc>
        <w:tc>
          <w:tcPr>
            <w:tcW w:w="0" w:type="auto"/>
            <w:vAlign w:val="center"/>
          </w:tcPr>
          <w:p w14:paraId="28C3FDCA" w14:textId="77777777" w:rsidR="00E63685" w:rsidRPr="000D3CFB" w:rsidRDefault="00E63685" w:rsidP="00CF1B12">
            <w:pPr>
              <w:pStyle w:val="TAC"/>
            </w:pPr>
            <w:r w:rsidRPr="000D3CFB">
              <w:rPr>
                <w:rFonts w:hint="eastAsia"/>
                <w:lang w:eastAsia="ja-JP"/>
              </w:rPr>
              <w:t>1,1</w:t>
            </w:r>
          </w:p>
        </w:tc>
      </w:tr>
      <w:tr w:rsidR="00E63685" w:rsidRPr="000D3CFB" w14:paraId="7E2383E8" w14:textId="77777777">
        <w:trPr>
          <w:cantSplit/>
          <w:jc w:val="center"/>
        </w:trPr>
        <w:tc>
          <w:tcPr>
            <w:tcW w:w="0" w:type="auto"/>
            <w:vAlign w:val="center"/>
          </w:tcPr>
          <w:p w14:paraId="52DCB43B" w14:textId="77777777" w:rsidR="00E63685" w:rsidRPr="000D3CFB" w:rsidRDefault="00E63685" w:rsidP="00CF1B12">
            <w:pPr>
              <w:pStyle w:val="TAC"/>
            </w:pPr>
            <w:r w:rsidRPr="000D3CFB">
              <w:t>8</w:t>
            </w:r>
          </w:p>
        </w:tc>
        <w:tc>
          <w:tcPr>
            <w:tcW w:w="0" w:type="auto"/>
            <w:vAlign w:val="center"/>
          </w:tcPr>
          <w:p w14:paraId="77FB0B15" w14:textId="77777777" w:rsidR="00E63685" w:rsidRPr="000D3CFB" w:rsidRDefault="00E63685" w:rsidP="00CF1B12">
            <w:pPr>
              <w:pStyle w:val="TAC"/>
            </w:pPr>
            <w:r w:rsidRPr="000D3CFB">
              <w:t>8</w:t>
            </w:r>
          </w:p>
        </w:tc>
        <w:tc>
          <w:tcPr>
            <w:tcW w:w="0" w:type="auto"/>
            <w:vAlign w:val="center"/>
          </w:tcPr>
          <w:p w14:paraId="74E518B1" w14:textId="77777777" w:rsidR="00E63685" w:rsidRPr="000D3CFB" w:rsidRDefault="00E63685" w:rsidP="00CF1B12">
            <w:pPr>
              <w:pStyle w:val="TAC"/>
            </w:pPr>
            <w:r w:rsidRPr="000D3CFB">
              <w:rPr>
                <w:rFonts w:hint="eastAsia"/>
                <w:lang w:eastAsia="ja-JP"/>
              </w:rPr>
              <w:t>3,3</w:t>
            </w:r>
          </w:p>
        </w:tc>
        <w:tc>
          <w:tcPr>
            <w:tcW w:w="0" w:type="auto"/>
            <w:vAlign w:val="center"/>
          </w:tcPr>
          <w:p w14:paraId="13F12614" w14:textId="77777777" w:rsidR="00E63685" w:rsidRPr="000D3CFB" w:rsidRDefault="00E63685" w:rsidP="00CF1B12">
            <w:pPr>
              <w:pStyle w:val="TAC"/>
            </w:pPr>
            <w:r w:rsidRPr="000D3CFB">
              <w:rPr>
                <w:rFonts w:hint="eastAsia"/>
                <w:lang w:eastAsia="ja-JP"/>
              </w:rPr>
              <w:t>3,3</w:t>
            </w:r>
          </w:p>
        </w:tc>
        <w:tc>
          <w:tcPr>
            <w:tcW w:w="0" w:type="auto"/>
            <w:vAlign w:val="center"/>
          </w:tcPr>
          <w:p w14:paraId="254E96C6" w14:textId="77777777" w:rsidR="00E63685" w:rsidRPr="000D3CFB" w:rsidRDefault="00E63685" w:rsidP="00CF1B12">
            <w:pPr>
              <w:pStyle w:val="TAC"/>
            </w:pPr>
            <w:r w:rsidRPr="000D3CFB">
              <w:rPr>
                <w:rFonts w:hint="eastAsia"/>
                <w:lang w:eastAsia="ja-JP"/>
              </w:rPr>
              <w:t>1,1</w:t>
            </w:r>
          </w:p>
        </w:tc>
        <w:tc>
          <w:tcPr>
            <w:tcW w:w="0" w:type="auto"/>
            <w:vAlign w:val="center"/>
          </w:tcPr>
          <w:p w14:paraId="52FAE4AC" w14:textId="77777777" w:rsidR="00E63685" w:rsidRPr="000D3CFB" w:rsidRDefault="00E63685" w:rsidP="00CF1B12">
            <w:pPr>
              <w:pStyle w:val="TAC"/>
            </w:pPr>
            <w:r w:rsidRPr="000D3CFB">
              <w:rPr>
                <w:rFonts w:hint="eastAsia"/>
                <w:lang w:eastAsia="ja-JP"/>
              </w:rPr>
              <w:t>1,1</w:t>
            </w:r>
          </w:p>
        </w:tc>
      </w:tr>
      <w:tr w:rsidR="00E63685" w:rsidRPr="000D3CFB" w14:paraId="140DC4ED" w14:textId="77777777">
        <w:trPr>
          <w:cantSplit/>
          <w:jc w:val="center"/>
        </w:trPr>
        <w:tc>
          <w:tcPr>
            <w:tcW w:w="0" w:type="auto"/>
            <w:vAlign w:val="center"/>
          </w:tcPr>
          <w:p w14:paraId="33884AED" w14:textId="77777777" w:rsidR="00E63685" w:rsidRPr="000D3CFB" w:rsidRDefault="00E63685" w:rsidP="00CF1B12">
            <w:pPr>
              <w:pStyle w:val="TAC"/>
            </w:pPr>
            <w:r w:rsidRPr="000D3CFB">
              <w:t>4</w:t>
            </w:r>
          </w:p>
        </w:tc>
        <w:tc>
          <w:tcPr>
            <w:tcW w:w="0" w:type="auto"/>
            <w:vAlign w:val="center"/>
          </w:tcPr>
          <w:p w14:paraId="0EAF3274" w14:textId="77777777" w:rsidR="00E63685" w:rsidRPr="000D3CFB" w:rsidRDefault="00E63685" w:rsidP="00CF1B12">
            <w:pPr>
              <w:pStyle w:val="TAC"/>
            </w:pPr>
            <w:r w:rsidRPr="000D3CFB">
              <w:t>2</w:t>
            </w:r>
          </w:p>
        </w:tc>
        <w:tc>
          <w:tcPr>
            <w:tcW w:w="0" w:type="auto"/>
            <w:vAlign w:val="center"/>
          </w:tcPr>
          <w:p w14:paraId="722F4323" w14:textId="77777777" w:rsidR="00E63685" w:rsidRPr="000D3CFB" w:rsidRDefault="00E63685" w:rsidP="00CF1B12">
            <w:pPr>
              <w:pStyle w:val="TAC"/>
            </w:pPr>
            <w:r w:rsidRPr="000D3CFB">
              <w:rPr>
                <w:lang w:eastAsia="ja-JP"/>
              </w:rPr>
              <w:t>4,2</w:t>
            </w:r>
          </w:p>
        </w:tc>
        <w:tc>
          <w:tcPr>
            <w:tcW w:w="0" w:type="auto"/>
            <w:vAlign w:val="center"/>
          </w:tcPr>
          <w:p w14:paraId="1A2F7BFF" w14:textId="77777777" w:rsidR="00E63685" w:rsidRPr="000D3CFB" w:rsidRDefault="00E63685" w:rsidP="00CF1B12">
            <w:pPr>
              <w:pStyle w:val="TAC"/>
            </w:pPr>
            <w:r w:rsidRPr="000D3CFB">
              <w:rPr>
                <w:lang w:eastAsia="ja-JP"/>
              </w:rPr>
              <w:t>4,2</w:t>
            </w:r>
          </w:p>
        </w:tc>
        <w:tc>
          <w:tcPr>
            <w:tcW w:w="0" w:type="auto"/>
            <w:vAlign w:val="center"/>
          </w:tcPr>
          <w:p w14:paraId="2AB496DE" w14:textId="77777777" w:rsidR="00E63685" w:rsidRPr="000D3CFB" w:rsidRDefault="00E63685" w:rsidP="00CF1B12">
            <w:pPr>
              <w:pStyle w:val="TAC"/>
            </w:pPr>
            <w:r w:rsidRPr="000D3CFB">
              <w:rPr>
                <w:rFonts w:hint="eastAsia"/>
                <w:lang w:eastAsia="ja-JP"/>
              </w:rPr>
              <w:t>1,1</w:t>
            </w:r>
          </w:p>
        </w:tc>
        <w:tc>
          <w:tcPr>
            <w:tcW w:w="0" w:type="auto"/>
            <w:vAlign w:val="center"/>
          </w:tcPr>
          <w:p w14:paraId="6D0C8316" w14:textId="77777777" w:rsidR="00E63685" w:rsidRPr="000D3CFB" w:rsidRDefault="00E63685" w:rsidP="00CF1B12">
            <w:pPr>
              <w:pStyle w:val="TAC"/>
            </w:pPr>
            <w:r w:rsidRPr="000D3CFB">
              <w:rPr>
                <w:rFonts w:hint="eastAsia"/>
                <w:lang w:eastAsia="ja-JP"/>
              </w:rPr>
              <w:t>1,1</w:t>
            </w:r>
          </w:p>
        </w:tc>
      </w:tr>
      <w:tr w:rsidR="00E63685" w:rsidRPr="000D3CFB" w14:paraId="76C9C877" w14:textId="77777777">
        <w:trPr>
          <w:cantSplit/>
          <w:jc w:val="center"/>
        </w:trPr>
        <w:tc>
          <w:tcPr>
            <w:tcW w:w="0" w:type="auto"/>
            <w:vAlign w:val="center"/>
          </w:tcPr>
          <w:p w14:paraId="6F487B28" w14:textId="77777777" w:rsidR="00E63685" w:rsidRPr="000D3CFB" w:rsidRDefault="00E63685" w:rsidP="00CF1B12">
            <w:pPr>
              <w:pStyle w:val="TAC"/>
            </w:pPr>
            <w:r w:rsidRPr="000D3CFB">
              <w:t>8</w:t>
            </w:r>
          </w:p>
        </w:tc>
        <w:tc>
          <w:tcPr>
            <w:tcW w:w="0" w:type="auto"/>
            <w:vAlign w:val="center"/>
          </w:tcPr>
          <w:p w14:paraId="4AA99D2D" w14:textId="77777777" w:rsidR="00E63685" w:rsidRPr="000D3CFB" w:rsidRDefault="00E63685" w:rsidP="00CF1B12">
            <w:pPr>
              <w:pStyle w:val="TAC"/>
            </w:pPr>
            <w:r w:rsidRPr="000D3CFB">
              <w:t>2</w:t>
            </w:r>
          </w:p>
        </w:tc>
        <w:tc>
          <w:tcPr>
            <w:tcW w:w="0" w:type="auto"/>
            <w:vAlign w:val="center"/>
          </w:tcPr>
          <w:p w14:paraId="67FF93B3" w14:textId="77777777" w:rsidR="00E63685" w:rsidRPr="000D3CFB" w:rsidRDefault="00E63685" w:rsidP="00CF1B12">
            <w:pPr>
              <w:pStyle w:val="TAC"/>
            </w:pPr>
            <w:r w:rsidRPr="000D3CFB">
              <w:rPr>
                <w:lang w:eastAsia="ja-JP"/>
              </w:rPr>
              <w:t>4,2</w:t>
            </w:r>
          </w:p>
        </w:tc>
        <w:tc>
          <w:tcPr>
            <w:tcW w:w="0" w:type="auto"/>
            <w:vAlign w:val="center"/>
          </w:tcPr>
          <w:p w14:paraId="52D21763" w14:textId="77777777" w:rsidR="00E63685" w:rsidRPr="000D3CFB" w:rsidRDefault="00E63685" w:rsidP="00CF1B12">
            <w:pPr>
              <w:pStyle w:val="TAC"/>
            </w:pPr>
            <w:r w:rsidRPr="000D3CFB">
              <w:rPr>
                <w:lang w:eastAsia="ja-JP"/>
              </w:rPr>
              <w:t>4,2</w:t>
            </w:r>
          </w:p>
        </w:tc>
        <w:tc>
          <w:tcPr>
            <w:tcW w:w="0" w:type="auto"/>
            <w:vAlign w:val="center"/>
          </w:tcPr>
          <w:p w14:paraId="60D8173E" w14:textId="77777777" w:rsidR="00E63685" w:rsidRPr="000D3CFB" w:rsidRDefault="00E63685" w:rsidP="00CF1B12">
            <w:pPr>
              <w:pStyle w:val="TAC"/>
            </w:pPr>
            <w:r w:rsidRPr="000D3CFB">
              <w:rPr>
                <w:rFonts w:hint="eastAsia"/>
                <w:lang w:eastAsia="ja-JP"/>
              </w:rPr>
              <w:t>1,1</w:t>
            </w:r>
          </w:p>
        </w:tc>
        <w:tc>
          <w:tcPr>
            <w:tcW w:w="0" w:type="auto"/>
            <w:vAlign w:val="center"/>
          </w:tcPr>
          <w:p w14:paraId="5D007D0A" w14:textId="77777777" w:rsidR="00E63685" w:rsidRPr="000D3CFB" w:rsidRDefault="00E63685" w:rsidP="00CF1B12">
            <w:pPr>
              <w:pStyle w:val="TAC"/>
            </w:pPr>
            <w:r w:rsidRPr="000D3CFB">
              <w:rPr>
                <w:rFonts w:hint="eastAsia"/>
                <w:lang w:eastAsia="ja-JP"/>
              </w:rPr>
              <w:t>1,1</w:t>
            </w:r>
          </w:p>
        </w:tc>
      </w:tr>
      <w:tr w:rsidR="00E63685" w:rsidRPr="000D3CFB" w14:paraId="054BA867" w14:textId="77777777">
        <w:trPr>
          <w:cantSplit/>
          <w:jc w:val="center"/>
        </w:trPr>
        <w:tc>
          <w:tcPr>
            <w:tcW w:w="0" w:type="auto"/>
            <w:vAlign w:val="center"/>
          </w:tcPr>
          <w:p w14:paraId="361C6349" w14:textId="77777777" w:rsidR="00E63685" w:rsidRPr="000D3CFB" w:rsidRDefault="00E63685" w:rsidP="00CF1B12">
            <w:pPr>
              <w:pStyle w:val="TAC"/>
            </w:pPr>
            <w:r w:rsidRPr="000D3CFB">
              <w:t>8</w:t>
            </w:r>
          </w:p>
        </w:tc>
        <w:tc>
          <w:tcPr>
            <w:tcW w:w="0" w:type="auto"/>
            <w:vAlign w:val="center"/>
          </w:tcPr>
          <w:p w14:paraId="7A19AA47" w14:textId="77777777" w:rsidR="00E63685" w:rsidRPr="000D3CFB" w:rsidRDefault="00E63685" w:rsidP="00CF1B12">
            <w:pPr>
              <w:pStyle w:val="TAC"/>
            </w:pPr>
            <w:r w:rsidRPr="000D3CFB">
              <w:t>4</w:t>
            </w:r>
          </w:p>
        </w:tc>
        <w:tc>
          <w:tcPr>
            <w:tcW w:w="0" w:type="auto"/>
            <w:vAlign w:val="center"/>
          </w:tcPr>
          <w:p w14:paraId="45A65FED" w14:textId="77777777" w:rsidR="00E63685" w:rsidRPr="000D3CFB" w:rsidRDefault="00E63685" w:rsidP="00CF1B12">
            <w:pPr>
              <w:pStyle w:val="TAC"/>
            </w:pPr>
            <w:r w:rsidRPr="000D3CFB">
              <w:rPr>
                <w:rFonts w:hint="eastAsia"/>
                <w:lang w:eastAsia="ja-JP"/>
              </w:rPr>
              <w:t>3,3</w:t>
            </w:r>
          </w:p>
        </w:tc>
        <w:tc>
          <w:tcPr>
            <w:tcW w:w="0" w:type="auto"/>
            <w:vAlign w:val="center"/>
          </w:tcPr>
          <w:p w14:paraId="1ABAE3F0" w14:textId="77777777" w:rsidR="00E63685" w:rsidRPr="000D3CFB" w:rsidRDefault="00E63685" w:rsidP="00CF1B12">
            <w:pPr>
              <w:pStyle w:val="TAC"/>
            </w:pPr>
            <w:r w:rsidRPr="000D3CFB">
              <w:rPr>
                <w:rFonts w:hint="eastAsia"/>
                <w:lang w:eastAsia="ja-JP"/>
              </w:rPr>
              <w:t>3,3</w:t>
            </w:r>
          </w:p>
        </w:tc>
        <w:tc>
          <w:tcPr>
            <w:tcW w:w="0" w:type="auto"/>
            <w:vAlign w:val="center"/>
          </w:tcPr>
          <w:p w14:paraId="0EC723B1" w14:textId="77777777" w:rsidR="00E63685" w:rsidRPr="000D3CFB" w:rsidRDefault="00E63685" w:rsidP="00CF1B12">
            <w:pPr>
              <w:pStyle w:val="TAC"/>
            </w:pPr>
            <w:r w:rsidRPr="000D3CFB">
              <w:rPr>
                <w:rFonts w:hint="eastAsia"/>
                <w:lang w:eastAsia="ja-JP"/>
              </w:rPr>
              <w:t>1,1</w:t>
            </w:r>
          </w:p>
        </w:tc>
        <w:tc>
          <w:tcPr>
            <w:tcW w:w="0" w:type="auto"/>
            <w:vAlign w:val="center"/>
          </w:tcPr>
          <w:p w14:paraId="08B0E4F1" w14:textId="77777777" w:rsidR="00E63685" w:rsidRPr="000D3CFB" w:rsidRDefault="00E63685" w:rsidP="00CF1B12">
            <w:pPr>
              <w:pStyle w:val="TAC"/>
            </w:pPr>
            <w:r w:rsidRPr="000D3CFB">
              <w:rPr>
                <w:rFonts w:hint="eastAsia"/>
                <w:lang w:eastAsia="ja-JP"/>
              </w:rPr>
              <w:t>1,1</w:t>
            </w:r>
          </w:p>
        </w:tc>
      </w:tr>
    </w:tbl>
    <w:p w14:paraId="42882965" w14:textId="77777777" w:rsidR="00C9649E" w:rsidRPr="000D3CFB" w:rsidRDefault="00C9649E" w:rsidP="00CF1B12"/>
    <w:p w14:paraId="7CA8E772"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66E5FF9C" w14:textId="77777777">
        <w:trPr>
          <w:cantSplit/>
          <w:jc w:val="center"/>
        </w:trPr>
        <w:tc>
          <w:tcPr>
            <w:tcW w:w="0" w:type="auto"/>
            <w:vMerge w:val="restart"/>
            <w:shd w:val="clear" w:color="auto" w:fill="E0E0E0"/>
            <w:vAlign w:val="center"/>
          </w:tcPr>
          <w:p w14:paraId="76C405DC" w14:textId="77777777" w:rsidR="00C9649E" w:rsidRPr="000D3CFB" w:rsidRDefault="00664FED" w:rsidP="00CF1B12">
            <w:pPr>
              <w:pStyle w:val="TAH"/>
            </w:pPr>
            <w:r w:rsidRPr="000D3CFB">
              <w:rPr>
                <w:noProof/>
                <w:position w:val="-10"/>
              </w:rPr>
              <w:drawing>
                <wp:inline distT="0" distB="0" distL="0" distR="0" wp14:anchorId="46688E45" wp14:editId="3426CD2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921B617"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4F981938" wp14:editId="190C55F5">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D538338"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094A5EF7" wp14:editId="0529DDBC">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07DDE6A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14:anchorId="322C2B06" wp14:editId="637B41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391F65A4" w14:textId="77777777">
        <w:trPr>
          <w:cantSplit/>
          <w:jc w:val="center"/>
        </w:trPr>
        <w:tc>
          <w:tcPr>
            <w:tcW w:w="0" w:type="auto"/>
            <w:vMerge/>
            <w:shd w:val="clear" w:color="auto" w:fill="E0E0E0"/>
            <w:vAlign w:val="center"/>
          </w:tcPr>
          <w:p w14:paraId="208C024E"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6411CC3"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AF9480B"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84DBAB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900EDE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3B36E37"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75980FC4"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65A1BF99"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94031EB"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EC7B5F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E9CF4B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665C40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61A254FE" w14:textId="77777777">
        <w:trPr>
          <w:cantSplit/>
          <w:jc w:val="center"/>
        </w:trPr>
        <w:tc>
          <w:tcPr>
            <w:tcW w:w="0" w:type="auto"/>
            <w:vAlign w:val="center"/>
          </w:tcPr>
          <w:p w14:paraId="048B1787" w14:textId="77777777" w:rsidR="00E63685" w:rsidRPr="000D3CFB" w:rsidRDefault="00E63685" w:rsidP="00CF1B12">
            <w:pPr>
              <w:pStyle w:val="TAC"/>
            </w:pPr>
            <w:r w:rsidRPr="000D3CFB">
              <w:t>2</w:t>
            </w:r>
          </w:p>
        </w:tc>
        <w:tc>
          <w:tcPr>
            <w:tcW w:w="0" w:type="auto"/>
            <w:vAlign w:val="center"/>
          </w:tcPr>
          <w:p w14:paraId="67124C70" w14:textId="77777777" w:rsidR="00E63685" w:rsidRPr="000D3CFB" w:rsidRDefault="00E63685" w:rsidP="00CF1B12">
            <w:pPr>
              <w:pStyle w:val="TAC"/>
            </w:pPr>
            <w:r w:rsidRPr="000D3CFB">
              <w:t>2</w:t>
            </w:r>
          </w:p>
        </w:tc>
        <w:tc>
          <w:tcPr>
            <w:tcW w:w="0" w:type="auto"/>
            <w:vAlign w:val="center"/>
          </w:tcPr>
          <w:p w14:paraId="440B5FF2"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036C990A"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7837CB1A"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0F77A6A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C41E2A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6A04C0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4E906C3F"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15959B5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774DBA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91C66D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213ABD4" w14:textId="77777777">
        <w:trPr>
          <w:cantSplit/>
          <w:jc w:val="center"/>
        </w:trPr>
        <w:tc>
          <w:tcPr>
            <w:tcW w:w="0" w:type="auto"/>
            <w:vAlign w:val="center"/>
          </w:tcPr>
          <w:p w14:paraId="2BA37D06" w14:textId="77777777" w:rsidR="00E63685" w:rsidRPr="000D3CFB" w:rsidRDefault="00E63685" w:rsidP="00CF1B12">
            <w:pPr>
              <w:pStyle w:val="TAC"/>
            </w:pPr>
            <w:r w:rsidRPr="000D3CFB">
              <w:t>4</w:t>
            </w:r>
          </w:p>
        </w:tc>
        <w:tc>
          <w:tcPr>
            <w:tcW w:w="0" w:type="auto"/>
            <w:vAlign w:val="center"/>
          </w:tcPr>
          <w:p w14:paraId="3A002679" w14:textId="77777777" w:rsidR="00E63685" w:rsidRPr="000D3CFB" w:rsidRDefault="00E63685" w:rsidP="00CF1B12">
            <w:pPr>
              <w:pStyle w:val="TAC"/>
            </w:pPr>
            <w:r w:rsidRPr="000D3CFB">
              <w:t>4</w:t>
            </w:r>
          </w:p>
        </w:tc>
        <w:tc>
          <w:tcPr>
            <w:tcW w:w="0" w:type="auto"/>
            <w:vAlign w:val="center"/>
          </w:tcPr>
          <w:p w14:paraId="32D0BAE3" w14:textId="77777777" w:rsidR="00E63685" w:rsidRPr="000D3CFB" w:rsidRDefault="00E63685" w:rsidP="00CF1B12">
            <w:pPr>
              <w:pStyle w:val="TAC"/>
              <w:rPr>
                <w:lang w:eastAsia="ja-JP"/>
              </w:rPr>
            </w:pPr>
            <w:r w:rsidRPr="000D3CFB">
              <w:rPr>
                <w:lang w:eastAsia="ja-JP"/>
              </w:rPr>
              <w:t>4,2</w:t>
            </w:r>
          </w:p>
        </w:tc>
        <w:tc>
          <w:tcPr>
            <w:tcW w:w="0" w:type="auto"/>
            <w:vAlign w:val="center"/>
          </w:tcPr>
          <w:p w14:paraId="0C9E6285" w14:textId="77777777" w:rsidR="00E63685" w:rsidRPr="000D3CFB" w:rsidRDefault="00E63685" w:rsidP="00CF1B12">
            <w:pPr>
              <w:pStyle w:val="TAC"/>
              <w:rPr>
                <w:lang w:eastAsia="ja-JP"/>
              </w:rPr>
            </w:pPr>
            <w:r w:rsidRPr="000D3CFB">
              <w:rPr>
                <w:lang w:eastAsia="ja-JP"/>
              </w:rPr>
              <w:t>4,3</w:t>
            </w:r>
          </w:p>
        </w:tc>
        <w:tc>
          <w:tcPr>
            <w:tcW w:w="0" w:type="auto"/>
            <w:vAlign w:val="center"/>
          </w:tcPr>
          <w:p w14:paraId="333649C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4BA343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672B7D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A02947B" w14:textId="77777777" w:rsidR="00E63685" w:rsidRPr="000D3CFB" w:rsidRDefault="00E63685" w:rsidP="00CF1B12">
            <w:pPr>
              <w:pStyle w:val="TAC"/>
              <w:rPr>
                <w:lang w:eastAsia="ja-JP"/>
              </w:rPr>
            </w:pPr>
            <w:r w:rsidRPr="000D3CFB">
              <w:rPr>
                <w:lang w:eastAsia="ja-JP"/>
              </w:rPr>
              <w:t>4,2</w:t>
            </w:r>
          </w:p>
        </w:tc>
        <w:tc>
          <w:tcPr>
            <w:tcW w:w="0" w:type="auto"/>
            <w:vAlign w:val="center"/>
          </w:tcPr>
          <w:p w14:paraId="00071E6F" w14:textId="77777777" w:rsidR="00E63685" w:rsidRPr="000D3CFB" w:rsidRDefault="00E63685" w:rsidP="00CF1B12">
            <w:pPr>
              <w:pStyle w:val="TAC"/>
              <w:rPr>
                <w:lang w:eastAsia="ja-JP"/>
              </w:rPr>
            </w:pPr>
            <w:r w:rsidRPr="000D3CFB">
              <w:rPr>
                <w:lang w:eastAsia="ja-JP"/>
              </w:rPr>
              <w:t>4,3</w:t>
            </w:r>
          </w:p>
        </w:tc>
        <w:tc>
          <w:tcPr>
            <w:tcW w:w="0" w:type="auto"/>
            <w:vAlign w:val="center"/>
          </w:tcPr>
          <w:p w14:paraId="2C27437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9532BF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6CA18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0E66112D" w14:textId="77777777">
        <w:trPr>
          <w:cantSplit/>
          <w:jc w:val="center"/>
        </w:trPr>
        <w:tc>
          <w:tcPr>
            <w:tcW w:w="0" w:type="auto"/>
            <w:vAlign w:val="center"/>
          </w:tcPr>
          <w:p w14:paraId="17B393AC" w14:textId="77777777" w:rsidR="00E63685" w:rsidRPr="000D3CFB" w:rsidRDefault="00E63685" w:rsidP="00CF1B12">
            <w:pPr>
              <w:pStyle w:val="TAC"/>
            </w:pPr>
            <w:r w:rsidRPr="000D3CFB">
              <w:t>8</w:t>
            </w:r>
          </w:p>
        </w:tc>
        <w:tc>
          <w:tcPr>
            <w:tcW w:w="0" w:type="auto"/>
            <w:vAlign w:val="center"/>
          </w:tcPr>
          <w:p w14:paraId="5F34F50A" w14:textId="77777777" w:rsidR="00E63685" w:rsidRPr="000D3CFB" w:rsidRDefault="00E63685" w:rsidP="00CF1B12">
            <w:pPr>
              <w:pStyle w:val="TAC"/>
            </w:pPr>
            <w:r w:rsidRPr="000D3CFB">
              <w:t>8</w:t>
            </w:r>
          </w:p>
        </w:tc>
        <w:tc>
          <w:tcPr>
            <w:tcW w:w="0" w:type="auto"/>
            <w:vAlign w:val="center"/>
          </w:tcPr>
          <w:p w14:paraId="0DA96C62"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7AFA6B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89BC6B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B24686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EC6EBA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04C09A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01B930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CE540D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F4B61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3FA8FA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DFEC80D" w14:textId="77777777">
        <w:trPr>
          <w:cantSplit/>
          <w:jc w:val="center"/>
        </w:trPr>
        <w:tc>
          <w:tcPr>
            <w:tcW w:w="0" w:type="auto"/>
            <w:vAlign w:val="center"/>
          </w:tcPr>
          <w:p w14:paraId="7CADA976" w14:textId="77777777" w:rsidR="00E63685" w:rsidRPr="000D3CFB" w:rsidRDefault="00E63685" w:rsidP="00CF1B12">
            <w:pPr>
              <w:pStyle w:val="TAC"/>
            </w:pPr>
            <w:r w:rsidRPr="000D3CFB">
              <w:t>2</w:t>
            </w:r>
          </w:p>
        </w:tc>
        <w:tc>
          <w:tcPr>
            <w:tcW w:w="0" w:type="auto"/>
            <w:vAlign w:val="center"/>
          </w:tcPr>
          <w:p w14:paraId="2D4B03F6" w14:textId="77777777" w:rsidR="00E63685" w:rsidRPr="000D3CFB" w:rsidRDefault="00E63685" w:rsidP="00CF1B12">
            <w:pPr>
              <w:pStyle w:val="TAC"/>
            </w:pPr>
            <w:r w:rsidRPr="000D3CFB">
              <w:t>4</w:t>
            </w:r>
          </w:p>
        </w:tc>
        <w:tc>
          <w:tcPr>
            <w:tcW w:w="0" w:type="auto"/>
            <w:vAlign w:val="center"/>
          </w:tcPr>
          <w:p w14:paraId="31E3C4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9E3AA85"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7E11545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9DE0F0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6F490C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F633CD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1D23064A"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63B4FF4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B1273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439870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F0FDE1A" w14:textId="77777777">
        <w:trPr>
          <w:cantSplit/>
          <w:jc w:val="center"/>
        </w:trPr>
        <w:tc>
          <w:tcPr>
            <w:tcW w:w="0" w:type="auto"/>
            <w:vAlign w:val="center"/>
          </w:tcPr>
          <w:p w14:paraId="124D7BC2" w14:textId="77777777" w:rsidR="00E63685" w:rsidRPr="000D3CFB" w:rsidRDefault="00E63685" w:rsidP="00CF1B12">
            <w:pPr>
              <w:pStyle w:val="TAC"/>
            </w:pPr>
            <w:r w:rsidRPr="000D3CFB">
              <w:t>2</w:t>
            </w:r>
          </w:p>
        </w:tc>
        <w:tc>
          <w:tcPr>
            <w:tcW w:w="0" w:type="auto"/>
            <w:vAlign w:val="center"/>
          </w:tcPr>
          <w:p w14:paraId="41917D92" w14:textId="77777777" w:rsidR="00E63685" w:rsidRPr="000D3CFB" w:rsidRDefault="00E63685" w:rsidP="00CF1B12">
            <w:pPr>
              <w:pStyle w:val="TAC"/>
            </w:pPr>
            <w:r w:rsidRPr="000D3CFB">
              <w:t>8</w:t>
            </w:r>
          </w:p>
        </w:tc>
        <w:tc>
          <w:tcPr>
            <w:tcW w:w="0" w:type="auto"/>
            <w:vAlign w:val="center"/>
          </w:tcPr>
          <w:p w14:paraId="058B1772" w14:textId="77777777" w:rsidR="00E63685" w:rsidRPr="000D3CFB" w:rsidRDefault="00E63685" w:rsidP="00CF1B12">
            <w:pPr>
              <w:pStyle w:val="TAC"/>
              <w:rPr>
                <w:lang w:eastAsia="ja-JP"/>
              </w:rPr>
            </w:pPr>
            <w:r w:rsidRPr="000D3CFB">
              <w:rPr>
                <w:lang w:eastAsia="ja-JP"/>
              </w:rPr>
              <w:t>4,1</w:t>
            </w:r>
          </w:p>
        </w:tc>
        <w:tc>
          <w:tcPr>
            <w:tcW w:w="0" w:type="auto"/>
            <w:vAlign w:val="center"/>
          </w:tcPr>
          <w:p w14:paraId="440F15E1"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11C72BB0" w14:textId="77777777" w:rsidR="00E63685" w:rsidRPr="000D3CFB" w:rsidRDefault="00E63685" w:rsidP="00CF1B12">
            <w:pPr>
              <w:pStyle w:val="TAC"/>
              <w:rPr>
                <w:lang w:eastAsia="ja-JP"/>
              </w:rPr>
            </w:pPr>
            <w:r w:rsidRPr="000D3CFB">
              <w:rPr>
                <w:lang w:eastAsia="ja-JP"/>
              </w:rPr>
              <w:t>0,4</w:t>
            </w:r>
          </w:p>
        </w:tc>
        <w:tc>
          <w:tcPr>
            <w:tcW w:w="0" w:type="auto"/>
            <w:vAlign w:val="center"/>
          </w:tcPr>
          <w:p w14:paraId="20E3B55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AB0792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F2405D6" w14:textId="77777777" w:rsidR="00E63685" w:rsidRPr="000D3CFB" w:rsidRDefault="00E63685" w:rsidP="00CF1B12">
            <w:pPr>
              <w:pStyle w:val="TAC"/>
              <w:rPr>
                <w:lang w:eastAsia="ja-JP"/>
              </w:rPr>
            </w:pPr>
            <w:r w:rsidRPr="000D3CFB">
              <w:rPr>
                <w:lang w:eastAsia="ja-JP"/>
              </w:rPr>
              <w:t>4,1</w:t>
            </w:r>
          </w:p>
        </w:tc>
        <w:tc>
          <w:tcPr>
            <w:tcW w:w="0" w:type="auto"/>
            <w:vAlign w:val="center"/>
          </w:tcPr>
          <w:p w14:paraId="6400BF94"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0BC26CA2" w14:textId="77777777" w:rsidR="00E63685" w:rsidRPr="000D3CFB" w:rsidRDefault="00E63685" w:rsidP="00CF1B12">
            <w:pPr>
              <w:pStyle w:val="TAC"/>
              <w:rPr>
                <w:lang w:eastAsia="ja-JP"/>
              </w:rPr>
            </w:pPr>
            <w:r w:rsidRPr="000D3CFB">
              <w:rPr>
                <w:lang w:eastAsia="ja-JP"/>
              </w:rPr>
              <w:t>0,4</w:t>
            </w:r>
          </w:p>
        </w:tc>
        <w:tc>
          <w:tcPr>
            <w:tcW w:w="0" w:type="auto"/>
            <w:vAlign w:val="center"/>
          </w:tcPr>
          <w:p w14:paraId="3CCE2A7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C40DA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9A0862C" w14:textId="77777777">
        <w:trPr>
          <w:cantSplit/>
          <w:jc w:val="center"/>
        </w:trPr>
        <w:tc>
          <w:tcPr>
            <w:tcW w:w="0" w:type="auto"/>
            <w:vAlign w:val="center"/>
          </w:tcPr>
          <w:p w14:paraId="4EC86B34" w14:textId="77777777" w:rsidR="00E63685" w:rsidRPr="000D3CFB" w:rsidRDefault="00E63685" w:rsidP="00CF1B12">
            <w:pPr>
              <w:pStyle w:val="TAC"/>
            </w:pPr>
            <w:r w:rsidRPr="000D3CFB">
              <w:t>4</w:t>
            </w:r>
          </w:p>
        </w:tc>
        <w:tc>
          <w:tcPr>
            <w:tcW w:w="0" w:type="auto"/>
            <w:vAlign w:val="center"/>
          </w:tcPr>
          <w:p w14:paraId="79C5891F" w14:textId="77777777" w:rsidR="00E63685" w:rsidRPr="000D3CFB" w:rsidRDefault="00E63685" w:rsidP="00CF1B12">
            <w:pPr>
              <w:pStyle w:val="TAC"/>
            </w:pPr>
            <w:r w:rsidRPr="000D3CFB">
              <w:t>2</w:t>
            </w:r>
          </w:p>
        </w:tc>
        <w:tc>
          <w:tcPr>
            <w:tcW w:w="0" w:type="auto"/>
            <w:vAlign w:val="center"/>
          </w:tcPr>
          <w:p w14:paraId="2A2A654C" w14:textId="77777777" w:rsidR="00E63685" w:rsidRPr="000D3CFB" w:rsidRDefault="00E63685" w:rsidP="00CF1B12">
            <w:pPr>
              <w:pStyle w:val="TAC"/>
              <w:rPr>
                <w:lang w:eastAsia="ja-JP"/>
              </w:rPr>
            </w:pPr>
            <w:r w:rsidRPr="000D3CFB">
              <w:rPr>
                <w:lang w:eastAsia="ja-JP"/>
              </w:rPr>
              <w:t>5,2</w:t>
            </w:r>
          </w:p>
        </w:tc>
        <w:tc>
          <w:tcPr>
            <w:tcW w:w="0" w:type="auto"/>
            <w:vAlign w:val="center"/>
          </w:tcPr>
          <w:p w14:paraId="377CD1F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A90349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93E7DB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0D69AEC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A638F5E" w14:textId="77777777" w:rsidR="00E63685" w:rsidRPr="000D3CFB" w:rsidRDefault="00E63685" w:rsidP="00CF1B12">
            <w:pPr>
              <w:pStyle w:val="TAC"/>
              <w:rPr>
                <w:lang w:eastAsia="ja-JP"/>
              </w:rPr>
            </w:pPr>
            <w:r w:rsidRPr="000D3CFB">
              <w:rPr>
                <w:lang w:eastAsia="ja-JP"/>
              </w:rPr>
              <w:t>5,2</w:t>
            </w:r>
          </w:p>
        </w:tc>
        <w:tc>
          <w:tcPr>
            <w:tcW w:w="0" w:type="auto"/>
            <w:vAlign w:val="center"/>
          </w:tcPr>
          <w:p w14:paraId="487FD90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BB586C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E008B10"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65E3A79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564B90C" w14:textId="77777777">
        <w:trPr>
          <w:cantSplit/>
          <w:jc w:val="center"/>
        </w:trPr>
        <w:tc>
          <w:tcPr>
            <w:tcW w:w="0" w:type="auto"/>
            <w:vAlign w:val="center"/>
          </w:tcPr>
          <w:p w14:paraId="4E4822AC" w14:textId="77777777" w:rsidR="00E63685" w:rsidRPr="000D3CFB" w:rsidRDefault="00E63685" w:rsidP="00CF1B12">
            <w:pPr>
              <w:pStyle w:val="TAC"/>
            </w:pPr>
            <w:r w:rsidRPr="000D3CFB">
              <w:t>4</w:t>
            </w:r>
          </w:p>
        </w:tc>
        <w:tc>
          <w:tcPr>
            <w:tcW w:w="0" w:type="auto"/>
            <w:vAlign w:val="center"/>
          </w:tcPr>
          <w:p w14:paraId="4066EE69" w14:textId="77777777" w:rsidR="00E63685" w:rsidRPr="000D3CFB" w:rsidRDefault="00E63685" w:rsidP="00CF1B12">
            <w:pPr>
              <w:pStyle w:val="TAC"/>
            </w:pPr>
            <w:r w:rsidRPr="000D3CFB">
              <w:t>8</w:t>
            </w:r>
          </w:p>
        </w:tc>
        <w:tc>
          <w:tcPr>
            <w:tcW w:w="0" w:type="auto"/>
            <w:vAlign w:val="center"/>
          </w:tcPr>
          <w:p w14:paraId="47D5086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2AF9A6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5C426F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1184DC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C6D19B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08091C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F65EC7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42C80C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A54D7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3E077E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FB22463" w14:textId="77777777">
        <w:trPr>
          <w:cantSplit/>
          <w:jc w:val="center"/>
        </w:trPr>
        <w:tc>
          <w:tcPr>
            <w:tcW w:w="0" w:type="auto"/>
            <w:vAlign w:val="center"/>
          </w:tcPr>
          <w:p w14:paraId="341C0349" w14:textId="77777777" w:rsidR="00E63685" w:rsidRPr="000D3CFB" w:rsidRDefault="00E63685" w:rsidP="00CF1B12">
            <w:pPr>
              <w:pStyle w:val="TAC"/>
            </w:pPr>
            <w:r w:rsidRPr="000D3CFB">
              <w:t>8</w:t>
            </w:r>
          </w:p>
        </w:tc>
        <w:tc>
          <w:tcPr>
            <w:tcW w:w="0" w:type="auto"/>
            <w:vAlign w:val="center"/>
          </w:tcPr>
          <w:p w14:paraId="31B6E029" w14:textId="77777777" w:rsidR="00E63685" w:rsidRPr="000D3CFB" w:rsidRDefault="00E63685" w:rsidP="00CF1B12">
            <w:pPr>
              <w:pStyle w:val="TAC"/>
            </w:pPr>
            <w:r w:rsidRPr="000D3CFB">
              <w:t>2</w:t>
            </w:r>
          </w:p>
        </w:tc>
        <w:tc>
          <w:tcPr>
            <w:tcW w:w="0" w:type="auto"/>
            <w:vAlign w:val="center"/>
          </w:tcPr>
          <w:p w14:paraId="4FC25A2A"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6E09CBDB"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08DE7F28"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5AC0D8E7"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334DF8A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149C7C2"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6813F30"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7761C284"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C7036FD"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77FA7D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3458216" w14:textId="77777777">
        <w:trPr>
          <w:cantSplit/>
          <w:jc w:val="center"/>
        </w:trPr>
        <w:tc>
          <w:tcPr>
            <w:tcW w:w="0" w:type="auto"/>
            <w:vAlign w:val="center"/>
          </w:tcPr>
          <w:p w14:paraId="502ACBE5" w14:textId="77777777" w:rsidR="00E63685" w:rsidRPr="000D3CFB" w:rsidRDefault="00E63685" w:rsidP="00CF1B12">
            <w:pPr>
              <w:pStyle w:val="TAC"/>
            </w:pPr>
            <w:r w:rsidRPr="000D3CFB">
              <w:t>8</w:t>
            </w:r>
          </w:p>
        </w:tc>
        <w:tc>
          <w:tcPr>
            <w:tcW w:w="0" w:type="auto"/>
            <w:vAlign w:val="center"/>
          </w:tcPr>
          <w:p w14:paraId="14DCF98B" w14:textId="77777777" w:rsidR="00E63685" w:rsidRPr="000D3CFB" w:rsidRDefault="00E63685" w:rsidP="00CF1B12">
            <w:pPr>
              <w:pStyle w:val="TAC"/>
            </w:pPr>
            <w:r w:rsidRPr="000D3CFB">
              <w:t>4</w:t>
            </w:r>
          </w:p>
        </w:tc>
        <w:tc>
          <w:tcPr>
            <w:tcW w:w="0" w:type="auto"/>
            <w:vAlign w:val="center"/>
          </w:tcPr>
          <w:p w14:paraId="7C5E0BCE" w14:textId="77777777" w:rsidR="00E63685" w:rsidRPr="000D3CFB" w:rsidRDefault="00E63685" w:rsidP="00CF1B12">
            <w:pPr>
              <w:pStyle w:val="TAC"/>
              <w:rPr>
                <w:lang w:eastAsia="ja-JP"/>
              </w:rPr>
            </w:pPr>
            <w:r w:rsidRPr="000D3CFB">
              <w:rPr>
                <w:lang w:eastAsia="ja-JP"/>
              </w:rPr>
              <w:t>6,1</w:t>
            </w:r>
          </w:p>
        </w:tc>
        <w:tc>
          <w:tcPr>
            <w:tcW w:w="0" w:type="auto"/>
            <w:vAlign w:val="center"/>
          </w:tcPr>
          <w:p w14:paraId="3EF7D48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4A0E7B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BE6BC9C" w14:textId="77777777" w:rsidR="00E63685" w:rsidRPr="000D3CFB" w:rsidRDefault="00E63685" w:rsidP="00CF1B12">
            <w:pPr>
              <w:pStyle w:val="TAC"/>
              <w:rPr>
                <w:lang w:eastAsia="ja-JP"/>
              </w:rPr>
            </w:pPr>
            <w:r w:rsidRPr="000D3CFB">
              <w:rPr>
                <w:lang w:eastAsia="ja-JP"/>
              </w:rPr>
              <w:t>0,1</w:t>
            </w:r>
          </w:p>
        </w:tc>
        <w:tc>
          <w:tcPr>
            <w:tcW w:w="0" w:type="auto"/>
            <w:vAlign w:val="center"/>
          </w:tcPr>
          <w:p w14:paraId="0DDE980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F7BC313" w14:textId="77777777" w:rsidR="00E63685" w:rsidRPr="000D3CFB" w:rsidRDefault="00E63685" w:rsidP="00CF1B12">
            <w:pPr>
              <w:pStyle w:val="TAC"/>
              <w:rPr>
                <w:lang w:eastAsia="ja-JP"/>
              </w:rPr>
            </w:pPr>
            <w:r w:rsidRPr="000D3CFB">
              <w:rPr>
                <w:lang w:eastAsia="ja-JP"/>
              </w:rPr>
              <w:t>6,1</w:t>
            </w:r>
          </w:p>
        </w:tc>
        <w:tc>
          <w:tcPr>
            <w:tcW w:w="0" w:type="auto"/>
            <w:vAlign w:val="center"/>
          </w:tcPr>
          <w:p w14:paraId="39F78B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89CED7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7500131" w14:textId="77777777" w:rsidR="00E63685" w:rsidRPr="000D3CFB" w:rsidRDefault="00E63685" w:rsidP="00CF1B12">
            <w:pPr>
              <w:pStyle w:val="TAC"/>
              <w:rPr>
                <w:lang w:eastAsia="ja-JP"/>
              </w:rPr>
            </w:pPr>
            <w:r w:rsidRPr="000D3CFB">
              <w:rPr>
                <w:lang w:eastAsia="ja-JP"/>
              </w:rPr>
              <w:t>0,1</w:t>
            </w:r>
          </w:p>
        </w:tc>
        <w:tc>
          <w:tcPr>
            <w:tcW w:w="0" w:type="auto"/>
            <w:vAlign w:val="center"/>
          </w:tcPr>
          <w:p w14:paraId="034AAFC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009DD3CA" w14:textId="77777777">
        <w:trPr>
          <w:cantSplit/>
          <w:jc w:val="center"/>
        </w:trPr>
        <w:tc>
          <w:tcPr>
            <w:tcW w:w="0" w:type="auto"/>
            <w:gridSpan w:val="12"/>
            <w:vAlign w:val="center"/>
          </w:tcPr>
          <w:p w14:paraId="7C9C7350" w14:textId="77777777" w:rsidR="00CF1B12" w:rsidRPr="000D3CFB" w:rsidRDefault="00CF1B12" w:rsidP="00CF1B12">
            <w:pPr>
              <w:pStyle w:val="TAN"/>
              <w:rPr>
                <w:lang w:eastAsia="ja-JP"/>
              </w:rPr>
            </w:pPr>
          </w:p>
          <w:p w14:paraId="1900B56F"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14:anchorId="0A95270F" wp14:editId="17081D8E">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14:anchorId="2D627F6B" wp14:editId="36BEF381">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4B3D100E" w14:textId="77777777" w:rsidR="00CF1B12" w:rsidRPr="000D3CFB" w:rsidRDefault="00CF1B12" w:rsidP="00CF1B12">
            <w:pPr>
              <w:pStyle w:val="TAN"/>
              <w:rPr>
                <w:lang w:eastAsia="ja-JP"/>
              </w:rPr>
            </w:pPr>
          </w:p>
        </w:tc>
      </w:tr>
    </w:tbl>
    <w:p w14:paraId="41D292AC" w14:textId="77777777" w:rsidR="00C9649E" w:rsidRPr="000D3CFB" w:rsidRDefault="00C9649E" w:rsidP="00CF1B12"/>
    <w:p w14:paraId="4651A35B" w14:textId="77777777"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095732B" w14:textId="77777777">
        <w:trPr>
          <w:cantSplit/>
          <w:jc w:val="center"/>
        </w:trPr>
        <w:tc>
          <w:tcPr>
            <w:tcW w:w="0" w:type="auto"/>
            <w:vMerge w:val="restart"/>
            <w:shd w:val="clear" w:color="auto" w:fill="E0E0E0"/>
            <w:vAlign w:val="center"/>
          </w:tcPr>
          <w:p w14:paraId="44F4BB51" w14:textId="77777777" w:rsidR="00C9649E" w:rsidRPr="000D3CFB" w:rsidRDefault="00664FED" w:rsidP="00CF1B12">
            <w:pPr>
              <w:pStyle w:val="TAH"/>
            </w:pPr>
            <w:r w:rsidRPr="000D3CFB">
              <w:rPr>
                <w:noProof/>
                <w:position w:val="-10"/>
              </w:rPr>
              <w:drawing>
                <wp:inline distT="0" distB="0" distL="0" distR="0" wp14:anchorId="56906837" wp14:editId="7CFAE356">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BC2E36C"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3FF066E2" wp14:editId="04A7C3B2">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E9B8D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30B441A" wp14:editId="52407B6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5B0A4AE2" w14:textId="77777777">
        <w:trPr>
          <w:cantSplit/>
          <w:jc w:val="center"/>
        </w:trPr>
        <w:tc>
          <w:tcPr>
            <w:tcW w:w="0" w:type="auto"/>
            <w:vMerge/>
            <w:shd w:val="clear" w:color="auto" w:fill="E0E0E0"/>
            <w:vAlign w:val="center"/>
          </w:tcPr>
          <w:p w14:paraId="7070011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3E6288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FAE3309"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8E8D89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7CA815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ED1721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413149B"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50E7622E" w14:textId="77777777">
        <w:trPr>
          <w:cantSplit/>
          <w:jc w:val="center"/>
        </w:trPr>
        <w:tc>
          <w:tcPr>
            <w:tcW w:w="0" w:type="auto"/>
            <w:vAlign w:val="center"/>
          </w:tcPr>
          <w:p w14:paraId="34E7B25E" w14:textId="77777777" w:rsidR="00E63685" w:rsidRPr="000D3CFB" w:rsidRDefault="00E63685" w:rsidP="00CF1B12">
            <w:pPr>
              <w:pStyle w:val="TAC"/>
            </w:pPr>
            <w:r w:rsidRPr="000D3CFB">
              <w:t>2</w:t>
            </w:r>
          </w:p>
        </w:tc>
        <w:tc>
          <w:tcPr>
            <w:tcW w:w="0" w:type="auto"/>
            <w:vAlign w:val="center"/>
          </w:tcPr>
          <w:p w14:paraId="37B29A10" w14:textId="77777777" w:rsidR="00E63685" w:rsidRPr="000D3CFB" w:rsidRDefault="00E63685" w:rsidP="00CF1B12">
            <w:pPr>
              <w:pStyle w:val="TAC"/>
            </w:pPr>
            <w:r w:rsidRPr="000D3CFB">
              <w:t>2</w:t>
            </w:r>
          </w:p>
        </w:tc>
        <w:tc>
          <w:tcPr>
            <w:tcW w:w="0" w:type="auto"/>
            <w:vAlign w:val="center"/>
          </w:tcPr>
          <w:p w14:paraId="59CD307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C8A769" w14:textId="77777777" w:rsidR="00E63685" w:rsidRPr="000D3CFB" w:rsidRDefault="00E63685" w:rsidP="00CF1B12">
            <w:pPr>
              <w:pStyle w:val="TAC"/>
            </w:pPr>
            <w:r w:rsidRPr="000D3CFB">
              <w:rPr>
                <w:lang w:eastAsia="ja-JP"/>
              </w:rPr>
              <w:t>4,2</w:t>
            </w:r>
          </w:p>
        </w:tc>
        <w:tc>
          <w:tcPr>
            <w:tcW w:w="0" w:type="auto"/>
            <w:vAlign w:val="center"/>
          </w:tcPr>
          <w:p w14:paraId="3FCB35B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1D9A89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626932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5F5FEBFB" w14:textId="77777777">
        <w:trPr>
          <w:cantSplit/>
          <w:jc w:val="center"/>
        </w:trPr>
        <w:tc>
          <w:tcPr>
            <w:tcW w:w="0" w:type="auto"/>
            <w:vAlign w:val="center"/>
          </w:tcPr>
          <w:p w14:paraId="57AE6EF4" w14:textId="77777777" w:rsidR="00E63685" w:rsidRPr="000D3CFB" w:rsidRDefault="00E63685" w:rsidP="00CF1B12">
            <w:pPr>
              <w:pStyle w:val="TAC"/>
            </w:pPr>
            <w:r w:rsidRPr="000D3CFB">
              <w:t>4</w:t>
            </w:r>
          </w:p>
        </w:tc>
        <w:tc>
          <w:tcPr>
            <w:tcW w:w="0" w:type="auto"/>
            <w:vAlign w:val="center"/>
          </w:tcPr>
          <w:p w14:paraId="59E3643A" w14:textId="77777777" w:rsidR="00E63685" w:rsidRPr="000D3CFB" w:rsidRDefault="00E63685" w:rsidP="00CF1B12">
            <w:pPr>
              <w:pStyle w:val="TAC"/>
            </w:pPr>
            <w:r w:rsidRPr="000D3CFB">
              <w:t>4</w:t>
            </w:r>
          </w:p>
        </w:tc>
        <w:tc>
          <w:tcPr>
            <w:tcW w:w="0" w:type="auto"/>
            <w:vAlign w:val="center"/>
          </w:tcPr>
          <w:p w14:paraId="0388D9E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41BCAF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946E02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F11A09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249AC3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172DF01" w14:textId="77777777">
        <w:trPr>
          <w:cantSplit/>
          <w:jc w:val="center"/>
        </w:trPr>
        <w:tc>
          <w:tcPr>
            <w:tcW w:w="0" w:type="auto"/>
            <w:vAlign w:val="center"/>
          </w:tcPr>
          <w:p w14:paraId="7DECD2A6" w14:textId="77777777" w:rsidR="00E63685" w:rsidRPr="000D3CFB" w:rsidRDefault="00E63685" w:rsidP="00CF1B12">
            <w:pPr>
              <w:pStyle w:val="TAC"/>
            </w:pPr>
            <w:r w:rsidRPr="000D3CFB">
              <w:t>8</w:t>
            </w:r>
          </w:p>
        </w:tc>
        <w:tc>
          <w:tcPr>
            <w:tcW w:w="0" w:type="auto"/>
            <w:vAlign w:val="center"/>
          </w:tcPr>
          <w:p w14:paraId="015A32AE" w14:textId="77777777" w:rsidR="00E63685" w:rsidRPr="000D3CFB" w:rsidRDefault="00E63685" w:rsidP="00CF1B12">
            <w:pPr>
              <w:pStyle w:val="TAC"/>
            </w:pPr>
            <w:r w:rsidRPr="000D3CFB">
              <w:t>8</w:t>
            </w:r>
          </w:p>
        </w:tc>
        <w:tc>
          <w:tcPr>
            <w:tcW w:w="0" w:type="auto"/>
            <w:vAlign w:val="center"/>
          </w:tcPr>
          <w:p w14:paraId="7C56E0C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BFAFD07"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6C9D1C7"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781B02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654EF75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1EA1CAB" w14:textId="77777777">
        <w:trPr>
          <w:cantSplit/>
          <w:jc w:val="center"/>
        </w:trPr>
        <w:tc>
          <w:tcPr>
            <w:tcW w:w="0" w:type="auto"/>
            <w:vAlign w:val="center"/>
          </w:tcPr>
          <w:p w14:paraId="4EE1F783" w14:textId="77777777" w:rsidR="00E63685" w:rsidRPr="000D3CFB" w:rsidRDefault="00E63685" w:rsidP="00CF1B12">
            <w:pPr>
              <w:pStyle w:val="TAC"/>
            </w:pPr>
            <w:r w:rsidRPr="000D3CFB">
              <w:t>2</w:t>
            </w:r>
          </w:p>
        </w:tc>
        <w:tc>
          <w:tcPr>
            <w:tcW w:w="0" w:type="auto"/>
            <w:vAlign w:val="center"/>
          </w:tcPr>
          <w:p w14:paraId="4DE147BD" w14:textId="77777777" w:rsidR="00E63685" w:rsidRPr="000D3CFB" w:rsidRDefault="00E63685" w:rsidP="00CF1B12">
            <w:pPr>
              <w:pStyle w:val="TAC"/>
            </w:pPr>
            <w:r w:rsidRPr="000D3CFB">
              <w:t>4</w:t>
            </w:r>
          </w:p>
        </w:tc>
        <w:tc>
          <w:tcPr>
            <w:tcW w:w="0" w:type="auto"/>
            <w:vAlign w:val="center"/>
          </w:tcPr>
          <w:p w14:paraId="5689EDC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4730BF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C9F9A9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FA56B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BDE803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B71F70B" w14:textId="77777777">
        <w:trPr>
          <w:cantSplit/>
          <w:jc w:val="center"/>
        </w:trPr>
        <w:tc>
          <w:tcPr>
            <w:tcW w:w="0" w:type="auto"/>
            <w:vAlign w:val="center"/>
          </w:tcPr>
          <w:p w14:paraId="4D5A9FAA" w14:textId="77777777" w:rsidR="00E63685" w:rsidRPr="000D3CFB" w:rsidRDefault="00E63685" w:rsidP="00CF1B12">
            <w:pPr>
              <w:pStyle w:val="TAC"/>
            </w:pPr>
            <w:r w:rsidRPr="000D3CFB">
              <w:t>2</w:t>
            </w:r>
          </w:p>
        </w:tc>
        <w:tc>
          <w:tcPr>
            <w:tcW w:w="0" w:type="auto"/>
            <w:vAlign w:val="center"/>
          </w:tcPr>
          <w:p w14:paraId="28AC2AE7" w14:textId="77777777" w:rsidR="00E63685" w:rsidRPr="000D3CFB" w:rsidRDefault="00E63685" w:rsidP="00CF1B12">
            <w:pPr>
              <w:pStyle w:val="TAC"/>
            </w:pPr>
            <w:r w:rsidRPr="000D3CFB">
              <w:t>8</w:t>
            </w:r>
          </w:p>
        </w:tc>
        <w:tc>
          <w:tcPr>
            <w:tcW w:w="0" w:type="auto"/>
            <w:vAlign w:val="center"/>
          </w:tcPr>
          <w:p w14:paraId="6FF6BA3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752585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D151B89"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DCE4D9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E84104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CAD9C5A" w14:textId="77777777">
        <w:trPr>
          <w:cantSplit/>
          <w:jc w:val="center"/>
        </w:trPr>
        <w:tc>
          <w:tcPr>
            <w:tcW w:w="0" w:type="auto"/>
            <w:vAlign w:val="center"/>
          </w:tcPr>
          <w:p w14:paraId="0E1F4D1F" w14:textId="77777777" w:rsidR="00E63685" w:rsidRPr="000D3CFB" w:rsidRDefault="00E63685" w:rsidP="00CF1B12">
            <w:pPr>
              <w:pStyle w:val="TAC"/>
            </w:pPr>
            <w:r w:rsidRPr="000D3CFB">
              <w:t>4</w:t>
            </w:r>
          </w:p>
        </w:tc>
        <w:tc>
          <w:tcPr>
            <w:tcW w:w="0" w:type="auto"/>
            <w:vAlign w:val="center"/>
          </w:tcPr>
          <w:p w14:paraId="61DE55EF" w14:textId="77777777" w:rsidR="00E63685" w:rsidRPr="000D3CFB" w:rsidRDefault="00E63685" w:rsidP="00CF1B12">
            <w:pPr>
              <w:pStyle w:val="TAC"/>
            </w:pPr>
            <w:r w:rsidRPr="000D3CFB">
              <w:t>2</w:t>
            </w:r>
          </w:p>
        </w:tc>
        <w:tc>
          <w:tcPr>
            <w:tcW w:w="0" w:type="auto"/>
            <w:vAlign w:val="center"/>
          </w:tcPr>
          <w:p w14:paraId="29938A17"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C256D2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2D907A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B0731AA"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1E090FB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A126091" w14:textId="77777777">
        <w:trPr>
          <w:cantSplit/>
          <w:jc w:val="center"/>
        </w:trPr>
        <w:tc>
          <w:tcPr>
            <w:tcW w:w="0" w:type="auto"/>
            <w:vAlign w:val="center"/>
          </w:tcPr>
          <w:p w14:paraId="0B54089B" w14:textId="77777777" w:rsidR="00E63685" w:rsidRPr="000D3CFB" w:rsidRDefault="00E63685" w:rsidP="00CF1B12">
            <w:pPr>
              <w:pStyle w:val="TAC"/>
            </w:pPr>
            <w:r w:rsidRPr="000D3CFB">
              <w:t>4</w:t>
            </w:r>
          </w:p>
        </w:tc>
        <w:tc>
          <w:tcPr>
            <w:tcW w:w="0" w:type="auto"/>
            <w:vAlign w:val="center"/>
          </w:tcPr>
          <w:p w14:paraId="31DAE8F8" w14:textId="77777777" w:rsidR="00E63685" w:rsidRPr="000D3CFB" w:rsidRDefault="00E63685" w:rsidP="00CF1B12">
            <w:pPr>
              <w:pStyle w:val="TAC"/>
            </w:pPr>
            <w:r w:rsidRPr="000D3CFB">
              <w:t>8</w:t>
            </w:r>
          </w:p>
        </w:tc>
        <w:tc>
          <w:tcPr>
            <w:tcW w:w="0" w:type="auto"/>
            <w:vAlign w:val="center"/>
          </w:tcPr>
          <w:p w14:paraId="362830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EDCB0B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373A46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678154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7D4642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F9CA6BD" w14:textId="77777777">
        <w:trPr>
          <w:cantSplit/>
          <w:jc w:val="center"/>
        </w:trPr>
        <w:tc>
          <w:tcPr>
            <w:tcW w:w="0" w:type="auto"/>
            <w:vAlign w:val="center"/>
          </w:tcPr>
          <w:p w14:paraId="1E0F6A07" w14:textId="77777777" w:rsidR="00E63685" w:rsidRPr="000D3CFB" w:rsidRDefault="00E63685" w:rsidP="00CF1B12">
            <w:pPr>
              <w:pStyle w:val="TAC"/>
            </w:pPr>
            <w:r w:rsidRPr="000D3CFB">
              <w:t>8</w:t>
            </w:r>
          </w:p>
        </w:tc>
        <w:tc>
          <w:tcPr>
            <w:tcW w:w="0" w:type="auto"/>
            <w:vAlign w:val="center"/>
          </w:tcPr>
          <w:p w14:paraId="50634FBB" w14:textId="77777777" w:rsidR="00E63685" w:rsidRPr="000D3CFB" w:rsidRDefault="00E63685" w:rsidP="00CF1B12">
            <w:pPr>
              <w:pStyle w:val="TAC"/>
            </w:pPr>
            <w:r w:rsidRPr="000D3CFB">
              <w:t>2</w:t>
            </w:r>
          </w:p>
        </w:tc>
        <w:tc>
          <w:tcPr>
            <w:tcW w:w="0" w:type="auto"/>
            <w:vAlign w:val="center"/>
          </w:tcPr>
          <w:p w14:paraId="0CF693D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A91C5CA"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755DC2CD"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29072C4F"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133B93A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6291661" w14:textId="77777777">
        <w:trPr>
          <w:cantSplit/>
          <w:jc w:val="center"/>
        </w:trPr>
        <w:tc>
          <w:tcPr>
            <w:tcW w:w="0" w:type="auto"/>
            <w:vAlign w:val="center"/>
          </w:tcPr>
          <w:p w14:paraId="67B59386" w14:textId="77777777" w:rsidR="00E63685" w:rsidRPr="000D3CFB" w:rsidRDefault="00E63685" w:rsidP="00CF1B12">
            <w:pPr>
              <w:pStyle w:val="TAC"/>
            </w:pPr>
            <w:r w:rsidRPr="000D3CFB">
              <w:t>8</w:t>
            </w:r>
          </w:p>
        </w:tc>
        <w:tc>
          <w:tcPr>
            <w:tcW w:w="0" w:type="auto"/>
            <w:vAlign w:val="center"/>
          </w:tcPr>
          <w:p w14:paraId="3BE9670D" w14:textId="77777777" w:rsidR="00E63685" w:rsidRPr="000D3CFB" w:rsidRDefault="00E63685" w:rsidP="00CF1B12">
            <w:pPr>
              <w:pStyle w:val="TAC"/>
            </w:pPr>
            <w:r w:rsidRPr="000D3CFB">
              <w:t>4</w:t>
            </w:r>
          </w:p>
        </w:tc>
        <w:tc>
          <w:tcPr>
            <w:tcW w:w="0" w:type="auto"/>
            <w:vAlign w:val="center"/>
          </w:tcPr>
          <w:p w14:paraId="042342BB" w14:textId="77777777" w:rsidR="00E63685" w:rsidRPr="000D3CFB" w:rsidRDefault="00E63685" w:rsidP="00CF1B12">
            <w:pPr>
              <w:pStyle w:val="TAC"/>
            </w:pPr>
            <w:r w:rsidRPr="000D3CFB">
              <w:rPr>
                <w:lang w:eastAsia="ja-JP"/>
              </w:rPr>
              <w:t>4,1</w:t>
            </w:r>
          </w:p>
        </w:tc>
        <w:tc>
          <w:tcPr>
            <w:tcW w:w="0" w:type="auto"/>
            <w:vAlign w:val="center"/>
          </w:tcPr>
          <w:p w14:paraId="57C3ADB7" w14:textId="77777777" w:rsidR="00E63685" w:rsidRPr="000D3CFB" w:rsidRDefault="00E63685" w:rsidP="00CF1B12">
            <w:pPr>
              <w:pStyle w:val="TAC"/>
            </w:pPr>
            <w:r w:rsidRPr="000D3CFB">
              <w:rPr>
                <w:lang w:eastAsia="ja-JP"/>
              </w:rPr>
              <w:t>4,1</w:t>
            </w:r>
          </w:p>
        </w:tc>
        <w:tc>
          <w:tcPr>
            <w:tcW w:w="0" w:type="auto"/>
            <w:vAlign w:val="center"/>
          </w:tcPr>
          <w:p w14:paraId="08EC1EA6" w14:textId="77777777" w:rsidR="00E63685" w:rsidRPr="000D3CFB" w:rsidRDefault="00E63685" w:rsidP="00CF1B12">
            <w:pPr>
              <w:pStyle w:val="TAC"/>
            </w:pPr>
            <w:r w:rsidRPr="000D3CFB">
              <w:rPr>
                <w:lang w:eastAsia="ja-JP"/>
              </w:rPr>
              <w:t>2,2</w:t>
            </w:r>
          </w:p>
        </w:tc>
        <w:tc>
          <w:tcPr>
            <w:tcW w:w="0" w:type="auto"/>
            <w:vAlign w:val="center"/>
          </w:tcPr>
          <w:p w14:paraId="65607F9F" w14:textId="77777777" w:rsidR="00E63685" w:rsidRPr="000D3CFB" w:rsidRDefault="00E63685" w:rsidP="00CF1B12">
            <w:pPr>
              <w:pStyle w:val="TAC"/>
            </w:pPr>
            <w:r w:rsidRPr="000D3CFB">
              <w:rPr>
                <w:lang w:eastAsia="ja-JP"/>
              </w:rPr>
              <w:t>0,1</w:t>
            </w:r>
          </w:p>
        </w:tc>
        <w:tc>
          <w:tcPr>
            <w:tcW w:w="0" w:type="auto"/>
            <w:vAlign w:val="center"/>
          </w:tcPr>
          <w:p w14:paraId="420CF53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1A6ED8B3" w14:textId="77777777">
        <w:trPr>
          <w:cantSplit/>
          <w:jc w:val="center"/>
        </w:trPr>
        <w:tc>
          <w:tcPr>
            <w:tcW w:w="0" w:type="auto"/>
            <w:gridSpan w:val="7"/>
            <w:vAlign w:val="center"/>
          </w:tcPr>
          <w:p w14:paraId="714C4C52" w14:textId="77777777" w:rsidR="00CF1B12" w:rsidRPr="000D3CFB" w:rsidRDefault="00CF1B12" w:rsidP="00CF1B12">
            <w:pPr>
              <w:pStyle w:val="TAN"/>
              <w:rPr>
                <w:lang w:eastAsia="ja-JP"/>
              </w:rPr>
            </w:pPr>
          </w:p>
          <w:p w14:paraId="1718D1C3"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14:anchorId="0EC9FB3A" wp14:editId="75B7A261">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14:anchorId="20DD59ED" wp14:editId="66CFA825">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2E33F5F1" w14:textId="77777777" w:rsidR="00975C2E" w:rsidRPr="000D3CFB" w:rsidRDefault="00975C2E" w:rsidP="00CF1B12">
            <w:pPr>
              <w:pStyle w:val="TAN"/>
              <w:rPr>
                <w:lang w:eastAsia="ja-JP"/>
              </w:rPr>
            </w:pPr>
          </w:p>
        </w:tc>
      </w:tr>
    </w:tbl>
    <w:p w14:paraId="297BFCB5" w14:textId="77777777" w:rsidR="00C9649E" w:rsidRPr="000D3CFB" w:rsidRDefault="00C9649E" w:rsidP="00C9649E"/>
    <w:p w14:paraId="149A6FA4"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03B9AFC9"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05997742"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6B80CC28"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472508AD"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72CAAF49"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64B36693"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5172F456"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2146667"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3A94B1F"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30B3A59A" w14:textId="77777777" w:rsidR="00C9649E" w:rsidRPr="000D3CFB" w:rsidRDefault="00E63685" w:rsidP="00E63685">
      <w:r w:rsidRPr="000D3CFB">
        <w:t xml:space="preserve">A UE may assume the same </w:t>
      </w:r>
      <w:r w:rsidR="00664FED" w:rsidRPr="000D3CFB">
        <w:rPr>
          <w:noProof/>
          <w:position w:val="-12"/>
        </w:rPr>
        <w:drawing>
          <wp:inline distT="0" distB="0" distL="0" distR="0" wp14:anchorId="4772857B" wp14:editId="0F77AB0F">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14:anchorId="7CEA1D16" wp14:editId="3C6ACF8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76E4C767" w14:textId="77777777" w:rsidR="00C9649E" w:rsidRPr="000D3CFB" w:rsidRDefault="00C9649E" w:rsidP="00C9649E">
      <w:pPr>
        <w:pStyle w:val="Heading4"/>
      </w:pPr>
      <w:bookmarkStart w:id="55" w:name="_Toc415085509"/>
      <w:r w:rsidRPr="000D3CFB">
        <w:t>9.1.4.1</w:t>
      </w:r>
      <w:r w:rsidRPr="000D3CFB">
        <w:tab/>
        <w:t>EPDCCH starting position</w:t>
      </w:r>
      <w:bookmarkEnd w:id="55"/>
    </w:p>
    <w:p w14:paraId="41C2BF0B"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6727CFF3"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7D619E00"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68A73ABD" wp14:editId="72854B4F">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24F76874" w14:textId="77777777" w:rsidR="00C9649E" w:rsidRPr="000D3CFB" w:rsidRDefault="00C9649E" w:rsidP="00F167B7">
      <w:pPr>
        <w:numPr>
          <w:ilvl w:val="0"/>
          <w:numId w:val="11"/>
        </w:numPr>
        <w:spacing w:after="120"/>
        <w:rPr>
          <w:lang w:val="en-US"/>
        </w:rPr>
      </w:pPr>
      <w:r w:rsidRPr="000D3CFB">
        <w:rPr>
          <w:lang w:val="en-US"/>
        </w:rPr>
        <w:t xml:space="preserve">otherwise </w:t>
      </w:r>
    </w:p>
    <w:p w14:paraId="426EE6C2"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7EA7100E" wp14:editId="6A1FDAC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14:anchorId="6317E6B8" wp14:editId="26FAFB0F">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14:anchorId="057E3C9A" wp14:editId="56E7A4BA">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14:anchorId="0FA76A09" wp14:editId="249B956A">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3397784B"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14:anchorId="7FBFDB8C" wp14:editId="7E56741B">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54EEAA97"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6313386C" w14:textId="77777777" w:rsidR="005B4392" w:rsidRPr="000D3CFB" w:rsidRDefault="00664FED" w:rsidP="00F167B7">
      <w:pPr>
        <w:numPr>
          <w:ilvl w:val="1"/>
          <w:numId w:val="11"/>
        </w:numPr>
        <w:rPr>
          <w:lang w:val="en-US"/>
        </w:rPr>
      </w:pPr>
      <w:r w:rsidRPr="000D3CFB">
        <w:rPr>
          <w:noProof/>
          <w:position w:val="-12"/>
        </w:rPr>
        <w:drawing>
          <wp:inline distT="0" distB="0" distL="0" distR="0" wp14:anchorId="55B11F87" wp14:editId="0713514B">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736871B4"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08DF0ADE" w14:textId="77777777" w:rsidR="00C9649E" w:rsidRPr="000D3CFB" w:rsidRDefault="00664FED" w:rsidP="00F167B7">
      <w:pPr>
        <w:numPr>
          <w:ilvl w:val="1"/>
          <w:numId w:val="11"/>
        </w:numPr>
        <w:rPr>
          <w:lang w:val="en-US"/>
        </w:rPr>
      </w:pPr>
      <w:r w:rsidRPr="000D3CFB">
        <w:rPr>
          <w:noProof/>
          <w:position w:val="-12"/>
        </w:rPr>
        <w:drawing>
          <wp:inline distT="0" distB="0" distL="0" distR="0" wp14:anchorId="0B225628" wp14:editId="3F5000F1">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14:anchorId="7B40F12B" wp14:editId="0570F3BD">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14:anchorId="5943498A" wp14:editId="05690F99">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14:anchorId="2A88199B" wp14:editId="424B0B8D">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14:anchorId="5406FB8F" wp14:editId="2AED86E6">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14:anchorId="755CF93F" wp14:editId="0AD2E1F9">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6FB09F84"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14:anchorId="5733B924" wp14:editId="76526FF1">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14:anchorId="539D76E5" wp14:editId="5AE72341">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65E485FC" w14:textId="77777777" w:rsidR="00C9649E" w:rsidRPr="000D3CFB" w:rsidRDefault="00664FED" w:rsidP="00F167B7">
      <w:pPr>
        <w:numPr>
          <w:ilvl w:val="1"/>
          <w:numId w:val="11"/>
        </w:numPr>
        <w:rPr>
          <w:rFonts w:eastAsia="MS Mincho"/>
        </w:rPr>
      </w:pPr>
      <w:r w:rsidRPr="000D3CFB">
        <w:rPr>
          <w:noProof/>
          <w:position w:val="-12"/>
        </w:rPr>
        <w:drawing>
          <wp:inline distT="0" distB="0" distL="0" distR="0" wp14:anchorId="70405C50" wp14:editId="702251E2">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0AF4F848" w14:textId="77777777" w:rsidR="00C9649E" w:rsidRPr="000D3CFB" w:rsidRDefault="00C9649E" w:rsidP="00F167B7">
      <w:pPr>
        <w:numPr>
          <w:ilvl w:val="0"/>
          <w:numId w:val="11"/>
        </w:numPr>
        <w:rPr>
          <w:rFonts w:eastAsia="MS Mincho"/>
        </w:rPr>
      </w:pPr>
      <w:r w:rsidRPr="000D3CFB">
        <w:t xml:space="preserve">otherwise </w:t>
      </w:r>
    </w:p>
    <w:p w14:paraId="72E58C90" w14:textId="77777777" w:rsidR="00C9649E" w:rsidRPr="000D3CFB" w:rsidRDefault="00664FED" w:rsidP="00F167B7">
      <w:pPr>
        <w:numPr>
          <w:ilvl w:val="1"/>
          <w:numId w:val="11"/>
        </w:numPr>
        <w:rPr>
          <w:rFonts w:eastAsia="MS Mincho"/>
        </w:rPr>
      </w:pPr>
      <w:r w:rsidRPr="000D3CFB">
        <w:rPr>
          <w:noProof/>
          <w:position w:val="-12"/>
        </w:rPr>
        <w:drawing>
          <wp:inline distT="0" distB="0" distL="0" distR="0" wp14:anchorId="6FAC4FCC" wp14:editId="407E3953">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6B4E692B" w14:textId="77777777" w:rsidR="00B07B98" w:rsidRPr="000D3CFB" w:rsidRDefault="00B07B98" w:rsidP="00B07B98">
      <w:pPr>
        <w:rPr>
          <w:lang w:eastAsia="zh-CN"/>
        </w:rPr>
      </w:pPr>
      <w:bookmarkStart w:id="56"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3A259660"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4569F480" wp14:editId="0CD5BA0E">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4F06AF2D"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7E4F5F9B" wp14:editId="4613CA2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4E7B2411" w14:textId="77777777" w:rsidR="00B07B98" w:rsidRPr="000D3CFB" w:rsidRDefault="00B07B98" w:rsidP="00B07B98">
      <w:pPr>
        <w:rPr>
          <w:lang w:val="en-US"/>
        </w:rPr>
      </w:pPr>
      <w:r w:rsidRPr="000D3CFB">
        <w:rPr>
          <w:lang w:val="en-US"/>
        </w:rPr>
        <w:t>otherwise</w:t>
      </w:r>
    </w:p>
    <w:p w14:paraId="65238E65"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003FE669" wp14:editId="2E76F741">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201A99F3"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56"/>
    </w:p>
    <w:p w14:paraId="3790D047"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4992F4D5" w14:textId="77777777"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25C75C55"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6C2DF142"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398D5CA6"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7F2826E4"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4268E9D2"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4DDEF3D5" w14:textId="77777777" w:rsidR="00C9649E" w:rsidRPr="000D3CFB" w:rsidRDefault="00C9649E" w:rsidP="005B4392">
      <w:pPr>
        <w:pStyle w:val="Heading4"/>
      </w:pPr>
      <w:bookmarkStart w:id="57" w:name="_Toc415085511"/>
      <w:r w:rsidRPr="000D3CFB">
        <w:t>9.1.</w:t>
      </w:r>
      <w:r w:rsidRPr="000D3CFB">
        <w:rPr>
          <w:lang w:eastAsia="ja-JP"/>
        </w:rPr>
        <w:t>4.3</w:t>
      </w:r>
      <w:r w:rsidRPr="000D3CFB">
        <w:tab/>
        <w:t>Resource mapping parameters for EPDCCH</w:t>
      </w:r>
      <w:bookmarkEnd w:id="57"/>
    </w:p>
    <w:p w14:paraId="7D3D0459"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28DCBF9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37AF0E66"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51C83346"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0863E491"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7B4443DF"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04ECC0DF"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09AFCC0F"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14:anchorId="24F8396E" wp14:editId="61BFF764">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14:anchorId="1C82ADA4" wp14:editId="5C4C3F26">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83412E6" w14:textId="77777777" w:rsidR="00C9649E" w:rsidRPr="000D3CFB" w:rsidRDefault="00C9649E" w:rsidP="00D04502">
      <w:pPr>
        <w:pStyle w:val="Heading4"/>
      </w:pPr>
      <w:bookmarkStart w:id="58" w:name="_Toc415085512"/>
      <w:r w:rsidRPr="000D3CFB">
        <w:t>9.1.</w:t>
      </w:r>
      <w:r w:rsidRPr="000D3CFB">
        <w:rPr>
          <w:lang w:eastAsia="ja-JP"/>
        </w:rPr>
        <w:t>4.4</w:t>
      </w:r>
      <w:r w:rsidRPr="000D3CFB">
        <w:tab/>
        <w:t>PRB-pair indication for EPDCCH</w:t>
      </w:r>
      <w:bookmarkEnd w:id="58"/>
    </w:p>
    <w:p w14:paraId="40C5C4EA"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7E202A28"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741F7516">
          <v:shape id="_x0000_i1372" type="#_x0000_t75" style="width:24pt;height:18pt" o:ole="">
            <v:imagedata r:id="rId811" o:title=""/>
          </v:shape>
          <o:OLEObject Type="Embed" ProgID="Equation.3" ShapeID="_x0000_i1372" DrawAspect="Content" ObjectID="_1597729963" r:id="rId812"/>
        </w:object>
      </w:r>
      <w:r w:rsidRPr="000D3CFB">
        <w:t xml:space="preserve"> is used in place of </w:t>
      </w:r>
      <w:r w:rsidRPr="000D3CFB">
        <w:rPr>
          <w:position w:val="-10"/>
        </w:rPr>
        <w:object w:dxaOrig="480" w:dyaOrig="380" w14:anchorId="75DBB67D">
          <v:shape id="_x0000_i1373" type="#_x0000_t75" style="width:24pt;height:18pt" o:ole="">
            <v:imagedata r:id="rId813" o:title=""/>
          </v:shape>
          <o:OLEObject Type="Embed" ProgID="Equation.3" ShapeID="_x0000_i1373" DrawAspect="Content" ObjectID="_1597729964" r:id="rId814"/>
        </w:object>
      </w:r>
      <w:r w:rsidRPr="000D3CFB">
        <w:t>.</w:t>
      </w:r>
    </w:p>
    <w:p w14:paraId="32FE48FA"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08F4D006">
          <v:shape id="_x0000_i1374" type="#_x0000_t75" style="width:24pt;height:18pt" o:ole="">
            <v:imagedata r:id="rId811" o:title=""/>
          </v:shape>
          <o:OLEObject Type="Embed" ProgID="Equation.3" ShapeID="_x0000_i1374" DrawAspect="Content" ObjectID="_1597729965" r:id="rId815"/>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14:anchorId="32DD3E56" wp14:editId="6CAD4002">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4D7D739A">
          <v:shape id="_x0000_i1375" type="#_x0000_t75" style="width:24pt;height:18pt" o:ole="">
            <v:imagedata r:id="rId811" o:title=""/>
          </v:shape>
          <o:OLEObject Type="Embed" ProgID="Equation.3" ShapeID="_x0000_i1375" DrawAspect="Content" ObjectID="_1597729966" r:id="rId816"/>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60C8C3EB">
          <v:shape id="_x0000_i1376" type="#_x0000_t75" style="width:24pt;height:18pt" o:ole="">
            <v:imagedata r:id="rId811" o:title=""/>
          </v:shape>
          <o:OLEObject Type="Embed" ProgID="Equation.3" ShapeID="_x0000_i1376" DrawAspect="Content" ObjectID="_1597729967" r:id="rId817"/>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60426FD1"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1110FA92">
          <v:shape id="_x0000_i1377" type="#_x0000_t75" style="width:24pt;height:18pt" o:ole="">
            <v:imagedata r:id="rId818" o:title=""/>
          </v:shape>
          <o:OLEObject Type="Embed" ProgID="Equation.3" ShapeID="_x0000_i1377" DrawAspect="Content" ObjectID="_1597729968" r:id="rId819"/>
        </w:object>
      </w:r>
      <w:r w:rsidRPr="000D3CFB">
        <w:t xml:space="preserve"> is set to 6.</w:t>
      </w:r>
    </w:p>
    <w:p w14:paraId="6FC88C53"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14:anchorId="5369719A" wp14:editId="0F38147D">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7576B654" wp14:editId="663DBA3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691C9F13" wp14:editId="0A0F7B5D">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0EFC6200" wp14:editId="03484AD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076C7786" wp14:editId="6731F97D">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033D2EE2" wp14:editId="5D3C4FAB">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14:anchorId="6DC93C78" wp14:editId="5C21C745">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14:anchorId="16E68FB0" wp14:editId="262322D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2CFB512B" wp14:editId="40659CA9">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1537E886" wp14:editId="1CE00A17">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BBC3F77" w14:textId="77777777" w:rsidR="00DD2E99" w:rsidRPr="000D3CFB" w:rsidRDefault="00DD2E99" w:rsidP="00D04502">
      <w:pPr>
        <w:rPr>
          <w:position w:val="-36"/>
        </w:rPr>
      </w:pPr>
    </w:p>
    <w:p w14:paraId="7FDBA70C"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28A46A14"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6863856" w14:textId="77777777" w:rsidR="00C1336F" w:rsidRPr="000D3CFB" w:rsidRDefault="00C1336F" w:rsidP="00C1336F">
      <w:r w:rsidRPr="000D3CFB">
        <w:t>A UE that is not a BL/CE UE is not required to monitor MPDCCH.</w:t>
      </w:r>
    </w:p>
    <w:p w14:paraId="262C287D"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59EFCAAD">
          <v:shape id="_x0000_i1378" type="#_x0000_t75" style="width:30pt;height:18pt" o:ole="">
            <v:imagedata r:id="rId827" o:title=""/>
          </v:shape>
          <o:OLEObject Type="Embed" ProgID="Equation.3" ShapeID="_x0000_i1378" DrawAspect="Content" ObjectID="_1597729969" r:id="rId828"/>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5F3F4323">
          <v:shape id="_x0000_i1379" type="#_x0000_t75" style="width:60pt;height:18pt" o:ole="">
            <v:imagedata r:id="rId829" o:title=""/>
          </v:shape>
          <o:OLEObject Type="Embed" ProgID="Equation.3" ShapeID="_x0000_i1379" DrawAspect="Content" ObjectID="_1597729970" r:id="rId830"/>
        </w:object>
      </w:r>
      <w:r w:rsidR="00C1336F" w:rsidRPr="000D3CFB">
        <w:t xml:space="preserve">where </w:t>
      </w:r>
      <w:r w:rsidR="00C1336F" w:rsidRPr="000D3CFB">
        <w:rPr>
          <w:position w:val="-14"/>
        </w:rPr>
        <w:object w:dxaOrig="960" w:dyaOrig="380" w14:anchorId="18FF6BF6">
          <v:shape id="_x0000_i1380" type="#_x0000_t75" style="width:48pt;height:18pt" o:ole="">
            <v:imagedata r:id="rId831" o:title=""/>
          </v:shape>
          <o:OLEObject Type="Embed" ProgID="Equation.3" ShapeID="_x0000_i1380" DrawAspect="Content" ObjectID="_1597729971" r:id="rId832"/>
        </w:object>
      </w:r>
      <w:r w:rsidR="00C1336F" w:rsidRPr="000D3CFB">
        <w:t xml:space="preserve">is the number of ECCEs in MPDCCH-PRB-set </w:t>
      </w:r>
      <w:r w:rsidR="00664FED" w:rsidRPr="000D3CFB">
        <w:rPr>
          <w:noProof/>
          <w:position w:val="-10"/>
        </w:rPr>
        <w:drawing>
          <wp:inline distT="0" distB="0" distL="0" distR="0" wp14:anchorId="19DD7278" wp14:editId="5F7D1E9D">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5E0C4FA4" wp14:editId="195821EB">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071A16CF"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0EE9BD0C" w14:textId="77777777" w:rsidR="00C1336F" w:rsidRPr="000D3CFB" w:rsidRDefault="00C1336F" w:rsidP="00C1336F">
      <w:r w:rsidRPr="000D3CFB">
        <w:t>The set of MPDCCH candidates to monitor are defined in terms of MPDCCH search spaces.</w:t>
      </w:r>
    </w:p>
    <w:p w14:paraId="38063187" w14:textId="77777777" w:rsidR="00C1336F" w:rsidRPr="000D3CFB" w:rsidRDefault="00C1336F" w:rsidP="00C1336F">
      <w:r w:rsidRPr="000D3CFB">
        <w:t>The BL/CE UE shall monitor one or more of the following search spaces</w:t>
      </w:r>
    </w:p>
    <w:p w14:paraId="60A6DC69"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7C629636"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6D298F4C" w14:textId="77777777" w:rsidR="00C1336F" w:rsidRPr="000D3CFB" w:rsidRDefault="00E5733E" w:rsidP="00E5733E">
      <w:pPr>
        <w:pStyle w:val="B1"/>
      </w:pPr>
      <w:r w:rsidRPr="000D3CFB">
        <w:rPr>
          <w:lang w:val="en-US"/>
        </w:rPr>
        <w:t>-</w:t>
      </w:r>
      <w:r w:rsidRPr="000D3CFB">
        <w:rPr>
          <w:lang w:val="en-US"/>
        </w:rPr>
        <w:tab/>
        <w:t>a Type1A-MPDCCH common search space,</w:t>
      </w:r>
    </w:p>
    <w:p w14:paraId="6E6B5636"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26D73C59"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2A32D702" w14:textId="77777777" w:rsidR="00C1336F" w:rsidRPr="000D3CFB" w:rsidRDefault="00A96163" w:rsidP="00A96163">
      <w:pPr>
        <w:pStyle w:val="B1"/>
      </w:pPr>
      <w:r w:rsidRPr="000D3CFB">
        <w:t>-</w:t>
      </w:r>
      <w:r w:rsidRPr="000D3CFB">
        <w:tab/>
      </w:r>
      <w:r w:rsidR="00C1336F" w:rsidRPr="000D3CFB">
        <w:t xml:space="preserve">a MPDCCH UE-specific search space. </w:t>
      </w:r>
    </w:p>
    <w:p w14:paraId="7B6F35CC" w14:textId="77777777" w:rsidR="00C1336F" w:rsidRPr="000D3CFB" w:rsidRDefault="00C1336F" w:rsidP="00C1336F">
      <w:r w:rsidRPr="000D3CFB">
        <w:t>A BL/CE UE configured with CEModeB is not required to monitor Type0-MPDCCH common search space.</w:t>
      </w:r>
    </w:p>
    <w:p w14:paraId="746FDDA6" w14:textId="77777777" w:rsidR="00C1336F" w:rsidRPr="000D3CFB" w:rsidRDefault="00C1336F" w:rsidP="00C1336F">
      <w:r w:rsidRPr="000D3CFB">
        <w:t>The BL/CE UE is not required to simultaneously monitor MPDCCH UE-specific search space and Type1-MPDCCH common search space.</w:t>
      </w:r>
    </w:p>
    <w:p w14:paraId="029723F7"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7B4B7B8A"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19CF61E9"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43EBED1A" w14:textId="77777777"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4CF3E6E5" w14:textId="77777777" w:rsidR="00C1336F" w:rsidRPr="000D3CFB" w:rsidRDefault="00DD2E99" w:rsidP="00C1336F">
      <w:r w:rsidRPr="000D3CFB">
        <w:t xml:space="preserve">For aggregation level </w:t>
      </w:r>
      <w:r w:rsidRPr="000D3CFB">
        <w:rPr>
          <w:position w:val="-4"/>
        </w:rPr>
        <w:object w:dxaOrig="720" w:dyaOrig="260" w14:anchorId="6519F7F4">
          <v:shape id="_x0000_i1381" type="#_x0000_t75" style="width:36pt;height:12pt" o:ole="">
            <v:imagedata r:id="rId833" o:title=""/>
          </v:shape>
          <o:OLEObject Type="Embed" ProgID="Equation.3" ShapeID="_x0000_i1381" DrawAspect="Content" ObjectID="_1597729972" r:id="rId834"/>
        </w:object>
      </w:r>
      <w:r w:rsidRPr="000D3CFB">
        <w:t xml:space="preserve"> </w:t>
      </w:r>
      <w:r w:rsidR="00E83C8F" w:rsidRPr="000D3CFB">
        <w:rPr>
          <w:rFonts w:hint="eastAsia"/>
          <w:lang w:eastAsia="zh-CN"/>
        </w:rPr>
        <w:t xml:space="preserve">or </w:t>
      </w:r>
      <w:r w:rsidR="00E83C8F" w:rsidRPr="000D3CFB">
        <w:rPr>
          <w:position w:val="-4"/>
        </w:rPr>
        <w:object w:dxaOrig="740" w:dyaOrig="260" w14:anchorId="304A45B3">
          <v:shape id="_x0000_i1382" type="#_x0000_t75" style="width:30pt;height:12pt" o:ole="">
            <v:imagedata r:id="rId835" o:title=""/>
          </v:shape>
          <o:OLEObject Type="Embed" ProgID="Equation.DSMT4" ShapeID="_x0000_i1382" DrawAspect="Content" ObjectID="_1597729973" r:id="rId836"/>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2C60B9BF">
          <v:shape id="_x0000_i1383" type="#_x0000_t75" style="width:42pt;height:18pt" o:ole="">
            <v:imagedata r:id="rId837" o:title=""/>
          </v:shape>
          <o:OLEObject Type="Embed" ProgID="Equation.3" ShapeID="_x0000_i1383" DrawAspect="Content" ObjectID="_1597729974" r:id="rId838"/>
        </w:object>
      </w:r>
      <w:r w:rsidR="00C1336F" w:rsidRPr="000D3CFB">
        <w:t xml:space="preserve">at aggregation level </w:t>
      </w:r>
      <w:r w:rsidR="00E83C8F" w:rsidRPr="000D3CFB">
        <w:rPr>
          <w:position w:val="-14"/>
        </w:rPr>
        <w:object w:dxaOrig="2299" w:dyaOrig="400" w14:anchorId="15C2A670">
          <v:shape id="_x0000_i1384" type="#_x0000_t75" style="width:108pt;height:18pt" o:ole="">
            <v:imagedata r:id="rId839" o:title=""/>
          </v:shape>
          <o:OLEObject Type="Embed" ProgID="Equation.DSMT4" ShapeID="_x0000_i1384" DrawAspect="Content" ObjectID="_1597729975" r:id="rId840"/>
        </w:object>
      </w:r>
      <w:r w:rsidR="00C1336F" w:rsidRPr="000D3CFB">
        <w:t xml:space="preserve"> and repetition level </w:t>
      </w:r>
      <w:r w:rsidR="00C1336F" w:rsidRPr="000D3CFB">
        <w:rPr>
          <w:position w:val="-10"/>
        </w:rPr>
        <w:object w:dxaOrig="2880" w:dyaOrig="340" w14:anchorId="6777C631">
          <v:shape id="_x0000_i1385" type="#_x0000_t75" style="width:138pt;height:18pt" o:ole="">
            <v:imagedata r:id="rId841" o:title=""/>
          </v:shape>
          <o:OLEObject Type="Embed" ProgID="Equation.3" ShapeID="_x0000_i1385" DrawAspect="Content" ObjectID="_1597729976" r:id="rId842"/>
        </w:object>
      </w:r>
      <w:r w:rsidR="00C1336F" w:rsidRPr="000D3CFB">
        <w:t xml:space="preserve">is defined by a set of MPDCCH candidates where each candidate is repeated in a set of </w:t>
      </w:r>
      <w:r w:rsidR="00C1336F" w:rsidRPr="000D3CFB">
        <w:rPr>
          <w:position w:val="-4"/>
        </w:rPr>
        <w:object w:dxaOrig="240" w:dyaOrig="240" w14:anchorId="78FB25C8">
          <v:shape id="_x0000_i1386" type="#_x0000_t75" style="width:12pt;height:12pt" o:ole="">
            <v:imagedata r:id="rId843" o:title=""/>
          </v:shape>
          <o:OLEObject Type="Embed" ProgID="Equation.3" ShapeID="_x0000_i1386" DrawAspect="Content" ObjectID="_1597729977" r:id="rId844"/>
        </w:object>
      </w:r>
      <w:r w:rsidR="00C1336F" w:rsidRPr="000D3CFB">
        <w:t xml:space="preserve"> consecutive BL/CE downlink subframes starting with subframe </w:t>
      </w:r>
      <w:r w:rsidR="00C1336F" w:rsidRPr="000D3CFB">
        <w:rPr>
          <w:position w:val="-6"/>
        </w:rPr>
        <w:object w:dxaOrig="200" w:dyaOrig="279" w14:anchorId="55E55DA5">
          <v:shape id="_x0000_i1387" type="#_x0000_t75" style="width:12pt;height:12pt" o:ole="">
            <v:imagedata r:id="rId845" o:title=""/>
          </v:shape>
          <o:OLEObject Type="Embed" ProgID="Equation.3" ShapeID="_x0000_i1387" DrawAspect="Content" ObjectID="_1597729978" r:id="rId846"/>
        </w:object>
      </w:r>
      <w:r w:rsidR="00C1336F" w:rsidRPr="000D3CFB">
        <w:t xml:space="preserve">. For an MPDCCH-PRB-set </w:t>
      </w:r>
      <w:r w:rsidR="00664FED" w:rsidRPr="000D3CFB">
        <w:rPr>
          <w:noProof/>
          <w:position w:val="-10"/>
        </w:rPr>
        <w:drawing>
          <wp:inline distT="0" distB="0" distL="0" distR="0" wp14:anchorId="5B4663AC" wp14:editId="366AAA6E">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35191BD9">
          <v:shape id="_x0000_i1388" type="#_x0000_t75" style="width:42pt;height:18pt" o:ole="">
            <v:imagedata r:id="rId847" o:title=""/>
          </v:shape>
          <o:OLEObject Type="Embed" ProgID="Equation.3" ShapeID="_x0000_i1388" DrawAspect="Content" ObjectID="_1597729979" r:id="rId848"/>
        </w:object>
      </w:r>
      <w:r w:rsidR="00C1336F" w:rsidRPr="000D3CFB">
        <w:rPr>
          <w:rFonts w:hint="eastAsia"/>
        </w:rPr>
        <w:t xml:space="preserve"> are</w:t>
      </w:r>
      <w:r w:rsidR="00C1336F" w:rsidRPr="000D3CFB">
        <w:t xml:space="preserve"> given by </w:t>
      </w:r>
    </w:p>
    <w:p w14:paraId="43EDC0F9" w14:textId="77777777" w:rsidR="00C1336F" w:rsidRPr="000D3CFB" w:rsidRDefault="00816E8E" w:rsidP="00C1336F">
      <w:pPr>
        <w:pStyle w:val="EQ"/>
        <w:jc w:val="center"/>
      </w:pPr>
      <w:r w:rsidRPr="000D3CFB">
        <w:rPr>
          <w:position w:val="-36"/>
        </w:rPr>
        <w:object w:dxaOrig="4980" w:dyaOrig="840" w14:anchorId="1F4E1E2A">
          <v:shape id="_x0000_i1389" type="#_x0000_t75" style="width:240pt;height:42pt" o:ole="">
            <v:imagedata r:id="rId849" o:title=""/>
          </v:shape>
          <o:OLEObject Type="Embed" ProgID="Equation.3" ShapeID="_x0000_i1389" DrawAspect="Content" ObjectID="_1597729980" r:id="rId850"/>
        </w:object>
      </w:r>
    </w:p>
    <w:p w14:paraId="1310EBDF" w14:textId="77777777" w:rsidR="00C1336F" w:rsidRPr="000D3CFB" w:rsidRDefault="00C1336F" w:rsidP="00C1336F">
      <w:r w:rsidRPr="000D3CFB">
        <w:t>where</w:t>
      </w:r>
    </w:p>
    <w:p w14:paraId="0B359492" w14:textId="77777777" w:rsidR="00C1336F" w:rsidRPr="000D3CFB" w:rsidRDefault="00C1336F" w:rsidP="00C1336F">
      <w:r w:rsidRPr="000D3CFB">
        <w:rPr>
          <w:position w:val="-8"/>
        </w:rPr>
        <w:object w:dxaOrig="1320" w:dyaOrig="300" w14:anchorId="12E7EBEE">
          <v:shape id="_x0000_i1390" type="#_x0000_t75" style="width:66pt;height:18pt" o:ole="">
            <v:imagedata r:id="rId851" o:title=""/>
          </v:shape>
          <o:OLEObject Type="Embed" ProgID="Equation.3" ShapeID="_x0000_i1390" DrawAspect="Content" ObjectID="_1597729981" r:id="rId852"/>
        </w:object>
      </w:r>
    </w:p>
    <w:p w14:paraId="21914E40" w14:textId="77777777" w:rsidR="00C1336F" w:rsidRPr="000D3CFB" w:rsidRDefault="00C1336F" w:rsidP="00C1336F">
      <w:r w:rsidRPr="000D3CFB">
        <w:rPr>
          <w:position w:val="-14"/>
        </w:rPr>
        <w:object w:dxaOrig="1840" w:dyaOrig="400" w14:anchorId="6652C58D">
          <v:shape id="_x0000_i1391" type="#_x0000_t75" style="width:84pt;height:18pt" o:ole="">
            <v:imagedata r:id="rId853" o:title=""/>
          </v:shape>
          <o:OLEObject Type="Embed" ProgID="Equation.3" ShapeID="_x0000_i1391" DrawAspect="Content" ObjectID="_1597729982" r:id="rId854"/>
        </w:object>
      </w:r>
      <w:r w:rsidRPr="000D3CFB">
        <w:t>,</w:t>
      </w:r>
    </w:p>
    <w:p w14:paraId="5E73C357" w14:textId="77777777" w:rsidR="00C1336F" w:rsidRPr="000D3CFB" w:rsidRDefault="00C1336F" w:rsidP="00C1336F">
      <w:r w:rsidRPr="000D3CFB">
        <w:rPr>
          <w:position w:val="-14"/>
        </w:rPr>
        <w:object w:dxaOrig="600" w:dyaOrig="400" w14:anchorId="1071A5FD">
          <v:shape id="_x0000_i1392" type="#_x0000_t75" style="width:30pt;height:18pt" o:ole="">
            <v:imagedata r:id="rId855" o:title=""/>
          </v:shape>
          <o:OLEObject Type="Embed" ProgID="Equation.3" ShapeID="_x0000_i1392" DrawAspect="Content" ObjectID="_1597729983" r:id="rId85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72F9A6BC">
          <v:shape id="_x0000_i1393" type="#_x0000_t75" style="width:12pt;height:12pt" o:ole="">
            <v:imagedata r:id="rId857" o:title=""/>
          </v:shape>
          <o:OLEObject Type="Embed" ProgID="Equation.3" ShapeID="_x0000_i1393" DrawAspect="Content" ObjectID="_1597729984" r:id="rId858"/>
        </w:object>
      </w:r>
      <w:r w:rsidR="00EA4E3A" w:rsidRPr="000D3CFB">
        <w:t xml:space="preserve"> </w:t>
      </w:r>
      <w:r w:rsidRPr="000D3CFB">
        <w:t xml:space="preserve">in MPDCCH-PRB-set </w:t>
      </w:r>
      <w:r w:rsidR="00664FED" w:rsidRPr="000D3CFB">
        <w:rPr>
          <w:noProof/>
          <w:position w:val="-10"/>
        </w:rPr>
        <w:drawing>
          <wp:inline distT="0" distB="0" distL="0" distR="0" wp14:anchorId="6E7E739A" wp14:editId="0425DE26">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3BC80D61">
          <v:shape id="_x0000_i1394" type="#_x0000_t75" style="width:12pt;height:12pt" o:ole="">
            <v:imagedata r:id="rId843" o:title=""/>
          </v:shape>
          <o:OLEObject Type="Embed" ProgID="Equation.3" ShapeID="_x0000_i1394" DrawAspect="Content" ObjectID="_1597729985" r:id="rId859"/>
        </w:object>
      </w:r>
      <w:r w:rsidRPr="000D3CFB">
        <w:t xml:space="preserve"> consecutive subframes. </w:t>
      </w:r>
    </w:p>
    <w:p w14:paraId="1A19D57F" w14:textId="77777777" w:rsidR="00442652" w:rsidRPr="000D3CFB" w:rsidRDefault="00C1336F" w:rsidP="00442652">
      <w:r w:rsidRPr="000D3CFB">
        <w:rPr>
          <w:position w:val="-14"/>
        </w:rPr>
        <w:object w:dxaOrig="400" w:dyaOrig="380" w14:anchorId="04B61736">
          <v:shape id="_x0000_i1395" type="#_x0000_t75" style="width:18pt;height:18pt" o:ole="">
            <v:imagedata r:id="rId860" o:title=""/>
          </v:shape>
          <o:OLEObject Type="Embed" ProgID="Equation.3" ShapeID="_x0000_i1395" DrawAspect="Content" ObjectID="_1597729986" r:id="rId861"/>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58A52558">
          <v:shape id="_x0000_i1396" type="#_x0000_t75" style="width:42pt;height:18pt" o:ole="">
            <v:imagedata r:id="rId862" o:title=""/>
          </v:shape>
          <o:OLEObject Type="Embed" ProgID="Equation.3" ShapeID="_x0000_i1396" DrawAspect="Content" ObjectID="_1597729987" r:id="rId863"/>
        </w:object>
      </w:r>
      <w:r w:rsidRPr="000D3CFB">
        <w:t>for Type0-MPDCCH common search space, Type1-MPDCCH common search space and Type2-MPDCCH common search space.</w:t>
      </w:r>
      <w:r w:rsidR="00442652" w:rsidRPr="000D3CFB">
        <w:t xml:space="preserve"> </w:t>
      </w:r>
    </w:p>
    <w:p w14:paraId="6C202A66" w14:textId="77777777" w:rsidR="00C1336F" w:rsidRPr="000D3CFB" w:rsidRDefault="00442652" w:rsidP="00442652">
      <w:r w:rsidRPr="000D3CFB">
        <w:t xml:space="preserve">For </w:t>
      </w:r>
      <w:r w:rsidRPr="000D3CFB">
        <w:rPr>
          <w:position w:val="-4"/>
        </w:rPr>
        <w:object w:dxaOrig="560" w:dyaOrig="260" w14:anchorId="529679AF">
          <v:shape id="_x0000_i1397" type="#_x0000_t75" style="width:24pt;height:12pt" o:ole="">
            <v:imagedata r:id="rId864" o:title=""/>
          </v:shape>
          <o:OLEObject Type="Embed" ProgID="Equation.3" ShapeID="_x0000_i1397" DrawAspect="Content" ObjectID="_1597729988" r:id="rId865"/>
        </w:object>
      </w:r>
      <w:r w:rsidRPr="000D3CFB">
        <w:t xml:space="preserve">, if subframe </w:t>
      </w:r>
      <w:r w:rsidRPr="000D3CFB">
        <w:rPr>
          <w:position w:val="-6"/>
        </w:rPr>
        <w:object w:dxaOrig="200" w:dyaOrig="279" w14:anchorId="71C70ACF">
          <v:shape id="_x0000_i1398" type="#_x0000_t75" style="width:12pt;height:12pt" o:ole="">
            <v:imagedata r:id="rId845" o:title=""/>
          </v:shape>
          <o:OLEObject Type="Embed" ProgID="Equation.3" ShapeID="_x0000_i1398" DrawAspect="Content" ObjectID="_1597729989" r:id="rId866"/>
        </w:object>
      </w:r>
      <w:r w:rsidRPr="000D3CFB">
        <w:t xml:space="preserve">is a special subframe that does not support MPDCCH according to table 6.8B.1-1 in [3], the UE shall calculate </w:t>
      </w:r>
      <w:r w:rsidRPr="000D3CFB">
        <w:rPr>
          <w:position w:val="-14"/>
        </w:rPr>
        <w:object w:dxaOrig="960" w:dyaOrig="380" w14:anchorId="7BF6980A">
          <v:shape id="_x0000_i1399" type="#_x0000_t75" style="width:48pt;height:18pt" o:ole="">
            <v:imagedata r:id="rId867" o:title=""/>
          </v:shape>
          <o:OLEObject Type="Embed" ProgID="Equation.3" ShapeID="_x0000_i1399" DrawAspect="Content" ObjectID="_1597729990" r:id="rId868"/>
        </w:object>
      </w:r>
      <w:r w:rsidRPr="000D3CFB">
        <w:t xml:space="preserve"> by assuming </w:t>
      </w:r>
      <w:r w:rsidRPr="000D3CFB">
        <w:rPr>
          <w:position w:val="-12"/>
        </w:rPr>
        <w:object w:dxaOrig="1040" w:dyaOrig="380" w14:anchorId="3E33A6C0">
          <v:shape id="_x0000_i1400" type="#_x0000_t75" style="width:48pt;height:18pt" o:ole="">
            <v:imagedata r:id="rId869" o:title=""/>
          </v:shape>
          <o:OLEObject Type="Embed" ProgID="Equation.3" ShapeID="_x0000_i1400" DrawAspect="Content" ObjectID="_1597729991" r:id="rId870"/>
        </w:object>
      </w:r>
      <w:r w:rsidRPr="000D3CFB">
        <w:t xml:space="preserve">for normal cyclic prefix and </w:t>
      </w:r>
      <w:r w:rsidRPr="000D3CFB">
        <w:rPr>
          <w:position w:val="-12"/>
        </w:rPr>
        <w:object w:dxaOrig="1020" w:dyaOrig="380" w14:anchorId="5E90FBF9">
          <v:shape id="_x0000_i1401" type="#_x0000_t75" style="width:48pt;height:18pt" o:ole="">
            <v:imagedata r:id="rId871" o:title=""/>
          </v:shape>
          <o:OLEObject Type="Embed" ProgID="Equation.3" ShapeID="_x0000_i1401" DrawAspect="Content" ObjectID="_1597729992" r:id="rId872"/>
        </w:object>
      </w:r>
      <w:r w:rsidRPr="000D3CFB">
        <w:t>for extended cyclic prefix.</w:t>
      </w:r>
    </w:p>
    <w:p w14:paraId="29076CEA" w14:textId="77777777" w:rsidR="00C1336F" w:rsidRPr="000D3CFB" w:rsidRDefault="00C1336F" w:rsidP="00C1336F">
      <w:r w:rsidRPr="000D3CFB">
        <w:t>A BL/CE UE is not expected to monitor MPDCCH in subframes that are not BL/CE DL subframes.</w:t>
      </w:r>
    </w:p>
    <w:p w14:paraId="1CEA092D"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596ED7B7"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0C56758E" w14:textId="77777777" w:rsidR="00C1336F" w:rsidRPr="000D3CFB" w:rsidRDefault="00C1336F" w:rsidP="00C1336F">
      <w:r w:rsidRPr="000D3CFB">
        <w:t>For MPDCCH UE-specific search space</w:t>
      </w:r>
    </w:p>
    <w:p w14:paraId="6BE8758A"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7B1F72B2">
          <v:shape id="_x0000_i1402" type="#_x0000_t75" style="width:24pt;height:18pt" o:ole="">
            <v:imagedata r:id="rId811" o:title=""/>
          </v:shape>
          <o:OLEObject Type="Embed" ProgID="Equation.3" ShapeID="_x0000_i1402" DrawAspect="Content" ObjectID="_1597729993" r:id="rId873"/>
        </w:object>
      </w:r>
      <w:r w:rsidR="00C1336F" w:rsidRPr="000D3CFB">
        <w:t xml:space="preserve">=2 or </w:t>
      </w:r>
      <w:r w:rsidR="00C1336F" w:rsidRPr="000D3CFB">
        <w:rPr>
          <w:position w:val="-10"/>
        </w:rPr>
        <w:object w:dxaOrig="520" w:dyaOrig="380" w14:anchorId="007FFE72">
          <v:shape id="_x0000_i1403" type="#_x0000_t75" style="width:24pt;height:18pt" o:ole="">
            <v:imagedata r:id="rId811" o:title=""/>
          </v:shape>
          <o:OLEObject Type="Embed" ProgID="Equation.3" ShapeID="_x0000_i1403" DrawAspect="Content" ObjectID="_1597729994" r:id="rId874"/>
        </w:object>
      </w:r>
      <w:r w:rsidR="00C1336F" w:rsidRPr="000D3CFB">
        <w:t>=4 PRB-pairs, and</w:t>
      </w:r>
      <w:r w:rsidR="00C1336F" w:rsidRPr="000D3CFB">
        <w:rPr>
          <w:i/>
        </w:rPr>
        <w:t xml:space="preserve"> mPDCCH-NumRepetition</w:t>
      </w:r>
      <w:r w:rsidR="00C1336F" w:rsidRPr="000D3CFB">
        <w:t xml:space="preserve">=1, and </w:t>
      </w:r>
    </w:p>
    <w:p w14:paraId="4FF22EBC"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4950FE8E">
          <v:shape id="_x0000_i1404" type="#_x0000_t75" style="width:12pt;height:12pt" o:ole="">
            <v:imagedata r:id="rId875" o:title=""/>
          </v:shape>
          <o:OLEObject Type="Embed" ProgID="Equation.3" ShapeID="_x0000_i1404" DrawAspect="Content" ObjectID="_1597729995" r:id="rId876"/>
        </w:object>
      </w:r>
      <w:r w:rsidR="00C1336F" w:rsidRPr="000D3CFB">
        <w:t xml:space="preserve"> is substituted with </w:t>
      </w:r>
      <w:r w:rsidR="00C1336F" w:rsidRPr="000D3CFB">
        <w:rPr>
          <w:position w:val="-4"/>
        </w:rPr>
        <w:object w:dxaOrig="260" w:dyaOrig="260" w14:anchorId="43426EB2">
          <v:shape id="_x0000_i1405" type="#_x0000_t75" style="width:12pt;height:12pt" o:ole="">
            <v:imagedata r:id="rId857" o:title=""/>
          </v:shape>
          <o:OLEObject Type="Embed" ProgID="Equation.3" ShapeID="_x0000_i1405" DrawAspect="Content" ObjectID="_1597729996" r:id="rId877"/>
        </w:object>
      </w:r>
      <w:r w:rsidR="008D0B35" w:rsidRPr="000D3CFB">
        <w:t xml:space="preserve"> for </w:t>
      </w:r>
      <w:r w:rsidR="008D0B35" w:rsidRPr="000D3CFB">
        <w:rPr>
          <w:position w:val="-4"/>
        </w:rPr>
        <w:object w:dxaOrig="220" w:dyaOrig="240" w14:anchorId="669D7130">
          <v:shape id="_x0000_i1406" type="#_x0000_t75" style="width:12pt;height:12pt" o:ole="">
            <v:imagedata r:id="rId875" o:title=""/>
          </v:shape>
          <o:OLEObject Type="Embed" ProgID="Equation.3" ShapeID="_x0000_i1406" DrawAspect="Content" ObjectID="_1597729997" r:id="rId878"/>
        </w:object>
      </w:r>
      <w:r w:rsidR="008D0B35" w:rsidRPr="000D3CFB">
        <w:t>≤24</w:t>
      </w:r>
      <w:r w:rsidR="00C1336F" w:rsidRPr="000D3CFB">
        <w:t xml:space="preserve">, and </w:t>
      </w:r>
      <w:r w:rsidR="00C1336F" w:rsidRPr="000D3CFB">
        <w:rPr>
          <w:position w:val="-10"/>
        </w:rPr>
        <w:object w:dxaOrig="480" w:dyaOrig="380" w14:anchorId="410C2610">
          <v:shape id="_x0000_i1407" type="#_x0000_t75" style="width:24pt;height:18pt" o:ole="">
            <v:imagedata r:id="rId879" o:title=""/>
          </v:shape>
          <o:OLEObject Type="Embed" ProgID="Equation.3" ShapeID="_x0000_i1407" DrawAspect="Content" ObjectID="_1597729998" r:id="rId880"/>
        </w:object>
      </w:r>
      <w:r w:rsidR="00C1336F" w:rsidRPr="000D3CFB">
        <w:t xml:space="preserve"> is substituted with </w:t>
      </w:r>
      <w:r w:rsidR="00C1336F" w:rsidRPr="000D3CFB">
        <w:rPr>
          <w:position w:val="-10"/>
        </w:rPr>
        <w:object w:dxaOrig="520" w:dyaOrig="380" w14:anchorId="0A1D15AC">
          <v:shape id="_x0000_i1408" type="#_x0000_t75" style="width:24pt;height:18pt" o:ole="">
            <v:imagedata r:id="rId811" o:title=""/>
          </v:shape>
          <o:OLEObject Type="Embed" ProgID="Equation.3" ShapeID="_x0000_i1408" DrawAspect="Content" ObjectID="_1597729999" r:id="rId881"/>
        </w:object>
      </w:r>
      <w:r w:rsidR="00C1336F" w:rsidRPr="000D3CFB">
        <w:t>.</w:t>
      </w:r>
    </w:p>
    <w:p w14:paraId="18F7C907"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18D52381">
          <v:shape id="_x0000_i1409" type="#_x0000_t75" style="width:12pt;height:12pt" o:ole="">
            <v:imagedata r:id="rId875" o:title=""/>
          </v:shape>
          <o:OLEObject Type="Embed" ProgID="Equation.3" ShapeID="_x0000_i1409" DrawAspect="Content" ObjectID="_1597730000" r:id="rId882"/>
        </w:object>
      </w:r>
      <w:r w:rsidR="00C1336F" w:rsidRPr="000D3CFB">
        <w:t xml:space="preserve"> is substituted with </w:t>
      </w:r>
      <w:r w:rsidR="00C1336F" w:rsidRPr="000D3CFB">
        <w:rPr>
          <w:position w:val="-4"/>
        </w:rPr>
        <w:object w:dxaOrig="260" w:dyaOrig="260" w14:anchorId="43BFD24C">
          <v:shape id="_x0000_i1410" type="#_x0000_t75" style="width:12pt;height:12pt" o:ole="">
            <v:imagedata r:id="rId857" o:title=""/>
          </v:shape>
          <o:OLEObject Type="Embed" ProgID="Equation.3" ShapeID="_x0000_i1410" DrawAspect="Content" ObjectID="_1597730001" r:id="rId883"/>
        </w:object>
      </w:r>
      <w:r w:rsidR="00C1336F" w:rsidRPr="000D3CFB">
        <w:t xml:space="preserve"> and </w:t>
      </w:r>
      <w:r w:rsidR="00C1336F" w:rsidRPr="000D3CFB">
        <w:rPr>
          <w:position w:val="-10"/>
        </w:rPr>
        <w:object w:dxaOrig="480" w:dyaOrig="380" w14:anchorId="30F37D8F">
          <v:shape id="_x0000_i1411" type="#_x0000_t75" style="width:24pt;height:18pt" o:ole="">
            <v:imagedata r:id="rId879" o:title=""/>
          </v:shape>
          <o:OLEObject Type="Embed" ProgID="Equation.3" ShapeID="_x0000_i1411" DrawAspect="Content" ObjectID="_1597730002" r:id="rId884"/>
        </w:object>
      </w:r>
      <w:r w:rsidR="00C1336F" w:rsidRPr="000D3CFB">
        <w:t xml:space="preserve"> is substituted with </w:t>
      </w:r>
      <w:r w:rsidR="00C1336F" w:rsidRPr="000D3CFB">
        <w:rPr>
          <w:position w:val="-10"/>
        </w:rPr>
        <w:object w:dxaOrig="520" w:dyaOrig="380" w14:anchorId="0824A986">
          <v:shape id="_x0000_i1412" type="#_x0000_t75" style="width:24pt;height:18pt" o:ole="">
            <v:imagedata r:id="rId811" o:title=""/>
          </v:shape>
          <o:OLEObject Type="Embed" ProgID="Equation.3" ShapeID="_x0000_i1412" DrawAspect="Content" ObjectID="_1597730003" r:id="rId885"/>
        </w:object>
      </w:r>
      <w:r w:rsidR="00C1336F" w:rsidRPr="000D3CFB">
        <w:t>.</w:t>
      </w:r>
    </w:p>
    <w:p w14:paraId="74E7C624" w14:textId="77777777" w:rsidR="00C1336F" w:rsidRPr="000D3CFB" w:rsidRDefault="0090766D" w:rsidP="0090766D">
      <w:pPr>
        <w:pStyle w:val="B1"/>
      </w:pPr>
      <w:r w:rsidRPr="000D3CFB">
        <w:t>-</w:t>
      </w:r>
      <w:r w:rsidRPr="000D3CFB">
        <w:tab/>
      </w:r>
      <w:r w:rsidR="00C1336F" w:rsidRPr="000D3CFB">
        <w:t>otherwise</w:t>
      </w:r>
    </w:p>
    <w:p w14:paraId="7AA9408C"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0188339A">
          <v:shape id="_x0000_i1413" type="#_x0000_t75" style="width:24pt;height:18pt" o:ole="">
            <v:imagedata r:id="rId811" o:title=""/>
          </v:shape>
          <o:OLEObject Type="Embed" ProgID="Equation.3" ShapeID="_x0000_i1413" DrawAspect="Content" ObjectID="_1597730004" r:id="rId886"/>
        </w:object>
      </w:r>
      <w:r w:rsidR="00C1336F" w:rsidRPr="000D3CFB">
        <w:t xml:space="preserve">=2 or </w:t>
      </w:r>
      <w:r w:rsidR="00C1336F" w:rsidRPr="000D3CFB">
        <w:rPr>
          <w:position w:val="-10"/>
        </w:rPr>
        <w:object w:dxaOrig="520" w:dyaOrig="380" w14:anchorId="61305E14">
          <v:shape id="_x0000_i1414" type="#_x0000_t75" style="width:24pt;height:18pt" o:ole="">
            <v:imagedata r:id="rId811" o:title=""/>
          </v:shape>
          <o:OLEObject Type="Embed" ProgID="Equation.3" ShapeID="_x0000_i1414" DrawAspect="Content" ObjectID="_1597730005" r:id="rId887"/>
        </w:object>
      </w:r>
      <w:r w:rsidR="00C1336F" w:rsidRPr="000D3CFB">
        <w:t>=4, the aggregation and repetition levels defining the search spaces and the number of monitored MPDCCH candidates are listed in Table 9.1.5-1a</w:t>
      </w:r>
    </w:p>
    <w:p w14:paraId="4A1E233C"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17961BE2">
          <v:shape id="_x0000_i1415" type="#_x0000_t75" style="width:24pt;height:18pt" o:ole="">
            <v:imagedata r:id="rId811" o:title=""/>
          </v:shape>
          <o:OLEObject Type="Embed" ProgID="Equation.3" ShapeID="_x0000_i1415" DrawAspect="Content" ObjectID="_1597730006" r:id="rId888"/>
        </w:object>
      </w:r>
      <w:r w:rsidR="00C1336F" w:rsidRPr="000D3CFB">
        <w:t>=2+4 , the aggregation and repetition levels defining the search spaces and the number of monitored MPDCCH candidates are listed in Table 9.1.5-1b</w:t>
      </w:r>
    </w:p>
    <w:p w14:paraId="013A8FB0"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74B85A48">
          <v:shape id="_x0000_i1416" type="#_x0000_t75" style="width:24pt;height:18pt" o:ole="">
            <v:imagedata r:id="rId811" o:title=""/>
          </v:shape>
          <o:OLEObject Type="Embed" ProgID="Equation.3" ShapeID="_x0000_i1416" DrawAspect="Content" ObjectID="_1597730007" r:id="rId889"/>
        </w:object>
      </w:r>
      <w:r w:rsidR="00C1336F" w:rsidRPr="000D3CFB">
        <w:t xml:space="preserve">=2 or </w:t>
      </w:r>
      <w:r w:rsidR="00C1336F" w:rsidRPr="000D3CFB">
        <w:rPr>
          <w:position w:val="-10"/>
        </w:rPr>
        <w:object w:dxaOrig="520" w:dyaOrig="380" w14:anchorId="5F6C6A4D">
          <v:shape id="_x0000_i1417" type="#_x0000_t75" style="width:24pt;height:18pt" o:ole="">
            <v:imagedata r:id="rId811" o:title=""/>
          </v:shape>
          <o:OLEObject Type="Embed" ProgID="Equation.3" ShapeID="_x0000_i1417" DrawAspect="Content" ObjectID="_1597730008" r:id="rId890"/>
        </w:object>
      </w:r>
      <w:r w:rsidR="00C1336F" w:rsidRPr="000D3CFB">
        <w:t>=4, the aggregation and repetition levels defining the search spaces and the number of monitored MPDCCH candidates are listed in Table 9.1.5-2a</w:t>
      </w:r>
    </w:p>
    <w:p w14:paraId="3EA71314"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5D36E669">
          <v:shape id="_x0000_i1418" type="#_x0000_t75" style="width:24pt;height:18pt" o:ole="">
            <v:imagedata r:id="rId811" o:title=""/>
          </v:shape>
          <o:OLEObject Type="Embed" ProgID="Equation.3" ShapeID="_x0000_i1418" DrawAspect="Content" ObjectID="_1597730009" r:id="rId891"/>
        </w:object>
      </w:r>
      <w:r w:rsidR="00C1336F" w:rsidRPr="000D3CFB">
        <w:t>=2+4 , the aggregation and repetition levels defining the search spaces and the number of monitored MPDCCH candidates are listed in Table 9.1.5-2b</w:t>
      </w:r>
    </w:p>
    <w:p w14:paraId="2A93AC54" w14:textId="77777777" w:rsidR="00C1336F" w:rsidRPr="000D3CFB" w:rsidRDefault="00C1336F" w:rsidP="00C1336F">
      <w:r w:rsidRPr="000D3CFB">
        <w:rPr>
          <w:position w:val="-10"/>
        </w:rPr>
        <w:object w:dxaOrig="520" w:dyaOrig="380" w14:anchorId="1E322D34">
          <v:shape id="_x0000_i1419" type="#_x0000_t75" style="width:24pt;height:18pt" o:ole="">
            <v:imagedata r:id="rId811" o:title=""/>
          </v:shape>
          <o:OLEObject Type="Embed" ProgID="Equation.3" ShapeID="_x0000_i1419" DrawAspect="Content" ObjectID="_1597730010" r:id="rId892"/>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05FCDC51">
          <v:shape id="_x0000_i1420" type="#_x0000_t75" style="width:24pt;height:18pt" o:ole="">
            <v:imagedata r:id="rId811" o:title=""/>
          </v:shape>
          <o:OLEObject Type="Embed" ProgID="Equation.3" ShapeID="_x0000_i1420" DrawAspect="Content" ObjectID="_1597730011" r:id="rId893"/>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509CBA49">
          <v:shape id="_x0000_i1421" type="#_x0000_t75" style="width:24pt;height:18pt" o:ole="">
            <v:imagedata r:id="rId811" o:title=""/>
          </v:shape>
          <o:OLEObject Type="Embed" ProgID="Equation.3" ShapeID="_x0000_i1421" DrawAspect="Content" ObjectID="_1597730012" r:id="rId894"/>
        </w:object>
      </w:r>
      <w:r w:rsidR="00CF1500" w:rsidRPr="000D3CFB">
        <w:t xml:space="preserve">=2 or </w:t>
      </w:r>
      <w:r w:rsidR="00CF1500" w:rsidRPr="000D3CFB">
        <w:rPr>
          <w:position w:val="-10"/>
        </w:rPr>
        <w:object w:dxaOrig="520" w:dyaOrig="380" w14:anchorId="27A35877">
          <v:shape id="_x0000_i1422" type="#_x0000_t75" style="width:24pt;height:18pt" o:ole="">
            <v:imagedata r:id="rId811" o:title=""/>
          </v:shape>
          <o:OLEObject Type="Embed" ProgID="Equation.3" ShapeID="_x0000_i1422" DrawAspect="Content" ObjectID="_1597730013" r:id="rId895"/>
        </w:object>
      </w:r>
      <w:r w:rsidR="00CF1500" w:rsidRPr="000D3CFB">
        <w:t xml:space="preserve">=4, it is given by the higher layer parameter </w:t>
      </w:r>
      <w:r w:rsidR="00CF1500" w:rsidRPr="000D3CFB">
        <w:rPr>
          <w:i/>
        </w:rPr>
        <w:t>numberPRB-Pairs-r11</w:t>
      </w:r>
      <w:r w:rsidRPr="000D3CFB">
        <w:t xml:space="preserve">. </w:t>
      </w:r>
    </w:p>
    <w:p w14:paraId="7E46CB15" w14:textId="77777777" w:rsidR="00C1336F" w:rsidRPr="000D3CFB" w:rsidRDefault="00C1336F" w:rsidP="00C1336F">
      <w:r w:rsidRPr="000D3CFB">
        <w:rPr>
          <w:position w:val="-4"/>
        </w:rPr>
        <w:object w:dxaOrig="260" w:dyaOrig="260" w14:anchorId="40858DD2">
          <v:shape id="_x0000_i1423" type="#_x0000_t75" style="width:12pt;height:12pt" o:ole="">
            <v:imagedata r:id="rId896" o:title=""/>
          </v:shape>
          <o:OLEObject Type="Embed" ProgID="Equation.3" ShapeID="_x0000_i1423" DrawAspect="Content" ObjectID="_1597730014" r:id="rId897"/>
        </w:object>
      </w:r>
      <w:r w:rsidRPr="000D3CFB">
        <w:t>,</w:t>
      </w:r>
      <w:r w:rsidR="00422DA3" w:rsidRPr="000D3CFB">
        <w:t xml:space="preserve"> </w:t>
      </w:r>
      <w:r w:rsidRPr="000D3CFB">
        <w:rPr>
          <w:position w:val="-4"/>
        </w:rPr>
        <w:object w:dxaOrig="300" w:dyaOrig="260" w14:anchorId="5E9E7ACB">
          <v:shape id="_x0000_i1424" type="#_x0000_t75" style="width:18pt;height:12pt" o:ole="">
            <v:imagedata r:id="rId898" o:title=""/>
          </v:shape>
          <o:OLEObject Type="Embed" ProgID="Equation.3" ShapeID="_x0000_i1424" DrawAspect="Content" ObjectID="_1597730015" r:id="rId899"/>
        </w:object>
      </w:r>
      <w:r w:rsidRPr="000D3CFB">
        <w:t xml:space="preserve">, </w:t>
      </w:r>
      <w:r w:rsidRPr="000D3CFB">
        <w:rPr>
          <w:position w:val="-6"/>
        </w:rPr>
        <w:object w:dxaOrig="279" w:dyaOrig="279" w14:anchorId="00D99EDB">
          <v:shape id="_x0000_i1425" type="#_x0000_t75" style="width:12pt;height:12pt" o:ole="">
            <v:imagedata r:id="rId900" o:title=""/>
          </v:shape>
          <o:OLEObject Type="Embed" ProgID="Equation.3" ShapeID="_x0000_i1425" DrawAspect="Content" ObjectID="_1597730016" r:id="rId901"/>
        </w:object>
      </w:r>
      <w:r w:rsidRPr="000D3CFB">
        <w:t xml:space="preserve">, </w:t>
      </w:r>
      <w:r w:rsidRPr="000D3CFB">
        <w:rPr>
          <w:position w:val="-4"/>
        </w:rPr>
        <w:object w:dxaOrig="300" w:dyaOrig="260" w14:anchorId="37AFFA9F">
          <v:shape id="_x0000_i1426" type="#_x0000_t75" style="width:18pt;height:12pt" o:ole="">
            <v:imagedata r:id="rId902" o:title=""/>
          </v:shape>
          <o:OLEObject Type="Embed" ProgID="Equation.3" ShapeID="_x0000_i1426" DrawAspect="Content" ObjectID="_1597730017" r:id="rId903"/>
        </w:object>
      </w:r>
      <w:r w:rsidRPr="000D3CFB">
        <w:t xml:space="preserve">are determined from Table 9.1.5-3 by substituting the value of </w:t>
      </w:r>
      <w:r w:rsidRPr="000D3CFB">
        <w:rPr>
          <w:position w:val="-12"/>
        </w:rPr>
        <w:object w:dxaOrig="400" w:dyaOrig="360" w14:anchorId="752E6F0A">
          <v:shape id="_x0000_i1427" type="#_x0000_t75" style="width:18pt;height:18pt" o:ole="">
            <v:imagedata r:id="rId904" o:title=""/>
          </v:shape>
          <o:OLEObject Type="Embed" ProgID="Equation.3" ShapeID="_x0000_i1427" DrawAspect="Content" ObjectID="_1597730018" r:id="rId905"/>
        </w:object>
      </w:r>
      <w:r w:rsidRPr="000D3CFB">
        <w:t xml:space="preserve"> with the value of higher layer parameter </w:t>
      </w:r>
      <w:r w:rsidRPr="000D3CFB">
        <w:rPr>
          <w:i/>
        </w:rPr>
        <w:t>mPDCCH-NumRepetition</w:t>
      </w:r>
      <w:r w:rsidRPr="000D3CFB">
        <w:t>.</w:t>
      </w:r>
    </w:p>
    <w:p w14:paraId="7CE9EA26"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34C8A805"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14:anchorId="1166D0AA" wp14:editId="305FD151">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66EDD5CF">
          <v:shape id="_x0000_i1428" type="#_x0000_t75" style="width:24pt;height:18pt" o:ole="">
            <v:imagedata r:id="rId811" o:title=""/>
          </v:shape>
          <o:OLEObject Type="Embed" ProgID="Equation.3" ShapeID="_x0000_i1428" DrawAspect="Content" ObjectID="_1597730019" r:id="rId906"/>
        </w:obje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4D3047AE" wp14:editId="503AC41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10E2972B"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5FCE0DC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79826792" wp14:editId="1ACC407B">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7EF49915"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28D26CA7" wp14:editId="2B9EFE76">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08A1C77F"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0D94CCC3" wp14:editId="20800AC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16F1932"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7D928362" w14:textId="77777777" w:rsidTr="00F167B7">
        <w:trPr>
          <w:cantSplit/>
          <w:trHeight w:val="323"/>
          <w:jc w:val="center"/>
        </w:trPr>
        <w:tc>
          <w:tcPr>
            <w:tcW w:w="1047" w:type="dxa"/>
            <w:vMerge w:val="restart"/>
            <w:shd w:val="clear" w:color="auto" w:fill="E0E0E0"/>
            <w:vAlign w:val="center"/>
          </w:tcPr>
          <w:p w14:paraId="5E2666A2"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6B2AB8D4">
                <v:shape id="_x0000_i1429" type="#_x0000_t75" style="width:24pt;height:18pt" o:ole="">
                  <v:imagedata r:id="rId811" o:title=""/>
                </v:shape>
                <o:OLEObject Type="Embed" ProgID="Equation.3" ShapeID="_x0000_i1429" DrawAspect="Content" ObjectID="_1597730020" r:id="rId907"/>
              </w:object>
            </w:r>
          </w:p>
        </w:tc>
        <w:tc>
          <w:tcPr>
            <w:tcW w:w="724" w:type="dxa"/>
            <w:vMerge w:val="restart"/>
            <w:shd w:val="clear" w:color="auto" w:fill="E0E0E0"/>
            <w:vAlign w:val="center"/>
          </w:tcPr>
          <w:p w14:paraId="023C3C0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5BD7B6F4" w14:textId="77777777" w:rsidR="00C1336F" w:rsidRPr="000D3CFB" w:rsidRDefault="00C1336F" w:rsidP="00F167B7">
            <w:pPr>
              <w:pStyle w:val="TAH"/>
              <w:rPr>
                <w:lang w:eastAsia="en-US"/>
              </w:rPr>
            </w:pPr>
            <w:r w:rsidRPr="000D3CFB">
              <w:rPr>
                <w:position w:val="-14"/>
                <w:lang w:eastAsia="en-US"/>
              </w:rPr>
              <w:object w:dxaOrig="600" w:dyaOrig="400" w14:anchorId="610187DD">
                <v:shape id="_x0000_i1430" type="#_x0000_t75" style="width:30pt;height:18pt" o:ole="">
                  <v:imagedata r:id="rId855" o:title=""/>
                </v:shape>
                <o:OLEObject Type="Embed" ProgID="Equation.3" ShapeID="_x0000_i1430" DrawAspect="Content" ObjectID="_1597730021" r:id="rId908"/>
              </w:object>
            </w:r>
          </w:p>
        </w:tc>
      </w:tr>
      <w:tr w:rsidR="00C1336F" w:rsidRPr="000D3CFB" w14:paraId="30B7B9FB" w14:textId="77777777" w:rsidTr="00F167B7">
        <w:trPr>
          <w:cantSplit/>
          <w:jc w:val="center"/>
        </w:trPr>
        <w:tc>
          <w:tcPr>
            <w:tcW w:w="1047" w:type="dxa"/>
            <w:vMerge/>
            <w:shd w:val="clear" w:color="auto" w:fill="E0E0E0"/>
            <w:vAlign w:val="center"/>
          </w:tcPr>
          <w:p w14:paraId="78C74826"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027DC42"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64398C9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0ED37B0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223DD9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4F9A59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852EF6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4213041" w14:textId="77777777" w:rsidTr="00F167B7">
        <w:trPr>
          <w:cantSplit/>
          <w:jc w:val="center"/>
        </w:trPr>
        <w:tc>
          <w:tcPr>
            <w:tcW w:w="1047" w:type="dxa"/>
            <w:vAlign w:val="center"/>
          </w:tcPr>
          <w:p w14:paraId="1366B16C"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65B12A8A" w14:textId="77777777" w:rsidR="00C1336F" w:rsidRPr="000D3CFB" w:rsidRDefault="00C1336F" w:rsidP="00F167B7">
            <w:pPr>
              <w:pStyle w:val="TAC"/>
              <w:rPr>
                <w:lang w:eastAsia="en-US"/>
              </w:rPr>
            </w:pPr>
            <w:r w:rsidRPr="000D3CFB">
              <w:rPr>
                <w:lang w:eastAsia="en-US"/>
              </w:rPr>
              <w:t>r1</w:t>
            </w:r>
          </w:p>
        </w:tc>
        <w:tc>
          <w:tcPr>
            <w:tcW w:w="835" w:type="dxa"/>
            <w:vAlign w:val="center"/>
          </w:tcPr>
          <w:p w14:paraId="58B9D3B6" w14:textId="77777777" w:rsidR="00C1336F" w:rsidRPr="000D3CFB" w:rsidRDefault="00C1336F" w:rsidP="00F167B7">
            <w:pPr>
              <w:pStyle w:val="TAC"/>
              <w:rPr>
                <w:lang w:eastAsia="en-US"/>
              </w:rPr>
            </w:pPr>
            <w:r w:rsidRPr="000D3CFB">
              <w:rPr>
                <w:lang w:eastAsia="en-US"/>
              </w:rPr>
              <w:t>2</w:t>
            </w:r>
          </w:p>
        </w:tc>
        <w:tc>
          <w:tcPr>
            <w:tcW w:w="754" w:type="dxa"/>
            <w:vAlign w:val="center"/>
          </w:tcPr>
          <w:p w14:paraId="6BFBD650" w14:textId="77777777" w:rsidR="00C1336F" w:rsidRPr="000D3CFB" w:rsidRDefault="00C1336F" w:rsidP="00F167B7">
            <w:pPr>
              <w:pStyle w:val="TAC"/>
              <w:rPr>
                <w:lang w:eastAsia="en-US"/>
              </w:rPr>
            </w:pPr>
            <w:r w:rsidRPr="000D3CFB">
              <w:rPr>
                <w:lang w:eastAsia="en-US"/>
              </w:rPr>
              <w:t>1</w:t>
            </w:r>
          </w:p>
        </w:tc>
        <w:tc>
          <w:tcPr>
            <w:tcW w:w="754" w:type="dxa"/>
            <w:vAlign w:val="center"/>
          </w:tcPr>
          <w:p w14:paraId="3759BC2A" w14:textId="77777777" w:rsidR="00C1336F" w:rsidRPr="000D3CFB" w:rsidRDefault="00C1336F" w:rsidP="00F167B7">
            <w:pPr>
              <w:pStyle w:val="TAC"/>
              <w:rPr>
                <w:lang w:eastAsia="en-US"/>
              </w:rPr>
            </w:pPr>
            <w:r w:rsidRPr="000D3CFB">
              <w:rPr>
                <w:lang w:eastAsia="en-US"/>
              </w:rPr>
              <w:t>1</w:t>
            </w:r>
          </w:p>
        </w:tc>
        <w:tc>
          <w:tcPr>
            <w:tcW w:w="754" w:type="dxa"/>
            <w:vAlign w:val="center"/>
          </w:tcPr>
          <w:p w14:paraId="08946FE7" w14:textId="77777777" w:rsidR="00C1336F" w:rsidRPr="000D3CFB" w:rsidRDefault="00C1336F" w:rsidP="00F167B7">
            <w:pPr>
              <w:pStyle w:val="TAC"/>
              <w:rPr>
                <w:lang w:eastAsia="en-US"/>
              </w:rPr>
            </w:pPr>
            <w:r w:rsidRPr="000D3CFB">
              <w:rPr>
                <w:lang w:eastAsia="en-US"/>
              </w:rPr>
              <w:t>0</w:t>
            </w:r>
          </w:p>
        </w:tc>
        <w:tc>
          <w:tcPr>
            <w:tcW w:w="755" w:type="dxa"/>
          </w:tcPr>
          <w:p w14:paraId="41959FD3" w14:textId="77777777" w:rsidR="00C1336F" w:rsidRPr="000D3CFB" w:rsidRDefault="00C1336F" w:rsidP="00F167B7">
            <w:pPr>
              <w:pStyle w:val="TAC"/>
              <w:rPr>
                <w:lang w:eastAsia="ja-JP"/>
              </w:rPr>
            </w:pPr>
            <w:r w:rsidRPr="000D3CFB">
              <w:rPr>
                <w:lang w:eastAsia="ja-JP"/>
              </w:rPr>
              <w:t>0</w:t>
            </w:r>
          </w:p>
        </w:tc>
      </w:tr>
      <w:tr w:rsidR="00C1336F" w:rsidRPr="000D3CFB" w14:paraId="68C487BA" w14:textId="77777777" w:rsidTr="00F167B7">
        <w:trPr>
          <w:cantSplit/>
          <w:trHeight w:val="89"/>
          <w:jc w:val="center"/>
        </w:trPr>
        <w:tc>
          <w:tcPr>
            <w:tcW w:w="1047" w:type="dxa"/>
            <w:vAlign w:val="center"/>
          </w:tcPr>
          <w:p w14:paraId="2844F5D9"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8983D33" w14:textId="77777777" w:rsidR="00C1336F" w:rsidRPr="000D3CFB" w:rsidRDefault="00C1336F" w:rsidP="00F167B7">
            <w:pPr>
              <w:pStyle w:val="TAC"/>
              <w:rPr>
                <w:lang w:eastAsia="en-US"/>
              </w:rPr>
            </w:pPr>
          </w:p>
        </w:tc>
        <w:tc>
          <w:tcPr>
            <w:tcW w:w="835" w:type="dxa"/>
            <w:vAlign w:val="center"/>
          </w:tcPr>
          <w:p w14:paraId="0370D6A6" w14:textId="77777777" w:rsidR="00C1336F" w:rsidRPr="000D3CFB" w:rsidRDefault="00C1336F" w:rsidP="00F167B7">
            <w:pPr>
              <w:pStyle w:val="TAC"/>
              <w:rPr>
                <w:lang w:eastAsia="en-US"/>
              </w:rPr>
            </w:pPr>
            <w:r w:rsidRPr="000D3CFB">
              <w:rPr>
                <w:lang w:eastAsia="en-US"/>
              </w:rPr>
              <w:t>1</w:t>
            </w:r>
          </w:p>
        </w:tc>
        <w:tc>
          <w:tcPr>
            <w:tcW w:w="754" w:type="dxa"/>
            <w:vAlign w:val="center"/>
          </w:tcPr>
          <w:p w14:paraId="1AE7615E" w14:textId="77777777" w:rsidR="00C1336F" w:rsidRPr="000D3CFB" w:rsidRDefault="00C1336F" w:rsidP="00F167B7">
            <w:pPr>
              <w:pStyle w:val="TAC"/>
              <w:rPr>
                <w:lang w:eastAsia="en-US"/>
              </w:rPr>
            </w:pPr>
            <w:r w:rsidRPr="000D3CFB">
              <w:rPr>
                <w:lang w:eastAsia="en-US"/>
              </w:rPr>
              <w:t>1</w:t>
            </w:r>
          </w:p>
        </w:tc>
        <w:tc>
          <w:tcPr>
            <w:tcW w:w="754" w:type="dxa"/>
            <w:vAlign w:val="center"/>
          </w:tcPr>
          <w:p w14:paraId="398F1C6E" w14:textId="77777777" w:rsidR="00C1336F" w:rsidRPr="000D3CFB" w:rsidRDefault="00C1336F" w:rsidP="00F167B7">
            <w:pPr>
              <w:pStyle w:val="TAC"/>
              <w:rPr>
                <w:lang w:eastAsia="en-US"/>
              </w:rPr>
            </w:pPr>
            <w:r w:rsidRPr="000D3CFB">
              <w:rPr>
                <w:lang w:eastAsia="en-US"/>
              </w:rPr>
              <w:t>1</w:t>
            </w:r>
          </w:p>
        </w:tc>
        <w:tc>
          <w:tcPr>
            <w:tcW w:w="754" w:type="dxa"/>
            <w:vAlign w:val="center"/>
          </w:tcPr>
          <w:p w14:paraId="4242742A" w14:textId="77777777" w:rsidR="00C1336F" w:rsidRPr="000D3CFB" w:rsidRDefault="00C1336F" w:rsidP="00F167B7">
            <w:pPr>
              <w:pStyle w:val="TAC"/>
              <w:rPr>
                <w:lang w:eastAsia="en-US"/>
              </w:rPr>
            </w:pPr>
            <w:r w:rsidRPr="000D3CFB">
              <w:rPr>
                <w:lang w:eastAsia="en-US"/>
              </w:rPr>
              <w:t>1</w:t>
            </w:r>
          </w:p>
        </w:tc>
        <w:tc>
          <w:tcPr>
            <w:tcW w:w="755" w:type="dxa"/>
          </w:tcPr>
          <w:p w14:paraId="0A6F3EAF" w14:textId="77777777" w:rsidR="00C1336F" w:rsidRPr="000D3CFB" w:rsidRDefault="00C1336F" w:rsidP="00F167B7">
            <w:pPr>
              <w:pStyle w:val="TAC"/>
              <w:rPr>
                <w:lang w:eastAsia="ja-JP"/>
              </w:rPr>
            </w:pPr>
            <w:r w:rsidRPr="000D3CFB">
              <w:rPr>
                <w:lang w:eastAsia="ja-JP"/>
              </w:rPr>
              <w:t>0</w:t>
            </w:r>
          </w:p>
        </w:tc>
      </w:tr>
      <w:tr w:rsidR="00C1336F" w:rsidRPr="000D3CFB" w14:paraId="45E3AB95" w14:textId="77777777" w:rsidTr="00F167B7">
        <w:trPr>
          <w:cantSplit/>
          <w:trHeight w:val="89"/>
          <w:jc w:val="center"/>
        </w:trPr>
        <w:tc>
          <w:tcPr>
            <w:tcW w:w="1047" w:type="dxa"/>
            <w:vAlign w:val="center"/>
          </w:tcPr>
          <w:p w14:paraId="5697E7B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CA0A4E8" w14:textId="77777777" w:rsidR="00C1336F" w:rsidRPr="000D3CFB" w:rsidRDefault="00C1336F" w:rsidP="00F167B7">
            <w:pPr>
              <w:pStyle w:val="TAC"/>
              <w:rPr>
                <w:lang w:eastAsia="en-US"/>
              </w:rPr>
            </w:pPr>
            <w:r w:rsidRPr="000D3CFB">
              <w:rPr>
                <w:lang w:eastAsia="en-US"/>
              </w:rPr>
              <w:t>r2</w:t>
            </w:r>
          </w:p>
        </w:tc>
        <w:tc>
          <w:tcPr>
            <w:tcW w:w="835" w:type="dxa"/>
            <w:vAlign w:val="center"/>
          </w:tcPr>
          <w:p w14:paraId="59E31AD1" w14:textId="77777777" w:rsidR="00C1336F" w:rsidRPr="000D3CFB" w:rsidRDefault="00C1336F" w:rsidP="00F167B7">
            <w:pPr>
              <w:pStyle w:val="TAC"/>
              <w:rPr>
                <w:lang w:eastAsia="en-US"/>
              </w:rPr>
            </w:pPr>
            <w:r w:rsidRPr="000D3CFB">
              <w:rPr>
                <w:lang w:eastAsia="en-US"/>
              </w:rPr>
              <w:t>2</w:t>
            </w:r>
          </w:p>
        </w:tc>
        <w:tc>
          <w:tcPr>
            <w:tcW w:w="754" w:type="dxa"/>
            <w:vAlign w:val="center"/>
          </w:tcPr>
          <w:p w14:paraId="7888A927" w14:textId="77777777" w:rsidR="00C1336F" w:rsidRPr="000D3CFB" w:rsidRDefault="00C1336F" w:rsidP="00F167B7">
            <w:pPr>
              <w:pStyle w:val="TAC"/>
              <w:rPr>
                <w:lang w:eastAsia="en-US"/>
              </w:rPr>
            </w:pPr>
            <w:r w:rsidRPr="000D3CFB">
              <w:rPr>
                <w:lang w:eastAsia="en-US"/>
              </w:rPr>
              <w:t>1</w:t>
            </w:r>
          </w:p>
        </w:tc>
        <w:tc>
          <w:tcPr>
            <w:tcW w:w="754" w:type="dxa"/>
            <w:vAlign w:val="center"/>
          </w:tcPr>
          <w:p w14:paraId="2DCE2638" w14:textId="77777777" w:rsidR="00C1336F" w:rsidRPr="000D3CFB" w:rsidRDefault="00C1336F" w:rsidP="00F167B7">
            <w:pPr>
              <w:pStyle w:val="TAC"/>
              <w:rPr>
                <w:lang w:eastAsia="en-US"/>
              </w:rPr>
            </w:pPr>
            <w:r w:rsidRPr="000D3CFB">
              <w:rPr>
                <w:lang w:eastAsia="en-US"/>
              </w:rPr>
              <w:t>1</w:t>
            </w:r>
          </w:p>
        </w:tc>
        <w:tc>
          <w:tcPr>
            <w:tcW w:w="754" w:type="dxa"/>
            <w:vAlign w:val="center"/>
          </w:tcPr>
          <w:p w14:paraId="589CFF4B" w14:textId="77777777" w:rsidR="00C1336F" w:rsidRPr="000D3CFB" w:rsidRDefault="00C1336F" w:rsidP="00F167B7">
            <w:pPr>
              <w:pStyle w:val="TAC"/>
              <w:rPr>
                <w:lang w:eastAsia="en-US"/>
              </w:rPr>
            </w:pPr>
            <w:r w:rsidRPr="000D3CFB">
              <w:rPr>
                <w:lang w:eastAsia="en-US"/>
              </w:rPr>
              <w:t>0</w:t>
            </w:r>
          </w:p>
        </w:tc>
        <w:tc>
          <w:tcPr>
            <w:tcW w:w="755" w:type="dxa"/>
          </w:tcPr>
          <w:p w14:paraId="19FACEFE" w14:textId="77777777" w:rsidR="00C1336F" w:rsidRPr="000D3CFB" w:rsidRDefault="00C1336F" w:rsidP="00F167B7">
            <w:pPr>
              <w:pStyle w:val="TAC"/>
              <w:rPr>
                <w:lang w:eastAsia="ja-JP"/>
              </w:rPr>
            </w:pPr>
            <w:r w:rsidRPr="000D3CFB">
              <w:rPr>
                <w:lang w:eastAsia="ja-JP"/>
              </w:rPr>
              <w:t>0</w:t>
            </w:r>
          </w:p>
        </w:tc>
      </w:tr>
      <w:tr w:rsidR="00C1336F" w:rsidRPr="000D3CFB" w14:paraId="46061A0F" w14:textId="77777777" w:rsidTr="00F167B7">
        <w:trPr>
          <w:cantSplit/>
          <w:trHeight w:val="89"/>
          <w:jc w:val="center"/>
        </w:trPr>
        <w:tc>
          <w:tcPr>
            <w:tcW w:w="1047" w:type="dxa"/>
            <w:vAlign w:val="center"/>
          </w:tcPr>
          <w:p w14:paraId="4A3A4DA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39C1769A" w14:textId="77777777" w:rsidR="00C1336F" w:rsidRPr="000D3CFB" w:rsidRDefault="00C1336F" w:rsidP="00F167B7">
            <w:pPr>
              <w:pStyle w:val="TAC"/>
              <w:rPr>
                <w:lang w:eastAsia="en-US"/>
              </w:rPr>
            </w:pPr>
          </w:p>
        </w:tc>
        <w:tc>
          <w:tcPr>
            <w:tcW w:w="835" w:type="dxa"/>
            <w:vAlign w:val="center"/>
          </w:tcPr>
          <w:p w14:paraId="4DEFCC9C" w14:textId="77777777" w:rsidR="00C1336F" w:rsidRPr="000D3CFB" w:rsidRDefault="00C1336F" w:rsidP="00F167B7">
            <w:pPr>
              <w:pStyle w:val="TAC"/>
              <w:rPr>
                <w:lang w:eastAsia="en-US"/>
              </w:rPr>
            </w:pPr>
            <w:r w:rsidRPr="000D3CFB">
              <w:rPr>
                <w:lang w:eastAsia="en-US"/>
              </w:rPr>
              <w:t>1</w:t>
            </w:r>
          </w:p>
        </w:tc>
        <w:tc>
          <w:tcPr>
            <w:tcW w:w="754" w:type="dxa"/>
            <w:vAlign w:val="center"/>
          </w:tcPr>
          <w:p w14:paraId="03894E46" w14:textId="77777777" w:rsidR="00C1336F" w:rsidRPr="000D3CFB" w:rsidRDefault="00C1336F" w:rsidP="00F167B7">
            <w:pPr>
              <w:pStyle w:val="TAC"/>
              <w:rPr>
                <w:lang w:eastAsia="en-US"/>
              </w:rPr>
            </w:pPr>
            <w:r w:rsidRPr="000D3CFB">
              <w:rPr>
                <w:lang w:eastAsia="en-US"/>
              </w:rPr>
              <w:t>1</w:t>
            </w:r>
          </w:p>
        </w:tc>
        <w:tc>
          <w:tcPr>
            <w:tcW w:w="754" w:type="dxa"/>
            <w:vAlign w:val="center"/>
          </w:tcPr>
          <w:p w14:paraId="458C7F7D" w14:textId="77777777" w:rsidR="00C1336F" w:rsidRPr="000D3CFB" w:rsidRDefault="00C1336F" w:rsidP="00F167B7">
            <w:pPr>
              <w:pStyle w:val="TAC"/>
              <w:rPr>
                <w:lang w:eastAsia="en-US"/>
              </w:rPr>
            </w:pPr>
            <w:r w:rsidRPr="000D3CFB">
              <w:rPr>
                <w:lang w:eastAsia="en-US"/>
              </w:rPr>
              <w:t>1</w:t>
            </w:r>
          </w:p>
        </w:tc>
        <w:tc>
          <w:tcPr>
            <w:tcW w:w="754" w:type="dxa"/>
            <w:vAlign w:val="center"/>
          </w:tcPr>
          <w:p w14:paraId="3A03B0C2" w14:textId="77777777" w:rsidR="00C1336F" w:rsidRPr="000D3CFB" w:rsidRDefault="00C1336F" w:rsidP="00F167B7">
            <w:pPr>
              <w:pStyle w:val="TAC"/>
              <w:rPr>
                <w:lang w:eastAsia="en-US"/>
              </w:rPr>
            </w:pPr>
            <w:r w:rsidRPr="000D3CFB">
              <w:rPr>
                <w:lang w:eastAsia="en-US"/>
              </w:rPr>
              <w:t>1</w:t>
            </w:r>
          </w:p>
        </w:tc>
        <w:tc>
          <w:tcPr>
            <w:tcW w:w="755" w:type="dxa"/>
          </w:tcPr>
          <w:p w14:paraId="3AA0CDDB" w14:textId="77777777" w:rsidR="00C1336F" w:rsidRPr="000D3CFB" w:rsidRDefault="00C1336F" w:rsidP="00F167B7">
            <w:pPr>
              <w:pStyle w:val="TAC"/>
              <w:rPr>
                <w:lang w:eastAsia="ja-JP"/>
              </w:rPr>
            </w:pPr>
            <w:r w:rsidRPr="000D3CFB">
              <w:rPr>
                <w:lang w:eastAsia="ja-JP"/>
              </w:rPr>
              <w:t>0</w:t>
            </w:r>
          </w:p>
        </w:tc>
      </w:tr>
      <w:tr w:rsidR="00C1336F" w:rsidRPr="000D3CFB" w14:paraId="043A5B02" w14:textId="77777777" w:rsidTr="00F167B7">
        <w:trPr>
          <w:cantSplit/>
          <w:trHeight w:val="89"/>
          <w:jc w:val="center"/>
        </w:trPr>
        <w:tc>
          <w:tcPr>
            <w:tcW w:w="1047" w:type="dxa"/>
            <w:vAlign w:val="center"/>
          </w:tcPr>
          <w:p w14:paraId="73228092"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DAB5A0D" w14:textId="77777777" w:rsidR="00C1336F" w:rsidRPr="000D3CFB" w:rsidRDefault="00C1336F" w:rsidP="00F167B7">
            <w:pPr>
              <w:pStyle w:val="TAC"/>
              <w:rPr>
                <w:lang w:eastAsia="en-US"/>
              </w:rPr>
            </w:pPr>
            <w:r w:rsidRPr="000D3CFB">
              <w:rPr>
                <w:lang w:eastAsia="en-US"/>
              </w:rPr>
              <w:t>r3</w:t>
            </w:r>
          </w:p>
        </w:tc>
        <w:tc>
          <w:tcPr>
            <w:tcW w:w="835" w:type="dxa"/>
            <w:vAlign w:val="center"/>
          </w:tcPr>
          <w:p w14:paraId="01AA65B1" w14:textId="77777777" w:rsidR="00C1336F" w:rsidRPr="000D3CFB" w:rsidRDefault="00C1336F" w:rsidP="00F167B7">
            <w:pPr>
              <w:pStyle w:val="TAC"/>
              <w:rPr>
                <w:lang w:eastAsia="en-US"/>
              </w:rPr>
            </w:pPr>
            <w:r w:rsidRPr="000D3CFB">
              <w:rPr>
                <w:lang w:eastAsia="en-US"/>
              </w:rPr>
              <w:t>2</w:t>
            </w:r>
          </w:p>
        </w:tc>
        <w:tc>
          <w:tcPr>
            <w:tcW w:w="754" w:type="dxa"/>
            <w:vAlign w:val="center"/>
          </w:tcPr>
          <w:p w14:paraId="010BD6ED" w14:textId="77777777" w:rsidR="00C1336F" w:rsidRPr="000D3CFB" w:rsidRDefault="00C1336F" w:rsidP="00F167B7">
            <w:pPr>
              <w:pStyle w:val="TAC"/>
              <w:rPr>
                <w:lang w:eastAsia="en-US"/>
              </w:rPr>
            </w:pPr>
            <w:r w:rsidRPr="000D3CFB">
              <w:rPr>
                <w:lang w:eastAsia="en-US"/>
              </w:rPr>
              <w:t>1</w:t>
            </w:r>
          </w:p>
        </w:tc>
        <w:tc>
          <w:tcPr>
            <w:tcW w:w="754" w:type="dxa"/>
            <w:vAlign w:val="center"/>
          </w:tcPr>
          <w:p w14:paraId="3E40E83D" w14:textId="77777777" w:rsidR="00C1336F" w:rsidRPr="000D3CFB" w:rsidRDefault="00C1336F" w:rsidP="00F167B7">
            <w:pPr>
              <w:pStyle w:val="TAC"/>
              <w:rPr>
                <w:lang w:eastAsia="en-US"/>
              </w:rPr>
            </w:pPr>
            <w:r w:rsidRPr="000D3CFB">
              <w:rPr>
                <w:lang w:eastAsia="en-US"/>
              </w:rPr>
              <w:t>1</w:t>
            </w:r>
          </w:p>
        </w:tc>
        <w:tc>
          <w:tcPr>
            <w:tcW w:w="754" w:type="dxa"/>
            <w:vAlign w:val="center"/>
          </w:tcPr>
          <w:p w14:paraId="5B1A4817" w14:textId="77777777" w:rsidR="00C1336F" w:rsidRPr="000D3CFB" w:rsidRDefault="00C1336F" w:rsidP="00F167B7">
            <w:pPr>
              <w:pStyle w:val="TAC"/>
              <w:rPr>
                <w:lang w:eastAsia="en-US"/>
              </w:rPr>
            </w:pPr>
            <w:r w:rsidRPr="000D3CFB">
              <w:rPr>
                <w:lang w:eastAsia="en-US"/>
              </w:rPr>
              <w:t>0</w:t>
            </w:r>
          </w:p>
        </w:tc>
        <w:tc>
          <w:tcPr>
            <w:tcW w:w="755" w:type="dxa"/>
          </w:tcPr>
          <w:p w14:paraId="1A4C8295" w14:textId="77777777" w:rsidR="00C1336F" w:rsidRPr="000D3CFB" w:rsidRDefault="00C1336F" w:rsidP="00F167B7">
            <w:pPr>
              <w:pStyle w:val="TAC"/>
              <w:rPr>
                <w:lang w:eastAsia="ja-JP"/>
              </w:rPr>
            </w:pPr>
            <w:r w:rsidRPr="000D3CFB">
              <w:rPr>
                <w:lang w:eastAsia="ja-JP"/>
              </w:rPr>
              <w:t>0</w:t>
            </w:r>
          </w:p>
        </w:tc>
      </w:tr>
      <w:tr w:rsidR="00C1336F" w:rsidRPr="000D3CFB" w14:paraId="14F01C5F" w14:textId="77777777" w:rsidTr="00F167B7">
        <w:trPr>
          <w:cantSplit/>
          <w:trHeight w:val="89"/>
          <w:jc w:val="center"/>
        </w:trPr>
        <w:tc>
          <w:tcPr>
            <w:tcW w:w="1047" w:type="dxa"/>
            <w:vAlign w:val="center"/>
          </w:tcPr>
          <w:p w14:paraId="4DC21D23"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2AE4B782" w14:textId="77777777" w:rsidR="00C1336F" w:rsidRPr="000D3CFB" w:rsidRDefault="00C1336F" w:rsidP="00F167B7">
            <w:pPr>
              <w:pStyle w:val="TAC"/>
              <w:rPr>
                <w:lang w:eastAsia="en-US"/>
              </w:rPr>
            </w:pPr>
          </w:p>
        </w:tc>
        <w:tc>
          <w:tcPr>
            <w:tcW w:w="835" w:type="dxa"/>
            <w:vAlign w:val="center"/>
          </w:tcPr>
          <w:p w14:paraId="2360D05E" w14:textId="77777777" w:rsidR="00C1336F" w:rsidRPr="000D3CFB" w:rsidRDefault="00C1336F" w:rsidP="00F167B7">
            <w:pPr>
              <w:pStyle w:val="TAC"/>
              <w:rPr>
                <w:lang w:eastAsia="en-US"/>
              </w:rPr>
            </w:pPr>
            <w:r w:rsidRPr="000D3CFB">
              <w:rPr>
                <w:lang w:eastAsia="en-US"/>
              </w:rPr>
              <w:t>1</w:t>
            </w:r>
          </w:p>
        </w:tc>
        <w:tc>
          <w:tcPr>
            <w:tcW w:w="754" w:type="dxa"/>
            <w:vAlign w:val="center"/>
          </w:tcPr>
          <w:p w14:paraId="54266D54" w14:textId="77777777" w:rsidR="00C1336F" w:rsidRPr="000D3CFB" w:rsidRDefault="00C1336F" w:rsidP="00F167B7">
            <w:pPr>
              <w:pStyle w:val="TAC"/>
              <w:rPr>
                <w:lang w:eastAsia="en-US"/>
              </w:rPr>
            </w:pPr>
            <w:r w:rsidRPr="000D3CFB">
              <w:rPr>
                <w:lang w:eastAsia="en-US"/>
              </w:rPr>
              <w:t>1</w:t>
            </w:r>
          </w:p>
        </w:tc>
        <w:tc>
          <w:tcPr>
            <w:tcW w:w="754" w:type="dxa"/>
            <w:vAlign w:val="center"/>
          </w:tcPr>
          <w:p w14:paraId="613D1EC8" w14:textId="77777777" w:rsidR="00C1336F" w:rsidRPr="000D3CFB" w:rsidRDefault="00C1336F" w:rsidP="00F167B7">
            <w:pPr>
              <w:pStyle w:val="TAC"/>
              <w:rPr>
                <w:lang w:eastAsia="en-US"/>
              </w:rPr>
            </w:pPr>
            <w:r w:rsidRPr="000D3CFB">
              <w:rPr>
                <w:lang w:eastAsia="en-US"/>
              </w:rPr>
              <w:t>1</w:t>
            </w:r>
          </w:p>
        </w:tc>
        <w:tc>
          <w:tcPr>
            <w:tcW w:w="754" w:type="dxa"/>
            <w:vAlign w:val="center"/>
          </w:tcPr>
          <w:p w14:paraId="00D2D4BF" w14:textId="77777777" w:rsidR="00C1336F" w:rsidRPr="000D3CFB" w:rsidRDefault="00C1336F" w:rsidP="00F167B7">
            <w:pPr>
              <w:pStyle w:val="TAC"/>
              <w:rPr>
                <w:lang w:eastAsia="en-US"/>
              </w:rPr>
            </w:pPr>
            <w:r w:rsidRPr="000D3CFB">
              <w:rPr>
                <w:lang w:eastAsia="en-US"/>
              </w:rPr>
              <w:t>1</w:t>
            </w:r>
          </w:p>
        </w:tc>
        <w:tc>
          <w:tcPr>
            <w:tcW w:w="755" w:type="dxa"/>
          </w:tcPr>
          <w:p w14:paraId="3338610E" w14:textId="77777777" w:rsidR="00C1336F" w:rsidRPr="000D3CFB" w:rsidRDefault="00C1336F" w:rsidP="00F167B7">
            <w:pPr>
              <w:pStyle w:val="TAC"/>
              <w:rPr>
                <w:lang w:eastAsia="ja-JP"/>
              </w:rPr>
            </w:pPr>
            <w:r w:rsidRPr="000D3CFB">
              <w:rPr>
                <w:lang w:eastAsia="ja-JP"/>
              </w:rPr>
              <w:t>0</w:t>
            </w:r>
          </w:p>
        </w:tc>
      </w:tr>
      <w:tr w:rsidR="00C1336F" w:rsidRPr="000D3CFB" w14:paraId="66F5CDF2" w14:textId="77777777" w:rsidTr="00F167B7">
        <w:trPr>
          <w:cantSplit/>
          <w:trHeight w:val="89"/>
          <w:jc w:val="center"/>
        </w:trPr>
        <w:tc>
          <w:tcPr>
            <w:tcW w:w="1047" w:type="dxa"/>
            <w:vAlign w:val="center"/>
          </w:tcPr>
          <w:p w14:paraId="5A7D360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08E6DA5" w14:textId="77777777" w:rsidR="00C1336F" w:rsidRPr="000D3CFB" w:rsidRDefault="00C1336F" w:rsidP="00F167B7">
            <w:pPr>
              <w:pStyle w:val="TAC"/>
              <w:rPr>
                <w:lang w:eastAsia="en-US"/>
              </w:rPr>
            </w:pPr>
            <w:r w:rsidRPr="000D3CFB">
              <w:rPr>
                <w:lang w:eastAsia="en-US"/>
              </w:rPr>
              <w:t>r4</w:t>
            </w:r>
          </w:p>
        </w:tc>
        <w:tc>
          <w:tcPr>
            <w:tcW w:w="835" w:type="dxa"/>
            <w:vAlign w:val="center"/>
          </w:tcPr>
          <w:p w14:paraId="43110C7D" w14:textId="77777777" w:rsidR="00C1336F" w:rsidRPr="000D3CFB" w:rsidRDefault="00C1336F" w:rsidP="00F167B7">
            <w:pPr>
              <w:pStyle w:val="TAC"/>
              <w:rPr>
                <w:lang w:eastAsia="en-US"/>
              </w:rPr>
            </w:pPr>
            <w:r w:rsidRPr="000D3CFB">
              <w:rPr>
                <w:lang w:eastAsia="en-US"/>
              </w:rPr>
              <w:t>2</w:t>
            </w:r>
          </w:p>
        </w:tc>
        <w:tc>
          <w:tcPr>
            <w:tcW w:w="754" w:type="dxa"/>
            <w:vAlign w:val="center"/>
          </w:tcPr>
          <w:p w14:paraId="0018DE12" w14:textId="77777777" w:rsidR="00C1336F" w:rsidRPr="000D3CFB" w:rsidRDefault="00C1336F" w:rsidP="00F167B7">
            <w:pPr>
              <w:pStyle w:val="TAC"/>
              <w:rPr>
                <w:lang w:eastAsia="en-US"/>
              </w:rPr>
            </w:pPr>
            <w:r w:rsidRPr="000D3CFB">
              <w:rPr>
                <w:lang w:eastAsia="en-US"/>
              </w:rPr>
              <w:t>1</w:t>
            </w:r>
          </w:p>
        </w:tc>
        <w:tc>
          <w:tcPr>
            <w:tcW w:w="754" w:type="dxa"/>
            <w:vAlign w:val="center"/>
          </w:tcPr>
          <w:p w14:paraId="550C1707" w14:textId="77777777" w:rsidR="00C1336F" w:rsidRPr="000D3CFB" w:rsidRDefault="00C1336F" w:rsidP="00F167B7">
            <w:pPr>
              <w:pStyle w:val="TAC"/>
              <w:rPr>
                <w:lang w:eastAsia="en-US"/>
              </w:rPr>
            </w:pPr>
            <w:r w:rsidRPr="000D3CFB">
              <w:rPr>
                <w:lang w:eastAsia="en-US"/>
              </w:rPr>
              <w:t>1</w:t>
            </w:r>
          </w:p>
        </w:tc>
        <w:tc>
          <w:tcPr>
            <w:tcW w:w="754" w:type="dxa"/>
            <w:vAlign w:val="center"/>
          </w:tcPr>
          <w:p w14:paraId="4BDC541D" w14:textId="77777777" w:rsidR="00C1336F" w:rsidRPr="000D3CFB" w:rsidRDefault="00C1336F" w:rsidP="00F167B7">
            <w:pPr>
              <w:pStyle w:val="TAC"/>
              <w:rPr>
                <w:lang w:eastAsia="en-US"/>
              </w:rPr>
            </w:pPr>
            <w:r w:rsidRPr="000D3CFB">
              <w:rPr>
                <w:lang w:eastAsia="en-US"/>
              </w:rPr>
              <w:t>0</w:t>
            </w:r>
          </w:p>
        </w:tc>
        <w:tc>
          <w:tcPr>
            <w:tcW w:w="755" w:type="dxa"/>
          </w:tcPr>
          <w:p w14:paraId="5E93CB94" w14:textId="77777777" w:rsidR="00C1336F" w:rsidRPr="000D3CFB" w:rsidRDefault="00C1336F" w:rsidP="00F167B7">
            <w:pPr>
              <w:pStyle w:val="TAC"/>
              <w:rPr>
                <w:lang w:eastAsia="ja-JP"/>
              </w:rPr>
            </w:pPr>
            <w:r w:rsidRPr="000D3CFB">
              <w:rPr>
                <w:lang w:eastAsia="ja-JP"/>
              </w:rPr>
              <w:t>0</w:t>
            </w:r>
          </w:p>
        </w:tc>
      </w:tr>
      <w:tr w:rsidR="00C1336F" w:rsidRPr="000D3CFB" w14:paraId="7B08AEFF" w14:textId="77777777" w:rsidTr="00F167B7">
        <w:trPr>
          <w:cantSplit/>
          <w:trHeight w:val="89"/>
          <w:jc w:val="center"/>
        </w:trPr>
        <w:tc>
          <w:tcPr>
            <w:tcW w:w="1047" w:type="dxa"/>
            <w:vAlign w:val="center"/>
          </w:tcPr>
          <w:p w14:paraId="7EEAAD4E" w14:textId="77777777" w:rsidR="00C1336F" w:rsidRPr="000D3CFB" w:rsidRDefault="00C1336F" w:rsidP="00F167B7">
            <w:pPr>
              <w:pStyle w:val="TAC"/>
              <w:rPr>
                <w:lang w:eastAsia="en-US"/>
              </w:rPr>
            </w:pPr>
            <w:r w:rsidRPr="000D3CFB">
              <w:rPr>
                <w:lang w:eastAsia="en-US"/>
              </w:rPr>
              <w:t>4</w:t>
            </w:r>
          </w:p>
        </w:tc>
        <w:tc>
          <w:tcPr>
            <w:tcW w:w="724" w:type="dxa"/>
            <w:vMerge/>
          </w:tcPr>
          <w:p w14:paraId="0C0774DD" w14:textId="77777777" w:rsidR="00C1336F" w:rsidRPr="000D3CFB" w:rsidRDefault="00C1336F" w:rsidP="00F167B7">
            <w:pPr>
              <w:pStyle w:val="TAC"/>
              <w:rPr>
                <w:lang w:eastAsia="en-US"/>
              </w:rPr>
            </w:pPr>
          </w:p>
        </w:tc>
        <w:tc>
          <w:tcPr>
            <w:tcW w:w="835" w:type="dxa"/>
            <w:vAlign w:val="center"/>
          </w:tcPr>
          <w:p w14:paraId="151AE894" w14:textId="77777777" w:rsidR="00C1336F" w:rsidRPr="000D3CFB" w:rsidRDefault="00C1336F" w:rsidP="00F167B7">
            <w:pPr>
              <w:pStyle w:val="TAC"/>
              <w:rPr>
                <w:lang w:eastAsia="en-US"/>
              </w:rPr>
            </w:pPr>
            <w:r w:rsidRPr="000D3CFB">
              <w:rPr>
                <w:lang w:eastAsia="en-US"/>
              </w:rPr>
              <w:t>1</w:t>
            </w:r>
          </w:p>
        </w:tc>
        <w:tc>
          <w:tcPr>
            <w:tcW w:w="754" w:type="dxa"/>
            <w:vAlign w:val="center"/>
          </w:tcPr>
          <w:p w14:paraId="44592246" w14:textId="77777777" w:rsidR="00C1336F" w:rsidRPr="000D3CFB" w:rsidRDefault="00C1336F" w:rsidP="00F167B7">
            <w:pPr>
              <w:pStyle w:val="TAC"/>
              <w:rPr>
                <w:lang w:eastAsia="en-US"/>
              </w:rPr>
            </w:pPr>
            <w:r w:rsidRPr="000D3CFB">
              <w:rPr>
                <w:lang w:eastAsia="en-US"/>
              </w:rPr>
              <w:t>1</w:t>
            </w:r>
          </w:p>
        </w:tc>
        <w:tc>
          <w:tcPr>
            <w:tcW w:w="754" w:type="dxa"/>
            <w:vAlign w:val="center"/>
          </w:tcPr>
          <w:p w14:paraId="2A84AD39" w14:textId="77777777" w:rsidR="00C1336F" w:rsidRPr="000D3CFB" w:rsidRDefault="00C1336F" w:rsidP="00F167B7">
            <w:pPr>
              <w:pStyle w:val="TAC"/>
              <w:rPr>
                <w:lang w:eastAsia="en-US"/>
              </w:rPr>
            </w:pPr>
            <w:r w:rsidRPr="000D3CFB">
              <w:rPr>
                <w:lang w:eastAsia="en-US"/>
              </w:rPr>
              <w:t>1</w:t>
            </w:r>
          </w:p>
        </w:tc>
        <w:tc>
          <w:tcPr>
            <w:tcW w:w="754" w:type="dxa"/>
            <w:vAlign w:val="center"/>
          </w:tcPr>
          <w:p w14:paraId="3EF63CB9" w14:textId="77777777" w:rsidR="00C1336F" w:rsidRPr="000D3CFB" w:rsidRDefault="00C1336F" w:rsidP="00F167B7">
            <w:pPr>
              <w:pStyle w:val="TAC"/>
              <w:rPr>
                <w:lang w:eastAsia="en-US"/>
              </w:rPr>
            </w:pPr>
            <w:r w:rsidRPr="000D3CFB">
              <w:rPr>
                <w:lang w:eastAsia="en-US"/>
              </w:rPr>
              <w:t>1</w:t>
            </w:r>
          </w:p>
        </w:tc>
        <w:tc>
          <w:tcPr>
            <w:tcW w:w="755" w:type="dxa"/>
          </w:tcPr>
          <w:p w14:paraId="078456F5" w14:textId="77777777" w:rsidR="00C1336F" w:rsidRPr="000D3CFB" w:rsidRDefault="00C1336F" w:rsidP="00F167B7">
            <w:pPr>
              <w:pStyle w:val="TAC"/>
              <w:rPr>
                <w:lang w:eastAsia="ja-JP"/>
              </w:rPr>
            </w:pPr>
            <w:r w:rsidRPr="000D3CFB">
              <w:rPr>
                <w:lang w:eastAsia="ja-JP"/>
              </w:rPr>
              <w:t>0</w:t>
            </w:r>
          </w:p>
        </w:tc>
      </w:tr>
    </w:tbl>
    <w:p w14:paraId="172E5D1B" w14:textId="77777777" w:rsidR="0090766D" w:rsidRPr="000D3CFB" w:rsidRDefault="0090766D" w:rsidP="0090766D"/>
    <w:p w14:paraId="68B6A102" w14:textId="77777777"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1F249111" w14:textId="77777777" w:rsidTr="00F167B7">
        <w:trPr>
          <w:cantSplit/>
          <w:trHeight w:val="323"/>
          <w:jc w:val="center"/>
        </w:trPr>
        <w:tc>
          <w:tcPr>
            <w:tcW w:w="2755" w:type="dxa"/>
            <w:vMerge w:val="restart"/>
            <w:shd w:val="clear" w:color="auto" w:fill="E0E0E0"/>
            <w:vAlign w:val="center"/>
          </w:tcPr>
          <w:p w14:paraId="414BBF84"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11FEF31D"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CC14FEF" w14:textId="77777777" w:rsidR="00C1336F" w:rsidRPr="000D3CFB" w:rsidRDefault="00C1336F" w:rsidP="00F167B7">
            <w:pPr>
              <w:pStyle w:val="TAH"/>
              <w:rPr>
                <w:lang w:eastAsia="en-US"/>
              </w:rPr>
            </w:pPr>
            <w:r w:rsidRPr="000D3CFB">
              <w:rPr>
                <w:position w:val="-14"/>
                <w:lang w:eastAsia="en-US"/>
              </w:rPr>
              <w:object w:dxaOrig="600" w:dyaOrig="400" w14:anchorId="12C60407">
                <v:shape id="_x0000_i1431" type="#_x0000_t75" style="width:30pt;height:18pt" o:ole="">
                  <v:imagedata r:id="rId855" o:title=""/>
                </v:shape>
                <o:OLEObject Type="Embed" ProgID="Equation.3" ShapeID="_x0000_i1431" DrawAspect="Content" ObjectID="_1597730022" r:id="rId909"/>
              </w:object>
            </w:r>
          </w:p>
        </w:tc>
      </w:tr>
      <w:tr w:rsidR="00C1336F" w:rsidRPr="000D3CFB" w14:paraId="5B50FC76" w14:textId="77777777" w:rsidTr="00F167B7">
        <w:trPr>
          <w:cantSplit/>
          <w:jc w:val="center"/>
        </w:trPr>
        <w:tc>
          <w:tcPr>
            <w:tcW w:w="2755" w:type="dxa"/>
            <w:vMerge/>
            <w:shd w:val="clear" w:color="auto" w:fill="E0E0E0"/>
            <w:vAlign w:val="center"/>
          </w:tcPr>
          <w:p w14:paraId="58DDFBC9"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7113A37"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AF334E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F419BD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303A49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DCD7AC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EEC53A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42F8D7E6" w14:textId="77777777" w:rsidTr="00F167B7">
        <w:trPr>
          <w:cantSplit/>
          <w:jc w:val="center"/>
        </w:trPr>
        <w:tc>
          <w:tcPr>
            <w:tcW w:w="2755" w:type="dxa"/>
            <w:vAlign w:val="center"/>
          </w:tcPr>
          <w:p w14:paraId="4CF224D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07B39A0" w14:textId="77777777" w:rsidR="00C1336F" w:rsidRPr="000D3CFB" w:rsidRDefault="00C1336F" w:rsidP="00F167B7">
            <w:pPr>
              <w:pStyle w:val="TAC"/>
              <w:rPr>
                <w:lang w:eastAsia="en-US"/>
              </w:rPr>
            </w:pPr>
            <w:r w:rsidRPr="000D3CFB">
              <w:rPr>
                <w:lang w:eastAsia="en-US"/>
              </w:rPr>
              <w:t>r1</w:t>
            </w:r>
          </w:p>
        </w:tc>
        <w:tc>
          <w:tcPr>
            <w:tcW w:w="835" w:type="dxa"/>
            <w:vAlign w:val="center"/>
          </w:tcPr>
          <w:p w14:paraId="125E5E7C" w14:textId="77777777" w:rsidR="00C1336F" w:rsidRPr="000D3CFB" w:rsidRDefault="00C1336F" w:rsidP="00F167B7">
            <w:pPr>
              <w:pStyle w:val="TAC"/>
              <w:rPr>
                <w:lang w:eastAsia="en-US"/>
              </w:rPr>
            </w:pPr>
            <w:r w:rsidRPr="000D3CFB">
              <w:rPr>
                <w:lang w:eastAsia="en-US"/>
              </w:rPr>
              <w:t>1</w:t>
            </w:r>
          </w:p>
        </w:tc>
        <w:tc>
          <w:tcPr>
            <w:tcW w:w="754" w:type="dxa"/>
            <w:vAlign w:val="center"/>
          </w:tcPr>
          <w:p w14:paraId="495B66BB" w14:textId="77777777" w:rsidR="00C1336F" w:rsidRPr="000D3CFB" w:rsidRDefault="00C1336F" w:rsidP="00F167B7">
            <w:pPr>
              <w:pStyle w:val="TAC"/>
              <w:rPr>
                <w:lang w:eastAsia="en-US"/>
              </w:rPr>
            </w:pPr>
            <w:r w:rsidRPr="000D3CFB">
              <w:rPr>
                <w:lang w:eastAsia="en-US"/>
              </w:rPr>
              <w:t>1</w:t>
            </w:r>
          </w:p>
        </w:tc>
        <w:tc>
          <w:tcPr>
            <w:tcW w:w="754" w:type="dxa"/>
            <w:vAlign w:val="center"/>
          </w:tcPr>
          <w:p w14:paraId="5280F54D" w14:textId="77777777" w:rsidR="00C1336F" w:rsidRPr="000D3CFB" w:rsidRDefault="00C1336F" w:rsidP="00F167B7">
            <w:pPr>
              <w:pStyle w:val="TAC"/>
              <w:rPr>
                <w:lang w:eastAsia="en-US"/>
              </w:rPr>
            </w:pPr>
            <w:r w:rsidRPr="000D3CFB">
              <w:rPr>
                <w:lang w:eastAsia="en-US"/>
              </w:rPr>
              <w:t>0</w:t>
            </w:r>
          </w:p>
        </w:tc>
        <w:tc>
          <w:tcPr>
            <w:tcW w:w="754" w:type="dxa"/>
            <w:vAlign w:val="center"/>
          </w:tcPr>
          <w:p w14:paraId="384F7991" w14:textId="77777777" w:rsidR="00C1336F" w:rsidRPr="000D3CFB" w:rsidRDefault="00C1336F" w:rsidP="00F167B7">
            <w:pPr>
              <w:pStyle w:val="TAC"/>
              <w:rPr>
                <w:lang w:eastAsia="en-US"/>
              </w:rPr>
            </w:pPr>
            <w:r w:rsidRPr="000D3CFB">
              <w:rPr>
                <w:lang w:eastAsia="en-US"/>
              </w:rPr>
              <w:t>0</w:t>
            </w:r>
          </w:p>
        </w:tc>
        <w:tc>
          <w:tcPr>
            <w:tcW w:w="755" w:type="dxa"/>
          </w:tcPr>
          <w:p w14:paraId="5BF78D69" w14:textId="77777777" w:rsidR="00C1336F" w:rsidRPr="000D3CFB" w:rsidRDefault="00C1336F" w:rsidP="00F167B7">
            <w:pPr>
              <w:pStyle w:val="TAC"/>
              <w:rPr>
                <w:lang w:eastAsia="ja-JP"/>
              </w:rPr>
            </w:pPr>
            <w:r w:rsidRPr="000D3CFB">
              <w:rPr>
                <w:lang w:eastAsia="ja-JP"/>
              </w:rPr>
              <w:t>0</w:t>
            </w:r>
          </w:p>
        </w:tc>
      </w:tr>
      <w:tr w:rsidR="00C1336F" w:rsidRPr="000D3CFB" w14:paraId="3CD36D4C" w14:textId="77777777" w:rsidTr="00F167B7">
        <w:trPr>
          <w:cantSplit/>
          <w:trHeight w:val="89"/>
          <w:jc w:val="center"/>
        </w:trPr>
        <w:tc>
          <w:tcPr>
            <w:tcW w:w="2755" w:type="dxa"/>
            <w:vAlign w:val="center"/>
          </w:tcPr>
          <w:p w14:paraId="5F7F7BD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8BE55B9" w14:textId="77777777" w:rsidR="00C1336F" w:rsidRPr="000D3CFB" w:rsidRDefault="00C1336F" w:rsidP="00F167B7">
            <w:pPr>
              <w:pStyle w:val="TAC"/>
              <w:rPr>
                <w:lang w:eastAsia="en-US"/>
              </w:rPr>
            </w:pPr>
          </w:p>
        </w:tc>
        <w:tc>
          <w:tcPr>
            <w:tcW w:w="835" w:type="dxa"/>
            <w:vAlign w:val="center"/>
          </w:tcPr>
          <w:p w14:paraId="78EB6EA6" w14:textId="77777777" w:rsidR="00C1336F" w:rsidRPr="000D3CFB" w:rsidRDefault="00C1336F" w:rsidP="00F167B7">
            <w:pPr>
              <w:pStyle w:val="TAC"/>
              <w:rPr>
                <w:lang w:eastAsia="en-US"/>
              </w:rPr>
            </w:pPr>
            <w:r w:rsidRPr="000D3CFB">
              <w:rPr>
                <w:lang w:eastAsia="en-US"/>
              </w:rPr>
              <w:t>0</w:t>
            </w:r>
          </w:p>
        </w:tc>
        <w:tc>
          <w:tcPr>
            <w:tcW w:w="754" w:type="dxa"/>
            <w:vAlign w:val="center"/>
          </w:tcPr>
          <w:p w14:paraId="7B00CB57" w14:textId="77777777" w:rsidR="00C1336F" w:rsidRPr="000D3CFB" w:rsidRDefault="00C1336F" w:rsidP="00F167B7">
            <w:pPr>
              <w:pStyle w:val="TAC"/>
              <w:rPr>
                <w:lang w:eastAsia="en-US"/>
              </w:rPr>
            </w:pPr>
            <w:r w:rsidRPr="000D3CFB">
              <w:rPr>
                <w:lang w:eastAsia="en-US"/>
              </w:rPr>
              <w:t>0</w:t>
            </w:r>
          </w:p>
        </w:tc>
        <w:tc>
          <w:tcPr>
            <w:tcW w:w="754" w:type="dxa"/>
            <w:vAlign w:val="center"/>
          </w:tcPr>
          <w:p w14:paraId="6885BE51" w14:textId="77777777" w:rsidR="00C1336F" w:rsidRPr="000D3CFB" w:rsidRDefault="00C1336F" w:rsidP="00F167B7">
            <w:pPr>
              <w:pStyle w:val="TAC"/>
              <w:rPr>
                <w:lang w:eastAsia="en-US"/>
              </w:rPr>
            </w:pPr>
            <w:r w:rsidRPr="000D3CFB">
              <w:rPr>
                <w:lang w:eastAsia="en-US"/>
              </w:rPr>
              <w:t>2</w:t>
            </w:r>
          </w:p>
        </w:tc>
        <w:tc>
          <w:tcPr>
            <w:tcW w:w="754" w:type="dxa"/>
            <w:vAlign w:val="center"/>
          </w:tcPr>
          <w:p w14:paraId="6DE3110D" w14:textId="77777777" w:rsidR="00C1336F" w:rsidRPr="000D3CFB" w:rsidRDefault="00C1336F" w:rsidP="00F167B7">
            <w:pPr>
              <w:pStyle w:val="TAC"/>
              <w:rPr>
                <w:lang w:eastAsia="en-US"/>
              </w:rPr>
            </w:pPr>
            <w:r w:rsidRPr="000D3CFB">
              <w:rPr>
                <w:lang w:eastAsia="en-US"/>
              </w:rPr>
              <w:t>1</w:t>
            </w:r>
          </w:p>
        </w:tc>
        <w:tc>
          <w:tcPr>
            <w:tcW w:w="755" w:type="dxa"/>
          </w:tcPr>
          <w:p w14:paraId="3B120194" w14:textId="77777777" w:rsidR="00C1336F" w:rsidRPr="000D3CFB" w:rsidRDefault="00C1336F" w:rsidP="00F167B7">
            <w:pPr>
              <w:pStyle w:val="TAC"/>
              <w:rPr>
                <w:lang w:eastAsia="ja-JP"/>
              </w:rPr>
            </w:pPr>
            <w:r w:rsidRPr="000D3CFB">
              <w:rPr>
                <w:lang w:eastAsia="ja-JP"/>
              </w:rPr>
              <w:t>0</w:t>
            </w:r>
          </w:p>
        </w:tc>
      </w:tr>
      <w:tr w:rsidR="00C1336F" w:rsidRPr="000D3CFB" w14:paraId="54DDD266" w14:textId="77777777" w:rsidTr="00F167B7">
        <w:trPr>
          <w:cantSplit/>
          <w:trHeight w:val="89"/>
          <w:jc w:val="center"/>
        </w:trPr>
        <w:tc>
          <w:tcPr>
            <w:tcW w:w="2755" w:type="dxa"/>
            <w:vAlign w:val="center"/>
          </w:tcPr>
          <w:p w14:paraId="1614D0F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7A1F4E4" w14:textId="77777777" w:rsidR="00C1336F" w:rsidRPr="000D3CFB" w:rsidRDefault="00C1336F" w:rsidP="00F167B7">
            <w:pPr>
              <w:pStyle w:val="TAC"/>
              <w:rPr>
                <w:lang w:eastAsia="en-US"/>
              </w:rPr>
            </w:pPr>
          </w:p>
        </w:tc>
        <w:tc>
          <w:tcPr>
            <w:tcW w:w="835" w:type="dxa"/>
            <w:vAlign w:val="center"/>
          </w:tcPr>
          <w:p w14:paraId="5B3CA226" w14:textId="77777777" w:rsidR="00C1336F" w:rsidRPr="000D3CFB" w:rsidRDefault="00C1336F" w:rsidP="00F167B7">
            <w:pPr>
              <w:pStyle w:val="TAC"/>
              <w:rPr>
                <w:lang w:eastAsia="en-US"/>
              </w:rPr>
            </w:pPr>
            <w:r w:rsidRPr="000D3CFB">
              <w:rPr>
                <w:lang w:eastAsia="en-US"/>
              </w:rPr>
              <w:t>0</w:t>
            </w:r>
          </w:p>
        </w:tc>
        <w:tc>
          <w:tcPr>
            <w:tcW w:w="754" w:type="dxa"/>
            <w:vAlign w:val="center"/>
          </w:tcPr>
          <w:p w14:paraId="4025650B" w14:textId="77777777" w:rsidR="00C1336F" w:rsidRPr="000D3CFB" w:rsidRDefault="00C1336F" w:rsidP="00F167B7">
            <w:pPr>
              <w:pStyle w:val="TAC"/>
              <w:rPr>
                <w:lang w:eastAsia="en-US"/>
              </w:rPr>
            </w:pPr>
            <w:r w:rsidRPr="000D3CFB">
              <w:rPr>
                <w:lang w:eastAsia="en-US"/>
              </w:rPr>
              <w:t>0</w:t>
            </w:r>
          </w:p>
        </w:tc>
        <w:tc>
          <w:tcPr>
            <w:tcW w:w="754" w:type="dxa"/>
            <w:vAlign w:val="center"/>
          </w:tcPr>
          <w:p w14:paraId="75A23DA5" w14:textId="77777777" w:rsidR="00C1336F" w:rsidRPr="000D3CFB" w:rsidRDefault="00C1336F" w:rsidP="00F167B7">
            <w:pPr>
              <w:pStyle w:val="TAC"/>
              <w:rPr>
                <w:lang w:eastAsia="en-US"/>
              </w:rPr>
            </w:pPr>
            <w:r w:rsidRPr="000D3CFB">
              <w:rPr>
                <w:lang w:eastAsia="en-US"/>
              </w:rPr>
              <w:t>0</w:t>
            </w:r>
          </w:p>
        </w:tc>
        <w:tc>
          <w:tcPr>
            <w:tcW w:w="754" w:type="dxa"/>
            <w:vAlign w:val="center"/>
          </w:tcPr>
          <w:p w14:paraId="6C23DD4C" w14:textId="77777777" w:rsidR="00C1336F" w:rsidRPr="000D3CFB" w:rsidRDefault="00C1336F" w:rsidP="00F167B7">
            <w:pPr>
              <w:pStyle w:val="TAC"/>
              <w:rPr>
                <w:lang w:eastAsia="en-US"/>
              </w:rPr>
            </w:pPr>
            <w:r w:rsidRPr="000D3CFB">
              <w:rPr>
                <w:lang w:eastAsia="en-US"/>
              </w:rPr>
              <w:t>0</w:t>
            </w:r>
          </w:p>
        </w:tc>
        <w:tc>
          <w:tcPr>
            <w:tcW w:w="755" w:type="dxa"/>
          </w:tcPr>
          <w:p w14:paraId="36ED9E47" w14:textId="77777777" w:rsidR="00C1336F" w:rsidRPr="000D3CFB" w:rsidRDefault="00C1336F" w:rsidP="00F167B7">
            <w:pPr>
              <w:pStyle w:val="TAC"/>
              <w:rPr>
                <w:lang w:eastAsia="ja-JP"/>
              </w:rPr>
            </w:pPr>
            <w:r w:rsidRPr="000D3CFB">
              <w:rPr>
                <w:lang w:eastAsia="ja-JP"/>
              </w:rPr>
              <w:t>1</w:t>
            </w:r>
          </w:p>
        </w:tc>
      </w:tr>
      <w:tr w:rsidR="00C1336F" w:rsidRPr="000D3CFB" w14:paraId="399AF5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DD6D44"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35B5BE38" w14:textId="77777777" w:rsidR="00C1336F" w:rsidRPr="000D3CFB" w:rsidRDefault="00C1336F" w:rsidP="00F167B7">
            <w:pPr>
              <w:pStyle w:val="TAC"/>
              <w:rPr>
                <w:lang w:eastAsia="en-US"/>
              </w:rPr>
            </w:pPr>
            <w:r w:rsidRPr="000D3CFB">
              <w:rPr>
                <w:lang w:eastAsia="en-US"/>
              </w:rPr>
              <w:t>r2</w:t>
            </w:r>
          </w:p>
          <w:p w14:paraId="184F2F2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0CFD51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E8D80"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4F73F8B"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C4D7B6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38327CE" w14:textId="77777777" w:rsidR="00C1336F" w:rsidRPr="000D3CFB" w:rsidRDefault="00C1336F" w:rsidP="00F167B7">
            <w:pPr>
              <w:pStyle w:val="TAC"/>
              <w:rPr>
                <w:lang w:eastAsia="en-US"/>
              </w:rPr>
            </w:pPr>
            <w:r w:rsidRPr="000D3CFB">
              <w:rPr>
                <w:lang w:eastAsia="en-US"/>
              </w:rPr>
              <w:t>0</w:t>
            </w:r>
          </w:p>
        </w:tc>
      </w:tr>
      <w:tr w:rsidR="00C1336F" w:rsidRPr="000D3CFB" w14:paraId="00B3AA5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8C676D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0CB10C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950160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06A2C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35B8FE"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3C06B8BF"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8EA545F" w14:textId="77777777" w:rsidR="00C1336F" w:rsidRPr="000D3CFB" w:rsidRDefault="00C1336F" w:rsidP="00F167B7">
            <w:pPr>
              <w:pStyle w:val="TAC"/>
              <w:rPr>
                <w:lang w:eastAsia="en-US"/>
              </w:rPr>
            </w:pPr>
            <w:r w:rsidRPr="000D3CFB">
              <w:rPr>
                <w:lang w:eastAsia="en-US"/>
              </w:rPr>
              <w:t>0</w:t>
            </w:r>
          </w:p>
        </w:tc>
      </w:tr>
      <w:tr w:rsidR="00C1336F" w:rsidRPr="000D3CFB" w14:paraId="657AF00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79984D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7894A4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8F2560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DBF5E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761B9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0CC32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2A66B9B" w14:textId="77777777" w:rsidR="00C1336F" w:rsidRPr="000D3CFB" w:rsidRDefault="00C1336F" w:rsidP="00F167B7">
            <w:pPr>
              <w:pStyle w:val="TAC"/>
              <w:rPr>
                <w:lang w:eastAsia="en-US"/>
              </w:rPr>
            </w:pPr>
            <w:r w:rsidRPr="000D3CFB">
              <w:rPr>
                <w:lang w:eastAsia="en-US"/>
              </w:rPr>
              <w:t>1</w:t>
            </w:r>
          </w:p>
        </w:tc>
      </w:tr>
      <w:tr w:rsidR="00C1336F" w:rsidRPr="000D3CFB" w14:paraId="1E98125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560FE9"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8AD244D" w14:textId="77777777" w:rsidR="00C1336F" w:rsidRPr="000D3CFB" w:rsidRDefault="00C1336F" w:rsidP="00F167B7">
            <w:pPr>
              <w:pStyle w:val="TAC"/>
              <w:rPr>
                <w:lang w:eastAsia="en-US"/>
              </w:rPr>
            </w:pPr>
            <w:r w:rsidRPr="000D3CFB">
              <w:rPr>
                <w:lang w:eastAsia="en-US"/>
              </w:rPr>
              <w:t>r3</w:t>
            </w:r>
          </w:p>
          <w:p w14:paraId="055682D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2E5C5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CBFD1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BA20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7C7AC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07E0BD1" w14:textId="77777777" w:rsidR="00C1336F" w:rsidRPr="000D3CFB" w:rsidRDefault="00C1336F" w:rsidP="00F167B7">
            <w:pPr>
              <w:pStyle w:val="TAC"/>
              <w:rPr>
                <w:lang w:eastAsia="en-US"/>
              </w:rPr>
            </w:pPr>
            <w:r w:rsidRPr="000D3CFB">
              <w:rPr>
                <w:lang w:eastAsia="en-US"/>
              </w:rPr>
              <w:t>0</w:t>
            </w:r>
          </w:p>
        </w:tc>
      </w:tr>
      <w:tr w:rsidR="00C1336F" w:rsidRPr="000D3CFB" w14:paraId="150FB3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B045D0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0171FC6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ED0F5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71D26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A2547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88EFF37"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0E1E4B5" w14:textId="77777777" w:rsidR="00C1336F" w:rsidRPr="000D3CFB" w:rsidRDefault="00C1336F" w:rsidP="00F167B7">
            <w:pPr>
              <w:pStyle w:val="TAC"/>
              <w:rPr>
                <w:lang w:eastAsia="en-US"/>
              </w:rPr>
            </w:pPr>
            <w:r w:rsidRPr="000D3CFB">
              <w:rPr>
                <w:lang w:eastAsia="en-US"/>
              </w:rPr>
              <w:t>0</w:t>
            </w:r>
          </w:p>
        </w:tc>
      </w:tr>
      <w:tr w:rsidR="00C1336F" w:rsidRPr="000D3CFB" w14:paraId="277686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6723E6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7CFE6D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DD739D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4D1E8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DF02E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D7F66F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9D9554" w14:textId="77777777" w:rsidR="00C1336F" w:rsidRPr="000D3CFB" w:rsidRDefault="00C1336F" w:rsidP="00F167B7">
            <w:pPr>
              <w:pStyle w:val="TAC"/>
              <w:rPr>
                <w:lang w:eastAsia="en-US"/>
              </w:rPr>
            </w:pPr>
            <w:r w:rsidRPr="000D3CFB">
              <w:rPr>
                <w:lang w:eastAsia="en-US"/>
              </w:rPr>
              <w:t>1</w:t>
            </w:r>
          </w:p>
        </w:tc>
      </w:tr>
      <w:tr w:rsidR="00C1336F" w:rsidRPr="000D3CFB" w14:paraId="3A78290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915345B"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D864C12" w14:textId="77777777" w:rsidR="00C1336F" w:rsidRPr="000D3CFB" w:rsidRDefault="00C1336F" w:rsidP="00F167B7">
            <w:pPr>
              <w:pStyle w:val="TAC"/>
              <w:rPr>
                <w:lang w:eastAsia="en-US"/>
              </w:rPr>
            </w:pPr>
            <w:r w:rsidRPr="000D3CFB">
              <w:rPr>
                <w:lang w:eastAsia="en-US"/>
              </w:rPr>
              <w:t>r4</w:t>
            </w:r>
          </w:p>
          <w:p w14:paraId="74210D2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0371D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33B7C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1EF3C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7A53D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6EF03F9" w14:textId="77777777" w:rsidR="00C1336F" w:rsidRPr="000D3CFB" w:rsidRDefault="00C1336F" w:rsidP="00F167B7">
            <w:pPr>
              <w:pStyle w:val="TAC"/>
              <w:rPr>
                <w:lang w:eastAsia="en-US"/>
              </w:rPr>
            </w:pPr>
            <w:r w:rsidRPr="000D3CFB">
              <w:rPr>
                <w:lang w:eastAsia="en-US"/>
              </w:rPr>
              <w:t>0</w:t>
            </w:r>
          </w:p>
        </w:tc>
      </w:tr>
      <w:tr w:rsidR="00C1336F" w:rsidRPr="000D3CFB" w14:paraId="3C9D1EB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ECA7C2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90AE8F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29860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B69E3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DF8AA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CD7F69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41D218F" w14:textId="77777777" w:rsidR="00C1336F" w:rsidRPr="000D3CFB" w:rsidRDefault="00C1336F" w:rsidP="00F167B7">
            <w:pPr>
              <w:pStyle w:val="TAC"/>
              <w:rPr>
                <w:lang w:eastAsia="en-US"/>
              </w:rPr>
            </w:pPr>
            <w:r w:rsidRPr="000D3CFB">
              <w:rPr>
                <w:lang w:eastAsia="en-US"/>
              </w:rPr>
              <w:t>0</w:t>
            </w:r>
          </w:p>
        </w:tc>
      </w:tr>
      <w:tr w:rsidR="00C1336F" w:rsidRPr="000D3CFB" w14:paraId="54578CE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2B08CC0"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A14910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20C3C9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A7E3E1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21814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6A629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455A2E9" w14:textId="77777777" w:rsidR="00C1336F" w:rsidRPr="000D3CFB" w:rsidRDefault="00C1336F" w:rsidP="00F167B7">
            <w:pPr>
              <w:pStyle w:val="TAC"/>
              <w:rPr>
                <w:lang w:eastAsia="en-US"/>
              </w:rPr>
            </w:pPr>
            <w:r w:rsidRPr="000D3CFB">
              <w:rPr>
                <w:lang w:eastAsia="en-US"/>
              </w:rPr>
              <w:t>1</w:t>
            </w:r>
          </w:p>
        </w:tc>
      </w:tr>
    </w:tbl>
    <w:p w14:paraId="3DC44B1C" w14:textId="77777777" w:rsidR="00C1336F" w:rsidRPr="000D3CFB" w:rsidRDefault="00C1336F" w:rsidP="0090766D"/>
    <w:p w14:paraId="2E8253EE"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385DE0F" w14:textId="77777777" w:rsidTr="00F167B7">
        <w:trPr>
          <w:cantSplit/>
          <w:trHeight w:val="323"/>
          <w:jc w:val="center"/>
        </w:trPr>
        <w:tc>
          <w:tcPr>
            <w:tcW w:w="1047" w:type="dxa"/>
            <w:vMerge w:val="restart"/>
            <w:shd w:val="clear" w:color="auto" w:fill="E0E0E0"/>
            <w:vAlign w:val="center"/>
          </w:tcPr>
          <w:p w14:paraId="58DA945F"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519532BF">
                <v:shape id="_x0000_i1432" type="#_x0000_t75" style="width:24pt;height:18pt" o:ole="">
                  <v:imagedata r:id="rId811" o:title=""/>
                </v:shape>
                <o:OLEObject Type="Embed" ProgID="Equation.3" ShapeID="_x0000_i1432" DrawAspect="Content" ObjectID="_1597730023" r:id="rId910"/>
              </w:object>
            </w:r>
          </w:p>
        </w:tc>
        <w:tc>
          <w:tcPr>
            <w:tcW w:w="724" w:type="dxa"/>
            <w:vMerge w:val="restart"/>
            <w:shd w:val="clear" w:color="auto" w:fill="E0E0E0"/>
            <w:vAlign w:val="center"/>
          </w:tcPr>
          <w:p w14:paraId="547AE23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94552CB" w14:textId="77777777" w:rsidR="00C1336F" w:rsidRPr="000D3CFB" w:rsidRDefault="00C1336F" w:rsidP="00F167B7">
            <w:pPr>
              <w:pStyle w:val="TAH"/>
              <w:rPr>
                <w:lang w:eastAsia="en-US"/>
              </w:rPr>
            </w:pPr>
            <w:r w:rsidRPr="000D3CFB">
              <w:rPr>
                <w:position w:val="-14"/>
                <w:lang w:eastAsia="en-US"/>
              </w:rPr>
              <w:object w:dxaOrig="600" w:dyaOrig="400" w14:anchorId="63C897AF">
                <v:shape id="_x0000_i1433" type="#_x0000_t75" style="width:30pt;height:18pt" o:ole="">
                  <v:imagedata r:id="rId855" o:title=""/>
                </v:shape>
                <o:OLEObject Type="Embed" ProgID="Equation.3" ShapeID="_x0000_i1433" DrawAspect="Content" ObjectID="_1597730024" r:id="rId911"/>
              </w:object>
            </w:r>
          </w:p>
        </w:tc>
      </w:tr>
      <w:tr w:rsidR="00C1336F" w:rsidRPr="000D3CFB" w14:paraId="6794C46F" w14:textId="77777777" w:rsidTr="00F167B7">
        <w:trPr>
          <w:cantSplit/>
          <w:jc w:val="center"/>
        </w:trPr>
        <w:tc>
          <w:tcPr>
            <w:tcW w:w="1047" w:type="dxa"/>
            <w:vMerge/>
            <w:shd w:val="clear" w:color="auto" w:fill="E0E0E0"/>
            <w:vAlign w:val="center"/>
          </w:tcPr>
          <w:p w14:paraId="01A4B4A7"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26B31DE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08FA38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18056C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138D05D4"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425561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76422B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033389A1" w14:textId="77777777" w:rsidTr="00F167B7">
        <w:trPr>
          <w:cantSplit/>
          <w:jc w:val="center"/>
        </w:trPr>
        <w:tc>
          <w:tcPr>
            <w:tcW w:w="1047" w:type="dxa"/>
            <w:vAlign w:val="center"/>
          </w:tcPr>
          <w:p w14:paraId="5140BD20"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BA4568F" w14:textId="77777777" w:rsidR="00C1336F" w:rsidRPr="000D3CFB" w:rsidRDefault="00C1336F" w:rsidP="00F167B7">
            <w:pPr>
              <w:pStyle w:val="TAC"/>
              <w:rPr>
                <w:lang w:eastAsia="en-US"/>
              </w:rPr>
            </w:pPr>
            <w:r w:rsidRPr="000D3CFB">
              <w:rPr>
                <w:lang w:eastAsia="en-US"/>
              </w:rPr>
              <w:t>r1</w:t>
            </w:r>
          </w:p>
        </w:tc>
        <w:tc>
          <w:tcPr>
            <w:tcW w:w="835" w:type="dxa"/>
            <w:vAlign w:val="center"/>
          </w:tcPr>
          <w:p w14:paraId="2A996EF0" w14:textId="77777777" w:rsidR="00C1336F" w:rsidRPr="000D3CFB" w:rsidRDefault="00C1336F" w:rsidP="00F167B7">
            <w:pPr>
              <w:pStyle w:val="TAC"/>
              <w:rPr>
                <w:lang w:eastAsia="en-US"/>
              </w:rPr>
            </w:pPr>
            <w:r w:rsidRPr="000D3CFB">
              <w:rPr>
                <w:lang w:eastAsia="en-US"/>
              </w:rPr>
              <w:t>0</w:t>
            </w:r>
          </w:p>
        </w:tc>
        <w:tc>
          <w:tcPr>
            <w:tcW w:w="754" w:type="dxa"/>
            <w:vAlign w:val="center"/>
          </w:tcPr>
          <w:p w14:paraId="5B41AF7F" w14:textId="77777777" w:rsidR="00C1336F" w:rsidRPr="000D3CFB" w:rsidRDefault="00C1336F" w:rsidP="00F167B7">
            <w:pPr>
              <w:pStyle w:val="TAC"/>
              <w:rPr>
                <w:lang w:eastAsia="en-US"/>
              </w:rPr>
            </w:pPr>
            <w:r w:rsidRPr="000D3CFB">
              <w:rPr>
                <w:lang w:eastAsia="en-US"/>
              </w:rPr>
              <w:t>0</w:t>
            </w:r>
          </w:p>
        </w:tc>
        <w:tc>
          <w:tcPr>
            <w:tcW w:w="754" w:type="dxa"/>
            <w:vAlign w:val="center"/>
          </w:tcPr>
          <w:p w14:paraId="01F691D4" w14:textId="77777777" w:rsidR="00C1336F" w:rsidRPr="000D3CFB" w:rsidRDefault="00C1336F" w:rsidP="00F167B7">
            <w:pPr>
              <w:pStyle w:val="TAC"/>
              <w:rPr>
                <w:lang w:eastAsia="en-US"/>
              </w:rPr>
            </w:pPr>
            <w:r w:rsidRPr="000D3CFB">
              <w:rPr>
                <w:lang w:eastAsia="en-US"/>
              </w:rPr>
              <w:t>1</w:t>
            </w:r>
          </w:p>
        </w:tc>
        <w:tc>
          <w:tcPr>
            <w:tcW w:w="754" w:type="dxa"/>
            <w:vAlign w:val="center"/>
          </w:tcPr>
          <w:p w14:paraId="6B451AB3" w14:textId="77777777" w:rsidR="00C1336F" w:rsidRPr="000D3CFB" w:rsidRDefault="00C1336F" w:rsidP="00F167B7">
            <w:pPr>
              <w:pStyle w:val="TAC"/>
              <w:rPr>
                <w:lang w:eastAsia="en-US"/>
              </w:rPr>
            </w:pPr>
            <w:r w:rsidRPr="000D3CFB">
              <w:rPr>
                <w:lang w:eastAsia="en-US"/>
              </w:rPr>
              <w:t>0</w:t>
            </w:r>
          </w:p>
        </w:tc>
        <w:tc>
          <w:tcPr>
            <w:tcW w:w="755" w:type="dxa"/>
          </w:tcPr>
          <w:p w14:paraId="551E3712" w14:textId="77777777" w:rsidR="00C1336F" w:rsidRPr="000D3CFB" w:rsidRDefault="00C1336F" w:rsidP="00F167B7">
            <w:pPr>
              <w:pStyle w:val="TAC"/>
              <w:rPr>
                <w:lang w:eastAsia="ja-JP"/>
              </w:rPr>
            </w:pPr>
            <w:r w:rsidRPr="000D3CFB">
              <w:rPr>
                <w:lang w:eastAsia="ja-JP"/>
              </w:rPr>
              <w:t>0</w:t>
            </w:r>
          </w:p>
        </w:tc>
      </w:tr>
      <w:tr w:rsidR="00C1336F" w:rsidRPr="000D3CFB" w14:paraId="57315488" w14:textId="77777777" w:rsidTr="00F167B7">
        <w:trPr>
          <w:cantSplit/>
          <w:trHeight w:val="89"/>
          <w:jc w:val="center"/>
        </w:trPr>
        <w:tc>
          <w:tcPr>
            <w:tcW w:w="1047" w:type="dxa"/>
            <w:vAlign w:val="center"/>
          </w:tcPr>
          <w:p w14:paraId="6B33A207"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6DBDDC2" w14:textId="77777777" w:rsidR="00C1336F" w:rsidRPr="000D3CFB" w:rsidRDefault="00C1336F" w:rsidP="00F167B7">
            <w:pPr>
              <w:pStyle w:val="TAC"/>
              <w:rPr>
                <w:lang w:eastAsia="en-US"/>
              </w:rPr>
            </w:pPr>
          </w:p>
        </w:tc>
        <w:tc>
          <w:tcPr>
            <w:tcW w:w="835" w:type="dxa"/>
            <w:vAlign w:val="center"/>
          </w:tcPr>
          <w:p w14:paraId="2BD72595" w14:textId="77777777" w:rsidR="00C1336F" w:rsidRPr="000D3CFB" w:rsidRDefault="00C1336F" w:rsidP="00F167B7">
            <w:pPr>
              <w:pStyle w:val="TAC"/>
              <w:rPr>
                <w:lang w:eastAsia="en-US"/>
              </w:rPr>
            </w:pPr>
            <w:r w:rsidRPr="000D3CFB">
              <w:rPr>
                <w:lang w:eastAsia="en-US"/>
              </w:rPr>
              <w:t>0</w:t>
            </w:r>
          </w:p>
        </w:tc>
        <w:tc>
          <w:tcPr>
            <w:tcW w:w="754" w:type="dxa"/>
            <w:vAlign w:val="center"/>
          </w:tcPr>
          <w:p w14:paraId="77C99141" w14:textId="77777777" w:rsidR="00C1336F" w:rsidRPr="000D3CFB" w:rsidRDefault="00C1336F" w:rsidP="00F167B7">
            <w:pPr>
              <w:pStyle w:val="TAC"/>
              <w:rPr>
                <w:lang w:eastAsia="en-US"/>
              </w:rPr>
            </w:pPr>
            <w:r w:rsidRPr="000D3CFB">
              <w:rPr>
                <w:lang w:eastAsia="en-US"/>
              </w:rPr>
              <w:t>0</w:t>
            </w:r>
          </w:p>
        </w:tc>
        <w:tc>
          <w:tcPr>
            <w:tcW w:w="754" w:type="dxa"/>
            <w:vAlign w:val="center"/>
          </w:tcPr>
          <w:p w14:paraId="0AD65970" w14:textId="77777777" w:rsidR="00C1336F" w:rsidRPr="000D3CFB" w:rsidRDefault="00C1336F" w:rsidP="00F167B7">
            <w:pPr>
              <w:pStyle w:val="TAC"/>
              <w:rPr>
                <w:lang w:eastAsia="en-US"/>
              </w:rPr>
            </w:pPr>
            <w:r w:rsidRPr="000D3CFB">
              <w:rPr>
                <w:lang w:eastAsia="en-US"/>
              </w:rPr>
              <w:t>1</w:t>
            </w:r>
          </w:p>
        </w:tc>
        <w:tc>
          <w:tcPr>
            <w:tcW w:w="754" w:type="dxa"/>
            <w:vAlign w:val="center"/>
          </w:tcPr>
          <w:p w14:paraId="5C31C3AD" w14:textId="77777777" w:rsidR="00C1336F" w:rsidRPr="000D3CFB" w:rsidRDefault="00C1336F" w:rsidP="00F167B7">
            <w:pPr>
              <w:pStyle w:val="TAC"/>
              <w:rPr>
                <w:lang w:eastAsia="en-US"/>
              </w:rPr>
            </w:pPr>
            <w:r w:rsidRPr="000D3CFB">
              <w:rPr>
                <w:lang w:eastAsia="en-US"/>
              </w:rPr>
              <w:t>1</w:t>
            </w:r>
          </w:p>
        </w:tc>
        <w:tc>
          <w:tcPr>
            <w:tcW w:w="755" w:type="dxa"/>
          </w:tcPr>
          <w:p w14:paraId="7C2CA134" w14:textId="77777777" w:rsidR="00C1336F" w:rsidRPr="000D3CFB" w:rsidRDefault="00C1336F" w:rsidP="00F167B7">
            <w:pPr>
              <w:pStyle w:val="TAC"/>
              <w:rPr>
                <w:lang w:eastAsia="ja-JP"/>
              </w:rPr>
            </w:pPr>
            <w:r w:rsidRPr="000D3CFB">
              <w:rPr>
                <w:lang w:eastAsia="ja-JP"/>
              </w:rPr>
              <w:t>0</w:t>
            </w:r>
          </w:p>
        </w:tc>
      </w:tr>
      <w:tr w:rsidR="00C1336F" w:rsidRPr="000D3CFB" w14:paraId="6F22E23F" w14:textId="77777777" w:rsidTr="00F167B7">
        <w:trPr>
          <w:cantSplit/>
          <w:trHeight w:val="89"/>
          <w:jc w:val="center"/>
        </w:trPr>
        <w:tc>
          <w:tcPr>
            <w:tcW w:w="1047" w:type="dxa"/>
            <w:vAlign w:val="center"/>
          </w:tcPr>
          <w:p w14:paraId="1A84BD0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1536970" w14:textId="77777777" w:rsidR="00C1336F" w:rsidRPr="000D3CFB" w:rsidRDefault="00C1336F" w:rsidP="00F167B7">
            <w:pPr>
              <w:pStyle w:val="TAC"/>
              <w:rPr>
                <w:lang w:eastAsia="en-US"/>
              </w:rPr>
            </w:pPr>
            <w:r w:rsidRPr="000D3CFB">
              <w:rPr>
                <w:lang w:eastAsia="en-US"/>
              </w:rPr>
              <w:t>r2</w:t>
            </w:r>
          </w:p>
        </w:tc>
        <w:tc>
          <w:tcPr>
            <w:tcW w:w="835" w:type="dxa"/>
            <w:vAlign w:val="center"/>
          </w:tcPr>
          <w:p w14:paraId="2800CF9F" w14:textId="77777777" w:rsidR="00C1336F" w:rsidRPr="000D3CFB" w:rsidRDefault="00C1336F" w:rsidP="00F167B7">
            <w:pPr>
              <w:pStyle w:val="TAC"/>
              <w:rPr>
                <w:lang w:eastAsia="en-US"/>
              </w:rPr>
            </w:pPr>
            <w:r w:rsidRPr="000D3CFB">
              <w:rPr>
                <w:lang w:eastAsia="en-US"/>
              </w:rPr>
              <w:t>0</w:t>
            </w:r>
          </w:p>
        </w:tc>
        <w:tc>
          <w:tcPr>
            <w:tcW w:w="754" w:type="dxa"/>
            <w:vAlign w:val="center"/>
          </w:tcPr>
          <w:p w14:paraId="4229C9D3" w14:textId="77777777" w:rsidR="00C1336F" w:rsidRPr="000D3CFB" w:rsidRDefault="00C1336F" w:rsidP="00F167B7">
            <w:pPr>
              <w:pStyle w:val="TAC"/>
              <w:rPr>
                <w:lang w:eastAsia="en-US"/>
              </w:rPr>
            </w:pPr>
            <w:r w:rsidRPr="000D3CFB">
              <w:rPr>
                <w:lang w:eastAsia="en-US"/>
              </w:rPr>
              <w:t>0</w:t>
            </w:r>
          </w:p>
        </w:tc>
        <w:tc>
          <w:tcPr>
            <w:tcW w:w="754" w:type="dxa"/>
            <w:vAlign w:val="center"/>
          </w:tcPr>
          <w:p w14:paraId="58306CEE" w14:textId="77777777" w:rsidR="00C1336F" w:rsidRPr="000D3CFB" w:rsidRDefault="00C1336F" w:rsidP="00F167B7">
            <w:pPr>
              <w:pStyle w:val="TAC"/>
              <w:rPr>
                <w:lang w:eastAsia="en-US"/>
              </w:rPr>
            </w:pPr>
            <w:r w:rsidRPr="000D3CFB">
              <w:rPr>
                <w:lang w:eastAsia="en-US"/>
              </w:rPr>
              <w:t>1</w:t>
            </w:r>
          </w:p>
        </w:tc>
        <w:tc>
          <w:tcPr>
            <w:tcW w:w="754" w:type="dxa"/>
            <w:vAlign w:val="center"/>
          </w:tcPr>
          <w:p w14:paraId="54CFD906" w14:textId="77777777" w:rsidR="00C1336F" w:rsidRPr="000D3CFB" w:rsidRDefault="00C1336F" w:rsidP="00F167B7">
            <w:pPr>
              <w:pStyle w:val="TAC"/>
              <w:rPr>
                <w:lang w:eastAsia="en-US"/>
              </w:rPr>
            </w:pPr>
            <w:r w:rsidRPr="000D3CFB">
              <w:rPr>
                <w:lang w:eastAsia="en-US"/>
              </w:rPr>
              <w:t>0</w:t>
            </w:r>
          </w:p>
        </w:tc>
        <w:tc>
          <w:tcPr>
            <w:tcW w:w="755" w:type="dxa"/>
          </w:tcPr>
          <w:p w14:paraId="44C5B0F8" w14:textId="77777777" w:rsidR="00C1336F" w:rsidRPr="000D3CFB" w:rsidRDefault="00C1336F" w:rsidP="00F167B7">
            <w:pPr>
              <w:pStyle w:val="TAC"/>
              <w:rPr>
                <w:lang w:eastAsia="ja-JP"/>
              </w:rPr>
            </w:pPr>
            <w:r w:rsidRPr="000D3CFB">
              <w:rPr>
                <w:lang w:eastAsia="ja-JP"/>
              </w:rPr>
              <w:t>0</w:t>
            </w:r>
          </w:p>
        </w:tc>
      </w:tr>
      <w:tr w:rsidR="00C1336F" w:rsidRPr="000D3CFB" w14:paraId="10747DC2" w14:textId="77777777" w:rsidTr="00F167B7">
        <w:trPr>
          <w:cantSplit/>
          <w:trHeight w:val="89"/>
          <w:jc w:val="center"/>
        </w:trPr>
        <w:tc>
          <w:tcPr>
            <w:tcW w:w="1047" w:type="dxa"/>
            <w:vAlign w:val="center"/>
          </w:tcPr>
          <w:p w14:paraId="284E8805"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67C4E87A" w14:textId="77777777" w:rsidR="00C1336F" w:rsidRPr="000D3CFB" w:rsidRDefault="00C1336F" w:rsidP="00F167B7">
            <w:pPr>
              <w:pStyle w:val="TAC"/>
              <w:rPr>
                <w:lang w:eastAsia="en-US"/>
              </w:rPr>
            </w:pPr>
          </w:p>
        </w:tc>
        <w:tc>
          <w:tcPr>
            <w:tcW w:w="835" w:type="dxa"/>
            <w:vAlign w:val="center"/>
          </w:tcPr>
          <w:p w14:paraId="08178729" w14:textId="77777777" w:rsidR="00C1336F" w:rsidRPr="000D3CFB" w:rsidRDefault="00C1336F" w:rsidP="00F167B7">
            <w:pPr>
              <w:pStyle w:val="TAC"/>
              <w:rPr>
                <w:lang w:eastAsia="en-US"/>
              </w:rPr>
            </w:pPr>
            <w:r w:rsidRPr="000D3CFB">
              <w:rPr>
                <w:lang w:eastAsia="en-US"/>
              </w:rPr>
              <w:t>0</w:t>
            </w:r>
          </w:p>
        </w:tc>
        <w:tc>
          <w:tcPr>
            <w:tcW w:w="754" w:type="dxa"/>
            <w:vAlign w:val="center"/>
          </w:tcPr>
          <w:p w14:paraId="09A8E685" w14:textId="77777777" w:rsidR="00C1336F" w:rsidRPr="000D3CFB" w:rsidRDefault="00C1336F" w:rsidP="00F167B7">
            <w:pPr>
              <w:pStyle w:val="TAC"/>
              <w:rPr>
                <w:lang w:eastAsia="en-US"/>
              </w:rPr>
            </w:pPr>
            <w:r w:rsidRPr="000D3CFB">
              <w:rPr>
                <w:lang w:eastAsia="en-US"/>
              </w:rPr>
              <w:t>0</w:t>
            </w:r>
          </w:p>
        </w:tc>
        <w:tc>
          <w:tcPr>
            <w:tcW w:w="754" w:type="dxa"/>
            <w:vAlign w:val="center"/>
          </w:tcPr>
          <w:p w14:paraId="2FA03FC1" w14:textId="77777777" w:rsidR="00C1336F" w:rsidRPr="000D3CFB" w:rsidRDefault="00C1336F" w:rsidP="00F167B7">
            <w:pPr>
              <w:pStyle w:val="TAC"/>
              <w:rPr>
                <w:lang w:eastAsia="en-US"/>
              </w:rPr>
            </w:pPr>
            <w:r w:rsidRPr="000D3CFB">
              <w:rPr>
                <w:lang w:eastAsia="en-US"/>
              </w:rPr>
              <w:t>1</w:t>
            </w:r>
          </w:p>
        </w:tc>
        <w:tc>
          <w:tcPr>
            <w:tcW w:w="754" w:type="dxa"/>
            <w:vAlign w:val="center"/>
          </w:tcPr>
          <w:p w14:paraId="31BA94DF" w14:textId="77777777" w:rsidR="00C1336F" w:rsidRPr="000D3CFB" w:rsidRDefault="00C1336F" w:rsidP="00F167B7">
            <w:pPr>
              <w:pStyle w:val="TAC"/>
              <w:rPr>
                <w:lang w:eastAsia="en-US"/>
              </w:rPr>
            </w:pPr>
            <w:r w:rsidRPr="000D3CFB">
              <w:rPr>
                <w:lang w:eastAsia="en-US"/>
              </w:rPr>
              <w:t>1</w:t>
            </w:r>
          </w:p>
        </w:tc>
        <w:tc>
          <w:tcPr>
            <w:tcW w:w="755" w:type="dxa"/>
          </w:tcPr>
          <w:p w14:paraId="5DEE0CF8" w14:textId="77777777" w:rsidR="00C1336F" w:rsidRPr="000D3CFB" w:rsidRDefault="00C1336F" w:rsidP="00F167B7">
            <w:pPr>
              <w:pStyle w:val="TAC"/>
              <w:rPr>
                <w:lang w:eastAsia="ja-JP"/>
              </w:rPr>
            </w:pPr>
            <w:r w:rsidRPr="000D3CFB">
              <w:rPr>
                <w:lang w:eastAsia="ja-JP"/>
              </w:rPr>
              <w:t>0</w:t>
            </w:r>
          </w:p>
        </w:tc>
      </w:tr>
      <w:tr w:rsidR="00C1336F" w:rsidRPr="000D3CFB" w14:paraId="26FD6C7A" w14:textId="77777777" w:rsidTr="00F167B7">
        <w:trPr>
          <w:cantSplit/>
          <w:trHeight w:val="89"/>
          <w:jc w:val="center"/>
        </w:trPr>
        <w:tc>
          <w:tcPr>
            <w:tcW w:w="1047" w:type="dxa"/>
            <w:vAlign w:val="center"/>
          </w:tcPr>
          <w:p w14:paraId="6009320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5BD0F302" w14:textId="77777777" w:rsidR="00C1336F" w:rsidRPr="000D3CFB" w:rsidRDefault="00C1336F" w:rsidP="00F167B7">
            <w:pPr>
              <w:pStyle w:val="TAC"/>
              <w:rPr>
                <w:lang w:eastAsia="en-US"/>
              </w:rPr>
            </w:pPr>
            <w:r w:rsidRPr="000D3CFB">
              <w:rPr>
                <w:lang w:eastAsia="en-US"/>
              </w:rPr>
              <w:t>r3</w:t>
            </w:r>
          </w:p>
        </w:tc>
        <w:tc>
          <w:tcPr>
            <w:tcW w:w="835" w:type="dxa"/>
            <w:vAlign w:val="center"/>
          </w:tcPr>
          <w:p w14:paraId="7A0783F7" w14:textId="77777777" w:rsidR="00C1336F" w:rsidRPr="000D3CFB" w:rsidRDefault="00C1336F" w:rsidP="00F167B7">
            <w:pPr>
              <w:pStyle w:val="TAC"/>
              <w:rPr>
                <w:lang w:eastAsia="en-US"/>
              </w:rPr>
            </w:pPr>
            <w:r w:rsidRPr="000D3CFB">
              <w:rPr>
                <w:lang w:eastAsia="en-US"/>
              </w:rPr>
              <w:t>0</w:t>
            </w:r>
          </w:p>
        </w:tc>
        <w:tc>
          <w:tcPr>
            <w:tcW w:w="754" w:type="dxa"/>
            <w:vAlign w:val="center"/>
          </w:tcPr>
          <w:p w14:paraId="0D5E9EAF" w14:textId="77777777" w:rsidR="00C1336F" w:rsidRPr="000D3CFB" w:rsidRDefault="00C1336F" w:rsidP="00F167B7">
            <w:pPr>
              <w:pStyle w:val="TAC"/>
              <w:rPr>
                <w:lang w:eastAsia="en-US"/>
              </w:rPr>
            </w:pPr>
            <w:r w:rsidRPr="000D3CFB">
              <w:rPr>
                <w:lang w:eastAsia="en-US"/>
              </w:rPr>
              <w:t>0</w:t>
            </w:r>
          </w:p>
        </w:tc>
        <w:tc>
          <w:tcPr>
            <w:tcW w:w="754" w:type="dxa"/>
            <w:vAlign w:val="center"/>
          </w:tcPr>
          <w:p w14:paraId="01FA4E1C" w14:textId="77777777" w:rsidR="00C1336F" w:rsidRPr="000D3CFB" w:rsidRDefault="00C1336F" w:rsidP="00F167B7">
            <w:pPr>
              <w:pStyle w:val="TAC"/>
              <w:rPr>
                <w:lang w:eastAsia="en-US"/>
              </w:rPr>
            </w:pPr>
            <w:r w:rsidRPr="000D3CFB">
              <w:rPr>
                <w:lang w:eastAsia="en-US"/>
              </w:rPr>
              <w:t>1</w:t>
            </w:r>
          </w:p>
        </w:tc>
        <w:tc>
          <w:tcPr>
            <w:tcW w:w="754" w:type="dxa"/>
            <w:vAlign w:val="center"/>
          </w:tcPr>
          <w:p w14:paraId="7A9333ED" w14:textId="77777777" w:rsidR="00C1336F" w:rsidRPr="000D3CFB" w:rsidRDefault="00C1336F" w:rsidP="00F167B7">
            <w:pPr>
              <w:pStyle w:val="TAC"/>
              <w:rPr>
                <w:lang w:eastAsia="en-US"/>
              </w:rPr>
            </w:pPr>
            <w:r w:rsidRPr="000D3CFB">
              <w:rPr>
                <w:lang w:eastAsia="en-US"/>
              </w:rPr>
              <w:t>0</w:t>
            </w:r>
          </w:p>
        </w:tc>
        <w:tc>
          <w:tcPr>
            <w:tcW w:w="755" w:type="dxa"/>
          </w:tcPr>
          <w:p w14:paraId="7C3C0E4C" w14:textId="77777777" w:rsidR="00C1336F" w:rsidRPr="000D3CFB" w:rsidRDefault="00C1336F" w:rsidP="00F167B7">
            <w:pPr>
              <w:pStyle w:val="TAC"/>
              <w:rPr>
                <w:lang w:eastAsia="ja-JP"/>
              </w:rPr>
            </w:pPr>
            <w:r w:rsidRPr="000D3CFB">
              <w:rPr>
                <w:lang w:eastAsia="ja-JP"/>
              </w:rPr>
              <w:t>0</w:t>
            </w:r>
          </w:p>
        </w:tc>
      </w:tr>
      <w:tr w:rsidR="00C1336F" w:rsidRPr="000D3CFB" w14:paraId="244A2F0A" w14:textId="77777777" w:rsidTr="00F167B7">
        <w:trPr>
          <w:cantSplit/>
          <w:trHeight w:val="89"/>
          <w:jc w:val="center"/>
        </w:trPr>
        <w:tc>
          <w:tcPr>
            <w:tcW w:w="1047" w:type="dxa"/>
            <w:vAlign w:val="center"/>
          </w:tcPr>
          <w:p w14:paraId="6337495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5B050085" w14:textId="77777777" w:rsidR="00C1336F" w:rsidRPr="000D3CFB" w:rsidRDefault="00C1336F" w:rsidP="00F167B7">
            <w:pPr>
              <w:pStyle w:val="TAC"/>
              <w:rPr>
                <w:lang w:eastAsia="en-US"/>
              </w:rPr>
            </w:pPr>
          </w:p>
        </w:tc>
        <w:tc>
          <w:tcPr>
            <w:tcW w:w="835" w:type="dxa"/>
            <w:vAlign w:val="center"/>
          </w:tcPr>
          <w:p w14:paraId="69F1C275" w14:textId="77777777" w:rsidR="00C1336F" w:rsidRPr="000D3CFB" w:rsidRDefault="00C1336F" w:rsidP="00F167B7">
            <w:pPr>
              <w:pStyle w:val="TAC"/>
              <w:rPr>
                <w:lang w:eastAsia="en-US"/>
              </w:rPr>
            </w:pPr>
            <w:r w:rsidRPr="000D3CFB">
              <w:rPr>
                <w:lang w:eastAsia="en-US"/>
              </w:rPr>
              <w:t>0</w:t>
            </w:r>
          </w:p>
        </w:tc>
        <w:tc>
          <w:tcPr>
            <w:tcW w:w="754" w:type="dxa"/>
            <w:vAlign w:val="center"/>
          </w:tcPr>
          <w:p w14:paraId="7ABE0207" w14:textId="77777777" w:rsidR="00C1336F" w:rsidRPr="000D3CFB" w:rsidRDefault="00C1336F" w:rsidP="00F167B7">
            <w:pPr>
              <w:pStyle w:val="TAC"/>
              <w:rPr>
                <w:lang w:eastAsia="en-US"/>
              </w:rPr>
            </w:pPr>
            <w:r w:rsidRPr="000D3CFB">
              <w:rPr>
                <w:lang w:eastAsia="en-US"/>
              </w:rPr>
              <w:t>0</w:t>
            </w:r>
          </w:p>
        </w:tc>
        <w:tc>
          <w:tcPr>
            <w:tcW w:w="754" w:type="dxa"/>
            <w:vAlign w:val="center"/>
          </w:tcPr>
          <w:p w14:paraId="6660CC96" w14:textId="77777777" w:rsidR="00C1336F" w:rsidRPr="000D3CFB" w:rsidRDefault="00C1336F" w:rsidP="00F167B7">
            <w:pPr>
              <w:pStyle w:val="TAC"/>
              <w:rPr>
                <w:lang w:eastAsia="en-US"/>
              </w:rPr>
            </w:pPr>
            <w:r w:rsidRPr="000D3CFB">
              <w:rPr>
                <w:lang w:eastAsia="en-US"/>
              </w:rPr>
              <w:t>1</w:t>
            </w:r>
          </w:p>
        </w:tc>
        <w:tc>
          <w:tcPr>
            <w:tcW w:w="754" w:type="dxa"/>
            <w:vAlign w:val="center"/>
          </w:tcPr>
          <w:p w14:paraId="2A95950C" w14:textId="77777777" w:rsidR="00C1336F" w:rsidRPr="000D3CFB" w:rsidRDefault="00C1336F" w:rsidP="00F167B7">
            <w:pPr>
              <w:pStyle w:val="TAC"/>
              <w:rPr>
                <w:lang w:eastAsia="en-US"/>
              </w:rPr>
            </w:pPr>
            <w:r w:rsidRPr="000D3CFB">
              <w:rPr>
                <w:lang w:eastAsia="en-US"/>
              </w:rPr>
              <w:t>1</w:t>
            </w:r>
          </w:p>
        </w:tc>
        <w:tc>
          <w:tcPr>
            <w:tcW w:w="755" w:type="dxa"/>
          </w:tcPr>
          <w:p w14:paraId="4783BF2E" w14:textId="77777777" w:rsidR="00C1336F" w:rsidRPr="000D3CFB" w:rsidRDefault="00C1336F" w:rsidP="00F167B7">
            <w:pPr>
              <w:pStyle w:val="TAC"/>
              <w:rPr>
                <w:lang w:eastAsia="ja-JP"/>
              </w:rPr>
            </w:pPr>
            <w:r w:rsidRPr="000D3CFB">
              <w:rPr>
                <w:lang w:eastAsia="ja-JP"/>
              </w:rPr>
              <w:t>0</w:t>
            </w:r>
          </w:p>
        </w:tc>
      </w:tr>
      <w:tr w:rsidR="00C1336F" w:rsidRPr="000D3CFB" w14:paraId="07DC3D7F" w14:textId="77777777" w:rsidTr="00F167B7">
        <w:trPr>
          <w:cantSplit/>
          <w:trHeight w:val="89"/>
          <w:jc w:val="center"/>
        </w:trPr>
        <w:tc>
          <w:tcPr>
            <w:tcW w:w="1047" w:type="dxa"/>
            <w:vAlign w:val="center"/>
          </w:tcPr>
          <w:p w14:paraId="4CFB589E"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18371E6" w14:textId="77777777" w:rsidR="00C1336F" w:rsidRPr="000D3CFB" w:rsidRDefault="00C1336F" w:rsidP="00F167B7">
            <w:pPr>
              <w:pStyle w:val="TAC"/>
              <w:rPr>
                <w:lang w:eastAsia="en-US"/>
              </w:rPr>
            </w:pPr>
            <w:r w:rsidRPr="000D3CFB">
              <w:rPr>
                <w:lang w:eastAsia="en-US"/>
              </w:rPr>
              <w:t>r4</w:t>
            </w:r>
          </w:p>
        </w:tc>
        <w:tc>
          <w:tcPr>
            <w:tcW w:w="835" w:type="dxa"/>
            <w:vAlign w:val="center"/>
          </w:tcPr>
          <w:p w14:paraId="0AB56FDB" w14:textId="77777777" w:rsidR="00C1336F" w:rsidRPr="000D3CFB" w:rsidRDefault="00C1336F" w:rsidP="00F167B7">
            <w:pPr>
              <w:pStyle w:val="TAC"/>
              <w:rPr>
                <w:lang w:eastAsia="en-US"/>
              </w:rPr>
            </w:pPr>
            <w:r w:rsidRPr="000D3CFB">
              <w:rPr>
                <w:lang w:eastAsia="en-US"/>
              </w:rPr>
              <w:t>0</w:t>
            </w:r>
          </w:p>
        </w:tc>
        <w:tc>
          <w:tcPr>
            <w:tcW w:w="754" w:type="dxa"/>
            <w:vAlign w:val="center"/>
          </w:tcPr>
          <w:p w14:paraId="6D90DC3A" w14:textId="77777777" w:rsidR="00C1336F" w:rsidRPr="000D3CFB" w:rsidRDefault="00C1336F" w:rsidP="00F167B7">
            <w:pPr>
              <w:pStyle w:val="TAC"/>
              <w:rPr>
                <w:lang w:eastAsia="en-US"/>
              </w:rPr>
            </w:pPr>
            <w:r w:rsidRPr="000D3CFB">
              <w:rPr>
                <w:lang w:eastAsia="en-US"/>
              </w:rPr>
              <w:t>0</w:t>
            </w:r>
          </w:p>
        </w:tc>
        <w:tc>
          <w:tcPr>
            <w:tcW w:w="754" w:type="dxa"/>
            <w:vAlign w:val="center"/>
          </w:tcPr>
          <w:p w14:paraId="695D9BB2" w14:textId="77777777" w:rsidR="00C1336F" w:rsidRPr="000D3CFB" w:rsidRDefault="00C1336F" w:rsidP="00F167B7">
            <w:pPr>
              <w:pStyle w:val="TAC"/>
              <w:rPr>
                <w:lang w:eastAsia="en-US"/>
              </w:rPr>
            </w:pPr>
            <w:r w:rsidRPr="000D3CFB">
              <w:rPr>
                <w:lang w:eastAsia="en-US"/>
              </w:rPr>
              <w:t>1</w:t>
            </w:r>
          </w:p>
        </w:tc>
        <w:tc>
          <w:tcPr>
            <w:tcW w:w="754" w:type="dxa"/>
            <w:vAlign w:val="center"/>
          </w:tcPr>
          <w:p w14:paraId="472AFAF8" w14:textId="77777777" w:rsidR="00C1336F" w:rsidRPr="000D3CFB" w:rsidRDefault="00C1336F" w:rsidP="00F167B7">
            <w:pPr>
              <w:pStyle w:val="TAC"/>
              <w:rPr>
                <w:lang w:eastAsia="en-US"/>
              </w:rPr>
            </w:pPr>
            <w:r w:rsidRPr="000D3CFB">
              <w:rPr>
                <w:lang w:eastAsia="en-US"/>
              </w:rPr>
              <w:t>0</w:t>
            </w:r>
          </w:p>
        </w:tc>
        <w:tc>
          <w:tcPr>
            <w:tcW w:w="755" w:type="dxa"/>
          </w:tcPr>
          <w:p w14:paraId="56EAC6DF" w14:textId="77777777" w:rsidR="00C1336F" w:rsidRPr="000D3CFB" w:rsidRDefault="00C1336F" w:rsidP="00F167B7">
            <w:pPr>
              <w:pStyle w:val="TAC"/>
              <w:rPr>
                <w:lang w:eastAsia="ja-JP"/>
              </w:rPr>
            </w:pPr>
            <w:r w:rsidRPr="000D3CFB">
              <w:rPr>
                <w:lang w:eastAsia="ja-JP"/>
              </w:rPr>
              <w:t>0</w:t>
            </w:r>
          </w:p>
        </w:tc>
      </w:tr>
      <w:tr w:rsidR="00C1336F" w:rsidRPr="000D3CFB" w14:paraId="5253E580" w14:textId="77777777" w:rsidTr="00F167B7">
        <w:trPr>
          <w:cantSplit/>
          <w:trHeight w:val="89"/>
          <w:jc w:val="center"/>
        </w:trPr>
        <w:tc>
          <w:tcPr>
            <w:tcW w:w="1047" w:type="dxa"/>
            <w:vAlign w:val="center"/>
          </w:tcPr>
          <w:p w14:paraId="272FD481" w14:textId="77777777" w:rsidR="00C1336F" w:rsidRPr="000D3CFB" w:rsidRDefault="00C1336F" w:rsidP="00F167B7">
            <w:pPr>
              <w:pStyle w:val="TAC"/>
              <w:rPr>
                <w:lang w:eastAsia="en-US"/>
              </w:rPr>
            </w:pPr>
            <w:r w:rsidRPr="000D3CFB">
              <w:rPr>
                <w:lang w:eastAsia="en-US"/>
              </w:rPr>
              <w:t>4</w:t>
            </w:r>
          </w:p>
        </w:tc>
        <w:tc>
          <w:tcPr>
            <w:tcW w:w="724" w:type="dxa"/>
            <w:vMerge/>
          </w:tcPr>
          <w:p w14:paraId="70F82882" w14:textId="77777777" w:rsidR="00C1336F" w:rsidRPr="000D3CFB" w:rsidRDefault="00C1336F" w:rsidP="00F167B7">
            <w:pPr>
              <w:pStyle w:val="TAC"/>
              <w:rPr>
                <w:lang w:eastAsia="en-US"/>
              </w:rPr>
            </w:pPr>
          </w:p>
        </w:tc>
        <w:tc>
          <w:tcPr>
            <w:tcW w:w="835" w:type="dxa"/>
            <w:vAlign w:val="center"/>
          </w:tcPr>
          <w:p w14:paraId="7B3706A6" w14:textId="77777777" w:rsidR="00C1336F" w:rsidRPr="000D3CFB" w:rsidRDefault="00C1336F" w:rsidP="00F167B7">
            <w:pPr>
              <w:pStyle w:val="TAC"/>
              <w:rPr>
                <w:lang w:eastAsia="en-US"/>
              </w:rPr>
            </w:pPr>
            <w:r w:rsidRPr="000D3CFB">
              <w:rPr>
                <w:lang w:eastAsia="en-US"/>
              </w:rPr>
              <w:t>0</w:t>
            </w:r>
          </w:p>
        </w:tc>
        <w:tc>
          <w:tcPr>
            <w:tcW w:w="754" w:type="dxa"/>
            <w:vAlign w:val="center"/>
          </w:tcPr>
          <w:p w14:paraId="0906FF3A" w14:textId="77777777" w:rsidR="00C1336F" w:rsidRPr="000D3CFB" w:rsidRDefault="00C1336F" w:rsidP="00F167B7">
            <w:pPr>
              <w:pStyle w:val="TAC"/>
              <w:rPr>
                <w:lang w:eastAsia="en-US"/>
              </w:rPr>
            </w:pPr>
            <w:r w:rsidRPr="000D3CFB">
              <w:rPr>
                <w:lang w:eastAsia="en-US"/>
              </w:rPr>
              <w:t>0</w:t>
            </w:r>
          </w:p>
        </w:tc>
        <w:tc>
          <w:tcPr>
            <w:tcW w:w="754" w:type="dxa"/>
            <w:vAlign w:val="center"/>
          </w:tcPr>
          <w:p w14:paraId="6C79FD5A" w14:textId="77777777" w:rsidR="00C1336F" w:rsidRPr="000D3CFB" w:rsidRDefault="00C1336F" w:rsidP="00F167B7">
            <w:pPr>
              <w:pStyle w:val="TAC"/>
              <w:rPr>
                <w:lang w:eastAsia="en-US"/>
              </w:rPr>
            </w:pPr>
            <w:r w:rsidRPr="000D3CFB">
              <w:rPr>
                <w:lang w:eastAsia="en-US"/>
              </w:rPr>
              <w:t>1</w:t>
            </w:r>
          </w:p>
        </w:tc>
        <w:tc>
          <w:tcPr>
            <w:tcW w:w="754" w:type="dxa"/>
            <w:vAlign w:val="center"/>
          </w:tcPr>
          <w:p w14:paraId="1EF9691F" w14:textId="77777777" w:rsidR="00C1336F" w:rsidRPr="000D3CFB" w:rsidRDefault="00C1336F" w:rsidP="00F167B7">
            <w:pPr>
              <w:pStyle w:val="TAC"/>
              <w:rPr>
                <w:lang w:eastAsia="en-US"/>
              </w:rPr>
            </w:pPr>
            <w:r w:rsidRPr="000D3CFB">
              <w:rPr>
                <w:lang w:eastAsia="en-US"/>
              </w:rPr>
              <w:t>1</w:t>
            </w:r>
          </w:p>
        </w:tc>
        <w:tc>
          <w:tcPr>
            <w:tcW w:w="755" w:type="dxa"/>
          </w:tcPr>
          <w:p w14:paraId="614294D0" w14:textId="77777777" w:rsidR="00C1336F" w:rsidRPr="000D3CFB" w:rsidRDefault="00C1336F" w:rsidP="00F167B7">
            <w:pPr>
              <w:pStyle w:val="TAC"/>
              <w:rPr>
                <w:lang w:eastAsia="ja-JP"/>
              </w:rPr>
            </w:pPr>
            <w:r w:rsidRPr="000D3CFB">
              <w:rPr>
                <w:lang w:eastAsia="ja-JP"/>
              </w:rPr>
              <w:t>0</w:t>
            </w:r>
          </w:p>
        </w:tc>
      </w:tr>
    </w:tbl>
    <w:p w14:paraId="77983597" w14:textId="77777777" w:rsidR="00C1336F" w:rsidRPr="000D3CFB" w:rsidRDefault="00C1336F" w:rsidP="0090766D"/>
    <w:p w14:paraId="254CD6BF"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4B8DDD3A" w14:textId="77777777" w:rsidTr="00F167B7">
        <w:trPr>
          <w:cantSplit/>
          <w:trHeight w:val="323"/>
          <w:jc w:val="center"/>
        </w:trPr>
        <w:tc>
          <w:tcPr>
            <w:tcW w:w="2755" w:type="dxa"/>
            <w:vMerge w:val="restart"/>
            <w:shd w:val="clear" w:color="auto" w:fill="E0E0E0"/>
            <w:vAlign w:val="center"/>
          </w:tcPr>
          <w:p w14:paraId="0FD71EA7"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ABFA82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35A30F47" w14:textId="77777777" w:rsidR="00C1336F" w:rsidRPr="000D3CFB" w:rsidRDefault="00C1336F" w:rsidP="00F167B7">
            <w:pPr>
              <w:pStyle w:val="TAH"/>
              <w:rPr>
                <w:lang w:eastAsia="en-US"/>
              </w:rPr>
            </w:pPr>
            <w:r w:rsidRPr="000D3CFB">
              <w:rPr>
                <w:position w:val="-14"/>
                <w:lang w:eastAsia="en-US"/>
              </w:rPr>
              <w:object w:dxaOrig="600" w:dyaOrig="400" w14:anchorId="21700DA9">
                <v:shape id="_x0000_i1434" type="#_x0000_t75" style="width:30pt;height:18pt" o:ole="">
                  <v:imagedata r:id="rId855" o:title=""/>
                </v:shape>
                <o:OLEObject Type="Embed" ProgID="Equation.3" ShapeID="_x0000_i1434" DrawAspect="Content" ObjectID="_1597730025" r:id="rId912"/>
              </w:object>
            </w:r>
          </w:p>
        </w:tc>
      </w:tr>
      <w:tr w:rsidR="00C1336F" w:rsidRPr="000D3CFB" w14:paraId="55B30C7C" w14:textId="77777777" w:rsidTr="00F167B7">
        <w:trPr>
          <w:cantSplit/>
          <w:jc w:val="center"/>
        </w:trPr>
        <w:tc>
          <w:tcPr>
            <w:tcW w:w="2755" w:type="dxa"/>
            <w:vMerge/>
            <w:shd w:val="clear" w:color="auto" w:fill="E0E0E0"/>
            <w:vAlign w:val="center"/>
          </w:tcPr>
          <w:p w14:paraId="1C6CCA05"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48EF46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B425A3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4B8D0C6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D21023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65EC00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BFAF5C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2ECC843" w14:textId="77777777" w:rsidTr="00F167B7">
        <w:trPr>
          <w:cantSplit/>
          <w:jc w:val="center"/>
        </w:trPr>
        <w:tc>
          <w:tcPr>
            <w:tcW w:w="2755" w:type="dxa"/>
            <w:vAlign w:val="center"/>
          </w:tcPr>
          <w:p w14:paraId="50F2D84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F60C0FE" w14:textId="77777777" w:rsidR="00C1336F" w:rsidRPr="000D3CFB" w:rsidRDefault="00C1336F" w:rsidP="00F167B7">
            <w:pPr>
              <w:pStyle w:val="TAC"/>
              <w:rPr>
                <w:lang w:eastAsia="en-US"/>
              </w:rPr>
            </w:pPr>
            <w:r w:rsidRPr="000D3CFB">
              <w:rPr>
                <w:lang w:eastAsia="en-US"/>
              </w:rPr>
              <w:t>r1</w:t>
            </w:r>
          </w:p>
        </w:tc>
        <w:tc>
          <w:tcPr>
            <w:tcW w:w="835" w:type="dxa"/>
            <w:vAlign w:val="center"/>
          </w:tcPr>
          <w:p w14:paraId="0DD87A89" w14:textId="77777777" w:rsidR="00C1336F" w:rsidRPr="000D3CFB" w:rsidRDefault="00C1336F" w:rsidP="00F167B7">
            <w:pPr>
              <w:pStyle w:val="TAC"/>
              <w:rPr>
                <w:lang w:eastAsia="en-US"/>
              </w:rPr>
            </w:pPr>
            <w:r w:rsidRPr="000D3CFB">
              <w:rPr>
                <w:lang w:eastAsia="en-US"/>
              </w:rPr>
              <w:t>0</w:t>
            </w:r>
          </w:p>
        </w:tc>
        <w:tc>
          <w:tcPr>
            <w:tcW w:w="754" w:type="dxa"/>
            <w:vAlign w:val="center"/>
          </w:tcPr>
          <w:p w14:paraId="44E19E54" w14:textId="77777777" w:rsidR="00C1336F" w:rsidRPr="000D3CFB" w:rsidRDefault="00C1336F" w:rsidP="00F167B7">
            <w:pPr>
              <w:pStyle w:val="TAC"/>
              <w:rPr>
                <w:lang w:eastAsia="en-US"/>
              </w:rPr>
            </w:pPr>
            <w:r w:rsidRPr="000D3CFB">
              <w:rPr>
                <w:lang w:eastAsia="en-US"/>
              </w:rPr>
              <w:t>0</w:t>
            </w:r>
          </w:p>
        </w:tc>
        <w:tc>
          <w:tcPr>
            <w:tcW w:w="754" w:type="dxa"/>
            <w:vAlign w:val="center"/>
          </w:tcPr>
          <w:p w14:paraId="1E83DE13" w14:textId="77777777" w:rsidR="00C1336F" w:rsidRPr="000D3CFB" w:rsidRDefault="00C1336F" w:rsidP="00F167B7">
            <w:pPr>
              <w:pStyle w:val="TAC"/>
              <w:rPr>
                <w:lang w:eastAsia="en-US"/>
              </w:rPr>
            </w:pPr>
            <w:r w:rsidRPr="000D3CFB">
              <w:rPr>
                <w:lang w:eastAsia="en-US"/>
              </w:rPr>
              <w:t>1</w:t>
            </w:r>
          </w:p>
        </w:tc>
        <w:tc>
          <w:tcPr>
            <w:tcW w:w="754" w:type="dxa"/>
            <w:vAlign w:val="center"/>
          </w:tcPr>
          <w:p w14:paraId="43EB4569" w14:textId="77777777" w:rsidR="00C1336F" w:rsidRPr="000D3CFB" w:rsidRDefault="00C1336F" w:rsidP="00F167B7">
            <w:pPr>
              <w:pStyle w:val="TAC"/>
              <w:rPr>
                <w:lang w:eastAsia="en-US"/>
              </w:rPr>
            </w:pPr>
            <w:r w:rsidRPr="000D3CFB">
              <w:rPr>
                <w:lang w:eastAsia="en-US"/>
              </w:rPr>
              <w:t>0</w:t>
            </w:r>
          </w:p>
        </w:tc>
        <w:tc>
          <w:tcPr>
            <w:tcW w:w="755" w:type="dxa"/>
          </w:tcPr>
          <w:p w14:paraId="33D2A410" w14:textId="77777777" w:rsidR="00C1336F" w:rsidRPr="000D3CFB" w:rsidRDefault="00C1336F" w:rsidP="00F167B7">
            <w:pPr>
              <w:pStyle w:val="TAC"/>
              <w:rPr>
                <w:lang w:eastAsia="ja-JP"/>
              </w:rPr>
            </w:pPr>
            <w:r w:rsidRPr="000D3CFB">
              <w:rPr>
                <w:lang w:eastAsia="ja-JP"/>
              </w:rPr>
              <w:t>0</w:t>
            </w:r>
          </w:p>
        </w:tc>
      </w:tr>
      <w:tr w:rsidR="00C1336F" w:rsidRPr="000D3CFB" w14:paraId="7B042AF6" w14:textId="77777777" w:rsidTr="00F167B7">
        <w:trPr>
          <w:cantSplit/>
          <w:trHeight w:val="89"/>
          <w:jc w:val="center"/>
        </w:trPr>
        <w:tc>
          <w:tcPr>
            <w:tcW w:w="2755" w:type="dxa"/>
            <w:vAlign w:val="center"/>
          </w:tcPr>
          <w:p w14:paraId="40CB92F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CD3269D" w14:textId="77777777" w:rsidR="00C1336F" w:rsidRPr="000D3CFB" w:rsidRDefault="00C1336F" w:rsidP="00F167B7">
            <w:pPr>
              <w:pStyle w:val="TAC"/>
              <w:rPr>
                <w:lang w:eastAsia="en-US"/>
              </w:rPr>
            </w:pPr>
          </w:p>
        </w:tc>
        <w:tc>
          <w:tcPr>
            <w:tcW w:w="835" w:type="dxa"/>
            <w:vAlign w:val="center"/>
          </w:tcPr>
          <w:p w14:paraId="2B7D370B" w14:textId="77777777" w:rsidR="00C1336F" w:rsidRPr="000D3CFB" w:rsidRDefault="00C1336F" w:rsidP="00F167B7">
            <w:pPr>
              <w:pStyle w:val="TAC"/>
              <w:rPr>
                <w:lang w:eastAsia="en-US"/>
              </w:rPr>
            </w:pPr>
            <w:r w:rsidRPr="000D3CFB">
              <w:rPr>
                <w:lang w:eastAsia="en-US"/>
              </w:rPr>
              <w:t>0</w:t>
            </w:r>
          </w:p>
        </w:tc>
        <w:tc>
          <w:tcPr>
            <w:tcW w:w="754" w:type="dxa"/>
            <w:vAlign w:val="center"/>
          </w:tcPr>
          <w:p w14:paraId="7DB56AF2" w14:textId="77777777" w:rsidR="00C1336F" w:rsidRPr="000D3CFB" w:rsidRDefault="00C1336F" w:rsidP="00F167B7">
            <w:pPr>
              <w:pStyle w:val="TAC"/>
              <w:rPr>
                <w:lang w:eastAsia="en-US"/>
              </w:rPr>
            </w:pPr>
            <w:r w:rsidRPr="000D3CFB">
              <w:rPr>
                <w:lang w:eastAsia="en-US"/>
              </w:rPr>
              <w:t>0</w:t>
            </w:r>
          </w:p>
        </w:tc>
        <w:tc>
          <w:tcPr>
            <w:tcW w:w="754" w:type="dxa"/>
            <w:vAlign w:val="center"/>
          </w:tcPr>
          <w:p w14:paraId="33D4D0D5" w14:textId="77777777" w:rsidR="00C1336F" w:rsidRPr="000D3CFB" w:rsidRDefault="00C1336F" w:rsidP="00F167B7">
            <w:pPr>
              <w:pStyle w:val="TAC"/>
              <w:rPr>
                <w:lang w:eastAsia="en-US"/>
              </w:rPr>
            </w:pPr>
            <w:r w:rsidRPr="000D3CFB">
              <w:rPr>
                <w:lang w:eastAsia="en-US"/>
              </w:rPr>
              <w:t>0</w:t>
            </w:r>
          </w:p>
        </w:tc>
        <w:tc>
          <w:tcPr>
            <w:tcW w:w="754" w:type="dxa"/>
            <w:vAlign w:val="center"/>
          </w:tcPr>
          <w:p w14:paraId="065C4C3B" w14:textId="77777777" w:rsidR="00C1336F" w:rsidRPr="000D3CFB" w:rsidRDefault="00C1336F" w:rsidP="00F167B7">
            <w:pPr>
              <w:pStyle w:val="TAC"/>
              <w:rPr>
                <w:lang w:eastAsia="en-US"/>
              </w:rPr>
            </w:pPr>
            <w:r w:rsidRPr="000D3CFB">
              <w:rPr>
                <w:lang w:eastAsia="en-US"/>
              </w:rPr>
              <w:t>1</w:t>
            </w:r>
          </w:p>
        </w:tc>
        <w:tc>
          <w:tcPr>
            <w:tcW w:w="755" w:type="dxa"/>
          </w:tcPr>
          <w:p w14:paraId="1DE52689" w14:textId="77777777" w:rsidR="00C1336F" w:rsidRPr="000D3CFB" w:rsidRDefault="00C1336F" w:rsidP="00F167B7">
            <w:pPr>
              <w:pStyle w:val="TAC"/>
              <w:rPr>
                <w:lang w:eastAsia="ja-JP"/>
              </w:rPr>
            </w:pPr>
            <w:r w:rsidRPr="000D3CFB">
              <w:rPr>
                <w:lang w:eastAsia="ja-JP"/>
              </w:rPr>
              <w:t>0</w:t>
            </w:r>
          </w:p>
        </w:tc>
      </w:tr>
      <w:tr w:rsidR="00C1336F" w:rsidRPr="000D3CFB" w14:paraId="5E94AE11" w14:textId="77777777" w:rsidTr="00F167B7">
        <w:trPr>
          <w:cantSplit/>
          <w:trHeight w:val="89"/>
          <w:jc w:val="center"/>
        </w:trPr>
        <w:tc>
          <w:tcPr>
            <w:tcW w:w="2755" w:type="dxa"/>
            <w:vAlign w:val="center"/>
          </w:tcPr>
          <w:p w14:paraId="69F10D5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5F9A7523" w14:textId="77777777" w:rsidR="00C1336F" w:rsidRPr="000D3CFB" w:rsidRDefault="00C1336F" w:rsidP="00F167B7">
            <w:pPr>
              <w:pStyle w:val="TAC"/>
              <w:rPr>
                <w:lang w:eastAsia="en-US"/>
              </w:rPr>
            </w:pPr>
          </w:p>
        </w:tc>
        <w:tc>
          <w:tcPr>
            <w:tcW w:w="835" w:type="dxa"/>
            <w:vAlign w:val="center"/>
          </w:tcPr>
          <w:p w14:paraId="438C9D13" w14:textId="77777777" w:rsidR="00C1336F" w:rsidRPr="000D3CFB" w:rsidRDefault="00C1336F" w:rsidP="00F167B7">
            <w:pPr>
              <w:pStyle w:val="TAC"/>
              <w:rPr>
                <w:lang w:eastAsia="en-US"/>
              </w:rPr>
            </w:pPr>
            <w:r w:rsidRPr="000D3CFB">
              <w:rPr>
                <w:lang w:eastAsia="en-US"/>
              </w:rPr>
              <w:t>0</w:t>
            </w:r>
          </w:p>
        </w:tc>
        <w:tc>
          <w:tcPr>
            <w:tcW w:w="754" w:type="dxa"/>
            <w:vAlign w:val="center"/>
          </w:tcPr>
          <w:p w14:paraId="0472C82F" w14:textId="77777777" w:rsidR="00C1336F" w:rsidRPr="000D3CFB" w:rsidRDefault="00C1336F" w:rsidP="00F167B7">
            <w:pPr>
              <w:pStyle w:val="TAC"/>
              <w:rPr>
                <w:lang w:eastAsia="en-US"/>
              </w:rPr>
            </w:pPr>
            <w:r w:rsidRPr="000D3CFB">
              <w:rPr>
                <w:lang w:eastAsia="en-US"/>
              </w:rPr>
              <w:t>0</w:t>
            </w:r>
          </w:p>
        </w:tc>
        <w:tc>
          <w:tcPr>
            <w:tcW w:w="754" w:type="dxa"/>
            <w:vAlign w:val="center"/>
          </w:tcPr>
          <w:p w14:paraId="4276643A" w14:textId="77777777" w:rsidR="00C1336F" w:rsidRPr="000D3CFB" w:rsidRDefault="00C1336F" w:rsidP="00F167B7">
            <w:pPr>
              <w:pStyle w:val="TAC"/>
              <w:rPr>
                <w:lang w:eastAsia="en-US"/>
              </w:rPr>
            </w:pPr>
            <w:r w:rsidRPr="000D3CFB">
              <w:rPr>
                <w:lang w:eastAsia="en-US"/>
              </w:rPr>
              <w:t>0</w:t>
            </w:r>
          </w:p>
        </w:tc>
        <w:tc>
          <w:tcPr>
            <w:tcW w:w="754" w:type="dxa"/>
            <w:vAlign w:val="center"/>
          </w:tcPr>
          <w:p w14:paraId="52EFE4E7" w14:textId="77777777" w:rsidR="00C1336F" w:rsidRPr="000D3CFB" w:rsidRDefault="00C1336F" w:rsidP="00F167B7">
            <w:pPr>
              <w:pStyle w:val="TAC"/>
              <w:rPr>
                <w:lang w:eastAsia="en-US"/>
              </w:rPr>
            </w:pPr>
            <w:r w:rsidRPr="000D3CFB">
              <w:rPr>
                <w:lang w:eastAsia="en-US"/>
              </w:rPr>
              <w:t>0</w:t>
            </w:r>
          </w:p>
        </w:tc>
        <w:tc>
          <w:tcPr>
            <w:tcW w:w="755" w:type="dxa"/>
          </w:tcPr>
          <w:p w14:paraId="582D57F8" w14:textId="77777777" w:rsidR="00C1336F" w:rsidRPr="000D3CFB" w:rsidRDefault="00C1336F" w:rsidP="00F167B7">
            <w:pPr>
              <w:pStyle w:val="TAC"/>
              <w:rPr>
                <w:lang w:eastAsia="ja-JP"/>
              </w:rPr>
            </w:pPr>
            <w:r w:rsidRPr="000D3CFB">
              <w:rPr>
                <w:lang w:eastAsia="ja-JP"/>
              </w:rPr>
              <w:t>1</w:t>
            </w:r>
          </w:p>
        </w:tc>
      </w:tr>
      <w:tr w:rsidR="00C1336F" w:rsidRPr="000D3CFB" w14:paraId="25022F7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8E6AE6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4BC5771" w14:textId="77777777" w:rsidR="00C1336F" w:rsidRPr="000D3CFB" w:rsidRDefault="00C1336F" w:rsidP="00F167B7">
            <w:pPr>
              <w:pStyle w:val="TAC"/>
              <w:rPr>
                <w:lang w:eastAsia="en-US"/>
              </w:rPr>
            </w:pPr>
            <w:r w:rsidRPr="000D3CFB">
              <w:rPr>
                <w:lang w:eastAsia="en-US"/>
              </w:rPr>
              <w:t>r2</w:t>
            </w:r>
          </w:p>
          <w:p w14:paraId="1873573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BE6295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D675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035CC9"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20B6A7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00B3E5" w14:textId="77777777" w:rsidR="00C1336F" w:rsidRPr="000D3CFB" w:rsidRDefault="00C1336F" w:rsidP="00F167B7">
            <w:pPr>
              <w:pStyle w:val="TAC"/>
              <w:rPr>
                <w:lang w:eastAsia="en-US"/>
              </w:rPr>
            </w:pPr>
            <w:r w:rsidRPr="000D3CFB">
              <w:rPr>
                <w:lang w:eastAsia="en-US"/>
              </w:rPr>
              <w:t>0</w:t>
            </w:r>
          </w:p>
        </w:tc>
      </w:tr>
      <w:tr w:rsidR="00C1336F" w:rsidRPr="000D3CFB" w14:paraId="3260C68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FE472F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A1BACD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2C3CE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CE3C4A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FD43A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19C5A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2C03291" w14:textId="77777777" w:rsidR="00C1336F" w:rsidRPr="000D3CFB" w:rsidRDefault="00C1336F" w:rsidP="00F167B7">
            <w:pPr>
              <w:pStyle w:val="TAC"/>
              <w:rPr>
                <w:lang w:eastAsia="en-US"/>
              </w:rPr>
            </w:pPr>
            <w:r w:rsidRPr="000D3CFB">
              <w:rPr>
                <w:lang w:eastAsia="en-US"/>
              </w:rPr>
              <w:t>0</w:t>
            </w:r>
          </w:p>
        </w:tc>
      </w:tr>
      <w:tr w:rsidR="00C1336F" w:rsidRPr="000D3CFB" w14:paraId="2AF2A2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5AD31C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05BD8D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9999D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B0F8F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4B3C5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56F36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8C4A4C9" w14:textId="77777777" w:rsidR="00C1336F" w:rsidRPr="000D3CFB" w:rsidRDefault="00C1336F" w:rsidP="00F167B7">
            <w:pPr>
              <w:pStyle w:val="TAC"/>
              <w:rPr>
                <w:lang w:eastAsia="en-US"/>
              </w:rPr>
            </w:pPr>
            <w:r w:rsidRPr="000D3CFB">
              <w:rPr>
                <w:lang w:eastAsia="en-US"/>
              </w:rPr>
              <w:t>1</w:t>
            </w:r>
          </w:p>
        </w:tc>
      </w:tr>
      <w:tr w:rsidR="00C1336F" w:rsidRPr="000D3CFB" w14:paraId="20E6135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945E0B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8CB7472" w14:textId="77777777" w:rsidR="00C1336F" w:rsidRPr="000D3CFB" w:rsidRDefault="00C1336F" w:rsidP="00F167B7">
            <w:pPr>
              <w:pStyle w:val="TAC"/>
              <w:rPr>
                <w:lang w:eastAsia="en-US"/>
              </w:rPr>
            </w:pPr>
            <w:r w:rsidRPr="000D3CFB">
              <w:rPr>
                <w:lang w:eastAsia="en-US"/>
              </w:rPr>
              <w:t>r3</w:t>
            </w:r>
          </w:p>
          <w:p w14:paraId="403F25B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19596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BA690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B75BF"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3C122A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35C8EFB" w14:textId="77777777" w:rsidR="00C1336F" w:rsidRPr="000D3CFB" w:rsidRDefault="00C1336F" w:rsidP="00F167B7">
            <w:pPr>
              <w:pStyle w:val="TAC"/>
              <w:rPr>
                <w:lang w:eastAsia="en-US"/>
              </w:rPr>
            </w:pPr>
            <w:r w:rsidRPr="000D3CFB">
              <w:rPr>
                <w:lang w:eastAsia="en-US"/>
              </w:rPr>
              <w:t>0</w:t>
            </w:r>
          </w:p>
        </w:tc>
      </w:tr>
      <w:tr w:rsidR="00C1336F" w:rsidRPr="000D3CFB" w14:paraId="55D43FF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7FE5F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06A6F36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DD47DC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BE9059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885FB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CC3AF5"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4FE962F" w14:textId="77777777" w:rsidR="00C1336F" w:rsidRPr="000D3CFB" w:rsidRDefault="00C1336F" w:rsidP="00F167B7">
            <w:pPr>
              <w:pStyle w:val="TAC"/>
              <w:rPr>
                <w:lang w:eastAsia="en-US"/>
              </w:rPr>
            </w:pPr>
            <w:r w:rsidRPr="000D3CFB">
              <w:rPr>
                <w:lang w:eastAsia="en-US"/>
              </w:rPr>
              <w:t>0</w:t>
            </w:r>
          </w:p>
        </w:tc>
      </w:tr>
      <w:tr w:rsidR="00C1336F" w:rsidRPr="000D3CFB" w14:paraId="7F9E6C1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A7F8F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906378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E8DFBA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FD2BC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85955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BDE8F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9A02454" w14:textId="77777777" w:rsidR="00C1336F" w:rsidRPr="000D3CFB" w:rsidRDefault="00C1336F" w:rsidP="00F167B7">
            <w:pPr>
              <w:pStyle w:val="TAC"/>
              <w:rPr>
                <w:lang w:eastAsia="en-US"/>
              </w:rPr>
            </w:pPr>
            <w:r w:rsidRPr="000D3CFB">
              <w:rPr>
                <w:lang w:eastAsia="en-US"/>
              </w:rPr>
              <w:t>1</w:t>
            </w:r>
          </w:p>
        </w:tc>
      </w:tr>
      <w:tr w:rsidR="00C1336F" w:rsidRPr="000D3CFB" w14:paraId="034C2CF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A512A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6C8A2E7" w14:textId="77777777" w:rsidR="00C1336F" w:rsidRPr="000D3CFB" w:rsidRDefault="00C1336F" w:rsidP="00F167B7">
            <w:pPr>
              <w:pStyle w:val="TAC"/>
              <w:rPr>
                <w:lang w:eastAsia="en-US"/>
              </w:rPr>
            </w:pPr>
            <w:r w:rsidRPr="000D3CFB">
              <w:rPr>
                <w:lang w:eastAsia="en-US"/>
              </w:rPr>
              <w:t>r4</w:t>
            </w:r>
          </w:p>
          <w:p w14:paraId="5A1E277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1DE1A1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09BAD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F69B207"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4DF9FF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208B672" w14:textId="77777777" w:rsidR="00C1336F" w:rsidRPr="000D3CFB" w:rsidRDefault="00C1336F" w:rsidP="00F167B7">
            <w:pPr>
              <w:pStyle w:val="TAC"/>
              <w:rPr>
                <w:lang w:eastAsia="en-US"/>
              </w:rPr>
            </w:pPr>
            <w:r w:rsidRPr="000D3CFB">
              <w:rPr>
                <w:lang w:eastAsia="en-US"/>
              </w:rPr>
              <w:t>0</w:t>
            </w:r>
          </w:p>
        </w:tc>
      </w:tr>
      <w:tr w:rsidR="00C1336F" w:rsidRPr="000D3CFB" w14:paraId="480A91C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C653195"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12BE9A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CAFE2A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969D4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1D3FC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24A6F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125F3E6" w14:textId="77777777" w:rsidR="00C1336F" w:rsidRPr="000D3CFB" w:rsidRDefault="00C1336F" w:rsidP="00F167B7">
            <w:pPr>
              <w:pStyle w:val="TAC"/>
              <w:rPr>
                <w:lang w:eastAsia="en-US"/>
              </w:rPr>
            </w:pPr>
            <w:r w:rsidRPr="000D3CFB">
              <w:rPr>
                <w:lang w:eastAsia="en-US"/>
              </w:rPr>
              <w:t>0</w:t>
            </w:r>
          </w:p>
        </w:tc>
      </w:tr>
      <w:tr w:rsidR="00C1336F" w:rsidRPr="000D3CFB" w14:paraId="0377D5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88837B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CCF5EC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A748BB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2153A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9436B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A04EC8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F26776" w14:textId="77777777" w:rsidR="00C1336F" w:rsidRPr="000D3CFB" w:rsidRDefault="00C1336F" w:rsidP="00F167B7">
            <w:pPr>
              <w:pStyle w:val="TAC"/>
              <w:rPr>
                <w:lang w:eastAsia="en-US"/>
              </w:rPr>
            </w:pPr>
            <w:r w:rsidRPr="000D3CFB">
              <w:rPr>
                <w:lang w:eastAsia="en-US"/>
              </w:rPr>
              <w:t>1</w:t>
            </w:r>
          </w:p>
        </w:tc>
      </w:tr>
    </w:tbl>
    <w:p w14:paraId="274F6C28" w14:textId="77777777" w:rsidR="00C1336F" w:rsidRPr="000D3CFB" w:rsidRDefault="00C1336F" w:rsidP="00C1336F">
      <w:pPr>
        <w:jc w:val="center"/>
      </w:pPr>
    </w:p>
    <w:p w14:paraId="2CF512B9"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65E1B220" w14:textId="77777777" w:rsidTr="00F167B7">
        <w:trPr>
          <w:cantSplit/>
          <w:jc w:val="center"/>
        </w:trPr>
        <w:tc>
          <w:tcPr>
            <w:tcW w:w="950" w:type="dxa"/>
            <w:tcBorders>
              <w:bottom w:val="single" w:sz="4" w:space="0" w:color="auto"/>
            </w:tcBorders>
            <w:shd w:val="clear" w:color="auto" w:fill="E0E0E0"/>
            <w:vAlign w:val="center"/>
          </w:tcPr>
          <w:p w14:paraId="50DC1507" w14:textId="77777777" w:rsidR="00C1336F" w:rsidRPr="000D3CFB" w:rsidRDefault="00C1336F" w:rsidP="00F167B7">
            <w:pPr>
              <w:pStyle w:val="TAH"/>
              <w:rPr>
                <w:rFonts w:eastAsia="SimSun"/>
                <w:lang w:eastAsia="zh-CN"/>
              </w:rPr>
            </w:pPr>
            <w:r w:rsidRPr="000D3CFB">
              <w:rPr>
                <w:position w:val="-12"/>
                <w:lang w:eastAsia="en-US"/>
              </w:rPr>
              <w:object w:dxaOrig="400" w:dyaOrig="360" w14:anchorId="62C8D440">
                <v:shape id="_x0000_i1435" type="#_x0000_t75" style="width:18pt;height:18pt" o:ole="">
                  <v:imagedata r:id="rId913" o:title=""/>
                </v:shape>
                <o:OLEObject Type="Embed" ProgID="Equation.3" ShapeID="_x0000_i1435" DrawAspect="Content" ObjectID="_1597730026" r:id="rId914"/>
              </w:object>
            </w:r>
          </w:p>
        </w:tc>
        <w:tc>
          <w:tcPr>
            <w:tcW w:w="951" w:type="dxa"/>
            <w:tcBorders>
              <w:bottom w:val="single" w:sz="4" w:space="0" w:color="auto"/>
            </w:tcBorders>
            <w:shd w:val="clear" w:color="auto" w:fill="E0E0E0"/>
            <w:vAlign w:val="center"/>
          </w:tcPr>
          <w:p w14:paraId="261F94DF" w14:textId="77777777" w:rsidR="00C1336F" w:rsidRPr="000D3CFB" w:rsidRDefault="00C1336F" w:rsidP="006D7A9E">
            <w:pPr>
              <w:pStyle w:val="TAH"/>
              <w:rPr>
                <w:rFonts w:eastAsia="SimSun"/>
                <w:lang w:eastAsia="zh-CN"/>
              </w:rPr>
            </w:pPr>
            <w:r w:rsidRPr="000D3CFB">
              <w:rPr>
                <w:position w:val="-4"/>
                <w:lang w:eastAsia="en-US"/>
              </w:rPr>
              <w:object w:dxaOrig="260" w:dyaOrig="260" w14:anchorId="4D837C82">
                <v:shape id="_x0000_i1436" type="#_x0000_t75" style="width:12pt;height:12pt" o:ole="">
                  <v:imagedata r:id="rId896" o:title=""/>
                </v:shape>
                <o:OLEObject Type="Embed" ProgID="Equation.3" ShapeID="_x0000_i1436" DrawAspect="Content" ObjectID="_1597730027" r:id="rId915"/>
              </w:object>
            </w:r>
          </w:p>
        </w:tc>
        <w:tc>
          <w:tcPr>
            <w:tcW w:w="951" w:type="dxa"/>
            <w:tcBorders>
              <w:bottom w:val="single" w:sz="4" w:space="0" w:color="auto"/>
            </w:tcBorders>
            <w:shd w:val="clear" w:color="auto" w:fill="E0E0E0"/>
            <w:vAlign w:val="center"/>
          </w:tcPr>
          <w:p w14:paraId="249EF4FF" w14:textId="77777777" w:rsidR="00C1336F" w:rsidRPr="000D3CFB" w:rsidRDefault="00C1336F" w:rsidP="00F167B7">
            <w:pPr>
              <w:pStyle w:val="TAH"/>
              <w:rPr>
                <w:rFonts w:eastAsia="SimSun"/>
                <w:lang w:eastAsia="zh-CN"/>
              </w:rPr>
            </w:pPr>
            <w:r w:rsidRPr="000D3CFB">
              <w:rPr>
                <w:position w:val="-4"/>
                <w:lang w:eastAsia="en-US"/>
              </w:rPr>
              <w:object w:dxaOrig="300" w:dyaOrig="260" w14:anchorId="484C5839">
                <v:shape id="_x0000_i1437" type="#_x0000_t75" style="width:18pt;height:12pt" o:ole="">
                  <v:imagedata r:id="rId898" o:title=""/>
                </v:shape>
                <o:OLEObject Type="Embed" ProgID="Equation.3" ShapeID="_x0000_i1437" DrawAspect="Content" ObjectID="_1597730028" r:id="rId916"/>
              </w:object>
            </w:r>
          </w:p>
        </w:tc>
        <w:tc>
          <w:tcPr>
            <w:tcW w:w="951" w:type="dxa"/>
            <w:tcBorders>
              <w:bottom w:val="single" w:sz="4" w:space="0" w:color="auto"/>
            </w:tcBorders>
            <w:shd w:val="clear" w:color="auto" w:fill="E0E0E0"/>
            <w:vAlign w:val="center"/>
          </w:tcPr>
          <w:p w14:paraId="0129A725" w14:textId="77777777" w:rsidR="00C1336F" w:rsidRPr="000D3CFB" w:rsidRDefault="00C1336F" w:rsidP="00F167B7">
            <w:pPr>
              <w:pStyle w:val="TAH"/>
              <w:rPr>
                <w:rFonts w:eastAsia="SimSun"/>
                <w:lang w:eastAsia="zh-CN"/>
              </w:rPr>
            </w:pPr>
            <w:r w:rsidRPr="000D3CFB">
              <w:rPr>
                <w:position w:val="-6"/>
                <w:lang w:eastAsia="en-US"/>
              </w:rPr>
              <w:object w:dxaOrig="279" w:dyaOrig="279" w14:anchorId="33E16A1C">
                <v:shape id="_x0000_i1438" type="#_x0000_t75" style="width:12pt;height:12pt" o:ole="">
                  <v:imagedata r:id="rId900" o:title=""/>
                </v:shape>
                <o:OLEObject Type="Embed" ProgID="Equation.3" ShapeID="_x0000_i1438" DrawAspect="Content" ObjectID="_1597730029" r:id="rId917"/>
              </w:object>
            </w:r>
          </w:p>
        </w:tc>
        <w:tc>
          <w:tcPr>
            <w:tcW w:w="951" w:type="dxa"/>
            <w:tcBorders>
              <w:bottom w:val="single" w:sz="4" w:space="0" w:color="auto"/>
            </w:tcBorders>
            <w:shd w:val="clear" w:color="auto" w:fill="E0E0E0"/>
            <w:vAlign w:val="center"/>
          </w:tcPr>
          <w:p w14:paraId="35FDD503" w14:textId="77777777" w:rsidR="00C1336F" w:rsidRPr="000D3CFB" w:rsidRDefault="00C1336F" w:rsidP="00F167B7">
            <w:pPr>
              <w:pStyle w:val="TAH"/>
              <w:rPr>
                <w:rFonts w:eastAsia="SimSun"/>
                <w:lang w:eastAsia="zh-CN"/>
              </w:rPr>
            </w:pPr>
            <w:r w:rsidRPr="000D3CFB">
              <w:rPr>
                <w:position w:val="-4"/>
                <w:lang w:eastAsia="en-US"/>
              </w:rPr>
              <w:object w:dxaOrig="300" w:dyaOrig="260" w14:anchorId="69B0811F">
                <v:shape id="_x0000_i1439" type="#_x0000_t75" style="width:18pt;height:12pt" o:ole="">
                  <v:imagedata r:id="rId902" o:title=""/>
                </v:shape>
                <o:OLEObject Type="Embed" ProgID="Equation.3" ShapeID="_x0000_i1439" DrawAspect="Content" ObjectID="_1597730030" r:id="rId918"/>
              </w:object>
            </w:r>
          </w:p>
        </w:tc>
      </w:tr>
      <w:tr w:rsidR="00C1336F" w:rsidRPr="000D3CFB" w14:paraId="20C2D3B7" w14:textId="77777777" w:rsidTr="00F167B7">
        <w:trPr>
          <w:cantSplit/>
          <w:jc w:val="center"/>
        </w:trPr>
        <w:tc>
          <w:tcPr>
            <w:tcW w:w="950" w:type="dxa"/>
            <w:shd w:val="clear" w:color="auto" w:fill="auto"/>
            <w:vAlign w:val="center"/>
          </w:tcPr>
          <w:p w14:paraId="1E7B595B"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7D1FC8D4" w14:textId="77777777" w:rsidR="00C1336F" w:rsidRPr="000D3CFB" w:rsidRDefault="00C1336F" w:rsidP="00F167B7">
            <w:pPr>
              <w:pStyle w:val="TAC"/>
              <w:rPr>
                <w:lang w:eastAsia="en-US"/>
              </w:rPr>
            </w:pPr>
            <w:r w:rsidRPr="000D3CFB">
              <w:rPr>
                <w:lang w:eastAsia="en-US"/>
              </w:rPr>
              <w:t>1</w:t>
            </w:r>
          </w:p>
        </w:tc>
        <w:tc>
          <w:tcPr>
            <w:tcW w:w="951" w:type="dxa"/>
            <w:vAlign w:val="center"/>
          </w:tcPr>
          <w:p w14:paraId="476865E0" w14:textId="77777777" w:rsidR="00C1336F" w:rsidRPr="000D3CFB" w:rsidRDefault="00C1336F" w:rsidP="00F167B7">
            <w:pPr>
              <w:pStyle w:val="TAC"/>
              <w:rPr>
                <w:lang w:eastAsia="en-US"/>
              </w:rPr>
            </w:pPr>
            <w:r w:rsidRPr="000D3CFB">
              <w:rPr>
                <w:lang w:eastAsia="en-US"/>
              </w:rPr>
              <w:t>-</w:t>
            </w:r>
          </w:p>
        </w:tc>
        <w:tc>
          <w:tcPr>
            <w:tcW w:w="951" w:type="dxa"/>
            <w:vAlign w:val="center"/>
          </w:tcPr>
          <w:p w14:paraId="0B191BC5" w14:textId="77777777" w:rsidR="00C1336F" w:rsidRPr="000D3CFB" w:rsidRDefault="00C1336F" w:rsidP="00F167B7">
            <w:pPr>
              <w:pStyle w:val="TAC"/>
              <w:rPr>
                <w:lang w:eastAsia="en-US"/>
              </w:rPr>
            </w:pPr>
            <w:r w:rsidRPr="000D3CFB">
              <w:rPr>
                <w:lang w:eastAsia="en-US"/>
              </w:rPr>
              <w:t>-</w:t>
            </w:r>
          </w:p>
        </w:tc>
        <w:tc>
          <w:tcPr>
            <w:tcW w:w="951" w:type="dxa"/>
            <w:vAlign w:val="center"/>
          </w:tcPr>
          <w:p w14:paraId="5D4AFC6D" w14:textId="77777777" w:rsidR="00C1336F" w:rsidRPr="000D3CFB" w:rsidRDefault="00C1336F" w:rsidP="00F167B7">
            <w:pPr>
              <w:pStyle w:val="TAC"/>
              <w:rPr>
                <w:lang w:eastAsia="en-US"/>
              </w:rPr>
            </w:pPr>
            <w:r w:rsidRPr="000D3CFB">
              <w:rPr>
                <w:lang w:eastAsia="en-US"/>
              </w:rPr>
              <w:t>-</w:t>
            </w:r>
          </w:p>
        </w:tc>
      </w:tr>
      <w:tr w:rsidR="00C1336F" w:rsidRPr="000D3CFB" w14:paraId="70284251" w14:textId="77777777" w:rsidTr="00F167B7">
        <w:trPr>
          <w:cantSplit/>
          <w:jc w:val="center"/>
        </w:trPr>
        <w:tc>
          <w:tcPr>
            <w:tcW w:w="950" w:type="dxa"/>
            <w:shd w:val="clear" w:color="auto" w:fill="auto"/>
            <w:vAlign w:val="center"/>
          </w:tcPr>
          <w:p w14:paraId="6D40DF75"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CC96C62"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064FE69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424CD8A3"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91FB325"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69057384" w14:textId="77777777" w:rsidTr="00F167B7">
        <w:trPr>
          <w:cantSplit/>
          <w:jc w:val="center"/>
        </w:trPr>
        <w:tc>
          <w:tcPr>
            <w:tcW w:w="950" w:type="dxa"/>
            <w:shd w:val="clear" w:color="auto" w:fill="auto"/>
            <w:vAlign w:val="center"/>
          </w:tcPr>
          <w:p w14:paraId="53852040"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353316C9" w14:textId="77777777" w:rsidR="00C1336F" w:rsidRPr="000D3CFB" w:rsidRDefault="00C1336F" w:rsidP="00F167B7">
            <w:pPr>
              <w:pStyle w:val="TAC"/>
              <w:rPr>
                <w:lang w:eastAsia="en-US"/>
              </w:rPr>
            </w:pPr>
            <w:r w:rsidRPr="000D3CFB">
              <w:rPr>
                <w:lang w:eastAsia="en-US"/>
              </w:rPr>
              <w:t>1</w:t>
            </w:r>
          </w:p>
        </w:tc>
        <w:tc>
          <w:tcPr>
            <w:tcW w:w="951" w:type="dxa"/>
            <w:vAlign w:val="center"/>
          </w:tcPr>
          <w:p w14:paraId="03FDE734" w14:textId="77777777" w:rsidR="00C1336F" w:rsidRPr="000D3CFB" w:rsidRDefault="00C1336F" w:rsidP="00F167B7">
            <w:pPr>
              <w:pStyle w:val="TAC"/>
              <w:rPr>
                <w:lang w:eastAsia="en-US"/>
              </w:rPr>
            </w:pPr>
            <w:r w:rsidRPr="000D3CFB">
              <w:rPr>
                <w:lang w:eastAsia="en-US"/>
              </w:rPr>
              <w:t>2</w:t>
            </w:r>
          </w:p>
        </w:tc>
        <w:tc>
          <w:tcPr>
            <w:tcW w:w="951" w:type="dxa"/>
            <w:vAlign w:val="center"/>
          </w:tcPr>
          <w:p w14:paraId="3E9B62A0" w14:textId="77777777" w:rsidR="00C1336F" w:rsidRPr="000D3CFB" w:rsidRDefault="00C1336F" w:rsidP="00F167B7">
            <w:pPr>
              <w:pStyle w:val="TAC"/>
              <w:rPr>
                <w:lang w:eastAsia="en-US"/>
              </w:rPr>
            </w:pPr>
            <w:r w:rsidRPr="000D3CFB">
              <w:rPr>
                <w:lang w:eastAsia="en-US"/>
              </w:rPr>
              <w:t>4</w:t>
            </w:r>
          </w:p>
        </w:tc>
        <w:tc>
          <w:tcPr>
            <w:tcW w:w="951" w:type="dxa"/>
            <w:vAlign w:val="center"/>
          </w:tcPr>
          <w:p w14:paraId="6A235875" w14:textId="77777777" w:rsidR="00C1336F" w:rsidRPr="000D3CFB" w:rsidRDefault="00C1336F" w:rsidP="00F167B7">
            <w:pPr>
              <w:pStyle w:val="TAC"/>
              <w:rPr>
                <w:lang w:eastAsia="en-US"/>
              </w:rPr>
            </w:pPr>
            <w:r w:rsidRPr="000D3CFB">
              <w:rPr>
                <w:lang w:eastAsia="en-US"/>
              </w:rPr>
              <w:t>-</w:t>
            </w:r>
          </w:p>
        </w:tc>
      </w:tr>
      <w:tr w:rsidR="00C1336F" w:rsidRPr="000D3CFB" w14:paraId="61B76EAE" w14:textId="77777777" w:rsidTr="00F167B7">
        <w:trPr>
          <w:cantSplit/>
          <w:jc w:val="center"/>
        </w:trPr>
        <w:tc>
          <w:tcPr>
            <w:tcW w:w="950" w:type="dxa"/>
            <w:shd w:val="clear" w:color="auto" w:fill="auto"/>
            <w:vAlign w:val="center"/>
          </w:tcPr>
          <w:p w14:paraId="112D8831"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1ACE6F3C" w14:textId="77777777" w:rsidR="00C1336F" w:rsidRPr="000D3CFB" w:rsidRDefault="00C1336F" w:rsidP="00F167B7">
            <w:pPr>
              <w:pStyle w:val="TAC"/>
              <w:rPr>
                <w:lang w:val="en-US" w:eastAsia="en-US"/>
              </w:rPr>
            </w:pPr>
            <w:r w:rsidRPr="000D3CFB">
              <w:rPr>
                <w:position w:val="-12"/>
                <w:lang w:eastAsia="en-US"/>
              </w:rPr>
              <w:object w:dxaOrig="680" w:dyaOrig="360" w14:anchorId="33567102">
                <v:shape id="_x0000_i1440" type="#_x0000_t75" style="width:36pt;height:18pt" o:ole="">
                  <v:imagedata r:id="rId919" o:title=""/>
                </v:shape>
                <o:OLEObject Type="Embed" ProgID="Equation.3" ShapeID="_x0000_i1440" DrawAspect="Content" ObjectID="_1597730031" r:id="rId920"/>
              </w:object>
            </w:r>
          </w:p>
        </w:tc>
        <w:tc>
          <w:tcPr>
            <w:tcW w:w="951" w:type="dxa"/>
            <w:vAlign w:val="center"/>
          </w:tcPr>
          <w:p w14:paraId="7C8E0372" w14:textId="77777777" w:rsidR="00C1336F" w:rsidRPr="000D3CFB" w:rsidRDefault="00C1336F" w:rsidP="00F167B7">
            <w:pPr>
              <w:pStyle w:val="TAC"/>
              <w:rPr>
                <w:lang w:val="en-US" w:eastAsia="en-US"/>
              </w:rPr>
            </w:pPr>
            <w:r w:rsidRPr="000D3CFB">
              <w:rPr>
                <w:position w:val="-12"/>
                <w:lang w:eastAsia="en-US"/>
              </w:rPr>
              <w:object w:dxaOrig="680" w:dyaOrig="360" w14:anchorId="163A1F0A">
                <v:shape id="_x0000_i1441" type="#_x0000_t75" style="width:36pt;height:18pt" o:ole="">
                  <v:imagedata r:id="rId921" o:title=""/>
                </v:shape>
                <o:OLEObject Type="Embed" ProgID="Equation.3" ShapeID="_x0000_i1441" DrawAspect="Content" ObjectID="_1597730032" r:id="rId922"/>
              </w:object>
            </w:r>
          </w:p>
        </w:tc>
        <w:tc>
          <w:tcPr>
            <w:tcW w:w="951" w:type="dxa"/>
            <w:vAlign w:val="center"/>
          </w:tcPr>
          <w:p w14:paraId="6F272486" w14:textId="77777777" w:rsidR="00C1336F" w:rsidRPr="000D3CFB" w:rsidRDefault="00C1336F" w:rsidP="00F167B7">
            <w:pPr>
              <w:pStyle w:val="TAC"/>
              <w:rPr>
                <w:lang w:val="en-US" w:eastAsia="en-US"/>
              </w:rPr>
            </w:pPr>
            <w:r w:rsidRPr="000D3CFB">
              <w:rPr>
                <w:position w:val="-12"/>
                <w:lang w:eastAsia="en-US"/>
              </w:rPr>
              <w:object w:dxaOrig="680" w:dyaOrig="360" w14:anchorId="4EC576C8">
                <v:shape id="_x0000_i1442" type="#_x0000_t75" style="width:36pt;height:18pt" o:ole="">
                  <v:imagedata r:id="rId923" o:title=""/>
                </v:shape>
                <o:OLEObject Type="Embed" ProgID="Equation.3" ShapeID="_x0000_i1442" DrawAspect="Content" ObjectID="_1597730033" r:id="rId924"/>
              </w:object>
            </w:r>
          </w:p>
        </w:tc>
        <w:tc>
          <w:tcPr>
            <w:tcW w:w="951" w:type="dxa"/>
            <w:vAlign w:val="center"/>
          </w:tcPr>
          <w:p w14:paraId="4BB1091D" w14:textId="77777777" w:rsidR="00C1336F" w:rsidRPr="000D3CFB" w:rsidRDefault="00C1336F" w:rsidP="00F167B7">
            <w:pPr>
              <w:pStyle w:val="TAC"/>
              <w:rPr>
                <w:lang w:val="en-US" w:eastAsia="en-US"/>
              </w:rPr>
            </w:pPr>
            <w:r w:rsidRPr="000D3CFB">
              <w:rPr>
                <w:position w:val="-12"/>
                <w:lang w:eastAsia="en-US"/>
              </w:rPr>
              <w:object w:dxaOrig="400" w:dyaOrig="360" w14:anchorId="086AC0AF">
                <v:shape id="_x0000_i1443" type="#_x0000_t75" style="width:18pt;height:18pt" o:ole="">
                  <v:imagedata r:id="rId913" o:title=""/>
                </v:shape>
                <o:OLEObject Type="Embed" ProgID="Equation.3" ShapeID="_x0000_i1443" DrawAspect="Content" ObjectID="_1597730034" r:id="rId925"/>
              </w:object>
            </w:r>
          </w:p>
        </w:tc>
      </w:tr>
    </w:tbl>
    <w:p w14:paraId="551DFE8C" w14:textId="77777777" w:rsidR="00C1336F" w:rsidRPr="000D3CFB" w:rsidRDefault="00C1336F" w:rsidP="00C1336F"/>
    <w:p w14:paraId="7ABB2BEE" w14:textId="77777777"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76"/>
        <w:gridCol w:w="456"/>
        <w:gridCol w:w="576"/>
      </w:tblGrid>
      <w:tr w:rsidR="00C1336F" w:rsidRPr="000D3CFB" w14:paraId="48BA0774" w14:textId="77777777" w:rsidTr="006D7A9E">
        <w:trPr>
          <w:cantSplit/>
          <w:jc w:val="center"/>
        </w:trPr>
        <w:tc>
          <w:tcPr>
            <w:tcW w:w="977" w:type="dxa"/>
            <w:tcBorders>
              <w:bottom w:val="single" w:sz="4" w:space="0" w:color="auto"/>
            </w:tcBorders>
            <w:shd w:val="clear" w:color="auto" w:fill="E0E0E0"/>
            <w:vAlign w:val="center"/>
          </w:tcPr>
          <w:p w14:paraId="799138F3" w14:textId="77777777" w:rsidR="00C1336F" w:rsidRPr="000D3CFB" w:rsidRDefault="00C1336F" w:rsidP="00F167B7">
            <w:pPr>
              <w:pStyle w:val="TAH"/>
              <w:rPr>
                <w:rFonts w:eastAsia="SimSun"/>
                <w:lang w:eastAsia="zh-CN"/>
              </w:rPr>
            </w:pPr>
            <w:r w:rsidRPr="000D3CFB">
              <w:rPr>
                <w:position w:val="-12"/>
                <w:lang w:eastAsia="en-US"/>
              </w:rPr>
              <w:object w:dxaOrig="400" w:dyaOrig="360" w14:anchorId="026EADE1">
                <v:shape id="_x0000_i1444" type="#_x0000_t75" style="width:18pt;height:18pt" o:ole="">
                  <v:imagedata r:id="rId913" o:title=""/>
                </v:shape>
                <o:OLEObject Type="Embed" ProgID="Equation.3" ShapeID="_x0000_i1444" DrawAspect="Content" ObjectID="_1597730035" r:id="rId926"/>
              </w:object>
            </w:r>
          </w:p>
        </w:tc>
        <w:tc>
          <w:tcPr>
            <w:tcW w:w="583" w:type="dxa"/>
            <w:tcBorders>
              <w:bottom w:val="single" w:sz="4" w:space="0" w:color="auto"/>
            </w:tcBorders>
            <w:shd w:val="clear" w:color="auto" w:fill="E0E0E0"/>
            <w:vAlign w:val="center"/>
          </w:tcPr>
          <w:p w14:paraId="5342CD45" w14:textId="77777777" w:rsidR="00C1336F" w:rsidRPr="000D3CFB" w:rsidRDefault="00C1336F" w:rsidP="00F167B7">
            <w:pPr>
              <w:pStyle w:val="TAH"/>
              <w:rPr>
                <w:rFonts w:eastAsia="SimSun"/>
                <w:lang w:eastAsia="zh-CN"/>
              </w:rPr>
            </w:pPr>
            <w:r w:rsidRPr="000D3CFB">
              <w:rPr>
                <w:position w:val="-4"/>
                <w:lang w:eastAsia="en-US"/>
              </w:rPr>
              <w:object w:dxaOrig="260" w:dyaOrig="260" w14:anchorId="6B113BF8">
                <v:shape id="_x0000_i1445" type="#_x0000_t75" style="width:12pt;height:12pt" o:ole="">
                  <v:imagedata r:id="rId896" o:title=""/>
                </v:shape>
                <o:OLEObject Type="Embed" ProgID="Equation.3" ShapeID="_x0000_i1445" DrawAspect="Content" ObjectID="_1597730036" r:id="rId927"/>
              </w:object>
            </w:r>
          </w:p>
        </w:tc>
        <w:tc>
          <w:tcPr>
            <w:tcW w:w="0" w:type="auto"/>
            <w:tcBorders>
              <w:bottom w:val="single" w:sz="4" w:space="0" w:color="auto"/>
            </w:tcBorders>
            <w:shd w:val="clear" w:color="auto" w:fill="E0E0E0"/>
            <w:vAlign w:val="center"/>
          </w:tcPr>
          <w:p w14:paraId="44C9A7CF" w14:textId="77777777" w:rsidR="00C1336F" w:rsidRPr="000D3CFB" w:rsidRDefault="00C1336F" w:rsidP="00F167B7">
            <w:pPr>
              <w:pStyle w:val="TAH"/>
              <w:rPr>
                <w:rFonts w:eastAsia="SimSun"/>
                <w:lang w:eastAsia="zh-CN"/>
              </w:rPr>
            </w:pPr>
            <w:r w:rsidRPr="000D3CFB">
              <w:rPr>
                <w:position w:val="-4"/>
                <w:lang w:eastAsia="en-US"/>
              </w:rPr>
              <w:object w:dxaOrig="300" w:dyaOrig="260" w14:anchorId="0F3691E2">
                <v:shape id="_x0000_i1446" type="#_x0000_t75" style="width:18pt;height:12pt" o:ole="">
                  <v:imagedata r:id="rId898" o:title=""/>
                </v:shape>
                <o:OLEObject Type="Embed" ProgID="Equation.3" ShapeID="_x0000_i1446" DrawAspect="Content" ObjectID="_1597730037" r:id="rId928"/>
              </w:object>
            </w:r>
          </w:p>
        </w:tc>
        <w:tc>
          <w:tcPr>
            <w:tcW w:w="0" w:type="auto"/>
            <w:tcBorders>
              <w:bottom w:val="single" w:sz="4" w:space="0" w:color="auto"/>
            </w:tcBorders>
            <w:shd w:val="clear" w:color="auto" w:fill="E0E0E0"/>
            <w:vAlign w:val="center"/>
          </w:tcPr>
          <w:p w14:paraId="07377E94" w14:textId="77777777" w:rsidR="00C1336F" w:rsidRPr="000D3CFB" w:rsidRDefault="00C1336F" w:rsidP="00F167B7">
            <w:pPr>
              <w:pStyle w:val="TAH"/>
              <w:rPr>
                <w:rFonts w:eastAsia="SimSun"/>
                <w:lang w:eastAsia="zh-CN"/>
              </w:rPr>
            </w:pPr>
            <w:r w:rsidRPr="000D3CFB">
              <w:rPr>
                <w:position w:val="-6"/>
                <w:lang w:eastAsia="en-US"/>
              </w:rPr>
              <w:object w:dxaOrig="279" w:dyaOrig="279" w14:anchorId="3B874E2A">
                <v:shape id="_x0000_i1447" type="#_x0000_t75" style="width:12pt;height:12pt" o:ole="">
                  <v:imagedata r:id="rId900" o:title=""/>
                </v:shape>
                <o:OLEObject Type="Embed" ProgID="Equation.3" ShapeID="_x0000_i1447" DrawAspect="Content" ObjectID="_1597730038" r:id="rId929"/>
              </w:object>
            </w:r>
          </w:p>
        </w:tc>
        <w:tc>
          <w:tcPr>
            <w:tcW w:w="0" w:type="auto"/>
            <w:tcBorders>
              <w:bottom w:val="single" w:sz="4" w:space="0" w:color="auto"/>
            </w:tcBorders>
            <w:shd w:val="clear" w:color="auto" w:fill="E0E0E0"/>
            <w:vAlign w:val="center"/>
          </w:tcPr>
          <w:p w14:paraId="76FFA717" w14:textId="77777777" w:rsidR="00C1336F" w:rsidRPr="000D3CFB" w:rsidRDefault="00C1336F" w:rsidP="00F167B7">
            <w:pPr>
              <w:pStyle w:val="TAH"/>
              <w:rPr>
                <w:rFonts w:eastAsia="SimSun"/>
                <w:lang w:eastAsia="zh-CN"/>
              </w:rPr>
            </w:pPr>
            <w:r w:rsidRPr="000D3CFB">
              <w:rPr>
                <w:position w:val="-4"/>
                <w:lang w:eastAsia="en-US"/>
              </w:rPr>
              <w:object w:dxaOrig="300" w:dyaOrig="260" w14:anchorId="50CE6A89">
                <v:shape id="_x0000_i1448" type="#_x0000_t75" style="width:18pt;height:12pt" o:ole="">
                  <v:imagedata r:id="rId902" o:title=""/>
                </v:shape>
                <o:OLEObject Type="Embed" ProgID="Equation.3" ShapeID="_x0000_i1448" DrawAspect="Content" ObjectID="_1597730039" r:id="rId930"/>
              </w:object>
            </w:r>
          </w:p>
        </w:tc>
      </w:tr>
      <w:tr w:rsidR="00C1336F" w:rsidRPr="000D3CFB" w14:paraId="7865ADA4" w14:textId="77777777" w:rsidTr="006D7A9E">
        <w:trPr>
          <w:cantSplit/>
          <w:jc w:val="center"/>
        </w:trPr>
        <w:tc>
          <w:tcPr>
            <w:tcW w:w="977" w:type="dxa"/>
            <w:shd w:val="clear" w:color="auto" w:fill="auto"/>
            <w:vAlign w:val="center"/>
          </w:tcPr>
          <w:p w14:paraId="23BCCEC6"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1D554F68" w14:textId="77777777" w:rsidR="00C1336F" w:rsidRPr="000D3CFB" w:rsidRDefault="00C1336F" w:rsidP="00F167B7">
            <w:pPr>
              <w:pStyle w:val="TAC"/>
              <w:rPr>
                <w:lang w:eastAsia="en-US"/>
              </w:rPr>
            </w:pPr>
            <w:r w:rsidRPr="000D3CFB">
              <w:rPr>
                <w:lang w:eastAsia="en-US"/>
              </w:rPr>
              <w:t>2</w:t>
            </w:r>
          </w:p>
        </w:tc>
        <w:tc>
          <w:tcPr>
            <w:tcW w:w="0" w:type="auto"/>
            <w:vAlign w:val="center"/>
          </w:tcPr>
          <w:p w14:paraId="6CD41B93" w14:textId="77777777" w:rsidR="00C1336F" w:rsidRPr="000D3CFB" w:rsidRDefault="00C1336F" w:rsidP="00F167B7">
            <w:pPr>
              <w:pStyle w:val="TAC"/>
              <w:rPr>
                <w:lang w:eastAsia="en-US"/>
              </w:rPr>
            </w:pPr>
            <w:r w:rsidRPr="000D3CFB">
              <w:rPr>
                <w:lang w:eastAsia="en-US"/>
              </w:rPr>
              <w:t>16</w:t>
            </w:r>
          </w:p>
        </w:tc>
        <w:tc>
          <w:tcPr>
            <w:tcW w:w="0" w:type="auto"/>
            <w:vAlign w:val="center"/>
          </w:tcPr>
          <w:p w14:paraId="2032CB98" w14:textId="77777777" w:rsidR="00C1336F" w:rsidRPr="000D3CFB" w:rsidRDefault="00C1336F" w:rsidP="00F167B7">
            <w:pPr>
              <w:pStyle w:val="TAC"/>
              <w:rPr>
                <w:lang w:eastAsia="en-US"/>
              </w:rPr>
            </w:pPr>
            <w:r w:rsidRPr="000D3CFB">
              <w:rPr>
                <w:lang w:eastAsia="en-US"/>
              </w:rPr>
              <w:t>64</w:t>
            </w:r>
          </w:p>
        </w:tc>
        <w:tc>
          <w:tcPr>
            <w:tcW w:w="0" w:type="auto"/>
            <w:vAlign w:val="center"/>
          </w:tcPr>
          <w:p w14:paraId="57B93CFD" w14:textId="77777777" w:rsidR="00C1336F" w:rsidRPr="000D3CFB" w:rsidRDefault="00C1336F" w:rsidP="00F167B7">
            <w:pPr>
              <w:pStyle w:val="TAC"/>
              <w:rPr>
                <w:lang w:eastAsia="en-US"/>
              </w:rPr>
            </w:pPr>
            <w:r w:rsidRPr="000D3CFB">
              <w:rPr>
                <w:lang w:eastAsia="en-US"/>
              </w:rPr>
              <w:t>256</w:t>
            </w:r>
          </w:p>
        </w:tc>
      </w:tr>
      <w:tr w:rsidR="00C1336F" w:rsidRPr="000D3CFB" w14:paraId="008EB733" w14:textId="77777777" w:rsidTr="006D7A9E">
        <w:trPr>
          <w:cantSplit/>
          <w:jc w:val="center"/>
        </w:trPr>
        <w:tc>
          <w:tcPr>
            <w:tcW w:w="977" w:type="dxa"/>
            <w:shd w:val="clear" w:color="auto" w:fill="auto"/>
            <w:vAlign w:val="center"/>
          </w:tcPr>
          <w:p w14:paraId="6FC376D1"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38B23513"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27AAEB34"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630DE070"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26680B85"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701597B" w14:textId="77777777" w:rsidTr="006D7A9E">
        <w:trPr>
          <w:cantSplit/>
          <w:jc w:val="center"/>
        </w:trPr>
        <w:tc>
          <w:tcPr>
            <w:tcW w:w="977" w:type="dxa"/>
            <w:shd w:val="clear" w:color="auto" w:fill="auto"/>
            <w:vAlign w:val="center"/>
          </w:tcPr>
          <w:p w14:paraId="7E16D6BF" w14:textId="77777777" w:rsidR="00C1336F" w:rsidRPr="000D3CFB" w:rsidRDefault="00C1336F" w:rsidP="00F167B7">
            <w:pPr>
              <w:pStyle w:val="TAC"/>
              <w:rPr>
                <w:lang w:eastAsia="en-US"/>
              </w:rPr>
            </w:pPr>
            <w:r w:rsidRPr="000D3CFB">
              <w:rPr>
                <w:lang w:eastAsia="en-US"/>
              </w:rPr>
              <w:t>64</w:t>
            </w:r>
          </w:p>
        </w:tc>
        <w:tc>
          <w:tcPr>
            <w:tcW w:w="583" w:type="dxa"/>
            <w:vAlign w:val="center"/>
          </w:tcPr>
          <w:p w14:paraId="4D395892" w14:textId="77777777" w:rsidR="00C1336F" w:rsidRPr="000D3CFB" w:rsidRDefault="00C1336F" w:rsidP="00F167B7">
            <w:pPr>
              <w:pStyle w:val="TAC"/>
              <w:rPr>
                <w:lang w:eastAsia="en-US"/>
              </w:rPr>
            </w:pPr>
            <w:r w:rsidRPr="000D3CFB">
              <w:rPr>
                <w:lang w:eastAsia="en-US"/>
              </w:rPr>
              <w:t>2</w:t>
            </w:r>
          </w:p>
        </w:tc>
        <w:tc>
          <w:tcPr>
            <w:tcW w:w="0" w:type="auto"/>
            <w:vAlign w:val="center"/>
          </w:tcPr>
          <w:p w14:paraId="2C07AFBC" w14:textId="77777777" w:rsidR="00C1336F" w:rsidRPr="000D3CFB" w:rsidRDefault="00C1336F" w:rsidP="00F167B7">
            <w:pPr>
              <w:pStyle w:val="TAC"/>
              <w:rPr>
                <w:lang w:eastAsia="en-US"/>
              </w:rPr>
            </w:pPr>
            <w:r w:rsidRPr="000D3CFB">
              <w:rPr>
                <w:lang w:eastAsia="en-US"/>
              </w:rPr>
              <w:t>8</w:t>
            </w:r>
          </w:p>
        </w:tc>
        <w:tc>
          <w:tcPr>
            <w:tcW w:w="0" w:type="auto"/>
            <w:vAlign w:val="center"/>
          </w:tcPr>
          <w:p w14:paraId="3DED78D8" w14:textId="77777777" w:rsidR="00C1336F" w:rsidRPr="000D3CFB" w:rsidRDefault="00C1336F" w:rsidP="00F167B7">
            <w:pPr>
              <w:pStyle w:val="TAC"/>
              <w:rPr>
                <w:lang w:eastAsia="en-US"/>
              </w:rPr>
            </w:pPr>
            <w:r w:rsidRPr="000D3CFB">
              <w:rPr>
                <w:lang w:eastAsia="en-US"/>
              </w:rPr>
              <w:t>32</w:t>
            </w:r>
          </w:p>
        </w:tc>
        <w:tc>
          <w:tcPr>
            <w:tcW w:w="0" w:type="auto"/>
            <w:vAlign w:val="center"/>
          </w:tcPr>
          <w:p w14:paraId="5A41BD20" w14:textId="77777777" w:rsidR="00C1336F" w:rsidRPr="000D3CFB" w:rsidRDefault="00C1336F" w:rsidP="00F167B7">
            <w:pPr>
              <w:pStyle w:val="TAC"/>
              <w:rPr>
                <w:lang w:eastAsia="en-US"/>
              </w:rPr>
            </w:pPr>
            <w:r w:rsidRPr="000D3CFB">
              <w:rPr>
                <w:lang w:eastAsia="en-US"/>
              </w:rPr>
              <w:t>64</w:t>
            </w:r>
          </w:p>
        </w:tc>
      </w:tr>
      <w:tr w:rsidR="00C1336F" w:rsidRPr="000D3CFB" w14:paraId="4F71B8A5" w14:textId="77777777" w:rsidTr="006D7A9E">
        <w:trPr>
          <w:cantSplit/>
          <w:jc w:val="center"/>
        </w:trPr>
        <w:tc>
          <w:tcPr>
            <w:tcW w:w="977" w:type="dxa"/>
            <w:shd w:val="clear" w:color="auto" w:fill="auto"/>
            <w:vAlign w:val="center"/>
          </w:tcPr>
          <w:p w14:paraId="79D289E3" w14:textId="77777777" w:rsidR="00C1336F" w:rsidRPr="000D3CFB" w:rsidRDefault="00C1336F" w:rsidP="00F167B7">
            <w:pPr>
              <w:pStyle w:val="TAC"/>
              <w:rPr>
                <w:lang w:eastAsia="en-US"/>
              </w:rPr>
            </w:pPr>
            <w:r w:rsidRPr="000D3CFB">
              <w:rPr>
                <w:lang w:eastAsia="en-US"/>
              </w:rPr>
              <w:t>32</w:t>
            </w:r>
          </w:p>
        </w:tc>
        <w:tc>
          <w:tcPr>
            <w:tcW w:w="583" w:type="dxa"/>
            <w:vAlign w:val="center"/>
          </w:tcPr>
          <w:p w14:paraId="1D00D13D"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4367C9BB"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7FB2EA17"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0DCB686C" w14:textId="77777777" w:rsidR="00C1336F" w:rsidRPr="000D3CFB" w:rsidRDefault="00C1336F" w:rsidP="00F167B7">
            <w:pPr>
              <w:pStyle w:val="TAC"/>
              <w:rPr>
                <w:lang w:val="en-US" w:eastAsia="en-US"/>
              </w:rPr>
            </w:pPr>
            <w:r w:rsidRPr="000D3CFB">
              <w:rPr>
                <w:lang w:val="en-US" w:eastAsia="en-US"/>
              </w:rPr>
              <w:t>32</w:t>
            </w:r>
          </w:p>
        </w:tc>
      </w:tr>
      <w:tr w:rsidR="00C1336F" w:rsidRPr="000D3CFB" w14:paraId="6E4230BF" w14:textId="77777777" w:rsidTr="006D7A9E">
        <w:trPr>
          <w:cantSplit/>
          <w:jc w:val="center"/>
        </w:trPr>
        <w:tc>
          <w:tcPr>
            <w:tcW w:w="977" w:type="dxa"/>
            <w:shd w:val="clear" w:color="auto" w:fill="auto"/>
            <w:vAlign w:val="center"/>
          </w:tcPr>
          <w:p w14:paraId="58C581BC" w14:textId="77777777" w:rsidR="00C1336F" w:rsidRPr="000D3CFB" w:rsidRDefault="00C1336F" w:rsidP="00F167B7">
            <w:pPr>
              <w:pStyle w:val="TAC"/>
              <w:rPr>
                <w:lang w:eastAsia="en-US"/>
              </w:rPr>
            </w:pPr>
            <w:r w:rsidRPr="000D3CFB">
              <w:rPr>
                <w:lang w:eastAsia="en-US"/>
              </w:rPr>
              <w:t>16</w:t>
            </w:r>
          </w:p>
        </w:tc>
        <w:tc>
          <w:tcPr>
            <w:tcW w:w="583" w:type="dxa"/>
          </w:tcPr>
          <w:p w14:paraId="2C0EE370"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523806DE"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4A6C61EB"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3AF54418"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F7C1029" w14:textId="77777777" w:rsidTr="006D7A9E">
        <w:trPr>
          <w:cantSplit/>
          <w:jc w:val="center"/>
        </w:trPr>
        <w:tc>
          <w:tcPr>
            <w:tcW w:w="977" w:type="dxa"/>
            <w:shd w:val="clear" w:color="auto" w:fill="auto"/>
            <w:vAlign w:val="center"/>
          </w:tcPr>
          <w:p w14:paraId="7C54FC08" w14:textId="77777777" w:rsidR="00C1336F" w:rsidRPr="000D3CFB" w:rsidRDefault="00C1336F" w:rsidP="00F167B7">
            <w:pPr>
              <w:pStyle w:val="TAC"/>
              <w:rPr>
                <w:lang w:eastAsia="en-US"/>
              </w:rPr>
            </w:pPr>
            <w:r w:rsidRPr="000D3CFB">
              <w:rPr>
                <w:lang w:eastAsia="en-US"/>
              </w:rPr>
              <w:t>8</w:t>
            </w:r>
          </w:p>
        </w:tc>
        <w:tc>
          <w:tcPr>
            <w:tcW w:w="583" w:type="dxa"/>
          </w:tcPr>
          <w:p w14:paraId="6355A76E" w14:textId="77777777" w:rsidR="00C1336F" w:rsidRPr="000D3CFB" w:rsidRDefault="00C1336F" w:rsidP="00F167B7">
            <w:pPr>
              <w:pStyle w:val="TAC"/>
              <w:rPr>
                <w:lang w:eastAsia="en-US"/>
              </w:rPr>
            </w:pPr>
            <w:r w:rsidRPr="000D3CFB">
              <w:rPr>
                <w:lang w:eastAsia="en-US"/>
              </w:rPr>
              <w:t>1</w:t>
            </w:r>
          </w:p>
        </w:tc>
        <w:tc>
          <w:tcPr>
            <w:tcW w:w="0" w:type="auto"/>
          </w:tcPr>
          <w:p w14:paraId="68050FC9" w14:textId="77777777" w:rsidR="00C1336F" w:rsidRPr="000D3CFB" w:rsidRDefault="00C1336F" w:rsidP="00F167B7">
            <w:pPr>
              <w:pStyle w:val="TAC"/>
              <w:rPr>
                <w:lang w:eastAsia="en-US"/>
              </w:rPr>
            </w:pPr>
            <w:r w:rsidRPr="000D3CFB">
              <w:rPr>
                <w:lang w:eastAsia="en-US"/>
              </w:rPr>
              <w:t>2</w:t>
            </w:r>
          </w:p>
        </w:tc>
        <w:tc>
          <w:tcPr>
            <w:tcW w:w="0" w:type="auto"/>
          </w:tcPr>
          <w:p w14:paraId="253B7048" w14:textId="77777777" w:rsidR="00C1336F" w:rsidRPr="000D3CFB" w:rsidRDefault="00C1336F" w:rsidP="00F167B7">
            <w:pPr>
              <w:pStyle w:val="TAC"/>
              <w:rPr>
                <w:lang w:eastAsia="en-US"/>
              </w:rPr>
            </w:pPr>
            <w:r w:rsidRPr="000D3CFB">
              <w:rPr>
                <w:lang w:eastAsia="en-US"/>
              </w:rPr>
              <w:t>4</w:t>
            </w:r>
          </w:p>
        </w:tc>
        <w:tc>
          <w:tcPr>
            <w:tcW w:w="0" w:type="auto"/>
          </w:tcPr>
          <w:p w14:paraId="744F40F6" w14:textId="77777777" w:rsidR="00C1336F" w:rsidRPr="000D3CFB" w:rsidRDefault="00C1336F" w:rsidP="00F167B7">
            <w:pPr>
              <w:pStyle w:val="TAC"/>
              <w:rPr>
                <w:lang w:eastAsia="en-US"/>
              </w:rPr>
            </w:pPr>
            <w:r w:rsidRPr="000D3CFB">
              <w:rPr>
                <w:lang w:eastAsia="en-US"/>
              </w:rPr>
              <w:t>8</w:t>
            </w:r>
          </w:p>
        </w:tc>
      </w:tr>
      <w:tr w:rsidR="00340C07" w:rsidRPr="000D3CFB" w14:paraId="312F3A2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584B2DB"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7ECE841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3ADCB4E"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D5D59A9"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1457892" w14:textId="77777777" w:rsidR="00340C07" w:rsidRPr="000D3CFB" w:rsidRDefault="00340C07" w:rsidP="00836994">
            <w:pPr>
              <w:pStyle w:val="TAC"/>
              <w:rPr>
                <w:lang w:eastAsia="en-US"/>
              </w:rPr>
            </w:pPr>
            <w:r w:rsidRPr="000D3CFB">
              <w:rPr>
                <w:lang w:eastAsia="en-US"/>
              </w:rPr>
              <w:t>-</w:t>
            </w:r>
          </w:p>
        </w:tc>
      </w:tr>
      <w:tr w:rsidR="00340C07" w:rsidRPr="000D3CFB" w14:paraId="1080F758"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BD6BE16"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78473C9D"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FED3F28"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B9CBF91"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76DF5F1" w14:textId="77777777" w:rsidR="00340C07" w:rsidRPr="000D3CFB" w:rsidRDefault="00340C07" w:rsidP="00836994">
            <w:pPr>
              <w:pStyle w:val="TAC"/>
              <w:rPr>
                <w:lang w:eastAsia="en-US"/>
              </w:rPr>
            </w:pPr>
            <w:r w:rsidRPr="000D3CFB">
              <w:rPr>
                <w:lang w:eastAsia="en-US"/>
              </w:rPr>
              <w:t>-</w:t>
            </w:r>
          </w:p>
        </w:tc>
      </w:tr>
      <w:tr w:rsidR="00340C07" w:rsidRPr="000D3CFB" w14:paraId="130E07DA"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E9DA7D0"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13B9CEC"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6FFD2B7"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38D2C"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D8BB0E5" w14:textId="77777777" w:rsidR="00340C07" w:rsidRPr="000D3CFB" w:rsidRDefault="00340C07" w:rsidP="00836994">
            <w:pPr>
              <w:pStyle w:val="TAC"/>
              <w:rPr>
                <w:lang w:eastAsia="en-US"/>
              </w:rPr>
            </w:pPr>
            <w:r w:rsidRPr="000D3CFB">
              <w:rPr>
                <w:lang w:eastAsia="en-US"/>
              </w:rPr>
              <w:t>-</w:t>
            </w:r>
          </w:p>
        </w:tc>
      </w:tr>
    </w:tbl>
    <w:p w14:paraId="1C4FF4B0" w14:textId="77777777" w:rsidR="00C1336F" w:rsidRPr="000D3CFB" w:rsidRDefault="00C1336F" w:rsidP="00C1336F"/>
    <w:p w14:paraId="426ACA25"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19D9FC56" wp14:editId="5AB23EAA">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15D9CEDA"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031AEE48">
          <v:shape id="_x0000_i1449" type="#_x0000_t75" style="width:24pt;height:18pt" o:ole="">
            <v:imagedata r:id="rId811" o:title=""/>
          </v:shape>
          <o:OLEObject Type="Embed" ProgID="Equation.3" ShapeID="_x0000_i1449" DrawAspect="Content" ObjectID="_1597730040" r:id="rId931"/>
        </w:object>
      </w:r>
      <w:r w:rsidR="00C1336F" w:rsidRPr="000D3CFB">
        <w:t xml:space="preserve">=2, </w:t>
      </w:r>
    </w:p>
    <w:p w14:paraId="5FE139C4" w14:textId="77777777" w:rsidR="00C1336F" w:rsidRPr="000D3CFB" w:rsidRDefault="0090766D" w:rsidP="0090766D">
      <w:pPr>
        <w:pStyle w:val="B2"/>
      </w:pPr>
      <w:r w:rsidRPr="000D3CFB">
        <w:t>-</w:t>
      </w:r>
      <w:r w:rsidRPr="000D3CFB">
        <w:tab/>
      </w:r>
      <w:r w:rsidR="00C1336F" w:rsidRPr="000D3CFB">
        <w:rPr>
          <w:position w:val="-14"/>
        </w:rPr>
        <w:object w:dxaOrig="600" w:dyaOrig="400" w14:anchorId="3B33F090">
          <v:shape id="_x0000_i1450" type="#_x0000_t75" style="width:30pt;height:18pt" o:ole="">
            <v:imagedata r:id="rId855" o:title=""/>
          </v:shape>
          <o:OLEObject Type="Embed" ProgID="Equation.3" ShapeID="_x0000_i1450" DrawAspect="Content" ObjectID="_1597730041" r:id="rId932"/>
        </w:object>
      </w:r>
      <w:r w:rsidR="00C1336F" w:rsidRPr="000D3CFB">
        <w:t xml:space="preserve">=1 for </w:t>
      </w:r>
      <w:r w:rsidR="00C1336F" w:rsidRPr="000D3CFB">
        <w:rPr>
          <w:position w:val="-4"/>
        </w:rPr>
        <w:object w:dxaOrig="260" w:dyaOrig="260" w14:anchorId="52A084D4">
          <v:shape id="_x0000_i1451" type="#_x0000_t75" style="width:12pt;height:12pt" o:ole="">
            <v:imagedata r:id="rId857" o:title=""/>
          </v:shape>
          <o:OLEObject Type="Embed" ProgID="Equation.3" ShapeID="_x0000_i1451" DrawAspect="Content" ObjectID="_1597730042" r:id="rId933"/>
        </w:object>
      </w:r>
      <w:r w:rsidR="00C1336F" w:rsidRPr="000D3CFB">
        <w:t xml:space="preserve">=8 and repetition levels </w:t>
      </w:r>
      <w:r w:rsidR="00C1336F" w:rsidRPr="000D3CFB">
        <w:rPr>
          <w:position w:val="-4"/>
        </w:rPr>
        <w:object w:dxaOrig="260" w:dyaOrig="260" w14:anchorId="7314928D">
          <v:shape id="_x0000_i1452" type="#_x0000_t75" style="width:12pt;height:12pt" o:ole="">
            <v:imagedata r:id="rId896" o:title=""/>
          </v:shape>
          <o:OLEObject Type="Embed" ProgID="Equation.3" ShapeID="_x0000_i1452" DrawAspect="Content" ObjectID="_1597730043" r:id="rId934"/>
        </w:object>
      </w:r>
      <w:r w:rsidR="00C1336F" w:rsidRPr="000D3CFB">
        <w:t>,</w:t>
      </w:r>
      <w:r w:rsidR="00C1336F" w:rsidRPr="000D3CFB">
        <w:rPr>
          <w:position w:val="-4"/>
        </w:rPr>
        <w:object w:dxaOrig="300" w:dyaOrig="260" w14:anchorId="77472DBF">
          <v:shape id="_x0000_i1453" type="#_x0000_t75" style="width:18pt;height:12pt" o:ole="">
            <v:imagedata r:id="rId898" o:title=""/>
          </v:shape>
          <o:OLEObject Type="Embed" ProgID="Equation.3" ShapeID="_x0000_i1453" DrawAspect="Content" ObjectID="_1597730044" r:id="rId935"/>
        </w:object>
      </w:r>
      <w:r w:rsidR="00C1336F" w:rsidRPr="000D3CFB">
        <w:t xml:space="preserve">, </w:t>
      </w:r>
      <w:r w:rsidR="00C1336F" w:rsidRPr="000D3CFB">
        <w:rPr>
          <w:position w:val="-6"/>
        </w:rPr>
        <w:object w:dxaOrig="279" w:dyaOrig="279" w14:anchorId="00B2E26A">
          <v:shape id="_x0000_i1454" type="#_x0000_t75" style="width:12pt;height:12pt" o:ole="">
            <v:imagedata r:id="rId900" o:title=""/>
          </v:shape>
          <o:OLEObject Type="Embed" ProgID="Equation.3" ShapeID="_x0000_i1454" DrawAspect="Content" ObjectID="_1597730045" r:id="rId936"/>
        </w:object>
      </w:r>
      <w:r w:rsidR="00C1336F" w:rsidRPr="000D3CFB">
        <w:t xml:space="preserve">, </w:t>
      </w:r>
      <w:r w:rsidR="00C1336F" w:rsidRPr="000D3CFB">
        <w:rPr>
          <w:position w:val="-4"/>
        </w:rPr>
        <w:object w:dxaOrig="300" w:dyaOrig="260" w14:anchorId="69A4B0E1">
          <v:shape id="_x0000_i1455" type="#_x0000_t75" style="width:18pt;height:12pt" o:ole="">
            <v:imagedata r:id="rId902" o:title=""/>
          </v:shape>
          <o:OLEObject Type="Embed" ProgID="Equation.3" ShapeID="_x0000_i1455" DrawAspect="Content" ObjectID="_1597730046" r:id="rId937"/>
        </w:object>
      </w:r>
      <w:r w:rsidR="00C1336F" w:rsidRPr="000D3CFB">
        <w:t xml:space="preserve"> given in Table 9.1.5.-3. For all other cases, </w:t>
      </w:r>
      <w:r w:rsidR="00C1336F" w:rsidRPr="000D3CFB">
        <w:rPr>
          <w:position w:val="-14"/>
        </w:rPr>
        <w:object w:dxaOrig="600" w:dyaOrig="400" w14:anchorId="6E22A6AA">
          <v:shape id="_x0000_i1456" type="#_x0000_t75" style="width:30pt;height:18pt" o:ole="">
            <v:imagedata r:id="rId855" o:title=""/>
          </v:shape>
          <o:OLEObject Type="Embed" ProgID="Equation.3" ShapeID="_x0000_i1456" DrawAspect="Content" ObjectID="_1597730047" r:id="rId938"/>
        </w:object>
      </w:r>
      <w:r w:rsidR="00C1336F" w:rsidRPr="000D3CFB">
        <w:t>=0</w:t>
      </w:r>
    </w:p>
    <w:p w14:paraId="5E71F35C"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4260C7E3">
          <v:shape id="_x0000_i1457" type="#_x0000_t75" style="width:24pt;height:18pt" o:ole="">
            <v:imagedata r:id="rId811" o:title=""/>
          </v:shape>
          <o:OLEObject Type="Embed" ProgID="Equation.3" ShapeID="_x0000_i1457" DrawAspect="Content" ObjectID="_1597730048" r:id="rId939"/>
        </w:object>
      </w:r>
      <w:r w:rsidR="00C1336F" w:rsidRPr="000D3CFB">
        <w:t xml:space="preserve">=4, </w:t>
      </w:r>
    </w:p>
    <w:p w14:paraId="5492047C" w14:textId="77777777" w:rsidR="00C1336F" w:rsidRPr="000D3CFB" w:rsidRDefault="0090766D" w:rsidP="0090766D">
      <w:pPr>
        <w:pStyle w:val="B2"/>
      </w:pPr>
      <w:r w:rsidRPr="000D3CFB">
        <w:t>-</w:t>
      </w:r>
      <w:r w:rsidRPr="000D3CFB">
        <w:tab/>
      </w:r>
      <w:r w:rsidR="00C1336F" w:rsidRPr="000D3CFB">
        <w:rPr>
          <w:position w:val="-14"/>
        </w:rPr>
        <w:object w:dxaOrig="600" w:dyaOrig="400" w14:anchorId="15E11A52">
          <v:shape id="_x0000_i1458" type="#_x0000_t75" style="width:30pt;height:18pt" o:ole="">
            <v:imagedata r:id="rId855" o:title=""/>
          </v:shape>
          <o:OLEObject Type="Embed" ProgID="Equation.3" ShapeID="_x0000_i1458" DrawAspect="Content" ObjectID="_1597730049" r:id="rId940"/>
        </w:object>
      </w:r>
      <w:r w:rsidR="00C1336F" w:rsidRPr="000D3CFB">
        <w:t xml:space="preserve">=1 for </w:t>
      </w:r>
      <w:r w:rsidR="00C1336F" w:rsidRPr="000D3CFB">
        <w:rPr>
          <w:position w:val="-4"/>
        </w:rPr>
        <w:object w:dxaOrig="260" w:dyaOrig="260" w14:anchorId="77BB80DF">
          <v:shape id="_x0000_i1459" type="#_x0000_t75" style="width:12pt;height:12pt" o:ole="">
            <v:imagedata r:id="rId857" o:title=""/>
          </v:shape>
          <o:OLEObject Type="Embed" ProgID="Equation.3" ShapeID="_x0000_i1459" DrawAspect="Content" ObjectID="_1597730050" r:id="rId941"/>
        </w:object>
      </w:r>
      <w:r w:rsidR="00C1336F" w:rsidRPr="000D3CFB">
        <w:t xml:space="preserve">=16 and repetition levels </w:t>
      </w:r>
      <w:r w:rsidR="00C1336F" w:rsidRPr="000D3CFB">
        <w:rPr>
          <w:position w:val="-4"/>
        </w:rPr>
        <w:object w:dxaOrig="260" w:dyaOrig="260" w14:anchorId="6F4BD6FB">
          <v:shape id="_x0000_i1460" type="#_x0000_t75" style="width:12pt;height:12pt" o:ole="">
            <v:imagedata r:id="rId896" o:title=""/>
          </v:shape>
          <o:OLEObject Type="Embed" ProgID="Equation.3" ShapeID="_x0000_i1460" DrawAspect="Content" ObjectID="_1597730051" r:id="rId942"/>
        </w:object>
      </w:r>
      <w:r w:rsidR="00C1336F" w:rsidRPr="000D3CFB">
        <w:t>,</w:t>
      </w:r>
      <w:r w:rsidR="00C1336F" w:rsidRPr="000D3CFB">
        <w:rPr>
          <w:position w:val="-4"/>
        </w:rPr>
        <w:object w:dxaOrig="300" w:dyaOrig="260" w14:anchorId="4B8351A5">
          <v:shape id="_x0000_i1461" type="#_x0000_t75" style="width:18pt;height:12pt" o:ole="">
            <v:imagedata r:id="rId898" o:title=""/>
          </v:shape>
          <o:OLEObject Type="Embed" ProgID="Equation.3" ShapeID="_x0000_i1461" DrawAspect="Content" ObjectID="_1597730052" r:id="rId943"/>
        </w:object>
      </w:r>
      <w:r w:rsidR="00C1336F" w:rsidRPr="000D3CFB">
        <w:t xml:space="preserve">, </w:t>
      </w:r>
      <w:r w:rsidR="00C1336F" w:rsidRPr="000D3CFB">
        <w:rPr>
          <w:position w:val="-6"/>
        </w:rPr>
        <w:object w:dxaOrig="279" w:dyaOrig="279" w14:anchorId="07E00787">
          <v:shape id="_x0000_i1462" type="#_x0000_t75" style="width:12pt;height:12pt" o:ole="">
            <v:imagedata r:id="rId900" o:title=""/>
          </v:shape>
          <o:OLEObject Type="Embed" ProgID="Equation.3" ShapeID="_x0000_i1462" DrawAspect="Content" ObjectID="_1597730053" r:id="rId944"/>
        </w:object>
      </w:r>
      <w:r w:rsidR="00C1336F" w:rsidRPr="000D3CFB">
        <w:t xml:space="preserve">, </w:t>
      </w:r>
      <w:r w:rsidR="00C1336F" w:rsidRPr="000D3CFB">
        <w:rPr>
          <w:position w:val="-4"/>
        </w:rPr>
        <w:object w:dxaOrig="300" w:dyaOrig="260" w14:anchorId="388D7EB1">
          <v:shape id="_x0000_i1463" type="#_x0000_t75" style="width:18pt;height:12pt" o:ole="">
            <v:imagedata r:id="rId902" o:title=""/>
          </v:shape>
          <o:OLEObject Type="Embed" ProgID="Equation.3" ShapeID="_x0000_i1463" DrawAspect="Content" ObjectID="_1597730054" r:id="rId945"/>
        </w:object>
      </w:r>
      <w:r w:rsidR="00C1336F" w:rsidRPr="000D3CFB">
        <w:t xml:space="preserve"> given in Table 9.1.5.-3. For all other cases, </w:t>
      </w:r>
      <w:r w:rsidR="00C1336F" w:rsidRPr="000D3CFB">
        <w:rPr>
          <w:position w:val="-14"/>
        </w:rPr>
        <w:object w:dxaOrig="600" w:dyaOrig="400" w14:anchorId="27420C11">
          <v:shape id="_x0000_i1464" type="#_x0000_t75" style="width:30pt;height:18pt" o:ole="">
            <v:imagedata r:id="rId855" o:title=""/>
          </v:shape>
          <o:OLEObject Type="Embed" ProgID="Equation.3" ShapeID="_x0000_i1464" DrawAspect="Content" ObjectID="_1597730055" r:id="rId946"/>
        </w:object>
      </w:r>
      <w:r w:rsidR="00C1336F" w:rsidRPr="000D3CFB">
        <w:t>=0</w:t>
      </w:r>
    </w:p>
    <w:p w14:paraId="00C2F0C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2BD5B1C2">
          <v:shape id="_x0000_i1465" type="#_x0000_t75" style="width:24pt;height:18pt" o:ole="">
            <v:imagedata r:id="rId811" o:title=""/>
          </v:shape>
          <o:OLEObject Type="Embed" ProgID="Equation.3" ShapeID="_x0000_i1465" DrawAspect="Content" ObjectID="_1597730056" r:id="rId947"/>
        </w:object>
      </w:r>
      <w:r w:rsidR="00C1336F" w:rsidRPr="000D3CFB">
        <w:t xml:space="preserve">=2+4, </w:t>
      </w:r>
    </w:p>
    <w:p w14:paraId="519AB836" w14:textId="77777777" w:rsidR="00C1336F" w:rsidRPr="000D3CFB" w:rsidRDefault="0090766D" w:rsidP="0090766D">
      <w:pPr>
        <w:pStyle w:val="B2"/>
      </w:pPr>
      <w:r w:rsidRPr="000D3CFB">
        <w:t>-</w:t>
      </w:r>
      <w:r w:rsidRPr="000D3CFB">
        <w:tab/>
      </w:r>
      <w:r w:rsidR="00C1336F" w:rsidRPr="000D3CFB">
        <w:rPr>
          <w:position w:val="-14"/>
        </w:rPr>
        <w:object w:dxaOrig="600" w:dyaOrig="400" w14:anchorId="40112130">
          <v:shape id="_x0000_i1466" type="#_x0000_t75" style="width:30pt;height:18pt" o:ole="">
            <v:imagedata r:id="rId855" o:title=""/>
          </v:shape>
          <o:OLEObject Type="Embed" ProgID="Equation.3" ShapeID="_x0000_i1466" DrawAspect="Content" ObjectID="_1597730057" r:id="rId948"/>
        </w:object>
      </w:r>
      <w:r w:rsidR="00C1336F" w:rsidRPr="000D3CFB">
        <w:t xml:space="preserve">=1 for </w:t>
      </w:r>
      <w:r w:rsidR="00C1336F" w:rsidRPr="000D3CFB">
        <w:rPr>
          <w:position w:val="-4"/>
        </w:rPr>
        <w:object w:dxaOrig="260" w:dyaOrig="260" w14:anchorId="6C3313BD">
          <v:shape id="_x0000_i1467" type="#_x0000_t75" style="width:12pt;height:12pt" o:ole="">
            <v:imagedata r:id="rId857" o:title=""/>
          </v:shape>
          <o:OLEObject Type="Embed" ProgID="Equation.3" ShapeID="_x0000_i1467" DrawAspect="Content" ObjectID="_1597730058" r:id="rId949"/>
        </w:object>
      </w:r>
      <w:r w:rsidR="00C1336F" w:rsidRPr="000D3CFB">
        <w:t xml:space="preserve">=24 and repetition levels </w:t>
      </w:r>
      <w:r w:rsidR="00C1336F" w:rsidRPr="000D3CFB">
        <w:rPr>
          <w:position w:val="-4"/>
        </w:rPr>
        <w:object w:dxaOrig="260" w:dyaOrig="260" w14:anchorId="7E8929AD">
          <v:shape id="_x0000_i1468" type="#_x0000_t75" style="width:12pt;height:12pt" o:ole="">
            <v:imagedata r:id="rId896" o:title=""/>
          </v:shape>
          <o:OLEObject Type="Embed" ProgID="Equation.3" ShapeID="_x0000_i1468" DrawAspect="Content" ObjectID="_1597730059" r:id="rId950"/>
        </w:object>
      </w:r>
      <w:r w:rsidR="00C1336F" w:rsidRPr="000D3CFB">
        <w:t>,</w:t>
      </w:r>
      <w:r w:rsidR="00C1336F" w:rsidRPr="000D3CFB">
        <w:rPr>
          <w:position w:val="-4"/>
        </w:rPr>
        <w:object w:dxaOrig="300" w:dyaOrig="260" w14:anchorId="6F10C0F7">
          <v:shape id="_x0000_i1469" type="#_x0000_t75" style="width:18pt;height:12pt" o:ole="">
            <v:imagedata r:id="rId898" o:title=""/>
          </v:shape>
          <o:OLEObject Type="Embed" ProgID="Equation.3" ShapeID="_x0000_i1469" DrawAspect="Content" ObjectID="_1597730060" r:id="rId951"/>
        </w:object>
      </w:r>
      <w:r w:rsidR="00C1336F" w:rsidRPr="000D3CFB">
        <w:t xml:space="preserve">, </w:t>
      </w:r>
      <w:r w:rsidR="00C1336F" w:rsidRPr="000D3CFB">
        <w:rPr>
          <w:position w:val="-6"/>
        </w:rPr>
        <w:object w:dxaOrig="279" w:dyaOrig="279" w14:anchorId="70C7ABF4">
          <v:shape id="_x0000_i1470" type="#_x0000_t75" style="width:12pt;height:12pt" o:ole="">
            <v:imagedata r:id="rId900" o:title=""/>
          </v:shape>
          <o:OLEObject Type="Embed" ProgID="Equation.3" ShapeID="_x0000_i1470" DrawAspect="Content" ObjectID="_1597730061" r:id="rId952"/>
        </w:object>
      </w:r>
      <w:r w:rsidR="00C1336F" w:rsidRPr="000D3CFB">
        <w:t xml:space="preserve">, </w:t>
      </w:r>
      <w:r w:rsidR="00C1336F" w:rsidRPr="000D3CFB">
        <w:rPr>
          <w:position w:val="-4"/>
        </w:rPr>
        <w:object w:dxaOrig="300" w:dyaOrig="260" w14:anchorId="371CA2F5">
          <v:shape id="_x0000_i1471" type="#_x0000_t75" style="width:18pt;height:12pt" o:ole="">
            <v:imagedata r:id="rId902" o:title=""/>
          </v:shape>
          <o:OLEObject Type="Embed" ProgID="Equation.3" ShapeID="_x0000_i1471" DrawAspect="Content" ObjectID="_1597730062" r:id="rId953"/>
        </w:object>
      </w:r>
      <w:r w:rsidR="00C1336F" w:rsidRPr="000D3CFB">
        <w:t xml:space="preserve"> given in Table 9.1.5.-3. For all other cases, </w:t>
      </w:r>
      <w:r w:rsidR="00C1336F" w:rsidRPr="000D3CFB">
        <w:rPr>
          <w:position w:val="-14"/>
        </w:rPr>
        <w:object w:dxaOrig="600" w:dyaOrig="400" w14:anchorId="60A45975">
          <v:shape id="_x0000_i1472" type="#_x0000_t75" style="width:30pt;height:18pt" o:ole="">
            <v:imagedata r:id="rId855" o:title=""/>
          </v:shape>
          <o:OLEObject Type="Embed" ProgID="Equation.3" ShapeID="_x0000_i1472" DrawAspect="Content" ObjectID="_1597730063" r:id="rId954"/>
        </w:object>
      </w:r>
      <w:r w:rsidR="00C1336F" w:rsidRPr="000D3CFB">
        <w:t>=0</w:t>
      </w:r>
    </w:p>
    <w:p w14:paraId="3799CDE1"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1C08D026">
          <v:shape id="_x0000_i1473" type="#_x0000_t75" style="width:12pt;height:12pt" o:ole="">
            <v:imagedata r:id="rId896" o:title=""/>
          </v:shape>
          <o:OLEObject Type="Embed" ProgID="Equation.3" ShapeID="_x0000_i1473" DrawAspect="Content" ObjectID="_1597730064" r:id="rId955"/>
        </w:object>
      </w:r>
      <w:r w:rsidRPr="000D3CFB">
        <w:t xml:space="preserve">, </w:t>
      </w:r>
      <w:r w:rsidRPr="000D3CFB">
        <w:rPr>
          <w:position w:val="-4"/>
        </w:rPr>
        <w:object w:dxaOrig="300" w:dyaOrig="260" w14:anchorId="1925F1D6">
          <v:shape id="_x0000_i1474" type="#_x0000_t75" style="width:18pt;height:12pt" o:ole="">
            <v:imagedata r:id="rId898" o:title=""/>
          </v:shape>
          <o:OLEObject Type="Embed" ProgID="Equation.3" ShapeID="_x0000_i1474" DrawAspect="Content" ObjectID="_1597730065" r:id="rId956"/>
        </w:object>
      </w:r>
      <w:r w:rsidRPr="000D3CFB">
        <w:t xml:space="preserve">, </w:t>
      </w:r>
      <w:r w:rsidRPr="000D3CFB">
        <w:rPr>
          <w:position w:val="-6"/>
        </w:rPr>
        <w:object w:dxaOrig="279" w:dyaOrig="279" w14:anchorId="5FBB62C7">
          <v:shape id="_x0000_i1475" type="#_x0000_t75" style="width:12pt;height:12pt" o:ole="">
            <v:imagedata r:id="rId900" o:title=""/>
          </v:shape>
          <o:OLEObject Type="Embed" ProgID="Equation.3" ShapeID="_x0000_i1475" DrawAspect="Content" ObjectID="_1597730066" r:id="rId957"/>
        </w:object>
      </w:r>
      <w:r w:rsidRPr="000D3CFB">
        <w:t xml:space="preserve">, </w:t>
      </w:r>
      <w:r w:rsidRPr="000D3CFB">
        <w:rPr>
          <w:position w:val="-4"/>
        </w:rPr>
        <w:object w:dxaOrig="300" w:dyaOrig="260" w14:anchorId="32C94370">
          <v:shape id="_x0000_i1476" type="#_x0000_t75" style="width:18pt;height:12pt" o:ole="">
            <v:imagedata r:id="rId902" o:title=""/>
          </v:shape>
          <o:OLEObject Type="Embed" ProgID="Equation.3" ShapeID="_x0000_i1476" DrawAspect="Content" ObjectID="_1597730067" r:id="rId958"/>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6E2CDCAD">
          <v:shape id="_x0000_i1477" type="#_x0000_t75" style="width:18pt;height:18pt" o:ole="">
            <v:imagedata r:id="rId904" o:title=""/>
          </v:shape>
          <o:OLEObject Type="Embed" ProgID="Equation.3" ShapeID="_x0000_i1477" DrawAspect="Content" ObjectID="_1597730068" r:id="rId959"/>
        </w:object>
      </w:r>
      <w:r w:rsidRPr="000D3CFB">
        <w:t xml:space="preserve"> with the value of higher layer parameter </w:t>
      </w:r>
      <w:r w:rsidRPr="000D3CFB">
        <w:rPr>
          <w:i/>
        </w:rPr>
        <w:t>mPDCCH-NumRepetition</w:t>
      </w:r>
      <w:r w:rsidRPr="000D3CFB">
        <w:t>.</w:t>
      </w:r>
    </w:p>
    <w:p w14:paraId="227C0303"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4A1AD381" wp14:editId="0230E30B">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A8C4E81" w14:textId="77777777" w:rsidR="00E5733E" w:rsidRPr="000D3CFB" w:rsidRDefault="0090766D" w:rsidP="0090766D">
      <w:pPr>
        <w:pStyle w:val="B1"/>
      </w:pPr>
      <w:r w:rsidRPr="000D3CFB">
        <w:t>-</w:t>
      </w:r>
      <w:r w:rsidRPr="000D3CFB">
        <w:tab/>
      </w:r>
      <w:r w:rsidR="00C1336F" w:rsidRPr="000D3CFB">
        <w:rPr>
          <w:position w:val="-14"/>
        </w:rPr>
        <w:object w:dxaOrig="600" w:dyaOrig="400" w14:anchorId="2882D50B">
          <v:shape id="_x0000_i1478" type="#_x0000_t75" style="width:30pt;height:18pt" o:ole="">
            <v:imagedata r:id="rId855" o:title=""/>
          </v:shape>
          <o:OLEObject Type="Embed" ProgID="Equation.3" ShapeID="_x0000_i1478" DrawAspect="Content" ObjectID="_1597730069" r:id="rId960"/>
        </w:object>
      </w:r>
      <w:r w:rsidR="00C1336F" w:rsidRPr="000D3CFB">
        <w:t xml:space="preserve">=1 for </w:t>
      </w:r>
      <w:r w:rsidR="00C1336F" w:rsidRPr="000D3CFB">
        <w:rPr>
          <w:position w:val="-4"/>
        </w:rPr>
        <w:object w:dxaOrig="260" w:dyaOrig="260" w14:anchorId="3E33DBBE">
          <v:shape id="_x0000_i1479" type="#_x0000_t75" style="width:12pt;height:12pt" o:ole="">
            <v:imagedata r:id="rId857" o:title=""/>
          </v:shape>
          <o:OLEObject Type="Embed" ProgID="Equation.3" ShapeID="_x0000_i1479" DrawAspect="Content" ObjectID="_1597730070" r:id="rId961"/>
        </w:object>
      </w:r>
      <w:r w:rsidR="00C1336F" w:rsidRPr="000D3CFB">
        <w:t xml:space="preserve">=24 and repetition levels </w:t>
      </w:r>
      <w:r w:rsidR="00C1336F" w:rsidRPr="000D3CFB">
        <w:rPr>
          <w:position w:val="-4"/>
        </w:rPr>
        <w:object w:dxaOrig="260" w:dyaOrig="260" w14:anchorId="6681E336">
          <v:shape id="_x0000_i1480" type="#_x0000_t75" style="width:12pt;height:12pt" o:ole="">
            <v:imagedata r:id="rId896" o:title=""/>
          </v:shape>
          <o:OLEObject Type="Embed" ProgID="Equation.3" ShapeID="_x0000_i1480" DrawAspect="Content" ObjectID="_1597730071" r:id="rId962"/>
        </w:object>
      </w:r>
      <w:r w:rsidR="00C1336F" w:rsidRPr="000D3CFB">
        <w:t>,</w:t>
      </w:r>
      <w:r w:rsidR="00C1336F" w:rsidRPr="000D3CFB">
        <w:rPr>
          <w:position w:val="-4"/>
        </w:rPr>
        <w:object w:dxaOrig="300" w:dyaOrig="260" w14:anchorId="1FF66AA2">
          <v:shape id="_x0000_i1481" type="#_x0000_t75" style="width:18pt;height:12pt" o:ole="">
            <v:imagedata r:id="rId898" o:title=""/>
          </v:shape>
          <o:OLEObject Type="Embed" ProgID="Equation.3" ShapeID="_x0000_i1481" DrawAspect="Content" ObjectID="_1597730072" r:id="rId963"/>
        </w:object>
      </w:r>
      <w:r w:rsidR="00C1336F" w:rsidRPr="000D3CFB">
        <w:t xml:space="preserve">, </w:t>
      </w:r>
      <w:r w:rsidR="00C1336F" w:rsidRPr="000D3CFB">
        <w:rPr>
          <w:position w:val="-6"/>
        </w:rPr>
        <w:object w:dxaOrig="279" w:dyaOrig="279" w14:anchorId="4B657E6D">
          <v:shape id="_x0000_i1482" type="#_x0000_t75" style="width:12pt;height:12pt" o:ole="">
            <v:imagedata r:id="rId900" o:title=""/>
          </v:shape>
          <o:OLEObject Type="Embed" ProgID="Equation.3" ShapeID="_x0000_i1482" DrawAspect="Content" ObjectID="_1597730073" r:id="rId964"/>
        </w:object>
      </w:r>
      <w:r w:rsidR="00C1336F" w:rsidRPr="000D3CFB">
        <w:t xml:space="preserve">, </w:t>
      </w:r>
      <w:r w:rsidR="00C1336F" w:rsidRPr="000D3CFB">
        <w:rPr>
          <w:position w:val="-4"/>
        </w:rPr>
        <w:object w:dxaOrig="300" w:dyaOrig="260" w14:anchorId="0FAFF092">
          <v:shape id="_x0000_i1483" type="#_x0000_t75" style="width:18pt;height:12pt" o:ole="">
            <v:imagedata r:id="rId902" o:title=""/>
          </v:shape>
          <o:OLEObject Type="Embed" ProgID="Equation.3" ShapeID="_x0000_i1483" DrawAspect="Content" ObjectID="_1597730074" r:id="rId965"/>
        </w:object>
      </w:r>
      <w:r w:rsidR="00C1336F" w:rsidRPr="000D3CFB">
        <w:t xml:space="preserve"> where the repetition levels are determined from Table 9.1.5-4 by substituting the value of </w:t>
      </w:r>
      <w:r w:rsidR="00C1336F" w:rsidRPr="000D3CFB">
        <w:rPr>
          <w:position w:val="-12"/>
        </w:rPr>
        <w:object w:dxaOrig="400" w:dyaOrig="360" w14:anchorId="6BACC3C3">
          <v:shape id="_x0000_i1484" type="#_x0000_t75" style="width:18pt;height:18pt" o:ole="">
            <v:imagedata r:id="rId904" o:title=""/>
          </v:shape>
          <o:OLEObject Type="Embed" ProgID="Equation.3" ShapeID="_x0000_i1484" DrawAspect="Content" ObjectID="_1597730075" r:id="rId966"/>
        </w:object>
      </w:r>
    </w:p>
    <w:p w14:paraId="43AC581F"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45BD6C03"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EE58543"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5DDF0EEB">
          <v:shape id="_x0000_i1485" type="#_x0000_t75" style="width:30pt;height:18pt" o:ole="">
            <v:imagedata r:id="rId855" o:title=""/>
          </v:shape>
          <o:OLEObject Type="Embed" ProgID="Equation.3" ShapeID="_x0000_i1485" DrawAspect="Content" ObjectID="_1597730076" r:id="rId967"/>
        </w:object>
      </w:r>
      <w:r w:rsidR="00C1336F" w:rsidRPr="000D3CFB">
        <w:t>=0</w:t>
      </w:r>
    </w:p>
    <w:p w14:paraId="16360A79"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514C299B" wp14:editId="71E51026">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23C811A"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7BA970C5">
          <v:shape id="_x0000_i1486" type="#_x0000_t75" style="width:12pt;height:12pt" o:ole="">
            <v:imagedata r:id="rId857" o:title=""/>
          </v:shape>
          <o:OLEObject Type="Embed" ProgID="Equation.3" ShapeID="_x0000_i1486" DrawAspect="Content" ObjectID="_1597730077" r:id="rId968"/>
        </w:object>
      </w:r>
      <w:r w:rsidR="00C1336F" w:rsidRPr="000D3CFB">
        <w:t>&lt;8 as zero.</w:t>
      </w:r>
    </w:p>
    <w:p w14:paraId="56317E50"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43C7A1EC" w14:textId="77777777" w:rsidR="00E83C8F" w:rsidRPr="000D3CFB" w:rsidRDefault="00C1336F" w:rsidP="00E83C8F">
      <w:pPr>
        <w:rPr>
          <w:lang w:eastAsia="zh-CN"/>
        </w:rPr>
      </w:pPr>
      <w:r w:rsidRPr="000D3CFB">
        <w:t xml:space="preserve">where </w:t>
      </w:r>
      <w:r w:rsidRPr="000D3CFB">
        <w:rPr>
          <w:position w:val="-4"/>
        </w:rPr>
        <w:object w:dxaOrig="260" w:dyaOrig="260" w14:anchorId="2E583638">
          <v:shape id="_x0000_i1487" type="#_x0000_t75" style="width:12pt;height:12pt" o:ole="">
            <v:imagedata r:id="rId896" o:title=""/>
          </v:shape>
          <o:OLEObject Type="Embed" ProgID="Equation.3" ShapeID="_x0000_i1487" DrawAspect="Content" ObjectID="_1597730078" r:id="rId969"/>
        </w:object>
      </w:r>
      <w:r w:rsidRPr="000D3CFB">
        <w:t>,</w:t>
      </w:r>
      <w:r w:rsidR="00422DA3" w:rsidRPr="000D3CFB">
        <w:t xml:space="preserve"> </w:t>
      </w:r>
      <w:r w:rsidRPr="000D3CFB">
        <w:rPr>
          <w:position w:val="-4"/>
        </w:rPr>
        <w:object w:dxaOrig="300" w:dyaOrig="260" w14:anchorId="0924D78A">
          <v:shape id="_x0000_i1488" type="#_x0000_t75" style="width:18pt;height:12pt" o:ole="">
            <v:imagedata r:id="rId898" o:title=""/>
          </v:shape>
          <o:OLEObject Type="Embed" ProgID="Equation.3" ShapeID="_x0000_i1488" DrawAspect="Content" ObjectID="_1597730079" r:id="rId970"/>
        </w:object>
      </w:r>
      <w:r w:rsidRPr="000D3CFB">
        <w:t xml:space="preserve">, </w:t>
      </w:r>
      <w:r w:rsidRPr="000D3CFB">
        <w:rPr>
          <w:position w:val="-6"/>
        </w:rPr>
        <w:object w:dxaOrig="279" w:dyaOrig="279" w14:anchorId="656D90C3">
          <v:shape id="_x0000_i1489" type="#_x0000_t75" style="width:12pt;height:12pt" o:ole="">
            <v:imagedata r:id="rId900" o:title=""/>
          </v:shape>
          <o:OLEObject Type="Embed" ProgID="Equation.3" ShapeID="_x0000_i1489" DrawAspect="Content" ObjectID="_1597730080" r:id="rId971"/>
        </w:object>
      </w:r>
      <w:r w:rsidRPr="000D3CFB">
        <w:t xml:space="preserve">, </w:t>
      </w:r>
      <w:r w:rsidRPr="000D3CFB">
        <w:rPr>
          <w:position w:val="-4"/>
        </w:rPr>
        <w:object w:dxaOrig="300" w:dyaOrig="260" w14:anchorId="37577B8E">
          <v:shape id="_x0000_i1490" type="#_x0000_t75" style="width:18pt;height:12pt" o:ole="">
            <v:imagedata r:id="rId902" o:title=""/>
          </v:shape>
          <o:OLEObject Type="Embed" ProgID="Equation.3" ShapeID="_x0000_i1490" DrawAspect="Content" ObjectID="_1597730081" r:id="rId972"/>
        </w:object>
      </w:r>
      <w:r w:rsidRPr="000D3CFB">
        <w:t xml:space="preserve">are determined from Table 9.1.5-3 by substituting the value of </w:t>
      </w:r>
      <w:r w:rsidRPr="000D3CFB">
        <w:rPr>
          <w:position w:val="-12"/>
        </w:rPr>
        <w:object w:dxaOrig="400" w:dyaOrig="360" w14:anchorId="322BD3F3">
          <v:shape id="_x0000_i1491" type="#_x0000_t75" style="width:18pt;height:18pt" o:ole="">
            <v:imagedata r:id="rId904" o:title=""/>
          </v:shape>
          <o:OLEObject Type="Embed" ProgID="Equation.3" ShapeID="_x0000_i1491" DrawAspect="Content" ObjectID="_1597730082" r:id="rId973"/>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C9BB2EC"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566ED131" wp14:editId="745C1C5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5C2BFFEB"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0CB72F43">
          <v:shape id="_x0000_i1492" type="#_x0000_t75" style="width:12pt;height:12pt" o:ole="">
            <v:imagedata r:id="rId857" o:title=""/>
          </v:shape>
          <o:OLEObject Type="Embed" ProgID="Equation.3" ShapeID="_x0000_i1492" DrawAspect="Content" ObjectID="_1597730083" r:id="rId974"/>
        </w:object>
      </w:r>
      <w:r w:rsidRPr="000D3CFB">
        <w:t>&lt;8 as zer</w:t>
      </w:r>
      <w:r w:rsidRPr="000D3CFB">
        <w:rPr>
          <w:lang w:val="en-US"/>
        </w:rPr>
        <w:t>o</w:t>
      </w:r>
      <w:r w:rsidRPr="000D3CFB">
        <w:t>,</w:t>
      </w:r>
    </w:p>
    <w:p w14:paraId="1F05C1B3"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3AE4B603" w14:textId="77777777" w:rsidR="00E5733E" w:rsidRPr="000D3CFB" w:rsidRDefault="00E5733E" w:rsidP="00E5733E">
      <w:pPr>
        <w:rPr>
          <w:lang w:eastAsia="zh-CN"/>
        </w:rPr>
      </w:pPr>
      <w:r w:rsidRPr="000D3CFB">
        <w:t xml:space="preserve">where </w:t>
      </w:r>
      <w:r w:rsidRPr="000D3CFB">
        <w:rPr>
          <w:position w:val="-4"/>
        </w:rPr>
        <w:object w:dxaOrig="260" w:dyaOrig="260" w14:anchorId="6A9CDD1A">
          <v:shape id="_x0000_i1493" type="#_x0000_t75" style="width:12pt;height:12pt" o:ole="">
            <v:imagedata r:id="rId896" o:title=""/>
          </v:shape>
          <o:OLEObject Type="Embed" ProgID="Equation.3" ShapeID="_x0000_i1493" DrawAspect="Content" ObjectID="_1597730084" r:id="rId975"/>
        </w:object>
      </w:r>
      <w:r w:rsidRPr="000D3CFB">
        <w:t xml:space="preserve">, </w:t>
      </w:r>
      <w:r w:rsidRPr="000D3CFB">
        <w:rPr>
          <w:position w:val="-4"/>
        </w:rPr>
        <w:object w:dxaOrig="300" w:dyaOrig="260" w14:anchorId="1EDB1E64">
          <v:shape id="_x0000_i1494" type="#_x0000_t75" style="width:18pt;height:12pt" o:ole="">
            <v:imagedata r:id="rId898" o:title=""/>
          </v:shape>
          <o:OLEObject Type="Embed" ProgID="Equation.3" ShapeID="_x0000_i1494" DrawAspect="Content" ObjectID="_1597730085" r:id="rId976"/>
        </w:object>
      </w:r>
      <w:r w:rsidRPr="000D3CFB">
        <w:t xml:space="preserve">, </w:t>
      </w:r>
      <w:r w:rsidRPr="000D3CFB">
        <w:rPr>
          <w:position w:val="-6"/>
        </w:rPr>
        <w:object w:dxaOrig="279" w:dyaOrig="279" w14:anchorId="5729A40A">
          <v:shape id="_x0000_i1495" type="#_x0000_t75" style="width:12pt;height:12pt" o:ole="">
            <v:imagedata r:id="rId900" o:title=""/>
          </v:shape>
          <o:OLEObject Type="Embed" ProgID="Equation.3" ShapeID="_x0000_i1495" DrawAspect="Content" ObjectID="_1597730086" r:id="rId977"/>
        </w:object>
      </w:r>
      <w:r w:rsidRPr="000D3CFB">
        <w:t xml:space="preserve">, </w:t>
      </w:r>
      <w:r w:rsidRPr="000D3CFB">
        <w:rPr>
          <w:position w:val="-4"/>
        </w:rPr>
        <w:object w:dxaOrig="300" w:dyaOrig="260" w14:anchorId="7386F8EF">
          <v:shape id="_x0000_i1496" type="#_x0000_t75" style="width:18pt;height:12pt" o:ole="">
            <v:imagedata r:id="rId902" o:title=""/>
          </v:shape>
          <o:OLEObject Type="Embed" ProgID="Equation.3" ShapeID="_x0000_i1496" DrawAspect="Content" ObjectID="_1597730087" r:id="rId978"/>
        </w:object>
      </w:r>
      <w:r w:rsidRPr="000D3CFB">
        <w:t xml:space="preserve">are determined from Table 9.1.5-3 by substituting the value of </w:t>
      </w:r>
      <w:r w:rsidRPr="000D3CFB">
        <w:rPr>
          <w:position w:val="-12"/>
        </w:rPr>
        <w:object w:dxaOrig="400" w:dyaOrig="360" w14:anchorId="1C08D8D8">
          <v:shape id="_x0000_i1497" type="#_x0000_t75" style="width:18pt;height:18pt" o:ole="">
            <v:imagedata r:id="rId904" o:title=""/>
          </v:shape>
          <o:OLEObject Type="Embed" ProgID="Equation.3" ShapeID="_x0000_i1497" DrawAspect="Content" ObjectID="_1597730088" r:id="rId979"/>
        </w:object>
      </w:r>
      <w:r w:rsidRPr="000D3CFB">
        <w:t xml:space="preserve"> with the value of higher layer parameter </w:t>
      </w:r>
      <w:r w:rsidRPr="000D3CFB">
        <w:rPr>
          <w:i/>
        </w:rPr>
        <w:t>mpdcch-NumRepetitions-SC-MTCH</w:t>
      </w:r>
      <w:r w:rsidRPr="000D3CFB">
        <w:t>.</w:t>
      </w:r>
    </w:p>
    <w:p w14:paraId="73275D97"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1A739F3A">
          <v:shape id="_x0000_i1498" type="#_x0000_t75" style="width:12pt;height:12pt" o:ole="">
            <v:imagedata r:id="rId857" o:title=""/>
          </v:shape>
          <o:OLEObject Type="Embed" ProgID="Equation.3" ShapeID="_x0000_i1498" DrawAspect="Content" ObjectID="_1597730089" r:id="rId980"/>
        </w:object>
      </w:r>
      <w:r w:rsidRPr="000D3CFB">
        <w:rPr>
          <w:rFonts w:hint="eastAsia"/>
          <w:lang w:eastAsia="zh-CN"/>
        </w:rPr>
        <w:t xml:space="preserve"> is applied for </w:t>
      </w:r>
      <w:r w:rsidRPr="000D3CFB">
        <w:rPr>
          <w:rFonts w:ascii="Arial" w:hAnsi="Arial"/>
          <w:b/>
          <w:position w:val="-12"/>
          <w:sz w:val="18"/>
        </w:rPr>
        <w:object w:dxaOrig="620" w:dyaOrig="380" w14:anchorId="60B035DB">
          <v:shape id="_x0000_i1499" type="#_x0000_t75" style="width:30pt;height:18pt" o:ole="">
            <v:imagedata r:id="rId981" o:title=""/>
          </v:shape>
          <o:OLEObject Type="Embed" ProgID="Equation.3" ShapeID="_x0000_i1499" DrawAspect="Content" ObjectID="_1597730090" r:id="rId982"/>
        </w:object>
      </w:r>
      <w:r w:rsidRPr="000D3CFB">
        <w:rPr>
          <w:rFonts w:hint="eastAsia"/>
        </w:rPr>
        <w:t>=4, an</w:t>
      </w:r>
      <w:r w:rsidRPr="000D3CFB">
        <w:rPr>
          <w:rFonts w:hint="eastAsia"/>
          <w:lang w:eastAsia="zh-CN"/>
        </w:rPr>
        <w:t xml:space="preserve">d </w:t>
      </w:r>
      <w:r w:rsidRPr="000D3CFB">
        <w:rPr>
          <w:position w:val="-4"/>
        </w:rPr>
        <w:object w:dxaOrig="320" w:dyaOrig="260" w14:anchorId="630EFED4">
          <v:shape id="_x0000_i1500" type="#_x0000_t75" style="width:18pt;height:12pt" o:ole="">
            <v:imagedata r:id="rId983" o:title=""/>
          </v:shape>
          <o:OLEObject Type="Embed" ProgID="Equation.DSMT4" ShapeID="_x0000_i1500" DrawAspect="Content" ObjectID="_1597730091" r:id="rId984"/>
        </w:object>
      </w:r>
      <w:r w:rsidRPr="000D3CFB">
        <w:rPr>
          <w:rFonts w:hint="eastAsia"/>
          <w:lang w:eastAsia="zh-CN"/>
        </w:rPr>
        <w:t xml:space="preserve"> is applied for </w:t>
      </w:r>
      <w:r w:rsidRPr="000D3CFB">
        <w:rPr>
          <w:rFonts w:ascii="Arial" w:hAnsi="Arial"/>
          <w:b/>
          <w:position w:val="-12"/>
          <w:sz w:val="18"/>
        </w:rPr>
        <w:object w:dxaOrig="620" w:dyaOrig="380" w14:anchorId="5152F6E9">
          <v:shape id="_x0000_i1501" type="#_x0000_t75" style="width:30pt;height:18pt" o:ole="">
            <v:imagedata r:id="rId981" o:title=""/>
          </v:shape>
          <o:OLEObject Type="Embed" ProgID="Equation.3" ShapeID="_x0000_i1501" DrawAspect="Content" ObjectID="_1597730092" r:id="rId985"/>
        </w:object>
      </w:r>
      <w:r w:rsidRPr="000D3CFB">
        <w:rPr>
          <w:rFonts w:hint="eastAsia"/>
        </w:rPr>
        <w:t>=8 wher</w:t>
      </w:r>
      <w:r w:rsidRPr="000D3CFB">
        <w:rPr>
          <w:rFonts w:hint="eastAsia"/>
          <w:lang w:eastAsia="zh-CN"/>
        </w:rPr>
        <w:t xml:space="preserve">ein </w:t>
      </w:r>
      <w:r w:rsidRPr="000D3CFB">
        <w:rPr>
          <w:position w:val="-6"/>
        </w:rPr>
        <w:object w:dxaOrig="999" w:dyaOrig="279" w14:anchorId="76D7380F">
          <v:shape id="_x0000_i1502" type="#_x0000_t75" style="width:48pt;height:12pt" o:ole="">
            <v:imagedata r:id="rId986" o:title=""/>
          </v:shape>
          <o:OLEObject Type="Embed" ProgID="Equation.DSMT4" ShapeID="_x0000_i1502" DrawAspect="Content" ObjectID="_1597730093" r:id="rId987"/>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398E9B79">
          <v:shape id="_x0000_i1503" type="#_x0000_t75" style="width:12pt;height:12pt" o:ole="">
            <v:imagedata r:id="rId857" o:title=""/>
          </v:shape>
          <o:OLEObject Type="Embed" ProgID="Equation.3" ShapeID="_x0000_i1503" DrawAspect="Content" ObjectID="_1597730094" r:id="rId988"/>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483E5527"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1A559735"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w14:anchorId="2EEF4CE5">
          <v:shape id="_x0000_i1504" type="#_x0000_t75" style="width:12pt;height:12pt" o:ole="">
            <v:imagedata r:id="rId845" o:title=""/>
          </v:shape>
          <o:OLEObject Type="Embed" ProgID="Equation.3" ShapeID="_x0000_i1504" DrawAspect="Content" ObjectID="_1597730095" r:id="rId989"/>
        </w:object>
      </w:r>
      <w:r w:rsidRPr="000D3CFB">
        <w:t xml:space="preserve"> are given by </w:t>
      </w:r>
      <w:r w:rsidRPr="000D3CFB">
        <w:rPr>
          <w:position w:val="-12"/>
        </w:rPr>
        <w:object w:dxaOrig="620" w:dyaOrig="360" w14:anchorId="2D65C229">
          <v:shape id="_x0000_i1505" type="#_x0000_t75" style="width:30pt;height:18pt" o:ole="">
            <v:imagedata r:id="rId990" o:title=""/>
          </v:shape>
          <o:OLEObject Type="Embed" ProgID="Equation.3" ShapeID="_x0000_i1505" DrawAspect="Content" ObjectID="_1597730096" r:id="rId991"/>
        </w:object>
      </w:r>
      <w:r w:rsidRPr="000D3CFB">
        <w:t xml:space="preserve">where </w:t>
      </w:r>
      <w:r w:rsidRPr="000D3CFB">
        <w:rPr>
          <w:position w:val="-12"/>
        </w:rPr>
        <w:object w:dxaOrig="260" w:dyaOrig="360" w14:anchorId="33D677FC">
          <v:shape id="_x0000_i1506" type="#_x0000_t75" style="width:12pt;height:18pt" o:ole="">
            <v:imagedata r:id="rId992" o:title=""/>
          </v:shape>
          <o:OLEObject Type="Embed" ProgID="Equation.3" ShapeID="_x0000_i1506" DrawAspect="Content" ObjectID="_1597730097" r:id="rId993"/>
        </w:object>
      </w:r>
      <w:r w:rsidRPr="000D3CFB">
        <w:t xml:space="preserve">is the </w:t>
      </w:r>
      <w:r w:rsidRPr="000D3CFB">
        <w:rPr>
          <w:position w:val="-6"/>
        </w:rPr>
        <w:object w:dxaOrig="200" w:dyaOrig="279" w14:anchorId="45C5D743">
          <v:shape id="_x0000_i1507" type="#_x0000_t75" style="width:12pt;height:12pt" o:ole="">
            <v:imagedata r:id="rId994" o:title=""/>
          </v:shape>
          <o:OLEObject Type="Embed" ProgID="Equation.3" ShapeID="_x0000_i1507" DrawAspect="Content" ObjectID="_1597730098" r:id="rId995"/>
        </w:object>
      </w:r>
      <w:r w:rsidRPr="000D3CFB">
        <w:rPr>
          <w:vertAlign w:val="superscript"/>
        </w:rPr>
        <w:t>th</w:t>
      </w:r>
      <w:r w:rsidRPr="000D3CFB">
        <w:t xml:space="preserve"> consecutive BL/CE DL subframe from subframe </w:t>
      </w:r>
      <w:r w:rsidRPr="000D3CFB">
        <w:rPr>
          <w:position w:val="-6"/>
        </w:rPr>
        <w:object w:dxaOrig="320" w:dyaOrig="279" w14:anchorId="51E00193">
          <v:shape id="_x0000_i1508" type="#_x0000_t75" style="width:18pt;height:12pt" o:ole="">
            <v:imagedata r:id="rId996" o:title=""/>
          </v:shape>
          <o:OLEObject Type="Embed" ProgID="Equation.3" ShapeID="_x0000_i1508" DrawAspect="Content" ObjectID="_1597730099" r:id="rId997"/>
        </w:object>
      </w:r>
      <w:r w:rsidRPr="000D3CFB">
        <w:t xml:space="preserve">, and </w:t>
      </w:r>
      <w:r w:rsidRPr="000D3CFB">
        <w:rPr>
          <w:position w:val="-10"/>
        </w:rPr>
        <w:object w:dxaOrig="880" w:dyaOrig="320" w14:anchorId="19A9553F">
          <v:shape id="_x0000_i1509" type="#_x0000_t75" style="width:42pt;height:18pt" o:ole="">
            <v:imagedata r:id="rId998" o:title=""/>
          </v:shape>
          <o:OLEObject Type="Embed" ProgID="Equation.3" ShapeID="_x0000_i1509" DrawAspect="Content" ObjectID="_1597730100" r:id="rId999"/>
        </w:object>
      </w:r>
      <w:r w:rsidRPr="000D3CFB">
        <w:t xml:space="preserve">, and </w:t>
      </w:r>
      <w:r w:rsidRPr="000D3CFB">
        <w:rPr>
          <w:position w:val="-28"/>
        </w:rPr>
        <w:object w:dxaOrig="1740" w:dyaOrig="660" w14:anchorId="10381A7F">
          <v:shape id="_x0000_i1510" type="#_x0000_t75" style="width:84pt;height:30pt" o:ole="">
            <v:imagedata r:id="rId1000" o:title=""/>
          </v:shape>
          <o:OLEObject Type="Embed" ProgID="Equation.3" ShapeID="_x0000_i1510" DrawAspect="Content" ObjectID="_1597730101" r:id="rId1001"/>
        </w:object>
      </w:r>
      <w:r w:rsidRPr="000D3CFB">
        <w:t xml:space="preserve">, and </w:t>
      </w:r>
      <w:r w:rsidRPr="000D3CFB">
        <w:rPr>
          <w:position w:val="-10"/>
        </w:rPr>
        <w:object w:dxaOrig="1160" w:dyaOrig="340" w14:anchorId="535D2DFC">
          <v:shape id="_x0000_i1511" type="#_x0000_t75" style="width:54pt;height:18pt" o:ole="">
            <v:imagedata r:id="rId1002" o:title=""/>
          </v:shape>
          <o:OLEObject Type="Embed" ProgID="Equation.3" ShapeID="_x0000_i1511" DrawAspect="Content" ObjectID="_1597730102" r:id="rId1003"/>
        </w:object>
      </w:r>
      <w:r w:rsidRPr="000D3CFB">
        <w:t>, where</w:t>
      </w:r>
    </w:p>
    <w:p w14:paraId="60967E28"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38BA1110">
          <v:shape id="_x0000_i1512" type="#_x0000_t75" style="width:18pt;height:12pt" o:ole="">
            <v:imagedata r:id="rId996" o:title=""/>
          </v:shape>
          <o:OLEObject Type="Embed" ProgID="Equation.3" ShapeID="_x0000_i1512" DrawAspect="Content" ObjectID="_1597730103" r:id="rId1004"/>
        </w:object>
      </w:r>
      <w:r w:rsidR="00C1336F" w:rsidRPr="000D3CFB">
        <w:t xml:space="preserve"> is a subframe satisfying the condition </w:t>
      </w:r>
      <w:r w:rsidR="00E5733E" w:rsidRPr="000D3CFB">
        <w:rPr>
          <w:position w:val="-14"/>
          <w:lang w:val="en-US"/>
        </w:rPr>
        <w:object w:dxaOrig="3260" w:dyaOrig="380" w14:anchorId="552D5799">
          <v:shape id="_x0000_i1513" type="#_x0000_t75" style="width:150pt;height:18pt" o:ole="">
            <v:imagedata r:id="rId1005" o:title=""/>
          </v:shape>
          <o:OLEObject Type="Embed" ProgID="Equation.3" ShapeID="_x0000_i1513" DrawAspect="Content" ObjectID="_1597730104" r:id="rId1006"/>
        </w:object>
      </w:r>
      <w:r w:rsidR="00C1336F" w:rsidRPr="000D3CFB">
        <w:rPr>
          <w:lang w:val="en-US"/>
        </w:rPr>
        <w:t xml:space="preserve">, where </w:t>
      </w:r>
      <w:r w:rsidR="00C1336F" w:rsidRPr="000D3CFB">
        <w:rPr>
          <w:position w:val="-12"/>
        </w:rPr>
        <w:object w:dxaOrig="1120" w:dyaOrig="360" w14:anchorId="478658AE">
          <v:shape id="_x0000_i1514" type="#_x0000_t75" style="width:54pt;height:18pt" o:ole="">
            <v:imagedata r:id="rId1007" o:title=""/>
          </v:shape>
          <o:OLEObject Type="Embed" ProgID="Equation.3" ShapeID="_x0000_i1514" DrawAspect="Content" ObjectID="_1597730105" r:id="rId1008"/>
        </w:object>
      </w:r>
    </w:p>
    <w:p w14:paraId="08729D53"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0804EBB9">
          <v:shape id="_x0000_i1515" type="#_x0000_t75" style="width:12pt;height:12pt" o:ole="">
            <v:imagedata r:id="rId1009" o:title=""/>
          </v:shape>
          <o:OLEObject Type="Embed" ProgID="Equation.3" ShapeID="_x0000_i1515" DrawAspect="Content" ObjectID="_1597730106" r:id="rId1010"/>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300A35FF"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3FD3C9E3">
          <v:shape id="_x0000_i1516" type="#_x0000_t75" style="width:12pt;height:12pt" o:ole="">
            <v:imagedata r:id="rId1009" o:title=""/>
          </v:shape>
          <o:OLEObject Type="Embed" ProgID="Equation.3" ShapeID="_x0000_i1516" DrawAspect="Content" ObjectID="_1597730107" r:id="rId1011"/>
        </w:object>
      </w:r>
      <w:r w:rsidRPr="000D3CFB">
        <w:t xml:space="preserve"> is given by the higher layer parameter </w:t>
      </w:r>
      <w:r w:rsidRPr="000D3CFB">
        <w:rPr>
          <w:i/>
        </w:rPr>
        <w:t>mpdcch-startSF-SC-M</w:t>
      </w:r>
      <w:r w:rsidRPr="000D3CFB">
        <w:rPr>
          <w:i/>
          <w:lang w:val="en-US"/>
        </w:rPr>
        <w:t>C</w:t>
      </w:r>
      <w:r w:rsidRPr="000D3CFB">
        <w:rPr>
          <w:i/>
        </w:rPr>
        <w:t>CH</w:t>
      </w:r>
    </w:p>
    <w:p w14:paraId="12C63DFF"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3AF4CD5A">
          <v:shape id="_x0000_i1517" type="#_x0000_t75" style="width:12pt;height:12pt" o:ole="">
            <v:imagedata r:id="rId1009" o:title=""/>
          </v:shape>
          <o:OLEObject Type="Embed" ProgID="Equation.3" ShapeID="_x0000_i1517" DrawAspect="Content" ObjectID="_1597730108" r:id="rId1012"/>
        </w:object>
      </w:r>
      <w:r w:rsidR="00816E8E" w:rsidRPr="000D3CFB">
        <w:t xml:space="preserve"> </w:t>
      </w:r>
      <w:r w:rsidR="00C1336F" w:rsidRPr="000D3CFB">
        <w:t xml:space="preserve">is given by the higher layer parameter </w:t>
      </w:r>
      <w:r w:rsidR="00C1336F" w:rsidRPr="000D3CFB">
        <w:rPr>
          <w:i/>
        </w:rPr>
        <w:t>mPDCCH-startSF-CSS-RA-r13</w:t>
      </w:r>
    </w:p>
    <w:p w14:paraId="5A45289E"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5C76BEE6">
          <v:shape id="_x0000_i1518" type="#_x0000_t75" style="width:12pt;height:12pt" o:ole="">
            <v:imagedata r:id="rId1009" o:title=""/>
          </v:shape>
          <o:OLEObject Type="Embed" ProgID="Equation.3" ShapeID="_x0000_i1518" DrawAspect="Content" ObjectID="_1597730109" r:id="rId1013"/>
        </w:object>
      </w:r>
      <w:r w:rsidRPr="000D3CFB">
        <w:t xml:space="preserve"> is given by the higher layer parameter </w:t>
      </w:r>
      <w:r w:rsidRPr="000D3CFB">
        <w:rPr>
          <w:i/>
        </w:rPr>
        <w:t>mpdcch-startSF-SC-MTCH</w:t>
      </w:r>
    </w:p>
    <w:p w14:paraId="2A340C18"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52866927">
          <v:shape id="_x0000_i1519" type="#_x0000_t75" style="width:24pt;height:18pt" o:ole="">
            <v:imagedata r:id="rId1014" o:title=""/>
          </v:shape>
          <o:OLEObject Type="Embed" ProgID="Equation.3" ShapeID="_x0000_i1519" DrawAspect="Content" ObjectID="_1597730110" r:id="rId1015"/>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097CD0B7">
          <v:shape id="_x0000_i1520" type="#_x0000_t75" style="width:42pt;height:18pt" o:ole="">
            <v:imagedata r:id="rId1016" o:title=""/>
          </v:shape>
          <o:OLEObject Type="Embed" ProgID="Equation.3" ShapeID="_x0000_i1520" DrawAspect="Content" ObjectID="_1597730111" r:id="rId1017"/>
        </w:object>
      </w:r>
      <w:r w:rsidRPr="000D3CFB">
        <w:t>otherwise; and</w:t>
      </w:r>
    </w:p>
    <w:p w14:paraId="29C0AE44" w14:textId="77777777" w:rsidR="00C1336F" w:rsidRPr="0084661B" w:rsidRDefault="0090766D" w:rsidP="0090766D">
      <w:pPr>
        <w:pStyle w:val="B1"/>
      </w:pPr>
      <w:r w:rsidRPr="000D3CFB">
        <w:t>-</w:t>
      </w:r>
      <w:r w:rsidRPr="000D3CFB">
        <w:tab/>
      </w:r>
      <w:r w:rsidR="00C1336F" w:rsidRPr="000D3CFB">
        <w:rPr>
          <w:position w:val="-12"/>
        </w:rPr>
        <w:object w:dxaOrig="400" w:dyaOrig="360" w14:anchorId="145FC444">
          <v:shape id="_x0000_i1521" type="#_x0000_t75" style="width:18pt;height:18pt" o:ole="">
            <v:imagedata r:id="rId904" o:title=""/>
          </v:shape>
          <o:OLEObject Type="Embed" ProgID="Equation.3" ShapeID="_x0000_i1521" DrawAspect="Content" ObjectID="_1597730112" r:id="rId1018"/>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5FEA2D5C"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38F918A1">
          <v:shape id="_x0000_i1522" type="#_x0000_t75" style="width:12pt;height:12pt" o:ole="">
            <v:imagedata r:id="rId896" o:title=""/>
          </v:shape>
          <o:OLEObject Type="Embed" ProgID="Equation.3" ShapeID="_x0000_i1522" DrawAspect="Content" ObjectID="_1597730113" r:id="rId1019"/>
        </w:object>
      </w:r>
      <w:r w:rsidR="00C1336F" w:rsidRPr="000D3CFB">
        <w:t>,</w:t>
      </w:r>
      <w:r w:rsidR="00422DA3" w:rsidRPr="000D3CFB">
        <w:t xml:space="preserve"> </w:t>
      </w:r>
      <w:r w:rsidR="00C1336F" w:rsidRPr="000D3CFB">
        <w:rPr>
          <w:position w:val="-4"/>
        </w:rPr>
        <w:object w:dxaOrig="300" w:dyaOrig="260" w14:anchorId="4732AD9B">
          <v:shape id="_x0000_i1523" type="#_x0000_t75" style="width:18pt;height:12pt" o:ole="">
            <v:imagedata r:id="rId898" o:title=""/>
          </v:shape>
          <o:OLEObject Type="Embed" ProgID="Equation.3" ShapeID="_x0000_i1523" DrawAspect="Content" ObjectID="_1597730114" r:id="rId1020"/>
        </w:object>
      </w:r>
      <w:r w:rsidR="00C1336F" w:rsidRPr="000D3CFB">
        <w:t xml:space="preserve">, </w:t>
      </w:r>
      <w:r w:rsidR="00C1336F" w:rsidRPr="000D3CFB">
        <w:rPr>
          <w:position w:val="-6"/>
        </w:rPr>
        <w:object w:dxaOrig="279" w:dyaOrig="279" w14:anchorId="7E3AFA55">
          <v:shape id="_x0000_i1524" type="#_x0000_t75" style="width:12pt;height:12pt" o:ole="">
            <v:imagedata r:id="rId900" o:title=""/>
          </v:shape>
          <o:OLEObject Type="Embed" ProgID="Equation.3" ShapeID="_x0000_i1524" DrawAspect="Content" ObjectID="_1597730115" r:id="rId1021"/>
        </w:object>
      </w:r>
      <w:r w:rsidR="00C1336F" w:rsidRPr="000D3CFB">
        <w:t xml:space="preserve">, </w:t>
      </w:r>
      <w:r w:rsidR="00C1336F" w:rsidRPr="000D3CFB">
        <w:rPr>
          <w:position w:val="-4"/>
        </w:rPr>
        <w:object w:dxaOrig="300" w:dyaOrig="260" w14:anchorId="37A285B7">
          <v:shape id="_x0000_i1525" type="#_x0000_t75" style="width:18pt;height:12pt" o:ole="">
            <v:imagedata r:id="rId902" o:title=""/>
          </v:shape>
          <o:OLEObject Type="Embed" ProgID="Equation.3" ShapeID="_x0000_i1525" DrawAspect="Content" ObjectID="_1597730116" r:id="rId1022"/>
        </w:object>
      </w:r>
      <w:r w:rsidR="00C1336F" w:rsidRPr="000D3CFB">
        <w:t>are given in Table 9.1.5-3.</w:t>
      </w:r>
      <w:r w:rsidR="00CF1500" w:rsidRPr="000D3CFB">
        <w:t xml:space="preserve"> </w:t>
      </w:r>
    </w:p>
    <w:p w14:paraId="35DB0747" w14:textId="77777777" w:rsidR="00CF1500" w:rsidRPr="000D3CFB" w:rsidRDefault="00CF1500" w:rsidP="00CF1500">
      <w:r w:rsidRPr="000D3CFB">
        <w:t xml:space="preserve">A BL/CE UE is not expected to be configured with values of </w:t>
      </w:r>
      <w:r w:rsidRPr="000D3CFB">
        <w:rPr>
          <w:position w:val="-12"/>
        </w:rPr>
        <w:object w:dxaOrig="400" w:dyaOrig="360" w14:anchorId="70F09A9D">
          <v:shape id="_x0000_i1526" type="#_x0000_t75" style="width:18pt;height:18pt" o:ole="">
            <v:imagedata r:id="rId1023" o:title=""/>
          </v:shape>
          <o:OLEObject Type="Embed" ProgID="Equation.3" ShapeID="_x0000_i1526" DrawAspect="Content" ObjectID="_1597730117" r:id="rId1024"/>
        </w:object>
      </w:r>
      <w:r w:rsidRPr="000D3CFB">
        <w:t xml:space="preserve">and </w:t>
      </w:r>
      <w:r w:rsidRPr="000D3CFB">
        <w:rPr>
          <w:position w:val="-6"/>
        </w:rPr>
        <w:object w:dxaOrig="260" w:dyaOrig="279" w14:anchorId="596870C5">
          <v:shape id="_x0000_i1527" type="#_x0000_t75" style="width:12pt;height:12pt" o:ole="">
            <v:imagedata r:id="rId1025" o:title=""/>
          </v:shape>
          <o:OLEObject Type="Embed" ProgID="Equation.3" ShapeID="_x0000_i1527" DrawAspect="Content" ObjectID="_1597730118" r:id="rId1026"/>
        </w:object>
      </w:r>
      <w:r w:rsidRPr="000D3CFB">
        <w:t xml:space="preserve">that result in non-integer values of </w:t>
      </w:r>
      <w:r w:rsidRPr="000D3CFB">
        <w:rPr>
          <w:position w:val="-4"/>
        </w:rPr>
        <w:object w:dxaOrig="220" w:dyaOrig="260" w14:anchorId="16BB1999">
          <v:shape id="_x0000_i1528" type="#_x0000_t75" style="width:12pt;height:12pt" o:ole="">
            <v:imagedata r:id="rId1027" o:title=""/>
          </v:shape>
          <o:OLEObject Type="Embed" ProgID="Equation.3" ShapeID="_x0000_i1528" DrawAspect="Content" ObjectID="_1597730119" r:id="rId1028"/>
        </w:object>
      </w:r>
      <w:r w:rsidRPr="000D3CFB">
        <w:t>.</w:t>
      </w:r>
    </w:p>
    <w:p w14:paraId="2EB2F501"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22D1C8DE">
          <v:shape id="_x0000_i1529" type="#_x0000_t75" style="width:12pt;height:12pt" o:ole="">
            <v:imagedata r:id="rId845" o:title=""/>
          </v:shape>
          <o:OLEObject Type="Embed" ProgID="Equation.3" ShapeID="_x0000_i1529" DrawAspect="Content" ObjectID="_1597730120" r:id="rId1029"/>
        </w:object>
      </w:r>
      <w:r w:rsidRPr="000D3CFB">
        <w:t>=</w:t>
      </w:r>
      <w:r w:rsidRPr="000D3CFB">
        <w:rPr>
          <w:position w:val="-6"/>
        </w:rPr>
        <w:object w:dxaOrig="320" w:dyaOrig="279" w14:anchorId="6513AEA9">
          <v:shape id="_x0000_i1530" type="#_x0000_t75" style="width:18pt;height:12pt" o:ole="">
            <v:imagedata r:id="rId996" o:title=""/>
          </v:shape>
          <o:OLEObject Type="Embed" ProgID="Equation.3" ShapeID="_x0000_i1530" DrawAspect="Content" ObjectID="_1597730121" r:id="rId1030"/>
        </w:object>
      </w:r>
      <w:r w:rsidRPr="000D3CFB">
        <w:t xml:space="preserve"> and is determined from locations of paging opportunity subframes, </w:t>
      </w:r>
    </w:p>
    <w:p w14:paraId="226DE269"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3F206435">
          <v:shape id="_x0000_i1531" type="#_x0000_t75" style="width:12pt;height:12pt" o:ole="">
            <v:imagedata r:id="rId1031" o:title=""/>
          </v:shape>
          <o:OLEObject Type="Embed" ProgID="Equation.3" ShapeID="_x0000_i1531" DrawAspect="Content" ObjectID="_1597730122" r:id="rId1032"/>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58B124C9">
          <v:shape id="_x0000_i1532" type="#_x0000_t75" style="width:12pt;height:12pt" o:ole="">
            <v:imagedata r:id="rId1033" o:title=""/>
          </v:shape>
          <o:OLEObject Type="Embed" ProgID="Equation.3" ShapeID="_x0000_i1532" DrawAspect="Content" ObjectID="_1597730123" r:id="rId1034"/>
        </w:object>
      </w:r>
      <w:r w:rsidRPr="000D3CFB">
        <w:t xml:space="preserve"> </w:t>
      </w:r>
      <w:r w:rsidRPr="000D3CFB">
        <w:rPr>
          <w:rFonts w:eastAsia="MS Mincho"/>
          <w:iCs/>
          <w:lang w:val="en-US" w:eastAsia="ja-JP"/>
        </w:rPr>
        <w:t>is dropped</w:t>
      </w:r>
      <w:r w:rsidRPr="000D3CFB">
        <w:t>.</w:t>
      </w:r>
    </w:p>
    <w:p w14:paraId="6C938EB7"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1EDD2390">
          <v:shape id="_x0000_i1533" type="#_x0000_t75" style="width:36pt;height:18pt" o:ole="">
            <v:imagedata r:id="rId1035" o:title=""/>
          </v:shape>
          <o:OLEObject Type="Embed" ProgID="Equation.3" ShapeID="_x0000_i1533" DrawAspect="Content" ObjectID="_1597730124" r:id="rId1036"/>
        </w:object>
      </w:r>
      <w:r w:rsidRPr="000D3CFB">
        <w:t>and also occur within frame</w:t>
      </w:r>
      <w:r w:rsidR="0027494F" w:rsidRPr="000D3CFB">
        <w:rPr>
          <w:position w:val="-14"/>
        </w:rPr>
        <w:object w:dxaOrig="700" w:dyaOrig="380" w14:anchorId="24AA1E69">
          <v:shape id="_x0000_i1534" type="#_x0000_t75" style="width:36pt;height:18pt" o:ole="">
            <v:imagedata r:id="rId1037" o:title=""/>
          </v:shape>
          <o:OLEObject Type="Embed" ProgID="Equation.3" ShapeID="_x0000_i1534" DrawAspect="Content" ObjectID="_1597730125" r:id="rId1038"/>
        </w:object>
      </w:r>
      <w:r w:rsidRPr="000D3CFB">
        <w:t>.</w:t>
      </w:r>
      <w:r w:rsidR="0027494F" w:rsidRPr="000D3CFB">
        <w:t xml:space="preserve"> </w:t>
      </w:r>
    </w:p>
    <w:p w14:paraId="73D6E1A3" w14:textId="77777777" w:rsidR="00C1336F" w:rsidRPr="000D3CFB" w:rsidRDefault="0027494F" w:rsidP="0027494F">
      <w:r w:rsidRPr="000D3CFB">
        <w:t>The BL/CE UE is not expected to be configured with overlapping MPDCCH search spaces.</w:t>
      </w:r>
    </w:p>
    <w:p w14:paraId="159B1E6E"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7AEB314F"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2BCF8B40"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541DF149"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1BBE71F6" w14:textId="77777777" w:rsidR="00C1336F" w:rsidRPr="000D3CFB" w:rsidRDefault="00C1336F" w:rsidP="0090766D">
      <w:pPr>
        <w:rPr>
          <w:lang w:eastAsia="zh-CN"/>
        </w:rPr>
      </w:pPr>
      <w:r w:rsidRPr="000D3CFB">
        <w:rPr>
          <w:lang w:eastAsia="zh-CN"/>
        </w:rPr>
        <w:t>otherwise</w:t>
      </w:r>
    </w:p>
    <w:p w14:paraId="7426A82E"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0A0EE74C"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78CC0860"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466A4CCD"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77112D1C"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68FC86CD"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3ACC5B96"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00DB06F9" w14:textId="77777777" w:rsidTr="00FA7224">
        <w:trPr>
          <w:cantSplit/>
          <w:trHeight w:val="323"/>
          <w:jc w:val="center"/>
        </w:trPr>
        <w:tc>
          <w:tcPr>
            <w:tcW w:w="1047" w:type="dxa"/>
            <w:vMerge w:val="restart"/>
            <w:shd w:val="clear" w:color="auto" w:fill="E0E0E0"/>
            <w:vAlign w:val="center"/>
          </w:tcPr>
          <w:p w14:paraId="4CE25FA9"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237CABE4"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91793D3" w14:textId="77777777" w:rsidTr="00FA7224">
        <w:trPr>
          <w:cantSplit/>
          <w:trHeight w:val="217"/>
          <w:jc w:val="center"/>
        </w:trPr>
        <w:tc>
          <w:tcPr>
            <w:tcW w:w="1047" w:type="dxa"/>
            <w:vMerge/>
            <w:shd w:val="clear" w:color="auto" w:fill="E0E0E0"/>
            <w:vAlign w:val="center"/>
          </w:tcPr>
          <w:p w14:paraId="6DA73A53"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43756103" w14:textId="77777777" w:rsidR="004C5AAF" w:rsidRPr="000D3CFB" w:rsidRDefault="004C5AAF" w:rsidP="00F52187">
            <w:pPr>
              <w:pStyle w:val="TAH"/>
              <w:rPr>
                <w:rFonts w:cs="Arial"/>
                <w:szCs w:val="18"/>
                <w:lang w:eastAsia="en-US"/>
              </w:rPr>
            </w:pPr>
          </w:p>
        </w:tc>
      </w:tr>
      <w:tr w:rsidR="004C5AAF" w:rsidRPr="000D3CFB" w14:paraId="71E83803" w14:textId="77777777" w:rsidTr="00FA7224">
        <w:trPr>
          <w:cantSplit/>
          <w:trHeight w:val="424"/>
          <w:jc w:val="center"/>
        </w:trPr>
        <w:tc>
          <w:tcPr>
            <w:tcW w:w="1047" w:type="dxa"/>
            <w:vAlign w:val="center"/>
          </w:tcPr>
          <w:p w14:paraId="688EB00F" w14:textId="77777777" w:rsidR="004C5AAF" w:rsidRPr="000D3CFB" w:rsidRDefault="004C5AAF" w:rsidP="00F52187">
            <w:pPr>
              <w:pStyle w:val="TAC"/>
              <w:rPr>
                <w:lang w:eastAsia="en-US"/>
              </w:rPr>
            </w:pPr>
            <w:r w:rsidRPr="000D3CFB">
              <w:rPr>
                <w:position w:val="-4"/>
                <w:lang w:eastAsia="en-US"/>
              </w:rPr>
              <w:object w:dxaOrig="260" w:dyaOrig="260" w14:anchorId="2D5D667B">
                <v:shape id="_x0000_i1535" type="#_x0000_t75" style="width:12pt;height:12pt" o:ole="">
                  <v:imagedata r:id="rId896" o:title=""/>
                </v:shape>
                <o:OLEObject Type="Embed" ProgID="Equation.3" ShapeID="_x0000_i1535" DrawAspect="Content" ObjectID="_1597730126" r:id="rId1039"/>
              </w:object>
            </w:r>
          </w:p>
        </w:tc>
        <w:tc>
          <w:tcPr>
            <w:tcW w:w="2989" w:type="dxa"/>
            <w:vAlign w:val="center"/>
          </w:tcPr>
          <w:p w14:paraId="4505284F" w14:textId="77777777" w:rsidR="004C5AAF" w:rsidRPr="000D3CFB" w:rsidRDefault="004C5AAF" w:rsidP="00F52187">
            <w:pPr>
              <w:pStyle w:val="TAC"/>
              <w:rPr>
                <w:lang w:eastAsia="en-US"/>
              </w:rPr>
            </w:pPr>
            <w:r w:rsidRPr="000D3CFB">
              <w:rPr>
                <w:lang w:eastAsia="en-US"/>
              </w:rPr>
              <w:t>00</w:t>
            </w:r>
          </w:p>
        </w:tc>
      </w:tr>
      <w:tr w:rsidR="004C5AAF" w:rsidRPr="000D3CFB" w14:paraId="768CD4D2" w14:textId="77777777" w:rsidTr="00FA7224">
        <w:trPr>
          <w:cantSplit/>
          <w:trHeight w:val="424"/>
          <w:jc w:val="center"/>
        </w:trPr>
        <w:tc>
          <w:tcPr>
            <w:tcW w:w="1047" w:type="dxa"/>
            <w:vAlign w:val="center"/>
          </w:tcPr>
          <w:p w14:paraId="74B9B8B5" w14:textId="77777777" w:rsidR="004C5AAF" w:rsidRPr="000D3CFB" w:rsidRDefault="004C5AAF" w:rsidP="00F52187">
            <w:pPr>
              <w:pStyle w:val="TAC"/>
              <w:rPr>
                <w:lang w:eastAsia="en-US"/>
              </w:rPr>
            </w:pPr>
            <w:r w:rsidRPr="000D3CFB">
              <w:rPr>
                <w:position w:val="-4"/>
                <w:lang w:eastAsia="en-US"/>
              </w:rPr>
              <w:object w:dxaOrig="300" w:dyaOrig="260" w14:anchorId="73314955">
                <v:shape id="_x0000_i1536" type="#_x0000_t75" style="width:18pt;height:12pt" o:ole="">
                  <v:imagedata r:id="rId1040" o:title=""/>
                </v:shape>
                <o:OLEObject Type="Embed" ProgID="Equation.3" ShapeID="_x0000_i1536" DrawAspect="Content" ObjectID="_1597730127" r:id="rId1041"/>
              </w:object>
            </w:r>
          </w:p>
        </w:tc>
        <w:tc>
          <w:tcPr>
            <w:tcW w:w="2989" w:type="dxa"/>
            <w:vAlign w:val="center"/>
          </w:tcPr>
          <w:p w14:paraId="13EFEE12" w14:textId="77777777" w:rsidR="004C5AAF" w:rsidRPr="000D3CFB" w:rsidRDefault="004C5AAF" w:rsidP="00F52187">
            <w:pPr>
              <w:pStyle w:val="TAC"/>
              <w:rPr>
                <w:lang w:eastAsia="en-US"/>
              </w:rPr>
            </w:pPr>
            <w:r w:rsidRPr="000D3CFB">
              <w:rPr>
                <w:lang w:eastAsia="en-US"/>
              </w:rPr>
              <w:t>01</w:t>
            </w:r>
          </w:p>
        </w:tc>
      </w:tr>
      <w:tr w:rsidR="004C5AAF" w:rsidRPr="000D3CFB" w14:paraId="7D8453F3" w14:textId="77777777" w:rsidTr="00FA7224">
        <w:trPr>
          <w:cantSplit/>
          <w:trHeight w:val="424"/>
          <w:jc w:val="center"/>
        </w:trPr>
        <w:tc>
          <w:tcPr>
            <w:tcW w:w="1047" w:type="dxa"/>
            <w:vAlign w:val="center"/>
          </w:tcPr>
          <w:p w14:paraId="13CD638B" w14:textId="77777777" w:rsidR="004C5AAF" w:rsidRPr="000D3CFB" w:rsidRDefault="004C5AAF" w:rsidP="00F52187">
            <w:pPr>
              <w:pStyle w:val="TAC"/>
              <w:rPr>
                <w:lang w:eastAsia="en-US"/>
              </w:rPr>
            </w:pPr>
            <w:r w:rsidRPr="000D3CFB">
              <w:rPr>
                <w:position w:val="-6"/>
                <w:lang w:eastAsia="en-US"/>
              </w:rPr>
              <w:object w:dxaOrig="300" w:dyaOrig="279" w14:anchorId="44D73B1D">
                <v:shape id="_x0000_i1537" type="#_x0000_t75" style="width:18pt;height:12pt" o:ole="">
                  <v:imagedata r:id="rId1042" o:title=""/>
                </v:shape>
                <o:OLEObject Type="Embed" ProgID="Equation.3" ShapeID="_x0000_i1537" DrawAspect="Content" ObjectID="_1597730128" r:id="rId1043"/>
              </w:object>
            </w:r>
          </w:p>
        </w:tc>
        <w:tc>
          <w:tcPr>
            <w:tcW w:w="2989" w:type="dxa"/>
            <w:vAlign w:val="center"/>
          </w:tcPr>
          <w:p w14:paraId="49708AA9" w14:textId="77777777" w:rsidR="004C5AAF" w:rsidRPr="000D3CFB" w:rsidRDefault="004C5AAF" w:rsidP="00F52187">
            <w:pPr>
              <w:pStyle w:val="TAC"/>
              <w:rPr>
                <w:lang w:eastAsia="en-US"/>
              </w:rPr>
            </w:pPr>
            <w:r w:rsidRPr="000D3CFB">
              <w:rPr>
                <w:lang w:eastAsia="en-US"/>
              </w:rPr>
              <w:t>10</w:t>
            </w:r>
          </w:p>
        </w:tc>
      </w:tr>
      <w:tr w:rsidR="004C5AAF" w:rsidRPr="000D3CFB" w14:paraId="15E8446B" w14:textId="77777777" w:rsidTr="00FA7224">
        <w:trPr>
          <w:cantSplit/>
          <w:trHeight w:val="405"/>
          <w:jc w:val="center"/>
        </w:trPr>
        <w:tc>
          <w:tcPr>
            <w:tcW w:w="1047" w:type="dxa"/>
            <w:vAlign w:val="center"/>
          </w:tcPr>
          <w:p w14:paraId="58959A52" w14:textId="77777777" w:rsidR="004C5AAF" w:rsidRPr="000D3CFB" w:rsidRDefault="004C5AAF" w:rsidP="00F52187">
            <w:pPr>
              <w:pStyle w:val="TAC"/>
              <w:rPr>
                <w:lang w:eastAsia="en-US"/>
              </w:rPr>
            </w:pPr>
            <w:r w:rsidRPr="000D3CFB">
              <w:rPr>
                <w:position w:val="-4"/>
                <w:lang w:eastAsia="en-US"/>
              </w:rPr>
              <w:object w:dxaOrig="300" w:dyaOrig="260" w14:anchorId="10039D7B">
                <v:shape id="_x0000_i1538" type="#_x0000_t75" style="width:18pt;height:12pt" o:ole="">
                  <v:imagedata r:id="rId1044" o:title=""/>
                </v:shape>
                <o:OLEObject Type="Embed" ProgID="Equation.3" ShapeID="_x0000_i1538" DrawAspect="Content" ObjectID="_1597730129" r:id="rId1045"/>
              </w:object>
            </w:r>
          </w:p>
        </w:tc>
        <w:tc>
          <w:tcPr>
            <w:tcW w:w="2989" w:type="dxa"/>
            <w:vAlign w:val="center"/>
          </w:tcPr>
          <w:p w14:paraId="7E4E1E2B" w14:textId="77777777" w:rsidR="004C5AAF" w:rsidRPr="000D3CFB" w:rsidRDefault="004C5AAF" w:rsidP="00F52187">
            <w:pPr>
              <w:pStyle w:val="TAC"/>
              <w:rPr>
                <w:lang w:eastAsia="en-US"/>
              </w:rPr>
            </w:pPr>
            <w:r w:rsidRPr="000D3CFB">
              <w:rPr>
                <w:lang w:eastAsia="en-US"/>
              </w:rPr>
              <w:t>11</w:t>
            </w:r>
          </w:p>
        </w:tc>
      </w:tr>
    </w:tbl>
    <w:p w14:paraId="0A958CD3" w14:textId="77777777" w:rsidR="00C1336F" w:rsidRPr="000D3CFB" w:rsidRDefault="00C1336F" w:rsidP="00C1336F"/>
    <w:p w14:paraId="264826DD"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3907A635"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75BD3845">
          <v:shape id="_x0000_i1539" type="#_x0000_t75" style="width:54pt;height:18pt" o:ole="">
            <v:imagedata r:id="rId1046" o:title=""/>
          </v:shape>
          <o:OLEObject Type="Embed" ProgID="Equation.3" ShapeID="_x0000_i1539" DrawAspect="Content" ObjectID="_1597730130" r:id="rId1047"/>
        </w:object>
      </w:r>
      <w:r w:rsidRPr="000D3CFB">
        <w:rPr>
          <w:lang w:val="en-US"/>
        </w:rPr>
        <w:t xml:space="preserve"> in the first slot in a subframe </w:t>
      </w:r>
      <w:r w:rsidRPr="000D3CFB">
        <w:rPr>
          <w:position w:val="-6"/>
        </w:rPr>
        <w:object w:dxaOrig="200" w:dyaOrig="279" w14:anchorId="77249EEE">
          <v:shape id="_x0000_i1540" type="#_x0000_t75" style="width:12pt;height:12pt" o:ole="">
            <v:imagedata r:id="rId1048" o:title=""/>
          </v:shape>
          <o:OLEObject Type="Embed" ProgID="Equation.3" ShapeID="_x0000_i1540" DrawAspect="Content" ObjectID="_1597730131" r:id="rId1049"/>
        </w:object>
      </w:r>
      <w:r w:rsidRPr="000D3CFB">
        <w:t xml:space="preserve"> and is determined as follows</w:t>
      </w:r>
    </w:p>
    <w:p w14:paraId="75800263" w14:textId="77777777" w:rsidR="00C1336F" w:rsidRPr="000D3CFB" w:rsidRDefault="0090766D" w:rsidP="00FA7224">
      <w:pPr>
        <w:pStyle w:val="B1"/>
      </w:pPr>
      <w:r w:rsidRPr="000D3CFB">
        <w:t>-</w:t>
      </w:r>
      <w:r w:rsidRPr="000D3CFB">
        <w:tab/>
      </w:r>
      <w:r w:rsidR="00C1336F" w:rsidRPr="000D3CFB">
        <w:rPr>
          <w:position w:val="-12"/>
        </w:rPr>
        <w:object w:dxaOrig="1020" w:dyaOrig="360" w14:anchorId="52F21801">
          <v:shape id="_x0000_i1541" type="#_x0000_t75" style="width:54pt;height:18pt" o:ole="">
            <v:imagedata r:id="rId1050" o:title=""/>
          </v:shape>
          <o:OLEObject Type="Embed" ProgID="Equation.DSMT4" ShapeID="_x0000_i1541" DrawAspect="Content" ObjectID="_1597730132" r:id="rId1051"/>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4AE88693"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2C8FCED5">
          <v:shape id="_x0000_i1542" type="#_x0000_t75" style="width:12pt;height:12pt" o:ole="">
            <v:imagedata r:id="rId1052" o:title=""/>
          </v:shape>
          <o:OLEObject Type="Embed" ProgID="Equation.3" ShapeID="_x0000_i1542" DrawAspect="Content" ObjectID="_1597730133" r:id="rId1053"/>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557FA3EC" w14:textId="77777777" w:rsidR="00C1336F" w:rsidRPr="000D3CFB" w:rsidRDefault="0090766D" w:rsidP="00FA7224">
      <w:pPr>
        <w:pStyle w:val="B2"/>
      </w:pPr>
      <w:r w:rsidRPr="000D3CFB">
        <w:t>-</w:t>
      </w:r>
      <w:r w:rsidRPr="000D3CFB">
        <w:tab/>
      </w:r>
      <w:r w:rsidR="00C1336F" w:rsidRPr="000D3CFB">
        <w:rPr>
          <w:position w:val="-14"/>
        </w:rPr>
        <w:object w:dxaOrig="3040" w:dyaOrig="400" w14:anchorId="23FE8D82">
          <v:shape id="_x0000_i1543" type="#_x0000_t75" style="width:150pt;height:18pt" o:ole="">
            <v:imagedata r:id="rId1054" o:title=""/>
          </v:shape>
          <o:OLEObject Type="Embed" ProgID="Equation.DSMT4" ShapeID="_x0000_i1543" DrawAspect="Content" ObjectID="_1597730134" r:id="rId1055"/>
        </w:object>
      </w:r>
    </w:p>
    <w:p w14:paraId="1CC06B81"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1CE8F461" w14:textId="77777777" w:rsidR="00C1336F" w:rsidRPr="000D3CFB" w:rsidRDefault="0090766D" w:rsidP="00FA7224">
      <w:pPr>
        <w:pStyle w:val="B2"/>
      </w:pPr>
      <w:r w:rsidRPr="000D3CFB">
        <w:t>-</w:t>
      </w:r>
      <w:r w:rsidRPr="000D3CFB">
        <w:tab/>
      </w:r>
      <w:r w:rsidR="00C1336F" w:rsidRPr="000D3CFB">
        <w:rPr>
          <w:position w:val="-12"/>
        </w:rPr>
        <w:object w:dxaOrig="2220" w:dyaOrig="360" w14:anchorId="77877CAE">
          <v:shape id="_x0000_i1544" type="#_x0000_t75" style="width:114pt;height:18pt" o:ole="">
            <v:imagedata r:id="rId1056" o:title=""/>
          </v:shape>
          <o:OLEObject Type="Embed" ProgID="Equation.DSMT4" ShapeID="_x0000_i1544" DrawAspect="Content" ObjectID="_1597730135" r:id="rId1057"/>
        </w:object>
      </w:r>
      <w:r w:rsidR="00C1336F" w:rsidRPr="000D3CFB">
        <w:rPr>
          <w:lang w:val="en-US"/>
        </w:rPr>
        <w:t>.</w:t>
      </w:r>
    </w:p>
    <w:p w14:paraId="2FF3EFC7"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3C426429"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5A093B94" w14:textId="77777777" w:rsidR="0007033F" w:rsidRPr="000D3CFB" w:rsidRDefault="0007033F" w:rsidP="006070D6">
      <w:pPr>
        <w:pStyle w:val="Heading3"/>
      </w:pPr>
      <w:r w:rsidRPr="000D3CFB">
        <w:t>9.1.6</w:t>
      </w:r>
      <w:r w:rsidRPr="000D3CFB">
        <w:tab/>
        <w:t>SPDCCH assignment procedure</w:t>
      </w:r>
    </w:p>
    <w:p w14:paraId="2F3F8FEF"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14:paraId="34817E45"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6D5EA9D" w14:textId="77777777" w:rsidR="0007033F" w:rsidRPr="000D3CFB" w:rsidRDefault="0007033F" w:rsidP="0007033F">
      <w:r w:rsidRPr="000D3CFB">
        <w:t xml:space="preserve">For each serving cell, higher layer signalling can configure a UE with </w:t>
      </w:r>
    </w:p>
    <w:p w14:paraId="3796892A"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518DAF7"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4594ECE1" w14:textId="77777777"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23C711DA">
          <v:shape id="_x0000_i1545" type="#_x0000_t75" style="width:54pt;height:18pt" o:ole="">
            <v:imagedata r:id="rId1058" o:title=""/>
          </v:shape>
          <o:OLEObject Type="Embed" ProgID="Equation.3" ShapeID="_x0000_i1545" DrawAspect="Content" ObjectID="_1597730136" r:id="rId1059"/>
        </w:object>
      </w:r>
      <w:r w:rsidRPr="000D3CFB">
        <w:t xml:space="preserve">where </w:t>
      </w:r>
      <w:r w:rsidRPr="000D3CFB">
        <w:rPr>
          <w:position w:val="-14"/>
        </w:rPr>
        <w:object w:dxaOrig="760" w:dyaOrig="380" w14:anchorId="2704AEBD">
          <v:shape id="_x0000_i1546" type="#_x0000_t75" style="width:36pt;height:18pt" o:ole="">
            <v:imagedata r:id="rId1060" o:title=""/>
          </v:shape>
          <o:OLEObject Type="Embed" ProgID="Equation.3" ShapeID="_x0000_i1546" DrawAspect="Content" ObjectID="_1597730137" r:id="rId1061"/>
        </w:object>
      </w:r>
      <w:r w:rsidRPr="000D3CFB">
        <w:t xml:space="preserve">is the number of SCCEs in SPDCCH-PRB-set </w:t>
      </w:r>
      <w:r w:rsidR="00664FED" w:rsidRPr="000D3CFB">
        <w:rPr>
          <w:noProof/>
          <w:position w:val="-10"/>
        </w:rPr>
        <w:drawing>
          <wp:inline distT="0" distB="0" distL="0" distR="0" wp14:anchorId="79B05AA1" wp14:editId="7D91C7BF">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14:paraId="7D504196"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AF10D22" w14:textId="77777777"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14:paraId="5C918BB8" w14:textId="77777777"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14:paraId="56A9FECA" w14:textId="77777777" w:rsidR="0007033F" w:rsidRPr="000D3CFB" w:rsidRDefault="0007033F" w:rsidP="0007033F">
      <w:r w:rsidRPr="000D3CFB">
        <w:t>A UE is not expected to receive DMRS-based SPDCCH scheduling PDSCH in slots/subslots where the UE is configured with DL transmission modes 1-4, 6.</w:t>
      </w:r>
    </w:p>
    <w:p w14:paraId="52A06944"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6EF34665"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05E071BA"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0E77A8BE"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14:paraId="1F912F08"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CA8F4ED">
          <v:shape id="_x0000_i1547" type="#_x0000_t75" style="width:24pt;height:18pt" o:ole="">
            <v:imagedata r:id="rId1062" o:title=""/>
          </v:shape>
          <o:OLEObject Type="Embed" ProgID="Equation.3" ShapeID="_x0000_i1547" DrawAspect="Content" ObjectID="_1597730138" r:id="rId1063"/>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w14:anchorId="58C922C1">
          <v:shape id="_x0000_i1548" type="#_x0000_t75" style="width:60pt;height:18pt" o:ole="">
            <v:imagedata r:id="rId1064" o:title=""/>
          </v:shape>
          <o:OLEObject Type="Embed" ProgID="Equation.3" ShapeID="_x0000_i1548" DrawAspect="Content" ObjectID="_1597730139" r:id="rId1065"/>
        </w:object>
      </w:r>
      <w:r w:rsidRPr="000D3CFB">
        <w:t xml:space="preserve"> is defined by a set of SPDCCH candidates. </w:t>
      </w:r>
    </w:p>
    <w:p w14:paraId="1FC60D9D" w14:textId="77777777" w:rsidR="0007033F" w:rsidRPr="000D3CFB" w:rsidRDefault="0007033F" w:rsidP="0007033F">
      <w:r w:rsidRPr="000D3CFB">
        <w:t xml:space="preserve">For a CRS-based SPDCCH-PRB-set </w:t>
      </w:r>
      <w:r w:rsidRPr="000D3CFB">
        <w:rPr>
          <w:position w:val="-10"/>
        </w:rPr>
        <w:object w:dxaOrig="240" w:dyaOrig="260" w14:anchorId="37472D37">
          <v:shape id="_x0000_i1549" type="#_x0000_t75" style="width:12pt;height:12pt" o:ole="">
            <v:imagedata r:id="rId1066" o:title=""/>
          </v:shape>
          <o:OLEObject Type="Embed" ProgID="Equation.3" ShapeID="_x0000_i1549" DrawAspect="Content" ObjectID="_1597730140" r:id="rId1067"/>
        </w:object>
      </w:r>
      <w:r w:rsidRPr="000D3CFB">
        <w:t xml:space="preserve">or a DMRS-based SPDCCH-PRB-set </w:t>
      </w:r>
      <w:r w:rsidRPr="000D3CFB">
        <w:rPr>
          <w:position w:val="-10"/>
        </w:rPr>
        <w:object w:dxaOrig="240" w:dyaOrig="260" w14:anchorId="409E6E6C">
          <v:shape id="_x0000_i1550" type="#_x0000_t75" style="width:12pt;height:12pt" o:ole="">
            <v:imagedata r:id="rId1066" o:title=""/>
          </v:shape>
          <o:OLEObject Type="Embed" ProgID="Equation.3" ShapeID="_x0000_i1550" DrawAspect="Content" ObjectID="_1597730141" r:id="rId1068"/>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w14:anchorId="18FEFE1A">
          <v:shape id="_x0000_i1551" type="#_x0000_t75" style="width:12pt;height:12pt" o:ole="">
            <v:imagedata r:id="rId1069" o:title=""/>
          </v:shape>
          <o:OLEObject Type="Embed" ProgID="Equation.3" ShapeID="_x0000_i1551" DrawAspect="Content" ObjectID="_1597730142" r:id="rId1070"/>
        </w:object>
      </w:r>
      <w:r w:rsidRPr="000D3CFB">
        <w:t xml:space="preserve">, the SCCEs corresponding to SPDCCH candidate </w:t>
      </w:r>
      <w:r w:rsidRPr="000D3CFB">
        <w:rPr>
          <w:position w:val="-6"/>
        </w:rPr>
        <w:object w:dxaOrig="260" w:dyaOrig="220" w14:anchorId="0966EF42">
          <v:shape id="_x0000_i1552" type="#_x0000_t75" style="width:12pt;height:12pt" o:ole="">
            <v:imagedata r:id="rId1071" o:title=""/>
          </v:shape>
          <o:OLEObject Type="Embed" ProgID="Equation.3" ShapeID="_x0000_i1552" DrawAspect="Content" ObjectID="_1597730143" r:id="rId1072"/>
        </w:object>
      </w:r>
      <w:r w:rsidRPr="000D3CFB">
        <w:t xml:space="preserve">of the search space </w:t>
      </w:r>
      <w:r w:rsidRPr="000D3CFB">
        <w:rPr>
          <w:position w:val="-12"/>
        </w:rPr>
        <w:object w:dxaOrig="520" w:dyaOrig="380" w14:anchorId="4CF57936">
          <v:shape id="_x0000_i1553" type="#_x0000_t75" style="width:24pt;height:18pt" o:ole="">
            <v:imagedata r:id="rId1073" o:title=""/>
          </v:shape>
          <o:OLEObject Type="Embed" ProgID="Equation.3" ShapeID="_x0000_i1553" DrawAspect="Content" ObjectID="_1597730144" r:id="rId1074"/>
        </w:object>
      </w:r>
      <w:r w:rsidRPr="000D3CFB">
        <w:rPr>
          <w:lang w:eastAsia="zh-CN"/>
        </w:rPr>
        <w:t xml:space="preserve"> at aggregation level</w:t>
      </w:r>
      <w:r w:rsidRPr="000D3CFB">
        <w:t xml:space="preserve"> </w:t>
      </w:r>
      <w:r w:rsidRPr="000D3CFB">
        <w:rPr>
          <w:position w:val="-4"/>
        </w:rPr>
        <w:object w:dxaOrig="220" w:dyaOrig="240" w14:anchorId="0037FC57">
          <v:shape id="_x0000_i1554" type="#_x0000_t75" style="width:12pt;height:12pt" o:ole="">
            <v:imagedata r:id="rId1075" o:title=""/>
          </v:shape>
          <o:OLEObject Type="Embed" ProgID="Equation.3" ShapeID="_x0000_i1554" DrawAspect="Content" ObjectID="_1597730145" r:id="rId1076"/>
        </w:object>
      </w:r>
      <w:r w:rsidR="0063319C" w:rsidRPr="000D3CFB">
        <w:t>are given by</w:t>
      </w:r>
    </w:p>
    <w:p w14:paraId="0C05135C" w14:textId="77777777" w:rsidR="0007033F" w:rsidRPr="000D3CFB" w:rsidRDefault="0007033F" w:rsidP="00CA31EF">
      <w:pPr>
        <w:pStyle w:val="EQ"/>
        <w:rPr>
          <w:lang w:eastAsia="zh-CN"/>
        </w:rPr>
      </w:pPr>
      <w:r w:rsidRPr="000D3CFB">
        <w:rPr>
          <w:position w:val="-40"/>
          <w:lang w:eastAsia="sv-SE"/>
        </w:rPr>
        <w:object w:dxaOrig="5740" w:dyaOrig="920" w14:anchorId="7ED84269">
          <v:shape id="_x0000_i1555" type="#_x0000_t75" style="width:4in;height:48pt" o:ole="">
            <v:imagedata r:id="rId1077" o:title=""/>
          </v:shape>
          <o:OLEObject Type="Embed" ProgID="Equation.3" ShapeID="_x0000_i1555" DrawAspect="Content" ObjectID="_1597730146" r:id="rId1078"/>
        </w:object>
      </w:r>
    </w:p>
    <w:p w14:paraId="39C4634D" w14:textId="77777777" w:rsidR="0007033F" w:rsidRPr="000D3CFB" w:rsidRDefault="0007033F" w:rsidP="0007033F">
      <w:r w:rsidRPr="000D3CFB">
        <w:t xml:space="preserve">For a DMRS-based SPDCCH-PRB-set </w:t>
      </w:r>
      <w:r w:rsidRPr="000D3CFB">
        <w:rPr>
          <w:position w:val="-10"/>
        </w:rPr>
        <w:object w:dxaOrig="240" w:dyaOrig="260" w14:anchorId="4978A7D0">
          <v:shape id="_x0000_i1556" type="#_x0000_t75" style="width:12pt;height:12pt" o:ole="">
            <v:imagedata r:id="rId1066" o:title=""/>
          </v:shape>
          <o:OLEObject Type="Embed" ProgID="Equation.3" ShapeID="_x0000_i1556" DrawAspect="Content" ObjectID="_1597730147" r:id="rId1079"/>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w14:anchorId="34CAAD8E">
          <v:shape id="_x0000_i1557" type="#_x0000_t75" style="width:12pt;height:12pt" o:ole="">
            <v:imagedata r:id="rId1071" o:title=""/>
          </v:shape>
          <o:OLEObject Type="Embed" ProgID="Equation.3" ShapeID="_x0000_i1557" DrawAspect="Content" ObjectID="_1597730148" r:id="rId1080"/>
        </w:object>
      </w:r>
      <w:r w:rsidRPr="000D3CFB">
        <w:t xml:space="preserve">of the search space </w:t>
      </w:r>
      <w:r w:rsidRPr="000D3CFB">
        <w:rPr>
          <w:position w:val="-14"/>
        </w:rPr>
        <w:object w:dxaOrig="520" w:dyaOrig="400" w14:anchorId="5E70F601">
          <v:shape id="_x0000_i1558" type="#_x0000_t75" style="width:24pt;height:18pt" o:ole="">
            <v:imagedata r:id="rId1081" o:title=""/>
          </v:shape>
          <o:OLEObject Type="Embed" ProgID="Equation.3" ShapeID="_x0000_i1558" DrawAspect="Content" ObjectID="_1597730149" r:id="rId1082"/>
        </w:object>
      </w:r>
      <w:r w:rsidRPr="000D3CFB">
        <w:t>are given by</w:t>
      </w:r>
    </w:p>
    <w:p w14:paraId="3E224143" w14:textId="77777777" w:rsidR="0007033F" w:rsidRPr="000D3CFB" w:rsidRDefault="0007033F" w:rsidP="00CA31EF">
      <w:pPr>
        <w:pStyle w:val="EQ"/>
      </w:pPr>
      <w:r w:rsidRPr="000D3CFB">
        <w:rPr>
          <w:position w:val="-36"/>
          <w:lang w:val="en-US"/>
        </w:rPr>
        <w:object w:dxaOrig="4800" w:dyaOrig="840" w14:anchorId="2E9A60E7">
          <v:shape id="_x0000_i1559" type="#_x0000_t75" style="width:240pt;height:42pt" o:ole="">
            <v:imagedata r:id="rId1083" o:title=""/>
          </v:shape>
          <o:OLEObject Type="Embed" ProgID="Equation.3" ShapeID="_x0000_i1559" DrawAspect="Content" ObjectID="_1597730150" r:id="rId1084"/>
        </w:object>
      </w:r>
      <w:r w:rsidRPr="000D3CFB">
        <w:t xml:space="preserve"> </w:t>
      </w:r>
    </w:p>
    <w:p w14:paraId="432E7B56" w14:textId="77777777" w:rsidR="0007033F" w:rsidRPr="000D3CFB" w:rsidRDefault="0007033F" w:rsidP="0007033F">
      <w:r w:rsidRPr="000D3CFB">
        <w:t>where</w:t>
      </w:r>
    </w:p>
    <w:p w14:paraId="693E5D78" w14:textId="77777777" w:rsidR="0007033F" w:rsidRPr="000D3CFB" w:rsidRDefault="0007033F" w:rsidP="00CA31EF">
      <w:pPr>
        <w:pStyle w:val="B1"/>
      </w:pPr>
      <w:r w:rsidRPr="000D3CFB">
        <w:rPr>
          <w:position w:val="-14"/>
        </w:rPr>
        <w:object w:dxaOrig="320" w:dyaOrig="400" w14:anchorId="73843DE7">
          <v:shape id="_x0000_i1560" type="#_x0000_t75" style="width:18pt;height:18pt" o:ole="">
            <v:imagedata r:id="rId1085" o:title=""/>
          </v:shape>
          <o:OLEObject Type="Embed" ProgID="Equation.3" ShapeID="_x0000_i1560" DrawAspect="Content" ObjectID="_1597730151" r:id="rId1086"/>
        </w:object>
      </w:r>
      <w:r w:rsidRPr="000D3CFB">
        <w:t xml:space="preserve"> is determined by higher layer parameter </w:t>
      </w:r>
      <w:r w:rsidRPr="000D3CFB">
        <w:rPr>
          <w:i/>
        </w:rPr>
        <w:t>al-StartingSCCE-forSPDCCH</w:t>
      </w:r>
      <w:r w:rsidRPr="000D3CFB">
        <w:t xml:space="preserve">, </w:t>
      </w:r>
    </w:p>
    <w:p w14:paraId="1894AC86" w14:textId="77777777" w:rsidR="0007033F" w:rsidRPr="000D3CFB" w:rsidRDefault="00664FED" w:rsidP="00CA31EF">
      <w:pPr>
        <w:pStyle w:val="B1"/>
      </w:pPr>
      <w:r w:rsidRPr="000D3CFB">
        <w:rPr>
          <w:noProof/>
          <w:position w:val="-8"/>
        </w:rPr>
        <w:drawing>
          <wp:inline distT="0" distB="0" distL="0" distR="0" wp14:anchorId="3347CBC4" wp14:editId="6460F9FD">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1AAB41AF" w14:textId="77777777" w:rsidR="0007033F" w:rsidRPr="000D3CFB" w:rsidRDefault="0007033F" w:rsidP="00CA31EF">
      <w:pPr>
        <w:pStyle w:val="B1"/>
      </w:pPr>
      <w:r w:rsidRPr="000D3CFB">
        <w:rPr>
          <w:position w:val="-14"/>
        </w:rPr>
        <w:object w:dxaOrig="540" w:dyaOrig="400" w14:anchorId="77634C4D">
          <v:shape id="_x0000_i1561" type="#_x0000_t75" style="width:30pt;height:18pt" o:ole="">
            <v:imagedata r:id="rId1087" o:title=""/>
          </v:shape>
          <o:OLEObject Type="Embed" ProgID="Equation.3" ShapeID="_x0000_i1561" DrawAspect="Content" ObjectID="_1597730152" r:id="rId1088"/>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37732DAB">
          <v:shape id="_x0000_i1562" type="#_x0000_t75" style="width:12pt;height:12pt" o:ole="">
            <v:imagedata r:id="rId1075" o:title=""/>
          </v:shape>
          <o:OLEObject Type="Embed" ProgID="Equation.3" ShapeID="_x0000_i1562" DrawAspect="Content" ObjectID="_1597730153" r:id="rId1089"/>
        </w:object>
      </w:r>
      <w:r w:rsidRPr="000D3CFB">
        <w:rPr>
          <w:lang w:eastAsia="zh-CN"/>
        </w:rPr>
        <w:t xml:space="preserve">in </w:t>
      </w:r>
      <w:r w:rsidRPr="000D3CFB">
        <w:t xml:space="preserve">SPDCCH-PRB-set </w:t>
      </w:r>
      <w:r w:rsidRPr="000D3CFB">
        <w:rPr>
          <w:position w:val="-10"/>
        </w:rPr>
        <w:object w:dxaOrig="240" w:dyaOrig="260" w14:anchorId="58ABD129">
          <v:shape id="_x0000_i1563" type="#_x0000_t75" style="width:12pt;height:12pt" o:ole="">
            <v:imagedata r:id="rId1066" o:title=""/>
          </v:shape>
          <o:OLEObject Type="Embed" ProgID="Equation.3" ShapeID="_x0000_i1563" DrawAspect="Content" ObjectID="_1597730154" r:id="rId1090"/>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w14:anchorId="5283FC24">
          <v:shape id="_x0000_i1564" type="#_x0000_t75" style="width:12pt;height:12pt" o:ole="">
            <v:imagedata r:id="rId1069" o:title=""/>
          </v:shape>
          <o:OLEObject Type="Embed" ProgID="Equation.3" ShapeID="_x0000_i1564" DrawAspect="Content" ObjectID="_1597730155" r:id="rId1091"/>
        </w:object>
      </w:r>
      <w:r w:rsidRPr="000D3CFB">
        <w:rPr>
          <w:lang w:eastAsia="zh-CN"/>
        </w:rPr>
        <w:t>,</w:t>
      </w:r>
      <w:r w:rsidRPr="000D3CFB">
        <w:rPr>
          <w:position w:val="-14"/>
        </w:rPr>
        <w:object w:dxaOrig="1700" w:dyaOrig="400" w14:anchorId="2C6CE0A6">
          <v:shape id="_x0000_i1565" type="#_x0000_t75" style="width:84pt;height:18pt" o:ole="">
            <v:imagedata r:id="rId1092" o:title=""/>
          </v:shape>
          <o:OLEObject Type="Embed" ProgID="Equation.3" ShapeID="_x0000_i1565" DrawAspect="Content" ObjectID="_1597730156" r:id="rId1093"/>
        </w:object>
      </w:r>
      <w:r w:rsidRPr="000D3CFB">
        <w:t>.</w:t>
      </w:r>
    </w:p>
    <w:p w14:paraId="3703A879" w14:textId="77777777" w:rsidR="0007033F" w:rsidRPr="000D3CFB" w:rsidRDefault="0007033F" w:rsidP="0007033F">
      <w:r w:rsidRPr="000D3CFB">
        <w:t xml:space="preserve">For SPDCCH-PRB-set </w:t>
      </w:r>
      <w:r w:rsidR="00664FED" w:rsidRPr="000D3CFB">
        <w:rPr>
          <w:noProof/>
          <w:position w:val="-10"/>
        </w:rPr>
        <w:drawing>
          <wp:inline distT="0" distB="0" distL="0" distR="0" wp14:anchorId="67F30589" wp14:editId="712852AD">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32F8A4FE">
          <v:shape id="_x0000_i1566" type="#_x0000_t75" style="width:30pt;height:18pt" o:ole="">
            <v:imagedata r:id="rId1087" o:title=""/>
          </v:shape>
          <o:OLEObject Type="Embed" ProgID="Equation.3" ShapeID="_x0000_i1566" DrawAspect="Content" ObjectID="_1597730157" r:id="rId1095"/>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07DE7EB7">
          <v:shape id="_x0000_i1567" type="#_x0000_t75" style="width:12pt;height:12pt" o:ole="">
            <v:imagedata r:id="rId1075" o:title=""/>
          </v:shape>
          <o:OLEObject Type="Embed" ProgID="Equation.3" ShapeID="_x0000_i1567" DrawAspect="Content" ObjectID="_1597730158" r:id="rId1096"/>
        </w:object>
      </w:r>
      <w:r w:rsidRPr="000D3CFB">
        <w:rPr>
          <w:iCs/>
        </w:rPr>
        <w:t xml:space="preserve">, otherwise, </w:t>
      </w:r>
      <w:r w:rsidRPr="000D3CFB">
        <w:rPr>
          <w:position w:val="-14"/>
        </w:rPr>
        <w:object w:dxaOrig="540" w:dyaOrig="400" w14:anchorId="7DAFEF2B">
          <v:shape id="_x0000_i1568" type="#_x0000_t75" style="width:30pt;height:18pt" o:ole="">
            <v:imagedata r:id="rId1087" o:title=""/>
          </v:shape>
          <o:OLEObject Type="Embed" ProgID="Equation.3" ShapeID="_x0000_i1568" DrawAspect="Content" ObjectID="_1597730159" r:id="rId1097"/>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617749C4">
          <v:shape id="_x0000_i1569" type="#_x0000_t75" style="width:12pt;height:12pt" o:ole="">
            <v:imagedata r:id="rId1075" o:title=""/>
          </v:shape>
          <o:OLEObject Type="Embed" ProgID="Equation.3" ShapeID="_x0000_i1569" DrawAspect="Content" ObjectID="_1597730160" r:id="rId1098"/>
        </w:object>
      </w:r>
      <w:r w:rsidRPr="000D3CFB">
        <w:t>.</w:t>
      </w:r>
    </w:p>
    <w:p w14:paraId="2262F1E4"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48E679B1" w14:textId="77777777" w:rsidR="004855BB" w:rsidRPr="004855BB" w:rsidRDefault="004855BB" w:rsidP="004855BB">
      <w:pPr>
        <w:tabs>
          <w:tab w:val="left" w:pos="720"/>
        </w:tabs>
      </w:pPr>
      <w:r w:rsidRPr="004855BB">
        <w:t xml:space="preserve">A UE is not expected to be configured to monitor more than </w:t>
      </w:r>
    </w:p>
    <w:p w14:paraId="4CD7482D" w14:textId="77777777"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14:paraId="79F8CE1F" w14:textId="77777777"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14:paraId="59086B0E" w14:textId="77777777" w:rsidR="0007033F" w:rsidRPr="000D3CFB" w:rsidRDefault="0007033F" w:rsidP="0007033F">
      <w:pPr>
        <w:tabs>
          <w:tab w:val="left" w:pos="720"/>
        </w:tabs>
      </w:pPr>
      <w:r w:rsidRPr="000D3CFB">
        <w:t xml:space="preserve">A UE is not expected to monitor SPDCCH candidates over more than </w:t>
      </w:r>
    </w:p>
    <w:p w14:paraId="32FFD23A"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1B30C241"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38990085"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3855DBDD">
          <v:shape id="_x0000_i1570" type="#_x0000_t75" style="width:24pt;height:12pt" o:ole="">
            <v:imagedata r:id="rId1099" o:title=""/>
          </v:shape>
          <o:OLEObject Type="Embed" ProgID="Equation.3" ShapeID="_x0000_i1570" DrawAspect="Content" ObjectID="_1597730161" r:id="rId1100"/>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60B5BE0A"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374869AA"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700A650A"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59D31902"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12733C9E"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14:anchorId="50E08A32" wp14:editId="512282FE">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34083A84" wp14:editId="3AB9B78A">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01C2FDF5" wp14:editId="309544CC">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697D00B4" wp14:editId="7B90EBE1">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01B60590" wp14:editId="3F000B4D">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7FBE6655" wp14:editId="4668C829">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3CD39B58" wp14:editId="1CFB5FA1">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7290631A" wp14:editId="2836BE74">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57353218" wp14:editId="2ECFA746">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6F50F920" wp14:editId="10723285">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9E93989"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14:anchorId="0808CF64" wp14:editId="5508F636">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53DA4903" wp14:editId="782FD84B">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5E89BE23">
          <v:shape id="_x0000_i1571" type="#_x0000_t75" style="width:78pt;height:30pt" o:ole="">
            <v:imagedata r:id="rId1101" o:title=""/>
          </v:shape>
          <o:OLEObject Type="Embed" ProgID="Equation.3" ShapeID="_x0000_i1571" DrawAspect="Content" ObjectID="_1597730162" r:id="rId1102"/>
        </w:object>
      </w:r>
      <w:r w:rsidRPr="000D3CFB">
        <w:t xml:space="preserve">, and </w:t>
      </w:r>
      <w:r w:rsidRPr="000D3CFB">
        <w:rPr>
          <w:position w:val="-12"/>
          <w:lang w:val="en-US"/>
        </w:rPr>
        <w:object w:dxaOrig="1180" w:dyaOrig="600" w14:anchorId="65503F85">
          <v:shape id="_x0000_i1572" type="#_x0000_t75" style="width:60pt;height:30pt" o:ole="">
            <v:imagedata r:id="rId1103" o:title=""/>
          </v:shape>
          <o:OLEObject Type="Embed" ProgID="Equation.3" ShapeID="_x0000_i1572" DrawAspect="Content" ObjectID="_1597730163" r:id="rId1104"/>
        </w:object>
      </w:r>
      <w:r w:rsidRPr="000D3CFB">
        <w:rPr>
          <w:lang w:val="en-US"/>
        </w:rPr>
        <w:t>,</w:t>
      </w:r>
      <w:r w:rsidRPr="000D3CFB">
        <w:t xml:space="preserve"> (</w:t>
      </w:r>
      <w:r w:rsidRPr="000D3CFB">
        <w:rPr>
          <w:position w:val="-12"/>
        </w:rPr>
        <w:object w:dxaOrig="2520" w:dyaOrig="380" w14:anchorId="52A1C65B">
          <v:shape id="_x0000_i1573" type="#_x0000_t75" style="width:126pt;height:18pt" o:ole="">
            <v:imagedata r:id="rId1105" o:title=""/>
          </v:shape>
          <o:OLEObject Type="Embed" ProgID="Equation.3" ShapeID="_x0000_i1573" DrawAspect="Content" ObjectID="_1597730164" r:id="rId1106"/>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23436043">
          <v:shape id="_x0000_i1574" type="#_x0000_t75" style="width:114pt;height:48pt" o:ole="">
            <v:imagedata r:id="rId1107" o:title=""/>
          </v:shape>
          <o:OLEObject Type="Embed" ProgID="Equation.3" ShapeID="_x0000_i1574" DrawAspect="Content" ObjectID="_1597730165" r:id="rId1108"/>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6AD09D97" wp14:editId="603A8CFC">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413F8560" wp14:editId="3CEC87F2">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5928211C" wp14:editId="738B12F9">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3963D890" wp14:editId="4677DAC3">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7F104B7E">
          <v:shape id="_x0000_i1575" type="#_x0000_t75" style="width:126pt;height:42pt" o:ole="">
            <v:imagedata r:id="rId1109" o:title=""/>
          </v:shape>
          <o:OLEObject Type="Embed" ProgID="Equation.3" ShapeID="_x0000_i1575" DrawAspect="Content" ObjectID="_1597730166" r:id="rId1110"/>
        </w:object>
      </w:r>
      <w:r w:rsidRPr="000D3CFB">
        <w:rPr>
          <w:position w:val="-36"/>
        </w:rPr>
        <w:t>.</w:t>
      </w:r>
    </w:p>
    <w:p w14:paraId="3351293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4BA61045" w14:textId="77777777"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2F2D2D1E">
          <v:shape id="_x0000_i1576" type="#_x0000_t75" style="width:1in;height:18pt" o:ole="">
            <v:imagedata r:id="rId1111" o:title=""/>
          </v:shape>
          <o:OLEObject Type="Embed" ProgID="Equation.3" ShapeID="_x0000_i1576" DrawAspect="Content" ObjectID="_1597730167" r:id="rId1112"/>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3CCB0E3E" w14:textId="77777777"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14:paraId="54EE3EEF"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14:paraId="52F12B91" w14:textId="77777777"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14:paraId="0921443A"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14:paraId="5C4323C9"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14:paraId="16C0B123" w14:textId="77777777"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14:paraId="79583A64"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14:paraId="48C514C0" w14:textId="77777777"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14:paraId="4BB9DE7E" w14:textId="77777777" w:rsidR="0093274D" w:rsidRPr="000D3CFB" w:rsidRDefault="00975C2E" w:rsidP="00CF72F5">
      <w:pPr>
        <w:pStyle w:val="Heading2"/>
      </w:pPr>
      <w:r w:rsidRPr="000D3CFB">
        <w:br w:type="page"/>
      </w:r>
      <w:bookmarkStart w:id="59" w:name="_Toc415085513"/>
      <w:r w:rsidR="0093274D" w:rsidRPr="000D3CFB">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59"/>
    </w:p>
    <w:p w14:paraId="34997253" w14:textId="77777777" w:rsidR="0093274D" w:rsidRPr="000D3CFB" w:rsidRDefault="0093274D">
      <w:pPr>
        <w:jc w:val="both"/>
      </w:pPr>
      <w:r w:rsidRPr="000D3CFB">
        <w:t xml:space="preserve">A UE shall validate a Semi-Persistent Scheduling assignment PDCCH only if all the following conditions are met: </w:t>
      </w:r>
    </w:p>
    <w:p w14:paraId="7DC398DD"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53CC57C3"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614FA8E2"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480EC629"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9D4E77C"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7C18305"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55CC4423"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85ECD28"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07F1343A" w14:textId="77777777"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14:paraId="4B6D4D7E"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3B42ABFF"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07CD2B95"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14:paraId="650DB3B7" w14:textId="77777777"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14:paraId="59B46359" w14:textId="77777777"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14:paraId="78542E70" w14:textId="77777777"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14:paraId="5086681C" w14:textId="77777777" w:rsidR="0093274D" w:rsidRPr="00620752" w:rsidRDefault="004C5CD3">
      <w:r w:rsidRPr="00620752">
        <w:t xml:space="preserve">If the UE is not configured with higher layer parameter </w:t>
      </w:r>
      <w:r w:rsidRPr="00620752">
        <w:rPr>
          <w:i/>
          <w:lang w:eastAsia="ja-JP"/>
        </w:rPr>
        <w:t>totalNumberPUSCH-SPS-STTI-UL-Repetitions</w:t>
      </w:r>
      <w:r w:rsidRPr="00620752">
        <w:t xml:space="preserve"> or </w:t>
      </w:r>
      <w:r w:rsidRPr="00620752">
        <w:rPr>
          <w:i/>
          <w:lang w:eastAsia="ja-JP"/>
        </w:rPr>
        <w:t>totalNumberPUSCH-SPS-UL-Repetitions</w:t>
      </w:r>
      <w:r w:rsidRPr="00620752">
        <w:t xml:space="preserve"> for an uplink SPS configuration,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14:paraId="4F54E9E4" w14:textId="77777777" w:rsidR="004C5CD3" w:rsidRDefault="0093274D">
      <w:r w:rsidRPr="000D3CFB">
        <w:t xml:space="preserve">If validation is achieved, the UE shall consider the received DCI information accordingly as a valid semi-persistent activation or release. </w:t>
      </w:r>
    </w:p>
    <w:p w14:paraId="079DA301" w14:textId="77777777"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4583024E" w14:textId="77777777"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4DFC32DE"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5F3841E4" w14:textId="77777777" w:rsidR="0093274D" w:rsidRPr="000D3CFB" w:rsidRDefault="0093274D">
      <w:pPr>
        <w:pStyle w:val="TH"/>
      </w:pPr>
      <w:r w:rsidRPr="000D3CFB">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14:paraId="7E094180" w14:textId="77777777" w:rsidTr="00C35942">
        <w:trPr>
          <w:cantSplit/>
          <w:jc w:val="center"/>
        </w:trPr>
        <w:tc>
          <w:tcPr>
            <w:tcW w:w="0" w:type="auto"/>
            <w:tcBorders>
              <w:bottom w:val="single" w:sz="4" w:space="0" w:color="auto"/>
            </w:tcBorders>
            <w:shd w:val="clear" w:color="auto" w:fill="E0E0E0"/>
            <w:vAlign w:val="center"/>
          </w:tcPr>
          <w:p w14:paraId="0C44C077"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449859A4"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23B3BC33"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4147BF47"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7881DCF5" w14:textId="77777777"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14:paraId="29069EDD"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01CDB9FE" w14:textId="77777777" w:rsidTr="00C35942">
        <w:trPr>
          <w:cantSplit/>
          <w:jc w:val="center"/>
        </w:trPr>
        <w:tc>
          <w:tcPr>
            <w:tcW w:w="0" w:type="auto"/>
            <w:shd w:val="clear" w:color="auto" w:fill="auto"/>
            <w:vAlign w:val="center"/>
          </w:tcPr>
          <w:p w14:paraId="4422B4B3"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27B11C5"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466564C5" w14:textId="77777777" w:rsidR="0063319C" w:rsidRPr="000D3CFB" w:rsidRDefault="0063319C" w:rsidP="0063319C">
            <w:pPr>
              <w:pStyle w:val="TAC"/>
            </w:pPr>
            <w:r w:rsidRPr="000D3CFB">
              <w:t>N/A</w:t>
            </w:r>
          </w:p>
        </w:tc>
        <w:tc>
          <w:tcPr>
            <w:tcW w:w="1746" w:type="dxa"/>
            <w:shd w:val="clear" w:color="auto" w:fill="auto"/>
            <w:vAlign w:val="center"/>
          </w:tcPr>
          <w:p w14:paraId="3AD7A7DF" w14:textId="77777777" w:rsidR="0063319C" w:rsidRPr="000D3CFB" w:rsidRDefault="0063319C" w:rsidP="0063319C">
            <w:pPr>
              <w:pStyle w:val="TAC"/>
            </w:pPr>
            <w:r w:rsidRPr="000D3CFB">
              <w:t>N/A</w:t>
            </w:r>
          </w:p>
        </w:tc>
        <w:tc>
          <w:tcPr>
            <w:tcW w:w="1270" w:type="dxa"/>
          </w:tcPr>
          <w:p w14:paraId="7E4FD95E"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5852F6AA" w14:textId="77777777" w:rsidR="0063319C" w:rsidRPr="000D3CFB" w:rsidRDefault="0063319C" w:rsidP="0063319C">
            <w:pPr>
              <w:pStyle w:val="TAC"/>
            </w:pPr>
            <w:r w:rsidRPr="000D3CFB">
              <w:t>N/A</w:t>
            </w:r>
          </w:p>
        </w:tc>
      </w:tr>
      <w:tr w:rsidR="000D3CFB" w:rsidRPr="000D3CFB" w14:paraId="10DBE3A1" w14:textId="77777777" w:rsidTr="00C35942">
        <w:trPr>
          <w:cantSplit/>
          <w:jc w:val="center"/>
        </w:trPr>
        <w:tc>
          <w:tcPr>
            <w:tcW w:w="0" w:type="auto"/>
            <w:shd w:val="clear" w:color="auto" w:fill="auto"/>
            <w:vAlign w:val="center"/>
          </w:tcPr>
          <w:p w14:paraId="4C64FDC5"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596846C2"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06F694E"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1D278D3C" w14:textId="77777777" w:rsidR="0063319C" w:rsidRPr="000D3CFB" w:rsidRDefault="0063319C" w:rsidP="0063319C">
            <w:pPr>
              <w:pStyle w:val="TAC"/>
              <w:rPr>
                <w:lang w:val="en-US"/>
              </w:rPr>
            </w:pPr>
            <w:r w:rsidRPr="000D3CFB">
              <w:rPr>
                <w:lang w:val="en-US"/>
              </w:rPr>
              <w:t>N/A</w:t>
            </w:r>
          </w:p>
        </w:tc>
        <w:tc>
          <w:tcPr>
            <w:tcW w:w="1270" w:type="dxa"/>
          </w:tcPr>
          <w:p w14:paraId="1161FD9B"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774AEFBB" w14:textId="77777777" w:rsidR="0063319C" w:rsidRPr="000D3CFB" w:rsidRDefault="0063319C" w:rsidP="0063319C">
            <w:pPr>
              <w:pStyle w:val="TAC"/>
              <w:rPr>
                <w:lang w:val="en-US"/>
              </w:rPr>
            </w:pPr>
            <w:r w:rsidRPr="000D3CFB">
              <w:t>N/A</w:t>
            </w:r>
          </w:p>
        </w:tc>
      </w:tr>
      <w:tr w:rsidR="000D3CFB" w:rsidRPr="000D3CFB" w14:paraId="4824FB89" w14:textId="77777777" w:rsidTr="00C35942">
        <w:trPr>
          <w:cantSplit/>
          <w:jc w:val="center"/>
        </w:trPr>
        <w:tc>
          <w:tcPr>
            <w:tcW w:w="0" w:type="auto"/>
            <w:shd w:val="clear" w:color="auto" w:fill="auto"/>
            <w:vAlign w:val="center"/>
          </w:tcPr>
          <w:p w14:paraId="5EB8535B"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062A8EB"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43F71790"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794FC122" w14:textId="77777777" w:rsidR="0063319C" w:rsidRPr="000D3CFB" w:rsidRDefault="0063319C" w:rsidP="0063319C">
            <w:pPr>
              <w:pStyle w:val="TAC"/>
              <w:rPr>
                <w:lang w:val="en-US"/>
              </w:rPr>
            </w:pPr>
            <w:r w:rsidRPr="000D3CFB">
              <w:rPr>
                <w:lang w:val="en-US"/>
              </w:rPr>
              <w:t>N/A</w:t>
            </w:r>
          </w:p>
        </w:tc>
        <w:tc>
          <w:tcPr>
            <w:tcW w:w="1270" w:type="dxa"/>
          </w:tcPr>
          <w:p w14:paraId="03B11CAF" w14:textId="77777777" w:rsidR="0063319C" w:rsidRPr="000D3CFB" w:rsidRDefault="0063319C" w:rsidP="0063319C">
            <w:pPr>
              <w:pStyle w:val="TAC"/>
              <w:rPr>
                <w:lang w:val="en-US"/>
              </w:rPr>
            </w:pPr>
            <w:r w:rsidRPr="000D3CFB">
              <w:t>N/A</w:t>
            </w:r>
          </w:p>
        </w:tc>
        <w:tc>
          <w:tcPr>
            <w:tcW w:w="2107" w:type="dxa"/>
          </w:tcPr>
          <w:p w14:paraId="3CA60545" w14:textId="77777777" w:rsidR="0063319C" w:rsidRPr="000D3CFB" w:rsidRDefault="0063319C" w:rsidP="0063319C">
            <w:pPr>
              <w:pStyle w:val="TAC"/>
              <w:rPr>
                <w:lang w:val="en-US"/>
              </w:rPr>
            </w:pPr>
            <w:r w:rsidRPr="000D3CFB">
              <w:t>N/A</w:t>
            </w:r>
          </w:p>
        </w:tc>
      </w:tr>
      <w:tr w:rsidR="000D3CFB" w:rsidRPr="000D3CFB" w14:paraId="0719B6B1" w14:textId="77777777" w:rsidTr="00C35942">
        <w:trPr>
          <w:cantSplit/>
          <w:jc w:val="center"/>
        </w:trPr>
        <w:tc>
          <w:tcPr>
            <w:tcW w:w="0" w:type="auto"/>
            <w:shd w:val="clear" w:color="auto" w:fill="auto"/>
            <w:vAlign w:val="center"/>
          </w:tcPr>
          <w:p w14:paraId="4DD29DF2"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24022B53"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244E3E6" w14:textId="77777777" w:rsidR="0063319C" w:rsidRPr="000D3CFB" w:rsidRDefault="0063319C" w:rsidP="0063319C">
            <w:pPr>
              <w:pStyle w:val="TAC"/>
            </w:pPr>
            <w:r w:rsidRPr="000D3CFB">
              <w:t xml:space="preserve">FDD: set to </w:t>
            </w:r>
            <w:r w:rsidR="000D3CFB">
              <w:t>'</w:t>
            </w:r>
            <w:r w:rsidRPr="000D3CFB">
              <w:t>000</w:t>
            </w:r>
            <w:r w:rsidR="000D3CFB">
              <w:t>'</w:t>
            </w:r>
          </w:p>
          <w:p w14:paraId="27E7B2BE"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7EC0E1BD" w14:textId="77777777" w:rsidR="0063319C" w:rsidRPr="000D3CFB" w:rsidRDefault="0063319C" w:rsidP="0063319C">
            <w:pPr>
              <w:pStyle w:val="TAC"/>
            </w:pPr>
            <w:r w:rsidRPr="000D3CFB">
              <w:t xml:space="preserve">FDD: set to </w:t>
            </w:r>
            <w:r w:rsidR="000D3CFB">
              <w:t>'</w:t>
            </w:r>
            <w:r w:rsidRPr="000D3CFB">
              <w:t>000</w:t>
            </w:r>
            <w:r w:rsidR="000D3CFB">
              <w:t>'</w:t>
            </w:r>
          </w:p>
          <w:p w14:paraId="48A101C7"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63CDFB58"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703046D1"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4753A523" w14:textId="77777777" w:rsidTr="00C35942">
        <w:trPr>
          <w:cantSplit/>
          <w:jc w:val="center"/>
        </w:trPr>
        <w:tc>
          <w:tcPr>
            <w:tcW w:w="0" w:type="auto"/>
            <w:shd w:val="clear" w:color="auto" w:fill="auto"/>
            <w:vAlign w:val="center"/>
          </w:tcPr>
          <w:p w14:paraId="00825409"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22DE856F"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DB1B496"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3569CBDA"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36BE34D3" w14:textId="77777777" w:rsidR="0063319C" w:rsidRPr="000D3CFB" w:rsidRDefault="0063319C" w:rsidP="0063319C">
            <w:pPr>
              <w:pStyle w:val="TAC"/>
            </w:pPr>
            <w:r w:rsidRPr="000D3CFB">
              <w:t>-</w:t>
            </w:r>
          </w:p>
        </w:tc>
        <w:tc>
          <w:tcPr>
            <w:tcW w:w="2107" w:type="dxa"/>
          </w:tcPr>
          <w:p w14:paraId="39FD5932" w14:textId="77777777" w:rsidR="0063319C" w:rsidRPr="000D3CFB" w:rsidRDefault="0063319C" w:rsidP="0063319C">
            <w:pPr>
              <w:pStyle w:val="TAC"/>
            </w:pPr>
            <w:r w:rsidRPr="000D3CFB">
              <w:t>-</w:t>
            </w:r>
          </w:p>
        </w:tc>
      </w:tr>
      <w:tr w:rsidR="000D3CFB" w:rsidRPr="000D3CFB" w14:paraId="698F10D6" w14:textId="77777777" w:rsidTr="00C35942">
        <w:trPr>
          <w:cantSplit/>
          <w:jc w:val="center"/>
        </w:trPr>
        <w:tc>
          <w:tcPr>
            <w:tcW w:w="0" w:type="auto"/>
            <w:shd w:val="clear" w:color="auto" w:fill="auto"/>
            <w:vAlign w:val="center"/>
          </w:tcPr>
          <w:p w14:paraId="6EF2FE9D"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7B1EB123"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637E7F54"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06E79DD9"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7E9F499F"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3FD85704" w14:textId="77777777" w:rsidR="0063319C" w:rsidRPr="000D3CFB" w:rsidRDefault="0063319C" w:rsidP="0063319C">
            <w:pPr>
              <w:pStyle w:val="TAC"/>
            </w:pPr>
            <w:r w:rsidRPr="000D3CFB">
              <w:t xml:space="preserve">set to </w:t>
            </w:r>
            <w:r w:rsidR="000D3CFB">
              <w:t>'</w:t>
            </w:r>
            <w:r w:rsidRPr="000D3CFB">
              <w:t>00</w:t>
            </w:r>
            <w:r w:rsidR="000D3CFB">
              <w:t>'</w:t>
            </w:r>
          </w:p>
        </w:tc>
      </w:tr>
      <w:tr w:rsidR="00C35942" w:rsidRPr="00C35942" w14:paraId="48AA75F2"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3085E086" w14:textId="77777777"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1B03350C"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6C1F5"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351BC17A"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04DA2743"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4020E2D2"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2D1B083E"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4E7B8EB8" w14:textId="77777777"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51EFF75"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3B2ACF"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15E6120E"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64F682C"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1F5C2598"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01180C11" w14:textId="77777777" w:rsidR="00975C2E" w:rsidRPr="000D3CFB" w:rsidRDefault="00975C2E"/>
    <w:p w14:paraId="12939DFA"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7BC62B61" w14:textId="77777777" w:rsidTr="00C35942">
        <w:trPr>
          <w:cantSplit/>
          <w:jc w:val="center"/>
        </w:trPr>
        <w:tc>
          <w:tcPr>
            <w:tcW w:w="0" w:type="auto"/>
            <w:tcBorders>
              <w:bottom w:val="single" w:sz="4" w:space="0" w:color="auto"/>
            </w:tcBorders>
            <w:shd w:val="clear" w:color="auto" w:fill="E0E0E0"/>
            <w:vAlign w:val="center"/>
          </w:tcPr>
          <w:p w14:paraId="44204355"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24C3EC1C"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0B45B043"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0B87B5C3" w14:textId="77777777"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14:paraId="7054AEE3" w14:textId="77777777" w:rsidR="00634407" w:rsidRPr="000D3CFB" w:rsidRDefault="00634407" w:rsidP="00634407">
            <w:pPr>
              <w:pStyle w:val="TAH"/>
              <w:rPr>
                <w:rFonts w:eastAsia="SimSun"/>
                <w:lang w:eastAsia="zh-CN"/>
              </w:rPr>
            </w:pPr>
            <w:r w:rsidRPr="000D3CFB">
              <w:t>DCI format 7-1A/1B/1C/1D/1E/1F/1G</w:t>
            </w:r>
          </w:p>
        </w:tc>
      </w:tr>
      <w:tr w:rsidR="000D3CFB" w:rsidRPr="000D3CFB" w14:paraId="5F6BD08C" w14:textId="77777777" w:rsidTr="00C35942">
        <w:trPr>
          <w:cantSplit/>
          <w:jc w:val="center"/>
        </w:trPr>
        <w:tc>
          <w:tcPr>
            <w:tcW w:w="0" w:type="auto"/>
            <w:shd w:val="clear" w:color="auto" w:fill="auto"/>
            <w:vAlign w:val="center"/>
          </w:tcPr>
          <w:p w14:paraId="7C7B1E3F"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1A445A63"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4B4C5969" w14:textId="77777777" w:rsidR="00634407" w:rsidRPr="000D3CFB" w:rsidRDefault="00634407" w:rsidP="00634407">
            <w:pPr>
              <w:pStyle w:val="TAC"/>
              <w:rPr>
                <w:rFonts w:eastAsia="SimSun"/>
                <w:lang w:eastAsia="zh-CN"/>
              </w:rPr>
            </w:pPr>
          </w:p>
        </w:tc>
        <w:tc>
          <w:tcPr>
            <w:tcW w:w="0" w:type="auto"/>
            <w:shd w:val="clear" w:color="auto" w:fill="auto"/>
            <w:vAlign w:val="center"/>
          </w:tcPr>
          <w:p w14:paraId="4B0EFBFE" w14:textId="77777777" w:rsidR="00634407" w:rsidRPr="000D3CFB" w:rsidRDefault="00634407" w:rsidP="00634407">
            <w:pPr>
              <w:pStyle w:val="TAC"/>
            </w:pPr>
            <w:r w:rsidRPr="000D3CFB">
              <w:t>N/A</w:t>
            </w:r>
          </w:p>
        </w:tc>
        <w:tc>
          <w:tcPr>
            <w:tcW w:w="1675" w:type="dxa"/>
          </w:tcPr>
          <w:p w14:paraId="18E619DD"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4E7AFDEA" w14:textId="77777777" w:rsidR="00634407" w:rsidRPr="000D3CFB" w:rsidRDefault="00634407" w:rsidP="00634407">
            <w:pPr>
              <w:pStyle w:val="TAC"/>
            </w:pPr>
            <w:r w:rsidRPr="000D3CFB">
              <w:t>N/A</w:t>
            </w:r>
          </w:p>
        </w:tc>
      </w:tr>
      <w:tr w:rsidR="000D3CFB" w:rsidRPr="000D3CFB" w14:paraId="3AF6CC97" w14:textId="77777777" w:rsidTr="00C35942">
        <w:trPr>
          <w:cantSplit/>
          <w:jc w:val="center"/>
        </w:trPr>
        <w:tc>
          <w:tcPr>
            <w:tcW w:w="0" w:type="auto"/>
            <w:shd w:val="clear" w:color="auto" w:fill="auto"/>
            <w:vAlign w:val="center"/>
          </w:tcPr>
          <w:p w14:paraId="462C8332"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34B1E411"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27871DEB"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05938DA0"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08ACF105"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6DA701A3" w14:textId="77777777" w:rsidR="00634407" w:rsidRPr="000D3CFB" w:rsidRDefault="00C35942" w:rsidP="00634407">
            <w:pPr>
              <w:pStyle w:val="TAC"/>
              <w:rPr>
                <w:lang w:val="en-US"/>
              </w:rPr>
            </w:pPr>
            <w:r>
              <w:rPr>
                <w:lang w:val="en-US"/>
              </w:rPr>
              <w:t>N/A</w:t>
            </w:r>
          </w:p>
        </w:tc>
      </w:tr>
      <w:tr w:rsidR="000D3CFB" w:rsidRPr="000D3CFB" w14:paraId="3F9AEB11" w14:textId="77777777" w:rsidTr="00C35942">
        <w:trPr>
          <w:cantSplit/>
          <w:jc w:val="center"/>
        </w:trPr>
        <w:tc>
          <w:tcPr>
            <w:tcW w:w="0" w:type="auto"/>
            <w:shd w:val="clear" w:color="auto" w:fill="auto"/>
            <w:vAlign w:val="center"/>
          </w:tcPr>
          <w:p w14:paraId="291398CB"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FD978B6"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04F8DD93" w14:textId="77777777" w:rsidR="00634407" w:rsidRPr="000D3CFB" w:rsidRDefault="00634407" w:rsidP="00634407">
            <w:pPr>
              <w:pStyle w:val="TAC"/>
            </w:pPr>
            <w:r w:rsidRPr="000D3CFB">
              <w:rPr>
                <w:lang w:val="en-US"/>
              </w:rPr>
              <w:t>N/A</w:t>
            </w:r>
          </w:p>
        </w:tc>
        <w:tc>
          <w:tcPr>
            <w:tcW w:w="1675" w:type="dxa"/>
          </w:tcPr>
          <w:p w14:paraId="5A5902D4" w14:textId="77777777" w:rsidR="00634407" w:rsidRPr="000D3CFB" w:rsidRDefault="00C35942" w:rsidP="00634407">
            <w:pPr>
              <w:pStyle w:val="TAC"/>
              <w:rPr>
                <w:lang w:val="en-US"/>
              </w:rPr>
            </w:pPr>
            <w:r>
              <w:rPr>
                <w:lang w:val="en-US"/>
              </w:rPr>
              <w:t>N/A</w:t>
            </w:r>
          </w:p>
        </w:tc>
        <w:tc>
          <w:tcPr>
            <w:tcW w:w="2519" w:type="dxa"/>
          </w:tcPr>
          <w:p w14:paraId="23CE6239" w14:textId="77777777" w:rsidR="00634407" w:rsidRPr="000D3CFB" w:rsidRDefault="00634407" w:rsidP="00634407">
            <w:pPr>
              <w:pStyle w:val="TAC"/>
              <w:rPr>
                <w:lang w:val="en-US"/>
              </w:rPr>
            </w:pPr>
            <w:r w:rsidRPr="000D3CFB">
              <w:t>N/A</w:t>
            </w:r>
          </w:p>
        </w:tc>
      </w:tr>
      <w:tr w:rsidR="000D3CFB" w:rsidRPr="000D3CFB" w14:paraId="1E707BC3" w14:textId="77777777" w:rsidTr="00C35942">
        <w:trPr>
          <w:cantSplit/>
          <w:jc w:val="center"/>
        </w:trPr>
        <w:tc>
          <w:tcPr>
            <w:tcW w:w="0" w:type="auto"/>
            <w:shd w:val="clear" w:color="auto" w:fill="auto"/>
            <w:vAlign w:val="center"/>
          </w:tcPr>
          <w:p w14:paraId="3538B428"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5B643939"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2EF41F9E" w14:textId="77777777" w:rsidR="00634407" w:rsidRPr="000D3CFB" w:rsidRDefault="00634407" w:rsidP="00634407">
            <w:pPr>
              <w:pStyle w:val="TAC"/>
              <w:rPr>
                <w:lang w:val="en-US"/>
              </w:rPr>
            </w:pPr>
            <w:r w:rsidRPr="000D3CFB">
              <w:rPr>
                <w:lang w:val="en-US"/>
              </w:rPr>
              <w:t>N/A</w:t>
            </w:r>
          </w:p>
        </w:tc>
        <w:tc>
          <w:tcPr>
            <w:tcW w:w="1675" w:type="dxa"/>
          </w:tcPr>
          <w:p w14:paraId="666DB70E" w14:textId="77777777" w:rsidR="00634407" w:rsidRPr="000D3CFB" w:rsidRDefault="00634407" w:rsidP="00634407">
            <w:pPr>
              <w:pStyle w:val="TAC"/>
              <w:rPr>
                <w:lang w:val="en-US"/>
              </w:rPr>
            </w:pPr>
            <w:r w:rsidRPr="000D3CFB">
              <w:t>N/A</w:t>
            </w:r>
          </w:p>
        </w:tc>
        <w:tc>
          <w:tcPr>
            <w:tcW w:w="2519" w:type="dxa"/>
          </w:tcPr>
          <w:p w14:paraId="1A1478F1" w14:textId="77777777" w:rsidR="00634407" w:rsidRPr="000D3CFB" w:rsidRDefault="00634407" w:rsidP="00634407">
            <w:pPr>
              <w:pStyle w:val="TAC"/>
              <w:rPr>
                <w:lang w:val="en-US"/>
              </w:rPr>
            </w:pPr>
            <w:r w:rsidRPr="000D3CFB">
              <w:t>N/A</w:t>
            </w:r>
          </w:p>
        </w:tc>
      </w:tr>
      <w:tr w:rsidR="000D3CFB" w:rsidRPr="000D3CFB" w14:paraId="7960D2D4" w14:textId="77777777" w:rsidTr="00C35942">
        <w:trPr>
          <w:cantSplit/>
          <w:jc w:val="center"/>
        </w:trPr>
        <w:tc>
          <w:tcPr>
            <w:tcW w:w="0" w:type="auto"/>
            <w:shd w:val="clear" w:color="auto" w:fill="auto"/>
            <w:vAlign w:val="center"/>
          </w:tcPr>
          <w:p w14:paraId="5C48A2E2"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699D9709" w14:textId="77777777" w:rsidR="00634407" w:rsidRPr="000D3CFB" w:rsidRDefault="00634407" w:rsidP="00634407">
            <w:pPr>
              <w:pStyle w:val="TAC"/>
            </w:pPr>
            <w:r w:rsidRPr="000D3CFB">
              <w:rPr>
                <w:lang w:val="en-US"/>
              </w:rPr>
              <w:t>N/A</w:t>
            </w:r>
          </w:p>
        </w:tc>
        <w:tc>
          <w:tcPr>
            <w:tcW w:w="0" w:type="auto"/>
            <w:shd w:val="clear" w:color="auto" w:fill="auto"/>
            <w:vAlign w:val="center"/>
          </w:tcPr>
          <w:p w14:paraId="5DB8136D" w14:textId="77777777" w:rsidR="00634407" w:rsidRPr="000D3CFB" w:rsidRDefault="00634407" w:rsidP="00634407">
            <w:pPr>
              <w:pStyle w:val="TAC"/>
            </w:pPr>
            <w:r w:rsidRPr="000D3CFB">
              <w:t xml:space="preserve">FDD: set to </w:t>
            </w:r>
            <w:r w:rsidR="000D3CFB">
              <w:t>'</w:t>
            </w:r>
            <w:r w:rsidRPr="000D3CFB">
              <w:t>000</w:t>
            </w:r>
            <w:r w:rsidR="000D3CFB">
              <w:t>'</w:t>
            </w:r>
          </w:p>
          <w:p w14:paraId="79CE30A9"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762DAB18" w14:textId="77777777" w:rsidR="00634407" w:rsidRPr="000D3CFB" w:rsidRDefault="00C35942" w:rsidP="00634407">
            <w:pPr>
              <w:pStyle w:val="TAC"/>
            </w:pPr>
            <w:r>
              <w:t xml:space="preserve">set to </w:t>
            </w:r>
            <w:r w:rsidR="00294E71">
              <w:t>'</w:t>
            </w:r>
            <w:r>
              <w:t>0000</w:t>
            </w:r>
            <w:r w:rsidR="00294E71">
              <w:t>'</w:t>
            </w:r>
          </w:p>
        </w:tc>
        <w:tc>
          <w:tcPr>
            <w:tcW w:w="2519" w:type="dxa"/>
          </w:tcPr>
          <w:p w14:paraId="5109A08B" w14:textId="77777777" w:rsidR="00634407" w:rsidRPr="000D3CFB" w:rsidRDefault="00C35942" w:rsidP="00634407">
            <w:pPr>
              <w:pStyle w:val="TAC"/>
            </w:pPr>
            <w:r>
              <w:t xml:space="preserve">set to </w:t>
            </w:r>
            <w:r w:rsidR="00294E71">
              <w:t>'</w:t>
            </w:r>
            <w:r>
              <w:t>0000</w:t>
            </w:r>
            <w:r w:rsidR="00294E71">
              <w:t>'</w:t>
            </w:r>
          </w:p>
        </w:tc>
      </w:tr>
      <w:tr w:rsidR="000D3CFB" w:rsidRPr="000D3CFB" w14:paraId="4EB9C6A6" w14:textId="77777777" w:rsidTr="00C35942">
        <w:trPr>
          <w:cantSplit/>
          <w:jc w:val="center"/>
        </w:trPr>
        <w:tc>
          <w:tcPr>
            <w:tcW w:w="0" w:type="auto"/>
            <w:shd w:val="clear" w:color="auto" w:fill="auto"/>
            <w:vAlign w:val="center"/>
          </w:tcPr>
          <w:p w14:paraId="12850328"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13D6DDFD" w14:textId="77777777" w:rsidR="00634407" w:rsidRPr="000D3CFB" w:rsidRDefault="00634407" w:rsidP="00634407">
            <w:pPr>
              <w:pStyle w:val="TAC"/>
            </w:pPr>
            <w:r w:rsidRPr="000D3CFB">
              <w:rPr>
                <w:lang w:val="en-US"/>
              </w:rPr>
              <w:t>N/A</w:t>
            </w:r>
          </w:p>
        </w:tc>
        <w:tc>
          <w:tcPr>
            <w:tcW w:w="0" w:type="auto"/>
            <w:shd w:val="clear" w:color="auto" w:fill="auto"/>
            <w:vAlign w:val="center"/>
          </w:tcPr>
          <w:p w14:paraId="350EFF30"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1B60AAD5" w14:textId="77777777" w:rsidR="00634407" w:rsidRPr="000D3CFB" w:rsidRDefault="00634407" w:rsidP="00634407">
            <w:pPr>
              <w:pStyle w:val="TAC"/>
            </w:pPr>
            <w:r w:rsidRPr="000D3CFB">
              <w:t xml:space="preserve">set to </w:t>
            </w:r>
            <w:r w:rsidR="00C35942">
              <w:t>'11111'</w:t>
            </w:r>
          </w:p>
        </w:tc>
        <w:tc>
          <w:tcPr>
            <w:tcW w:w="2519" w:type="dxa"/>
          </w:tcPr>
          <w:p w14:paraId="66867169" w14:textId="77777777" w:rsidR="00634407" w:rsidRPr="000D3CFB" w:rsidRDefault="00634407" w:rsidP="00634407">
            <w:pPr>
              <w:pStyle w:val="TAC"/>
            </w:pPr>
            <w:r w:rsidRPr="000D3CFB">
              <w:t xml:space="preserve">set to </w:t>
            </w:r>
            <w:r w:rsidR="00C35942">
              <w:t>'11111'</w:t>
            </w:r>
          </w:p>
        </w:tc>
      </w:tr>
      <w:tr w:rsidR="000D3CFB" w:rsidRPr="000D3CFB" w14:paraId="07E1FC61" w14:textId="77777777" w:rsidTr="00C35942">
        <w:trPr>
          <w:cantSplit/>
          <w:jc w:val="center"/>
        </w:trPr>
        <w:tc>
          <w:tcPr>
            <w:tcW w:w="0" w:type="auto"/>
            <w:shd w:val="clear" w:color="auto" w:fill="auto"/>
            <w:vAlign w:val="center"/>
          </w:tcPr>
          <w:p w14:paraId="4806B1A9"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43DA74B0" w14:textId="77777777" w:rsidR="00634407" w:rsidRPr="000D3CFB" w:rsidRDefault="00634407" w:rsidP="00634407">
            <w:pPr>
              <w:pStyle w:val="TAC"/>
            </w:pPr>
            <w:r w:rsidRPr="000D3CFB">
              <w:rPr>
                <w:lang w:val="en-US"/>
              </w:rPr>
              <w:t>N/A</w:t>
            </w:r>
          </w:p>
        </w:tc>
        <w:tc>
          <w:tcPr>
            <w:tcW w:w="0" w:type="auto"/>
            <w:shd w:val="clear" w:color="auto" w:fill="auto"/>
            <w:vAlign w:val="center"/>
          </w:tcPr>
          <w:p w14:paraId="2EBB6B0A"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67063612" w14:textId="77777777" w:rsidR="00634407" w:rsidRPr="000D3CFB" w:rsidRDefault="00634407" w:rsidP="00634407">
            <w:pPr>
              <w:pStyle w:val="TAC"/>
            </w:pPr>
            <w:r w:rsidRPr="000D3CFB">
              <w:t xml:space="preserve">set to </w:t>
            </w:r>
            <w:r w:rsidR="000D3CFB">
              <w:t>'</w:t>
            </w:r>
            <w:r w:rsidR="00C35942">
              <w:t>00</w:t>
            </w:r>
            <w:r w:rsidR="000D3CFB">
              <w:t>'</w:t>
            </w:r>
          </w:p>
        </w:tc>
        <w:tc>
          <w:tcPr>
            <w:tcW w:w="2519" w:type="dxa"/>
          </w:tcPr>
          <w:p w14:paraId="74554FC4" w14:textId="77777777" w:rsidR="00634407" w:rsidRPr="000D3CFB" w:rsidRDefault="00634407" w:rsidP="00634407">
            <w:pPr>
              <w:pStyle w:val="TAC"/>
            </w:pPr>
            <w:r w:rsidRPr="000D3CFB">
              <w:t xml:space="preserve">set to </w:t>
            </w:r>
            <w:r w:rsidR="000D3CFB">
              <w:t>'</w:t>
            </w:r>
            <w:r w:rsidR="00C35942">
              <w:t>00</w:t>
            </w:r>
            <w:r w:rsidR="000D3CFB">
              <w:t>'</w:t>
            </w:r>
          </w:p>
        </w:tc>
      </w:tr>
      <w:tr w:rsidR="000D3CFB" w:rsidRPr="000D3CFB" w14:paraId="7E74E9E5" w14:textId="77777777" w:rsidTr="00C35942">
        <w:trPr>
          <w:cantSplit/>
          <w:jc w:val="center"/>
        </w:trPr>
        <w:tc>
          <w:tcPr>
            <w:tcW w:w="0" w:type="auto"/>
            <w:shd w:val="clear" w:color="auto" w:fill="auto"/>
            <w:vAlign w:val="center"/>
          </w:tcPr>
          <w:p w14:paraId="039BD78E"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0CA90C8D"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4C5325E9"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2CE22753"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14:paraId="7B0B6028"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14:paraId="0825EAA5"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DF0B2" w14:textId="77777777"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7DC44"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DA035A"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02BF8E35"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09BF3A22"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1F33C299"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78091" w14:textId="77777777"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C13F3"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5F29F"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19899116"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4D8FC2DF"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1FBD3C67" w14:textId="77777777" w:rsidR="0093274D" w:rsidRPr="000D3CFB" w:rsidRDefault="0093274D">
      <w:pPr>
        <w:rPr>
          <w:lang w:val="en-US"/>
        </w:rPr>
      </w:pPr>
    </w:p>
    <w:p w14:paraId="39C30692"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2C415342" w14:textId="77777777" w:rsidTr="00F167B7">
        <w:trPr>
          <w:cantSplit/>
          <w:jc w:val="center"/>
        </w:trPr>
        <w:tc>
          <w:tcPr>
            <w:tcW w:w="0" w:type="auto"/>
            <w:tcBorders>
              <w:bottom w:val="single" w:sz="4" w:space="0" w:color="auto"/>
            </w:tcBorders>
            <w:shd w:val="clear" w:color="auto" w:fill="E0E0E0"/>
            <w:vAlign w:val="center"/>
          </w:tcPr>
          <w:p w14:paraId="09DFF000"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6F06E51F"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7690CE25"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56AD3017" w14:textId="77777777" w:rsidTr="00F167B7">
        <w:trPr>
          <w:cantSplit/>
          <w:jc w:val="center"/>
        </w:trPr>
        <w:tc>
          <w:tcPr>
            <w:tcW w:w="0" w:type="auto"/>
            <w:shd w:val="clear" w:color="auto" w:fill="auto"/>
            <w:vAlign w:val="center"/>
          </w:tcPr>
          <w:p w14:paraId="6123E184"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388F7D4A"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73C64EC8"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19C932C3"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7A5F84C2" w14:textId="77777777" w:rsidTr="00F167B7">
        <w:trPr>
          <w:cantSplit/>
          <w:jc w:val="center"/>
        </w:trPr>
        <w:tc>
          <w:tcPr>
            <w:tcW w:w="0" w:type="auto"/>
            <w:shd w:val="clear" w:color="auto" w:fill="auto"/>
            <w:vAlign w:val="center"/>
          </w:tcPr>
          <w:p w14:paraId="4D1AC69C"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174229D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04CB8EF"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644C39A" w14:textId="77777777" w:rsidTr="00F167B7">
        <w:trPr>
          <w:cantSplit/>
          <w:jc w:val="center"/>
        </w:trPr>
        <w:tc>
          <w:tcPr>
            <w:tcW w:w="0" w:type="auto"/>
            <w:shd w:val="clear" w:color="auto" w:fill="auto"/>
            <w:vAlign w:val="center"/>
          </w:tcPr>
          <w:p w14:paraId="3D7501CF"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4CD33B70"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5E9C1E56" w14:textId="77777777" w:rsidR="00C1336F" w:rsidRPr="000D3CFB" w:rsidRDefault="00C1336F" w:rsidP="00F167B7">
            <w:pPr>
              <w:pStyle w:val="TAC"/>
              <w:rPr>
                <w:lang w:val="en-US" w:eastAsia="en-US"/>
              </w:rPr>
            </w:pPr>
            <w:r w:rsidRPr="000D3CFB">
              <w:rPr>
                <w:lang w:val="en-US" w:eastAsia="en-US"/>
              </w:rPr>
              <w:t>N/A</w:t>
            </w:r>
          </w:p>
        </w:tc>
      </w:tr>
      <w:tr w:rsidR="00C1336F" w:rsidRPr="000D3CFB" w14:paraId="1DC803FD" w14:textId="77777777" w:rsidTr="00F167B7">
        <w:trPr>
          <w:cantSplit/>
          <w:jc w:val="center"/>
        </w:trPr>
        <w:tc>
          <w:tcPr>
            <w:tcW w:w="0" w:type="auto"/>
            <w:shd w:val="clear" w:color="auto" w:fill="auto"/>
            <w:vAlign w:val="center"/>
          </w:tcPr>
          <w:p w14:paraId="3710B62D"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17299DEA"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329BCB03"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1D4DC8D8" w14:textId="77777777" w:rsidR="00C1336F" w:rsidRPr="000D3CFB" w:rsidRDefault="00C1336F" w:rsidP="00C1336F"/>
    <w:p w14:paraId="4C1EC855"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021C021F" w14:textId="77777777" w:rsidTr="00F167B7">
        <w:trPr>
          <w:cantSplit/>
          <w:jc w:val="center"/>
        </w:trPr>
        <w:tc>
          <w:tcPr>
            <w:tcW w:w="0" w:type="auto"/>
            <w:tcBorders>
              <w:bottom w:val="single" w:sz="4" w:space="0" w:color="auto"/>
            </w:tcBorders>
            <w:shd w:val="clear" w:color="auto" w:fill="E0E0E0"/>
            <w:vAlign w:val="center"/>
          </w:tcPr>
          <w:p w14:paraId="53F831C1"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7399A0E3"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67BE1441"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01ED465E" w14:textId="77777777" w:rsidTr="00F167B7">
        <w:trPr>
          <w:cantSplit/>
          <w:jc w:val="center"/>
        </w:trPr>
        <w:tc>
          <w:tcPr>
            <w:tcW w:w="0" w:type="auto"/>
            <w:shd w:val="clear" w:color="auto" w:fill="auto"/>
            <w:vAlign w:val="center"/>
          </w:tcPr>
          <w:p w14:paraId="078A0016"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5431EE89"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1A98E47D"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76825B16"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36216C6D" w14:textId="77777777" w:rsidTr="00F167B7">
        <w:trPr>
          <w:cantSplit/>
          <w:jc w:val="center"/>
        </w:trPr>
        <w:tc>
          <w:tcPr>
            <w:tcW w:w="0" w:type="auto"/>
            <w:shd w:val="clear" w:color="auto" w:fill="auto"/>
            <w:vAlign w:val="center"/>
          </w:tcPr>
          <w:p w14:paraId="06B142DE"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595EF366"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AAC7C1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8EC9327" w14:textId="77777777" w:rsidTr="00F167B7">
        <w:trPr>
          <w:cantSplit/>
          <w:jc w:val="center"/>
        </w:trPr>
        <w:tc>
          <w:tcPr>
            <w:tcW w:w="0" w:type="auto"/>
            <w:shd w:val="clear" w:color="auto" w:fill="auto"/>
            <w:vAlign w:val="center"/>
          </w:tcPr>
          <w:p w14:paraId="3B4964EB"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09B1649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756D9B52"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816197D" w14:textId="77777777" w:rsidTr="00F167B7">
        <w:trPr>
          <w:cantSplit/>
          <w:jc w:val="center"/>
        </w:trPr>
        <w:tc>
          <w:tcPr>
            <w:tcW w:w="0" w:type="auto"/>
            <w:shd w:val="clear" w:color="auto" w:fill="auto"/>
            <w:vAlign w:val="center"/>
          </w:tcPr>
          <w:p w14:paraId="76D5E41B"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069CCEB5"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48B2A2A3"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7CFCF4EE" w14:textId="77777777" w:rsidTr="00F167B7">
        <w:trPr>
          <w:cantSplit/>
          <w:jc w:val="center"/>
        </w:trPr>
        <w:tc>
          <w:tcPr>
            <w:tcW w:w="0" w:type="auto"/>
            <w:shd w:val="clear" w:color="auto" w:fill="auto"/>
            <w:vAlign w:val="center"/>
          </w:tcPr>
          <w:p w14:paraId="52DC94D2"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3460FE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1DD2C64" w14:textId="77777777" w:rsidR="00C1336F" w:rsidRPr="000D3CFB" w:rsidRDefault="00C1336F" w:rsidP="00F167B7">
            <w:pPr>
              <w:pStyle w:val="TAC"/>
              <w:rPr>
                <w:lang w:eastAsia="en-US"/>
              </w:rPr>
            </w:pPr>
            <w:r w:rsidRPr="000D3CFB">
              <w:rPr>
                <w:lang w:eastAsia="en-US"/>
              </w:rPr>
              <w:t>N/A</w:t>
            </w:r>
          </w:p>
        </w:tc>
      </w:tr>
      <w:tr w:rsidR="00C1336F" w:rsidRPr="000D3CFB" w14:paraId="263E5FCD" w14:textId="77777777" w:rsidTr="00F167B7">
        <w:trPr>
          <w:cantSplit/>
          <w:jc w:val="center"/>
        </w:trPr>
        <w:tc>
          <w:tcPr>
            <w:tcW w:w="0" w:type="auto"/>
            <w:shd w:val="clear" w:color="auto" w:fill="auto"/>
            <w:vAlign w:val="center"/>
          </w:tcPr>
          <w:p w14:paraId="0F4D514A"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24343D0E"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03170C45"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41EDFFCF" w14:textId="77777777" w:rsidR="00C1336F" w:rsidRPr="000D3CFB" w:rsidRDefault="00C1336F">
      <w:pPr>
        <w:rPr>
          <w:lang w:val="en-US"/>
        </w:rPr>
      </w:pPr>
    </w:p>
    <w:p w14:paraId="627B8BDA"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38B11A5D"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5309B446"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D4D3866"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679A05C" w14:textId="77777777" w:rsidR="0093274D" w:rsidRPr="000D3CFB" w:rsidRDefault="00664FED" w:rsidP="00975C2E">
            <w:pPr>
              <w:pStyle w:val="TAH"/>
            </w:pPr>
            <w:r w:rsidRPr="000D3CFB">
              <w:rPr>
                <w:noProof/>
                <w:position w:val="-12"/>
              </w:rPr>
              <w:drawing>
                <wp:inline distT="0" distB="0" distL="0" distR="0" wp14:anchorId="7328939D" wp14:editId="76B3E551">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1684BB5C"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3655CCE1"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14A1995A"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64066B0C"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D146B98"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1370A8BF"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49D455B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65458605"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373365C7"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498995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1E91FD3"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1776D365"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2D3F7BAB" w14:textId="77777777"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14:paraId="77781986" w14:textId="77777777"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14:paraId="557811AE" w14:textId="77777777" w:rsidR="00BA23A1" w:rsidRDefault="00BA23A1" w:rsidP="00620752">
      <w:pPr>
        <w:pStyle w:val="B1"/>
      </w:pPr>
      <w:r>
        <w:t>-</w:t>
      </w:r>
      <w:r>
        <w:tab/>
        <w:t>the CRC parity bits obtained for the PDCCH/EPDCCH payload are scrambled with the AUL C-RNTI; and</w:t>
      </w:r>
    </w:p>
    <w:p w14:paraId="7A4B1E8B" w14:textId="77777777"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14:paraId="2EDFAEA3" w14:textId="77777777"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14:paraId="563B6BAB" w14:textId="77777777"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14:paraId="409E71C3" w14:textId="77777777"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14:paraId="197F1C3C" w14:textId="77777777" w:rsidR="00BA23A1" w:rsidRPr="008601B9" w:rsidRDefault="00BA23A1" w:rsidP="00BA23A1">
      <w:pPr>
        <w:pStyle w:val="TH"/>
      </w:pPr>
      <w:r w:rsidRPr="008601B9">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14:paraId="02B57AEF" w14:textId="77777777" w:rsidTr="001D0943">
        <w:trPr>
          <w:cantSplit/>
          <w:jc w:val="center"/>
        </w:trPr>
        <w:tc>
          <w:tcPr>
            <w:tcW w:w="0" w:type="auto"/>
            <w:tcBorders>
              <w:bottom w:val="single" w:sz="4" w:space="0" w:color="auto"/>
            </w:tcBorders>
            <w:shd w:val="clear" w:color="auto" w:fill="E0E0E0"/>
            <w:vAlign w:val="center"/>
          </w:tcPr>
          <w:p w14:paraId="3C6AEDD5"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6D32DB85" w14:textId="77777777"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14:paraId="531C60AC" w14:textId="77777777" w:rsidR="00BA23A1" w:rsidRPr="008601B9" w:rsidRDefault="00BA23A1" w:rsidP="001D0943">
            <w:pPr>
              <w:pStyle w:val="TAH"/>
            </w:pPr>
            <w:r w:rsidRPr="008601B9">
              <w:t>DCI Format 4A</w:t>
            </w:r>
          </w:p>
        </w:tc>
      </w:tr>
      <w:tr w:rsidR="00BA23A1" w:rsidRPr="008601B9" w14:paraId="7F39012C" w14:textId="77777777" w:rsidTr="001D0943">
        <w:trPr>
          <w:cantSplit/>
          <w:jc w:val="center"/>
        </w:trPr>
        <w:tc>
          <w:tcPr>
            <w:tcW w:w="0" w:type="auto"/>
            <w:shd w:val="clear" w:color="auto" w:fill="auto"/>
            <w:vAlign w:val="center"/>
          </w:tcPr>
          <w:p w14:paraId="0739CB24"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4F32CCEA"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6AEC1D9D" w14:textId="77777777" w:rsidR="00BA23A1" w:rsidRPr="00CC3BB9" w:rsidRDefault="00BA23A1" w:rsidP="001D0943">
            <w:pPr>
              <w:pStyle w:val="TAC"/>
            </w:pPr>
            <w:r>
              <w:t>N/A</w:t>
            </w:r>
          </w:p>
        </w:tc>
      </w:tr>
      <w:tr w:rsidR="00BA23A1" w:rsidRPr="008601B9" w14:paraId="12290CA1" w14:textId="77777777" w:rsidTr="001D0943">
        <w:trPr>
          <w:cantSplit/>
          <w:jc w:val="center"/>
        </w:trPr>
        <w:tc>
          <w:tcPr>
            <w:tcW w:w="0" w:type="auto"/>
            <w:shd w:val="clear" w:color="auto" w:fill="auto"/>
            <w:vAlign w:val="center"/>
          </w:tcPr>
          <w:p w14:paraId="48EEFFFA"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13DEF190" w14:textId="77777777"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6AE5EFAF" w14:textId="77777777"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14:paraId="12666FB5" w14:textId="77777777" w:rsidTr="001D0943">
        <w:trPr>
          <w:cantSplit/>
          <w:jc w:val="center"/>
        </w:trPr>
        <w:tc>
          <w:tcPr>
            <w:tcW w:w="0" w:type="auto"/>
            <w:shd w:val="clear" w:color="auto" w:fill="auto"/>
            <w:vAlign w:val="center"/>
          </w:tcPr>
          <w:p w14:paraId="4BD6404C"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756D8C35" w14:textId="77777777"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06A8BCFA"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27CC4E25" w14:textId="77777777" w:rsidTr="001D0943">
        <w:trPr>
          <w:cantSplit/>
          <w:jc w:val="center"/>
        </w:trPr>
        <w:tc>
          <w:tcPr>
            <w:tcW w:w="0" w:type="auto"/>
            <w:shd w:val="clear" w:color="auto" w:fill="auto"/>
            <w:vAlign w:val="center"/>
          </w:tcPr>
          <w:p w14:paraId="7ED81EA9" w14:textId="77777777" w:rsidR="00BA23A1" w:rsidRPr="0010017F" w:rsidRDefault="00BA23A1" w:rsidP="001D0943">
            <w:pPr>
              <w:pStyle w:val="TAL"/>
              <w:rPr>
                <w:b/>
              </w:rPr>
            </w:pPr>
            <w:r>
              <w:rPr>
                <w:b/>
              </w:rPr>
              <w:t>New data indicator</w:t>
            </w:r>
          </w:p>
        </w:tc>
        <w:tc>
          <w:tcPr>
            <w:tcW w:w="0" w:type="auto"/>
            <w:shd w:val="clear" w:color="auto" w:fill="auto"/>
            <w:vAlign w:val="center"/>
          </w:tcPr>
          <w:p w14:paraId="441D242B" w14:textId="77777777"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14:paraId="2D015951" w14:textId="77777777"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312E8EFF" w14:textId="77777777" w:rsidTr="001D0943">
        <w:trPr>
          <w:cantSplit/>
          <w:jc w:val="center"/>
        </w:trPr>
        <w:tc>
          <w:tcPr>
            <w:tcW w:w="0" w:type="auto"/>
            <w:shd w:val="clear" w:color="auto" w:fill="auto"/>
            <w:vAlign w:val="center"/>
          </w:tcPr>
          <w:p w14:paraId="63DEB37C" w14:textId="77777777" w:rsidR="00BA23A1" w:rsidRPr="0010017F" w:rsidRDefault="00BA23A1" w:rsidP="001D0943">
            <w:pPr>
              <w:pStyle w:val="TAL"/>
              <w:rPr>
                <w:b/>
              </w:rPr>
            </w:pPr>
            <w:r>
              <w:rPr>
                <w:b/>
              </w:rPr>
              <w:t>Redundancy version</w:t>
            </w:r>
          </w:p>
        </w:tc>
        <w:tc>
          <w:tcPr>
            <w:tcW w:w="0" w:type="auto"/>
            <w:shd w:val="clear" w:color="auto" w:fill="auto"/>
            <w:vAlign w:val="center"/>
          </w:tcPr>
          <w:p w14:paraId="71989846" w14:textId="77777777"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14:paraId="0616BBC8"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7B4359D3" w14:textId="77777777" w:rsidTr="001D0943">
        <w:trPr>
          <w:cantSplit/>
          <w:jc w:val="center"/>
        </w:trPr>
        <w:tc>
          <w:tcPr>
            <w:tcW w:w="0" w:type="auto"/>
            <w:shd w:val="clear" w:color="auto" w:fill="auto"/>
            <w:vAlign w:val="center"/>
          </w:tcPr>
          <w:p w14:paraId="62308DF9"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7BC37247"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1404126B"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3B161C14" w14:textId="77777777" w:rsidTr="001D0943">
        <w:trPr>
          <w:cantSplit/>
          <w:jc w:val="center"/>
        </w:trPr>
        <w:tc>
          <w:tcPr>
            <w:tcW w:w="0" w:type="auto"/>
            <w:shd w:val="clear" w:color="auto" w:fill="auto"/>
            <w:vAlign w:val="center"/>
          </w:tcPr>
          <w:p w14:paraId="61D9F461"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0181097B"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4E5557CC" w14:textId="77777777"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1FC4ED2B" w14:textId="77777777" w:rsidTr="001D0943">
        <w:trPr>
          <w:cantSplit/>
          <w:jc w:val="center"/>
        </w:trPr>
        <w:tc>
          <w:tcPr>
            <w:tcW w:w="0" w:type="auto"/>
            <w:shd w:val="clear" w:color="auto" w:fill="auto"/>
            <w:vAlign w:val="center"/>
          </w:tcPr>
          <w:p w14:paraId="5A4010F1"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66D6DA0B"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5B77D8CC"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36F0A78C" w14:textId="77777777" w:rsidTr="001D0943">
        <w:trPr>
          <w:cantSplit/>
          <w:jc w:val="center"/>
        </w:trPr>
        <w:tc>
          <w:tcPr>
            <w:tcW w:w="0" w:type="auto"/>
            <w:shd w:val="clear" w:color="auto" w:fill="auto"/>
            <w:vAlign w:val="center"/>
          </w:tcPr>
          <w:p w14:paraId="60CB430A"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70D7CE37"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220F104A"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70F168BF" w14:textId="77777777" w:rsidTr="001D0943">
        <w:trPr>
          <w:cantSplit/>
          <w:jc w:val="center"/>
        </w:trPr>
        <w:tc>
          <w:tcPr>
            <w:tcW w:w="0" w:type="auto"/>
            <w:shd w:val="clear" w:color="auto" w:fill="auto"/>
            <w:vAlign w:val="center"/>
          </w:tcPr>
          <w:p w14:paraId="49587655"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61C077DD"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2FC34316"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6803285A" w14:textId="77777777" w:rsidTr="001D0943">
        <w:trPr>
          <w:cantSplit/>
          <w:jc w:val="center"/>
        </w:trPr>
        <w:tc>
          <w:tcPr>
            <w:tcW w:w="0" w:type="auto"/>
            <w:shd w:val="clear" w:color="auto" w:fill="auto"/>
            <w:vAlign w:val="center"/>
          </w:tcPr>
          <w:p w14:paraId="784C6BB5"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26CCF691"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201BDD3D"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259A2FC8" w14:textId="77777777" w:rsidTr="001D0943">
        <w:trPr>
          <w:cantSplit/>
          <w:jc w:val="center"/>
        </w:trPr>
        <w:tc>
          <w:tcPr>
            <w:tcW w:w="0" w:type="auto"/>
            <w:shd w:val="clear" w:color="auto" w:fill="auto"/>
            <w:vAlign w:val="center"/>
          </w:tcPr>
          <w:p w14:paraId="5C2FF191"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36531E98"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2DC97BAC" w14:textId="77777777" w:rsidR="00BA23A1" w:rsidRPr="00CC3BB9" w:rsidRDefault="00BA23A1" w:rsidP="001D0943">
            <w:pPr>
              <w:pStyle w:val="TAC"/>
            </w:pPr>
            <w:r w:rsidRPr="00CC3BB9">
              <w:t xml:space="preserve">Set to </w:t>
            </w:r>
            <w:r w:rsidR="00294E71">
              <w:t>'</w:t>
            </w:r>
            <w:r w:rsidRPr="00CC3BB9">
              <w:t>00</w:t>
            </w:r>
            <w:r w:rsidR="00294E71">
              <w:t>'</w:t>
            </w:r>
          </w:p>
        </w:tc>
      </w:tr>
    </w:tbl>
    <w:p w14:paraId="2727CB46" w14:textId="77777777" w:rsidR="00BA23A1" w:rsidRPr="008601B9" w:rsidRDefault="00BA23A1" w:rsidP="00BA23A1"/>
    <w:p w14:paraId="3CADF813" w14:textId="77777777"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14:paraId="295CF611" w14:textId="77777777" w:rsidTr="001D0943">
        <w:trPr>
          <w:cantSplit/>
          <w:jc w:val="center"/>
        </w:trPr>
        <w:tc>
          <w:tcPr>
            <w:tcW w:w="0" w:type="auto"/>
            <w:tcBorders>
              <w:bottom w:val="single" w:sz="4" w:space="0" w:color="auto"/>
            </w:tcBorders>
            <w:shd w:val="clear" w:color="auto" w:fill="E0E0E0"/>
            <w:vAlign w:val="center"/>
          </w:tcPr>
          <w:p w14:paraId="7912BADA"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5E97481C" w14:textId="77777777"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14:paraId="6CB65161" w14:textId="77777777" w:rsidR="00BA23A1" w:rsidRPr="00CC3BB9" w:rsidRDefault="00BA23A1" w:rsidP="001D0943">
            <w:pPr>
              <w:pStyle w:val="TAH"/>
            </w:pPr>
            <w:r w:rsidRPr="00CC3BB9">
              <w:t>DCI Format 4A</w:t>
            </w:r>
          </w:p>
        </w:tc>
      </w:tr>
      <w:tr w:rsidR="00BA23A1" w:rsidRPr="008601B9" w14:paraId="507B2341" w14:textId="77777777" w:rsidTr="001D0943">
        <w:trPr>
          <w:cantSplit/>
          <w:jc w:val="center"/>
        </w:trPr>
        <w:tc>
          <w:tcPr>
            <w:tcW w:w="0" w:type="auto"/>
            <w:shd w:val="clear" w:color="auto" w:fill="auto"/>
            <w:vAlign w:val="center"/>
          </w:tcPr>
          <w:p w14:paraId="6E58BF84"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5DB826E2"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7CB896B9" w14:textId="77777777" w:rsidR="00BA23A1" w:rsidRPr="00CC3BB9" w:rsidRDefault="00BA23A1" w:rsidP="001D0943">
            <w:pPr>
              <w:pStyle w:val="TAC"/>
            </w:pPr>
            <w:r>
              <w:t>N/A</w:t>
            </w:r>
          </w:p>
        </w:tc>
      </w:tr>
      <w:tr w:rsidR="00BA23A1" w:rsidRPr="008601B9" w14:paraId="716E1C91" w14:textId="77777777" w:rsidTr="001D0943">
        <w:trPr>
          <w:cantSplit/>
          <w:jc w:val="center"/>
        </w:trPr>
        <w:tc>
          <w:tcPr>
            <w:tcW w:w="0" w:type="auto"/>
            <w:shd w:val="clear" w:color="auto" w:fill="auto"/>
            <w:vAlign w:val="center"/>
          </w:tcPr>
          <w:p w14:paraId="1F044BC2"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02DB0E79" w14:textId="77777777"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14:paraId="28C6E5E4" w14:textId="77777777"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14:paraId="4A5D19B8" w14:textId="77777777" w:rsidTr="001D0943">
        <w:trPr>
          <w:cantSplit/>
          <w:jc w:val="center"/>
        </w:trPr>
        <w:tc>
          <w:tcPr>
            <w:tcW w:w="0" w:type="auto"/>
            <w:shd w:val="clear" w:color="auto" w:fill="auto"/>
            <w:vAlign w:val="center"/>
          </w:tcPr>
          <w:p w14:paraId="284AD51F" w14:textId="77777777"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14:paraId="59DED635" w14:textId="77777777"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14:paraId="54CCA830" w14:textId="77777777"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14:paraId="377DD645" w14:textId="77777777" w:rsidTr="001D0943">
        <w:trPr>
          <w:cantSplit/>
          <w:jc w:val="center"/>
        </w:trPr>
        <w:tc>
          <w:tcPr>
            <w:tcW w:w="0" w:type="auto"/>
            <w:shd w:val="clear" w:color="auto" w:fill="auto"/>
            <w:vAlign w:val="center"/>
          </w:tcPr>
          <w:p w14:paraId="70B09157" w14:textId="77777777" w:rsidR="00BA23A1" w:rsidRPr="0010017F" w:rsidRDefault="00BA23A1" w:rsidP="001D0943">
            <w:pPr>
              <w:pStyle w:val="TAL"/>
              <w:rPr>
                <w:b/>
              </w:rPr>
            </w:pPr>
            <w:r>
              <w:rPr>
                <w:b/>
              </w:rPr>
              <w:t>Modulation and coding scheme</w:t>
            </w:r>
          </w:p>
        </w:tc>
        <w:tc>
          <w:tcPr>
            <w:tcW w:w="0" w:type="auto"/>
            <w:shd w:val="clear" w:color="auto" w:fill="auto"/>
            <w:vAlign w:val="center"/>
          </w:tcPr>
          <w:p w14:paraId="40C4AD38" w14:textId="77777777"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14:paraId="54360580" w14:textId="77777777"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14:paraId="7F224198" w14:textId="77777777" w:rsidTr="001D0943">
        <w:trPr>
          <w:cantSplit/>
          <w:jc w:val="center"/>
        </w:trPr>
        <w:tc>
          <w:tcPr>
            <w:tcW w:w="0" w:type="auto"/>
            <w:shd w:val="clear" w:color="auto" w:fill="auto"/>
            <w:vAlign w:val="center"/>
          </w:tcPr>
          <w:p w14:paraId="7191D594"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02BB77AB" w14:textId="77777777"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14:paraId="6CEA99FC"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1B06F6C6" w14:textId="77777777" w:rsidTr="001D0943">
        <w:trPr>
          <w:cantSplit/>
          <w:jc w:val="center"/>
        </w:trPr>
        <w:tc>
          <w:tcPr>
            <w:tcW w:w="0" w:type="auto"/>
            <w:shd w:val="clear" w:color="auto" w:fill="auto"/>
            <w:vAlign w:val="center"/>
          </w:tcPr>
          <w:p w14:paraId="603B6E76" w14:textId="77777777" w:rsidR="00BA23A1" w:rsidRPr="0010017F" w:rsidRDefault="00BA23A1" w:rsidP="001D0943">
            <w:pPr>
              <w:pStyle w:val="TAL"/>
              <w:rPr>
                <w:b/>
              </w:rPr>
            </w:pPr>
            <w:r>
              <w:rPr>
                <w:b/>
              </w:rPr>
              <w:t>New data indicator</w:t>
            </w:r>
          </w:p>
        </w:tc>
        <w:tc>
          <w:tcPr>
            <w:tcW w:w="0" w:type="auto"/>
            <w:shd w:val="clear" w:color="auto" w:fill="auto"/>
            <w:vAlign w:val="center"/>
          </w:tcPr>
          <w:p w14:paraId="630983A6"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7F0C6EE3" w14:textId="77777777"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5D68120F" w14:textId="77777777" w:rsidTr="001D0943">
        <w:trPr>
          <w:cantSplit/>
          <w:jc w:val="center"/>
        </w:trPr>
        <w:tc>
          <w:tcPr>
            <w:tcW w:w="0" w:type="auto"/>
            <w:shd w:val="clear" w:color="auto" w:fill="auto"/>
            <w:vAlign w:val="center"/>
          </w:tcPr>
          <w:p w14:paraId="7535CA97" w14:textId="77777777" w:rsidR="00BA23A1" w:rsidRPr="0010017F" w:rsidRDefault="00BA23A1" w:rsidP="001D0943">
            <w:pPr>
              <w:pStyle w:val="TAL"/>
              <w:rPr>
                <w:b/>
              </w:rPr>
            </w:pPr>
            <w:r>
              <w:rPr>
                <w:b/>
              </w:rPr>
              <w:t>Redundancy version</w:t>
            </w:r>
          </w:p>
        </w:tc>
        <w:tc>
          <w:tcPr>
            <w:tcW w:w="0" w:type="auto"/>
            <w:shd w:val="clear" w:color="auto" w:fill="auto"/>
            <w:vAlign w:val="center"/>
          </w:tcPr>
          <w:p w14:paraId="2BA9F9B1"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2DCD870"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145F3738" w14:textId="77777777" w:rsidTr="001D0943">
        <w:trPr>
          <w:cantSplit/>
          <w:jc w:val="center"/>
        </w:trPr>
        <w:tc>
          <w:tcPr>
            <w:tcW w:w="0" w:type="auto"/>
            <w:shd w:val="clear" w:color="auto" w:fill="auto"/>
            <w:vAlign w:val="center"/>
          </w:tcPr>
          <w:p w14:paraId="7C89AD53"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48CB4E3A"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A84D153"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53D2EC2C" w14:textId="77777777" w:rsidTr="001D0943">
        <w:trPr>
          <w:cantSplit/>
          <w:jc w:val="center"/>
        </w:trPr>
        <w:tc>
          <w:tcPr>
            <w:tcW w:w="0" w:type="auto"/>
            <w:shd w:val="clear" w:color="auto" w:fill="auto"/>
            <w:vAlign w:val="center"/>
          </w:tcPr>
          <w:p w14:paraId="23D61F8F" w14:textId="77777777"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14:paraId="68857DF9" w14:textId="77777777"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14:paraId="643EAF2B" w14:textId="77777777" w:rsidR="00BA23A1" w:rsidRPr="008601B9" w:rsidRDefault="00BA23A1" w:rsidP="001D0943">
            <w:pPr>
              <w:pStyle w:val="TAC"/>
            </w:pPr>
            <w:r w:rsidRPr="008601B9">
              <w:t xml:space="preserve">Set to </w:t>
            </w:r>
            <w:r w:rsidR="00294E71">
              <w:t>'</w:t>
            </w:r>
            <w:r w:rsidRPr="008601B9">
              <w:t>000</w:t>
            </w:r>
            <w:r w:rsidR="00294E71">
              <w:t>'</w:t>
            </w:r>
          </w:p>
        </w:tc>
      </w:tr>
      <w:tr w:rsidR="00BA23A1" w:rsidRPr="008601B9" w14:paraId="3DB75BA3" w14:textId="77777777" w:rsidTr="001D0943">
        <w:trPr>
          <w:cantSplit/>
          <w:jc w:val="center"/>
        </w:trPr>
        <w:tc>
          <w:tcPr>
            <w:tcW w:w="0" w:type="auto"/>
            <w:shd w:val="clear" w:color="auto" w:fill="auto"/>
            <w:vAlign w:val="center"/>
          </w:tcPr>
          <w:p w14:paraId="5DBB2EDF"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71020783"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75E71902" w14:textId="77777777"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26B7A936" w14:textId="77777777" w:rsidTr="001D0943">
        <w:trPr>
          <w:cantSplit/>
          <w:jc w:val="center"/>
        </w:trPr>
        <w:tc>
          <w:tcPr>
            <w:tcW w:w="0" w:type="auto"/>
            <w:shd w:val="clear" w:color="auto" w:fill="auto"/>
            <w:vAlign w:val="center"/>
          </w:tcPr>
          <w:p w14:paraId="3E434412"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359747CC"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07AA2E1C"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235830C1" w14:textId="77777777" w:rsidTr="001D0943">
        <w:trPr>
          <w:cantSplit/>
          <w:jc w:val="center"/>
        </w:trPr>
        <w:tc>
          <w:tcPr>
            <w:tcW w:w="0" w:type="auto"/>
            <w:shd w:val="clear" w:color="auto" w:fill="auto"/>
            <w:vAlign w:val="center"/>
          </w:tcPr>
          <w:p w14:paraId="6EE34991"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208A2E6C"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7023AAB1"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3AA15773" w14:textId="77777777" w:rsidTr="001D0943">
        <w:trPr>
          <w:cantSplit/>
          <w:jc w:val="center"/>
        </w:trPr>
        <w:tc>
          <w:tcPr>
            <w:tcW w:w="0" w:type="auto"/>
            <w:shd w:val="clear" w:color="auto" w:fill="auto"/>
            <w:vAlign w:val="center"/>
          </w:tcPr>
          <w:p w14:paraId="095317AF"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53C0578F"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14EBF1A1"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64AD0190" w14:textId="77777777" w:rsidTr="001D0943">
        <w:trPr>
          <w:cantSplit/>
          <w:jc w:val="center"/>
        </w:trPr>
        <w:tc>
          <w:tcPr>
            <w:tcW w:w="0" w:type="auto"/>
            <w:shd w:val="clear" w:color="auto" w:fill="auto"/>
            <w:vAlign w:val="center"/>
          </w:tcPr>
          <w:p w14:paraId="5AA4A5D3"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797A81B1"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6BCE4EAC"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0A0F4F04" w14:textId="77777777" w:rsidTr="001D0943">
        <w:trPr>
          <w:cantSplit/>
          <w:jc w:val="center"/>
        </w:trPr>
        <w:tc>
          <w:tcPr>
            <w:tcW w:w="0" w:type="auto"/>
            <w:shd w:val="clear" w:color="auto" w:fill="auto"/>
            <w:vAlign w:val="center"/>
          </w:tcPr>
          <w:p w14:paraId="5C21CC80"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17AF2684"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5654B87" w14:textId="77777777" w:rsidR="00BA23A1" w:rsidRPr="00CC3BB9" w:rsidRDefault="00BA23A1" w:rsidP="001D0943">
            <w:pPr>
              <w:pStyle w:val="TAC"/>
            </w:pPr>
            <w:r w:rsidRPr="00CC3BB9">
              <w:t xml:space="preserve">Set to </w:t>
            </w:r>
            <w:r w:rsidR="00294E71">
              <w:t>'</w:t>
            </w:r>
            <w:r w:rsidRPr="00CC3BB9">
              <w:t>00</w:t>
            </w:r>
            <w:r w:rsidR="00294E71">
              <w:t>'</w:t>
            </w:r>
          </w:p>
        </w:tc>
      </w:tr>
    </w:tbl>
    <w:p w14:paraId="0856FF2F" w14:textId="77777777" w:rsidR="0075678D" w:rsidRPr="000D3CFB" w:rsidRDefault="0075678D" w:rsidP="0075678D">
      <w:pPr>
        <w:rPr>
          <w:lang w:val="en-US"/>
        </w:rPr>
      </w:pPr>
    </w:p>
    <w:p w14:paraId="0C88606E" w14:textId="77777777" w:rsidR="0075678D" w:rsidRPr="000D3CFB" w:rsidRDefault="0075678D" w:rsidP="0075678D">
      <w:pPr>
        <w:pStyle w:val="Heading2"/>
      </w:pPr>
      <w:bookmarkStart w:id="60"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60"/>
    </w:p>
    <w:p w14:paraId="66E811D5" w14:textId="77777777"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14:paraId="70010938"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14:paraId="72CB984F"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14:paraId="079F0F5B" w14:textId="77777777" w:rsidR="0075678D" w:rsidRPr="000D3CFB" w:rsidRDefault="0075678D"/>
    <w:sectPr w:rsidR="0075678D" w:rsidRPr="000D3CFB" w:rsidSect="00294E71">
      <w:headerReference w:type="default" r:id="rId1114"/>
      <w:footerReference w:type="default" r:id="rId1115"/>
      <w:footnotePr>
        <w:numRestart w:val="eachSect"/>
      </w:footnotePr>
      <w:pgSz w:w="11907" w:h="16840" w:code="9"/>
      <w:pgMar w:top="1416" w:right="1133" w:bottom="1133" w:left="1133" w:header="850" w:footer="340" w:gutter="0"/>
      <w:pgNumType w:start="28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HB8_23" w:date="2018-08-29T08:35:00Z" w:initials="MM">
    <w:p w14:paraId="29EFB165" w14:textId="77777777" w:rsidR="001045E5" w:rsidRDefault="001045E5" w:rsidP="001045E5">
      <w:pPr>
        <w:pStyle w:val="CommentText"/>
      </w:pPr>
      <w:r>
        <w:rPr>
          <w:rStyle w:val="CommentReference"/>
        </w:rPr>
        <w:annotationRef/>
      </w:r>
      <w:r>
        <w:t>[Editorial note]: updated based on R1-1809360</w:t>
      </w:r>
    </w:p>
  </w:comment>
  <w:comment w:id="46" w:author="MOTb" w:date="2018-08-29T16:56:00Z" w:initials="MOT1b">
    <w:p w14:paraId="13385E3C" w14:textId="3212CF8F" w:rsidR="00404BEC" w:rsidRDefault="00404BEC">
      <w:pPr>
        <w:pStyle w:val="CommentText"/>
      </w:pPr>
      <w:r>
        <w:rPr>
          <w:rStyle w:val="CommentReference"/>
        </w:rPr>
        <w:annotationRef/>
      </w:r>
      <w:r>
        <w:rPr>
          <w:rStyle w:val="CommentReference"/>
        </w:rPr>
        <w:annotationRef/>
      </w:r>
      <w:r>
        <w:t>[Editor’s note]: updated based on R1-1809583</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EFB165" w15:done="0"/>
  <w15:commentEx w15:paraId="13385E3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BD2E7" w14:textId="77777777" w:rsidR="007B31C5" w:rsidRDefault="007B31C5">
      <w:r>
        <w:separator/>
      </w:r>
    </w:p>
  </w:endnote>
  <w:endnote w:type="continuationSeparator" w:id="0">
    <w:p w14:paraId="03633214" w14:textId="77777777" w:rsidR="007B31C5" w:rsidRDefault="007B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9254A" w14:textId="77777777" w:rsidR="00627DA3" w:rsidRDefault="00627DA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2FC56" w14:textId="77777777" w:rsidR="007B31C5" w:rsidRDefault="007B31C5">
      <w:r>
        <w:separator/>
      </w:r>
    </w:p>
  </w:footnote>
  <w:footnote w:type="continuationSeparator" w:id="0">
    <w:p w14:paraId="477D73F8" w14:textId="77777777" w:rsidR="007B31C5" w:rsidRDefault="007B31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B80D8" w14:textId="1ACB075D" w:rsidR="00627DA3" w:rsidRPr="0084661B" w:rsidRDefault="00627DA3"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2"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6"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6"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9"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1"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10"/>
  </w:num>
  <w:num w:numId="3">
    <w:abstractNumId w:val="61"/>
  </w:num>
  <w:num w:numId="4">
    <w:abstractNumId w:val="56"/>
  </w:num>
  <w:num w:numId="5">
    <w:abstractNumId w:val="2"/>
  </w:num>
  <w:num w:numId="6">
    <w:abstractNumId w:val="98"/>
  </w:num>
  <w:num w:numId="7">
    <w:abstractNumId w:val="51"/>
  </w:num>
  <w:num w:numId="8">
    <w:abstractNumId w:val="6"/>
  </w:num>
  <w:num w:numId="9">
    <w:abstractNumId w:val="52"/>
  </w:num>
  <w:num w:numId="10">
    <w:abstractNumId w:val="9"/>
  </w:num>
  <w:num w:numId="11">
    <w:abstractNumId w:val="42"/>
  </w:num>
  <w:num w:numId="12">
    <w:abstractNumId w:val="40"/>
  </w:num>
  <w:num w:numId="13">
    <w:abstractNumId w:val="49"/>
  </w:num>
  <w:num w:numId="14">
    <w:abstractNumId w:val="48"/>
  </w:num>
  <w:num w:numId="15">
    <w:abstractNumId w:val="19"/>
  </w:num>
  <w:num w:numId="16">
    <w:abstractNumId w:val="16"/>
  </w:num>
  <w:num w:numId="17">
    <w:abstractNumId w:val="26"/>
  </w:num>
  <w:num w:numId="18">
    <w:abstractNumId w:val="89"/>
  </w:num>
  <w:num w:numId="19">
    <w:abstractNumId w:val="88"/>
  </w:num>
  <w:num w:numId="20">
    <w:abstractNumId w:val="91"/>
  </w:num>
  <w:num w:numId="21">
    <w:abstractNumId w:val="43"/>
  </w:num>
  <w:num w:numId="22">
    <w:abstractNumId w:val="44"/>
  </w:num>
  <w:num w:numId="23">
    <w:abstractNumId w:val="62"/>
  </w:num>
  <w:num w:numId="24">
    <w:abstractNumId w:val="102"/>
  </w:num>
  <w:num w:numId="25">
    <w:abstractNumId w:val="10"/>
  </w:num>
  <w:num w:numId="26">
    <w:abstractNumId w:val="72"/>
  </w:num>
  <w:num w:numId="27">
    <w:abstractNumId w:val="80"/>
  </w:num>
  <w:num w:numId="28">
    <w:abstractNumId w:val="12"/>
  </w:num>
  <w:num w:numId="29">
    <w:abstractNumId w:val="81"/>
  </w:num>
  <w:num w:numId="30">
    <w:abstractNumId w:val="27"/>
  </w:num>
  <w:num w:numId="31">
    <w:abstractNumId w:val="94"/>
  </w:num>
  <w:num w:numId="32">
    <w:abstractNumId w:val="41"/>
  </w:num>
  <w:num w:numId="33">
    <w:abstractNumId w:val="77"/>
  </w:num>
  <w:num w:numId="34">
    <w:abstractNumId w:val="5"/>
  </w:num>
  <w:num w:numId="35">
    <w:abstractNumId w:val="17"/>
  </w:num>
  <w:num w:numId="36">
    <w:abstractNumId w:val="73"/>
  </w:num>
  <w:num w:numId="37">
    <w:abstractNumId w:val="63"/>
  </w:num>
  <w:num w:numId="38">
    <w:abstractNumId w:val="34"/>
  </w:num>
  <w:num w:numId="39">
    <w:abstractNumId w:val="108"/>
  </w:num>
  <w:num w:numId="40">
    <w:abstractNumId w:val="74"/>
  </w:num>
  <w:num w:numId="41">
    <w:abstractNumId w:val="38"/>
  </w:num>
  <w:num w:numId="42">
    <w:abstractNumId w:val="68"/>
  </w:num>
  <w:num w:numId="43">
    <w:abstractNumId w:val="28"/>
  </w:num>
  <w:num w:numId="44">
    <w:abstractNumId w:val="25"/>
  </w:num>
  <w:num w:numId="45">
    <w:abstractNumId w:val="69"/>
  </w:num>
  <w:num w:numId="4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84"/>
  </w:num>
  <w:num w:numId="49">
    <w:abstractNumId w:val="36"/>
  </w:num>
  <w:num w:numId="50">
    <w:abstractNumId w:val="104"/>
  </w:num>
  <w:num w:numId="51">
    <w:abstractNumId w:val="78"/>
  </w:num>
  <w:num w:numId="52">
    <w:abstractNumId w:val="21"/>
  </w:num>
  <w:num w:numId="53">
    <w:abstractNumId w:val="57"/>
  </w:num>
  <w:num w:numId="54">
    <w:abstractNumId w:val="14"/>
  </w:num>
  <w:num w:numId="55">
    <w:abstractNumId w:val="76"/>
  </w:num>
  <w:num w:numId="56">
    <w:abstractNumId w:val="37"/>
  </w:num>
  <w:num w:numId="57">
    <w:abstractNumId w:val="107"/>
  </w:num>
  <w:num w:numId="58">
    <w:abstractNumId w:val="53"/>
  </w:num>
  <w:num w:numId="59">
    <w:abstractNumId w:val="65"/>
  </w:num>
  <w:num w:numId="60">
    <w:abstractNumId w:val="55"/>
  </w:num>
  <w:num w:numId="61">
    <w:abstractNumId w:val="82"/>
  </w:num>
  <w:num w:numId="62">
    <w:abstractNumId w:val="20"/>
  </w:num>
  <w:num w:numId="63">
    <w:abstractNumId w:val="83"/>
  </w:num>
  <w:num w:numId="64">
    <w:abstractNumId w:val="103"/>
  </w:num>
  <w:num w:numId="65">
    <w:abstractNumId w:val="87"/>
  </w:num>
  <w:num w:numId="66">
    <w:abstractNumId w:val="50"/>
  </w:num>
  <w:num w:numId="67">
    <w:abstractNumId w:val="99"/>
  </w:num>
  <w:num w:numId="68">
    <w:abstractNumId w:val="39"/>
  </w:num>
  <w:num w:numId="69">
    <w:abstractNumId w:val="18"/>
  </w:num>
  <w:num w:numId="70">
    <w:abstractNumId w:val="33"/>
  </w:num>
  <w:num w:numId="71">
    <w:abstractNumId w:val="109"/>
  </w:num>
  <w:num w:numId="72">
    <w:abstractNumId w:val="8"/>
  </w:num>
  <w:num w:numId="73">
    <w:abstractNumId w:val="7"/>
  </w:num>
  <w:num w:numId="74">
    <w:abstractNumId w:val="1"/>
  </w:num>
  <w:num w:numId="75">
    <w:abstractNumId w:val="106"/>
  </w:num>
  <w:num w:numId="76">
    <w:abstractNumId w:val="85"/>
  </w:num>
  <w:num w:numId="77">
    <w:abstractNumId w:val="101"/>
  </w:num>
  <w:num w:numId="78">
    <w:abstractNumId w:val="90"/>
  </w:num>
  <w:num w:numId="79">
    <w:abstractNumId w:val="24"/>
  </w:num>
  <w:num w:numId="80">
    <w:abstractNumId w:val="45"/>
  </w:num>
  <w:num w:numId="81">
    <w:abstractNumId w:val="46"/>
  </w:num>
  <w:num w:numId="82">
    <w:abstractNumId w:val="64"/>
  </w:num>
  <w:num w:numId="83">
    <w:abstractNumId w:val="35"/>
  </w:num>
  <w:num w:numId="84">
    <w:abstractNumId w:val="67"/>
  </w:num>
  <w:num w:numId="85">
    <w:abstractNumId w:val="66"/>
  </w:num>
  <w:num w:numId="86">
    <w:abstractNumId w:val="3"/>
  </w:num>
  <w:num w:numId="87">
    <w:abstractNumId w:val="11"/>
  </w:num>
  <w:num w:numId="88">
    <w:abstractNumId w:val="75"/>
  </w:num>
  <w:num w:numId="89">
    <w:abstractNumId w:val="93"/>
  </w:num>
  <w:num w:numId="90">
    <w:abstractNumId w:val="31"/>
  </w:num>
  <w:num w:numId="91">
    <w:abstractNumId w:val="92"/>
  </w:num>
  <w:num w:numId="92">
    <w:abstractNumId w:val="105"/>
  </w:num>
  <w:num w:numId="93">
    <w:abstractNumId w:val="95"/>
  </w:num>
  <w:num w:numId="94">
    <w:abstractNumId w:val="71"/>
  </w:num>
  <w:num w:numId="95">
    <w:abstractNumId w:val="54"/>
  </w:num>
  <w:num w:numId="96">
    <w:abstractNumId w:val="96"/>
  </w:num>
  <w:num w:numId="97">
    <w:abstractNumId w:val="47"/>
  </w:num>
  <w:num w:numId="98">
    <w:abstractNumId w:val="13"/>
  </w:num>
  <w:num w:numId="99">
    <w:abstractNumId w:val="58"/>
  </w:num>
  <w:num w:numId="100">
    <w:abstractNumId w:val="32"/>
  </w:num>
  <w:num w:numId="101">
    <w:abstractNumId w:val="30"/>
  </w:num>
  <w:num w:numId="102">
    <w:abstractNumId w:val="100"/>
  </w:num>
  <w:num w:numId="103">
    <w:abstractNumId w:val="79"/>
  </w:num>
  <w:num w:numId="104">
    <w:abstractNumId w:val="4"/>
  </w:num>
  <w:num w:numId="105">
    <w:abstractNumId w:val="70"/>
  </w:num>
  <w:num w:numId="106">
    <w:abstractNumId w:val="23"/>
  </w:num>
  <w:num w:numId="107">
    <w:abstractNumId w:val="86"/>
  </w:num>
  <w:num w:numId="108">
    <w:abstractNumId w:val="60"/>
  </w:num>
  <w:num w:numId="109">
    <w:abstractNumId w:val="29"/>
  </w:num>
  <w:num w:numId="110">
    <w:abstractNumId w:val="0"/>
  </w:num>
  <w:num w:numId="111">
    <w:abstractNumId w:val="22"/>
  </w:num>
  <w:num w:numId="112">
    <w:abstractNumId w:val="97"/>
  </w:num>
  <w:numIdMacAtCleanup w:val="10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rson w15:author="HB8_23">
    <w15:presenceInfo w15:providerId="None" w15:userId="HB8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E97"/>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45E5"/>
    <w:rsid w:val="001069DC"/>
    <w:rsid w:val="00111269"/>
    <w:rsid w:val="00113A1A"/>
    <w:rsid w:val="00113D95"/>
    <w:rsid w:val="00114773"/>
    <w:rsid w:val="00120713"/>
    <w:rsid w:val="00121E64"/>
    <w:rsid w:val="0012267E"/>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C37"/>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40C"/>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5852"/>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35C0"/>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4BEC"/>
    <w:rsid w:val="00405B33"/>
    <w:rsid w:val="00407AEC"/>
    <w:rsid w:val="00407D60"/>
    <w:rsid w:val="0041227A"/>
    <w:rsid w:val="00412C55"/>
    <w:rsid w:val="004148B9"/>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68EB"/>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3711"/>
    <w:rsid w:val="00596820"/>
    <w:rsid w:val="005A29E2"/>
    <w:rsid w:val="005A2E0A"/>
    <w:rsid w:val="005A4152"/>
    <w:rsid w:val="005A5586"/>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F6A"/>
    <w:rsid w:val="006616FE"/>
    <w:rsid w:val="006624E1"/>
    <w:rsid w:val="00664FED"/>
    <w:rsid w:val="00665D92"/>
    <w:rsid w:val="00666089"/>
    <w:rsid w:val="006660A6"/>
    <w:rsid w:val="00667560"/>
    <w:rsid w:val="00680E02"/>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047B"/>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1C5"/>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A8B"/>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40D0"/>
    <w:rsid w:val="009253E1"/>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29"/>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1FC"/>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1F52"/>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1C2"/>
    <w:rsid w:val="00C74230"/>
    <w:rsid w:val="00C7765F"/>
    <w:rsid w:val="00C80503"/>
    <w:rsid w:val="00C8112B"/>
    <w:rsid w:val="00C824B6"/>
    <w:rsid w:val="00C84CEC"/>
    <w:rsid w:val="00C8626A"/>
    <w:rsid w:val="00C90B79"/>
    <w:rsid w:val="00C90E3B"/>
    <w:rsid w:val="00C911FB"/>
    <w:rsid w:val="00C928B6"/>
    <w:rsid w:val="00C9649E"/>
    <w:rsid w:val="00C97688"/>
    <w:rsid w:val="00CA31EF"/>
    <w:rsid w:val="00CA3332"/>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3F38"/>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18A"/>
    <w:rsid w:val="00DB749F"/>
    <w:rsid w:val="00DC072F"/>
    <w:rsid w:val="00DC1493"/>
    <w:rsid w:val="00DC1A95"/>
    <w:rsid w:val="00DC6371"/>
    <w:rsid w:val="00DC666F"/>
    <w:rsid w:val="00DD2489"/>
    <w:rsid w:val="00DD2E99"/>
    <w:rsid w:val="00DD69EE"/>
    <w:rsid w:val="00DD6BDC"/>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617"/>
    <w:rsid w:val="00E55DA0"/>
    <w:rsid w:val="00E5733E"/>
    <w:rsid w:val="00E63685"/>
    <w:rsid w:val="00E65866"/>
    <w:rsid w:val="00E65D6D"/>
    <w:rsid w:val="00E6719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BA85404"/>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8E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66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668E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668EB"/>
    <w:pPr>
      <w:spacing w:before="120"/>
      <w:outlineLvl w:val="2"/>
    </w:pPr>
    <w:rPr>
      <w:sz w:val="28"/>
    </w:rPr>
  </w:style>
  <w:style w:type="paragraph" w:styleId="Heading4">
    <w:name w:val="heading 4"/>
    <w:aliases w:val="h4"/>
    <w:basedOn w:val="Heading3"/>
    <w:next w:val="Normal"/>
    <w:link w:val="Heading4Char"/>
    <w:qFormat/>
    <w:rsid w:val="004668EB"/>
    <w:pPr>
      <w:ind w:left="1418" w:hanging="1418"/>
      <w:outlineLvl w:val="3"/>
    </w:pPr>
    <w:rPr>
      <w:sz w:val="24"/>
    </w:rPr>
  </w:style>
  <w:style w:type="paragraph" w:styleId="Heading5">
    <w:name w:val="heading 5"/>
    <w:aliases w:val="h5,Heading5"/>
    <w:basedOn w:val="Heading4"/>
    <w:next w:val="Normal"/>
    <w:link w:val="Heading5Char"/>
    <w:qFormat/>
    <w:rsid w:val="004668EB"/>
    <w:pPr>
      <w:ind w:left="1701" w:hanging="1701"/>
      <w:outlineLvl w:val="4"/>
    </w:pPr>
    <w:rPr>
      <w:sz w:val="22"/>
    </w:rPr>
  </w:style>
  <w:style w:type="paragraph" w:styleId="Heading6">
    <w:name w:val="heading 6"/>
    <w:basedOn w:val="H6"/>
    <w:next w:val="Normal"/>
    <w:link w:val="Heading6Char"/>
    <w:qFormat/>
    <w:rsid w:val="004668EB"/>
    <w:pPr>
      <w:outlineLvl w:val="5"/>
    </w:pPr>
  </w:style>
  <w:style w:type="paragraph" w:styleId="Heading7">
    <w:name w:val="heading 7"/>
    <w:basedOn w:val="H6"/>
    <w:next w:val="Normal"/>
    <w:link w:val="Heading7Char"/>
    <w:qFormat/>
    <w:rsid w:val="004668EB"/>
    <w:pPr>
      <w:outlineLvl w:val="6"/>
    </w:pPr>
  </w:style>
  <w:style w:type="paragraph" w:styleId="Heading8">
    <w:name w:val="heading 8"/>
    <w:basedOn w:val="Heading1"/>
    <w:next w:val="Normal"/>
    <w:link w:val="Heading8Char"/>
    <w:qFormat/>
    <w:rsid w:val="004668EB"/>
    <w:pPr>
      <w:ind w:left="0" w:firstLine="0"/>
      <w:outlineLvl w:val="7"/>
    </w:pPr>
  </w:style>
  <w:style w:type="paragraph" w:styleId="Heading9">
    <w:name w:val="heading 9"/>
    <w:basedOn w:val="Heading8"/>
    <w:next w:val="Normal"/>
    <w:link w:val="Heading9Char"/>
    <w:qFormat/>
    <w:rsid w:val="004668EB"/>
    <w:pPr>
      <w:outlineLvl w:val="8"/>
    </w:pPr>
  </w:style>
  <w:style w:type="character" w:default="1" w:styleId="DefaultParagraphFont">
    <w:name w:val="Default Paragraph Font"/>
    <w:semiHidden/>
    <w:rsid w:val="004668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8EB"/>
  </w:style>
  <w:style w:type="paragraph" w:customStyle="1" w:styleId="H6">
    <w:name w:val="H6"/>
    <w:basedOn w:val="Heading5"/>
    <w:next w:val="Normal"/>
    <w:rsid w:val="004668EB"/>
    <w:pPr>
      <w:ind w:left="1985" w:hanging="1985"/>
      <w:outlineLvl w:val="9"/>
    </w:pPr>
    <w:rPr>
      <w:sz w:val="20"/>
    </w:rPr>
  </w:style>
  <w:style w:type="paragraph" w:styleId="TOC9">
    <w:name w:val="toc 9"/>
    <w:basedOn w:val="TOC8"/>
    <w:rsid w:val="004668EB"/>
    <w:pPr>
      <w:ind w:left="1418" w:hanging="1418"/>
    </w:pPr>
  </w:style>
  <w:style w:type="paragraph" w:styleId="TOC8">
    <w:name w:val="toc 8"/>
    <w:basedOn w:val="TOC1"/>
    <w:rsid w:val="004668EB"/>
    <w:pPr>
      <w:spacing w:before="180"/>
      <w:ind w:left="2693" w:hanging="2693"/>
    </w:pPr>
    <w:rPr>
      <w:b/>
    </w:rPr>
  </w:style>
  <w:style w:type="paragraph" w:styleId="TOC1">
    <w:name w:val="toc 1"/>
    <w:rsid w:val="00466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668EB"/>
    <w:pPr>
      <w:keepLines/>
      <w:tabs>
        <w:tab w:val="center" w:pos="4536"/>
        <w:tab w:val="right" w:pos="9072"/>
      </w:tabs>
    </w:pPr>
    <w:rPr>
      <w:noProof/>
    </w:rPr>
  </w:style>
  <w:style w:type="character" w:customStyle="1" w:styleId="ZGSM">
    <w:name w:val="ZGSM"/>
    <w:rsid w:val="004668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668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66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668EB"/>
    <w:pPr>
      <w:ind w:left="1701" w:hanging="1701"/>
    </w:pPr>
  </w:style>
  <w:style w:type="paragraph" w:styleId="TOC4">
    <w:name w:val="toc 4"/>
    <w:basedOn w:val="TOC3"/>
    <w:rsid w:val="004668EB"/>
    <w:pPr>
      <w:ind w:left="1418" w:hanging="1418"/>
    </w:pPr>
  </w:style>
  <w:style w:type="paragraph" w:styleId="TOC3">
    <w:name w:val="toc 3"/>
    <w:basedOn w:val="TOC2"/>
    <w:rsid w:val="004668EB"/>
    <w:pPr>
      <w:ind w:left="1134" w:hanging="1134"/>
    </w:pPr>
  </w:style>
  <w:style w:type="paragraph" w:styleId="TOC2">
    <w:name w:val="toc 2"/>
    <w:basedOn w:val="TOC1"/>
    <w:rsid w:val="004668EB"/>
    <w:pPr>
      <w:keepNext w:val="0"/>
      <w:spacing w:before="0"/>
      <w:ind w:left="851" w:hanging="851"/>
    </w:pPr>
    <w:rPr>
      <w:sz w:val="20"/>
    </w:rPr>
  </w:style>
  <w:style w:type="paragraph" w:styleId="Index1">
    <w:name w:val="index 1"/>
    <w:basedOn w:val="Normal"/>
    <w:semiHidden/>
    <w:rsid w:val="004668EB"/>
    <w:pPr>
      <w:keepLines/>
      <w:spacing w:after="0"/>
    </w:pPr>
  </w:style>
  <w:style w:type="paragraph" w:styleId="Index2">
    <w:name w:val="index 2"/>
    <w:basedOn w:val="Index1"/>
    <w:semiHidden/>
    <w:rsid w:val="004668EB"/>
    <w:pPr>
      <w:ind w:left="284"/>
    </w:pPr>
  </w:style>
  <w:style w:type="paragraph" w:customStyle="1" w:styleId="TT">
    <w:name w:val="TT"/>
    <w:basedOn w:val="Heading1"/>
    <w:next w:val="Normal"/>
    <w:rsid w:val="004668EB"/>
    <w:pPr>
      <w:outlineLvl w:val="9"/>
    </w:pPr>
  </w:style>
  <w:style w:type="paragraph" w:styleId="Footer">
    <w:name w:val="footer"/>
    <w:basedOn w:val="Header"/>
    <w:link w:val="FooterChar"/>
    <w:rsid w:val="004668EB"/>
    <w:pPr>
      <w:jc w:val="center"/>
    </w:pPr>
    <w:rPr>
      <w:i/>
    </w:rPr>
  </w:style>
  <w:style w:type="character" w:styleId="FootnoteReference">
    <w:name w:val="footnote reference"/>
    <w:semiHidden/>
    <w:rsid w:val="004668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668EB"/>
    <w:pPr>
      <w:keepLines/>
      <w:spacing w:after="0"/>
      <w:ind w:left="454" w:hanging="454"/>
    </w:pPr>
    <w:rPr>
      <w:sz w:val="16"/>
    </w:rPr>
  </w:style>
  <w:style w:type="paragraph" w:customStyle="1" w:styleId="NF">
    <w:name w:val="NF"/>
    <w:basedOn w:val="NO"/>
    <w:rsid w:val="004668EB"/>
    <w:pPr>
      <w:keepNext/>
      <w:spacing w:after="0"/>
    </w:pPr>
    <w:rPr>
      <w:rFonts w:ascii="Arial" w:hAnsi="Arial"/>
      <w:sz w:val="18"/>
    </w:rPr>
  </w:style>
  <w:style w:type="paragraph" w:customStyle="1" w:styleId="NO">
    <w:name w:val="NO"/>
    <w:basedOn w:val="Normal"/>
    <w:rsid w:val="004668EB"/>
    <w:pPr>
      <w:keepLines/>
      <w:ind w:left="1135" w:hanging="851"/>
    </w:pPr>
  </w:style>
  <w:style w:type="paragraph" w:customStyle="1" w:styleId="PL">
    <w:name w:val="PL"/>
    <w:link w:val="PLChar"/>
    <w:rsid w:val="00466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68EB"/>
    <w:pPr>
      <w:jc w:val="right"/>
    </w:pPr>
  </w:style>
  <w:style w:type="paragraph" w:customStyle="1" w:styleId="TAL">
    <w:name w:val="TAL"/>
    <w:basedOn w:val="Normal"/>
    <w:link w:val="TALChar"/>
    <w:rsid w:val="004668EB"/>
    <w:pPr>
      <w:keepNext/>
      <w:keepLines/>
      <w:spacing w:after="0"/>
    </w:pPr>
    <w:rPr>
      <w:rFonts w:ascii="Arial" w:hAnsi="Arial"/>
      <w:sz w:val="18"/>
    </w:rPr>
  </w:style>
  <w:style w:type="paragraph" w:styleId="ListNumber2">
    <w:name w:val="List Number 2"/>
    <w:basedOn w:val="ListNumber"/>
    <w:rsid w:val="004668EB"/>
    <w:pPr>
      <w:ind w:left="851"/>
    </w:pPr>
  </w:style>
  <w:style w:type="paragraph" w:styleId="ListNumber">
    <w:name w:val="List Number"/>
    <w:basedOn w:val="List"/>
    <w:rsid w:val="004668EB"/>
  </w:style>
  <w:style w:type="paragraph" w:styleId="List">
    <w:name w:val="List"/>
    <w:basedOn w:val="Normal"/>
    <w:link w:val="ListChar"/>
    <w:rsid w:val="004668EB"/>
    <w:pPr>
      <w:ind w:left="568" w:hanging="284"/>
    </w:pPr>
  </w:style>
  <w:style w:type="paragraph" w:customStyle="1" w:styleId="TAH">
    <w:name w:val="TAH"/>
    <w:basedOn w:val="TAC"/>
    <w:link w:val="TAHCar"/>
    <w:rsid w:val="004668EB"/>
    <w:rPr>
      <w:b/>
    </w:rPr>
  </w:style>
  <w:style w:type="paragraph" w:customStyle="1" w:styleId="TAC">
    <w:name w:val="TAC"/>
    <w:basedOn w:val="TAL"/>
    <w:link w:val="TACChar"/>
    <w:rsid w:val="004668EB"/>
    <w:pPr>
      <w:jc w:val="center"/>
    </w:pPr>
  </w:style>
  <w:style w:type="paragraph" w:customStyle="1" w:styleId="LD">
    <w:name w:val="LD"/>
    <w:rsid w:val="004668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668EB"/>
    <w:pPr>
      <w:keepLines/>
      <w:ind w:left="1702" w:hanging="1418"/>
    </w:pPr>
  </w:style>
  <w:style w:type="paragraph" w:customStyle="1" w:styleId="FP">
    <w:name w:val="FP"/>
    <w:basedOn w:val="Normal"/>
    <w:rsid w:val="004668EB"/>
    <w:pPr>
      <w:spacing w:after="0"/>
    </w:pPr>
  </w:style>
  <w:style w:type="paragraph" w:customStyle="1" w:styleId="NW">
    <w:name w:val="NW"/>
    <w:basedOn w:val="NO"/>
    <w:rsid w:val="004668EB"/>
    <w:pPr>
      <w:spacing w:after="0"/>
    </w:pPr>
  </w:style>
  <w:style w:type="paragraph" w:customStyle="1" w:styleId="EW">
    <w:name w:val="EW"/>
    <w:basedOn w:val="EX"/>
    <w:rsid w:val="004668EB"/>
    <w:pPr>
      <w:spacing w:after="0"/>
    </w:pPr>
  </w:style>
  <w:style w:type="paragraph" w:customStyle="1" w:styleId="B1">
    <w:name w:val="B1"/>
    <w:basedOn w:val="List"/>
    <w:link w:val="B1Char1"/>
    <w:rsid w:val="004668EB"/>
  </w:style>
  <w:style w:type="character" w:customStyle="1" w:styleId="B1Char1">
    <w:name w:val="B1 Char1"/>
    <w:link w:val="B1"/>
    <w:rsid w:val="00E152C3"/>
    <w:rPr>
      <w:rFonts w:eastAsia="Times New Roman"/>
    </w:rPr>
  </w:style>
  <w:style w:type="paragraph" w:styleId="TOC6">
    <w:name w:val="toc 6"/>
    <w:basedOn w:val="TOC5"/>
    <w:next w:val="Normal"/>
    <w:rsid w:val="004668EB"/>
    <w:pPr>
      <w:ind w:left="1985" w:hanging="1985"/>
    </w:pPr>
  </w:style>
  <w:style w:type="paragraph" w:styleId="TOC7">
    <w:name w:val="toc 7"/>
    <w:basedOn w:val="TOC6"/>
    <w:next w:val="Normal"/>
    <w:rsid w:val="004668EB"/>
    <w:pPr>
      <w:ind w:left="2268" w:hanging="2268"/>
    </w:pPr>
  </w:style>
  <w:style w:type="paragraph" w:styleId="ListBullet2">
    <w:name w:val="List Bullet 2"/>
    <w:basedOn w:val="ListBullet"/>
    <w:rsid w:val="004668EB"/>
    <w:pPr>
      <w:ind w:left="851"/>
    </w:pPr>
  </w:style>
  <w:style w:type="paragraph" w:styleId="ListBullet">
    <w:name w:val="List Bullet"/>
    <w:basedOn w:val="List"/>
    <w:rsid w:val="004668EB"/>
  </w:style>
  <w:style w:type="paragraph" w:customStyle="1" w:styleId="EditorsNote">
    <w:name w:val="Editor's Note"/>
    <w:basedOn w:val="NO"/>
    <w:rsid w:val="004668EB"/>
    <w:rPr>
      <w:color w:val="FF0000"/>
    </w:rPr>
  </w:style>
  <w:style w:type="paragraph" w:customStyle="1" w:styleId="TH">
    <w:name w:val="TH"/>
    <w:basedOn w:val="Normal"/>
    <w:link w:val="THChar"/>
    <w:rsid w:val="004668E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66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6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6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66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668EB"/>
    <w:pPr>
      <w:ind w:left="851" w:hanging="851"/>
    </w:pPr>
  </w:style>
  <w:style w:type="paragraph" w:customStyle="1" w:styleId="ZH">
    <w:name w:val="ZH"/>
    <w:rsid w:val="00466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668EB"/>
    <w:pPr>
      <w:keepNext w:val="0"/>
      <w:spacing w:before="0" w:after="240"/>
    </w:pPr>
  </w:style>
  <w:style w:type="paragraph" w:customStyle="1" w:styleId="ZG">
    <w:name w:val="ZG"/>
    <w:rsid w:val="00466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668EB"/>
    <w:pPr>
      <w:ind w:left="1135"/>
    </w:pPr>
  </w:style>
  <w:style w:type="paragraph" w:styleId="List2">
    <w:name w:val="List 2"/>
    <w:basedOn w:val="List"/>
    <w:link w:val="List2Char"/>
    <w:rsid w:val="004668EB"/>
    <w:pPr>
      <w:ind w:left="851"/>
    </w:pPr>
  </w:style>
  <w:style w:type="paragraph" w:styleId="List3">
    <w:name w:val="List 3"/>
    <w:basedOn w:val="List2"/>
    <w:link w:val="List3Char"/>
    <w:rsid w:val="004668EB"/>
    <w:pPr>
      <w:ind w:left="1135"/>
    </w:pPr>
  </w:style>
  <w:style w:type="paragraph" w:styleId="List4">
    <w:name w:val="List 4"/>
    <w:basedOn w:val="List3"/>
    <w:rsid w:val="004668EB"/>
    <w:pPr>
      <w:ind w:left="1418"/>
    </w:pPr>
  </w:style>
  <w:style w:type="paragraph" w:styleId="List5">
    <w:name w:val="List 5"/>
    <w:basedOn w:val="List4"/>
    <w:rsid w:val="004668EB"/>
    <w:pPr>
      <w:ind w:left="1702"/>
    </w:pPr>
  </w:style>
  <w:style w:type="paragraph" w:styleId="ListBullet4">
    <w:name w:val="List Bullet 4"/>
    <w:basedOn w:val="ListBullet3"/>
    <w:rsid w:val="004668EB"/>
    <w:pPr>
      <w:ind w:left="1418"/>
    </w:pPr>
  </w:style>
  <w:style w:type="paragraph" w:styleId="ListBullet5">
    <w:name w:val="List Bullet 5"/>
    <w:basedOn w:val="ListBullet4"/>
    <w:rsid w:val="004668EB"/>
    <w:pPr>
      <w:ind w:left="1702"/>
    </w:pPr>
  </w:style>
  <w:style w:type="paragraph" w:customStyle="1" w:styleId="B2">
    <w:name w:val="B2"/>
    <w:basedOn w:val="List2"/>
    <w:link w:val="B2Char"/>
    <w:rsid w:val="004668EB"/>
  </w:style>
  <w:style w:type="paragraph" w:customStyle="1" w:styleId="B3">
    <w:name w:val="B3"/>
    <w:basedOn w:val="List3"/>
    <w:link w:val="B3Char"/>
    <w:rsid w:val="004668EB"/>
  </w:style>
  <w:style w:type="paragraph" w:customStyle="1" w:styleId="B4">
    <w:name w:val="B4"/>
    <w:basedOn w:val="List4"/>
    <w:rsid w:val="004668EB"/>
  </w:style>
  <w:style w:type="paragraph" w:customStyle="1" w:styleId="B5">
    <w:name w:val="B5"/>
    <w:basedOn w:val="List5"/>
    <w:rsid w:val="004668EB"/>
  </w:style>
  <w:style w:type="paragraph" w:customStyle="1" w:styleId="ZTD">
    <w:name w:val="ZTD"/>
    <w:basedOn w:val="ZB"/>
    <w:rsid w:val="004668EB"/>
    <w:pPr>
      <w:framePr w:hRule="auto" w:wrap="notBeside" w:y="852"/>
    </w:pPr>
    <w:rPr>
      <w:i w:val="0"/>
      <w:sz w:val="40"/>
    </w:rPr>
  </w:style>
  <w:style w:type="paragraph" w:customStyle="1" w:styleId="ZV">
    <w:name w:val="ZV"/>
    <w:basedOn w:val="ZU"/>
    <w:rsid w:val="004668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oleObject" Target="embeddings/oleObject283.bin"/><Relationship Id="rId769" Type="http://schemas.openxmlformats.org/officeDocument/2006/relationships/oleObject" Target="embeddings/oleObject327.bin"/><Relationship Id="rId976" Type="http://schemas.openxmlformats.org/officeDocument/2006/relationships/oleObject" Target="embeddings/oleObject460.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oleObject" Target="embeddings/oleObject222.bin"/><Relationship Id="rId629" Type="http://schemas.openxmlformats.org/officeDocument/2006/relationships/image" Target="media/image350.wmf"/><Relationship Id="rId170" Type="http://schemas.openxmlformats.org/officeDocument/2006/relationships/image" Target="media/image77.wmf"/><Relationship Id="rId836" Type="http://schemas.openxmlformats.org/officeDocument/2006/relationships/oleObject" Target="embeddings/oleObject348.bin"/><Relationship Id="rId1021" Type="http://schemas.openxmlformats.org/officeDocument/2006/relationships/oleObject" Target="embeddings/oleObject490.bin"/><Relationship Id="rId268" Type="http://schemas.openxmlformats.org/officeDocument/2006/relationships/oleObject" Target="embeddings/oleObject137.bin"/><Relationship Id="rId475" Type="http://schemas.openxmlformats.org/officeDocument/2006/relationships/oleObject" Target="embeddings/oleObject198.bin"/><Relationship Id="rId682" Type="http://schemas.openxmlformats.org/officeDocument/2006/relationships/oleObject" Target="embeddings/oleObject290.bin"/><Relationship Id="rId903" Type="http://schemas.openxmlformats.org/officeDocument/2006/relationships/oleObject" Target="embeddings/oleObject392.bin"/><Relationship Id="rId32" Type="http://schemas.openxmlformats.org/officeDocument/2006/relationships/oleObject" Target="embeddings/oleObject15.bin"/><Relationship Id="rId128" Type="http://schemas.openxmlformats.org/officeDocument/2006/relationships/oleObject" Target="embeddings/oleObject67.bin"/><Relationship Id="rId335" Type="http://schemas.openxmlformats.org/officeDocument/2006/relationships/oleObject" Target="embeddings/oleObject162.bin"/><Relationship Id="rId542" Type="http://schemas.openxmlformats.org/officeDocument/2006/relationships/image" Target="media/image306.wmf"/><Relationship Id="rId987" Type="http://schemas.openxmlformats.org/officeDocument/2006/relationships/oleObject" Target="embeddings/oleObject468.bin"/><Relationship Id="rId181" Type="http://schemas.openxmlformats.org/officeDocument/2006/relationships/oleObject" Target="embeddings/oleObject89.bin"/><Relationship Id="rId402" Type="http://schemas.openxmlformats.org/officeDocument/2006/relationships/image" Target="media/image220.wmf"/><Relationship Id="rId847" Type="http://schemas.openxmlformats.org/officeDocument/2006/relationships/image" Target="media/image485.wmf"/><Relationship Id="rId1032" Type="http://schemas.openxmlformats.org/officeDocument/2006/relationships/oleObject" Target="embeddings/oleObject497.bin"/><Relationship Id="rId279" Type="http://schemas.openxmlformats.org/officeDocument/2006/relationships/oleObject" Target="embeddings/oleObject143.bin"/><Relationship Id="rId486" Type="http://schemas.openxmlformats.org/officeDocument/2006/relationships/image" Target="media/image275.wmf"/><Relationship Id="rId693" Type="http://schemas.openxmlformats.org/officeDocument/2006/relationships/oleObject" Target="embeddings/oleObject299.bin"/><Relationship Id="rId707" Type="http://schemas.openxmlformats.org/officeDocument/2006/relationships/oleObject" Target="embeddings/oleObject311.bin"/><Relationship Id="rId914" Type="http://schemas.openxmlformats.org/officeDocument/2006/relationships/oleObject" Target="embeddings/oleObject401.bin"/><Relationship Id="rId43" Type="http://schemas.openxmlformats.org/officeDocument/2006/relationships/image" Target="media/image17.wmf"/><Relationship Id="rId139" Type="http://schemas.openxmlformats.org/officeDocument/2006/relationships/oleObject" Target="embeddings/oleObject74.bin"/><Relationship Id="rId346" Type="http://schemas.openxmlformats.org/officeDocument/2006/relationships/image" Target="media/image176.wmf"/><Relationship Id="rId553" Type="http://schemas.openxmlformats.org/officeDocument/2006/relationships/oleObject" Target="embeddings/oleObject233.bin"/><Relationship Id="rId760" Type="http://schemas.openxmlformats.org/officeDocument/2006/relationships/image" Target="media/image432.wmf"/><Relationship Id="rId998" Type="http://schemas.openxmlformats.org/officeDocument/2006/relationships/image" Target="media/image515.wmf"/><Relationship Id="rId192" Type="http://schemas.openxmlformats.org/officeDocument/2006/relationships/image" Target="media/image91.wmf"/><Relationship Id="rId206" Type="http://schemas.openxmlformats.org/officeDocument/2006/relationships/oleObject" Target="embeddings/oleObject102.bin"/><Relationship Id="rId413" Type="http://schemas.openxmlformats.org/officeDocument/2006/relationships/image" Target="media/image231.wmf"/><Relationship Id="rId858" Type="http://schemas.openxmlformats.org/officeDocument/2006/relationships/oleObject" Target="embeddings/oleObject359.bin"/><Relationship Id="rId1043" Type="http://schemas.openxmlformats.org/officeDocument/2006/relationships/oleObject" Target="embeddings/oleObject503.bin"/><Relationship Id="rId497" Type="http://schemas.openxmlformats.org/officeDocument/2006/relationships/image" Target="media/image280.wmf"/><Relationship Id="rId620" Type="http://schemas.openxmlformats.org/officeDocument/2006/relationships/image" Target="media/image344.wmf"/><Relationship Id="rId718" Type="http://schemas.openxmlformats.org/officeDocument/2006/relationships/image" Target="media/image398.wmf"/><Relationship Id="rId925" Type="http://schemas.openxmlformats.org/officeDocument/2006/relationships/oleObject" Target="embeddings/oleObject409.bin"/><Relationship Id="rId357" Type="http://schemas.openxmlformats.org/officeDocument/2006/relationships/image" Target="media/image183.wmf"/><Relationship Id="rId1110" Type="http://schemas.openxmlformats.org/officeDocument/2006/relationships/oleObject" Target="embeddings/oleObject541.bin"/><Relationship Id="rId54" Type="http://schemas.openxmlformats.org/officeDocument/2006/relationships/oleObject" Target="embeddings/oleObject22.bin"/><Relationship Id="rId217" Type="http://schemas.openxmlformats.org/officeDocument/2006/relationships/oleObject" Target="embeddings/oleObject108.bin"/><Relationship Id="rId564" Type="http://schemas.openxmlformats.org/officeDocument/2006/relationships/oleObject" Target="embeddings/oleObject241.bin"/><Relationship Id="rId771" Type="http://schemas.openxmlformats.org/officeDocument/2006/relationships/oleObject" Target="embeddings/oleObject329.bin"/><Relationship Id="rId869" Type="http://schemas.openxmlformats.org/officeDocument/2006/relationships/image" Target="media/image495.wmf"/><Relationship Id="rId424" Type="http://schemas.openxmlformats.org/officeDocument/2006/relationships/image" Target="media/image242.wmf"/><Relationship Id="rId631" Type="http://schemas.openxmlformats.org/officeDocument/2006/relationships/image" Target="media/image351.wmf"/><Relationship Id="rId729" Type="http://schemas.openxmlformats.org/officeDocument/2006/relationships/image" Target="media/image409.wmf"/><Relationship Id="rId1054" Type="http://schemas.openxmlformats.org/officeDocument/2006/relationships/image" Target="media/image537.wmf"/><Relationship Id="rId270" Type="http://schemas.openxmlformats.org/officeDocument/2006/relationships/oleObject" Target="embeddings/oleObject138.bin"/><Relationship Id="rId936" Type="http://schemas.openxmlformats.org/officeDocument/2006/relationships/oleObject" Target="embeddings/oleObject420.bin"/><Relationship Id="rId65" Type="http://schemas.openxmlformats.org/officeDocument/2006/relationships/image" Target="media/image31.wmf"/><Relationship Id="rId130" Type="http://schemas.openxmlformats.org/officeDocument/2006/relationships/oleObject" Target="embeddings/oleObject69.bin"/><Relationship Id="rId368" Type="http://schemas.openxmlformats.org/officeDocument/2006/relationships/image" Target="media/image191.wmf"/><Relationship Id="rId575" Type="http://schemas.openxmlformats.org/officeDocument/2006/relationships/image" Target="media/image321.wmf"/><Relationship Id="rId782" Type="http://schemas.openxmlformats.org/officeDocument/2006/relationships/image" Target="media/image436.wmf"/><Relationship Id="rId228" Type="http://schemas.openxmlformats.org/officeDocument/2006/relationships/oleObject" Target="embeddings/oleObject116.bin"/><Relationship Id="rId435" Type="http://schemas.openxmlformats.org/officeDocument/2006/relationships/comments" Target="comments.xml"/><Relationship Id="rId642" Type="http://schemas.openxmlformats.org/officeDocument/2006/relationships/image" Target="media/image358.wmf"/><Relationship Id="rId1065" Type="http://schemas.openxmlformats.org/officeDocument/2006/relationships/oleObject" Target="embeddings/oleObject514.bin"/><Relationship Id="rId281" Type="http://schemas.openxmlformats.org/officeDocument/2006/relationships/oleObject" Target="embeddings/oleObject144.bin"/><Relationship Id="rId502" Type="http://schemas.openxmlformats.org/officeDocument/2006/relationships/oleObject" Target="embeddings/oleObject211.bin"/><Relationship Id="rId947" Type="http://schemas.openxmlformats.org/officeDocument/2006/relationships/oleObject" Target="embeddings/oleObject431.bin"/><Relationship Id="rId76" Type="http://schemas.openxmlformats.org/officeDocument/2006/relationships/oleObject" Target="embeddings/oleObject35.bin"/><Relationship Id="rId141" Type="http://schemas.openxmlformats.org/officeDocument/2006/relationships/image" Target="media/image60.wmf"/><Relationship Id="rId379" Type="http://schemas.openxmlformats.org/officeDocument/2006/relationships/image" Target="media/image197.wmf"/><Relationship Id="rId586" Type="http://schemas.openxmlformats.org/officeDocument/2006/relationships/image" Target="media/image327.wmf"/><Relationship Id="rId793" Type="http://schemas.openxmlformats.org/officeDocument/2006/relationships/image" Target="media/image447.wmf"/><Relationship Id="rId807" Type="http://schemas.openxmlformats.org/officeDocument/2006/relationships/image" Target="media/image461.wmf"/><Relationship Id="rId7" Type="http://schemas.openxmlformats.org/officeDocument/2006/relationships/endnotes" Target="endnotes.xml"/><Relationship Id="rId239" Type="http://schemas.openxmlformats.org/officeDocument/2006/relationships/image" Target="media/image111.wmf"/><Relationship Id="rId446" Type="http://schemas.openxmlformats.org/officeDocument/2006/relationships/oleObject" Target="embeddings/oleObject185.bin"/><Relationship Id="rId653" Type="http://schemas.openxmlformats.org/officeDocument/2006/relationships/image" Target="media/image367.wmf"/><Relationship Id="rId1076" Type="http://schemas.openxmlformats.org/officeDocument/2006/relationships/oleObject" Target="embeddings/oleObject520.bin"/><Relationship Id="rId292" Type="http://schemas.openxmlformats.org/officeDocument/2006/relationships/oleObject" Target="embeddings/oleObject150.bin"/><Relationship Id="rId306" Type="http://schemas.openxmlformats.org/officeDocument/2006/relationships/image" Target="media/image142.wmf"/><Relationship Id="rId860" Type="http://schemas.openxmlformats.org/officeDocument/2006/relationships/image" Target="media/image491.wmf"/><Relationship Id="rId958" Type="http://schemas.openxmlformats.org/officeDocument/2006/relationships/oleObject" Target="embeddings/oleObject442.bin"/><Relationship Id="rId87" Type="http://schemas.openxmlformats.org/officeDocument/2006/relationships/oleObject" Target="embeddings/oleObject40.bin"/><Relationship Id="rId513" Type="http://schemas.openxmlformats.org/officeDocument/2006/relationships/oleObject" Target="embeddings/oleObject217.bin"/><Relationship Id="rId597" Type="http://schemas.openxmlformats.org/officeDocument/2006/relationships/oleObject" Target="embeddings/oleObject256.bin"/><Relationship Id="rId720" Type="http://schemas.openxmlformats.org/officeDocument/2006/relationships/image" Target="media/image400.wmf"/><Relationship Id="rId818" Type="http://schemas.openxmlformats.org/officeDocument/2006/relationships/image" Target="media/image467.wmf"/><Relationship Id="rId152" Type="http://schemas.openxmlformats.org/officeDocument/2006/relationships/oleObject" Target="embeddings/oleObject79.bin"/><Relationship Id="rId457" Type="http://schemas.openxmlformats.org/officeDocument/2006/relationships/oleObject" Target="embeddings/oleObject191.bin"/><Relationship Id="rId1003" Type="http://schemas.openxmlformats.org/officeDocument/2006/relationships/oleObject" Target="embeddings/oleObject477.bin"/><Relationship Id="rId1087" Type="http://schemas.openxmlformats.org/officeDocument/2006/relationships/image" Target="media/image552.wmf"/><Relationship Id="rId664" Type="http://schemas.openxmlformats.org/officeDocument/2006/relationships/image" Target="media/image376.wmf"/><Relationship Id="rId871" Type="http://schemas.openxmlformats.org/officeDocument/2006/relationships/image" Target="media/image496.wmf"/><Relationship Id="rId969" Type="http://schemas.openxmlformats.org/officeDocument/2006/relationships/oleObject" Target="embeddings/oleObject453.bin"/><Relationship Id="rId14" Type="http://schemas.openxmlformats.org/officeDocument/2006/relationships/image" Target="media/image4.wmf"/><Relationship Id="rId317" Type="http://schemas.openxmlformats.org/officeDocument/2006/relationships/image" Target="media/image152.png"/><Relationship Id="rId524" Type="http://schemas.openxmlformats.org/officeDocument/2006/relationships/image" Target="media/image296.wmf"/><Relationship Id="rId731" Type="http://schemas.openxmlformats.org/officeDocument/2006/relationships/oleObject" Target="embeddings/oleObject312.bin"/><Relationship Id="rId98" Type="http://schemas.openxmlformats.org/officeDocument/2006/relationships/oleObject" Target="embeddings/oleObject49.bin"/><Relationship Id="rId163" Type="http://schemas.openxmlformats.org/officeDocument/2006/relationships/image" Target="media/image72.wmf"/><Relationship Id="rId370" Type="http://schemas.openxmlformats.org/officeDocument/2006/relationships/image" Target="media/image192.wmf"/><Relationship Id="rId829" Type="http://schemas.openxmlformats.org/officeDocument/2006/relationships/image" Target="media/image476.wmf"/><Relationship Id="rId1014" Type="http://schemas.openxmlformats.org/officeDocument/2006/relationships/image" Target="media/image521.wmf"/><Relationship Id="rId230" Type="http://schemas.openxmlformats.org/officeDocument/2006/relationships/oleObject" Target="embeddings/oleObject117.bin"/><Relationship Id="rId468" Type="http://schemas.openxmlformats.org/officeDocument/2006/relationships/image" Target="media/image265.wmf"/><Relationship Id="rId675" Type="http://schemas.openxmlformats.org/officeDocument/2006/relationships/oleObject" Target="embeddings/oleObject286.bin"/><Relationship Id="rId882" Type="http://schemas.openxmlformats.org/officeDocument/2006/relationships/oleObject" Target="embeddings/oleObject375.bin"/><Relationship Id="rId1098" Type="http://schemas.openxmlformats.org/officeDocument/2006/relationships/oleObject" Target="embeddings/oleObject535.bin"/><Relationship Id="rId25" Type="http://schemas.openxmlformats.org/officeDocument/2006/relationships/oleObject" Target="embeddings/oleObject10.bin"/><Relationship Id="rId328" Type="http://schemas.openxmlformats.org/officeDocument/2006/relationships/image" Target="media/image163.wmf"/><Relationship Id="rId535" Type="http://schemas.openxmlformats.org/officeDocument/2006/relationships/oleObject" Target="embeddings/oleObject224.bin"/><Relationship Id="rId742" Type="http://schemas.openxmlformats.org/officeDocument/2006/relationships/image" Target="media/image421.wmf"/><Relationship Id="rId174" Type="http://schemas.openxmlformats.org/officeDocument/2006/relationships/image" Target="media/image81.wmf"/><Relationship Id="rId381" Type="http://schemas.openxmlformats.org/officeDocument/2006/relationships/image" Target="media/image199.wmf"/><Relationship Id="rId602" Type="http://schemas.openxmlformats.org/officeDocument/2006/relationships/image" Target="media/image335.wmf"/><Relationship Id="rId1025" Type="http://schemas.openxmlformats.org/officeDocument/2006/relationships/image" Target="media/image524.wmf"/><Relationship Id="rId241" Type="http://schemas.openxmlformats.org/officeDocument/2006/relationships/image" Target="media/image112.wmf"/><Relationship Id="rId479" Type="http://schemas.openxmlformats.org/officeDocument/2006/relationships/image" Target="media/image271.wmf"/><Relationship Id="rId686" Type="http://schemas.openxmlformats.org/officeDocument/2006/relationships/oleObject" Target="embeddings/oleObject292.bin"/><Relationship Id="rId893" Type="http://schemas.openxmlformats.org/officeDocument/2006/relationships/oleObject" Target="embeddings/oleObject386.bin"/><Relationship Id="rId907" Type="http://schemas.openxmlformats.org/officeDocument/2006/relationships/oleObject" Target="embeddings/oleObject395.bin"/><Relationship Id="rId36" Type="http://schemas.openxmlformats.org/officeDocument/2006/relationships/image" Target="media/image12.wmf"/><Relationship Id="rId339" Type="http://schemas.openxmlformats.org/officeDocument/2006/relationships/image" Target="media/image169.wmf"/><Relationship Id="rId546" Type="http://schemas.openxmlformats.org/officeDocument/2006/relationships/image" Target="media/image308.wmf"/><Relationship Id="rId753" Type="http://schemas.openxmlformats.org/officeDocument/2006/relationships/oleObject" Target="embeddings/oleObject317.bin"/><Relationship Id="rId101" Type="http://schemas.openxmlformats.org/officeDocument/2006/relationships/oleObject" Target="embeddings/oleObject52.bin"/><Relationship Id="rId185" Type="http://schemas.openxmlformats.org/officeDocument/2006/relationships/oleObject" Target="embeddings/oleObject91.bin"/><Relationship Id="rId406" Type="http://schemas.openxmlformats.org/officeDocument/2006/relationships/image" Target="media/image224.wmf"/><Relationship Id="rId960" Type="http://schemas.openxmlformats.org/officeDocument/2006/relationships/oleObject" Target="embeddings/oleObject444.bin"/><Relationship Id="rId1036" Type="http://schemas.openxmlformats.org/officeDocument/2006/relationships/oleObject" Target="embeddings/oleObject499.bin"/><Relationship Id="rId392" Type="http://schemas.openxmlformats.org/officeDocument/2006/relationships/image" Target="media/image210.wmf"/><Relationship Id="rId613" Type="http://schemas.openxmlformats.org/officeDocument/2006/relationships/oleObject" Target="embeddings/oleObject264.bin"/><Relationship Id="rId697" Type="http://schemas.openxmlformats.org/officeDocument/2006/relationships/oleObject" Target="embeddings/oleObject303.bin"/><Relationship Id="rId820" Type="http://schemas.openxmlformats.org/officeDocument/2006/relationships/image" Target="media/image468.wmf"/><Relationship Id="rId918" Type="http://schemas.openxmlformats.org/officeDocument/2006/relationships/oleObject" Target="embeddings/oleObject405.bin"/><Relationship Id="rId252" Type="http://schemas.openxmlformats.org/officeDocument/2006/relationships/image" Target="media/image117.wmf"/><Relationship Id="rId1103" Type="http://schemas.openxmlformats.org/officeDocument/2006/relationships/image" Target="media/image557.wmf"/><Relationship Id="rId47" Type="http://schemas.openxmlformats.org/officeDocument/2006/relationships/image" Target="media/image21.wmf"/><Relationship Id="rId112" Type="http://schemas.openxmlformats.org/officeDocument/2006/relationships/image" Target="media/image47.wmf"/><Relationship Id="rId557" Type="http://schemas.openxmlformats.org/officeDocument/2006/relationships/oleObject" Target="embeddings/oleObject235.bin"/><Relationship Id="rId764" Type="http://schemas.openxmlformats.org/officeDocument/2006/relationships/oleObject" Target="embeddings/oleObject322.bin"/><Relationship Id="rId971" Type="http://schemas.openxmlformats.org/officeDocument/2006/relationships/oleObject" Target="embeddings/oleObject455.bin"/><Relationship Id="rId196" Type="http://schemas.openxmlformats.org/officeDocument/2006/relationships/oleObject" Target="embeddings/oleObject97.bin"/><Relationship Id="rId417" Type="http://schemas.openxmlformats.org/officeDocument/2006/relationships/image" Target="media/image235.wmf"/><Relationship Id="rId624" Type="http://schemas.openxmlformats.org/officeDocument/2006/relationships/image" Target="media/image346.wmf"/><Relationship Id="rId831" Type="http://schemas.openxmlformats.org/officeDocument/2006/relationships/image" Target="media/image477.wmf"/><Relationship Id="rId1047" Type="http://schemas.openxmlformats.org/officeDocument/2006/relationships/oleObject" Target="embeddings/oleObject505.bin"/><Relationship Id="rId263" Type="http://schemas.openxmlformats.org/officeDocument/2006/relationships/oleObject" Target="embeddings/oleObject134.bin"/><Relationship Id="rId470" Type="http://schemas.openxmlformats.org/officeDocument/2006/relationships/image" Target="media/image266.wmf"/><Relationship Id="rId929" Type="http://schemas.openxmlformats.org/officeDocument/2006/relationships/oleObject" Target="embeddings/oleObject413.bin"/><Relationship Id="rId1114" Type="http://schemas.openxmlformats.org/officeDocument/2006/relationships/header" Target="header1.xml"/><Relationship Id="rId58" Type="http://schemas.openxmlformats.org/officeDocument/2006/relationships/oleObject" Target="embeddings/oleObject24.bin"/><Relationship Id="rId123" Type="http://schemas.openxmlformats.org/officeDocument/2006/relationships/image" Target="media/image52.wmf"/><Relationship Id="rId330" Type="http://schemas.openxmlformats.org/officeDocument/2006/relationships/oleObject" Target="embeddings/oleObject159.bin"/><Relationship Id="rId568" Type="http://schemas.openxmlformats.org/officeDocument/2006/relationships/oleObject" Target="embeddings/oleObject243.bin"/><Relationship Id="rId775" Type="http://schemas.openxmlformats.org/officeDocument/2006/relationships/oleObject" Target="embeddings/oleObject333.bin"/><Relationship Id="rId982" Type="http://schemas.openxmlformats.org/officeDocument/2006/relationships/oleObject" Target="embeddings/oleObject465.bin"/><Relationship Id="rId428" Type="http://schemas.openxmlformats.org/officeDocument/2006/relationships/image" Target="media/image245.wmf"/><Relationship Id="rId635" Type="http://schemas.openxmlformats.org/officeDocument/2006/relationships/image" Target="media/image353.wmf"/><Relationship Id="rId842" Type="http://schemas.openxmlformats.org/officeDocument/2006/relationships/oleObject" Target="embeddings/oleObject351.bin"/><Relationship Id="rId1058" Type="http://schemas.openxmlformats.org/officeDocument/2006/relationships/image" Target="media/image539.wmf"/><Relationship Id="rId274" Type="http://schemas.openxmlformats.org/officeDocument/2006/relationships/oleObject" Target="embeddings/oleObject140.bin"/><Relationship Id="rId481" Type="http://schemas.openxmlformats.org/officeDocument/2006/relationships/oleObject" Target="embeddings/oleObject200.bin"/><Relationship Id="rId702" Type="http://schemas.openxmlformats.org/officeDocument/2006/relationships/image" Target="media/image386.wmf"/><Relationship Id="rId69" Type="http://schemas.openxmlformats.org/officeDocument/2006/relationships/image" Target="media/image32.wmf"/><Relationship Id="rId134" Type="http://schemas.openxmlformats.org/officeDocument/2006/relationships/image" Target="media/image55.wmf"/><Relationship Id="rId579" Type="http://schemas.openxmlformats.org/officeDocument/2006/relationships/image" Target="media/image324.wmf"/><Relationship Id="rId786" Type="http://schemas.openxmlformats.org/officeDocument/2006/relationships/image" Target="media/image440.wmf"/><Relationship Id="rId993" Type="http://schemas.openxmlformats.org/officeDocument/2006/relationships/oleObject" Target="embeddings/oleObject472.bin"/><Relationship Id="rId341" Type="http://schemas.openxmlformats.org/officeDocument/2006/relationships/image" Target="media/image171.wmf"/><Relationship Id="rId439" Type="http://schemas.openxmlformats.org/officeDocument/2006/relationships/image" Target="media/image249.wmf"/><Relationship Id="rId646" Type="http://schemas.openxmlformats.org/officeDocument/2006/relationships/oleObject" Target="embeddings/oleObject277.bin"/><Relationship Id="rId1069" Type="http://schemas.openxmlformats.org/officeDocument/2006/relationships/image" Target="media/image544.wmf"/><Relationship Id="rId201" Type="http://schemas.openxmlformats.org/officeDocument/2006/relationships/image" Target="media/image95.wmf"/><Relationship Id="rId285" Type="http://schemas.openxmlformats.org/officeDocument/2006/relationships/oleObject" Target="embeddings/oleObject146.bin"/><Relationship Id="rId506" Type="http://schemas.openxmlformats.org/officeDocument/2006/relationships/oleObject" Target="embeddings/oleObject213.bin"/><Relationship Id="rId853" Type="http://schemas.openxmlformats.org/officeDocument/2006/relationships/image" Target="media/image488.wmf"/><Relationship Id="rId492" Type="http://schemas.openxmlformats.org/officeDocument/2006/relationships/oleObject" Target="embeddings/oleObject207.bin"/><Relationship Id="rId713" Type="http://schemas.openxmlformats.org/officeDocument/2006/relationships/image" Target="media/image393.wmf"/><Relationship Id="rId797" Type="http://schemas.openxmlformats.org/officeDocument/2006/relationships/image" Target="media/image451.wmf"/><Relationship Id="rId920" Type="http://schemas.openxmlformats.org/officeDocument/2006/relationships/oleObject" Target="embeddings/oleObject406.bin"/><Relationship Id="rId145" Type="http://schemas.openxmlformats.org/officeDocument/2006/relationships/image" Target="media/image63.wmf"/><Relationship Id="rId352" Type="http://schemas.openxmlformats.org/officeDocument/2006/relationships/oleObject" Target="embeddings/oleObject165.bin"/><Relationship Id="rId212" Type="http://schemas.openxmlformats.org/officeDocument/2006/relationships/oleObject" Target="embeddings/oleObject105.bin"/><Relationship Id="rId657" Type="http://schemas.openxmlformats.org/officeDocument/2006/relationships/image" Target="media/image371.wmf"/><Relationship Id="rId864" Type="http://schemas.openxmlformats.org/officeDocument/2006/relationships/image" Target="media/image493.wmf"/><Relationship Id="rId296" Type="http://schemas.openxmlformats.org/officeDocument/2006/relationships/oleObject" Target="embeddings/oleObject153.bin"/><Relationship Id="rId517" Type="http://schemas.openxmlformats.org/officeDocument/2006/relationships/image" Target="media/image289.wmf"/><Relationship Id="rId724" Type="http://schemas.openxmlformats.org/officeDocument/2006/relationships/image" Target="media/image404.wmf"/><Relationship Id="rId931" Type="http://schemas.openxmlformats.org/officeDocument/2006/relationships/oleObject" Target="embeddings/oleObject415.bin"/><Relationship Id="rId60" Type="http://schemas.openxmlformats.org/officeDocument/2006/relationships/oleObject" Target="embeddings/oleObject25.bin"/><Relationship Id="rId156" Type="http://schemas.openxmlformats.org/officeDocument/2006/relationships/oleObject" Target="embeddings/oleObject81.bin"/><Relationship Id="rId363" Type="http://schemas.openxmlformats.org/officeDocument/2006/relationships/image" Target="media/image189.wmf"/><Relationship Id="rId570" Type="http://schemas.openxmlformats.org/officeDocument/2006/relationships/oleObject" Target="embeddings/oleObject244.bin"/><Relationship Id="rId1007" Type="http://schemas.openxmlformats.org/officeDocument/2006/relationships/image" Target="media/image519.wmf"/><Relationship Id="rId223" Type="http://schemas.openxmlformats.org/officeDocument/2006/relationships/image" Target="media/image104.wmf"/><Relationship Id="rId430" Type="http://schemas.openxmlformats.org/officeDocument/2006/relationships/image" Target="media/image246.wmf"/><Relationship Id="rId668" Type="http://schemas.openxmlformats.org/officeDocument/2006/relationships/oleObject" Target="embeddings/oleObject281.bin"/><Relationship Id="rId875" Type="http://schemas.openxmlformats.org/officeDocument/2006/relationships/image" Target="media/image497.wmf"/><Relationship Id="rId1060" Type="http://schemas.openxmlformats.org/officeDocument/2006/relationships/image" Target="media/image540.wmf"/><Relationship Id="rId18" Type="http://schemas.openxmlformats.org/officeDocument/2006/relationships/image" Target="media/image6.wmf"/><Relationship Id="rId528" Type="http://schemas.openxmlformats.org/officeDocument/2006/relationships/image" Target="media/image299.wmf"/><Relationship Id="rId735" Type="http://schemas.openxmlformats.org/officeDocument/2006/relationships/image" Target="media/image414.wmf"/><Relationship Id="rId942" Type="http://schemas.openxmlformats.org/officeDocument/2006/relationships/oleObject" Target="embeddings/oleObject426.bin"/><Relationship Id="rId167" Type="http://schemas.openxmlformats.org/officeDocument/2006/relationships/image" Target="media/image74.wmf"/><Relationship Id="rId374" Type="http://schemas.openxmlformats.org/officeDocument/2006/relationships/image" Target="media/image194.wmf"/><Relationship Id="rId581" Type="http://schemas.openxmlformats.org/officeDocument/2006/relationships/oleObject" Target="embeddings/oleObject248.bin"/><Relationship Id="rId1018" Type="http://schemas.openxmlformats.org/officeDocument/2006/relationships/oleObject" Target="embeddings/oleObject487.bin"/><Relationship Id="rId71" Type="http://schemas.openxmlformats.org/officeDocument/2006/relationships/oleObject" Target="embeddings/oleObject31.bin"/><Relationship Id="rId234" Type="http://schemas.openxmlformats.org/officeDocument/2006/relationships/oleObject" Target="embeddings/oleObject119.bin"/><Relationship Id="rId679" Type="http://schemas.openxmlformats.org/officeDocument/2006/relationships/image" Target="media/image382.wmf"/><Relationship Id="rId802" Type="http://schemas.openxmlformats.org/officeDocument/2006/relationships/image" Target="media/image456.wmf"/><Relationship Id="rId886" Type="http://schemas.openxmlformats.org/officeDocument/2006/relationships/oleObject" Target="embeddings/oleObject379.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183.bin"/><Relationship Id="rId539" Type="http://schemas.openxmlformats.org/officeDocument/2006/relationships/oleObject" Target="embeddings/oleObject226.bin"/><Relationship Id="rId746" Type="http://schemas.openxmlformats.org/officeDocument/2006/relationships/image" Target="media/image424.wmf"/><Relationship Id="rId1071" Type="http://schemas.openxmlformats.org/officeDocument/2006/relationships/image" Target="media/image545.wmf"/><Relationship Id="rId178" Type="http://schemas.openxmlformats.org/officeDocument/2006/relationships/image" Target="media/image84.wmf"/><Relationship Id="rId301" Type="http://schemas.openxmlformats.org/officeDocument/2006/relationships/image" Target="media/image138.wmf"/><Relationship Id="rId953" Type="http://schemas.openxmlformats.org/officeDocument/2006/relationships/oleObject" Target="embeddings/oleObject437.bin"/><Relationship Id="rId1029" Type="http://schemas.openxmlformats.org/officeDocument/2006/relationships/oleObject" Target="embeddings/oleObject495.bin"/><Relationship Id="rId82" Type="http://schemas.openxmlformats.org/officeDocument/2006/relationships/image" Target="media/image38.wmf"/><Relationship Id="rId385" Type="http://schemas.openxmlformats.org/officeDocument/2006/relationships/image" Target="media/image203.wmf"/><Relationship Id="rId592" Type="http://schemas.openxmlformats.org/officeDocument/2006/relationships/image" Target="media/image330.wmf"/><Relationship Id="rId606" Type="http://schemas.openxmlformats.org/officeDocument/2006/relationships/image" Target="media/image337.wmf"/><Relationship Id="rId813" Type="http://schemas.openxmlformats.org/officeDocument/2006/relationships/image" Target="media/image466.wmf"/><Relationship Id="rId245" Type="http://schemas.openxmlformats.org/officeDocument/2006/relationships/oleObject" Target="embeddings/oleObject125.bin"/><Relationship Id="rId452" Type="http://schemas.openxmlformats.org/officeDocument/2006/relationships/oleObject" Target="embeddings/oleObject188.bin"/><Relationship Id="rId897" Type="http://schemas.openxmlformats.org/officeDocument/2006/relationships/oleObject" Target="embeddings/oleObject389.bin"/><Relationship Id="rId1082" Type="http://schemas.openxmlformats.org/officeDocument/2006/relationships/oleObject" Target="embeddings/oleObject524.bin"/><Relationship Id="rId105" Type="http://schemas.openxmlformats.org/officeDocument/2006/relationships/oleObject" Target="embeddings/oleObject54.bin"/><Relationship Id="rId312" Type="http://schemas.openxmlformats.org/officeDocument/2006/relationships/image" Target="media/image147.wmf"/><Relationship Id="rId757" Type="http://schemas.openxmlformats.org/officeDocument/2006/relationships/image" Target="media/image431.wmf"/><Relationship Id="rId964" Type="http://schemas.openxmlformats.org/officeDocument/2006/relationships/oleObject" Target="embeddings/oleObject448.bin"/><Relationship Id="rId93" Type="http://schemas.openxmlformats.org/officeDocument/2006/relationships/oleObject" Target="embeddings/oleObject45.bin"/><Relationship Id="rId189" Type="http://schemas.openxmlformats.org/officeDocument/2006/relationships/oleObject" Target="embeddings/oleObject93.bin"/><Relationship Id="rId396" Type="http://schemas.openxmlformats.org/officeDocument/2006/relationships/image" Target="media/image214.wmf"/><Relationship Id="rId617" Type="http://schemas.openxmlformats.org/officeDocument/2006/relationships/oleObject" Target="embeddings/oleObject266.bin"/><Relationship Id="rId824" Type="http://schemas.openxmlformats.org/officeDocument/2006/relationships/image" Target="media/image472.wmf"/><Relationship Id="rId256" Type="http://schemas.openxmlformats.org/officeDocument/2006/relationships/image" Target="media/image119.wmf"/><Relationship Id="rId463" Type="http://schemas.openxmlformats.org/officeDocument/2006/relationships/image" Target="media/image261.wmf"/><Relationship Id="rId670" Type="http://schemas.openxmlformats.org/officeDocument/2006/relationships/image" Target="media/image379.wmf"/><Relationship Id="rId1093" Type="http://schemas.openxmlformats.org/officeDocument/2006/relationships/oleObject" Target="embeddings/oleObject531.bin"/><Relationship Id="rId1107" Type="http://schemas.openxmlformats.org/officeDocument/2006/relationships/image" Target="media/image559.wmf"/><Relationship Id="rId116" Type="http://schemas.openxmlformats.org/officeDocument/2006/relationships/image" Target="media/image49.wmf"/><Relationship Id="rId323" Type="http://schemas.openxmlformats.org/officeDocument/2006/relationships/image" Target="media/image158.wmf"/><Relationship Id="rId530" Type="http://schemas.openxmlformats.org/officeDocument/2006/relationships/image" Target="media/image300.wmf"/><Relationship Id="rId768" Type="http://schemas.openxmlformats.org/officeDocument/2006/relationships/oleObject" Target="embeddings/oleObject326.bin"/><Relationship Id="rId975" Type="http://schemas.openxmlformats.org/officeDocument/2006/relationships/oleObject" Target="embeddings/oleObject459.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90.wmf"/><Relationship Id="rId572" Type="http://schemas.openxmlformats.org/officeDocument/2006/relationships/image" Target="media/image318.wmf"/><Relationship Id="rId628" Type="http://schemas.openxmlformats.org/officeDocument/2006/relationships/image" Target="media/image349.wmf"/><Relationship Id="rId835" Type="http://schemas.openxmlformats.org/officeDocument/2006/relationships/image" Target="media/image479.wmf"/><Relationship Id="rId225" Type="http://schemas.openxmlformats.org/officeDocument/2006/relationships/oleObject" Target="embeddings/oleObject114.bin"/><Relationship Id="rId267" Type="http://schemas.openxmlformats.org/officeDocument/2006/relationships/image" Target="media/image124.wmf"/><Relationship Id="rId432" Type="http://schemas.openxmlformats.org/officeDocument/2006/relationships/image" Target="media/image247.wmf"/><Relationship Id="rId474" Type="http://schemas.openxmlformats.org/officeDocument/2006/relationships/image" Target="media/image268.wmf"/><Relationship Id="rId877" Type="http://schemas.openxmlformats.org/officeDocument/2006/relationships/oleObject" Target="embeddings/oleObject371.bin"/><Relationship Id="rId1020" Type="http://schemas.openxmlformats.org/officeDocument/2006/relationships/oleObject" Target="embeddings/oleObject489.bin"/><Relationship Id="rId1062" Type="http://schemas.openxmlformats.org/officeDocument/2006/relationships/image" Target="media/image541.wmf"/><Relationship Id="rId1118" Type="http://schemas.openxmlformats.org/officeDocument/2006/relationships/theme" Target="theme/theme1.xml"/><Relationship Id="rId127" Type="http://schemas.openxmlformats.org/officeDocument/2006/relationships/image" Target="media/image54.wmf"/><Relationship Id="rId681" Type="http://schemas.openxmlformats.org/officeDocument/2006/relationships/image" Target="media/image383.wmf"/><Relationship Id="rId737" Type="http://schemas.openxmlformats.org/officeDocument/2006/relationships/image" Target="media/image416.wmf"/><Relationship Id="rId779" Type="http://schemas.openxmlformats.org/officeDocument/2006/relationships/oleObject" Target="embeddings/oleObject337.bin"/><Relationship Id="rId902" Type="http://schemas.openxmlformats.org/officeDocument/2006/relationships/image" Target="media/image502.wmf"/><Relationship Id="rId944" Type="http://schemas.openxmlformats.org/officeDocument/2006/relationships/oleObject" Target="embeddings/oleObject428.bin"/><Relationship Id="rId986" Type="http://schemas.openxmlformats.org/officeDocument/2006/relationships/image" Target="media/image510.wmf"/><Relationship Id="rId31" Type="http://schemas.openxmlformats.org/officeDocument/2006/relationships/oleObject" Target="embeddings/oleObject14.bin"/><Relationship Id="rId73" Type="http://schemas.openxmlformats.org/officeDocument/2006/relationships/oleObject" Target="embeddings/oleObject33.bin"/><Relationship Id="rId169" Type="http://schemas.openxmlformats.org/officeDocument/2006/relationships/image" Target="media/image76.wmf"/><Relationship Id="rId334" Type="http://schemas.openxmlformats.org/officeDocument/2006/relationships/oleObject" Target="embeddings/oleObject161.bin"/><Relationship Id="rId376" Type="http://schemas.openxmlformats.org/officeDocument/2006/relationships/oleObject" Target="embeddings/oleObject175.bin"/><Relationship Id="rId541" Type="http://schemas.openxmlformats.org/officeDocument/2006/relationships/oleObject" Target="embeddings/oleObject227.bin"/><Relationship Id="rId583" Type="http://schemas.openxmlformats.org/officeDocument/2006/relationships/oleObject" Target="embeddings/oleObject249.bin"/><Relationship Id="rId639" Type="http://schemas.openxmlformats.org/officeDocument/2006/relationships/image" Target="media/image356.wmf"/><Relationship Id="rId790" Type="http://schemas.openxmlformats.org/officeDocument/2006/relationships/image" Target="media/image444.wmf"/><Relationship Id="rId804" Type="http://schemas.openxmlformats.org/officeDocument/2006/relationships/image" Target="media/image458.wmf"/><Relationship Id="rId4" Type="http://schemas.openxmlformats.org/officeDocument/2006/relationships/settings" Target="settings.xml"/><Relationship Id="rId180" Type="http://schemas.openxmlformats.org/officeDocument/2006/relationships/image" Target="media/image85.wmf"/><Relationship Id="rId236" Type="http://schemas.openxmlformats.org/officeDocument/2006/relationships/oleObject" Target="embeddings/oleObject120.bin"/><Relationship Id="rId278" Type="http://schemas.openxmlformats.org/officeDocument/2006/relationships/image" Target="media/image129.wmf"/><Relationship Id="rId401" Type="http://schemas.openxmlformats.org/officeDocument/2006/relationships/image" Target="media/image219.wmf"/><Relationship Id="rId443" Type="http://schemas.openxmlformats.org/officeDocument/2006/relationships/oleObject" Target="embeddings/oleObject184.bin"/><Relationship Id="rId650" Type="http://schemas.openxmlformats.org/officeDocument/2006/relationships/image" Target="media/image364.wmf"/><Relationship Id="rId846" Type="http://schemas.openxmlformats.org/officeDocument/2006/relationships/oleObject" Target="embeddings/oleObject353.bin"/><Relationship Id="rId888" Type="http://schemas.openxmlformats.org/officeDocument/2006/relationships/oleObject" Target="embeddings/oleObject381.bin"/><Relationship Id="rId1031" Type="http://schemas.openxmlformats.org/officeDocument/2006/relationships/image" Target="media/image526.wmf"/><Relationship Id="rId1073" Type="http://schemas.openxmlformats.org/officeDocument/2006/relationships/image" Target="media/image546.wmf"/><Relationship Id="rId303" Type="http://schemas.openxmlformats.org/officeDocument/2006/relationships/image" Target="media/image140.wmf"/><Relationship Id="rId485" Type="http://schemas.openxmlformats.org/officeDocument/2006/relationships/oleObject" Target="embeddings/oleObject202.bin"/><Relationship Id="rId692" Type="http://schemas.openxmlformats.org/officeDocument/2006/relationships/oleObject" Target="embeddings/oleObject298.bin"/><Relationship Id="rId706" Type="http://schemas.openxmlformats.org/officeDocument/2006/relationships/oleObject" Target="embeddings/oleObject310.bin"/><Relationship Id="rId748" Type="http://schemas.openxmlformats.org/officeDocument/2006/relationships/oleObject" Target="embeddings/oleObject314.bin"/><Relationship Id="rId913" Type="http://schemas.openxmlformats.org/officeDocument/2006/relationships/image" Target="media/image504.wmf"/><Relationship Id="rId955" Type="http://schemas.openxmlformats.org/officeDocument/2006/relationships/oleObject" Target="embeddings/oleObject439.bin"/><Relationship Id="rId42" Type="http://schemas.openxmlformats.org/officeDocument/2006/relationships/image" Target="media/image16.wmf"/><Relationship Id="rId84" Type="http://schemas.openxmlformats.org/officeDocument/2006/relationships/image" Target="media/image39.wmf"/><Relationship Id="rId138" Type="http://schemas.openxmlformats.org/officeDocument/2006/relationships/oleObject" Target="embeddings/oleObject73.bin"/><Relationship Id="rId345" Type="http://schemas.openxmlformats.org/officeDocument/2006/relationships/image" Target="media/image175.wmf"/><Relationship Id="rId387" Type="http://schemas.openxmlformats.org/officeDocument/2006/relationships/image" Target="media/image205.wmf"/><Relationship Id="rId510" Type="http://schemas.openxmlformats.org/officeDocument/2006/relationships/oleObject" Target="embeddings/oleObject215.bin"/><Relationship Id="rId552" Type="http://schemas.openxmlformats.org/officeDocument/2006/relationships/image" Target="media/image311.wmf"/><Relationship Id="rId594" Type="http://schemas.openxmlformats.org/officeDocument/2006/relationships/image" Target="media/image331.wmf"/><Relationship Id="rId608" Type="http://schemas.openxmlformats.org/officeDocument/2006/relationships/image" Target="media/image338.wmf"/><Relationship Id="rId815" Type="http://schemas.openxmlformats.org/officeDocument/2006/relationships/oleObject" Target="embeddings/oleObject340.bin"/><Relationship Id="rId997" Type="http://schemas.openxmlformats.org/officeDocument/2006/relationships/oleObject" Target="embeddings/oleObject474.bin"/><Relationship Id="rId191" Type="http://schemas.openxmlformats.org/officeDocument/2006/relationships/oleObject" Target="embeddings/oleObject94.bin"/><Relationship Id="rId205" Type="http://schemas.openxmlformats.org/officeDocument/2006/relationships/image" Target="media/image97.wmf"/><Relationship Id="rId247" Type="http://schemas.openxmlformats.org/officeDocument/2006/relationships/oleObject" Target="embeddings/oleObject126.bin"/><Relationship Id="rId412" Type="http://schemas.openxmlformats.org/officeDocument/2006/relationships/image" Target="media/image230.wmf"/><Relationship Id="rId857" Type="http://schemas.openxmlformats.org/officeDocument/2006/relationships/image" Target="media/image490.wmf"/><Relationship Id="rId899" Type="http://schemas.openxmlformats.org/officeDocument/2006/relationships/oleObject" Target="embeddings/oleObject390.bin"/><Relationship Id="rId1000" Type="http://schemas.openxmlformats.org/officeDocument/2006/relationships/image" Target="media/image516.wmf"/><Relationship Id="rId1042" Type="http://schemas.openxmlformats.org/officeDocument/2006/relationships/image" Target="media/image531.wmf"/><Relationship Id="rId1084" Type="http://schemas.openxmlformats.org/officeDocument/2006/relationships/oleObject" Target="embeddings/oleObject525.bin"/><Relationship Id="rId107" Type="http://schemas.openxmlformats.org/officeDocument/2006/relationships/oleObject" Target="embeddings/oleObject56.bin"/><Relationship Id="rId289" Type="http://schemas.openxmlformats.org/officeDocument/2006/relationships/image" Target="media/image134.wmf"/><Relationship Id="rId454" Type="http://schemas.openxmlformats.org/officeDocument/2006/relationships/oleObject" Target="embeddings/oleObject189.bin"/><Relationship Id="rId496" Type="http://schemas.openxmlformats.org/officeDocument/2006/relationships/image" Target="media/image279.wmf"/><Relationship Id="rId661" Type="http://schemas.openxmlformats.org/officeDocument/2006/relationships/oleObject" Target="embeddings/oleObject278.bin"/><Relationship Id="rId717" Type="http://schemas.openxmlformats.org/officeDocument/2006/relationships/image" Target="media/image397.wmf"/><Relationship Id="rId759" Type="http://schemas.openxmlformats.org/officeDocument/2006/relationships/oleObject" Target="embeddings/oleObject319.bin"/><Relationship Id="rId924" Type="http://schemas.openxmlformats.org/officeDocument/2006/relationships/oleObject" Target="embeddings/oleObject408.bin"/><Relationship Id="rId966" Type="http://schemas.openxmlformats.org/officeDocument/2006/relationships/oleObject" Target="embeddings/oleObject450.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5.wmf"/><Relationship Id="rId314" Type="http://schemas.openxmlformats.org/officeDocument/2006/relationships/image" Target="media/image149.wmf"/><Relationship Id="rId356" Type="http://schemas.openxmlformats.org/officeDocument/2006/relationships/oleObject" Target="embeddings/oleObject167.bin"/><Relationship Id="rId398" Type="http://schemas.openxmlformats.org/officeDocument/2006/relationships/image" Target="media/image216.wmf"/><Relationship Id="rId521" Type="http://schemas.openxmlformats.org/officeDocument/2006/relationships/image" Target="media/image293.wmf"/><Relationship Id="rId563" Type="http://schemas.openxmlformats.org/officeDocument/2006/relationships/oleObject" Target="embeddings/oleObject240.bin"/><Relationship Id="rId619" Type="http://schemas.openxmlformats.org/officeDocument/2006/relationships/oleObject" Target="embeddings/oleObject267.bin"/><Relationship Id="rId770" Type="http://schemas.openxmlformats.org/officeDocument/2006/relationships/oleObject" Target="embeddings/oleObject328.bin"/><Relationship Id="rId95" Type="http://schemas.openxmlformats.org/officeDocument/2006/relationships/oleObject" Target="embeddings/oleObject47.bin"/><Relationship Id="rId160" Type="http://schemas.openxmlformats.org/officeDocument/2006/relationships/oleObject" Target="embeddings/oleObject83.bin"/><Relationship Id="rId216" Type="http://schemas.openxmlformats.org/officeDocument/2006/relationships/oleObject" Target="embeddings/oleObject107.bin"/><Relationship Id="rId423" Type="http://schemas.openxmlformats.org/officeDocument/2006/relationships/image" Target="media/image241.wmf"/><Relationship Id="rId826" Type="http://schemas.openxmlformats.org/officeDocument/2006/relationships/image" Target="media/image474.wmf"/><Relationship Id="rId868" Type="http://schemas.openxmlformats.org/officeDocument/2006/relationships/oleObject" Target="embeddings/oleObject365.bin"/><Relationship Id="rId1011" Type="http://schemas.openxmlformats.org/officeDocument/2006/relationships/oleObject" Target="embeddings/oleObject482.bin"/><Relationship Id="rId1053" Type="http://schemas.openxmlformats.org/officeDocument/2006/relationships/oleObject" Target="embeddings/oleObject508.bin"/><Relationship Id="rId1109" Type="http://schemas.openxmlformats.org/officeDocument/2006/relationships/image" Target="media/image560.wmf"/><Relationship Id="rId258" Type="http://schemas.openxmlformats.org/officeDocument/2006/relationships/image" Target="media/image120.wmf"/><Relationship Id="rId465" Type="http://schemas.openxmlformats.org/officeDocument/2006/relationships/image" Target="media/image263.wmf"/><Relationship Id="rId630" Type="http://schemas.openxmlformats.org/officeDocument/2006/relationships/oleObject" Target="embeddings/oleObject271.bin"/><Relationship Id="rId672" Type="http://schemas.openxmlformats.org/officeDocument/2006/relationships/image" Target="media/image380.wmf"/><Relationship Id="rId728" Type="http://schemas.openxmlformats.org/officeDocument/2006/relationships/image" Target="media/image408.wmf"/><Relationship Id="rId935" Type="http://schemas.openxmlformats.org/officeDocument/2006/relationships/oleObject" Target="embeddings/oleObject419.bin"/><Relationship Id="rId1095" Type="http://schemas.openxmlformats.org/officeDocument/2006/relationships/oleObject" Target="embeddings/oleObject532.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0.wmf"/><Relationship Id="rId325" Type="http://schemas.openxmlformats.org/officeDocument/2006/relationships/image" Target="media/image160.wmf"/><Relationship Id="rId367" Type="http://schemas.openxmlformats.org/officeDocument/2006/relationships/oleObject" Target="embeddings/oleObject170.bin"/><Relationship Id="rId532" Type="http://schemas.openxmlformats.org/officeDocument/2006/relationships/image" Target="media/image301.wmf"/><Relationship Id="rId574" Type="http://schemas.openxmlformats.org/officeDocument/2006/relationships/image" Target="media/image320.wmf"/><Relationship Id="rId977" Type="http://schemas.openxmlformats.org/officeDocument/2006/relationships/oleObject" Target="embeddings/oleObject461.bin"/><Relationship Id="rId171" Type="http://schemas.openxmlformats.org/officeDocument/2006/relationships/image" Target="media/image78.wmf"/><Relationship Id="rId227" Type="http://schemas.openxmlformats.org/officeDocument/2006/relationships/image" Target="media/image105.wmf"/><Relationship Id="rId781" Type="http://schemas.openxmlformats.org/officeDocument/2006/relationships/image" Target="media/image435.wmf"/><Relationship Id="rId837" Type="http://schemas.openxmlformats.org/officeDocument/2006/relationships/image" Target="media/image480.wmf"/><Relationship Id="rId879" Type="http://schemas.openxmlformats.org/officeDocument/2006/relationships/image" Target="media/image498.wmf"/><Relationship Id="rId1022" Type="http://schemas.openxmlformats.org/officeDocument/2006/relationships/oleObject" Target="embeddings/oleObject491.bin"/><Relationship Id="rId269" Type="http://schemas.openxmlformats.org/officeDocument/2006/relationships/image" Target="media/image125.wmf"/><Relationship Id="rId434" Type="http://schemas.openxmlformats.org/officeDocument/2006/relationships/oleObject" Target="embeddings/oleObject180.bin"/><Relationship Id="rId476" Type="http://schemas.openxmlformats.org/officeDocument/2006/relationships/image" Target="media/image269.wmf"/><Relationship Id="rId641" Type="http://schemas.openxmlformats.org/officeDocument/2006/relationships/image" Target="media/image357.wmf"/><Relationship Id="rId683" Type="http://schemas.openxmlformats.org/officeDocument/2006/relationships/image" Target="media/image384.wmf"/><Relationship Id="rId739" Type="http://schemas.openxmlformats.org/officeDocument/2006/relationships/image" Target="media/image418.wmf"/><Relationship Id="rId890" Type="http://schemas.openxmlformats.org/officeDocument/2006/relationships/oleObject" Target="embeddings/oleObject383.bin"/><Relationship Id="rId904" Type="http://schemas.openxmlformats.org/officeDocument/2006/relationships/image" Target="media/image503.wmf"/><Relationship Id="rId1064" Type="http://schemas.openxmlformats.org/officeDocument/2006/relationships/image" Target="media/image542.wmf"/><Relationship Id="rId33" Type="http://schemas.openxmlformats.org/officeDocument/2006/relationships/oleObject" Target="embeddings/oleObject16.bin"/><Relationship Id="rId129" Type="http://schemas.openxmlformats.org/officeDocument/2006/relationships/oleObject" Target="embeddings/oleObject68.bin"/><Relationship Id="rId280" Type="http://schemas.openxmlformats.org/officeDocument/2006/relationships/image" Target="media/image130.wmf"/><Relationship Id="rId336" Type="http://schemas.openxmlformats.org/officeDocument/2006/relationships/image" Target="media/image167.wmf"/><Relationship Id="rId501" Type="http://schemas.openxmlformats.org/officeDocument/2006/relationships/image" Target="media/image282.wmf"/><Relationship Id="rId543" Type="http://schemas.openxmlformats.org/officeDocument/2006/relationships/oleObject" Target="embeddings/oleObject228.bin"/><Relationship Id="rId946" Type="http://schemas.openxmlformats.org/officeDocument/2006/relationships/oleObject" Target="embeddings/oleObject430.bin"/><Relationship Id="rId988" Type="http://schemas.openxmlformats.org/officeDocument/2006/relationships/oleObject" Target="embeddings/oleObject469.bin"/><Relationship Id="rId75" Type="http://schemas.openxmlformats.org/officeDocument/2006/relationships/image" Target="media/image34.wmf"/><Relationship Id="rId140" Type="http://schemas.openxmlformats.org/officeDocument/2006/relationships/image" Target="media/image59.wmf"/><Relationship Id="rId182" Type="http://schemas.openxmlformats.org/officeDocument/2006/relationships/image" Target="media/image86.wmf"/><Relationship Id="rId378" Type="http://schemas.openxmlformats.org/officeDocument/2006/relationships/image" Target="media/image196.wmf"/><Relationship Id="rId403" Type="http://schemas.openxmlformats.org/officeDocument/2006/relationships/image" Target="media/image221.wmf"/><Relationship Id="rId585" Type="http://schemas.openxmlformats.org/officeDocument/2006/relationships/oleObject" Target="embeddings/oleObject250.bin"/><Relationship Id="rId750" Type="http://schemas.openxmlformats.org/officeDocument/2006/relationships/oleObject" Target="embeddings/oleObject315.bin"/><Relationship Id="rId792" Type="http://schemas.openxmlformats.org/officeDocument/2006/relationships/image" Target="media/image446.wmf"/><Relationship Id="rId806" Type="http://schemas.openxmlformats.org/officeDocument/2006/relationships/image" Target="media/image460.wmf"/><Relationship Id="rId848" Type="http://schemas.openxmlformats.org/officeDocument/2006/relationships/oleObject" Target="embeddings/oleObject354.bin"/><Relationship Id="rId1033" Type="http://schemas.openxmlformats.org/officeDocument/2006/relationships/image" Target="media/image527.wmf"/><Relationship Id="rId6" Type="http://schemas.openxmlformats.org/officeDocument/2006/relationships/footnotes" Target="footnotes.xml"/><Relationship Id="rId238" Type="http://schemas.openxmlformats.org/officeDocument/2006/relationships/oleObject" Target="embeddings/oleObject121.bin"/><Relationship Id="rId445" Type="http://schemas.openxmlformats.org/officeDocument/2006/relationships/image" Target="media/image252.wmf"/><Relationship Id="rId487" Type="http://schemas.openxmlformats.org/officeDocument/2006/relationships/oleObject" Target="embeddings/oleObject203.bin"/><Relationship Id="rId610" Type="http://schemas.openxmlformats.org/officeDocument/2006/relationships/image" Target="media/image339.wmf"/><Relationship Id="rId652" Type="http://schemas.openxmlformats.org/officeDocument/2006/relationships/image" Target="media/image366.wmf"/><Relationship Id="rId694" Type="http://schemas.openxmlformats.org/officeDocument/2006/relationships/oleObject" Target="embeddings/oleObject300.bin"/><Relationship Id="rId708" Type="http://schemas.openxmlformats.org/officeDocument/2006/relationships/image" Target="media/image388.wmf"/><Relationship Id="rId915" Type="http://schemas.openxmlformats.org/officeDocument/2006/relationships/oleObject" Target="embeddings/oleObject402.bin"/><Relationship Id="rId1075" Type="http://schemas.openxmlformats.org/officeDocument/2006/relationships/image" Target="media/image547.wmf"/><Relationship Id="rId291" Type="http://schemas.openxmlformats.org/officeDocument/2006/relationships/image" Target="media/image135.wmf"/><Relationship Id="rId305" Type="http://schemas.openxmlformats.org/officeDocument/2006/relationships/image" Target="media/image141.wmf"/><Relationship Id="rId347" Type="http://schemas.openxmlformats.org/officeDocument/2006/relationships/image" Target="media/image177.wmf"/><Relationship Id="rId512" Type="http://schemas.openxmlformats.org/officeDocument/2006/relationships/oleObject" Target="embeddings/oleObject216.bin"/><Relationship Id="rId957" Type="http://schemas.openxmlformats.org/officeDocument/2006/relationships/oleObject" Target="embeddings/oleObject441.bin"/><Relationship Id="rId999" Type="http://schemas.openxmlformats.org/officeDocument/2006/relationships/oleObject" Target="embeddings/oleObject475.bin"/><Relationship Id="rId1100" Type="http://schemas.openxmlformats.org/officeDocument/2006/relationships/oleObject" Target="embeddings/oleObject536.bin"/><Relationship Id="rId44" Type="http://schemas.openxmlformats.org/officeDocument/2006/relationships/image" Target="media/image18.wmf"/><Relationship Id="rId86" Type="http://schemas.openxmlformats.org/officeDocument/2006/relationships/image" Target="media/image40.wmf"/><Relationship Id="rId151" Type="http://schemas.openxmlformats.org/officeDocument/2006/relationships/image" Target="media/image66.wmf"/><Relationship Id="rId389" Type="http://schemas.openxmlformats.org/officeDocument/2006/relationships/image" Target="media/image207.wmf"/><Relationship Id="rId554" Type="http://schemas.openxmlformats.org/officeDocument/2006/relationships/image" Target="media/image312.wmf"/><Relationship Id="rId596" Type="http://schemas.openxmlformats.org/officeDocument/2006/relationships/image" Target="media/image332.wmf"/><Relationship Id="rId761" Type="http://schemas.openxmlformats.org/officeDocument/2006/relationships/oleObject" Target="embeddings/oleObject320.bin"/><Relationship Id="rId817" Type="http://schemas.openxmlformats.org/officeDocument/2006/relationships/oleObject" Target="embeddings/oleObject342.bin"/><Relationship Id="rId859" Type="http://schemas.openxmlformats.org/officeDocument/2006/relationships/oleObject" Target="embeddings/oleObject360.bin"/><Relationship Id="rId1002" Type="http://schemas.openxmlformats.org/officeDocument/2006/relationships/image" Target="media/image517.wmf"/><Relationship Id="rId193" Type="http://schemas.openxmlformats.org/officeDocument/2006/relationships/oleObject" Target="embeddings/oleObject95.bin"/><Relationship Id="rId207" Type="http://schemas.openxmlformats.org/officeDocument/2006/relationships/image" Target="media/image98.wmf"/><Relationship Id="rId249" Type="http://schemas.openxmlformats.org/officeDocument/2006/relationships/oleObject" Target="embeddings/oleObject127.bin"/><Relationship Id="rId414" Type="http://schemas.openxmlformats.org/officeDocument/2006/relationships/image" Target="media/image232.wmf"/><Relationship Id="rId456" Type="http://schemas.openxmlformats.org/officeDocument/2006/relationships/oleObject" Target="embeddings/oleObject190.bin"/><Relationship Id="rId498" Type="http://schemas.openxmlformats.org/officeDocument/2006/relationships/oleObject" Target="embeddings/oleObject209.bin"/><Relationship Id="rId621" Type="http://schemas.openxmlformats.org/officeDocument/2006/relationships/oleObject" Target="embeddings/oleObject268.bin"/><Relationship Id="rId663" Type="http://schemas.openxmlformats.org/officeDocument/2006/relationships/oleObject" Target="embeddings/oleObject279.bin"/><Relationship Id="rId870" Type="http://schemas.openxmlformats.org/officeDocument/2006/relationships/oleObject" Target="embeddings/oleObject366.bin"/><Relationship Id="rId1044" Type="http://schemas.openxmlformats.org/officeDocument/2006/relationships/image" Target="media/image532.wmf"/><Relationship Id="rId1086" Type="http://schemas.openxmlformats.org/officeDocument/2006/relationships/oleObject" Target="embeddings/oleObject526.bin"/><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image" Target="media/image121.wmf"/><Relationship Id="rId316" Type="http://schemas.openxmlformats.org/officeDocument/2006/relationships/image" Target="media/image151.png"/><Relationship Id="rId523" Type="http://schemas.openxmlformats.org/officeDocument/2006/relationships/image" Target="media/image295.wmf"/><Relationship Id="rId719" Type="http://schemas.openxmlformats.org/officeDocument/2006/relationships/image" Target="media/image399.wmf"/><Relationship Id="rId926" Type="http://schemas.openxmlformats.org/officeDocument/2006/relationships/oleObject" Target="embeddings/oleObject410.bin"/><Relationship Id="rId968" Type="http://schemas.openxmlformats.org/officeDocument/2006/relationships/oleObject" Target="embeddings/oleObject452.bin"/><Relationship Id="rId1111" Type="http://schemas.openxmlformats.org/officeDocument/2006/relationships/image" Target="media/image561.wmf"/><Relationship Id="rId55" Type="http://schemas.openxmlformats.org/officeDocument/2006/relationships/image" Target="media/image26.wmf"/><Relationship Id="rId97" Type="http://schemas.openxmlformats.org/officeDocument/2006/relationships/image" Target="media/image42.wmf"/><Relationship Id="rId120" Type="http://schemas.openxmlformats.org/officeDocument/2006/relationships/oleObject" Target="embeddings/oleObject63.bin"/><Relationship Id="rId358" Type="http://schemas.openxmlformats.org/officeDocument/2006/relationships/image" Target="media/image184.wmf"/><Relationship Id="rId565" Type="http://schemas.openxmlformats.org/officeDocument/2006/relationships/image" Target="media/image315.wmf"/><Relationship Id="rId730" Type="http://schemas.openxmlformats.org/officeDocument/2006/relationships/image" Target="media/image410.wmf"/><Relationship Id="rId772" Type="http://schemas.openxmlformats.org/officeDocument/2006/relationships/oleObject" Target="embeddings/oleObject330.bin"/><Relationship Id="rId828" Type="http://schemas.openxmlformats.org/officeDocument/2006/relationships/oleObject" Target="embeddings/oleObject344.bin"/><Relationship Id="rId1013" Type="http://schemas.openxmlformats.org/officeDocument/2006/relationships/oleObject" Target="embeddings/oleObject484.bin"/><Relationship Id="rId162" Type="http://schemas.openxmlformats.org/officeDocument/2006/relationships/oleObject" Target="embeddings/oleObject84.bin"/><Relationship Id="rId218" Type="http://schemas.openxmlformats.org/officeDocument/2006/relationships/image" Target="media/image103.wmf"/><Relationship Id="rId425" Type="http://schemas.openxmlformats.org/officeDocument/2006/relationships/image" Target="media/image243.wmf"/><Relationship Id="rId467" Type="http://schemas.openxmlformats.org/officeDocument/2006/relationships/oleObject" Target="embeddings/oleObject194.bin"/><Relationship Id="rId632" Type="http://schemas.openxmlformats.org/officeDocument/2006/relationships/image" Target="media/image352.wmf"/><Relationship Id="rId1055" Type="http://schemas.openxmlformats.org/officeDocument/2006/relationships/oleObject" Target="embeddings/oleObject509.bin"/><Relationship Id="rId1097" Type="http://schemas.openxmlformats.org/officeDocument/2006/relationships/oleObject" Target="embeddings/oleObject534.bin"/><Relationship Id="rId271" Type="http://schemas.openxmlformats.org/officeDocument/2006/relationships/image" Target="media/image126.wmf"/><Relationship Id="rId674" Type="http://schemas.openxmlformats.org/officeDocument/2006/relationships/oleObject" Target="embeddings/oleObject285.bin"/><Relationship Id="rId881" Type="http://schemas.openxmlformats.org/officeDocument/2006/relationships/oleObject" Target="embeddings/oleObject374.bin"/><Relationship Id="rId937" Type="http://schemas.openxmlformats.org/officeDocument/2006/relationships/oleObject" Target="embeddings/oleObject421.bin"/><Relationship Id="rId979" Type="http://schemas.openxmlformats.org/officeDocument/2006/relationships/oleObject" Target="embeddings/oleObject463.bin"/><Relationship Id="rId24" Type="http://schemas.openxmlformats.org/officeDocument/2006/relationships/oleObject" Target="embeddings/oleObject9.bin"/><Relationship Id="rId66" Type="http://schemas.openxmlformats.org/officeDocument/2006/relationships/oleObject" Target="embeddings/oleObject28.bin"/><Relationship Id="rId131" Type="http://schemas.openxmlformats.org/officeDocument/2006/relationships/oleObject" Target="embeddings/oleObject70.bin"/><Relationship Id="rId327" Type="http://schemas.openxmlformats.org/officeDocument/2006/relationships/image" Target="media/image162.wmf"/><Relationship Id="rId369" Type="http://schemas.openxmlformats.org/officeDocument/2006/relationships/oleObject" Target="embeddings/oleObject171.bin"/><Relationship Id="rId534" Type="http://schemas.openxmlformats.org/officeDocument/2006/relationships/image" Target="media/image302.wmf"/><Relationship Id="rId576" Type="http://schemas.openxmlformats.org/officeDocument/2006/relationships/image" Target="media/image322.wmf"/><Relationship Id="rId741" Type="http://schemas.openxmlformats.org/officeDocument/2006/relationships/image" Target="media/image420.wmf"/><Relationship Id="rId783" Type="http://schemas.openxmlformats.org/officeDocument/2006/relationships/image" Target="media/image437.wmf"/><Relationship Id="rId839" Type="http://schemas.openxmlformats.org/officeDocument/2006/relationships/image" Target="media/image481.wmf"/><Relationship Id="rId990" Type="http://schemas.openxmlformats.org/officeDocument/2006/relationships/image" Target="media/image511.wmf"/><Relationship Id="rId173" Type="http://schemas.openxmlformats.org/officeDocument/2006/relationships/image" Target="media/image80.wmf"/><Relationship Id="rId229" Type="http://schemas.openxmlformats.org/officeDocument/2006/relationships/image" Target="media/image106.wmf"/><Relationship Id="rId380" Type="http://schemas.openxmlformats.org/officeDocument/2006/relationships/image" Target="media/image198.wmf"/><Relationship Id="rId436" Type="http://schemas.microsoft.com/office/2011/relationships/commentsExtended" Target="commentsExtended.xml"/><Relationship Id="rId601" Type="http://schemas.openxmlformats.org/officeDocument/2006/relationships/oleObject" Target="embeddings/oleObject258.bin"/><Relationship Id="rId643" Type="http://schemas.openxmlformats.org/officeDocument/2006/relationships/oleObject" Target="embeddings/oleObject276.bin"/><Relationship Id="rId1024" Type="http://schemas.openxmlformats.org/officeDocument/2006/relationships/oleObject" Target="embeddings/oleObject492.bin"/><Relationship Id="rId1066" Type="http://schemas.openxmlformats.org/officeDocument/2006/relationships/image" Target="media/image543.wmf"/><Relationship Id="rId240" Type="http://schemas.openxmlformats.org/officeDocument/2006/relationships/oleObject" Target="embeddings/oleObject122.bin"/><Relationship Id="rId478" Type="http://schemas.openxmlformats.org/officeDocument/2006/relationships/image" Target="media/image270.wmf"/><Relationship Id="rId685" Type="http://schemas.openxmlformats.org/officeDocument/2006/relationships/image" Target="media/image385.wmf"/><Relationship Id="rId850" Type="http://schemas.openxmlformats.org/officeDocument/2006/relationships/oleObject" Target="embeddings/oleObject355.bin"/><Relationship Id="rId892" Type="http://schemas.openxmlformats.org/officeDocument/2006/relationships/oleObject" Target="embeddings/oleObject385.bin"/><Relationship Id="rId906" Type="http://schemas.openxmlformats.org/officeDocument/2006/relationships/oleObject" Target="embeddings/oleObject394.bin"/><Relationship Id="rId948" Type="http://schemas.openxmlformats.org/officeDocument/2006/relationships/oleObject" Target="embeddings/oleObject432.bin"/><Relationship Id="rId35" Type="http://schemas.openxmlformats.org/officeDocument/2006/relationships/image" Target="media/image11.wmf"/><Relationship Id="rId77" Type="http://schemas.openxmlformats.org/officeDocument/2006/relationships/image" Target="media/image35.wmf"/><Relationship Id="rId100" Type="http://schemas.openxmlformats.org/officeDocument/2006/relationships/oleObject" Target="embeddings/oleObject51.bin"/><Relationship Id="rId282" Type="http://schemas.openxmlformats.org/officeDocument/2006/relationships/image" Target="media/image131.wmf"/><Relationship Id="rId338" Type="http://schemas.openxmlformats.org/officeDocument/2006/relationships/image" Target="media/image168.wmf"/><Relationship Id="rId503" Type="http://schemas.openxmlformats.org/officeDocument/2006/relationships/image" Target="media/image283.wmf"/><Relationship Id="rId545" Type="http://schemas.openxmlformats.org/officeDocument/2006/relationships/oleObject" Target="embeddings/oleObject229.bin"/><Relationship Id="rId587" Type="http://schemas.openxmlformats.org/officeDocument/2006/relationships/oleObject" Target="embeddings/oleObject251.bin"/><Relationship Id="rId710" Type="http://schemas.openxmlformats.org/officeDocument/2006/relationships/image" Target="media/image390.wmf"/><Relationship Id="rId752" Type="http://schemas.openxmlformats.org/officeDocument/2006/relationships/oleObject" Target="embeddings/oleObject316.bin"/><Relationship Id="rId808" Type="http://schemas.openxmlformats.org/officeDocument/2006/relationships/image" Target="media/image462.wmf"/><Relationship Id="rId8" Type="http://schemas.openxmlformats.org/officeDocument/2006/relationships/image" Target="media/image1.wmf"/><Relationship Id="rId142" Type="http://schemas.openxmlformats.org/officeDocument/2006/relationships/image" Target="media/image61.wmf"/><Relationship Id="rId184" Type="http://schemas.openxmlformats.org/officeDocument/2006/relationships/image" Target="media/image87.wmf"/><Relationship Id="rId391" Type="http://schemas.openxmlformats.org/officeDocument/2006/relationships/image" Target="media/image209.wmf"/><Relationship Id="rId405" Type="http://schemas.openxmlformats.org/officeDocument/2006/relationships/image" Target="media/image223.wmf"/><Relationship Id="rId447" Type="http://schemas.openxmlformats.org/officeDocument/2006/relationships/image" Target="media/image253.wmf"/><Relationship Id="rId612" Type="http://schemas.openxmlformats.org/officeDocument/2006/relationships/image" Target="media/image340.wmf"/><Relationship Id="rId794" Type="http://schemas.openxmlformats.org/officeDocument/2006/relationships/image" Target="media/image448.wmf"/><Relationship Id="rId1035" Type="http://schemas.openxmlformats.org/officeDocument/2006/relationships/image" Target="media/image528.wmf"/><Relationship Id="rId1077" Type="http://schemas.openxmlformats.org/officeDocument/2006/relationships/image" Target="media/image548.wmf"/><Relationship Id="rId251" Type="http://schemas.openxmlformats.org/officeDocument/2006/relationships/oleObject" Target="embeddings/oleObject128.bin"/><Relationship Id="rId489" Type="http://schemas.openxmlformats.org/officeDocument/2006/relationships/oleObject" Target="embeddings/oleObject205.bin"/><Relationship Id="rId654" Type="http://schemas.openxmlformats.org/officeDocument/2006/relationships/image" Target="media/image368.wmf"/><Relationship Id="rId696" Type="http://schemas.openxmlformats.org/officeDocument/2006/relationships/oleObject" Target="embeddings/oleObject302.bin"/><Relationship Id="rId861" Type="http://schemas.openxmlformats.org/officeDocument/2006/relationships/oleObject" Target="embeddings/oleObject361.bin"/><Relationship Id="rId917" Type="http://schemas.openxmlformats.org/officeDocument/2006/relationships/oleObject" Target="embeddings/oleObject404.bin"/><Relationship Id="rId959" Type="http://schemas.openxmlformats.org/officeDocument/2006/relationships/oleObject" Target="embeddings/oleObject443.bin"/><Relationship Id="rId1102" Type="http://schemas.openxmlformats.org/officeDocument/2006/relationships/oleObject" Target="embeddings/oleObject537.bin"/><Relationship Id="rId46" Type="http://schemas.openxmlformats.org/officeDocument/2006/relationships/image" Target="media/image20.wmf"/><Relationship Id="rId293" Type="http://schemas.openxmlformats.org/officeDocument/2006/relationships/image" Target="media/image136.wmf"/><Relationship Id="rId307" Type="http://schemas.openxmlformats.org/officeDocument/2006/relationships/image" Target="media/image143.wmf"/><Relationship Id="rId349" Type="http://schemas.openxmlformats.org/officeDocument/2006/relationships/image" Target="media/image179.wmf"/><Relationship Id="rId514" Type="http://schemas.openxmlformats.org/officeDocument/2006/relationships/oleObject" Target="embeddings/oleObject218.bin"/><Relationship Id="rId556" Type="http://schemas.openxmlformats.org/officeDocument/2006/relationships/image" Target="media/image313.wmf"/><Relationship Id="rId721" Type="http://schemas.openxmlformats.org/officeDocument/2006/relationships/image" Target="media/image401.wmf"/><Relationship Id="rId763" Type="http://schemas.openxmlformats.org/officeDocument/2006/relationships/image" Target="media/image433.wmf"/><Relationship Id="rId88" Type="http://schemas.openxmlformats.org/officeDocument/2006/relationships/oleObject" Target="embeddings/oleObject41.bin"/><Relationship Id="rId111" Type="http://schemas.openxmlformats.org/officeDocument/2006/relationships/oleObject" Target="embeddings/oleObject58.bin"/><Relationship Id="rId153" Type="http://schemas.openxmlformats.org/officeDocument/2006/relationships/image" Target="media/image67.wmf"/><Relationship Id="rId195" Type="http://schemas.openxmlformats.org/officeDocument/2006/relationships/oleObject" Target="embeddings/oleObject96.bin"/><Relationship Id="rId209" Type="http://schemas.openxmlformats.org/officeDocument/2006/relationships/image" Target="media/image99.wmf"/><Relationship Id="rId360" Type="http://schemas.openxmlformats.org/officeDocument/2006/relationships/image" Target="media/image186.wmf"/><Relationship Id="rId416" Type="http://schemas.openxmlformats.org/officeDocument/2006/relationships/image" Target="media/image234.wmf"/><Relationship Id="rId598" Type="http://schemas.openxmlformats.org/officeDocument/2006/relationships/image" Target="media/image333.wmf"/><Relationship Id="rId819" Type="http://schemas.openxmlformats.org/officeDocument/2006/relationships/oleObject" Target="embeddings/oleObject343.bin"/><Relationship Id="rId970" Type="http://schemas.openxmlformats.org/officeDocument/2006/relationships/oleObject" Target="embeddings/oleObject454.bin"/><Relationship Id="rId1004" Type="http://schemas.openxmlformats.org/officeDocument/2006/relationships/oleObject" Target="embeddings/oleObject478.bin"/><Relationship Id="rId1046" Type="http://schemas.openxmlformats.org/officeDocument/2006/relationships/image" Target="media/image533.wmf"/><Relationship Id="rId220" Type="http://schemas.openxmlformats.org/officeDocument/2006/relationships/oleObject" Target="embeddings/oleObject110.bin"/><Relationship Id="rId458" Type="http://schemas.openxmlformats.org/officeDocument/2006/relationships/image" Target="media/image258.wmf"/><Relationship Id="rId623" Type="http://schemas.openxmlformats.org/officeDocument/2006/relationships/oleObject" Target="embeddings/oleObject269.bin"/><Relationship Id="rId665" Type="http://schemas.openxmlformats.org/officeDocument/2006/relationships/image" Target="media/image377.wmf"/><Relationship Id="rId830" Type="http://schemas.openxmlformats.org/officeDocument/2006/relationships/oleObject" Target="embeddings/oleObject345.bin"/><Relationship Id="rId872" Type="http://schemas.openxmlformats.org/officeDocument/2006/relationships/oleObject" Target="embeddings/oleObject367.bin"/><Relationship Id="rId928" Type="http://schemas.openxmlformats.org/officeDocument/2006/relationships/oleObject" Target="embeddings/oleObject412.bin"/><Relationship Id="rId1088" Type="http://schemas.openxmlformats.org/officeDocument/2006/relationships/oleObject" Target="embeddings/oleObject527.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2.wmf"/><Relationship Id="rId318" Type="http://schemas.openxmlformats.org/officeDocument/2006/relationships/image" Target="media/image153.wmf"/><Relationship Id="rId525" Type="http://schemas.openxmlformats.org/officeDocument/2006/relationships/image" Target="media/image297.wmf"/><Relationship Id="rId567" Type="http://schemas.openxmlformats.org/officeDocument/2006/relationships/image" Target="media/image316.wmf"/><Relationship Id="rId732" Type="http://schemas.openxmlformats.org/officeDocument/2006/relationships/image" Target="media/image411.wmf"/><Relationship Id="rId1113" Type="http://schemas.openxmlformats.org/officeDocument/2006/relationships/image" Target="media/image562.wmf"/><Relationship Id="rId99" Type="http://schemas.openxmlformats.org/officeDocument/2006/relationships/oleObject" Target="embeddings/oleObject50.bin"/><Relationship Id="rId122" Type="http://schemas.openxmlformats.org/officeDocument/2006/relationships/oleObject" Target="embeddings/oleObject64.bin"/><Relationship Id="rId164" Type="http://schemas.openxmlformats.org/officeDocument/2006/relationships/oleObject" Target="embeddings/oleObject85.bin"/><Relationship Id="rId371" Type="http://schemas.openxmlformats.org/officeDocument/2006/relationships/oleObject" Target="embeddings/oleObject172.bin"/><Relationship Id="rId774" Type="http://schemas.openxmlformats.org/officeDocument/2006/relationships/oleObject" Target="embeddings/oleObject332.bin"/><Relationship Id="rId981" Type="http://schemas.openxmlformats.org/officeDocument/2006/relationships/image" Target="media/image508.wmf"/><Relationship Id="rId1015" Type="http://schemas.openxmlformats.org/officeDocument/2006/relationships/oleObject" Target="embeddings/oleObject485.bin"/><Relationship Id="rId1057" Type="http://schemas.openxmlformats.org/officeDocument/2006/relationships/oleObject" Target="embeddings/oleObject510.bin"/><Relationship Id="rId427" Type="http://schemas.openxmlformats.org/officeDocument/2006/relationships/oleObject" Target="embeddings/oleObject176.bin"/><Relationship Id="rId469" Type="http://schemas.openxmlformats.org/officeDocument/2006/relationships/oleObject" Target="embeddings/oleObject195.bin"/><Relationship Id="rId634" Type="http://schemas.openxmlformats.org/officeDocument/2006/relationships/oleObject" Target="embeddings/oleObject273.bin"/><Relationship Id="rId676" Type="http://schemas.openxmlformats.org/officeDocument/2006/relationships/oleObject" Target="embeddings/oleObject287.bin"/><Relationship Id="rId841" Type="http://schemas.openxmlformats.org/officeDocument/2006/relationships/image" Target="media/image482.wmf"/><Relationship Id="rId883" Type="http://schemas.openxmlformats.org/officeDocument/2006/relationships/oleObject" Target="embeddings/oleObject376.bin"/><Relationship Id="rId1099" Type="http://schemas.openxmlformats.org/officeDocument/2006/relationships/image" Target="media/image555.wmf"/><Relationship Id="rId26" Type="http://schemas.openxmlformats.org/officeDocument/2006/relationships/image" Target="media/image9.wmf"/><Relationship Id="rId231" Type="http://schemas.openxmlformats.org/officeDocument/2006/relationships/image" Target="media/image107.wmf"/><Relationship Id="rId273" Type="http://schemas.openxmlformats.org/officeDocument/2006/relationships/image" Target="media/image127.wmf"/><Relationship Id="rId329" Type="http://schemas.openxmlformats.org/officeDocument/2006/relationships/image" Target="media/image164.wmf"/><Relationship Id="rId480" Type="http://schemas.openxmlformats.org/officeDocument/2006/relationships/image" Target="media/image272.wmf"/><Relationship Id="rId536" Type="http://schemas.openxmlformats.org/officeDocument/2006/relationships/image" Target="media/image303.wmf"/><Relationship Id="rId701" Type="http://schemas.openxmlformats.org/officeDocument/2006/relationships/oleObject" Target="embeddings/oleObject307.bin"/><Relationship Id="rId939" Type="http://schemas.openxmlformats.org/officeDocument/2006/relationships/oleObject" Target="embeddings/oleObject423.bin"/><Relationship Id="rId68" Type="http://schemas.openxmlformats.org/officeDocument/2006/relationships/oleObject" Target="embeddings/oleObject30.bin"/><Relationship Id="rId133" Type="http://schemas.openxmlformats.org/officeDocument/2006/relationships/oleObject" Target="embeddings/oleObject72.bin"/><Relationship Id="rId175" Type="http://schemas.openxmlformats.org/officeDocument/2006/relationships/image" Target="media/image82.wmf"/><Relationship Id="rId340" Type="http://schemas.openxmlformats.org/officeDocument/2006/relationships/image" Target="media/image170.wmf"/><Relationship Id="rId578" Type="http://schemas.openxmlformats.org/officeDocument/2006/relationships/image" Target="media/image323.wmf"/><Relationship Id="rId743" Type="http://schemas.openxmlformats.org/officeDocument/2006/relationships/oleObject" Target="embeddings/oleObject313.bin"/><Relationship Id="rId785" Type="http://schemas.openxmlformats.org/officeDocument/2006/relationships/image" Target="media/image439.wmf"/><Relationship Id="rId950" Type="http://schemas.openxmlformats.org/officeDocument/2006/relationships/oleObject" Target="embeddings/oleObject434.bin"/><Relationship Id="rId992" Type="http://schemas.openxmlformats.org/officeDocument/2006/relationships/image" Target="media/image512.wmf"/><Relationship Id="rId1026" Type="http://schemas.openxmlformats.org/officeDocument/2006/relationships/oleObject" Target="embeddings/oleObject493.bin"/><Relationship Id="rId200" Type="http://schemas.openxmlformats.org/officeDocument/2006/relationships/oleObject" Target="embeddings/oleObject99.bin"/><Relationship Id="rId382" Type="http://schemas.openxmlformats.org/officeDocument/2006/relationships/image" Target="media/image200.wmf"/><Relationship Id="rId438" Type="http://schemas.openxmlformats.org/officeDocument/2006/relationships/oleObject" Target="embeddings/oleObject181.bin"/><Relationship Id="rId603" Type="http://schemas.openxmlformats.org/officeDocument/2006/relationships/oleObject" Target="embeddings/oleObject259.bin"/><Relationship Id="rId645" Type="http://schemas.openxmlformats.org/officeDocument/2006/relationships/image" Target="media/image360.wmf"/><Relationship Id="rId687" Type="http://schemas.openxmlformats.org/officeDocument/2006/relationships/oleObject" Target="embeddings/oleObject293.bin"/><Relationship Id="rId810" Type="http://schemas.openxmlformats.org/officeDocument/2006/relationships/image" Target="media/image464.wmf"/><Relationship Id="rId852" Type="http://schemas.openxmlformats.org/officeDocument/2006/relationships/oleObject" Target="embeddings/oleObject356.bin"/><Relationship Id="rId908" Type="http://schemas.openxmlformats.org/officeDocument/2006/relationships/oleObject" Target="embeddings/oleObject396.bin"/><Relationship Id="rId1068" Type="http://schemas.openxmlformats.org/officeDocument/2006/relationships/oleObject" Target="embeddings/oleObject516.bin"/><Relationship Id="rId242" Type="http://schemas.openxmlformats.org/officeDocument/2006/relationships/oleObject" Target="embeddings/oleObject123.bin"/><Relationship Id="rId284" Type="http://schemas.openxmlformats.org/officeDocument/2006/relationships/image" Target="media/image132.wmf"/><Relationship Id="rId491" Type="http://schemas.openxmlformats.org/officeDocument/2006/relationships/image" Target="media/image276.wmf"/><Relationship Id="rId505" Type="http://schemas.openxmlformats.org/officeDocument/2006/relationships/image" Target="media/image284.wmf"/><Relationship Id="rId712" Type="http://schemas.openxmlformats.org/officeDocument/2006/relationships/image" Target="media/image392.wmf"/><Relationship Id="rId894" Type="http://schemas.openxmlformats.org/officeDocument/2006/relationships/oleObject" Target="embeddings/oleObject387.bin"/><Relationship Id="rId37" Type="http://schemas.openxmlformats.org/officeDocument/2006/relationships/image" Target="media/image13.wmf"/><Relationship Id="rId79" Type="http://schemas.openxmlformats.org/officeDocument/2006/relationships/image" Target="media/image36.wmf"/><Relationship Id="rId102" Type="http://schemas.openxmlformats.org/officeDocument/2006/relationships/oleObject" Target="embeddings/oleObject53.bin"/><Relationship Id="rId144" Type="http://schemas.openxmlformats.org/officeDocument/2006/relationships/oleObject" Target="embeddings/oleObject75.bin"/><Relationship Id="rId547" Type="http://schemas.openxmlformats.org/officeDocument/2006/relationships/oleObject" Target="embeddings/oleObject230.bin"/><Relationship Id="rId589" Type="http://schemas.openxmlformats.org/officeDocument/2006/relationships/oleObject" Target="embeddings/oleObject252.bin"/><Relationship Id="rId754" Type="http://schemas.openxmlformats.org/officeDocument/2006/relationships/image" Target="media/image428.wmf"/><Relationship Id="rId796" Type="http://schemas.openxmlformats.org/officeDocument/2006/relationships/image" Target="media/image450.wmf"/><Relationship Id="rId961" Type="http://schemas.openxmlformats.org/officeDocument/2006/relationships/oleObject" Target="embeddings/oleObject445.bin"/><Relationship Id="rId90" Type="http://schemas.openxmlformats.org/officeDocument/2006/relationships/oleObject" Target="embeddings/oleObject42.bin"/><Relationship Id="rId186" Type="http://schemas.openxmlformats.org/officeDocument/2006/relationships/image" Target="media/image88.wmf"/><Relationship Id="rId351" Type="http://schemas.openxmlformats.org/officeDocument/2006/relationships/image" Target="media/image180.wmf"/><Relationship Id="rId393" Type="http://schemas.openxmlformats.org/officeDocument/2006/relationships/image" Target="media/image211.wmf"/><Relationship Id="rId407" Type="http://schemas.openxmlformats.org/officeDocument/2006/relationships/image" Target="media/image225.wmf"/><Relationship Id="rId449" Type="http://schemas.openxmlformats.org/officeDocument/2006/relationships/image" Target="media/image254.wmf"/><Relationship Id="rId614" Type="http://schemas.openxmlformats.org/officeDocument/2006/relationships/image" Target="media/image341.wmf"/><Relationship Id="rId656" Type="http://schemas.openxmlformats.org/officeDocument/2006/relationships/image" Target="media/image370.wmf"/><Relationship Id="rId821" Type="http://schemas.openxmlformats.org/officeDocument/2006/relationships/image" Target="media/image469.wmf"/><Relationship Id="rId863" Type="http://schemas.openxmlformats.org/officeDocument/2006/relationships/oleObject" Target="embeddings/oleObject362.bin"/><Relationship Id="rId1037" Type="http://schemas.openxmlformats.org/officeDocument/2006/relationships/image" Target="media/image529.wmf"/><Relationship Id="rId1079" Type="http://schemas.openxmlformats.org/officeDocument/2006/relationships/oleObject" Target="embeddings/oleObject522.bin"/><Relationship Id="rId211" Type="http://schemas.openxmlformats.org/officeDocument/2006/relationships/image" Target="media/image100.wmf"/><Relationship Id="rId253" Type="http://schemas.openxmlformats.org/officeDocument/2006/relationships/oleObject" Target="embeddings/oleObject129.bin"/><Relationship Id="rId295" Type="http://schemas.openxmlformats.org/officeDocument/2006/relationships/oleObject" Target="embeddings/oleObject152.bin"/><Relationship Id="rId309" Type="http://schemas.openxmlformats.org/officeDocument/2006/relationships/image" Target="media/image145.wmf"/><Relationship Id="rId460" Type="http://schemas.openxmlformats.org/officeDocument/2006/relationships/image" Target="media/image259.wmf"/><Relationship Id="rId516" Type="http://schemas.openxmlformats.org/officeDocument/2006/relationships/image" Target="media/image288.wmf"/><Relationship Id="rId698" Type="http://schemas.openxmlformats.org/officeDocument/2006/relationships/oleObject" Target="embeddings/oleObject304.bin"/><Relationship Id="rId919" Type="http://schemas.openxmlformats.org/officeDocument/2006/relationships/image" Target="media/image505.wmf"/><Relationship Id="rId1090" Type="http://schemas.openxmlformats.org/officeDocument/2006/relationships/oleObject" Target="embeddings/oleObject529.bin"/><Relationship Id="rId1104" Type="http://schemas.openxmlformats.org/officeDocument/2006/relationships/oleObject" Target="embeddings/oleObject538.bin"/><Relationship Id="rId48" Type="http://schemas.openxmlformats.org/officeDocument/2006/relationships/image" Target="media/image22.wmf"/><Relationship Id="rId113" Type="http://schemas.openxmlformats.org/officeDocument/2006/relationships/oleObject" Target="embeddings/oleObject59.bin"/><Relationship Id="rId320" Type="http://schemas.openxmlformats.org/officeDocument/2006/relationships/image" Target="media/image155.wmf"/><Relationship Id="rId558" Type="http://schemas.openxmlformats.org/officeDocument/2006/relationships/image" Target="media/image314.wmf"/><Relationship Id="rId723" Type="http://schemas.openxmlformats.org/officeDocument/2006/relationships/image" Target="media/image403.wmf"/><Relationship Id="rId765" Type="http://schemas.openxmlformats.org/officeDocument/2006/relationships/oleObject" Target="embeddings/oleObject323.bin"/><Relationship Id="rId930" Type="http://schemas.openxmlformats.org/officeDocument/2006/relationships/oleObject" Target="embeddings/oleObject414.bin"/><Relationship Id="rId972" Type="http://schemas.openxmlformats.org/officeDocument/2006/relationships/oleObject" Target="embeddings/oleObject456.bin"/><Relationship Id="rId1006" Type="http://schemas.openxmlformats.org/officeDocument/2006/relationships/oleObject" Target="embeddings/oleObject479.bin"/><Relationship Id="rId155" Type="http://schemas.openxmlformats.org/officeDocument/2006/relationships/image" Target="media/image68.wmf"/><Relationship Id="rId197" Type="http://schemas.openxmlformats.org/officeDocument/2006/relationships/image" Target="media/image93.wmf"/><Relationship Id="rId362" Type="http://schemas.openxmlformats.org/officeDocument/2006/relationships/image" Target="media/image188.wmf"/><Relationship Id="rId418" Type="http://schemas.openxmlformats.org/officeDocument/2006/relationships/image" Target="media/image236.wmf"/><Relationship Id="rId625" Type="http://schemas.openxmlformats.org/officeDocument/2006/relationships/oleObject" Target="embeddings/oleObject270.bin"/><Relationship Id="rId832" Type="http://schemas.openxmlformats.org/officeDocument/2006/relationships/oleObject" Target="embeddings/oleObject346.bin"/><Relationship Id="rId1048" Type="http://schemas.openxmlformats.org/officeDocument/2006/relationships/image" Target="media/image534.wmf"/><Relationship Id="rId222" Type="http://schemas.openxmlformats.org/officeDocument/2006/relationships/oleObject" Target="embeddings/oleObject112.bin"/><Relationship Id="rId264" Type="http://schemas.openxmlformats.org/officeDocument/2006/relationships/image" Target="media/image123.wmf"/><Relationship Id="rId471" Type="http://schemas.openxmlformats.org/officeDocument/2006/relationships/oleObject" Target="embeddings/oleObject196.bin"/><Relationship Id="rId667" Type="http://schemas.openxmlformats.org/officeDocument/2006/relationships/oleObject" Target="embeddings/oleObject280.bin"/><Relationship Id="rId874" Type="http://schemas.openxmlformats.org/officeDocument/2006/relationships/oleObject" Target="embeddings/oleObject369.bin"/><Relationship Id="rId1115" Type="http://schemas.openxmlformats.org/officeDocument/2006/relationships/footer" Target="footer1.xml"/><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5.bin"/><Relationship Id="rId527" Type="http://schemas.openxmlformats.org/officeDocument/2006/relationships/oleObject" Target="embeddings/oleObject220.bin"/><Relationship Id="rId569" Type="http://schemas.openxmlformats.org/officeDocument/2006/relationships/image" Target="media/image317.wmf"/><Relationship Id="rId734" Type="http://schemas.openxmlformats.org/officeDocument/2006/relationships/image" Target="media/image413.wmf"/><Relationship Id="rId776" Type="http://schemas.openxmlformats.org/officeDocument/2006/relationships/oleObject" Target="embeddings/oleObject334.bin"/><Relationship Id="rId941" Type="http://schemas.openxmlformats.org/officeDocument/2006/relationships/oleObject" Target="embeddings/oleObject425.bin"/><Relationship Id="rId983" Type="http://schemas.openxmlformats.org/officeDocument/2006/relationships/image" Target="media/image509.wmf"/><Relationship Id="rId70" Type="http://schemas.openxmlformats.org/officeDocument/2006/relationships/image" Target="media/image33.wmf"/><Relationship Id="rId166" Type="http://schemas.openxmlformats.org/officeDocument/2006/relationships/oleObject" Target="embeddings/oleObject86.bin"/><Relationship Id="rId331" Type="http://schemas.openxmlformats.org/officeDocument/2006/relationships/image" Target="media/image165.wmf"/><Relationship Id="rId373" Type="http://schemas.openxmlformats.org/officeDocument/2006/relationships/oleObject" Target="embeddings/oleObject173.bin"/><Relationship Id="rId429" Type="http://schemas.openxmlformats.org/officeDocument/2006/relationships/oleObject" Target="embeddings/oleObject177.bin"/><Relationship Id="rId580" Type="http://schemas.openxmlformats.org/officeDocument/2006/relationships/oleObject" Target="embeddings/oleObject247.bin"/><Relationship Id="rId636" Type="http://schemas.openxmlformats.org/officeDocument/2006/relationships/image" Target="media/image354.wmf"/><Relationship Id="rId801" Type="http://schemas.openxmlformats.org/officeDocument/2006/relationships/image" Target="media/image455.wmf"/><Relationship Id="rId1017" Type="http://schemas.openxmlformats.org/officeDocument/2006/relationships/oleObject" Target="embeddings/oleObject486.bin"/><Relationship Id="rId1059" Type="http://schemas.openxmlformats.org/officeDocument/2006/relationships/oleObject" Target="embeddings/oleObject511.bin"/><Relationship Id="rId1" Type="http://schemas.openxmlformats.org/officeDocument/2006/relationships/customXml" Target="../customXml/item1.xml"/><Relationship Id="rId233" Type="http://schemas.openxmlformats.org/officeDocument/2006/relationships/image" Target="media/image108.wmf"/><Relationship Id="rId440" Type="http://schemas.openxmlformats.org/officeDocument/2006/relationships/oleObject" Target="embeddings/oleObject182.bin"/><Relationship Id="rId678" Type="http://schemas.openxmlformats.org/officeDocument/2006/relationships/oleObject" Target="embeddings/oleObject288.bin"/><Relationship Id="rId843" Type="http://schemas.openxmlformats.org/officeDocument/2006/relationships/image" Target="media/image483.wmf"/><Relationship Id="rId885" Type="http://schemas.openxmlformats.org/officeDocument/2006/relationships/oleObject" Target="embeddings/oleObject378.bin"/><Relationship Id="rId1070" Type="http://schemas.openxmlformats.org/officeDocument/2006/relationships/oleObject" Target="embeddings/oleObject517.bin"/><Relationship Id="rId28" Type="http://schemas.openxmlformats.org/officeDocument/2006/relationships/oleObject" Target="embeddings/oleObject11.bin"/><Relationship Id="rId275" Type="http://schemas.openxmlformats.org/officeDocument/2006/relationships/image" Target="media/image128.wmf"/><Relationship Id="rId300" Type="http://schemas.openxmlformats.org/officeDocument/2006/relationships/oleObject" Target="embeddings/oleObject156.bin"/><Relationship Id="rId482" Type="http://schemas.openxmlformats.org/officeDocument/2006/relationships/image" Target="media/image273.wmf"/><Relationship Id="rId538" Type="http://schemas.openxmlformats.org/officeDocument/2006/relationships/image" Target="media/image304.wmf"/><Relationship Id="rId703" Type="http://schemas.openxmlformats.org/officeDocument/2006/relationships/oleObject" Target="embeddings/oleObject308.bin"/><Relationship Id="rId745" Type="http://schemas.openxmlformats.org/officeDocument/2006/relationships/image" Target="media/image423.wmf"/><Relationship Id="rId910" Type="http://schemas.openxmlformats.org/officeDocument/2006/relationships/oleObject" Target="embeddings/oleObject398.bin"/><Relationship Id="rId952" Type="http://schemas.openxmlformats.org/officeDocument/2006/relationships/oleObject" Target="embeddings/oleObject436.bin"/><Relationship Id="rId81" Type="http://schemas.openxmlformats.org/officeDocument/2006/relationships/oleObject" Target="embeddings/oleObject37.bin"/><Relationship Id="rId135" Type="http://schemas.openxmlformats.org/officeDocument/2006/relationships/image" Target="media/image56.wmf"/><Relationship Id="rId177" Type="http://schemas.openxmlformats.org/officeDocument/2006/relationships/oleObject" Target="embeddings/oleObject87.bin"/><Relationship Id="rId342" Type="http://schemas.openxmlformats.org/officeDocument/2006/relationships/image" Target="media/image172.wmf"/><Relationship Id="rId384" Type="http://schemas.openxmlformats.org/officeDocument/2006/relationships/image" Target="media/image202.wmf"/><Relationship Id="rId591" Type="http://schemas.openxmlformats.org/officeDocument/2006/relationships/oleObject" Target="embeddings/oleObject253.bin"/><Relationship Id="rId605" Type="http://schemas.openxmlformats.org/officeDocument/2006/relationships/oleObject" Target="embeddings/oleObject260.bin"/><Relationship Id="rId787" Type="http://schemas.openxmlformats.org/officeDocument/2006/relationships/image" Target="media/image441.wmf"/><Relationship Id="rId812" Type="http://schemas.openxmlformats.org/officeDocument/2006/relationships/oleObject" Target="embeddings/oleObject338.bin"/><Relationship Id="rId994" Type="http://schemas.openxmlformats.org/officeDocument/2006/relationships/image" Target="media/image513.wmf"/><Relationship Id="rId1028" Type="http://schemas.openxmlformats.org/officeDocument/2006/relationships/oleObject" Target="embeddings/oleObject494.bin"/><Relationship Id="rId202" Type="http://schemas.openxmlformats.org/officeDocument/2006/relationships/oleObject" Target="embeddings/oleObject100.bin"/><Relationship Id="rId244" Type="http://schemas.openxmlformats.org/officeDocument/2006/relationships/oleObject" Target="embeddings/oleObject124.bin"/><Relationship Id="rId647" Type="http://schemas.openxmlformats.org/officeDocument/2006/relationships/image" Target="media/image361.wmf"/><Relationship Id="rId689" Type="http://schemas.openxmlformats.org/officeDocument/2006/relationships/oleObject" Target="embeddings/oleObject295.bin"/><Relationship Id="rId854" Type="http://schemas.openxmlformats.org/officeDocument/2006/relationships/oleObject" Target="embeddings/oleObject357.bin"/><Relationship Id="rId896" Type="http://schemas.openxmlformats.org/officeDocument/2006/relationships/image" Target="media/image499.wmf"/><Relationship Id="rId1081" Type="http://schemas.openxmlformats.org/officeDocument/2006/relationships/image" Target="media/image549.wmf"/><Relationship Id="rId39" Type="http://schemas.openxmlformats.org/officeDocument/2006/relationships/image" Target="media/image14.wmf"/><Relationship Id="rId286" Type="http://schemas.openxmlformats.org/officeDocument/2006/relationships/oleObject" Target="embeddings/oleObject147.bin"/><Relationship Id="rId451" Type="http://schemas.openxmlformats.org/officeDocument/2006/relationships/image" Target="media/image255.wmf"/><Relationship Id="rId493" Type="http://schemas.openxmlformats.org/officeDocument/2006/relationships/oleObject" Target="embeddings/oleObject208.bin"/><Relationship Id="rId507" Type="http://schemas.openxmlformats.org/officeDocument/2006/relationships/image" Target="media/image285.wmf"/><Relationship Id="rId549" Type="http://schemas.openxmlformats.org/officeDocument/2006/relationships/oleObject" Target="embeddings/oleObject231.bin"/><Relationship Id="rId714" Type="http://schemas.openxmlformats.org/officeDocument/2006/relationships/image" Target="media/image394.wmf"/><Relationship Id="rId756" Type="http://schemas.openxmlformats.org/officeDocument/2006/relationships/image" Target="media/image430.wmf"/><Relationship Id="rId921" Type="http://schemas.openxmlformats.org/officeDocument/2006/relationships/image" Target="media/image506.wmf"/><Relationship Id="rId50" Type="http://schemas.openxmlformats.org/officeDocument/2006/relationships/image" Target="media/image24.wmf"/><Relationship Id="rId104" Type="http://schemas.openxmlformats.org/officeDocument/2006/relationships/image" Target="media/image44.wmf"/><Relationship Id="rId146" Type="http://schemas.openxmlformats.org/officeDocument/2006/relationships/oleObject" Target="embeddings/oleObject76.bin"/><Relationship Id="rId188" Type="http://schemas.openxmlformats.org/officeDocument/2006/relationships/image" Target="media/image89.wmf"/><Relationship Id="rId311" Type="http://schemas.openxmlformats.org/officeDocument/2006/relationships/oleObject" Target="embeddings/oleObject158.bin"/><Relationship Id="rId353" Type="http://schemas.openxmlformats.org/officeDocument/2006/relationships/image" Target="media/image181.wmf"/><Relationship Id="rId395" Type="http://schemas.openxmlformats.org/officeDocument/2006/relationships/image" Target="media/image213.wmf"/><Relationship Id="rId409" Type="http://schemas.openxmlformats.org/officeDocument/2006/relationships/image" Target="media/image227.wmf"/><Relationship Id="rId560" Type="http://schemas.openxmlformats.org/officeDocument/2006/relationships/oleObject" Target="embeddings/oleObject237.bin"/><Relationship Id="rId798" Type="http://schemas.openxmlformats.org/officeDocument/2006/relationships/image" Target="media/image452.wmf"/><Relationship Id="rId963" Type="http://schemas.openxmlformats.org/officeDocument/2006/relationships/oleObject" Target="embeddings/oleObject447.bin"/><Relationship Id="rId1039" Type="http://schemas.openxmlformats.org/officeDocument/2006/relationships/oleObject" Target="embeddings/oleObject501.bin"/><Relationship Id="rId92" Type="http://schemas.openxmlformats.org/officeDocument/2006/relationships/oleObject" Target="embeddings/oleObject44.bin"/><Relationship Id="rId213" Type="http://schemas.openxmlformats.org/officeDocument/2006/relationships/image" Target="media/image101.wmf"/><Relationship Id="rId420" Type="http://schemas.openxmlformats.org/officeDocument/2006/relationships/image" Target="media/image238.wmf"/><Relationship Id="rId616" Type="http://schemas.openxmlformats.org/officeDocument/2006/relationships/image" Target="media/image342.wmf"/><Relationship Id="rId658" Type="http://schemas.openxmlformats.org/officeDocument/2006/relationships/image" Target="media/image372.wmf"/><Relationship Id="rId823" Type="http://schemas.openxmlformats.org/officeDocument/2006/relationships/image" Target="media/image471.wmf"/><Relationship Id="rId865" Type="http://schemas.openxmlformats.org/officeDocument/2006/relationships/oleObject" Target="embeddings/oleObject363.bin"/><Relationship Id="rId1050" Type="http://schemas.openxmlformats.org/officeDocument/2006/relationships/image" Target="media/image535.wmf"/><Relationship Id="rId255" Type="http://schemas.openxmlformats.org/officeDocument/2006/relationships/oleObject" Target="embeddings/oleObject130.bin"/><Relationship Id="rId297" Type="http://schemas.openxmlformats.org/officeDocument/2006/relationships/oleObject" Target="embeddings/oleObject154.bin"/><Relationship Id="rId462" Type="http://schemas.openxmlformats.org/officeDocument/2006/relationships/image" Target="media/image260.wmf"/><Relationship Id="rId518" Type="http://schemas.openxmlformats.org/officeDocument/2006/relationships/image" Target="media/image290.wmf"/><Relationship Id="rId725" Type="http://schemas.openxmlformats.org/officeDocument/2006/relationships/image" Target="media/image405.wmf"/><Relationship Id="rId932" Type="http://schemas.openxmlformats.org/officeDocument/2006/relationships/oleObject" Target="embeddings/oleObject416.bin"/><Relationship Id="rId1092" Type="http://schemas.openxmlformats.org/officeDocument/2006/relationships/image" Target="media/image553.wmf"/><Relationship Id="rId1106" Type="http://schemas.openxmlformats.org/officeDocument/2006/relationships/oleObject" Target="embeddings/oleObject539.bin"/><Relationship Id="rId115" Type="http://schemas.openxmlformats.org/officeDocument/2006/relationships/oleObject" Target="embeddings/oleObject60.bin"/><Relationship Id="rId157" Type="http://schemas.openxmlformats.org/officeDocument/2006/relationships/image" Target="media/image69.wmf"/><Relationship Id="rId322" Type="http://schemas.openxmlformats.org/officeDocument/2006/relationships/image" Target="media/image157.wmf"/><Relationship Id="rId364" Type="http://schemas.openxmlformats.org/officeDocument/2006/relationships/oleObject" Target="embeddings/oleObject168.bin"/><Relationship Id="rId767" Type="http://schemas.openxmlformats.org/officeDocument/2006/relationships/oleObject" Target="embeddings/oleObject325.bin"/><Relationship Id="rId974" Type="http://schemas.openxmlformats.org/officeDocument/2006/relationships/oleObject" Target="embeddings/oleObject458.bin"/><Relationship Id="rId1008" Type="http://schemas.openxmlformats.org/officeDocument/2006/relationships/oleObject" Target="embeddings/oleObject480.bin"/><Relationship Id="rId61" Type="http://schemas.openxmlformats.org/officeDocument/2006/relationships/image" Target="media/image29.wmf"/><Relationship Id="rId199" Type="http://schemas.openxmlformats.org/officeDocument/2006/relationships/image" Target="media/image94.wmf"/><Relationship Id="rId571" Type="http://schemas.openxmlformats.org/officeDocument/2006/relationships/oleObject" Target="embeddings/oleObject245.bin"/><Relationship Id="rId627" Type="http://schemas.openxmlformats.org/officeDocument/2006/relationships/image" Target="media/image348.wmf"/><Relationship Id="rId669" Type="http://schemas.openxmlformats.org/officeDocument/2006/relationships/oleObject" Target="embeddings/oleObject282.bin"/><Relationship Id="rId834" Type="http://schemas.openxmlformats.org/officeDocument/2006/relationships/oleObject" Target="embeddings/oleObject347.bin"/><Relationship Id="rId876" Type="http://schemas.openxmlformats.org/officeDocument/2006/relationships/oleObject" Target="embeddings/oleObject370.bin"/><Relationship Id="rId19" Type="http://schemas.openxmlformats.org/officeDocument/2006/relationships/oleObject" Target="embeddings/oleObject6.bin"/><Relationship Id="rId224" Type="http://schemas.openxmlformats.org/officeDocument/2006/relationships/oleObject" Target="embeddings/oleObject113.bin"/><Relationship Id="rId266" Type="http://schemas.openxmlformats.org/officeDocument/2006/relationships/oleObject" Target="embeddings/oleObject136.bin"/><Relationship Id="rId431" Type="http://schemas.openxmlformats.org/officeDocument/2006/relationships/oleObject" Target="embeddings/oleObject178.bin"/><Relationship Id="rId473" Type="http://schemas.openxmlformats.org/officeDocument/2006/relationships/oleObject" Target="embeddings/oleObject197.bin"/><Relationship Id="rId529" Type="http://schemas.openxmlformats.org/officeDocument/2006/relationships/oleObject" Target="embeddings/oleObject221.bin"/><Relationship Id="rId680" Type="http://schemas.openxmlformats.org/officeDocument/2006/relationships/oleObject" Target="embeddings/oleObject289.bin"/><Relationship Id="rId736" Type="http://schemas.openxmlformats.org/officeDocument/2006/relationships/image" Target="media/image415.wmf"/><Relationship Id="rId901" Type="http://schemas.openxmlformats.org/officeDocument/2006/relationships/oleObject" Target="embeddings/oleObject391.bin"/><Relationship Id="rId1061" Type="http://schemas.openxmlformats.org/officeDocument/2006/relationships/oleObject" Target="embeddings/oleObject512.bin"/><Relationship Id="rId1117" Type="http://schemas.microsoft.com/office/2011/relationships/people" Target="people.xml"/><Relationship Id="rId30" Type="http://schemas.openxmlformats.org/officeDocument/2006/relationships/oleObject" Target="embeddings/oleObject13.bin"/><Relationship Id="rId126" Type="http://schemas.openxmlformats.org/officeDocument/2006/relationships/oleObject" Target="embeddings/oleObject66.bin"/><Relationship Id="rId168" Type="http://schemas.openxmlformats.org/officeDocument/2006/relationships/image" Target="media/image75.wmf"/><Relationship Id="rId333" Type="http://schemas.openxmlformats.org/officeDocument/2006/relationships/image" Target="media/image166.wmf"/><Relationship Id="rId540" Type="http://schemas.openxmlformats.org/officeDocument/2006/relationships/image" Target="media/image305.wmf"/><Relationship Id="rId778" Type="http://schemas.openxmlformats.org/officeDocument/2006/relationships/oleObject" Target="embeddings/oleObject336.bin"/><Relationship Id="rId943" Type="http://schemas.openxmlformats.org/officeDocument/2006/relationships/oleObject" Target="embeddings/oleObject427.bin"/><Relationship Id="rId985" Type="http://schemas.openxmlformats.org/officeDocument/2006/relationships/oleObject" Target="embeddings/oleObject467.bin"/><Relationship Id="rId1019" Type="http://schemas.openxmlformats.org/officeDocument/2006/relationships/oleObject" Target="embeddings/oleObject488.bin"/><Relationship Id="rId72" Type="http://schemas.openxmlformats.org/officeDocument/2006/relationships/oleObject" Target="embeddings/oleObject32.bin"/><Relationship Id="rId375" Type="http://schemas.openxmlformats.org/officeDocument/2006/relationships/oleObject" Target="embeddings/oleObject174.bin"/><Relationship Id="rId582" Type="http://schemas.openxmlformats.org/officeDocument/2006/relationships/image" Target="media/image325.wmf"/><Relationship Id="rId638" Type="http://schemas.openxmlformats.org/officeDocument/2006/relationships/image" Target="media/image355.wmf"/><Relationship Id="rId803" Type="http://schemas.openxmlformats.org/officeDocument/2006/relationships/image" Target="media/image457.wmf"/><Relationship Id="rId845" Type="http://schemas.openxmlformats.org/officeDocument/2006/relationships/image" Target="media/image484.wmf"/><Relationship Id="rId1030" Type="http://schemas.openxmlformats.org/officeDocument/2006/relationships/oleObject" Target="embeddings/oleObject496.bin"/><Relationship Id="rId3" Type="http://schemas.openxmlformats.org/officeDocument/2006/relationships/styles" Target="styles.xml"/><Relationship Id="rId235" Type="http://schemas.openxmlformats.org/officeDocument/2006/relationships/image" Target="media/image109.wmf"/><Relationship Id="rId277" Type="http://schemas.openxmlformats.org/officeDocument/2006/relationships/oleObject" Target="embeddings/oleObject142.bin"/><Relationship Id="rId400" Type="http://schemas.openxmlformats.org/officeDocument/2006/relationships/image" Target="media/image218.wmf"/><Relationship Id="rId442" Type="http://schemas.openxmlformats.org/officeDocument/2006/relationships/image" Target="media/image250.wmf"/><Relationship Id="rId484" Type="http://schemas.openxmlformats.org/officeDocument/2006/relationships/image" Target="media/image274.wmf"/><Relationship Id="rId705" Type="http://schemas.openxmlformats.org/officeDocument/2006/relationships/image" Target="media/image387.wmf"/><Relationship Id="rId887" Type="http://schemas.openxmlformats.org/officeDocument/2006/relationships/oleObject" Target="embeddings/oleObject380.bin"/><Relationship Id="rId1072" Type="http://schemas.openxmlformats.org/officeDocument/2006/relationships/oleObject" Target="embeddings/oleObject518.bin"/><Relationship Id="rId137" Type="http://schemas.openxmlformats.org/officeDocument/2006/relationships/image" Target="media/image58.wmf"/><Relationship Id="rId302" Type="http://schemas.openxmlformats.org/officeDocument/2006/relationships/image" Target="media/image139.wmf"/><Relationship Id="rId344" Type="http://schemas.openxmlformats.org/officeDocument/2006/relationships/image" Target="media/image174.wmf"/><Relationship Id="rId691" Type="http://schemas.openxmlformats.org/officeDocument/2006/relationships/oleObject" Target="embeddings/oleObject297.bin"/><Relationship Id="rId747" Type="http://schemas.openxmlformats.org/officeDocument/2006/relationships/image" Target="media/image425.wmf"/><Relationship Id="rId789" Type="http://schemas.openxmlformats.org/officeDocument/2006/relationships/image" Target="media/image443.wmf"/><Relationship Id="rId912" Type="http://schemas.openxmlformats.org/officeDocument/2006/relationships/oleObject" Target="embeddings/oleObject400.bin"/><Relationship Id="rId954" Type="http://schemas.openxmlformats.org/officeDocument/2006/relationships/oleObject" Target="embeddings/oleObject438.bin"/><Relationship Id="rId996" Type="http://schemas.openxmlformats.org/officeDocument/2006/relationships/image" Target="media/image514.wmf"/><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oleObject" Target="embeddings/oleObject88.bin"/><Relationship Id="rId386" Type="http://schemas.openxmlformats.org/officeDocument/2006/relationships/image" Target="media/image204.wmf"/><Relationship Id="rId551" Type="http://schemas.openxmlformats.org/officeDocument/2006/relationships/oleObject" Target="embeddings/oleObject232.bin"/><Relationship Id="rId593" Type="http://schemas.openxmlformats.org/officeDocument/2006/relationships/oleObject" Target="embeddings/oleObject254.bin"/><Relationship Id="rId607" Type="http://schemas.openxmlformats.org/officeDocument/2006/relationships/oleObject" Target="embeddings/oleObject261.bin"/><Relationship Id="rId649" Type="http://schemas.openxmlformats.org/officeDocument/2006/relationships/image" Target="media/image363.wmf"/><Relationship Id="rId814" Type="http://schemas.openxmlformats.org/officeDocument/2006/relationships/oleObject" Target="embeddings/oleObject339.bin"/><Relationship Id="rId856" Type="http://schemas.openxmlformats.org/officeDocument/2006/relationships/oleObject" Target="embeddings/oleObject358.bin"/><Relationship Id="rId190" Type="http://schemas.openxmlformats.org/officeDocument/2006/relationships/image" Target="media/image90.wmf"/><Relationship Id="rId204" Type="http://schemas.openxmlformats.org/officeDocument/2006/relationships/oleObject" Target="embeddings/oleObject101.bin"/><Relationship Id="rId246" Type="http://schemas.openxmlformats.org/officeDocument/2006/relationships/image" Target="media/image114.wmf"/><Relationship Id="rId288" Type="http://schemas.openxmlformats.org/officeDocument/2006/relationships/oleObject" Target="embeddings/oleObject148.bin"/><Relationship Id="rId411" Type="http://schemas.openxmlformats.org/officeDocument/2006/relationships/image" Target="media/image229.wmf"/><Relationship Id="rId453" Type="http://schemas.openxmlformats.org/officeDocument/2006/relationships/image" Target="media/image256.wmf"/><Relationship Id="rId509" Type="http://schemas.openxmlformats.org/officeDocument/2006/relationships/image" Target="media/image286.wmf"/><Relationship Id="rId660" Type="http://schemas.openxmlformats.org/officeDocument/2006/relationships/image" Target="media/image374.wmf"/><Relationship Id="rId898" Type="http://schemas.openxmlformats.org/officeDocument/2006/relationships/image" Target="media/image500.wmf"/><Relationship Id="rId1041" Type="http://schemas.openxmlformats.org/officeDocument/2006/relationships/oleObject" Target="embeddings/oleObject502.bin"/><Relationship Id="rId1083" Type="http://schemas.openxmlformats.org/officeDocument/2006/relationships/image" Target="media/image550.wmf"/><Relationship Id="rId106" Type="http://schemas.openxmlformats.org/officeDocument/2006/relationships/oleObject" Target="embeddings/oleObject55.bin"/><Relationship Id="rId313" Type="http://schemas.openxmlformats.org/officeDocument/2006/relationships/image" Target="media/image148.wmf"/><Relationship Id="rId495" Type="http://schemas.openxmlformats.org/officeDocument/2006/relationships/image" Target="media/image278.wmf"/><Relationship Id="rId716" Type="http://schemas.openxmlformats.org/officeDocument/2006/relationships/image" Target="media/image396.wmf"/><Relationship Id="rId758" Type="http://schemas.openxmlformats.org/officeDocument/2006/relationships/oleObject" Target="embeddings/oleObject318.bin"/><Relationship Id="rId923" Type="http://schemas.openxmlformats.org/officeDocument/2006/relationships/image" Target="media/image507.wmf"/><Relationship Id="rId965" Type="http://schemas.openxmlformats.org/officeDocument/2006/relationships/oleObject" Target="embeddings/oleObject449.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6.bin"/><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5.wmf"/><Relationship Id="rId520" Type="http://schemas.openxmlformats.org/officeDocument/2006/relationships/image" Target="media/image292.wmf"/><Relationship Id="rId562" Type="http://schemas.openxmlformats.org/officeDocument/2006/relationships/oleObject" Target="embeddings/oleObject239.bin"/><Relationship Id="rId618" Type="http://schemas.openxmlformats.org/officeDocument/2006/relationships/image" Target="media/image343.wmf"/><Relationship Id="rId825" Type="http://schemas.openxmlformats.org/officeDocument/2006/relationships/image" Target="media/image473.wmf"/><Relationship Id="rId215" Type="http://schemas.openxmlformats.org/officeDocument/2006/relationships/image" Target="media/image102.wmf"/><Relationship Id="rId257" Type="http://schemas.openxmlformats.org/officeDocument/2006/relationships/oleObject" Target="embeddings/oleObject131.bin"/><Relationship Id="rId422" Type="http://schemas.openxmlformats.org/officeDocument/2006/relationships/image" Target="media/image240.wmf"/><Relationship Id="rId464" Type="http://schemas.openxmlformats.org/officeDocument/2006/relationships/image" Target="media/image262.wmf"/><Relationship Id="rId867" Type="http://schemas.openxmlformats.org/officeDocument/2006/relationships/image" Target="media/image494.wmf"/><Relationship Id="rId1010" Type="http://schemas.openxmlformats.org/officeDocument/2006/relationships/oleObject" Target="embeddings/oleObject481.bin"/><Relationship Id="rId1052" Type="http://schemas.openxmlformats.org/officeDocument/2006/relationships/image" Target="media/image536.wmf"/><Relationship Id="rId1094" Type="http://schemas.openxmlformats.org/officeDocument/2006/relationships/image" Target="media/image554.wmf"/><Relationship Id="rId1108" Type="http://schemas.openxmlformats.org/officeDocument/2006/relationships/oleObject" Target="embeddings/oleObject540.bin"/><Relationship Id="rId299" Type="http://schemas.openxmlformats.org/officeDocument/2006/relationships/image" Target="media/image137.wmf"/><Relationship Id="rId727" Type="http://schemas.openxmlformats.org/officeDocument/2006/relationships/image" Target="media/image407.wmf"/><Relationship Id="rId934" Type="http://schemas.openxmlformats.org/officeDocument/2006/relationships/oleObject" Target="embeddings/oleObject418.bin"/><Relationship Id="rId63" Type="http://schemas.openxmlformats.org/officeDocument/2006/relationships/image" Target="media/image30.wmf"/><Relationship Id="rId159" Type="http://schemas.openxmlformats.org/officeDocument/2006/relationships/image" Target="media/image70.wmf"/><Relationship Id="rId366" Type="http://schemas.openxmlformats.org/officeDocument/2006/relationships/oleObject" Target="embeddings/oleObject169.bin"/><Relationship Id="rId573" Type="http://schemas.openxmlformats.org/officeDocument/2006/relationships/image" Target="media/image319.wmf"/><Relationship Id="rId780" Type="http://schemas.openxmlformats.org/officeDocument/2006/relationships/image" Target="media/image434.wmf"/><Relationship Id="rId226" Type="http://schemas.openxmlformats.org/officeDocument/2006/relationships/oleObject" Target="embeddings/oleObject115.bin"/><Relationship Id="rId433" Type="http://schemas.openxmlformats.org/officeDocument/2006/relationships/oleObject" Target="embeddings/oleObject179.bin"/><Relationship Id="rId878" Type="http://schemas.openxmlformats.org/officeDocument/2006/relationships/oleObject" Target="embeddings/oleObject372.bin"/><Relationship Id="rId1063" Type="http://schemas.openxmlformats.org/officeDocument/2006/relationships/oleObject" Target="embeddings/oleObject513.bin"/><Relationship Id="rId640" Type="http://schemas.openxmlformats.org/officeDocument/2006/relationships/oleObject" Target="embeddings/oleObject275.bin"/><Relationship Id="rId738" Type="http://schemas.openxmlformats.org/officeDocument/2006/relationships/image" Target="media/image417.wmf"/><Relationship Id="rId945" Type="http://schemas.openxmlformats.org/officeDocument/2006/relationships/oleObject" Target="embeddings/oleObject429.bin"/><Relationship Id="rId74" Type="http://schemas.openxmlformats.org/officeDocument/2006/relationships/oleObject" Target="embeddings/oleObject34.bin"/><Relationship Id="rId377" Type="http://schemas.openxmlformats.org/officeDocument/2006/relationships/image" Target="media/image195.wmf"/><Relationship Id="rId500" Type="http://schemas.openxmlformats.org/officeDocument/2006/relationships/oleObject" Target="embeddings/oleObject210.bin"/><Relationship Id="rId584" Type="http://schemas.openxmlformats.org/officeDocument/2006/relationships/image" Target="media/image326.wmf"/><Relationship Id="rId805" Type="http://schemas.openxmlformats.org/officeDocument/2006/relationships/image" Target="media/image459.wmf"/><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45.wmf"/><Relationship Id="rId889" Type="http://schemas.openxmlformats.org/officeDocument/2006/relationships/oleObject" Target="embeddings/oleObject382.bin"/><Relationship Id="rId1074" Type="http://schemas.openxmlformats.org/officeDocument/2006/relationships/oleObject" Target="embeddings/oleObject519.bin"/><Relationship Id="rId444" Type="http://schemas.openxmlformats.org/officeDocument/2006/relationships/image" Target="media/image251.wmf"/><Relationship Id="rId651" Type="http://schemas.openxmlformats.org/officeDocument/2006/relationships/image" Target="media/image365.wmf"/><Relationship Id="rId749" Type="http://schemas.openxmlformats.org/officeDocument/2006/relationships/image" Target="media/image426.wmf"/><Relationship Id="rId290" Type="http://schemas.openxmlformats.org/officeDocument/2006/relationships/oleObject" Target="embeddings/oleObject149.bin"/><Relationship Id="rId304" Type="http://schemas.openxmlformats.org/officeDocument/2006/relationships/oleObject" Target="embeddings/oleObject157.bin"/><Relationship Id="rId388" Type="http://schemas.openxmlformats.org/officeDocument/2006/relationships/image" Target="media/image206.wmf"/><Relationship Id="rId511" Type="http://schemas.openxmlformats.org/officeDocument/2006/relationships/image" Target="media/image287.wmf"/><Relationship Id="rId609" Type="http://schemas.openxmlformats.org/officeDocument/2006/relationships/oleObject" Target="embeddings/oleObject262.bin"/><Relationship Id="rId956" Type="http://schemas.openxmlformats.org/officeDocument/2006/relationships/oleObject" Target="embeddings/oleObject440.bin"/><Relationship Id="rId85" Type="http://schemas.openxmlformats.org/officeDocument/2006/relationships/oleObject" Target="embeddings/oleObject39.bin"/><Relationship Id="rId150" Type="http://schemas.openxmlformats.org/officeDocument/2006/relationships/oleObject" Target="embeddings/oleObject78.bin"/><Relationship Id="rId595" Type="http://schemas.openxmlformats.org/officeDocument/2006/relationships/oleObject" Target="embeddings/oleObject255.bin"/><Relationship Id="rId816" Type="http://schemas.openxmlformats.org/officeDocument/2006/relationships/oleObject" Target="embeddings/oleObject341.bin"/><Relationship Id="rId1001" Type="http://schemas.openxmlformats.org/officeDocument/2006/relationships/oleObject" Target="embeddings/oleObject476.bin"/><Relationship Id="rId248" Type="http://schemas.openxmlformats.org/officeDocument/2006/relationships/image" Target="media/image115.wmf"/><Relationship Id="rId455" Type="http://schemas.openxmlformats.org/officeDocument/2006/relationships/image" Target="media/image257.wmf"/><Relationship Id="rId662" Type="http://schemas.openxmlformats.org/officeDocument/2006/relationships/image" Target="media/image375.wmf"/><Relationship Id="rId1085" Type="http://schemas.openxmlformats.org/officeDocument/2006/relationships/image" Target="media/image551.wmf"/><Relationship Id="rId12" Type="http://schemas.openxmlformats.org/officeDocument/2006/relationships/image" Target="media/image3.wmf"/><Relationship Id="rId108" Type="http://schemas.openxmlformats.org/officeDocument/2006/relationships/image" Target="media/image45.wmf"/><Relationship Id="rId315" Type="http://schemas.openxmlformats.org/officeDocument/2006/relationships/image" Target="media/image150.wmf"/><Relationship Id="rId522" Type="http://schemas.openxmlformats.org/officeDocument/2006/relationships/image" Target="media/image294.wmf"/><Relationship Id="rId967" Type="http://schemas.openxmlformats.org/officeDocument/2006/relationships/oleObject" Target="embeddings/oleObject451.bin"/><Relationship Id="rId96" Type="http://schemas.openxmlformats.org/officeDocument/2006/relationships/oleObject" Target="embeddings/oleObject48.bin"/><Relationship Id="rId161" Type="http://schemas.openxmlformats.org/officeDocument/2006/relationships/image" Target="media/image71.wmf"/><Relationship Id="rId399" Type="http://schemas.openxmlformats.org/officeDocument/2006/relationships/image" Target="media/image217.wmf"/><Relationship Id="rId827" Type="http://schemas.openxmlformats.org/officeDocument/2006/relationships/image" Target="media/image475.wmf"/><Relationship Id="rId1012" Type="http://schemas.openxmlformats.org/officeDocument/2006/relationships/oleObject" Target="embeddings/oleObject483.bin"/><Relationship Id="rId259" Type="http://schemas.openxmlformats.org/officeDocument/2006/relationships/oleObject" Target="embeddings/oleObject132.bin"/><Relationship Id="rId466" Type="http://schemas.openxmlformats.org/officeDocument/2006/relationships/image" Target="media/image264.wmf"/><Relationship Id="rId673" Type="http://schemas.openxmlformats.org/officeDocument/2006/relationships/oleObject" Target="embeddings/oleObject284.bin"/><Relationship Id="rId880" Type="http://schemas.openxmlformats.org/officeDocument/2006/relationships/oleObject" Target="embeddings/oleObject373.bin"/><Relationship Id="rId1096" Type="http://schemas.openxmlformats.org/officeDocument/2006/relationships/oleObject" Target="embeddings/oleObject533.bin"/><Relationship Id="rId23" Type="http://schemas.openxmlformats.org/officeDocument/2006/relationships/oleObject" Target="embeddings/oleObject8.bin"/><Relationship Id="rId119" Type="http://schemas.openxmlformats.org/officeDocument/2006/relationships/oleObject" Target="embeddings/oleObject62.bin"/><Relationship Id="rId326" Type="http://schemas.openxmlformats.org/officeDocument/2006/relationships/image" Target="media/image161.wmf"/><Relationship Id="rId533" Type="http://schemas.openxmlformats.org/officeDocument/2006/relationships/oleObject" Target="embeddings/oleObject223.bin"/><Relationship Id="rId978" Type="http://schemas.openxmlformats.org/officeDocument/2006/relationships/oleObject" Target="embeddings/oleObject462.bin"/><Relationship Id="rId740" Type="http://schemas.openxmlformats.org/officeDocument/2006/relationships/image" Target="media/image419.wmf"/><Relationship Id="rId838" Type="http://schemas.openxmlformats.org/officeDocument/2006/relationships/oleObject" Target="embeddings/oleObject349.bin"/><Relationship Id="rId1023" Type="http://schemas.openxmlformats.org/officeDocument/2006/relationships/image" Target="media/image523.wmf"/><Relationship Id="rId172" Type="http://schemas.openxmlformats.org/officeDocument/2006/relationships/image" Target="media/image79.wmf"/><Relationship Id="rId477" Type="http://schemas.openxmlformats.org/officeDocument/2006/relationships/oleObject" Target="embeddings/oleObject199.bin"/><Relationship Id="rId600" Type="http://schemas.openxmlformats.org/officeDocument/2006/relationships/image" Target="media/image334.wmf"/><Relationship Id="rId684" Type="http://schemas.openxmlformats.org/officeDocument/2006/relationships/oleObject" Target="embeddings/oleObject291.bin"/><Relationship Id="rId337" Type="http://schemas.openxmlformats.org/officeDocument/2006/relationships/oleObject" Target="embeddings/oleObject163.bin"/><Relationship Id="rId891" Type="http://schemas.openxmlformats.org/officeDocument/2006/relationships/oleObject" Target="embeddings/oleObject384.bin"/><Relationship Id="rId905" Type="http://schemas.openxmlformats.org/officeDocument/2006/relationships/oleObject" Target="embeddings/oleObject393.bin"/><Relationship Id="rId989" Type="http://schemas.openxmlformats.org/officeDocument/2006/relationships/oleObject" Target="embeddings/oleObject470.bin"/><Relationship Id="rId34" Type="http://schemas.openxmlformats.org/officeDocument/2006/relationships/oleObject" Target="embeddings/oleObject17.bin"/><Relationship Id="rId544" Type="http://schemas.openxmlformats.org/officeDocument/2006/relationships/image" Target="media/image307.wmf"/><Relationship Id="rId751" Type="http://schemas.openxmlformats.org/officeDocument/2006/relationships/image" Target="media/image427.wmf"/><Relationship Id="rId849" Type="http://schemas.openxmlformats.org/officeDocument/2006/relationships/image" Target="media/image486.wmf"/><Relationship Id="rId183" Type="http://schemas.openxmlformats.org/officeDocument/2006/relationships/oleObject" Target="embeddings/oleObject90.bin"/><Relationship Id="rId390" Type="http://schemas.openxmlformats.org/officeDocument/2006/relationships/image" Target="media/image208.wmf"/><Relationship Id="rId404" Type="http://schemas.openxmlformats.org/officeDocument/2006/relationships/image" Target="media/image222.wmf"/><Relationship Id="rId611" Type="http://schemas.openxmlformats.org/officeDocument/2006/relationships/oleObject" Target="embeddings/oleObject263.bin"/><Relationship Id="rId1034" Type="http://schemas.openxmlformats.org/officeDocument/2006/relationships/oleObject" Target="embeddings/oleObject498.bin"/><Relationship Id="rId250" Type="http://schemas.openxmlformats.org/officeDocument/2006/relationships/image" Target="media/image116.wmf"/><Relationship Id="rId488" Type="http://schemas.openxmlformats.org/officeDocument/2006/relationships/oleObject" Target="embeddings/oleObject204.bin"/><Relationship Id="rId695" Type="http://schemas.openxmlformats.org/officeDocument/2006/relationships/oleObject" Target="embeddings/oleObject301.bin"/><Relationship Id="rId709" Type="http://schemas.openxmlformats.org/officeDocument/2006/relationships/image" Target="media/image389.wmf"/><Relationship Id="rId916" Type="http://schemas.openxmlformats.org/officeDocument/2006/relationships/oleObject" Target="embeddings/oleObject403.bin"/><Relationship Id="rId1101" Type="http://schemas.openxmlformats.org/officeDocument/2006/relationships/image" Target="media/image556.wmf"/><Relationship Id="rId45" Type="http://schemas.openxmlformats.org/officeDocument/2006/relationships/image" Target="media/image19.wmf"/><Relationship Id="rId110" Type="http://schemas.openxmlformats.org/officeDocument/2006/relationships/image" Target="media/image46.wmf"/><Relationship Id="rId348" Type="http://schemas.openxmlformats.org/officeDocument/2006/relationships/image" Target="media/image178.wmf"/><Relationship Id="rId555" Type="http://schemas.openxmlformats.org/officeDocument/2006/relationships/oleObject" Target="embeddings/oleObject234.bin"/><Relationship Id="rId762" Type="http://schemas.openxmlformats.org/officeDocument/2006/relationships/oleObject" Target="embeddings/oleObject321.bin"/><Relationship Id="rId194" Type="http://schemas.openxmlformats.org/officeDocument/2006/relationships/image" Target="media/image92.wmf"/><Relationship Id="rId208" Type="http://schemas.openxmlformats.org/officeDocument/2006/relationships/oleObject" Target="embeddings/oleObject103.bin"/><Relationship Id="rId415" Type="http://schemas.openxmlformats.org/officeDocument/2006/relationships/image" Target="media/image233.wmf"/><Relationship Id="rId622" Type="http://schemas.openxmlformats.org/officeDocument/2006/relationships/image" Target="media/image345.wmf"/><Relationship Id="rId1045" Type="http://schemas.openxmlformats.org/officeDocument/2006/relationships/oleObject" Target="embeddings/oleObject504.bin"/><Relationship Id="rId261" Type="http://schemas.openxmlformats.org/officeDocument/2006/relationships/oleObject" Target="embeddings/oleObject133.bin"/><Relationship Id="rId499" Type="http://schemas.openxmlformats.org/officeDocument/2006/relationships/image" Target="media/image281.wmf"/><Relationship Id="rId927" Type="http://schemas.openxmlformats.org/officeDocument/2006/relationships/oleObject" Target="embeddings/oleObject411.bin"/><Relationship Id="rId1112" Type="http://schemas.openxmlformats.org/officeDocument/2006/relationships/oleObject" Target="embeddings/oleObject542.bin"/><Relationship Id="rId56" Type="http://schemas.openxmlformats.org/officeDocument/2006/relationships/oleObject" Target="embeddings/oleObject23.bin"/><Relationship Id="rId359" Type="http://schemas.openxmlformats.org/officeDocument/2006/relationships/image" Target="media/image185.wmf"/><Relationship Id="rId566" Type="http://schemas.openxmlformats.org/officeDocument/2006/relationships/oleObject" Target="embeddings/oleObject242.bin"/><Relationship Id="rId773" Type="http://schemas.openxmlformats.org/officeDocument/2006/relationships/oleObject" Target="embeddings/oleObject331.bin"/><Relationship Id="rId121" Type="http://schemas.openxmlformats.org/officeDocument/2006/relationships/image" Target="media/image51.wmf"/><Relationship Id="rId219" Type="http://schemas.openxmlformats.org/officeDocument/2006/relationships/oleObject" Target="embeddings/oleObject109.bin"/><Relationship Id="rId426" Type="http://schemas.openxmlformats.org/officeDocument/2006/relationships/image" Target="media/image244.wmf"/><Relationship Id="rId633" Type="http://schemas.openxmlformats.org/officeDocument/2006/relationships/oleObject" Target="embeddings/oleObject272.bin"/><Relationship Id="rId980" Type="http://schemas.openxmlformats.org/officeDocument/2006/relationships/oleObject" Target="embeddings/oleObject464.bin"/><Relationship Id="rId1056" Type="http://schemas.openxmlformats.org/officeDocument/2006/relationships/image" Target="media/image538.wmf"/><Relationship Id="rId840" Type="http://schemas.openxmlformats.org/officeDocument/2006/relationships/oleObject" Target="embeddings/oleObject350.bin"/><Relationship Id="rId938" Type="http://schemas.openxmlformats.org/officeDocument/2006/relationships/oleObject" Target="embeddings/oleObject422.bin"/><Relationship Id="rId67" Type="http://schemas.openxmlformats.org/officeDocument/2006/relationships/oleObject" Target="embeddings/oleObject29.bin"/><Relationship Id="rId272" Type="http://schemas.openxmlformats.org/officeDocument/2006/relationships/oleObject" Target="embeddings/oleObject139.bin"/><Relationship Id="rId577" Type="http://schemas.openxmlformats.org/officeDocument/2006/relationships/oleObject" Target="embeddings/oleObject246.bin"/><Relationship Id="rId700" Type="http://schemas.openxmlformats.org/officeDocument/2006/relationships/oleObject" Target="embeddings/oleObject306.bin"/><Relationship Id="rId132" Type="http://schemas.openxmlformats.org/officeDocument/2006/relationships/oleObject" Target="embeddings/oleObject71.bin"/><Relationship Id="rId784" Type="http://schemas.openxmlformats.org/officeDocument/2006/relationships/image" Target="media/image438.wmf"/><Relationship Id="rId991" Type="http://schemas.openxmlformats.org/officeDocument/2006/relationships/oleObject" Target="embeddings/oleObject471.bin"/><Relationship Id="rId1067" Type="http://schemas.openxmlformats.org/officeDocument/2006/relationships/oleObject" Target="embeddings/oleObject515.bin"/><Relationship Id="rId437" Type="http://schemas.openxmlformats.org/officeDocument/2006/relationships/image" Target="media/image248.wmf"/><Relationship Id="rId644" Type="http://schemas.openxmlformats.org/officeDocument/2006/relationships/image" Target="media/image359.wmf"/><Relationship Id="rId851" Type="http://schemas.openxmlformats.org/officeDocument/2006/relationships/image" Target="media/image487.wmf"/><Relationship Id="rId283" Type="http://schemas.openxmlformats.org/officeDocument/2006/relationships/oleObject" Target="embeddings/oleObject145.bin"/><Relationship Id="rId490" Type="http://schemas.openxmlformats.org/officeDocument/2006/relationships/oleObject" Target="embeddings/oleObject206.bin"/><Relationship Id="rId504" Type="http://schemas.openxmlformats.org/officeDocument/2006/relationships/oleObject" Target="embeddings/oleObject212.bin"/><Relationship Id="rId711" Type="http://schemas.openxmlformats.org/officeDocument/2006/relationships/image" Target="media/image391.wmf"/><Relationship Id="rId949" Type="http://schemas.openxmlformats.org/officeDocument/2006/relationships/oleObject" Target="embeddings/oleObject433.bin"/><Relationship Id="rId78" Type="http://schemas.openxmlformats.org/officeDocument/2006/relationships/oleObject" Target="embeddings/oleObject36.bin"/><Relationship Id="rId143" Type="http://schemas.openxmlformats.org/officeDocument/2006/relationships/image" Target="media/image62.wmf"/><Relationship Id="rId350" Type="http://schemas.openxmlformats.org/officeDocument/2006/relationships/oleObject" Target="embeddings/oleObject164.bin"/><Relationship Id="rId588" Type="http://schemas.openxmlformats.org/officeDocument/2006/relationships/image" Target="media/image328.wmf"/><Relationship Id="rId795" Type="http://schemas.openxmlformats.org/officeDocument/2006/relationships/image" Target="media/image449.wmf"/><Relationship Id="rId809" Type="http://schemas.openxmlformats.org/officeDocument/2006/relationships/image" Target="media/image463.wmf"/><Relationship Id="rId9" Type="http://schemas.openxmlformats.org/officeDocument/2006/relationships/oleObject" Target="embeddings/oleObject1.bin"/><Relationship Id="rId210" Type="http://schemas.openxmlformats.org/officeDocument/2006/relationships/oleObject" Target="embeddings/oleObject104.bin"/><Relationship Id="rId448" Type="http://schemas.openxmlformats.org/officeDocument/2006/relationships/oleObject" Target="embeddings/oleObject186.bin"/><Relationship Id="rId655" Type="http://schemas.openxmlformats.org/officeDocument/2006/relationships/image" Target="media/image369.wmf"/><Relationship Id="rId862" Type="http://schemas.openxmlformats.org/officeDocument/2006/relationships/image" Target="media/image492.wmf"/><Relationship Id="rId1078" Type="http://schemas.openxmlformats.org/officeDocument/2006/relationships/oleObject" Target="embeddings/oleObject521.bin"/><Relationship Id="rId294" Type="http://schemas.openxmlformats.org/officeDocument/2006/relationships/oleObject" Target="embeddings/oleObject151.bin"/><Relationship Id="rId308" Type="http://schemas.openxmlformats.org/officeDocument/2006/relationships/image" Target="media/image144.wmf"/><Relationship Id="rId515" Type="http://schemas.openxmlformats.org/officeDocument/2006/relationships/oleObject" Target="embeddings/oleObject219.bin"/><Relationship Id="rId722" Type="http://schemas.openxmlformats.org/officeDocument/2006/relationships/image" Target="media/image402.wmf"/><Relationship Id="rId89" Type="http://schemas.openxmlformats.org/officeDocument/2006/relationships/image" Target="media/image41.wmf"/><Relationship Id="rId154" Type="http://schemas.openxmlformats.org/officeDocument/2006/relationships/oleObject" Target="embeddings/oleObject80.bin"/><Relationship Id="rId361" Type="http://schemas.openxmlformats.org/officeDocument/2006/relationships/image" Target="media/image187.wmf"/><Relationship Id="rId599" Type="http://schemas.openxmlformats.org/officeDocument/2006/relationships/oleObject" Target="embeddings/oleObject257.bin"/><Relationship Id="rId1005" Type="http://schemas.openxmlformats.org/officeDocument/2006/relationships/image" Target="media/image518.wmf"/><Relationship Id="rId459" Type="http://schemas.openxmlformats.org/officeDocument/2006/relationships/oleObject" Target="embeddings/oleObject192.bin"/><Relationship Id="rId666" Type="http://schemas.openxmlformats.org/officeDocument/2006/relationships/image" Target="media/image378.wmf"/><Relationship Id="rId873" Type="http://schemas.openxmlformats.org/officeDocument/2006/relationships/oleObject" Target="embeddings/oleObject368.bin"/><Relationship Id="rId1089" Type="http://schemas.openxmlformats.org/officeDocument/2006/relationships/oleObject" Target="embeddings/oleObject528.bin"/><Relationship Id="rId16" Type="http://schemas.openxmlformats.org/officeDocument/2006/relationships/image" Target="media/image5.wmf"/><Relationship Id="rId221" Type="http://schemas.openxmlformats.org/officeDocument/2006/relationships/oleObject" Target="embeddings/oleObject111.bin"/><Relationship Id="rId319" Type="http://schemas.openxmlformats.org/officeDocument/2006/relationships/image" Target="media/image154.wmf"/><Relationship Id="rId526" Type="http://schemas.openxmlformats.org/officeDocument/2006/relationships/image" Target="media/image298.wmf"/><Relationship Id="rId733" Type="http://schemas.openxmlformats.org/officeDocument/2006/relationships/image" Target="media/image412.wmf"/><Relationship Id="rId940" Type="http://schemas.openxmlformats.org/officeDocument/2006/relationships/oleObject" Target="embeddings/oleObject424.bin"/><Relationship Id="rId1016" Type="http://schemas.openxmlformats.org/officeDocument/2006/relationships/image" Target="media/image522.wmf"/><Relationship Id="rId165" Type="http://schemas.openxmlformats.org/officeDocument/2006/relationships/image" Target="media/image73.wmf"/><Relationship Id="rId372" Type="http://schemas.openxmlformats.org/officeDocument/2006/relationships/image" Target="media/image193.wmf"/><Relationship Id="rId677" Type="http://schemas.openxmlformats.org/officeDocument/2006/relationships/image" Target="media/image381.wmf"/><Relationship Id="rId800" Type="http://schemas.openxmlformats.org/officeDocument/2006/relationships/image" Target="media/image454.wmf"/><Relationship Id="rId232" Type="http://schemas.openxmlformats.org/officeDocument/2006/relationships/oleObject" Target="embeddings/oleObject118.bin"/><Relationship Id="rId884" Type="http://schemas.openxmlformats.org/officeDocument/2006/relationships/oleObject" Target="embeddings/oleObject377.bin"/><Relationship Id="rId27" Type="http://schemas.openxmlformats.org/officeDocument/2006/relationships/image" Target="media/image10.wmf"/><Relationship Id="rId537" Type="http://schemas.openxmlformats.org/officeDocument/2006/relationships/oleObject" Target="embeddings/oleObject225.bin"/><Relationship Id="rId744" Type="http://schemas.openxmlformats.org/officeDocument/2006/relationships/image" Target="media/image422.wmf"/><Relationship Id="rId951" Type="http://schemas.openxmlformats.org/officeDocument/2006/relationships/oleObject" Target="embeddings/oleObject435.bin"/><Relationship Id="rId80" Type="http://schemas.openxmlformats.org/officeDocument/2006/relationships/image" Target="media/image37.wmf"/><Relationship Id="rId176" Type="http://schemas.openxmlformats.org/officeDocument/2006/relationships/image" Target="media/image83.wmf"/><Relationship Id="rId383" Type="http://schemas.openxmlformats.org/officeDocument/2006/relationships/image" Target="media/image201.wmf"/><Relationship Id="rId590" Type="http://schemas.openxmlformats.org/officeDocument/2006/relationships/image" Target="media/image329.wmf"/><Relationship Id="rId604" Type="http://schemas.openxmlformats.org/officeDocument/2006/relationships/image" Target="media/image336.wmf"/><Relationship Id="rId811" Type="http://schemas.openxmlformats.org/officeDocument/2006/relationships/image" Target="media/image465.wmf"/><Relationship Id="rId1027" Type="http://schemas.openxmlformats.org/officeDocument/2006/relationships/image" Target="media/image525.wmf"/><Relationship Id="rId243" Type="http://schemas.openxmlformats.org/officeDocument/2006/relationships/image" Target="media/image113.wmf"/><Relationship Id="rId450" Type="http://schemas.openxmlformats.org/officeDocument/2006/relationships/oleObject" Target="embeddings/oleObject187.bin"/><Relationship Id="rId688" Type="http://schemas.openxmlformats.org/officeDocument/2006/relationships/oleObject" Target="embeddings/oleObject294.bin"/><Relationship Id="rId895" Type="http://schemas.openxmlformats.org/officeDocument/2006/relationships/oleObject" Target="embeddings/oleObject388.bin"/><Relationship Id="rId909" Type="http://schemas.openxmlformats.org/officeDocument/2006/relationships/oleObject" Target="embeddings/oleObject397.bin"/><Relationship Id="rId1080" Type="http://schemas.openxmlformats.org/officeDocument/2006/relationships/oleObject" Target="embeddings/oleObject523.bin"/><Relationship Id="rId38" Type="http://schemas.openxmlformats.org/officeDocument/2006/relationships/oleObject" Target="embeddings/oleObject18.bin"/><Relationship Id="rId103" Type="http://schemas.openxmlformats.org/officeDocument/2006/relationships/image" Target="media/image43.wmf"/><Relationship Id="rId310" Type="http://schemas.openxmlformats.org/officeDocument/2006/relationships/image" Target="media/image146.wmf"/><Relationship Id="rId548" Type="http://schemas.openxmlformats.org/officeDocument/2006/relationships/image" Target="media/image309.wmf"/><Relationship Id="rId755" Type="http://schemas.openxmlformats.org/officeDocument/2006/relationships/image" Target="media/image429.wmf"/><Relationship Id="rId962" Type="http://schemas.openxmlformats.org/officeDocument/2006/relationships/oleObject" Target="embeddings/oleObject446.bin"/><Relationship Id="rId91" Type="http://schemas.openxmlformats.org/officeDocument/2006/relationships/oleObject" Target="embeddings/oleObject43.bin"/><Relationship Id="rId187" Type="http://schemas.openxmlformats.org/officeDocument/2006/relationships/oleObject" Target="embeddings/oleObject92.bin"/><Relationship Id="rId394" Type="http://schemas.openxmlformats.org/officeDocument/2006/relationships/image" Target="media/image212.wmf"/><Relationship Id="rId408" Type="http://schemas.openxmlformats.org/officeDocument/2006/relationships/image" Target="media/image226.wmf"/><Relationship Id="rId615" Type="http://schemas.openxmlformats.org/officeDocument/2006/relationships/oleObject" Target="embeddings/oleObject265.bin"/><Relationship Id="rId822" Type="http://schemas.openxmlformats.org/officeDocument/2006/relationships/image" Target="media/image470.wmf"/><Relationship Id="rId1038" Type="http://schemas.openxmlformats.org/officeDocument/2006/relationships/oleObject" Target="embeddings/oleObject500.bin"/><Relationship Id="rId254" Type="http://schemas.openxmlformats.org/officeDocument/2006/relationships/image" Target="media/image118.wmf"/><Relationship Id="rId699" Type="http://schemas.openxmlformats.org/officeDocument/2006/relationships/oleObject" Target="embeddings/oleObject305.bin"/><Relationship Id="rId1091" Type="http://schemas.openxmlformats.org/officeDocument/2006/relationships/oleObject" Target="embeddings/oleObject530.bin"/><Relationship Id="rId1105" Type="http://schemas.openxmlformats.org/officeDocument/2006/relationships/image" Target="media/image558.wmf"/><Relationship Id="rId49" Type="http://schemas.openxmlformats.org/officeDocument/2006/relationships/image" Target="media/image23.wmf"/><Relationship Id="rId114" Type="http://schemas.openxmlformats.org/officeDocument/2006/relationships/image" Target="media/image48.wmf"/><Relationship Id="rId461" Type="http://schemas.openxmlformats.org/officeDocument/2006/relationships/oleObject" Target="embeddings/oleObject193.bin"/><Relationship Id="rId559" Type="http://schemas.openxmlformats.org/officeDocument/2006/relationships/oleObject" Target="embeddings/oleObject236.bin"/><Relationship Id="rId766" Type="http://schemas.openxmlformats.org/officeDocument/2006/relationships/oleObject" Target="embeddings/oleObject324.bin"/><Relationship Id="rId198" Type="http://schemas.openxmlformats.org/officeDocument/2006/relationships/oleObject" Target="embeddings/oleObject98.bin"/><Relationship Id="rId321" Type="http://schemas.openxmlformats.org/officeDocument/2006/relationships/image" Target="media/image156.wmf"/><Relationship Id="rId419" Type="http://schemas.openxmlformats.org/officeDocument/2006/relationships/image" Target="media/image237.wmf"/><Relationship Id="rId626" Type="http://schemas.openxmlformats.org/officeDocument/2006/relationships/image" Target="media/image347.wmf"/><Relationship Id="rId973" Type="http://schemas.openxmlformats.org/officeDocument/2006/relationships/oleObject" Target="embeddings/oleObject457.bin"/><Relationship Id="rId1049" Type="http://schemas.openxmlformats.org/officeDocument/2006/relationships/oleObject" Target="embeddings/oleObject506.bin"/><Relationship Id="rId833" Type="http://schemas.openxmlformats.org/officeDocument/2006/relationships/image" Target="media/image478.wmf"/><Relationship Id="rId1116" Type="http://schemas.openxmlformats.org/officeDocument/2006/relationships/fontTable" Target="fontTable.xml"/><Relationship Id="rId265" Type="http://schemas.openxmlformats.org/officeDocument/2006/relationships/oleObject" Target="embeddings/oleObject135.bin"/><Relationship Id="rId472" Type="http://schemas.openxmlformats.org/officeDocument/2006/relationships/image" Target="media/image267.wmf"/><Relationship Id="rId900" Type="http://schemas.openxmlformats.org/officeDocument/2006/relationships/image" Target="media/image501.wmf"/><Relationship Id="rId125" Type="http://schemas.openxmlformats.org/officeDocument/2006/relationships/image" Target="media/image53.wmf"/><Relationship Id="rId332" Type="http://schemas.openxmlformats.org/officeDocument/2006/relationships/oleObject" Target="embeddings/oleObject160.bin"/><Relationship Id="rId777" Type="http://schemas.openxmlformats.org/officeDocument/2006/relationships/oleObject" Target="embeddings/oleObject335.bin"/><Relationship Id="rId984" Type="http://schemas.openxmlformats.org/officeDocument/2006/relationships/oleObject" Target="embeddings/oleObject466.bin"/><Relationship Id="rId637" Type="http://schemas.openxmlformats.org/officeDocument/2006/relationships/oleObject" Target="embeddings/oleObject274.bin"/><Relationship Id="rId844" Type="http://schemas.openxmlformats.org/officeDocument/2006/relationships/oleObject" Target="embeddings/oleObject352.bin"/><Relationship Id="rId276" Type="http://schemas.openxmlformats.org/officeDocument/2006/relationships/oleObject" Target="embeddings/oleObject141.bin"/><Relationship Id="rId483" Type="http://schemas.openxmlformats.org/officeDocument/2006/relationships/oleObject" Target="embeddings/oleObject201.bin"/><Relationship Id="rId690" Type="http://schemas.openxmlformats.org/officeDocument/2006/relationships/oleObject" Target="embeddings/oleObject296.bin"/><Relationship Id="rId704" Type="http://schemas.openxmlformats.org/officeDocument/2006/relationships/oleObject" Target="embeddings/oleObject309.bin"/><Relationship Id="rId911" Type="http://schemas.openxmlformats.org/officeDocument/2006/relationships/oleObject" Target="embeddings/oleObject399.bin"/><Relationship Id="rId40" Type="http://schemas.openxmlformats.org/officeDocument/2006/relationships/oleObject" Target="embeddings/oleObject19.bin"/><Relationship Id="rId136" Type="http://schemas.openxmlformats.org/officeDocument/2006/relationships/image" Target="media/image57.wmf"/><Relationship Id="rId343" Type="http://schemas.openxmlformats.org/officeDocument/2006/relationships/image" Target="media/image173.wmf"/><Relationship Id="rId550" Type="http://schemas.openxmlformats.org/officeDocument/2006/relationships/image" Target="media/image310.wmf"/><Relationship Id="rId788" Type="http://schemas.openxmlformats.org/officeDocument/2006/relationships/image" Target="media/image442.wmf"/><Relationship Id="rId995" Type="http://schemas.openxmlformats.org/officeDocument/2006/relationships/oleObject" Target="embeddings/oleObject473.bin"/><Relationship Id="rId203" Type="http://schemas.openxmlformats.org/officeDocument/2006/relationships/image" Target="media/image96.wmf"/><Relationship Id="rId648" Type="http://schemas.openxmlformats.org/officeDocument/2006/relationships/image" Target="media/image362.wmf"/><Relationship Id="rId855" Type="http://schemas.openxmlformats.org/officeDocument/2006/relationships/image" Target="media/image489.wmf"/><Relationship Id="rId1040" Type="http://schemas.openxmlformats.org/officeDocument/2006/relationships/image" Target="media/image530.wmf"/><Relationship Id="rId287" Type="http://schemas.openxmlformats.org/officeDocument/2006/relationships/image" Target="media/image133.wmf"/><Relationship Id="rId410" Type="http://schemas.openxmlformats.org/officeDocument/2006/relationships/image" Target="media/image228.wmf"/><Relationship Id="rId494" Type="http://schemas.openxmlformats.org/officeDocument/2006/relationships/image" Target="media/image277.wmf"/><Relationship Id="rId508" Type="http://schemas.openxmlformats.org/officeDocument/2006/relationships/oleObject" Target="embeddings/oleObject214.bin"/><Relationship Id="rId715" Type="http://schemas.openxmlformats.org/officeDocument/2006/relationships/image" Target="media/image395.wmf"/><Relationship Id="rId922" Type="http://schemas.openxmlformats.org/officeDocument/2006/relationships/oleObject" Target="embeddings/oleObject407.bin"/><Relationship Id="rId147" Type="http://schemas.openxmlformats.org/officeDocument/2006/relationships/image" Target="media/image64.wmf"/><Relationship Id="rId354" Type="http://schemas.openxmlformats.org/officeDocument/2006/relationships/oleObject" Target="embeddings/oleObject166.bin"/><Relationship Id="rId799" Type="http://schemas.openxmlformats.org/officeDocument/2006/relationships/image" Target="media/image453.wmf"/><Relationship Id="rId51" Type="http://schemas.openxmlformats.org/officeDocument/2006/relationships/oleObject" Target="embeddings/oleObject20.bin"/><Relationship Id="rId561" Type="http://schemas.openxmlformats.org/officeDocument/2006/relationships/oleObject" Target="embeddings/oleObject238.bin"/><Relationship Id="rId659" Type="http://schemas.openxmlformats.org/officeDocument/2006/relationships/image" Target="media/image373.wmf"/><Relationship Id="rId866" Type="http://schemas.openxmlformats.org/officeDocument/2006/relationships/oleObject" Target="embeddings/oleObject364.bin"/><Relationship Id="rId214" Type="http://schemas.openxmlformats.org/officeDocument/2006/relationships/oleObject" Target="embeddings/oleObject106.bin"/><Relationship Id="rId298" Type="http://schemas.openxmlformats.org/officeDocument/2006/relationships/oleObject" Target="embeddings/oleObject155.bin"/><Relationship Id="rId421" Type="http://schemas.openxmlformats.org/officeDocument/2006/relationships/image" Target="media/image239.wmf"/><Relationship Id="rId519" Type="http://schemas.openxmlformats.org/officeDocument/2006/relationships/image" Target="media/image291.wmf"/><Relationship Id="rId1051" Type="http://schemas.openxmlformats.org/officeDocument/2006/relationships/oleObject" Target="embeddings/oleObject507.bin"/><Relationship Id="rId158" Type="http://schemas.openxmlformats.org/officeDocument/2006/relationships/oleObject" Target="embeddings/oleObject82.bin"/><Relationship Id="rId726" Type="http://schemas.openxmlformats.org/officeDocument/2006/relationships/image" Target="media/image406.wmf"/><Relationship Id="rId933" Type="http://schemas.openxmlformats.org/officeDocument/2006/relationships/oleObject" Target="embeddings/oleObject417.bin"/><Relationship Id="rId1009" Type="http://schemas.openxmlformats.org/officeDocument/2006/relationships/image" Target="media/image5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AE1E1-4CC2-4223-8533-5BFA9747F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20</Pages>
  <Words>42251</Words>
  <Characters>240834</Characters>
  <Application>Microsoft Office Word</Application>
  <DocSecurity>0</DocSecurity>
  <Lines>2006</Lines>
  <Paragraphs>565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282520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p:lastModifiedBy>
  <cp:revision>16</cp:revision>
  <cp:lastPrinted>2007-03-03T11:31:00Z</cp:lastPrinted>
  <dcterms:created xsi:type="dcterms:W3CDTF">2018-07-19T09:17:00Z</dcterms:created>
  <dcterms:modified xsi:type="dcterms:W3CDTF">2018-09-06T06:40:00Z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