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159A89" w14:textId="52218448" w:rsidR="00422B6F" w:rsidRDefault="00422B6F" w:rsidP="00422B6F">
      <w:pPr>
        <w:pStyle w:val="CRCoverPage"/>
        <w:tabs>
          <w:tab w:val="right" w:pos="9639"/>
        </w:tabs>
        <w:spacing w:after="0"/>
        <w:rPr>
          <w:b/>
          <w:i/>
          <w:noProof/>
          <w:sz w:val="28"/>
        </w:rPr>
      </w:pPr>
      <w:bookmarkStart w:id="0" w:name="_Toc415085412"/>
      <w:r>
        <w:rPr>
          <w:b/>
          <w:noProof/>
          <w:sz w:val="24"/>
        </w:rPr>
        <w:t>3GPP TSG RAN WG1 Meeting #94</w:t>
      </w:r>
      <w:r w:rsidR="00220CB4">
        <w:rPr>
          <w:b/>
          <w:i/>
          <w:noProof/>
          <w:sz w:val="28"/>
        </w:rPr>
        <w:tab/>
        <w:t>R1-1810042</w:t>
      </w:r>
    </w:p>
    <w:p w14:paraId="1AD62B26" w14:textId="5DA360AB" w:rsidR="00422B6F" w:rsidRDefault="00422B6F" w:rsidP="00422B6F">
      <w:pPr>
        <w:pStyle w:val="CRCoverPage"/>
        <w:outlineLvl w:val="0"/>
        <w:rPr>
          <w:b/>
          <w:noProof/>
          <w:sz w:val="24"/>
        </w:rPr>
      </w:pPr>
      <w:r>
        <w:rPr>
          <w:b/>
          <w:noProof/>
          <w:sz w:val="24"/>
        </w:rPr>
        <w:t>Gothenburg, Sweden, Aug 20-24,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22B6F" w14:paraId="74B30166" w14:textId="77777777" w:rsidTr="00423AEC">
        <w:tc>
          <w:tcPr>
            <w:tcW w:w="9641" w:type="dxa"/>
            <w:gridSpan w:val="9"/>
            <w:tcBorders>
              <w:top w:val="single" w:sz="4" w:space="0" w:color="auto"/>
              <w:left w:val="single" w:sz="4" w:space="0" w:color="auto"/>
              <w:bottom w:val="nil"/>
              <w:right w:val="single" w:sz="4" w:space="0" w:color="auto"/>
            </w:tcBorders>
            <w:hideMark/>
          </w:tcPr>
          <w:p w14:paraId="25421F2E" w14:textId="77777777" w:rsidR="00422B6F" w:rsidRDefault="00422B6F" w:rsidP="00423AEC">
            <w:pPr>
              <w:pStyle w:val="CRCoverPage"/>
              <w:spacing w:after="0"/>
              <w:jc w:val="right"/>
              <w:rPr>
                <w:i/>
                <w:noProof/>
                <w:lang w:eastAsia="en-GB"/>
              </w:rPr>
            </w:pPr>
            <w:r>
              <w:rPr>
                <w:i/>
                <w:noProof/>
                <w:sz w:val="14"/>
                <w:lang w:eastAsia="en-GB"/>
              </w:rPr>
              <w:t>CR-Form-v11.2</w:t>
            </w:r>
          </w:p>
        </w:tc>
      </w:tr>
      <w:tr w:rsidR="00422B6F" w14:paraId="2B2C09CD" w14:textId="77777777" w:rsidTr="00423AEC">
        <w:tc>
          <w:tcPr>
            <w:tcW w:w="9641" w:type="dxa"/>
            <w:gridSpan w:val="9"/>
            <w:tcBorders>
              <w:top w:val="nil"/>
              <w:left w:val="single" w:sz="4" w:space="0" w:color="auto"/>
              <w:bottom w:val="nil"/>
              <w:right w:val="single" w:sz="4" w:space="0" w:color="auto"/>
            </w:tcBorders>
            <w:hideMark/>
          </w:tcPr>
          <w:p w14:paraId="12499028" w14:textId="77777777" w:rsidR="00422B6F" w:rsidRDefault="00422B6F" w:rsidP="00423AEC">
            <w:pPr>
              <w:pStyle w:val="CRCoverPage"/>
              <w:spacing w:after="0"/>
              <w:jc w:val="center"/>
              <w:rPr>
                <w:noProof/>
                <w:lang w:eastAsia="en-GB"/>
              </w:rPr>
            </w:pPr>
            <w:r>
              <w:rPr>
                <w:b/>
                <w:noProof/>
                <w:sz w:val="32"/>
                <w:lang w:eastAsia="en-GB"/>
              </w:rPr>
              <w:t>CHANGE REQUEST</w:t>
            </w:r>
          </w:p>
        </w:tc>
      </w:tr>
      <w:tr w:rsidR="00422B6F" w14:paraId="0EF69F14" w14:textId="77777777" w:rsidTr="00423AEC">
        <w:tc>
          <w:tcPr>
            <w:tcW w:w="9641" w:type="dxa"/>
            <w:gridSpan w:val="9"/>
            <w:tcBorders>
              <w:top w:val="nil"/>
              <w:left w:val="single" w:sz="4" w:space="0" w:color="auto"/>
              <w:bottom w:val="nil"/>
              <w:right w:val="single" w:sz="4" w:space="0" w:color="auto"/>
            </w:tcBorders>
          </w:tcPr>
          <w:p w14:paraId="5380CAF3" w14:textId="77777777" w:rsidR="00422B6F" w:rsidRDefault="00422B6F" w:rsidP="00423AEC">
            <w:pPr>
              <w:pStyle w:val="CRCoverPage"/>
              <w:spacing w:after="0"/>
              <w:rPr>
                <w:noProof/>
                <w:sz w:val="8"/>
                <w:szCs w:val="8"/>
                <w:lang w:eastAsia="en-GB"/>
              </w:rPr>
            </w:pPr>
          </w:p>
        </w:tc>
      </w:tr>
      <w:tr w:rsidR="00422B6F" w14:paraId="16DD3B37" w14:textId="77777777" w:rsidTr="00423AEC">
        <w:tc>
          <w:tcPr>
            <w:tcW w:w="142" w:type="dxa"/>
            <w:tcBorders>
              <w:top w:val="nil"/>
              <w:left w:val="single" w:sz="4" w:space="0" w:color="auto"/>
              <w:bottom w:val="nil"/>
              <w:right w:val="nil"/>
            </w:tcBorders>
          </w:tcPr>
          <w:p w14:paraId="26416ABB" w14:textId="77777777" w:rsidR="00422B6F" w:rsidRDefault="00422B6F" w:rsidP="00423AEC">
            <w:pPr>
              <w:pStyle w:val="CRCoverPage"/>
              <w:spacing w:after="0"/>
              <w:jc w:val="right"/>
              <w:rPr>
                <w:noProof/>
                <w:lang w:eastAsia="en-GB"/>
              </w:rPr>
            </w:pPr>
          </w:p>
        </w:tc>
        <w:tc>
          <w:tcPr>
            <w:tcW w:w="2126" w:type="dxa"/>
            <w:shd w:val="pct30" w:color="FFFF00" w:fill="auto"/>
            <w:hideMark/>
          </w:tcPr>
          <w:p w14:paraId="36A83EB5" w14:textId="77777777" w:rsidR="00422B6F" w:rsidRDefault="00422B6F" w:rsidP="00423AEC">
            <w:pPr>
              <w:pStyle w:val="CRCoverPage"/>
              <w:spacing w:after="0"/>
              <w:rPr>
                <w:b/>
                <w:noProof/>
                <w:sz w:val="28"/>
                <w:lang w:eastAsia="en-GB"/>
              </w:rPr>
            </w:pPr>
            <w:r>
              <w:rPr>
                <w:b/>
                <w:noProof/>
                <w:sz w:val="28"/>
                <w:lang w:eastAsia="en-GB"/>
              </w:rPr>
              <w:t>36.213</w:t>
            </w:r>
          </w:p>
        </w:tc>
        <w:tc>
          <w:tcPr>
            <w:tcW w:w="709" w:type="dxa"/>
            <w:hideMark/>
          </w:tcPr>
          <w:p w14:paraId="6F7A7720" w14:textId="77777777" w:rsidR="00422B6F" w:rsidRDefault="00422B6F" w:rsidP="00423AEC">
            <w:pPr>
              <w:pStyle w:val="CRCoverPage"/>
              <w:spacing w:after="0"/>
              <w:jc w:val="center"/>
              <w:rPr>
                <w:noProof/>
                <w:lang w:eastAsia="en-GB"/>
              </w:rPr>
            </w:pPr>
            <w:r>
              <w:rPr>
                <w:b/>
                <w:noProof/>
                <w:sz w:val="28"/>
                <w:lang w:eastAsia="en-GB"/>
              </w:rPr>
              <w:t>CR</w:t>
            </w:r>
          </w:p>
        </w:tc>
        <w:tc>
          <w:tcPr>
            <w:tcW w:w="1276" w:type="dxa"/>
            <w:shd w:val="pct30" w:color="FFFF00" w:fill="auto"/>
          </w:tcPr>
          <w:p w14:paraId="4838EA81" w14:textId="06164324" w:rsidR="00422B6F" w:rsidRDefault="00220CB4" w:rsidP="00220CB4">
            <w:pPr>
              <w:pStyle w:val="CRCoverPage"/>
              <w:spacing w:after="0"/>
              <w:jc w:val="center"/>
              <w:rPr>
                <w:noProof/>
                <w:lang w:eastAsia="en-GB"/>
              </w:rPr>
            </w:pPr>
            <w:r w:rsidRPr="00220CB4">
              <w:rPr>
                <w:b/>
                <w:noProof/>
                <w:sz w:val="32"/>
                <w:lang w:eastAsia="en-GB"/>
              </w:rPr>
              <w:t>1168</w:t>
            </w:r>
          </w:p>
        </w:tc>
        <w:tc>
          <w:tcPr>
            <w:tcW w:w="709" w:type="dxa"/>
            <w:hideMark/>
          </w:tcPr>
          <w:p w14:paraId="4A8935A6" w14:textId="77777777" w:rsidR="00422B6F" w:rsidRDefault="00422B6F" w:rsidP="00423AEC">
            <w:pPr>
              <w:pStyle w:val="CRCoverPage"/>
              <w:tabs>
                <w:tab w:val="right" w:pos="625"/>
              </w:tabs>
              <w:spacing w:after="0"/>
              <w:jc w:val="center"/>
              <w:rPr>
                <w:noProof/>
                <w:lang w:eastAsia="en-GB"/>
              </w:rPr>
            </w:pPr>
            <w:r>
              <w:rPr>
                <w:b/>
                <w:bCs/>
                <w:noProof/>
                <w:sz w:val="28"/>
                <w:lang w:eastAsia="en-GB"/>
              </w:rPr>
              <w:t>rev</w:t>
            </w:r>
          </w:p>
        </w:tc>
        <w:tc>
          <w:tcPr>
            <w:tcW w:w="425" w:type="dxa"/>
            <w:shd w:val="pct30" w:color="FFFF00" w:fill="auto"/>
            <w:hideMark/>
          </w:tcPr>
          <w:p w14:paraId="0CDBF288" w14:textId="77777777" w:rsidR="00422B6F" w:rsidRDefault="00422B6F" w:rsidP="00423AEC">
            <w:pPr>
              <w:pStyle w:val="CRCoverPage"/>
              <w:spacing w:after="0"/>
              <w:jc w:val="center"/>
              <w:rPr>
                <w:b/>
                <w:noProof/>
                <w:lang w:eastAsia="en-GB"/>
              </w:rPr>
            </w:pPr>
            <w:r>
              <w:rPr>
                <w:b/>
                <w:noProof/>
                <w:sz w:val="32"/>
                <w:lang w:eastAsia="en-GB"/>
              </w:rPr>
              <w:t>-</w:t>
            </w:r>
          </w:p>
        </w:tc>
        <w:tc>
          <w:tcPr>
            <w:tcW w:w="2693" w:type="dxa"/>
            <w:hideMark/>
          </w:tcPr>
          <w:p w14:paraId="6CF3FAFC" w14:textId="77777777" w:rsidR="00422B6F" w:rsidRDefault="00422B6F" w:rsidP="00423AEC">
            <w:pPr>
              <w:pStyle w:val="CRCoverPage"/>
              <w:tabs>
                <w:tab w:val="right" w:pos="1825"/>
              </w:tabs>
              <w:spacing w:after="0"/>
              <w:jc w:val="center"/>
              <w:rPr>
                <w:noProof/>
                <w:lang w:eastAsia="en-GB"/>
              </w:rPr>
            </w:pPr>
            <w:r>
              <w:rPr>
                <w:b/>
                <w:noProof/>
                <w:sz w:val="28"/>
                <w:szCs w:val="28"/>
                <w:lang w:eastAsia="en-GB"/>
              </w:rPr>
              <w:t>Current version:</w:t>
            </w:r>
          </w:p>
        </w:tc>
        <w:tc>
          <w:tcPr>
            <w:tcW w:w="1418" w:type="dxa"/>
            <w:shd w:val="pct30" w:color="FFFF00" w:fill="auto"/>
            <w:hideMark/>
          </w:tcPr>
          <w:p w14:paraId="66F07C7F" w14:textId="216E176A" w:rsidR="00422B6F" w:rsidRDefault="00422B6F" w:rsidP="00423AEC">
            <w:pPr>
              <w:pStyle w:val="CRCoverPage"/>
              <w:spacing w:after="0"/>
              <w:jc w:val="center"/>
              <w:rPr>
                <w:noProof/>
                <w:lang w:eastAsia="en-GB"/>
              </w:rPr>
            </w:pPr>
            <w:r>
              <w:rPr>
                <w:b/>
                <w:noProof/>
                <w:sz w:val="32"/>
                <w:lang w:eastAsia="en-GB"/>
              </w:rPr>
              <w:t>15.2.0</w:t>
            </w:r>
          </w:p>
        </w:tc>
        <w:tc>
          <w:tcPr>
            <w:tcW w:w="143" w:type="dxa"/>
            <w:tcBorders>
              <w:top w:val="nil"/>
              <w:left w:val="nil"/>
              <w:bottom w:val="nil"/>
              <w:right w:val="single" w:sz="4" w:space="0" w:color="auto"/>
            </w:tcBorders>
          </w:tcPr>
          <w:p w14:paraId="32E50428" w14:textId="77777777" w:rsidR="00422B6F" w:rsidRDefault="00422B6F" w:rsidP="00423AEC">
            <w:pPr>
              <w:pStyle w:val="CRCoverPage"/>
              <w:spacing w:after="0"/>
              <w:rPr>
                <w:noProof/>
                <w:lang w:eastAsia="en-GB"/>
              </w:rPr>
            </w:pPr>
          </w:p>
        </w:tc>
      </w:tr>
      <w:tr w:rsidR="00422B6F" w14:paraId="5BDBED80" w14:textId="77777777" w:rsidTr="00423AEC">
        <w:tc>
          <w:tcPr>
            <w:tcW w:w="9641" w:type="dxa"/>
            <w:gridSpan w:val="9"/>
            <w:tcBorders>
              <w:top w:val="nil"/>
              <w:left w:val="single" w:sz="4" w:space="0" w:color="auto"/>
              <w:bottom w:val="nil"/>
              <w:right w:val="single" w:sz="4" w:space="0" w:color="auto"/>
            </w:tcBorders>
          </w:tcPr>
          <w:p w14:paraId="403567CD" w14:textId="77777777" w:rsidR="00422B6F" w:rsidRDefault="00422B6F" w:rsidP="00423AEC">
            <w:pPr>
              <w:pStyle w:val="CRCoverPage"/>
              <w:spacing w:after="0"/>
              <w:rPr>
                <w:noProof/>
                <w:lang w:eastAsia="en-GB"/>
              </w:rPr>
            </w:pPr>
          </w:p>
        </w:tc>
      </w:tr>
      <w:tr w:rsidR="00422B6F" w14:paraId="0A3939C3" w14:textId="77777777" w:rsidTr="00423AEC">
        <w:tc>
          <w:tcPr>
            <w:tcW w:w="9641" w:type="dxa"/>
            <w:gridSpan w:val="9"/>
            <w:tcBorders>
              <w:top w:val="single" w:sz="4" w:space="0" w:color="auto"/>
              <w:left w:val="nil"/>
              <w:bottom w:val="nil"/>
              <w:right w:val="nil"/>
            </w:tcBorders>
            <w:hideMark/>
          </w:tcPr>
          <w:p w14:paraId="1F333306" w14:textId="77777777" w:rsidR="00422B6F" w:rsidRDefault="00422B6F" w:rsidP="00423AEC">
            <w:pPr>
              <w:pStyle w:val="CRCoverPage"/>
              <w:spacing w:after="0"/>
              <w:jc w:val="center"/>
              <w:rPr>
                <w:rFonts w:cs="Arial"/>
                <w:i/>
                <w:noProof/>
                <w:lang w:eastAsia="en-GB"/>
              </w:rPr>
            </w:pPr>
            <w:r>
              <w:rPr>
                <w:rFonts w:cs="Arial"/>
                <w:i/>
                <w:noProof/>
                <w:lang w:eastAsia="en-GB"/>
              </w:rPr>
              <w:t xml:space="preserve">For </w:t>
            </w:r>
            <w:r>
              <w:rPr>
                <w:rFonts w:cs="Arial"/>
                <w:b/>
                <w:i/>
                <w:noProof/>
                <w:lang w:eastAsia="en-GB"/>
              </w:rPr>
              <w:t>HE</w:t>
            </w:r>
            <w:bookmarkStart w:id="1" w:name="_Hlt497126619"/>
            <w:r>
              <w:rPr>
                <w:rFonts w:cs="Arial"/>
                <w:b/>
                <w:i/>
                <w:noProof/>
                <w:lang w:eastAsia="en-GB"/>
              </w:rPr>
              <w:t>L</w:t>
            </w:r>
            <w:bookmarkEnd w:id="1"/>
            <w:r>
              <w:rPr>
                <w:rFonts w:cs="Arial"/>
                <w:b/>
                <w:i/>
                <w:noProof/>
                <w:lang w:eastAsia="en-GB"/>
              </w:rPr>
              <w:t>P</w:t>
            </w:r>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t>http://www.3gpp.org/Change-Requests.</w:t>
            </w:r>
          </w:p>
        </w:tc>
      </w:tr>
      <w:tr w:rsidR="00422B6F" w14:paraId="7D47CA26" w14:textId="77777777" w:rsidTr="00423AEC">
        <w:tc>
          <w:tcPr>
            <w:tcW w:w="9641" w:type="dxa"/>
            <w:gridSpan w:val="9"/>
          </w:tcPr>
          <w:p w14:paraId="50699361" w14:textId="77777777" w:rsidR="00422B6F" w:rsidRDefault="00422B6F" w:rsidP="00423AEC">
            <w:pPr>
              <w:pStyle w:val="CRCoverPage"/>
              <w:spacing w:after="0"/>
              <w:rPr>
                <w:noProof/>
                <w:sz w:val="8"/>
                <w:szCs w:val="8"/>
                <w:lang w:eastAsia="en-GB"/>
              </w:rPr>
            </w:pPr>
          </w:p>
        </w:tc>
      </w:tr>
    </w:tbl>
    <w:p w14:paraId="462312CF" w14:textId="77777777" w:rsidR="00422B6F" w:rsidRDefault="00422B6F" w:rsidP="00422B6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2B6F" w14:paraId="6CDAA208" w14:textId="77777777" w:rsidTr="00423AEC">
        <w:tc>
          <w:tcPr>
            <w:tcW w:w="2835" w:type="dxa"/>
            <w:hideMark/>
          </w:tcPr>
          <w:p w14:paraId="4A95648B" w14:textId="77777777" w:rsidR="00422B6F" w:rsidRDefault="00422B6F" w:rsidP="00423AEC">
            <w:pPr>
              <w:pStyle w:val="CRCoverPage"/>
              <w:tabs>
                <w:tab w:val="right" w:pos="2751"/>
              </w:tabs>
              <w:spacing w:after="0"/>
              <w:rPr>
                <w:b/>
                <w:i/>
                <w:noProof/>
                <w:lang w:eastAsia="en-GB"/>
              </w:rPr>
            </w:pPr>
            <w:r>
              <w:rPr>
                <w:b/>
                <w:i/>
                <w:noProof/>
                <w:lang w:eastAsia="en-GB"/>
              </w:rPr>
              <w:t>Proposed change affects:</w:t>
            </w:r>
          </w:p>
        </w:tc>
        <w:tc>
          <w:tcPr>
            <w:tcW w:w="1418" w:type="dxa"/>
            <w:hideMark/>
          </w:tcPr>
          <w:p w14:paraId="603EFE10" w14:textId="77777777" w:rsidR="00422B6F" w:rsidRDefault="00422B6F" w:rsidP="00423AEC">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A59649" w14:textId="77777777" w:rsidR="00422B6F" w:rsidRDefault="00422B6F" w:rsidP="00423AEC">
            <w:pPr>
              <w:pStyle w:val="CRCoverPage"/>
              <w:spacing w:after="0"/>
              <w:jc w:val="center"/>
              <w:rPr>
                <w:b/>
                <w:caps/>
                <w:noProof/>
                <w:lang w:eastAsia="en-GB"/>
              </w:rPr>
            </w:pPr>
          </w:p>
        </w:tc>
        <w:tc>
          <w:tcPr>
            <w:tcW w:w="709" w:type="dxa"/>
            <w:tcBorders>
              <w:top w:val="nil"/>
              <w:left w:val="single" w:sz="4" w:space="0" w:color="auto"/>
              <w:bottom w:val="nil"/>
              <w:right w:val="nil"/>
            </w:tcBorders>
            <w:hideMark/>
          </w:tcPr>
          <w:p w14:paraId="4A834CA1" w14:textId="77777777" w:rsidR="00422B6F" w:rsidRDefault="00422B6F" w:rsidP="00423AEC">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A1F9BB9" w14:textId="77777777" w:rsidR="00422B6F" w:rsidRDefault="00422B6F" w:rsidP="00423AEC">
            <w:pPr>
              <w:pStyle w:val="CRCoverPage"/>
              <w:spacing w:after="0"/>
              <w:jc w:val="center"/>
              <w:rPr>
                <w:b/>
                <w:caps/>
                <w:noProof/>
                <w:lang w:eastAsia="en-GB"/>
              </w:rPr>
            </w:pPr>
            <w:r>
              <w:rPr>
                <w:b/>
                <w:caps/>
                <w:noProof/>
                <w:lang w:eastAsia="en-GB"/>
              </w:rPr>
              <w:t>x</w:t>
            </w:r>
          </w:p>
        </w:tc>
        <w:tc>
          <w:tcPr>
            <w:tcW w:w="2126" w:type="dxa"/>
            <w:hideMark/>
          </w:tcPr>
          <w:p w14:paraId="19A5DCE1" w14:textId="77777777" w:rsidR="00422B6F" w:rsidRDefault="00422B6F" w:rsidP="00423AEC">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B1760F5" w14:textId="77777777" w:rsidR="00422B6F" w:rsidRDefault="00422B6F" w:rsidP="00423AEC">
            <w:pPr>
              <w:pStyle w:val="CRCoverPage"/>
              <w:spacing w:after="0"/>
              <w:jc w:val="center"/>
              <w:rPr>
                <w:b/>
                <w:caps/>
                <w:noProof/>
                <w:lang w:eastAsia="en-GB"/>
              </w:rPr>
            </w:pPr>
            <w:r>
              <w:rPr>
                <w:b/>
                <w:caps/>
                <w:noProof/>
                <w:lang w:eastAsia="en-GB"/>
              </w:rPr>
              <w:t>x</w:t>
            </w:r>
          </w:p>
        </w:tc>
        <w:tc>
          <w:tcPr>
            <w:tcW w:w="1418" w:type="dxa"/>
            <w:hideMark/>
          </w:tcPr>
          <w:p w14:paraId="1AEF59D8" w14:textId="77777777" w:rsidR="00422B6F" w:rsidRDefault="00422B6F" w:rsidP="00423AEC">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667D7" w14:textId="77777777" w:rsidR="00422B6F" w:rsidRDefault="00422B6F" w:rsidP="00423AEC">
            <w:pPr>
              <w:pStyle w:val="CRCoverPage"/>
              <w:spacing w:after="0"/>
              <w:jc w:val="center"/>
              <w:rPr>
                <w:b/>
                <w:bCs/>
                <w:caps/>
                <w:noProof/>
                <w:lang w:eastAsia="en-GB"/>
              </w:rPr>
            </w:pPr>
          </w:p>
        </w:tc>
      </w:tr>
    </w:tbl>
    <w:p w14:paraId="1A8701B9" w14:textId="77777777" w:rsidR="00422B6F" w:rsidRDefault="00422B6F" w:rsidP="00422B6F">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22B6F" w14:paraId="38A38459" w14:textId="77777777" w:rsidTr="00423AEC">
        <w:tc>
          <w:tcPr>
            <w:tcW w:w="9641" w:type="dxa"/>
            <w:gridSpan w:val="11"/>
          </w:tcPr>
          <w:p w14:paraId="4859D093" w14:textId="77777777" w:rsidR="00422B6F" w:rsidRDefault="00422B6F" w:rsidP="00423AEC">
            <w:pPr>
              <w:pStyle w:val="CRCoverPage"/>
              <w:spacing w:after="0"/>
              <w:rPr>
                <w:noProof/>
                <w:sz w:val="8"/>
                <w:szCs w:val="8"/>
                <w:lang w:eastAsia="en-GB"/>
              </w:rPr>
            </w:pPr>
          </w:p>
        </w:tc>
      </w:tr>
      <w:tr w:rsidR="00422B6F" w14:paraId="28F4C585" w14:textId="77777777" w:rsidTr="00423AEC">
        <w:tc>
          <w:tcPr>
            <w:tcW w:w="1843" w:type="dxa"/>
            <w:tcBorders>
              <w:top w:val="single" w:sz="4" w:space="0" w:color="auto"/>
              <w:left w:val="single" w:sz="4" w:space="0" w:color="auto"/>
              <w:bottom w:val="nil"/>
              <w:right w:val="nil"/>
            </w:tcBorders>
            <w:hideMark/>
          </w:tcPr>
          <w:p w14:paraId="74192837" w14:textId="77777777" w:rsidR="00422B6F" w:rsidRDefault="00422B6F" w:rsidP="00423AEC">
            <w:pPr>
              <w:pStyle w:val="CRCoverPage"/>
              <w:tabs>
                <w:tab w:val="right" w:pos="1759"/>
              </w:tabs>
              <w:spacing w:after="0"/>
              <w:rPr>
                <w:b/>
                <w:i/>
                <w:noProof/>
                <w:lang w:eastAsia="en-GB"/>
              </w:rPr>
            </w:pPr>
            <w:r>
              <w:rPr>
                <w:b/>
                <w:i/>
                <w:noProof/>
                <w:lang w:eastAsia="en-GB"/>
              </w:rPr>
              <w:t>Title:</w:t>
            </w:r>
            <w:r>
              <w:rPr>
                <w:b/>
                <w:i/>
                <w:noProof/>
                <w:lang w:eastAsia="en-GB"/>
              </w:rPr>
              <w:tab/>
            </w:r>
          </w:p>
        </w:tc>
        <w:tc>
          <w:tcPr>
            <w:tcW w:w="7798" w:type="dxa"/>
            <w:gridSpan w:val="10"/>
            <w:tcBorders>
              <w:top w:val="single" w:sz="4" w:space="0" w:color="auto"/>
              <w:left w:val="nil"/>
              <w:bottom w:val="nil"/>
              <w:right w:val="single" w:sz="4" w:space="0" w:color="auto"/>
            </w:tcBorders>
            <w:shd w:val="pct30" w:color="FFFF00" w:fill="auto"/>
            <w:hideMark/>
          </w:tcPr>
          <w:p w14:paraId="0428B6AD" w14:textId="632733C6" w:rsidR="00422B6F" w:rsidRDefault="00422B6F" w:rsidP="00423AEC">
            <w:pPr>
              <w:pStyle w:val="CRCoverPage"/>
              <w:spacing w:after="0"/>
              <w:ind w:left="100"/>
              <w:rPr>
                <w:noProof/>
                <w:lang w:eastAsia="en-GB"/>
              </w:rPr>
            </w:pPr>
            <w:r>
              <w:rPr>
                <w:noProof/>
                <w:lang w:eastAsia="en-GB"/>
              </w:rPr>
              <w:t>Corrections to HRLLC in 36.213, s00-s05</w:t>
            </w:r>
          </w:p>
        </w:tc>
      </w:tr>
      <w:tr w:rsidR="00422B6F" w14:paraId="56ACDEB0" w14:textId="77777777" w:rsidTr="00423AEC">
        <w:tc>
          <w:tcPr>
            <w:tcW w:w="1843" w:type="dxa"/>
            <w:tcBorders>
              <w:top w:val="nil"/>
              <w:left w:val="single" w:sz="4" w:space="0" w:color="auto"/>
              <w:bottom w:val="nil"/>
              <w:right w:val="nil"/>
            </w:tcBorders>
          </w:tcPr>
          <w:p w14:paraId="514A3B68" w14:textId="77777777" w:rsidR="00422B6F" w:rsidRDefault="00422B6F"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27D5F88C" w14:textId="77777777" w:rsidR="00422B6F" w:rsidRDefault="00422B6F" w:rsidP="00423AEC">
            <w:pPr>
              <w:pStyle w:val="CRCoverPage"/>
              <w:spacing w:after="0"/>
              <w:rPr>
                <w:noProof/>
                <w:sz w:val="8"/>
                <w:szCs w:val="8"/>
                <w:lang w:eastAsia="en-GB"/>
              </w:rPr>
            </w:pPr>
          </w:p>
        </w:tc>
      </w:tr>
      <w:tr w:rsidR="00422B6F" w14:paraId="33441D2E" w14:textId="77777777" w:rsidTr="00423AEC">
        <w:tc>
          <w:tcPr>
            <w:tcW w:w="1843" w:type="dxa"/>
            <w:tcBorders>
              <w:top w:val="nil"/>
              <w:left w:val="single" w:sz="4" w:space="0" w:color="auto"/>
              <w:bottom w:val="nil"/>
              <w:right w:val="nil"/>
            </w:tcBorders>
            <w:hideMark/>
          </w:tcPr>
          <w:p w14:paraId="40E7D8E2" w14:textId="77777777" w:rsidR="00422B6F" w:rsidRDefault="00422B6F" w:rsidP="00423AEC">
            <w:pPr>
              <w:pStyle w:val="CRCoverPage"/>
              <w:tabs>
                <w:tab w:val="right" w:pos="1759"/>
              </w:tabs>
              <w:spacing w:after="0"/>
              <w:rPr>
                <w:b/>
                <w:i/>
                <w:noProof/>
                <w:lang w:eastAsia="en-GB"/>
              </w:rPr>
            </w:pPr>
            <w:r>
              <w:rPr>
                <w:b/>
                <w:i/>
                <w:noProof/>
                <w:lang w:eastAsia="en-GB"/>
              </w:rPr>
              <w:t>Source to WG:</w:t>
            </w:r>
          </w:p>
        </w:tc>
        <w:tc>
          <w:tcPr>
            <w:tcW w:w="7798" w:type="dxa"/>
            <w:gridSpan w:val="10"/>
            <w:tcBorders>
              <w:top w:val="nil"/>
              <w:left w:val="nil"/>
              <w:bottom w:val="nil"/>
              <w:right w:val="single" w:sz="4" w:space="0" w:color="auto"/>
            </w:tcBorders>
            <w:shd w:val="pct30" w:color="FFFF00" w:fill="auto"/>
            <w:hideMark/>
          </w:tcPr>
          <w:p w14:paraId="197832DE" w14:textId="77777777" w:rsidR="00422B6F" w:rsidRDefault="00422B6F" w:rsidP="00423AEC">
            <w:pPr>
              <w:pStyle w:val="CRCoverPage"/>
              <w:spacing w:after="0"/>
              <w:ind w:left="100"/>
              <w:rPr>
                <w:noProof/>
                <w:lang w:eastAsia="en-GB"/>
              </w:rPr>
            </w:pPr>
            <w:r>
              <w:rPr>
                <w:noProof/>
                <w:lang w:eastAsia="en-GB"/>
              </w:rPr>
              <w:t>Motorola Mobility</w:t>
            </w:r>
          </w:p>
        </w:tc>
      </w:tr>
      <w:tr w:rsidR="00422B6F" w14:paraId="57DE38D7" w14:textId="77777777" w:rsidTr="00423AEC">
        <w:tc>
          <w:tcPr>
            <w:tcW w:w="1843" w:type="dxa"/>
            <w:tcBorders>
              <w:top w:val="nil"/>
              <w:left w:val="single" w:sz="4" w:space="0" w:color="auto"/>
              <w:bottom w:val="nil"/>
              <w:right w:val="nil"/>
            </w:tcBorders>
            <w:hideMark/>
          </w:tcPr>
          <w:p w14:paraId="57203FD5" w14:textId="77777777" w:rsidR="00422B6F" w:rsidRDefault="00422B6F" w:rsidP="00423AEC">
            <w:pPr>
              <w:pStyle w:val="CRCoverPage"/>
              <w:tabs>
                <w:tab w:val="right" w:pos="1759"/>
              </w:tabs>
              <w:spacing w:after="0"/>
              <w:rPr>
                <w:b/>
                <w:i/>
                <w:noProof/>
                <w:lang w:eastAsia="en-GB"/>
              </w:rPr>
            </w:pPr>
            <w:r>
              <w:rPr>
                <w:b/>
                <w:i/>
                <w:noProof/>
                <w:lang w:eastAsia="en-GB"/>
              </w:rPr>
              <w:t>Source to TSG:</w:t>
            </w:r>
          </w:p>
        </w:tc>
        <w:tc>
          <w:tcPr>
            <w:tcW w:w="7798" w:type="dxa"/>
            <w:gridSpan w:val="10"/>
            <w:tcBorders>
              <w:top w:val="nil"/>
              <w:left w:val="nil"/>
              <w:bottom w:val="nil"/>
              <w:right w:val="single" w:sz="4" w:space="0" w:color="auto"/>
            </w:tcBorders>
            <w:shd w:val="pct30" w:color="FFFF00" w:fill="auto"/>
          </w:tcPr>
          <w:p w14:paraId="0B3DAB38" w14:textId="3920BA94" w:rsidR="00422B6F" w:rsidRDefault="00BC2A72" w:rsidP="00423AEC">
            <w:pPr>
              <w:pStyle w:val="CRCoverPage"/>
              <w:spacing w:after="0"/>
              <w:ind w:left="100"/>
              <w:rPr>
                <w:noProof/>
                <w:lang w:eastAsia="en-GB"/>
              </w:rPr>
            </w:pPr>
            <w:r>
              <w:rPr>
                <w:noProof/>
                <w:lang w:eastAsia="en-GB"/>
              </w:rPr>
              <w:t>R1</w:t>
            </w:r>
            <w:bookmarkStart w:id="2" w:name="_GoBack"/>
            <w:bookmarkEnd w:id="2"/>
          </w:p>
        </w:tc>
      </w:tr>
      <w:tr w:rsidR="00422B6F" w14:paraId="087AD32F" w14:textId="77777777" w:rsidTr="00423AEC">
        <w:tc>
          <w:tcPr>
            <w:tcW w:w="1843" w:type="dxa"/>
            <w:tcBorders>
              <w:top w:val="nil"/>
              <w:left w:val="single" w:sz="4" w:space="0" w:color="auto"/>
              <w:bottom w:val="nil"/>
              <w:right w:val="nil"/>
            </w:tcBorders>
          </w:tcPr>
          <w:p w14:paraId="03378479" w14:textId="77777777" w:rsidR="00422B6F" w:rsidRDefault="00422B6F" w:rsidP="00423AEC">
            <w:pPr>
              <w:pStyle w:val="CRCoverPage"/>
              <w:spacing w:after="0"/>
              <w:rPr>
                <w:b/>
                <w:i/>
                <w:noProof/>
                <w:sz w:val="8"/>
                <w:szCs w:val="8"/>
                <w:lang w:eastAsia="en-GB"/>
              </w:rPr>
            </w:pPr>
          </w:p>
        </w:tc>
        <w:tc>
          <w:tcPr>
            <w:tcW w:w="7798" w:type="dxa"/>
            <w:gridSpan w:val="10"/>
            <w:tcBorders>
              <w:top w:val="nil"/>
              <w:left w:val="nil"/>
              <w:bottom w:val="nil"/>
              <w:right w:val="single" w:sz="4" w:space="0" w:color="auto"/>
            </w:tcBorders>
          </w:tcPr>
          <w:p w14:paraId="03E1CCCF" w14:textId="77777777" w:rsidR="00422B6F" w:rsidRDefault="00422B6F" w:rsidP="00423AEC">
            <w:pPr>
              <w:pStyle w:val="CRCoverPage"/>
              <w:spacing w:after="0"/>
              <w:rPr>
                <w:noProof/>
                <w:sz w:val="8"/>
                <w:szCs w:val="8"/>
                <w:lang w:eastAsia="en-GB"/>
              </w:rPr>
            </w:pPr>
          </w:p>
        </w:tc>
      </w:tr>
      <w:tr w:rsidR="00422B6F" w14:paraId="062BA832" w14:textId="77777777" w:rsidTr="00423AEC">
        <w:tc>
          <w:tcPr>
            <w:tcW w:w="1843" w:type="dxa"/>
            <w:tcBorders>
              <w:top w:val="nil"/>
              <w:left w:val="single" w:sz="4" w:space="0" w:color="auto"/>
              <w:bottom w:val="nil"/>
              <w:right w:val="nil"/>
            </w:tcBorders>
            <w:hideMark/>
          </w:tcPr>
          <w:p w14:paraId="6B045C19" w14:textId="77777777" w:rsidR="00422B6F" w:rsidRDefault="00422B6F" w:rsidP="00423AEC">
            <w:pPr>
              <w:pStyle w:val="CRCoverPage"/>
              <w:tabs>
                <w:tab w:val="right" w:pos="1759"/>
              </w:tabs>
              <w:spacing w:after="0"/>
              <w:rPr>
                <w:b/>
                <w:i/>
                <w:noProof/>
                <w:lang w:eastAsia="en-GB"/>
              </w:rPr>
            </w:pPr>
            <w:r>
              <w:rPr>
                <w:b/>
                <w:i/>
                <w:noProof/>
                <w:lang w:eastAsia="en-GB"/>
              </w:rPr>
              <w:t>Work item code:</w:t>
            </w:r>
          </w:p>
        </w:tc>
        <w:tc>
          <w:tcPr>
            <w:tcW w:w="3260" w:type="dxa"/>
            <w:gridSpan w:val="5"/>
            <w:shd w:val="pct30" w:color="FFFF00" w:fill="auto"/>
            <w:hideMark/>
          </w:tcPr>
          <w:p w14:paraId="214E1835" w14:textId="77777777" w:rsidR="00422B6F" w:rsidRDefault="00422B6F" w:rsidP="00423AEC">
            <w:pPr>
              <w:pStyle w:val="CRCoverPage"/>
              <w:spacing w:after="0"/>
              <w:ind w:left="100"/>
              <w:rPr>
                <w:noProof/>
                <w:lang w:eastAsia="en-GB"/>
              </w:rPr>
            </w:pPr>
            <w:r>
              <w:rPr>
                <w:rFonts w:cs="Arial"/>
                <w:lang w:eastAsia="en-GB"/>
              </w:rPr>
              <w:t>LTE_HRLLC-Core</w:t>
            </w:r>
          </w:p>
        </w:tc>
        <w:tc>
          <w:tcPr>
            <w:tcW w:w="994" w:type="dxa"/>
            <w:gridSpan w:val="2"/>
          </w:tcPr>
          <w:p w14:paraId="4C037634" w14:textId="77777777" w:rsidR="00422B6F" w:rsidRDefault="00422B6F" w:rsidP="00423AEC">
            <w:pPr>
              <w:pStyle w:val="CRCoverPage"/>
              <w:spacing w:after="0"/>
              <w:ind w:right="100"/>
              <w:rPr>
                <w:noProof/>
                <w:lang w:eastAsia="en-GB"/>
              </w:rPr>
            </w:pPr>
          </w:p>
        </w:tc>
        <w:tc>
          <w:tcPr>
            <w:tcW w:w="1417" w:type="dxa"/>
            <w:gridSpan w:val="2"/>
            <w:hideMark/>
          </w:tcPr>
          <w:p w14:paraId="3BDA97A3" w14:textId="77777777" w:rsidR="00422B6F" w:rsidRDefault="00422B6F" w:rsidP="00423AEC">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14:paraId="4BF80D86" w14:textId="3FFBE6FD" w:rsidR="00422B6F" w:rsidRDefault="00220CB4" w:rsidP="00423AEC">
            <w:pPr>
              <w:pStyle w:val="CRCoverPage"/>
              <w:spacing w:after="0"/>
              <w:ind w:left="100"/>
              <w:rPr>
                <w:noProof/>
                <w:lang w:eastAsia="en-GB"/>
              </w:rPr>
            </w:pPr>
            <w:r>
              <w:rPr>
                <w:noProof/>
                <w:lang w:eastAsia="en-GB"/>
              </w:rPr>
              <w:t>2018-09-04</w:t>
            </w:r>
          </w:p>
        </w:tc>
      </w:tr>
      <w:tr w:rsidR="00422B6F" w14:paraId="160635A0" w14:textId="77777777" w:rsidTr="00423AEC">
        <w:tc>
          <w:tcPr>
            <w:tcW w:w="1843" w:type="dxa"/>
            <w:tcBorders>
              <w:top w:val="nil"/>
              <w:left w:val="single" w:sz="4" w:space="0" w:color="auto"/>
              <w:bottom w:val="nil"/>
              <w:right w:val="nil"/>
            </w:tcBorders>
          </w:tcPr>
          <w:p w14:paraId="53E049D3" w14:textId="77777777" w:rsidR="00422B6F" w:rsidRDefault="00422B6F" w:rsidP="00423AEC">
            <w:pPr>
              <w:pStyle w:val="CRCoverPage"/>
              <w:spacing w:after="0"/>
              <w:rPr>
                <w:b/>
                <w:i/>
                <w:noProof/>
                <w:sz w:val="8"/>
                <w:szCs w:val="8"/>
                <w:lang w:eastAsia="en-GB"/>
              </w:rPr>
            </w:pPr>
          </w:p>
        </w:tc>
        <w:tc>
          <w:tcPr>
            <w:tcW w:w="1560" w:type="dxa"/>
            <w:gridSpan w:val="4"/>
          </w:tcPr>
          <w:p w14:paraId="5E7CFE50" w14:textId="77777777" w:rsidR="00422B6F" w:rsidRDefault="00422B6F" w:rsidP="00423AEC">
            <w:pPr>
              <w:pStyle w:val="CRCoverPage"/>
              <w:spacing w:after="0"/>
              <w:rPr>
                <w:noProof/>
                <w:sz w:val="8"/>
                <w:szCs w:val="8"/>
                <w:lang w:eastAsia="en-GB"/>
              </w:rPr>
            </w:pPr>
          </w:p>
        </w:tc>
        <w:tc>
          <w:tcPr>
            <w:tcW w:w="2694" w:type="dxa"/>
            <w:gridSpan w:val="3"/>
          </w:tcPr>
          <w:p w14:paraId="7C353B05" w14:textId="77777777" w:rsidR="00422B6F" w:rsidRDefault="00422B6F" w:rsidP="00423AEC">
            <w:pPr>
              <w:pStyle w:val="CRCoverPage"/>
              <w:spacing w:after="0"/>
              <w:rPr>
                <w:noProof/>
                <w:sz w:val="8"/>
                <w:szCs w:val="8"/>
                <w:lang w:eastAsia="en-GB"/>
              </w:rPr>
            </w:pPr>
          </w:p>
        </w:tc>
        <w:tc>
          <w:tcPr>
            <w:tcW w:w="1417" w:type="dxa"/>
            <w:gridSpan w:val="2"/>
          </w:tcPr>
          <w:p w14:paraId="2126279A" w14:textId="77777777" w:rsidR="00422B6F" w:rsidRDefault="00422B6F" w:rsidP="00423AEC">
            <w:pPr>
              <w:pStyle w:val="CRCoverPage"/>
              <w:spacing w:after="0"/>
              <w:rPr>
                <w:noProof/>
                <w:sz w:val="8"/>
                <w:szCs w:val="8"/>
                <w:lang w:eastAsia="en-GB"/>
              </w:rPr>
            </w:pPr>
          </w:p>
        </w:tc>
        <w:tc>
          <w:tcPr>
            <w:tcW w:w="2127" w:type="dxa"/>
            <w:tcBorders>
              <w:top w:val="nil"/>
              <w:left w:val="nil"/>
              <w:bottom w:val="nil"/>
              <w:right w:val="single" w:sz="4" w:space="0" w:color="auto"/>
            </w:tcBorders>
          </w:tcPr>
          <w:p w14:paraId="4FCA114A" w14:textId="77777777" w:rsidR="00422B6F" w:rsidRDefault="00422B6F" w:rsidP="00423AEC">
            <w:pPr>
              <w:pStyle w:val="CRCoverPage"/>
              <w:spacing w:after="0"/>
              <w:rPr>
                <w:noProof/>
                <w:sz w:val="8"/>
                <w:szCs w:val="8"/>
                <w:lang w:eastAsia="en-GB"/>
              </w:rPr>
            </w:pPr>
          </w:p>
        </w:tc>
      </w:tr>
      <w:tr w:rsidR="00422B6F" w14:paraId="068AB096" w14:textId="77777777" w:rsidTr="00423AEC">
        <w:trPr>
          <w:cantSplit/>
        </w:trPr>
        <w:tc>
          <w:tcPr>
            <w:tcW w:w="1843" w:type="dxa"/>
            <w:tcBorders>
              <w:top w:val="nil"/>
              <w:left w:val="single" w:sz="4" w:space="0" w:color="auto"/>
              <w:bottom w:val="nil"/>
              <w:right w:val="nil"/>
            </w:tcBorders>
            <w:hideMark/>
          </w:tcPr>
          <w:p w14:paraId="07440AA1" w14:textId="77777777" w:rsidR="00422B6F" w:rsidRDefault="00422B6F" w:rsidP="00423AEC">
            <w:pPr>
              <w:pStyle w:val="CRCoverPage"/>
              <w:tabs>
                <w:tab w:val="right" w:pos="1759"/>
              </w:tabs>
              <w:spacing w:after="0"/>
              <w:rPr>
                <w:b/>
                <w:i/>
                <w:noProof/>
                <w:lang w:eastAsia="en-GB"/>
              </w:rPr>
            </w:pPr>
            <w:r>
              <w:rPr>
                <w:b/>
                <w:i/>
                <w:noProof/>
                <w:lang w:eastAsia="en-GB"/>
              </w:rPr>
              <w:t>Category:</w:t>
            </w:r>
          </w:p>
        </w:tc>
        <w:tc>
          <w:tcPr>
            <w:tcW w:w="425" w:type="dxa"/>
            <w:shd w:val="pct30" w:color="FFFF00" w:fill="auto"/>
            <w:hideMark/>
          </w:tcPr>
          <w:p w14:paraId="58586B40" w14:textId="17643775" w:rsidR="00422B6F" w:rsidRDefault="00422B6F" w:rsidP="00423AEC">
            <w:pPr>
              <w:pStyle w:val="CRCoverPage"/>
              <w:spacing w:after="0"/>
              <w:ind w:left="100"/>
              <w:rPr>
                <w:b/>
                <w:noProof/>
                <w:lang w:eastAsia="en-GB"/>
              </w:rPr>
            </w:pPr>
            <w:r>
              <w:rPr>
                <w:b/>
                <w:noProof/>
                <w:lang w:eastAsia="en-GB"/>
              </w:rPr>
              <w:t>F</w:t>
            </w:r>
          </w:p>
        </w:tc>
        <w:tc>
          <w:tcPr>
            <w:tcW w:w="3829" w:type="dxa"/>
            <w:gridSpan w:val="6"/>
          </w:tcPr>
          <w:p w14:paraId="531748E5" w14:textId="77777777" w:rsidR="00422B6F" w:rsidRDefault="00422B6F" w:rsidP="00423AEC">
            <w:pPr>
              <w:pStyle w:val="CRCoverPage"/>
              <w:spacing w:after="0"/>
              <w:rPr>
                <w:noProof/>
                <w:lang w:eastAsia="en-GB"/>
              </w:rPr>
            </w:pPr>
          </w:p>
        </w:tc>
        <w:tc>
          <w:tcPr>
            <w:tcW w:w="1417" w:type="dxa"/>
            <w:gridSpan w:val="2"/>
            <w:hideMark/>
          </w:tcPr>
          <w:p w14:paraId="3F546071" w14:textId="77777777" w:rsidR="00422B6F" w:rsidRDefault="00422B6F" w:rsidP="00423AEC">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14:paraId="2304B46E" w14:textId="77777777" w:rsidR="00422B6F" w:rsidRDefault="00422B6F" w:rsidP="00423AEC">
            <w:pPr>
              <w:pStyle w:val="CRCoverPage"/>
              <w:spacing w:after="0"/>
              <w:ind w:left="100"/>
              <w:rPr>
                <w:noProof/>
                <w:lang w:eastAsia="en-GB"/>
              </w:rPr>
            </w:pPr>
            <w:r>
              <w:rPr>
                <w:noProof/>
                <w:lang w:eastAsia="en-GB"/>
              </w:rPr>
              <w:t>Rel-15</w:t>
            </w:r>
          </w:p>
        </w:tc>
      </w:tr>
      <w:tr w:rsidR="00422B6F" w14:paraId="59705E4C" w14:textId="77777777" w:rsidTr="00423AEC">
        <w:tc>
          <w:tcPr>
            <w:tcW w:w="1843" w:type="dxa"/>
            <w:tcBorders>
              <w:top w:val="nil"/>
              <w:left w:val="single" w:sz="4" w:space="0" w:color="auto"/>
              <w:bottom w:val="single" w:sz="4" w:space="0" w:color="auto"/>
              <w:right w:val="nil"/>
            </w:tcBorders>
          </w:tcPr>
          <w:p w14:paraId="11A52F0E" w14:textId="77777777" w:rsidR="00422B6F" w:rsidRDefault="00422B6F" w:rsidP="00423AEC">
            <w:pPr>
              <w:pStyle w:val="CRCoverPage"/>
              <w:spacing w:after="0"/>
              <w:rPr>
                <w:b/>
                <w:i/>
                <w:noProof/>
                <w:lang w:eastAsia="en-GB"/>
              </w:rPr>
            </w:pPr>
          </w:p>
        </w:tc>
        <w:tc>
          <w:tcPr>
            <w:tcW w:w="4678" w:type="dxa"/>
            <w:gridSpan w:val="8"/>
            <w:tcBorders>
              <w:top w:val="nil"/>
              <w:left w:val="nil"/>
              <w:bottom w:val="single" w:sz="4" w:space="0" w:color="auto"/>
              <w:right w:val="nil"/>
            </w:tcBorders>
            <w:hideMark/>
          </w:tcPr>
          <w:p w14:paraId="090AE748" w14:textId="77777777" w:rsidR="00422B6F" w:rsidRDefault="00422B6F" w:rsidP="00423AEC">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14:paraId="02577BAB" w14:textId="77777777" w:rsidR="00422B6F" w:rsidRDefault="00422B6F" w:rsidP="00423AEC">
            <w:pPr>
              <w:pStyle w:val="CRCoverPage"/>
              <w:rPr>
                <w:noProof/>
                <w:lang w:eastAsia="en-GB"/>
              </w:rPr>
            </w:pPr>
            <w:r>
              <w:rPr>
                <w:noProof/>
                <w:sz w:val="18"/>
                <w:lang w:eastAsia="en-GB"/>
              </w:rPr>
              <w:t>Detailed explanations of the above categories can</w:t>
            </w:r>
            <w:r>
              <w:rPr>
                <w:noProof/>
                <w:sz w:val="18"/>
                <w:lang w:eastAsia="en-GB"/>
              </w:rPr>
              <w:br/>
              <w:t>be found in 3GPP TR 21.900.</w:t>
            </w:r>
          </w:p>
        </w:tc>
        <w:tc>
          <w:tcPr>
            <w:tcW w:w="3120" w:type="dxa"/>
            <w:gridSpan w:val="2"/>
            <w:tcBorders>
              <w:top w:val="nil"/>
              <w:left w:val="nil"/>
              <w:bottom w:val="single" w:sz="4" w:space="0" w:color="auto"/>
              <w:right w:val="single" w:sz="4" w:space="0" w:color="auto"/>
            </w:tcBorders>
            <w:hideMark/>
          </w:tcPr>
          <w:p w14:paraId="712FFFAC" w14:textId="77777777" w:rsidR="00422B6F" w:rsidRDefault="00422B6F" w:rsidP="00423AEC">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t>Rel-13</w:t>
            </w:r>
            <w:r>
              <w:rPr>
                <w:i/>
                <w:noProof/>
                <w:sz w:val="18"/>
                <w:lang w:eastAsia="en-GB"/>
              </w:rPr>
              <w:tab/>
              <w:t>(Release 13)</w:t>
            </w:r>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422B6F" w14:paraId="0D2229A7" w14:textId="77777777" w:rsidTr="00423AEC">
        <w:tc>
          <w:tcPr>
            <w:tcW w:w="1843" w:type="dxa"/>
          </w:tcPr>
          <w:p w14:paraId="46DE8145" w14:textId="77777777" w:rsidR="00422B6F" w:rsidRDefault="00422B6F" w:rsidP="00423AEC">
            <w:pPr>
              <w:pStyle w:val="CRCoverPage"/>
              <w:spacing w:after="0"/>
              <w:rPr>
                <w:b/>
                <w:i/>
                <w:noProof/>
                <w:sz w:val="8"/>
                <w:szCs w:val="8"/>
                <w:lang w:eastAsia="en-GB"/>
              </w:rPr>
            </w:pPr>
          </w:p>
        </w:tc>
        <w:tc>
          <w:tcPr>
            <w:tcW w:w="7798" w:type="dxa"/>
            <w:gridSpan w:val="10"/>
          </w:tcPr>
          <w:p w14:paraId="611210FA" w14:textId="77777777" w:rsidR="00422B6F" w:rsidRDefault="00422B6F" w:rsidP="00423AEC">
            <w:pPr>
              <w:pStyle w:val="CRCoverPage"/>
              <w:spacing w:after="0"/>
              <w:rPr>
                <w:noProof/>
                <w:sz w:val="8"/>
                <w:szCs w:val="8"/>
                <w:lang w:eastAsia="en-GB"/>
              </w:rPr>
            </w:pPr>
          </w:p>
        </w:tc>
      </w:tr>
      <w:tr w:rsidR="00422B6F" w14:paraId="246C7F4F" w14:textId="77777777" w:rsidTr="00423AEC">
        <w:tc>
          <w:tcPr>
            <w:tcW w:w="2268" w:type="dxa"/>
            <w:gridSpan w:val="2"/>
            <w:tcBorders>
              <w:top w:val="single" w:sz="4" w:space="0" w:color="auto"/>
              <w:left w:val="single" w:sz="4" w:space="0" w:color="auto"/>
              <w:bottom w:val="nil"/>
              <w:right w:val="nil"/>
            </w:tcBorders>
            <w:hideMark/>
          </w:tcPr>
          <w:p w14:paraId="72A4B58B" w14:textId="77777777" w:rsidR="00422B6F" w:rsidRDefault="00422B6F" w:rsidP="00423AEC">
            <w:pPr>
              <w:pStyle w:val="CRCoverPage"/>
              <w:tabs>
                <w:tab w:val="right" w:pos="2184"/>
              </w:tabs>
              <w:spacing w:after="0"/>
              <w:rPr>
                <w:b/>
                <w:i/>
                <w:noProof/>
                <w:lang w:eastAsia="en-GB"/>
              </w:rPr>
            </w:pPr>
            <w:r>
              <w:rPr>
                <w:b/>
                <w:i/>
                <w:noProof/>
                <w:lang w:eastAsia="en-GB"/>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3D59972" w14:textId="76FDCFB2" w:rsidR="00422B6F" w:rsidRDefault="00422B6F" w:rsidP="00423AEC">
            <w:pPr>
              <w:pStyle w:val="CRCoverPage"/>
              <w:spacing w:after="0"/>
              <w:ind w:left="100"/>
              <w:rPr>
                <w:noProof/>
                <w:lang w:eastAsia="en-GB"/>
              </w:rPr>
            </w:pPr>
            <w:r>
              <w:rPr>
                <w:noProof/>
                <w:lang w:eastAsia="en-GB"/>
              </w:rPr>
              <w:t>Corrections for Rel-15 HRLLC feature</w:t>
            </w:r>
          </w:p>
        </w:tc>
      </w:tr>
      <w:tr w:rsidR="00422B6F" w14:paraId="0784EB91" w14:textId="77777777" w:rsidTr="00423AEC">
        <w:tc>
          <w:tcPr>
            <w:tcW w:w="2268" w:type="dxa"/>
            <w:gridSpan w:val="2"/>
            <w:tcBorders>
              <w:top w:val="nil"/>
              <w:left w:val="single" w:sz="4" w:space="0" w:color="auto"/>
              <w:bottom w:val="nil"/>
              <w:right w:val="nil"/>
            </w:tcBorders>
          </w:tcPr>
          <w:p w14:paraId="715CCBD1" w14:textId="77777777" w:rsidR="00422B6F" w:rsidRDefault="00422B6F"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10041421" w14:textId="77777777" w:rsidR="00422B6F" w:rsidRDefault="00422B6F" w:rsidP="00423AEC">
            <w:pPr>
              <w:pStyle w:val="CRCoverPage"/>
              <w:spacing w:after="0"/>
              <w:rPr>
                <w:noProof/>
                <w:sz w:val="8"/>
                <w:szCs w:val="8"/>
                <w:lang w:eastAsia="en-GB"/>
              </w:rPr>
            </w:pPr>
          </w:p>
        </w:tc>
      </w:tr>
      <w:tr w:rsidR="00422B6F" w14:paraId="2F98889A" w14:textId="77777777" w:rsidTr="00423AEC">
        <w:tc>
          <w:tcPr>
            <w:tcW w:w="2268" w:type="dxa"/>
            <w:gridSpan w:val="2"/>
            <w:tcBorders>
              <w:top w:val="nil"/>
              <w:left w:val="single" w:sz="4" w:space="0" w:color="auto"/>
              <w:bottom w:val="nil"/>
              <w:right w:val="nil"/>
            </w:tcBorders>
            <w:hideMark/>
          </w:tcPr>
          <w:p w14:paraId="114DC849" w14:textId="77777777" w:rsidR="00422B6F" w:rsidRDefault="00422B6F" w:rsidP="00423AEC">
            <w:pPr>
              <w:pStyle w:val="CRCoverPage"/>
              <w:tabs>
                <w:tab w:val="right" w:pos="2184"/>
              </w:tabs>
              <w:spacing w:after="0"/>
              <w:rPr>
                <w:b/>
                <w:i/>
                <w:noProof/>
                <w:lang w:eastAsia="en-GB"/>
              </w:rPr>
            </w:pPr>
            <w:r>
              <w:rPr>
                <w:b/>
                <w:i/>
                <w:noProof/>
                <w:lang w:eastAsia="en-GB"/>
              </w:rPr>
              <w:t>Summary of change:</w:t>
            </w:r>
          </w:p>
        </w:tc>
        <w:tc>
          <w:tcPr>
            <w:tcW w:w="7373" w:type="dxa"/>
            <w:gridSpan w:val="9"/>
            <w:tcBorders>
              <w:top w:val="nil"/>
              <w:left w:val="nil"/>
              <w:bottom w:val="nil"/>
              <w:right w:val="single" w:sz="4" w:space="0" w:color="auto"/>
            </w:tcBorders>
            <w:shd w:val="pct30" w:color="FFFF00" w:fill="auto"/>
            <w:hideMark/>
          </w:tcPr>
          <w:p w14:paraId="70094B3E" w14:textId="27DBEF19" w:rsidR="00422B6F" w:rsidRDefault="00A32C40" w:rsidP="00A32C40">
            <w:pPr>
              <w:pStyle w:val="CRCoverPage"/>
              <w:spacing w:after="0"/>
              <w:ind w:left="100"/>
              <w:rPr>
                <w:noProof/>
                <w:lang w:eastAsia="en-GB"/>
              </w:rPr>
            </w:pPr>
            <w:r>
              <w:rPr>
                <w:noProof/>
              </w:rPr>
              <w:t>C</w:t>
            </w:r>
            <w:r w:rsidR="001E518D">
              <w:rPr>
                <w:noProof/>
              </w:rPr>
              <w:t>hanges to correct</w:t>
            </w:r>
            <w:r>
              <w:rPr>
                <w:noProof/>
              </w:rPr>
              <w:t xml:space="preserve"> uplink power control</w:t>
            </w:r>
            <w:r w:rsidR="00422B6F">
              <w:rPr>
                <w:noProof/>
                <w:lang w:eastAsia="en-GB"/>
              </w:rPr>
              <w:t xml:space="preserve"> of HRLLC feature in 36.213</w:t>
            </w:r>
            <w:r w:rsidR="00FC4737">
              <w:rPr>
                <w:noProof/>
                <w:lang w:eastAsia="en-GB"/>
              </w:rPr>
              <w:t xml:space="preserve"> </w:t>
            </w:r>
            <w:r w:rsidR="001E518D">
              <w:rPr>
                <w:noProof/>
                <w:lang w:eastAsia="en-GB"/>
              </w:rPr>
              <w:t xml:space="preserve">are </w:t>
            </w:r>
            <w:r w:rsidR="00FC4737">
              <w:rPr>
                <w:noProof/>
                <w:lang w:eastAsia="en-GB"/>
              </w:rPr>
              <w:t xml:space="preserve">derived from </w:t>
            </w:r>
            <w:r w:rsidR="00FC4737">
              <w:t>R1-1808463 section 2.2 (5.1.1.1)</w:t>
            </w:r>
          </w:p>
        </w:tc>
      </w:tr>
      <w:tr w:rsidR="00422B6F" w14:paraId="7A968930" w14:textId="77777777" w:rsidTr="00423AEC">
        <w:tc>
          <w:tcPr>
            <w:tcW w:w="2268" w:type="dxa"/>
            <w:gridSpan w:val="2"/>
            <w:tcBorders>
              <w:top w:val="nil"/>
              <w:left w:val="single" w:sz="4" w:space="0" w:color="auto"/>
              <w:bottom w:val="nil"/>
              <w:right w:val="nil"/>
            </w:tcBorders>
          </w:tcPr>
          <w:p w14:paraId="09BD5830" w14:textId="77777777" w:rsidR="00422B6F" w:rsidRDefault="00422B6F"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3FECCD8E" w14:textId="77777777" w:rsidR="00422B6F" w:rsidRDefault="00422B6F" w:rsidP="00423AEC">
            <w:pPr>
              <w:pStyle w:val="CRCoverPage"/>
              <w:spacing w:after="0"/>
              <w:rPr>
                <w:noProof/>
                <w:sz w:val="8"/>
                <w:szCs w:val="8"/>
                <w:lang w:eastAsia="en-GB"/>
              </w:rPr>
            </w:pPr>
          </w:p>
        </w:tc>
      </w:tr>
      <w:tr w:rsidR="00422B6F" w14:paraId="510A592B" w14:textId="77777777" w:rsidTr="00423AEC">
        <w:tc>
          <w:tcPr>
            <w:tcW w:w="2268" w:type="dxa"/>
            <w:gridSpan w:val="2"/>
            <w:tcBorders>
              <w:top w:val="nil"/>
              <w:left w:val="single" w:sz="4" w:space="0" w:color="auto"/>
              <w:bottom w:val="single" w:sz="4" w:space="0" w:color="auto"/>
              <w:right w:val="nil"/>
            </w:tcBorders>
            <w:hideMark/>
          </w:tcPr>
          <w:p w14:paraId="7C19F703" w14:textId="77777777" w:rsidR="00422B6F" w:rsidRDefault="00422B6F" w:rsidP="00423AEC">
            <w:pPr>
              <w:pStyle w:val="CRCoverPage"/>
              <w:tabs>
                <w:tab w:val="right" w:pos="2184"/>
              </w:tabs>
              <w:spacing w:after="0"/>
              <w:rPr>
                <w:b/>
                <w:i/>
                <w:noProof/>
                <w:lang w:eastAsia="en-GB"/>
              </w:rPr>
            </w:pPr>
            <w:r>
              <w:rPr>
                <w:b/>
                <w:i/>
                <w:noProof/>
                <w:lang w:eastAsia="en-GB"/>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B26229B" w14:textId="0AE7C2B7" w:rsidR="00422B6F" w:rsidRDefault="00A32C40" w:rsidP="00423AEC">
            <w:pPr>
              <w:pStyle w:val="CRCoverPage"/>
              <w:spacing w:after="0"/>
              <w:ind w:left="100"/>
              <w:rPr>
                <w:noProof/>
                <w:lang w:eastAsia="en-GB"/>
              </w:rPr>
            </w:pPr>
            <w:r>
              <w:rPr>
                <w:noProof/>
                <w:lang w:eastAsia="zh-CN"/>
              </w:rPr>
              <w:t xml:space="preserve">Uplink SPS power control </w:t>
            </w:r>
            <w:r w:rsidR="00D73676">
              <w:rPr>
                <w:noProof/>
                <w:lang w:eastAsia="zh-CN"/>
              </w:rPr>
              <w:t>operation of HRLLC</w:t>
            </w:r>
            <w:r>
              <w:rPr>
                <w:noProof/>
                <w:lang w:eastAsia="zh-CN"/>
              </w:rPr>
              <w:t xml:space="preserve"> will not operate properly.</w:t>
            </w:r>
          </w:p>
        </w:tc>
      </w:tr>
      <w:tr w:rsidR="00422B6F" w14:paraId="07495992" w14:textId="77777777" w:rsidTr="00423AEC">
        <w:tc>
          <w:tcPr>
            <w:tcW w:w="2268" w:type="dxa"/>
            <w:gridSpan w:val="2"/>
          </w:tcPr>
          <w:p w14:paraId="150B9DB1" w14:textId="77777777" w:rsidR="00422B6F" w:rsidRDefault="00422B6F" w:rsidP="00423AEC">
            <w:pPr>
              <w:pStyle w:val="CRCoverPage"/>
              <w:spacing w:after="0"/>
              <w:rPr>
                <w:b/>
                <w:i/>
                <w:noProof/>
                <w:sz w:val="8"/>
                <w:szCs w:val="8"/>
                <w:lang w:eastAsia="en-GB"/>
              </w:rPr>
            </w:pPr>
          </w:p>
        </w:tc>
        <w:tc>
          <w:tcPr>
            <w:tcW w:w="7373" w:type="dxa"/>
            <w:gridSpan w:val="9"/>
          </w:tcPr>
          <w:p w14:paraId="79AD4552" w14:textId="77777777" w:rsidR="00422B6F" w:rsidRDefault="00422B6F" w:rsidP="00423AEC">
            <w:pPr>
              <w:pStyle w:val="CRCoverPage"/>
              <w:spacing w:after="0"/>
              <w:rPr>
                <w:noProof/>
                <w:sz w:val="8"/>
                <w:szCs w:val="8"/>
                <w:lang w:eastAsia="en-GB"/>
              </w:rPr>
            </w:pPr>
          </w:p>
        </w:tc>
      </w:tr>
      <w:tr w:rsidR="00422B6F" w14:paraId="72627EB5" w14:textId="77777777" w:rsidTr="00423AEC">
        <w:tc>
          <w:tcPr>
            <w:tcW w:w="2268" w:type="dxa"/>
            <w:gridSpan w:val="2"/>
            <w:tcBorders>
              <w:top w:val="single" w:sz="4" w:space="0" w:color="auto"/>
              <w:left w:val="single" w:sz="4" w:space="0" w:color="auto"/>
              <w:bottom w:val="nil"/>
              <w:right w:val="nil"/>
            </w:tcBorders>
            <w:hideMark/>
          </w:tcPr>
          <w:p w14:paraId="23FDF668" w14:textId="77777777" w:rsidR="00422B6F" w:rsidRDefault="00422B6F" w:rsidP="00423AEC">
            <w:pPr>
              <w:pStyle w:val="CRCoverPage"/>
              <w:tabs>
                <w:tab w:val="right" w:pos="2184"/>
              </w:tabs>
              <w:spacing w:after="0"/>
              <w:rPr>
                <w:b/>
                <w:i/>
                <w:noProof/>
                <w:lang w:eastAsia="en-GB"/>
              </w:rPr>
            </w:pPr>
            <w:r>
              <w:rPr>
                <w:b/>
                <w:i/>
                <w:noProof/>
                <w:lang w:eastAsia="en-GB"/>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60E2A861" w14:textId="752BC9C4" w:rsidR="00422B6F" w:rsidRDefault="00B31A38" w:rsidP="00423AEC">
            <w:pPr>
              <w:pStyle w:val="CRCoverPage"/>
              <w:spacing w:after="0"/>
              <w:ind w:left="100"/>
              <w:rPr>
                <w:noProof/>
                <w:lang w:eastAsia="en-GB"/>
              </w:rPr>
            </w:pPr>
            <w:r>
              <w:rPr>
                <w:noProof/>
                <w:lang w:eastAsia="en-GB"/>
              </w:rPr>
              <w:t>5.1.1.1</w:t>
            </w:r>
          </w:p>
        </w:tc>
      </w:tr>
      <w:tr w:rsidR="00422B6F" w14:paraId="0757081F" w14:textId="77777777" w:rsidTr="00423AEC">
        <w:tc>
          <w:tcPr>
            <w:tcW w:w="2268" w:type="dxa"/>
            <w:gridSpan w:val="2"/>
            <w:tcBorders>
              <w:top w:val="nil"/>
              <w:left w:val="single" w:sz="4" w:space="0" w:color="auto"/>
              <w:bottom w:val="nil"/>
              <w:right w:val="nil"/>
            </w:tcBorders>
          </w:tcPr>
          <w:p w14:paraId="47A3CE0E" w14:textId="77777777" w:rsidR="00422B6F" w:rsidRDefault="00422B6F" w:rsidP="00423AEC">
            <w:pPr>
              <w:pStyle w:val="CRCoverPage"/>
              <w:spacing w:after="0"/>
              <w:rPr>
                <w:b/>
                <w:i/>
                <w:noProof/>
                <w:sz w:val="8"/>
                <w:szCs w:val="8"/>
                <w:lang w:eastAsia="en-GB"/>
              </w:rPr>
            </w:pPr>
          </w:p>
        </w:tc>
        <w:tc>
          <w:tcPr>
            <w:tcW w:w="7373" w:type="dxa"/>
            <w:gridSpan w:val="9"/>
            <w:tcBorders>
              <w:top w:val="nil"/>
              <w:left w:val="nil"/>
              <w:bottom w:val="nil"/>
              <w:right w:val="single" w:sz="4" w:space="0" w:color="auto"/>
            </w:tcBorders>
          </w:tcPr>
          <w:p w14:paraId="7224C2EE" w14:textId="77777777" w:rsidR="00422B6F" w:rsidRDefault="00422B6F" w:rsidP="00423AEC">
            <w:pPr>
              <w:pStyle w:val="CRCoverPage"/>
              <w:spacing w:after="0"/>
              <w:rPr>
                <w:noProof/>
                <w:sz w:val="8"/>
                <w:szCs w:val="8"/>
                <w:lang w:eastAsia="en-GB"/>
              </w:rPr>
            </w:pPr>
          </w:p>
        </w:tc>
      </w:tr>
      <w:tr w:rsidR="00422B6F" w14:paraId="06A2B1B5" w14:textId="77777777" w:rsidTr="00423AEC">
        <w:tc>
          <w:tcPr>
            <w:tcW w:w="2268" w:type="dxa"/>
            <w:gridSpan w:val="2"/>
            <w:tcBorders>
              <w:top w:val="nil"/>
              <w:left w:val="single" w:sz="4" w:space="0" w:color="auto"/>
              <w:bottom w:val="nil"/>
              <w:right w:val="nil"/>
            </w:tcBorders>
          </w:tcPr>
          <w:p w14:paraId="30DF30DB" w14:textId="77777777" w:rsidR="00422B6F" w:rsidRDefault="00422B6F" w:rsidP="00423AEC">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14:paraId="7D61FFBF" w14:textId="77777777" w:rsidR="00422B6F" w:rsidRDefault="00422B6F" w:rsidP="00423AEC">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14:paraId="339D3973" w14:textId="77777777" w:rsidR="00422B6F" w:rsidRDefault="00422B6F" w:rsidP="00423AEC">
            <w:pPr>
              <w:pStyle w:val="CRCoverPage"/>
              <w:spacing w:after="0"/>
              <w:jc w:val="center"/>
              <w:rPr>
                <w:b/>
                <w:caps/>
                <w:noProof/>
                <w:lang w:eastAsia="en-GB"/>
              </w:rPr>
            </w:pPr>
            <w:r>
              <w:rPr>
                <w:b/>
                <w:caps/>
                <w:noProof/>
                <w:lang w:eastAsia="en-GB"/>
              </w:rPr>
              <w:t>N</w:t>
            </w:r>
          </w:p>
        </w:tc>
        <w:tc>
          <w:tcPr>
            <w:tcW w:w="2977" w:type="dxa"/>
            <w:gridSpan w:val="3"/>
          </w:tcPr>
          <w:p w14:paraId="31B1BC62" w14:textId="77777777" w:rsidR="00422B6F" w:rsidRDefault="00422B6F" w:rsidP="00423AEC">
            <w:pPr>
              <w:pStyle w:val="CRCoverPage"/>
              <w:tabs>
                <w:tab w:val="right" w:pos="2893"/>
              </w:tabs>
              <w:spacing w:after="0"/>
              <w:rPr>
                <w:noProof/>
                <w:lang w:eastAsia="en-GB"/>
              </w:rPr>
            </w:pPr>
          </w:p>
        </w:tc>
        <w:tc>
          <w:tcPr>
            <w:tcW w:w="3828" w:type="dxa"/>
            <w:gridSpan w:val="4"/>
            <w:tcBorders>
              <w:top w:val="nil"/>
              <w:left w:val="nil"/>
              <w:bottom w:val="nil"/>
              <w:right w:val="single" w:sz="4" w:space="0" w:color="auto"/>
            </w:tcBorders>
          </w:tcPr>
          <w:p w14:paraId="0A94B9A5" w14:textId="77777777" w:rsidR="00422B6F" w:rsidRDefault="00422B6F" w:rsidP="00423AEC">
            <w:pPr>
              <w:pStyle w:val="CRCoverPage"/>
              <w:spacing w:after="0"/>
              <w:ind w:left="99"/>
              <w:rPr>
                <w:noProof/>
                <w:lang w:eastAsia="en-GB"/>
              </w:rPr>
            </w:pPr>
          </w:p>
        </w:tc>
      </w:tr>
      <w:tr w:rsidR="00422B6F" w14:paraId="2FCBF435" w14:textId="77777777" w:rsidTr="00423AEC">
        <w:tc>
          <w:tcPr>
            <w:tcW w:w="2268" w:type="dxa"/>
            <w:gridSpan w:val="2"/>
            <w:tcBorders>
              <w:top w:val="nil"/>
              <w:left w:val="single" w:sz="4" w:space="0" w:color="auto"/>
              <w:bottom w:val="nil"/>
              <w:right w:val="nil"/>
            </w:tcBorders>
            <w:hideMark/>
          </w:tcPr>
          <w:p w14:paraId="2A881A29" w14:textId="77777777" w:rsidR="00422B6F" w:rsidRDefault="00422B6F" w:rsidP="00423AEC">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42607395" w14:textId="77777777" w:rsidR="00422B6F" w:rsidRDefault="00422B6F" w:rsidP="00423AEC">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3EE90F" w14:textId="77777777" w:rsidR="00422B6F" w:rsidRDefault="00422B6F" w:rsidP="00423AEC">
            <w:pPr>
              <w:pStyle w:val="CRCoverPage"/>
              <w:spacing w:after="0"/>
              <w:jc w:val="center"/>
              <w:rPr>
                <w:b/>
                <w:caps/>
                <w:noProof/>
                <w:lang w:eastAsia="en-GB"/>
              </w:rPr>
            </w:pPr>
          </w:p>
        </w:tc>
        <w:tc>
          <w:tcPr>
            <w:tcW w:w="2977" w:type="dxa"/>
            <w:gridSpan w:val="3"/>
            <w:hideMark/>
          </w:tcPr>
          <w:p w14:paraId="4D7F9454" w14:textId="77777777" w:rsidR="00422B6F" w:rsidRDefault="00422B6F" w:rsidP="00423AEC">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828" w:type="dxa"/>
            <w:gridSpan w:val="4"/>
            <w:tcBorders>
              <w:top w:val="nil"/>
              <w:left w:val="nil"/>
              <w:bottom w:val="nil"/>
              <w:right w:val="single" w:sz="4" w:space="0" w:color="auto"/>
            </w:tcBorders>
            <w:shd w:val="pct30" w:color="FFFF00" w:fill="auto"/>
            <w:hideMark/>
          </w:tcPr>
          <w:p w14:paraId="326A36FA" w14:textId="77777777" w:rsidR="00422B6F" w:rsidRDefault="00422B6F" w:rsidP="00423AEC">
            <w:pPr>
              <w:pStyle w:val="CRCoverPage"/>
              <w:spacing w:after="0"/>
              <w:ind w:left="99"/>
              <w:rPr>
                <w:noProof/>
                <w:lang w:eastAsia="en-GB"/>
              </w:rPr>
            </w:pPr>
            <w:r>
              <w:rPr>
                <w:noProof/>
                <w:lang w:eastAsia="en-GB"/>
              </w:rPr>
              <w:t xml:space="preserve">36.211, 36.212  </w:t>
            </w:r>
          </w:p>
        </w:tc>
      </w:tr>
      <w:tr w:rsidR="00422B6F" w14:paraId="4673322E" w14:textId="77777777" w:rsidTr="00423AEC">
        <w:tc>
          <w:tcPr>
            <w:tcW w:w="2268" w:type="dxa"/>
            <w:gridSpan w:val="2"/>
            <w:tcBorders>
              <w:top w:val="nil"/>
              <w:left w:val="single" w:sz="4" w:space="0" w:color="auto"/>
              <w:bottom w:val="nil"/>
              <w:right w:val="nil"/>
            </w:tcBorders>
            <w:hideMark/>
          </w:tcPr>
          <w:p w14:paraId="3E64517F" w14:textId="77777777" w:rsidR="00422B6F" w:rsidRDefault="00422B6F" w:rsidP="00423AEC">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14:paraId="2997507A" w14:textId="77777777" w:rsidR="00422B6F" w:rsidRDefault="00422B6F"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F71BE8" w14:textId="77777777" w:rsidR="00422B6F" w:rsidRDefault="00422B6F" w:rsidP="00423AEC">
            <w:pPr>
              <w:pStyle w:val="CRCoverPage"/>
              <w:spacing w:after="0"/>
              <w:jc w:val="center"/>
              <w:rPr>
                <w:b/>
                <w:caps/>
                <w:noProof/>
                <w:lang w:eastAsia="en-GB"/>
              </w:rPr>
            </w:pPr>
            <w:r>
              <w:rPr>
                <w:b/>
                <w:caps/>
                <w:noProof/>
                <w:lang w:eastAsia="en-GB"/>
              </w:rPr>
              <w:t>x</w:t>
            </w:r>
          </w:p>
        </w:tc>
        <w:tc>
          <w:tcPr>
            <w:tcW w:w="2977" w:type="dxa"/>
            <w:gridSpan w:val="3"/>
            <w:hideMark/>
          </w:tcPr>
          <w:p w14:paraId="1EF666FA" w14:textId="77777777" w:rsidR="00422B6F" w:rsidRDefault="00422B6F" w:rsidP="00423AEC">
            <w:pPr>
              <w:pStyle w:val="CRCoverPage"/>
              <w:spacing w:after="0"/>
              <w:rPr>
                <w:noProof/>
                <w:lang w:eastAsia="en-GB"/>
              </w:rPr>
            </w:pPr>
            <w:r>
              <w:rPr>
                <w:noProof/>
                <w:lang w:eastAsia="en-GB"/>
              </w:rPr>
              <w:t xml:space="preserve"> Test specifications</w:t>
            </w:r>
          </w:p>
        </w:tc>
        <w:tc>
          <w:tcPr>
            <w:tcW w:w="3828" w:type="dxa"/>
            <w:gridSpan w:val="4"/>
            <w:tcBorders>
              <w:top w:val="nil"/>
              <w:left w:val="nil"/>
              <w:bottom w:val="nil"/>
              <w:right w:val="single" w:sz="4" w:space="0" w:color="auto"/>
            </w:tcBorders>
            <w:shd w:val="pct30" w:color="FFFF00" w:fill="auto"/>
            <w:hideMark/>
          </w:tcPr>
          <w:p w14:paraId="6DD95A89" w14:textId="77777777" w:rsidR="00422B6F" w:rsidRDefault="00422B6F" w:rsidP="00423AEC">
            <w:pPr>
              <w:pStyle w:val="CRCoverPage"/>
              <w:spacing w:after="0"/>
              <w:ind w:left="99"/>
              <w:rPr>
                <w:noProof/>
                <w:lang w:eastAsia="en-GB"/>
              </w:rPr>
            </w:pPr>
            <w:r>
              <w:rPr>
                <w:noProof/>
                <w:lang w:eastAsia="en-GB"/>
              </w:rPr>
              <w:t xml:space="preserve"> </w:t>
            </w:r>
          </w:p>
        </w:tc>
      </w:tr>
      <w:tr w:rsidR="00422B6F" w14:paraId="7E833467" w14:textId="77777777" w:rsidTr="00423AEC">
        <w:tc>
          <w:tcPr>
            <w:tcW w:w="2268" w:type="dxa"/>
            <w:gridSpan w:val="2"/>
            <w:tcBorders>
              <w:top w:val="nil"/>
              <w:left w:val="single" w:sz="4" w:space="0" w:color="auto"/>
              <w:bottom w:val="nil"/>
              <w:right w:val="nil"/>
            </w:tcBorders>
            <w:hideMark/>
          </w:tcPr>
          <w:p w14:paraId="4C58E4A7" w14:textId="77777777" w:rsidR="00422B6F" w:rsidRDefault="00422B6F" w:rsidP="00423AEC">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948C1A0" w14:textId="77777777" w:rsidR="00422B6F" w:rsidRDefault="00422B6F" w:rsidP="00423AEC">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38BA44" w14:textId="77777777" w:rsidR="00422B6F" w:rsidRDefault="00422B6F" w:rsidP="00423AEC">
            <w:pPr>
              <w:pStyle w:val="CRCoverPage"/>
              <w:spacing w:after="0"/>
              <w:jc w:val="center"/>
              <w:rPr>
                <w:b/>
                <w:caps/>
                <w:noProof/>
                <w:lang w:eastAsia="en-GB"/>
              </w:rPr>
            </w:pPr>
            <w:r>
              <w:rPr>
                <w:b/>
                <w:caps/>
                <w:noProof/>
                <w:lang w:eastAsia="en-GB"/>
              </w:rPr>
              <w:t>x</w:t>
            </w:r>
          </w:p>
        </w:tc>
        <w:tc>
          <w:tcPr>
            <w:tcW w:w="2977" w:type="dxa"/>
            <w:gridSpan w:val="3"/>
            <w:hideMark/>
          </w:tcPr>
          <w:p w14:paraId="664EA3CF" w14:textId="77777777" w:rsidR="00422B6F" w:rsidRDefault="00422B6F" w:rsidP="00423AEC">
            <w:pPr>
              <w:pStyle w:val="CRCoverPage"/>
              <w:spacing w:after="0"/>
              <w:rPr>
                <w:noProof/>
                <w:lang w:eastAsia="en-GB"/>
              </w:rPr>
            </w:pPr>
            <w:r>
              <w:rPr>
                <w:noProof/>
                <w:lang w:eastAsia="en-GB"/>
              </w:rPr>
              <w:t xml:space="preserve"> O&amp;M Specifications</w:t>
            </w:r>
          </w:p>
        </w:tc>
        <w:tc>
          <w:tcPr>
            <w:tcW w:w="3828" w:type="dxa"/>
            <w:gridSpan w:val="4"/>
            <w:tcBorders>
              <w:top w:val="nil"/>
              <w:left w:val="nil"/>
              <w:bottom w:val="nil"/>
              <w:right w:val="single" w:sz="4" w:space="0" w:color="auto"/>
            </w:tcBorders>
            <w:shd w:val="pct30" w:color="FFFF00" w:fill="auto"/>
          </w:tcPr>
          <w:p w14:paraId="71EF259F" w14:textId="77777777" w:rsidR="00422B6F" w:rsidRDefault="00422B6F" w:rsidP="00423AEC">
            <w:pPr>
              <w:pStyle w:val="CRCoverPage"/>
              <w:spacing w:after="0"/>
              <w:ind w:left="99"/>
              <w:rPr>
                <w:noProof/>
                <w:lang w:eastAsia="en-GB"/>
              </w:rPr>
            </w:pPr>
          </w:p>
        </w:tc>
      </w:tr>
      <w:tr w:rsidR="00422B6F" w14:paraId="4BE20344" w14:textId="77777777" w:rsidTr="00423AEC">
        <w:tc>
          <w:tcPr>
            <w:tcW w:w="2268" w:type="dxa"/>
            <w:gridSpan w:val="2"/>
            <w:tcBorders>
              <w:top w:val="nil"/>
              <w:left w:val="single" w:sz="4" w:space="0" w:color="auto"/>
              <w:bottom w:val="nil"/>
              <w:right w:val="nil"/>
            </w:tcBorders>
          </w:tcPr>
          <w:p w14:paraId="0A7E4623" w14:textId="77777777" w:rsidR="00422B6F" w:rsidRDefault="00422B6F" w:rsidP="00423AEC">
            <w:pPr>
              <w:pStyle w:val="CRCoverPage"/>
              <w:spacing w:after="0"/>
              <w:rPr>
                <w:b/>
                <w:i/>
                <w:noProof/>
                <w:lang w:eastAsia="en-GB"/>
              </w:rPr>
            </w:pPr>
          </w:p>
        </w:tc>
        <w:tc>
          <w:tcPr>
            <w:tcW w:w="7373" w:type="dxa"/>
            <w:gridSpan w:val="9"/>
            <w:tcBorders>
              <w:top w:val="nil"/>
              <w:left w:val="nil"/>
              <w:bottom w:val="nil"/>
              <w:right w:val="single" w:sz="4" w:space="0" w:color="auto"/>
            </w:tcBorders>
          </w:tcPr>
          <w:p w14:paraId="295563CA" w14:textId="77777777" w:rsidR="00422B6F" w:rsidRDefault="00422B6F" w:rsidP="00423AEC">
            <w:pPr>
              <w:pStyle w:val="CRCoverPage"/>
              <w:spacing w:after="0"/>
              <w:rPr>
                <w:noProof/>
                <w:lang w:eastAsia="en-GB"/>
              </w:rPr>
            </w:pPr>
          </w:p>
        </w:tc>
      </w:tr>
      <w:tr w:rsidR="00422B6F" w14:paraId="2D83EF6A" w14:textId="77777777" w:rsidTr="00423AEC">
        <w:tc>
          <w:tcPr>
            <w:tcW w:w="2268" w:type="dxa"/>
            <w:gridSpan w:val="2"/>
            <w:tcBorders>
              <w:top w:val="nil"/>
              <w:left w:val="single" w:sz="4" w:space="0" w:color="auto"/>
              <w:bottom w:val="single" w:sz="4" w:space="0" w:color="auto"/>
              <w:right w:val="nil"/>
            </w:tcBorders>
            <w:hideMark/>
          </w:tcPr>
          <w:p w14:paraId="38A41B19" w14:textId="77777777" w:rsidR="00422B6F" w:rsidRDefault="00422B6F" w:rsidP="00423AEC">
            <w:pPr>
              <w:pStyle w:val="CRCoverPage"/>
              <w:tabs>
                <w:tab w:val="right" w:pos="2184"/>
              </w:tabs>
              <w:spacing w:after="0"/>
              <w:rPr>
                <w:b/>
                <w:i/>
                <w:noProof/>
                <w:lang w:eastAsia="en-GB"/>
              </w:rPr>
            </w:pPr>
            <w:r>
              <w:rPr>
                <w:b/>
                <w:i/>
                <w:noProof/>
                <w:lang w:eastAsia="en-GB"/>
              </w:rPr>
              <w:t>Other comments:</w:t>
            </w:r>
          </w:p>
        </w:tc>
        <w:tc>
          <w:tcPr>
            <w:tcW w:w="7373" w:type="dxa"/>
            <w:gridSpan w:val="9"/>
            <w:tcBorders>
              <w:top w:val="nil"/>
              <w:left w:val="nil"/>
              <w:bottom w:val="single" w:sz="4" w:space="0" w:color="auto"/>
              <w:right w:val="single" w:sz="4" w:space="0" w:color="auto"/>
            </w:tcBorders>
            <w:shd w:val="pct30" w:color="FFFF00" w:fill="auto"/>
          </w:tcPr>
          <w:p w14:paraId="0AB06E4B" w14:textId="77777777" w:rsidR="00422B6F" w:rsidRDefault="00422B6F" w:rsidP="00423AEC">
            <w:pPr>
              <w:pStyle w:val="CRCoverPage"/>
              <w:spacing w:after="0"/>
              <w:ind w:left="100"/>
              <w:rPr>
                <w:noProof/>
                <w:lang w:eastAsia="en-GB"/>
              </w:rPr>
            </w:pPr>
          </w:p>
        </w:tc>
      </w:tr>
    </w:tbl>
    <w:p w14:paraId="6759B189" w14:textId="77777777" w:rsidR="00422B6F" w:rsidRDefault="00422B6F">
      <w:pPr>
        <w:overflowPunct/>
        <w:autoSpaceDE/>
        <w:autoSpaceDN/>
        <w:adjustRightInd/>
        <w:spacing w:after="0"/>
        <w:textAlignment w:val="auto"/>
        <w:rPr>
          <w:rFonts w:ascii="Arial" w:hAnsi="Arial"/>
          <w:sz w:val="36"/>
        </w:rPr>
      </w:pPr>
      <w:r>
        <w:br w:type="page"/>
      </w:r>
    </w:p>
    <w:bookmarkEnd w:id="0"/>
    <w:p w14:paraId="037C4BF0" w14:textId="77777777" w:rsidR="00BB3F23" w:rsidRPr="00972D01" w:rsidRDefault="00BB3F23" w:rsidP="00BB3F23">
      <w:pPr>
        <w:ind w:left="568" w:hanging="284"/>
        <w:jc w:val="center"/>
        <w:rPr>
          <w:color w:val="FF0000"/>
          <w:sz w:val="36"/>
          <w:szCs w:val="36"/>
          <w:lang w:eastAsia="zh-CN"/>
        </w:rPr>
      </w:pPr>
      <w:r w:rsidRPr="00972D01">
        <w:rPr>
          <w:color w:val="FF0000"/>
          <w:sz w:val="36"/>
          <w:szCs w:val="36"/>
        </w:rPr>
        <w:lastRenderedPageBreak/>
        <w:t>&lt;Unchanged parts are omitted&gt;</w:t>
      </w:r>
    </w:p>
    <w:p w14:paraId="2482D805" w14:textId="05247972" w:rsidR="00220FD4" w:rsidRPr="0023299F" w:rsidRDefault="00566988" w:rsidP="003E4264">
      <w:pPr>
        <w:pStyle w:val="Heading1"/>
      </w:pPr>
      <w:r w:rsidRPr="0023299F">
        <w:br w:type="page"/>
      </w:r>
      <w:bookmarkStart w:id="3" w:name="_Toc415085425"/>
      <w:r w:rsidR="0093274D" w:rsidRPr="0023299F">
        <w:rPr>
          <w:rFonts w:hint="eastAsia"/>
        </w:rPr>
        <w:lastRenderedPageBreak/>
        <w:t>5</w:t>
      </w:r>
      <w:r w:rsidR="0093274D" w:rsidRPr="0023299F">
        <w:rPr>
          <w:rFonts w:hint="eastAsia"/>
        </w:rPr>
        <w:tab/>
      </w:r>
      <w:r w:rsidR="0093274D" w:rsidRPr="0023299F">
        <w:t>Power control</w:t>
      </w:r>
      <w:bookmarkEnd w:id="3"/>
    </w:p>
    <w:p w14:paraId="4AA5EAFE" w14:textId="77777777" w:rsidR="0093274D" w:rsidRPr="0023299F" w:rsidRDefault="0093274D">
      <w:r w:rsidRPr="0023299F">
        <w:t xml:space="preserve">Downlink power control determines the </w:t>
      </w:r>
      <w:r w:rsidR="00566988" w:rsidRPr="0023299F">
        <w:t>E</w:t>
      </w:r>
      <w:r w:rsidRPr="0023299F">
        <w:t xml:space="preserve">nergy </w:t>
      </w:r>
      <w:r w:rsidR="00566988" w:rsidRPr="0023299F">
        <w:t>P</w:t>
      </w:r>
      <w:r w:rsidRPr="0023299F">
        <w:t xml:space="preserve">er </w:t>
      </w:r>
      <w:r w:rsidR="00566988" w:rsidRPr="0023299F">
        <w:t>R</w:t>
      </w:r>
      <w:r w:rsidRPr="0023299F">
        <w:t xml:space="preserve">esource </w:t>
      </w:r>
      <w:r w:rsidR="00566988" w:rsidRPr="0023299F">
        <w:t>E</w:t>
      </w:r>
      <w:r w:rsidRPr="0023299F">
        <w:t xml:space="preserve">lement (EPRE). The term </w:t>
      </w:r>
      <w:r w:rsidR="00220FD4" w:rsidRPr="0023299F">
        <w:t>r</w:t>
      </w:r>
      <w:r w:rsidRPr="0023299F">
        <w:t xml:space="preserve">esource </w:t>
      </w:r>
      <w:r w:rsidR="00220FD4" w:rsidRPr="0023299F">
        <w:t>e</w:t>
      </w:r>
      <w:r w:rsidRPr="0023299F">
        <w:t xml:space="preserve">lement </w:t>
      </w:r>
      <w:r w:rsidR="00220FD4" w:rsidRPr="0023299F">
        <w:t>e</w:t>
      </w:r>
      <w:r w:rsidRPr="0023299F">
        <w:t xml:space="preserve">nergy denotes the energy prior to CP insertion. The term resource element energy also denotes the average energy taken over all constellation points for the modulation scheme applied. Uplink power control determines the average power over a </w:t>
      </w:r>
      <w:r w:rsidRPr="0023299F">
        <w:rPr>
          <w:rFonts w:hint="eastAsia"/>
        </w:rPr>
        <w:t>SC-FDMA</w:t>
      </w:r>
      <w:r w:rsidRPr="0023299F">
        <w:t xml:space="preserve"> symbol in which the physical channel is transmitted.</w:t>
      </w:r>
    </w:p>
    <w:p w14:paraId="5A34EE6F" w14:textId="77777777" w:rsidR="0093274D" w:rsidRPr="0023299F" w:rsidRDefault="0093274D">
      <w:pPr>
        <w:pStyle w:val="Heading2"/>
      </w:pPr>
      <w:bookmarkStart w:id="4" w:name="_Toc415085426"/>
      <w:r w:rsidRPr="0023299F">
        <w:rPr>
          <w:rFonts w:hint="eastAsia"/>
        </w:rPr>
        <w:t>5.1</w:t>
      </w:r>
      <w:r w:rsidRPr="0023299F">
        <w:rPr>
          <w:rFonts w:hint="eastAsia"/>
        </w:rPr>
        <w:tab/>
      </w:r>
      <w:r w:rsidRPr="0023299F">
        <w:t>Uplink power control</w:t>
      </w:r>
      <w:bookmarkEnd w:id="4"/>
    </w:p>
    <w:p w14:paraId="3BAC0233" w14:textId="44C155A3" w:rsidR="002A7EF5" w:rsidRPr="0023299F" w:rsidRDefault="002A7EF5" w:rsidP="002A7EF5">
      <w:r w:rsidRPr="0023299F">
        <w:t xml:space="preserve">If the UE is configured with </w:t>
      </w:r>
      <w:r w:rsidR="0032594A">
        <w:rPr>
          <w:i/>
        </w:rPr>
        <w:t>s</w:t>
      </w:r>
      <w:r w:rsidR="0032594A" w:rsidRPr="0023299F">
        <w:rPr>
          <w:rFonts w:hint="eastAsia"/>
          <w:i/>
        </w:rPr>
        <w:t>hortTTI</w:t>
      </w:r>
      <w:r w:rsidRPr="0023299F">
        <w:t xml:space="preserve">, PUCCH in this clause refers to SPUCCH defined in [3] if the HARQ-ACK is sent in response to PDSCH scheduled by DCI format 7-1A/1B/1C/1D/1E/1F/1G or </w:t>
      </w:r>
      <w:r w:rsidR="0032594A">
        <w:t xml:space="preserve">if the </w:t>
      </w:r>
      <w:r w:rsidRPr="0023299F">
        <w:t xml:space="preserve">scheduling request is sent on resources configured by higher layer parameter </w:t>
      </w:r>
      <w:r w:rsidRPr="0023299F">
        <w:rPr>
          <w:i/>
        </w:rPr>
        <w:t>sr-</w:t>
      </w:r>
      <w:r w:rsidR="0032594A">
        <w:rPr>
          <w:i/>
        </w:rPr>
        <w:t>S</w:t>
      </w:r>
      <w:r w:rsidR="0032594A" w:rsidRPr="0023299F">
        <w:rPr>
          <w:i/>
        </w:rPr>
        <w:t>lotSPUCCH</w:t>
      </w:r>
      <w:r w:rsidRPr="0023299F">
        <w:rPr>
          <w:i/>
        </w:rPr>
        <w:t>-IndexFH or sr-</w:t>
      </w:r>
      <w:r w:rsidR="0032594A">
        <w:rPr>
          <w:i/>
        </w:rPr>
        <w:t>S</w:t>
      </w:r>
      <w:r w:rsidR="0032594A" w:rsidRPr="0023299F">
        <w:rPr>
          <w:i/>
        </w:rPr>
        <w:t>lotSPUCCH</w:t>
      </w:r>
      <w:r w:rsidRPr="0023299F">
        <w:rPr>
          <w:i/>
        </w:rPr>
        <w:t>-IndexNoFH or sr-</w:t>
      </w:r>
      <w:r w:rsidR="0032594A" w:rsidRPr="0023299F">
        <w:rPr>
          <w:i/>
        </w:rPr>
        <w:t>sub</w:t>
      </w:r>
      <w:r w:rsidR="0032594A">
        <w:rPr>
          <w:i/>
        </w:rPr>
        <w:t>S</w:t>
      </w:r>
      <w:r w:rsidR="0032594A" w:rsidRPr="0023299F">
        <w:rPr>
          <w:i/>
        </w:rPr>
        <w:t>lotSPUCCH</w:t>
      </w:r>
      <w:r w:rsidRPr="0023299F">
        <w:rPr>
          <w:i/>
        </w:rPr>
        <w:t>-Resource</w:t>
      </w:r>
      <w:r w:rsidRPr="0023299F">
        <w:t xml:space="preserve"> for slot/subslot-based transmissions, unless otherwise noted. </w:t>
      </w:r>
    </w:p>
    <w:p w14:paraId="50DD2B41" w14:textId="2417C298" w:rsidR="002A7EF5" w:rsidRPr="0023299F" w:rsidRDefault="002A7EF5" w:rsidP="002A7EF5">
      <w:r w:rsidRPr="0023299F">
        <w:t>If the UE is not configured with</w:t>
      </w:r>
      <w:r w:rsidR="0032594A">
        <w:t xml:space="preserve"> </w:t>
      </w:r>
      <w:r w:rsidR="0032594A">
        <w:rPr>
          <w:i/>
        </w:rPr>
        <w:t>s</w:t>
      </w:r>
      <w:r w:rsidR="0032594A" w:rsidRPr="0023299F">
        <w:rPr>
          <w:rFonts w:hint="eastAsia"/>
          <w:i/>
        </w:rPr>
        <w:t>hortTTI</w:t>
      </w:r>
      <w:r w:rsidRPr="0023299F">
        <w:rPr>
          <w:i/>
        </w:rPr>
        <w:t xml:space="preserve"> </w:t>
      </w:r>
      <w:r w:rsidRPr="0023299F">
        <w:t>or the UE is configured with </w:t>
      </w:r>
      <w:r w:rsidRPr="0023299F">
        <w:rPr>
          <w:i/>
        </w:rPr>
        <w:t>ShortTTI-Length</w:t>
      </w:r>
      <w:r w:rsidRPr="0023299F">
        <w:t xml:space="preserve">, and UCI is to be transmitted in a subframe, the term </w:t>
      </w:r>
      <w:r w:rsidR="0023299F">
        <w:t>'</w:t>
      </w:r>
      <w:r w:rsidRPr="0023299F">
        <w:t>subframe/slot/subslot</w:t>
      </w:r>
      <w:r w:rsidR="0023299F">
        <w:t>'</w:t>
      </w:r>
      <w:r w:rsidRPr="0023299F">
        <w:t xml:space="preserve"> or </w:t>
      </w:r>
      <w:r w:rsidR="0023299F">
        <w:t>'</w:t>
      </w:r>
      <w:r w:rsidRPr="0023299F">
        <w:t>subframe/slot</w:t>
      </w:r>
      <w:r w:rsidR="0023299F">
        <w:t>'</w:t>
      </w:r>
      <w:r w:rsidRPr="0023299F">
        <w:t xml:space="preserve"> refers to a subframe in this clause.</w:t>
      </w:r>
    </w:p>
    <w:p w14:paraId="4FD13674" w14:textId="5D411D38"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or </w:t>
      </w:r>
      <w:r w:rsidR="0023299F">
        <w:t>'</w:t>
      </w:r>
      <w:r w:rsidRPr="0023299F">
        <w:t>subframe/slot</w:t>
      </w:r>
      <w:r w:rsidR="0023299F">
        <w:t>'</w:t>
      </w:r>
      <w:r w:rsidRPr="0023299F">
        <w:t xml:space="preserve"> refers to a slot in this clause.</w:t>
      </w:r>
    </w:p>
    <w:p w14:paraId="2822D1D0" w14:textId="0770FD46" w:rsidR="002A7EF5" w:rsidRPr="0023299F" w:rsidRDefault="002A7EF5" w:rsidP="002A7EF5">
      <w:r w:rsidRPr="0023299F">
        <w:t>If the UE is configured with</w:t>
      </w:r>
      <w:r w:rsidR="0032594A">
        <w:t xml:space="preserve"> </w:t>
      </w:r>
      <w:r w:rsidR="0032594A">
        <w:rPr>
          <w:i/>
        </w:rPr>
        <w:t>s</w:t>
      </w:r>
      <w:r w:rsidR="0032594A" w:rsidRPr="0023299F">
        <w:rPr>
          <w:rFonts w:hint="eastAsia"/>
          <w:i/>
        </w:rPr>
        <w:t>hortTTI</w:t>
      </w:r>
      <w:r w:rsidRPr="0023299F">
        <w:t xml:space="preserve">, and UCI is to be transmitted in a subslot, the term </w:t>
      </w:r>
      <w:r w:rsidR="0023299F">
        <w:t>'</w:t>
      </w:r>
      <w:r w:rsidRPr="0023299F">
        <w:t>subframe/slot/subslot</w:t>
      </w:r>
      <w:r w:rsidR="0023299F">
        <w:t>'</w:t>
      </w:r>
      <w:r w:rsidRPr="0023299F">
        <w:t xml:space="preserve"> or </w:t>
      </w:r>
      <w:r w:rsidR="0023299F">
        <w:t>'</w:t>
      </w:r>
      <w:r w:rsidRPr="0023299F">
        <w:t>slot/subslot</w:t>
      </w:r>
      <w:r w:rsidR="0023299F">
        <w:t>'</w:t>
      </w:r>
      <w:r w:rsidRPr="0023299F">
        <w:t xml:space="preserve"> refers to a subslot in this clause. </w:t>
      </w:r>
    </w:p>
    <w:p w14:paraId="5AD7F1F3" w14:textId="14B124EC" w:rsidR="0032594A" w:rsidRDefault="002A7EF5" w:rsidP="0032594A">
      <w:pPr>
        <w:rPr>
          <w:lang w:val="en-US" w:eastAsia="ko-KR"/>
        </w:rPr>
      </w:pPr>
      <w:r w:rsidRPr="0023299F">
        <w:rPr>
          <w:lang w:val="en-US" w:eastAsia="ko-KR"/>
        </w:rPr>
        <w:t xml:space="preserve">Throughout this </w:t>
      </w:r>
      <w:r w:rsidR="0032594A" w:rsidRPr="0023299F">
        <w:rPr>
          <w:lang w:val="en-US" w:eastAsia="ko-KR"/>
        </w:rPr>
        <w:t>s</w:t>
      </w:r>
      <w:r w:rsidR="0032594A">
        <w:rPr>
          <w:lang w:val="en-US" w:eastAsia="ko-KR"/>
        </w:rPr>
        <w:t>ubclause</w:t>
      </w:r>
      <w:r w:rsidRPr="0023299F">
        <w:rPr>
          <w:lang w:val="en-US" w:eastAsia="ko-KR"/>
        </w:rPr>
        <w:t xml:space="preserve">, </w:t>
      </w:r>
    </w:p>
    <w:p w14:paraId="2969EBDE" w14:textId="77777777" w:rsidR="0032594A" w:rsidRDefault="0032594A" w:rsidP="0089546F">
      <w:pPr>
        <w:pStyle w:val="B1"/>
      </w:pPr>
      <w:r>
        <w:t>-</w:t>
      </w:r>
      <w:r>
        <w:tab/>
        <w:t xml:space="preserve">if the UE is configured with higher layer parameter </w:t>
      </w:r>
      <w:r w:rsidRPr="007672E6">
        <w:rPr>
          <w:i/>
          <w:lang w:eastAsia="zh-CN"/>
        </w:rPr>
        <w:t>shortProcessingTime</w:t>
      </w:r>
      <w:r w:rsidRPr="00F40A51">
        <w:rPr>
          <w:lang w:val="en-US"/>
        </w:rPr>
        <w:t xml:space="preserve"> </w:t>
      </w:r>
      <w:r>
        <w:rPr>
          <w:lang w:val="en-US"/>
        </w:rPr>
        <w:t>and the</w:t>
      </w:r>
      <w:r w:rsidRPr="00E9040D">
        <w:rPr>
          <w:lang w:val="en-US"/>
        </w:rPr>
        <w:t xml:space="preserve"> </w:t>
      </w:r>
      <w:r>
        <w:rPr>
          <w:lang w:val="en-US"/>
        </w:rPr>
        <w:t>corresponding PDCCH</w:t>
      </w:r>
      <w:r w:rsidRPr="00EA74ED">
        <w:t xml:space="preserve"> </w:t>
      </w:r>
      <w:r w:rsidRPr="00DF7D7E">
        <w:t>with CRC scrambled by C-RNTI</w:t>
      </w:r>
      <w:r>
        <w:rPr>
          <w:lang w:val="en-US"/>
        </w:rPr>
        <w:t xml:space="preserve"> is in the UE-specific search space</w:t>
      </w:r>
      <w:r>
        <w:rPr>
          <w:lang w:eastAsia="zh-CN"/>
        </w:rPr>
        <w:t>,</w:t>
      </w:r>
      <w:r>
        <w:t xml:space="preserve"> </w:t>
      </w:r>
      <w:r>
        <w:rPr>
          <w:i/>
          <w:noProof/>
          <w:position w:val="-14"/>
        </w:rPr>
        <w:drawing>
          <wp:inline distT="0" distB="0" distL="0" distR="0" wp14:anchorId="1F0B53C2" wp14:editId="109907DB">
            <wp:extent cx="361950" cy="20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 cy="209550"/>
                    </a:xfrm>
                    <a:prstGeom prst="rect">
                      <a:avLst/>
                    </a:prstGeom>
                    <a:noFill/>
                    <a:ln>
                      <a:noFill/>
                    </a:ln>
                  </pic:spPr>
                </pic:pic>
              </a:graphicData>
            </a:graphic>
          </wp:inline>
        </w:drawing>
      </w:r>
      <w:r>
        <w:rPr>
          <w:lang w:val="en-US" w:eastAsia="ko-KR"/>
        </w:rPr>
        <w:t>, otherwise</w:t>
      </w:r>
      <w:r w:rsidRPr="000710B5">
        <w:rPr>
          <w:lang w:eastAsia="zh-CN"/>
        </w:rPr>
        <w:t xml:space="preserve"> </w:t>
      </w:r>
      <w:r>
        <w:rPr>
          <w:i/>
          <w:noProof/>
          <w:position w:val="-14"/>
        </w:rPr>
        <w:drawing>
          <wp:inline distT="0" distB="0" distL="0" distR="0" wp14:anchorId="59CF0FE2" wp14:editId="77A13B32">
            <wp:extent cx="38100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09550"/>
                    </a:xfrm>
                    <a:prstGeom prst="rect">
                      <a:avLst/>
                    </a:prstGeom>
                    <a:noFill/>
                    <a:ln>
                      <a:noFill/>
                    </a:ln>
                  </pic:spPr>
                </pic:pic>
              </a:graphicData>
            </a:graphic>
          </wp:inline>
        </w:drawing>
      </w:r>
      <w:r w:rsidRPr="008D77FB">
        <w:rPr>
          <w:rFonts w:hint="eastAsia"/>
          <w:lang w:val="en-US" w:eastAsia="ko-KR"/>
        </w:rPr>
        <w:t>.</w:t>
      </w:r>
    </w:p>
    <w:p w14:paraId="5F8A6F66" w14:textId="1ACC295E" w:rsidR="0032594A" w:rsidRDefault="0032594A" w:rsidP="0089546F">
      <w:pPr>
        <w:pStyle w:val="B1"/>
      </w:pPr>
      <w:r>
        <w:rPr>
          <w:lang w:val="en-US" w:eastAsia="ko-KR"/>
        </w:rPr>
        <w:t>-</w:t>
      </w:r>
      <w:r>
        <w:rPr>
          <w:lang w:val="en-US" w:eastAsia="ko-KR"/>
        </w:rPr>
        <w:tab/>
      </w:r>
      <w:r w:rsidR="002A7EF5" w:rsidRPr="0023299F">
        <w:rPr>
          <w:lang w:val="en-US" w:eastAsia="ko-KR"/>
        </w:rPr>
        <w:t xml:space="preserve">if the UE is configured with higher layer parameter </w:t>
      </w:r>
      <w:r w:rsidRPr="0086199A">
        <w:rPr>
          <w:i/>
        </w:rPr>
        <w:t>shortTTI</w:t>
      </w:r>
      <w:r w:rsidR="002A7EF5" w:rsidRPr="0023299F">
        <w:rPr>
          <w:i/>
          <w:lang w:eastAsia="zh-CN"/>
        </w:rPr>
        <w:t xml:space="preserve"> </w:t>
      </w:r>
      <w:r w:rsidR="002A7EF5" w:rsidRPr="0023299F">
        <w:t xml:space="preserve">and the corresponding PDCCH/SPDCCH with DCI format 7-1A/7-1B/7-1C/7-1D/7-1E/7-1F/7-1G is detected in a subslot, if the UE is configured for subslot uplink transmissions, </w:t>
      </w:r>
      <w:r w:rsidR="002A7EF5" w:rsidRPr="0023299F">
        <w:rPr>
          <w:i/>
          <w:position w:val="-14"/>
          <w:lang w:val="en-US" w:eastAsia="ko-KR"/>
        </w:rPr>
        <w:object w:dxaOrig="360" w:dyaOrig="384" w14:anchorId="47EC2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20.4pt" o:ole="">
            <v:imagedata r:id="rId10" o:title=""/>
          </v:shape>
          <o:OLEObject Type="Embed" ProgID="Equation.3" ShapeID="_x0000_i1025" DrawAspect="Content" ObjectID="_1597728384" r:id="rId11"/>
        </w:object>
      </w:r>
      <w:r w:rsidR="002A7EF5" w:rsidRPr="0023299F">
        <w:t xml:space="preserve">is </w:t>
      </w:r>
      <w:r>
        <w:t>given by</w:t>
      </w:r>
      <w:r w:rsidR="002A7EF5" w:rsidRPr="0023299F">
        <w:t xml:space="preserve"> higher layer </w:t>
      </w:r>
      <w:r>
        <w:t xml:space="preserve">parameter </w:t>
      </w:r>
      <w:r w:rsidRPr="006B2858">
        <w:rPr>
          <w:i/>
        </w:rPr>
        <w:t>proc-TimeAdv</w:t>
      </w:r>
      <w:r w:rsidR="002A7EF5" w:rsidRPr="0023299F">
        <w:t xml:space="preserve"> from </w:t>
      </w:r>
      <w:r w:rsidR="002A7EF5" w:rsidRPr="0023299F">
        <w:rPr>
          <w:i/>
          <w:position w:val="-10"/>
          <w:lang w:val="en-US" w:eastAsia="ko-KR"/>
        </w:rPr>
        <w:object w:dxaOrig="660" w:dyaOrig="336" w14:anchorId="49181D22">
          <v:shape id="_x0000_i1026" type="#_x0000_t75" style="width:33pt;height:15.6pt" o:ole="">
            <v:imagedata r:id="rId12" o:title=""/>
          </v:shape>
          <o:OLEObject Type="Embed" ProgID="Equation.3" ShapeID="_x0000_i1026" DrawAspect="Content" ObjectID="_1597728385" r:id="rId13"/>
        </w:object>
      </w:r>
      <w:r w:rsidR="002A7EF5" w:rsidRPr="0023299F">
        <w:t>, otherwise</w:t>
      </w:r>
      <w:r w:rsidR="002A7EF5" w:rsidRPr="0023299F">
        <w:rPr>
          <w:i/>
          <w:position w:val="-14"/>
          <w:lang w:val="en-US" w:eastAsia="ko-KR"/>
        </w:rPr>
        <w:object w:dxaOrig="756" w:dyaOrig="384" w14:anchorId="3D2289F4">
          <v:shape id="_x0000_i1027" type="#_x0000_t75" style="width:37.2pt;height:20.4pt" o:ole="">
            <v:imagedata r:id="rId14" o:title=""/>
          </v:shape>
          <o:OLEObject Type="Embed" ProgID="Equation.3" ShapeID="_x0000_i1027" DrawAspect="Content" ObjectID="_1597728386" r:id="rId15"/>
        </w:object>
      </w:r>
      <w:r w:rsidR="002A7EF5" w:rsidRPr="0023299F">
        <w:t>.</w:t>
      </w:r>
    </w:p>
    <w:p w14:paraId="5CE08E65" w14:textId="77777777" w:rsidR="00F0173F" w:rsidRPr="0023299F" w:rsidRDefault="0093274D" w:rsidP="00F0173F">
      <w:r w:rsidRPr="0023299F">
        <w:t>Uplink power control controls the transmit power of the different uplink physical channels.</w:t>
      </w:r>
      <w:r w:rsidR="00F0173F" w:rsidRPr="0023299F">
        <w:t xml:space="preserve"> </w:t>
      </w:r>
    </w:p>
    <w:p w14:paraId="2DC39993" w14:textId="77777777" w:rsidR="00C30B9E" w:rsidRPr="0023299F" w:rsidRDefault="00C30B9E" w:rsidP="00F0173F">
      <w:r w:rsidRPr="0023299F">
        <w:t>If a UE is configured with a LAA SCell for uplink transmissions, the UE shall apply the procedures described for PUSCH and SRS in this clause assuming frame structure type 1 for the LAA SCell unless stated otherwise.</w:t>
      </w:r>
    </w:p>
    <w:p w14:paraId="43E770EC" w14:textId="37DAF9A3" w:rsidR="00421E35" w:rsidRPr="0023299F" w:rsidRDefault="00421E35" w:rsidP="00421E35">
      <w:r>
        <w:rPr>
          <w:bCs/>
          <w:noProof/>
        </w:rPr>
        <w:t xml:space="preserve">For a UE configured with EN-DC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uplink 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p>
    <w:p w14:paraId="20E3E361" w14:textId="77777777" w:rsidR="00F0173F" w:rsidRPr="0023299F" w:rsidRDefault="00F0173F" w:rsidP="00F0173F">
      <w:pPr>
        <w:rPr>
          <w:lang w:eastAsia="zh-CN"/>
        </w:rPr>
      </w:pPr>
      <w:r w:rsidRPr="0023299F">
        <w:rPr>
          <w:lang w:eastAsia="zh-CN"/>
        </w:rPr>
        <w:t>For PUSCH, the transmit power </w:t>
      </w:r>
      <w:r w:rsidRPr="0023299F">
        <w:rPr>
          <w:iCs/>
          <w:position w:val="-12"/>
        </w:rPr>
        <w:object w:dxaOrig="1060" w:dyaOrig="360" w14:anchorId="71131EFE">
          <v:shape id="_x0000_i1028" type="#_x0000_t75" style="width:52.8pt;height:18.6pt" o:ole="">
            <v:imagedata r:id="rId16" o:title=""/>
          </v:shape>
          <o:OLEObject Type="Embed" ProgID="Equation.3" ShapeID="_x0000_i1028" DrawAspect="Content" ObjectID="_1597728387" r:id="rId17"/>
        </w:object>
      </w:r>
      <w:r w:rsidRPr="0023299F">
        <w:rPr>
          <w:lang w:eastAsia="zh-CN"/>
        </w:rPr>
        <w:t xml:space="preserve"> defined in </w:t>
      </w:r>
      <w:r w:rsidR="004548ED" w:rsidRPr="0023299F">
        <w:rPr>
          <w:lang w:eastAsia="zh-CN"/>
        </w:rPr>
        <w:t>Subclause</w:t>
      </w:r>
      <w:r w:rsidRPr="0023299F">
        <w:rPr>
          <w:lang w:eastAsia="zh-CN"/>
        </w:rPr>
        <w:t xml:space="preserve"> 5.1.1, is first scaled by the ratio of the number of antennas ports with a non-zero PUSCH transmission to the number of configured antenna ports for the transmission scheme.</w:t>
      </w:r>
      <w:r w:rsidR="001E33DD" w:rsidRPr="0023299F">
        <w:rPr>
          <w:lang w:eastAsia="zh-CN"/>
        </w:rPr>
        <w:t xml:space="preserve"> </w:t>
      </w:r>
      <w:r w:rsidRPr="0023299F">
        <w:rPr>
          <w:lang w:eastAsia="zh-CN"/>
        </w:rPr>
        <w:t xml:space="preserve">The resulting scaled power is then split equally across the antenna ports on which the non-zero PUSCH is transmitted. </w:t>
      </w:r>
    </w:p>
    <w:p w14:paraId="6196CB51" w14:textId="77777777" w:rsidR="0093274D" w:rsidRPr="0023299F" w:rsidRDefault="00F0173F" w:rsidP="00F0173F">
      <w:r w:rsidRPr="0023299F">
        <w:rPr>
          <w:lang w:eastAsia="zh-CN"/>
        </w:rPr>
        <w:t>For PUCCH or SRS, the transmit power </w:t>
      </w:r>
      <w:r w:rsidRPr="0023299F">
        <w:rPr>
          <w:position w:val="-10"/>
        </w:rPr>
        <w:object w:dxaOrig="940" w:dyaOrig="340" w14:anchorId="0598EFD0">
          <v:shape id="_x0000_i1029" type="#_x0000_t75" style="width:47.4pt;height:16.8pt" o:ole="">
            <v:imagedata r:id="rId18" o:title=""/>
          </v:shape>
          <o:OLEObject Type="Embed" ProgID="Equation.3" ShapeID="_x0000_i1029" DrawAspect="Content" ObjectID="_1597728388" r:id="rId19"/>
        </w:object>
      </w:r>
      <w:r w:rsidRPr="0023299F">
        <w:rPr>
          <w:lang w:eastAsia="zh-CN"/>
        </w:rPr>
        <w:t xml:space="preserve">, defined in </w:t>
      </w:r>
      <w:r w:rsidR="004548ED" w:rsidRPr="0023299F">
        <w:rPr>
          <w:lang w:eastAsia="zh-CN"/>
        </w:rPr>
        <w:t>Subclause</w:t>
      </w:r>
      <w:r w:rsidRPr="0023299F">
        <w:rPr>
          <w:lang w:eastAsia="zh-CN"/>
        </w:rPr>
        <w:t xml:space="preserve"> 5.1.</w:t>
      </w:r>
      <w:r w:rsidR="00273D3A" w:rsidRPr="0023299F">
        <w:rPr>
          <w:lang w:eastAsia="zh-CN"/>
        </w:rPr>
        <w:t>1.1</w:t>
      </w:r>
      <w:r w:rsidRPr="0023299F">
        <w:rPr>
          <w:lang w:eastAsia="zh-CN"/>
        </w:rPr>
        <w:t>, or</w:t>
      </w:r>
      <w:r w:rsidRPr="0023299F">
        <w:rPr>
          <w:position w:val="-12"/>
        </w:rPr>
        <w:object w:dxaOrig="800" w:dyaOrig="360" w14:anchorId="5734A3A7">
          <v:shape id="_x0000_i1030" type="#_x0000_t75" style="width:40.8pt;height:18.6pt" o:ole="">
            <v:imagedata r:id="rId20" o:title=""/>
          </v:shape>
          <o:OLEObject Type="Embed" ProgID="Equation.3" ShapeID="_x0000_i1030" DrawAspect="Content" ObjectID="_1597728389" r:id="rId21"/>
        </w:object>
      </w:r>
      <w:r w:rsidRPr="0023299F">
        <w:rPr>
          <w:lang w:eastAsia="zh-CN"/>
        </w:rPr>
        <w:t> is split equally across the configured antenna ports for PUCCH or SRS.</w:t>
      </w:r>
      <w:r w:rsidRPr="0023299F">
        <w:t xml:space="preserve"> </w:t>
      </w:r>
      <w:r w:rsidRPr="0023299F">
        <w:rPr>
          <w:position w:val="-12"/>
        </w:rPr>
        <w:object w:dxaOrig="800" w:dyaOrig="360" w14:anchorId="19771423">
          <v:shape id="_x0000_i1031" type="#_x0000_t75" style="width:40.8pt;height:18.6pt" o:ole="">
            <v:imagedata r:id="rId22" o:title=""/>
          </v:shape>
          <o:OLEObject Type="Embed" ProgID="Equation.3" ShapeID="_x0000_i1031" DrawAspect="Content" ObjectID="_1597728390" r:id="rId23"/>
        </w:object>
      </w:r>
      <w:r w:rsidRPr="0023299F">
        <w:t xml:space="preserve"> is the linear value of</w:t>
      </w:r>
      <w:r w:rsidRPr="0023299F">
        <w:rPr>
          <w:position w:val="-12"/>
        </w:rPr>
        <w:object w:dxaOrig="800" w:dyaOrig="320" w14:anchorId="084C4DB9">
          <v:shape id="_x0000_i1032" type="#_x0000_t75" style="width:40.8pt;height:15pt" o:ole="">
            <v:imagedata r:id="rId24" o:title=""/>
          </v:shape>
          <o:OLEObject Type="Embed" ProgID="Equation.3" ShapeID="_x0000_i1032" DrawAspect="Content" ObjectID="_1597728391" r:id="rId25"/>
        </w:object>
      </w:r>
      <w:r w:rsidRPr="0023299F">
        <w:t xml:space="preserve">defined in </w:t>
      </w:r>
      <w:r w:rsidR="004548ED" w:rsidRPr="0023299F">
        <w:t>Subclause</w:t>
      </w:r>
      <w:r w:rsidRPr="0023299F">
        <w:t xml:space="preserve"> 5.1.3.</w:t>
      </w:r>
    </w:p>
    <w:p w14:paraId="7102BC69" w14:textId="77777777" w:rsidR="00190F21" w:rsidRPr="0023299F" w:rsidRDefault="0093274D" w:rsidP="00190F21">
      <w:r w:rsidRPr="0023299F">
        <w:t>A cell wide overload indicator (OI) and a High Interference Indicator (HII) to control UL interference are defined in [9].</w:t>
      </w:r>
    </w:p>
    <w:p w14:paraId="11030E1F" w14:textId="77777777" w:rsidR="00190F21" w:rsidRPr="0023299F" w:rsidRDefault="00190F21" w:rsidP="00190F21">
      <w:r w:rsidRPr="0023299F">
        <w:rPr>
          <w:rFonts w:hint="eastAsia"/>
        </w:rPr>
        <w:t xml:space="preserve">For a serving cell with frame structure type 1, a UE is not expected to be configured with </w:t>
      </w:r>
      <w:r w:rsidRPr="0023299F">
        <w:rPr>
          <w:rFonts w:hint="eastAsia"/>
          <w:i/>
        </w:rPr>
        <w:t>UplinkPowerControlDedicated-v12x0</w:t>
      </w:r>
      <w:r w:rsidRPr="0023299F">
        <w:t>.</w:t>
      </w:r>
    </w:p>
    <w:p w14:paraId="3D41660C" w14:textId="77777777" w:rsidR="0093274D" w:rsidRPr="0023299F" w:rsidRDefault="0093274D">
      <w:pPr>
        <w:pStyle w:val="Heading3"/>
      </w:pPr>
      <w:bookmarkStart w:id="5" w:name="_Toc415085427"/>
      <w:r w:rsidRPr="0023299F">
        <w:rPr>
          <w:rFonts w:hint="eastAsia"/>
        </w:rPr>
        <w:t>5.1.1</w:t>
      </w:r>
      <w:r w:rsidRPr="0023299F">
        <w:rPr>
          <w:rFonts w:hint="eastAsia"/>
        </w:rPr>
        <w:tab/>
      </w:r>
      <w:r w:rsidRPr="0023299F">
        <w:t>Physical uplink shared channel</w:t>
      </w:r>
      <w:bookmarkEnd w:id="5"/>
    </w:p>
    <w:p w14:paraId="10F4A956" w14:textId="77777777" w:rsidR="00190F21" w:rsidRPr="0023299F" w:rsidRDefault="00190F21" w:rsidP="00190F21">
      <w:r w:rsidRPr="0023299F">
        <w:t>If the UE is configured with a SCG, the UE shall apply the procedures described in this clause for both MCG and SCG</w:t>
      </w:r>
    </w:p>
    <w:p w14:paraId="15110CF4" w14:textId="77777777" w:rsidR="00190F21" w:rsidRPr="0023299F" w:rsidRDefault="00190F21" w:rsidP="00220FD4">
      <w:pPr>
        <w:pStyle w:val="B1"/>
      </w:pPr>
      <w:r w:rsidRPr="0023299F">
        <w:lastRenderedPageBreak/>
        <w:t>-</w:t>
      </w:r>
      <w:r w:rsidRPr="0023299F">
        <w:tab/>
        <w:t xml:space="preserve">When the procedures are applied for MCG,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MCG respectively.</w:t>
      </w:r>
    </w:p>
    <w:p w14:paraId="4A2AB5C5" w14:textId="77777777" w:rsidR="00190F21" w:rsidRPr="0023299F" w:rsidRDefault="00190F21" w:rsidP="00220FD4">
      <w:pPr>
        <w:pStyle w:val="B1"/>
      </w:pPr>
      <w:r w:rsidRPr="0023299F">
        <w:t>-</w:t>
      </w:r>
      <w:r w:rsidRPr="0023299F">
        <w:tab/>
        <w:t xml:space="preserve">When the procedures are applied for SCG,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(not including PSCell), serving cell, serving cells belonging to the SCG respectively. The term </w:t>
      </w:r>
      <w:r w:rsidR="0023299F">
        <w:t>'</w:t>
      </w:r>
      <w:r w:rsidRPr="0023299F">
        <w:t>primary cell</w:t>
      </w:r>
      <w:r w:rsidR="0023299F">
        <w:t>'</w:t>
      </w:r>
      <w:r w:rsidRPr="0023299F">
        <w:t xml:space="preserve"> in this clause refers to the PSCell of the SCG</w:t>
      </w:r>
      <w:r w:rsidR="00BF5300" w:rsidRPr="0023299F">
        <w:t>.</w:t>
      </w:r>
    </w:p>
    <w:p w14:paraId="638C2B31" w14:textId="77777777" w:rsidR="00B34523" w:rsidRPr="0023299F" w:rsidRDefault="00B34523" w:rsidP="00B34523">
      <w:pPr>
        <w:rPr>
          <w:rFonts w:eastAsia="SimSun"/>
          <w:lang w:eastAsia="zh-CN"/>
        </w:rPr>
      </w:pPr>
      <w:r w:rsidRPr="0023299F">
        <w:t xml:space="preserve">If the UE is configured with a </w:t>
      </w:r>
      <w:r w:rsidRPr="0023299F">
        <w:rPr>
          <w:rFonts w:eastAsia="SimSun" w:hint="eastAsia"/>
          <w:lang w:eastAsia="zh-CN"/>
        </w:rPr>
        <w:t>PUCCH</w:t>
      </w:r>
      <w:r w:rsidRPr="0023299F">
        <w:rPr>
          <w:rFonts w:eastAsia="SimSun"/>
          <w:lang w:eastAsia="zh-CN"/>
        </w:rPr>
        <w:t>-</w:t>
      </w:r>
      <w:r w:rsidRPr="0023299F">
        <w:rPr>
          <w:rFonts w:eastAsia="SimSun" w:hint="eastAsia"/>
          <w:lang w:eastAsia="zh-CN"/>
        </w:rPr>
        <w:t>SCell</w:t>
      </w:r>
      <w:r w:rsidRPr="0023299F">
        <w:t xml:space="preserve">, the UE shall apply the procedures described in this clause for both </w:t>
      </w:r>
      <w:r w:rsidRPr="0023299F">
        <w:rPr>
          <w:rFonts w:eastAsia="SimSun" w:hint="eastAsia"/>
          <w:lang w:eastAsia="zh-CN"/>
        </w:rPr>
        <w:t>primary PUCCH group</w:t>
      </w:r>
      <w:r w:rsidRPr="0023299F">
        <w:t xml:space="preserve"> and </w:t>
      </w:r>
      <w:r w:rsidRPr="0023299F">
        <w:rPr>
          <w:rFonts w:eastAsia="SimSun" w:hint="eastAsia"/>
          <w:lang w:eastAsia="zh-CN"/>
        </w:rPr>
        <w:t>secondary PUCCH group</w:t>
      </w:r>
    </w:p>
    <w:p w14:paraId="1361F4D5" w14:textId="77777777" w:rsidR="00B34523" w:rsidRPr="0023299F" w:rsidRDefault="00B34523" w:rsidP="00B34523">
      <w:pPr>
        <w:pStyle w:val="B1"/>
      </w:pPr>
      <w:r w:rsidRPr="0023299F">
        <w:t>-</w:t>
      </w:r>
      <w:r w:rsidRPr="0023299F">
        <w:tab/>
        <w:t xml:space="preserve">When the procedures are applied for </w:t>
      </w:r>
      <w:r w:rsidRPr="0023299F">
        <w:rPr>
          <w:rFonts w:eastAsia="SimSun" w:hint="eastAsia"/>
          <w:lang w:eastAsia="zh-CN"/>
        </w:rPr>
        <w:t>primary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primary PUCCH group</w:t>
      </w:r>
      <w:r w:rsidRPr="0023299F">
        <w:t xml:space="preserve"> respectively.</w:t>
      </w:r>
    </w:p>
    <w:p w14:paraId="2FFA56C9" w14:textId="77777777" w:rsidR="00B34523" w:rsidRPr="0023299F" w:rsidRDefault="00B34523" w:rsidP="00B34523">
      <w:pPr>
        <w:pStyle w:val="B1"/>
        <w:rPr>
          <w:rFonts w:eastAsia="SimSun"/>
          <w:lang w:eastAsia="zh-CN"/>
        </w:rPr>
      </w:pPr>
      <w:r w:rsidRPr="0023299F">
        <w:t>-</w:t>
      </w:r>
      <w:r w:rsidRPr="0023299F">
        <w:tab/>
        <w:t>When the procedures are applied for</w:t>
      </w:r>
      <w:r w:rsidRPr="0023299F">
        <w:rPr>
          <w:rFonts w:eastAsia="SimSun" w:hint="eastAsia"/>
          <w:lang w:eastAsia="zh-CN"/>
        </w:rPr>
        <w:t xml:space="preserve"> secondary PUCCH group</w:t>
      </w:r>
      <w:r w:rsidRPr="0023299F">
        <w:t xml:space="preserve">, the terms </w:t>
      </w:r>
      <w:r w:rsidR="0023299F">
        <w:t>'</w:t>
      </w:r>
      <w:r w:rsidRPr="0023299F">
        <w:t>secondary cell</w:t>
      </w:r>
      <w:r w:rsidR="0023299F">
        <w:t>'</w:t>
      </w:r>
      <w:r w:rsidRPr="0023299F">
        <w:t xml:space="preserve">, </w:t>
      </w:r>
      <w:r w:rsidR="0023299F">
        <w:t>'</w:t>
      </w:r>
      <w:r w:rsidRPr="0023299F">
        <w:t>secondary cells</w:t>
      </w:r>
      <w:r w:rsidR="0023299F">
        <w:t>'</w:t>
      </w:r>
      <w:r w:rsidRPr="0023299F">
        <w:t xml:space="preserve">, </w:t>
      </w:r>
      <w:r w:rsidR="0023299F">
        <w:t>'</w:t>
      </w:r>
      <w:r w:rsidRPr="0023299F">
        <w:t>serving cell</w:t>
      </w:r>
      <w:r w:rsidR="0023299F">
        <w:t>'</w:t>
      </w:r>
      <w:r w:rsidRPr="0023299F">
        <w:t xml:space="preserve">, </w:t>
      </w:r>
      <w:r w:rsidR="0023299F">
        <w:t>'</w:t>
      </w:r>
      <w:r w:rsidRPr="0023299F">
        <w:t>serving cells</w:t>
      </w:r>
      <w:r w:rsidR="0023299F">
        <w:t>'</w:t>
      </w:r>
      <w:r w:rsidRPr="0023299F">
        <w:t xml:space="preserve"> in this clause refer to secondary cell, secondary cells, serving cell, serving cells belonging to the </w:t>
      </w:r>
      <w:r w:rsidRPr="0023299F">
        <w:rPr>
          <w:rFonts w:eastAsia="SimSun" w:hint="eastAsia"/>
          <w:lang w:eastAsia="zh-CN"/>
        </w:rPr>
        <w:t>secondary PUCCH group</w:t>
      </w:r>
      <w:r w:rsidRPr="0023299F">
        <w:t xml:space="preserve"> respectively.</w:t>
      </w:r>
    </w:p>
    <w:p w14:paraId="31E03AD5" w14:textId="77777777" w:rsidR="0093274D" w:rsidRPr="0023299F" w:rsidRDefault="0093274D">
      <w:pPr>
        <w:pStyle w:val="Heading4"/>
      </w:pPr>
      <w:bookmarkStart w:id="6" w:name="_Toc415085428"/>
      <w:r w:rsidRPr="0023299F">
        <w:t>5.1.1.1</w:t>
      </w:r>
      <w:r w:rsidRPr="0023299F">
        <w:tab/>
        <w:t>UE behaviour</w:t>
      </w:r>
      <w:bookmarkEnd w:id="6"/>
    </w:p>
    <w:p w14:paraId="023DC0BE" w14:textId="77777777" w:rsidR="008E1A90" w:rsidRPr="0023299F" w:rsidRDefault="0093274D" w:rsidP="008E1A90">
      <w:r w:rsidRPr="0023299F">
        <w:t xml:space="preserve">The setting of the UE Transmit power for </w:t>
      </w:r>
      <w:r w:rsidR="008E1A90" w:rsidRPr="0023299F">
        <w:t xml:space="preserve">a </w:t>
      </w:r>
      <w:r w:rsidR="00566988" w:rsidRPr="0023299F">
        <w:t>P</w:t>
      </w:r>
      <w:r w:rsidRPr="0023299F">
        <w:t xml:space="preserve">hysical </w:t>
      </w:r>
      <w:r w:rsidR="00566988" w:rsidRPr="0023299F">
        <w:t>U</w:t>
      </w:r>
      <w:r w:rsidRPr="0023299F">
        <w:t xml:space="preserve">plink </w:t>
      </w:r>
      <w:r w:rsidR="00566988" w:rsidRPr="0023299F">
        <w:t>S</w:t>
      </w:r>
      <w:r w:rsidRPr="0023299F">
        <w:t xml:space="preserve">hared </w:t>
      </w:r>
      <w:r w:rsidR="00566988" w:rsidRPr="0023299F">
        <w:t>C</w:t>
      </w:r>
      <w:r w:rsidRPr="0023299F">
        <w:t xml:space="preserve">hannel (PUSCH) transmission is defined </w:t>
      </w:r>
      <w:r w:rsidR="008E1A90" w:rsidRPr="0023299F">
        <w:t>as follows.</w:t>
      </w:r>
    </w:p>
    <w:p w14:paraId="1617F7D1" w14:textId="77777777" w:rsidR="008E1A90" w:rsidRPr="0023299F" w:rsidRDefault="008E1A90" w:rsidP="008E1A90">
      <w:r w:rsidRPr="0023299F">
        <w:t xml:space="preserve">If the UE transmits PUSCH without a simultaneous PUCCH for the serving cell </w:t>
      </w:r>
      <w:r w:rsidRPr="0023299F">
        <w:rPr>
          <w:position w:val="-6"/>
        </w:rPr>
        <w:object w:dxaOrig="160" w:dyaOrig="200" w14:anchorId="724E5EDD">
          <v:shape id="_x0000_i1033" type="#_x0000_t75" style="width:9pt;height:9pt" o:ole="">
            <v:imagedata r:id="rId26" o:title=""/>
          </v:shape>
          <o:OLEObject Type="Embed" ProgID="Equation.3" ShapeID="_x0000_i1033" DrawAspect="Content" ObjectID="_1597728392" r:id="rId27"/>
        </w:object>
      </w:r>
      <w:r w:rsidRPr="0023299F">
        <w:t xml:space="preserve">, then the UE transmit power </w:t>
      </w:r>
      <w:r w:rsidRPr="0023299F">
        <w:rPr>
          <w:position w:val="-12"/>
        </w:rPr>
        <w:object w:dxaOrig="1060" w:dyaOrig="320" w14:anchorId="439A2804">
          <v:shape id="_x0000_i1034" type="#_x0000_t75" style="width:52.8pt;height:15pt" o:ole="">
            <v:imagedata r:id="rId28" o:title=""/>
          </v:shape>
          <o:OLEObject Type="Embed" ProgID="Equation.3" ShapeID="_x0000_i1034" DrawAspect="Content" ObjectID="_1597728393" r:id="rId29"/>
        </w:object>
      </w:r>
      <w:r w:rsidRPr="0023299F">
        <w:t xml:space="preserve"> for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0BFDF24E">
          <v:shape id="_x0000_i1035" type="#_x0000_t75" style="width:9pt;height:9pt" o:ole="">
            <v:imagedata r:id="rId26" o:title=""/>
          </v:shape>
          <o:OLEObject Type="Embed" ProgID="Equation.3" ShapeID="_x0000_i1035" DrawAspect="Content" ObjectID="_1597728394" r:id="rId30"/>
        </w:object>
      </w:r>
      <w:r w:rsidRPr="0023299F">
        <w:t>is given by</w:t>
      </w:r>
    </w:p>
    <w:p w14:paraId="308AC8A6" w14:textId="77777777" w:rsidR="008E1A90" w:rsidRPr="0023299F" w:rsidRDefault="008E1A90" w:rsidP="008E1A90">
      <w:pPr>
        <w:pStyle w:val="EQ"/>
        <w:jc w:val="center"/>
      </w:pPr>
      <w:r w:rsidRPr="0023299F">
        <w:rPr>
          <w:position w:val="-30"/>
        </w:rPr>
        <w:object w:dxaOrig="7560" w:dyaOrig="700" w14:anchorId="28454D70">
          <v:shape id="_x0000_i1036" type="#_x0000_t75" style="width:379.2pt;height:35.4pt" o:ole="">
            <v:imagedata r:id="rId31" o:title=""/>
          </v:shape>
          <o:OLEObject Type="Embed" ProgID="Equation.3" ShapeID="_x0000_i1036" DrawAspect="Content" ObjectID="_1597728395" r:id="rId32"/>
        </w:object>
      </w:r>
      <w:r w:rsidRPr="0023299F">
        <w:t xml:space="preserve"> [dBm]</w:t>
      </w:r>
    </w:p>
    <w:p w14:paraId="574049DE" w14:textId="77777777" w:rsidR="008E1A90" w:rsidRPr="0023299F" w:rsidRDefault="008E1A90" w:rsidP="008E1A90">
      <w:r w:rsidRPr="0023299F">
        <w:t xml:space="preserve">If the UE transmits PUSCH simultaneous with PUCCH for the serving cell </w:t>
      </w:r>
      <w:r w:rsidRPr="0023299F">
        <w:rPr>
          <w:position w:val="-6"/>
        </w:rPr>
        <w:object w:dxaOrig="160" w:dyaOrig="200" w14:anchorId="05B896E3">
          <v:shape id="_x0000_i1037" type="#_x0000_t75" style="width:9pt;height:9pt" o:ole="">
            <v:imagedata r:id="rId26" o:title=""/>
          </v:shape>
          <o:OLEObject Type="Embed" ProgID="Equation.3" ShapeID="_x0000_i1037" DrawAspect="Content" ObjectID="_1597728396" r:id="rId33"/>
        </w:object>
      </w:r>
      <w:r w:rsidRPr="0023299F">
        <w:t xml:space="preserve">, then the UE transmit power </w:t>
      </w:r>
      <w:r w:rsidRPr="0023299F">
        <w:rPr>
          <w:position w:val="-12"/>
        </w:rPr>
        <w:object w:dxaOrig="1060" w:dyaOrig="320" w14:anchorId="158123BC">
          <v:shape id="_x0000_i1038" type="#_x0000_t75" style="width:52.8pt;height:15pt" o:ole="">
            <v:imagedata r:id="rId34" o:title=""/>
          </v:shape>
          <o:OLEObject Type="Embed" ProgID="Equation.3" ShapeID="_x0000_i1038" DrawAspect="Content" ObjectID="_1597728397" r:id="rId35"/>
        </w:object>
      </w:r>
      <w:r w:rsidR="001E33DD" w:rsidRPr="0023299F">
        <w:t xml:space="preserve"> </w:t>
      </w:r>
      <w:r w:rsidRPr="0023299F">
        <w:t>for the PUSCH transmission in subframe</w:t>
      </w:r>
      <w:r w:rsidR="00587C34" w:rsidRPr="0023299F">
        <w:t>/slot/subslot</w:t>
      </w:r>
      <w:r w:rsidRPr="0023299F">
        <w:t xml:space="preserve"> </w:t>
      </w:r>
      <w:r w:rsidRPr="0023299F">
        <w:rPr>
          <w:i/>
        </w:rPr>
        <w:t>i</w:t>
      </w:r>
      <w:r w:rsidRPr="0023299F">
        <w:t xml:space="preserve"> for the serving cell </w:t>
      </w:r>
      <w:r w:rsidRPr="0023299F">
        <w:rPr>
          <w:position w:val="-6"/>
        </w:rPr>
        <w:object w:dxaOrig="160" w:dyaOrig="200" w14:anchorId="1644AFA7">
          <v:shape id="_x0000_i1039" type="#_x0000_t75" style="width:9pt;height:9pt" o:ole="">
            <v:imagedata r:id="rId26" o:title=""/>
          </v:shape>
          <o:OLEObject Type="Embed" ProgID="Equation.3" ShapeID="_x0000_i1039" DrawAspect="Content" ObjectID="_1597728398" r:id="rId36"/>
        </w:object>
      </w:r>
      <w:r w:rsidRPr="0023299F">
        <w:t xml:space="preserve"> is given by</w:t>
      </w:r>
    </w:p>
    <w:p w14:paraId="585EA103" w14:textId="77777777" w:rsidR="0093274D" w:rsidRPr="0023299F" w:rsidRDefault="008E1A90" w:rsidP="008E1A90">
      <w:pPr>
        <w:pStyle w:val="EQ"/>
        <w:jc w:val="center"/>
      </w:pPr>
      <w:r w:rsidRPr="0023299F">
        <w:rPr>
          <w:position w:val="-34"/>
        </w:rPr>
        <w:object w:dxaOrig="7540" w:dyaOrig="780" w14:anchorId="641350AA">
          <v:shape id="_x0000_i1040" type="#_x0000_t75" style="width:376.2pt;height:39pt" o:ole="">
            <v:imagedata r:id="rId37" o:title=""/>
          </v:shape>
          <o:OLEObject Type="Embed" ProgID="Equation.3" ShapeID="_x0000_i1040" DrawAspect="Content" ObjectID="_1597728399" r:id="rId38"/>
        </w:object>
      </w:r>
      <w:r w:rsidRPr="0023299F">
        <w:t xml:space="preserve"> [dBm]</w:t>
      </w:r>
    </w:p>
    <w:p w14:paraId="4153E85A" w14:textId="77777777" w:rsidR="005E418A" w:rsidRPr="0023299F" w:rsidRDefault="005E418A" w:rsidP="005E418A">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540A7009">
          <v:shape id="_x0000_i1041" type="#_x0000_t75" style="width:52.8pt;height:15pt" o:ole="">
            <v:imagedata r:id="rId34" o:title=""/>
          </v:shape>
          <o:OLEObject Type="Embed" ProgID="Equation.3" ShapeID="_x0000_i1041" DrawAspect="Content" ObjectID="_1597728400" r:id="rId39"/>
        </w:object>
      </w:r>
      <w:r w:rsidRPr="0023299F">
        <w:t xml:space="preserve"> for the PUSCH transmission in subframe </w:t>
      </w:r>
      <w:r w:rsidRPr="0023299F">
        <w:rPr>
          <w:i/>
        </w:rPr>
        <w:t>i</w:t>
      </w:r>
      <w:r w:rsidRPr="0023299F">
        <w:t xml:space="preserve"> for the serving cell </w:t>
      </w:r>
      <w:r w:rsidRPr="0023299F">
        <w:rPr>
          <w:position w:val="-6"/>
        </w:rPr>
        <w:object w:dxaOrig="160" w:dyaOrig="200" w14:anchorId="2F78E0CA">
          <v:shape id="_x0000_i1042" type="#_x0000_t75" style="width:9pt;height:9pt" o:ole="">
            <v:imagedata r:id="rId26" o:title=""/>
          </v:shape>
          <o:OLEObject Type="Embed" ProgID="Equation.3" ShapeID="_x0000_i1042" DrawAspect="Content" ObjectID="_1597728401" r:id="rId40"/>
        </w:object>
      </w:r>
      <w:r w:rsidRPr="0023299F">
        <w:t xml:space="preserve"> is computed by</w:t>
      </w:r>
    </w:p>
    <w:p w14:paraId="4B058CA0" w14:textId="77777777" w:rsidR="005E418A" w:rsidRPr="0023299F" w:rsidRDefault="005E418A" w:rsidP="005E418A">
      <w:pPr>
        <w:pStyle w:val="EQ"/>
        <w:jc w:val="center"/>
      </w:pPr>
      <w:r w:rsidRPr="0023299F">
        <w:rPr>
          <w:position w:val="-16"/>
        </w:rPr>
        <w:object w:dxaOrig="5340" w:dyaOrig="420" w14:anchorId="4B545EDA">
          <v:shape id="_x0000_i1043" type="#_x0000_t75" style="width:261pt;height:21pt" o:ole="" o:preferrelative="f">
            <v:imagedata r:id="rId41" o:title=""/>
            <o:lock v:ext="edit" aspectratio="f"/>
          </v:shape>
          <o:OLEObject Type="Embed" ProgID="Equation.3" ShapeID="_x0000_i1043" DrawAspect="Content" ObjectID="_1597728402" r:id="rId42"/>
        </w:object>
      </w:r>
      <w:r w:rsidRPr="0023299F">
        <w:t xml:space="preserve"> [dBm]</w:t>
      </w:r>
    </w:p>
    <w:p w14:paraId="2EF0BE5A" w14:textId="77777777" w:rsidR="0093274D" w:rsidRPr="0023299F" w:rsidRDefault="0093274D">
      <w:r w:rsidRPr="0023299F">
        <w:t>where,</w:t>
      </w:r>
    </w:p>
    <w:p w14:paraId="64C34F92" w14:textId="77777777" w:rsidR="008E1A90" w:rsidRPr="0023299F" w:rsidRDefault="00861477" w:rsidP="008260B9">
      <w:pPr>
        <w:pStyle w:val="B1"/>
      </w:pPr>
      <w:r w:rsidRPr="0023299F">
        <w:t>-</w:t>
      </w:r>
      <w:r w:rsidRPr="0023299F">
        <w:tab/>
      </w:r>
      <w:r w:rsidR="008E1A90" w:rsidRPr="0023299F">
        <w:rPr>
          <w:position w:val="-12"/>
        </w:rPr>
        <w:object w:dxaOrig="999" w:dyaOrig="320" w14:anchorId="7EC7B73E">
          <v:shape id="_x0000_i1044" type="#_x0000_t75" style="width:51pt;height:15pt" o:ole="">
            <v:imagedata r:id="rId43" o:title=""/>
          </v:shape>
          <o:OLEObject Type="Embed" ProgID="Equation.3" ShapeID="_x0000_i1044" DrawAspect="Content" ObjectID="_1597728403" r:id="rId44"/>
        </w:object>
      </w:r>
      <w:r w:rsidR="0093274D" w:rsidRPr="0023299F">
        <w:t>is the configured UE transmit power defined in [6]</w:t>
      </w:r>
      <w:r w:rsidR="008E1A90" w:rsidRPr="0023299F">
        <w:t xml:space="preserve"> in subframe</w:t>
      </w:r>
      <w:r w:rsidR="00587C34" w:rsidRPr="0023299F">
        <w:t>/slot/subslot</w:t>
      </w:r>
      <w:r w:rsidR="008E1A90" w:rsidRPr="0023299F">
        <w:t xml:space="preserve"> </w:t>
      </w:r>
      <w:r w:rsidR="008E1A90" w:rsidRPr="0023299F">
        <w:rPr>
          <w:i/>
        </w:rPr>
        <w:t>i</w:t>
      </w:r>
      <w:r w:rsidR="008E1A90" w:rsidRPr="0023299F">
        <w:t xml:space="preserve"> for serving cell </w:t>
      </w:r>
      <w:r w:rsidR="008E1A90" w:rsidRPr="0023299F">
        <w:rPr>
          <w:position w:val="-6"/>
        </w:rPr>
        <w:object w:dxaOrig="160" w:dyaOrig="200" w14:anchorId="4ECDD4DC">
          <v:shape id="_x0000_i1045" type="#_x0000_t75" style="width:9pt;height:9pt" o:ole="">
            <v:imagedata r:id="rId45" o:title=""/>
          </v:shape>
          <o:OLEObject Type="Embed" ProgID="Equation.3" ShapeID="_x0000_i1045" DrawAspect="Content" ObjectID="_1597728404" r:id="rId46"/>
        </w:object>
      </w:r>
      <w:r w:rsidR="008E1A90" w:rsidRPr="0023299F">
        <w:t xml:space="preserve"> and </w:t>
      </w:r>
      <w:r w:rsidR="008E1A90" w:rsidRPr="0023299F">
        <w:rPr>
          <w:position w:val="-12"/>
        </w:rPr>
        <w:object w:dxaOrig="999" w:dyaOrig="360" w14:anchorId="496BE831">
          <v:shape id="_x0000_i1046" type="#_x0000_t75" style="width:51pt;height:18.6pt" o:ole="">
            <v:imagedata r:id="rId47" o:title=""/>
          </v:shape>
          <o:OLEObject Type="Embed" ProgID="Equation.3" ShapeID="_x0000_i1046" DrawAspect="Content" ObjectID="_1597728405" r:id="rId48"/>
        </w:object>
      </w:r>
      <w:r w:rsidR="008E1A90" w:rsidRPr="0023299F">
        <w:t xml:space="preserve"> is the linear value of </w:t>
      </w:r>
      <w:r w:rsidR="008E1A90" w:rsidRPr="0023299F">
        <w:rPr>
          <w:position w:val="-12"/>
        </w:rPr>
        <w:object w:dxaOrig="999" w:dyaOrig="320" w14:anchorId="4BB78BB2">
          <v:shape id="_x0000_i1047" type="#_x0000_t75" style="width:51pt;height:15pt" o:ole="">
            <v:imagedata r:id="rId43" o:title=""/>
          </v:shape>
          <o:OLEObject Type="Embed" ProgID="Equation.3" ShapeID="_x0000_i1047" DrawAspect="Content" ObjectID="_1597728406" r:id="rId49"/>
        </w:object>
      </w:r>
      <w:r w:rsidR="008E1A90" w:rsidRPr="0023299F">
        <w:t>.</w:t>
      </w:r>
      <w:r w:rsidR="005E418A" w:rsidRPr="0023299F">
        <w:t xml:space="preserve"> If the UE transmits PUCCH without PUSCH in subframe </w:t>
      </w:r>
      <w:r w:rsidR="005E418A" w:rsidRPr="0023299F">
        <w:rPr>
          <w:position w:val="-6"/>
        </w:rPr>
        <w:object w:dxaOrig="139" w:dyaOrig="240" w14:anchorId="5B771B15">
          <v:shape id="_x0000_i1048" type="#_x0000_t75" style="width:6.6pt;height:12pt" o:ole="">
            <v:imagedata r:id="rId50" o:title=""/>
          </v:shape>
          <o:OLEObject Type="Embed" ProgID="Equation.3" ShapeID="_x0000_i1048" DrawAspect="Content" ObjectID="_1597728407" r:id="rId51"/>
        </w:object>
      </w:r>
      <w:r w:rsidR="005E418A" w:rsidRPr="0023299F">
        <w:t xml:space="preserve">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the UE shall assume </w:t>
      </w:r>
      <w:r w:rsidR="005E418A" w:rsidRPr="0023299F">
        <w:rPr>
          <w:position w:val="-12"/>
        </w:rPr>
        <w:object w:dxaOrig="920" w:dyaOrig="320" w14:anchorId="0356D24B">
          <v:shape id="_x0000_i1049" type="#_x0000_t75" style="width:45pt;height:15pt" o:ole="">
            <v:imagedata r:id="rId52" o:title=""/>
          </v:shape>
          <o:OLEObject Type="Embed" ProgID="Equation.3" ShapeID="_x0000_i1049" DrawAspect="Content" ObjectID="_1597728408" r:id="rId53"/>
        </w:object>
      </w:r>
      <w:r w:rsidR="005E418A" w:rsidRPr="0023299F">
        <w:t xml:space="preserve"> as given by </w:t>
      </w:r>
      <w:r w:rsidR="004548ED" w:rsidRPr="0023299F">
        <w:t>Subclause</w:t>
      </w:r>
      <w:r w:rsidR="005E418A" w:rsidRPr="0023299F">
        <w:t xml:space="preserve"> 5.1.2.1. If the UE does not transmit PUCCH and PUSCH in subframe </w:t>
      </w:r>
      <w:r w:rsidR="005E418A" w:rsidRPr="0023299F">
        <w:rPr>
          <w:position w:val="-6"/>
        </w:rPr>
        <w:object w:dxaOrig="139" w:dyaOrig="240" w14:anchorId="34CE3CAC">
          <v:shape id="_x0000_i1050" type="#_x0000_t75" style="width:6.6pt;height:12pt" o:ole="">
            <v:imagedata r:id="rId50" o:title=""/>
          </v:shape>
          <o:OLEObject Type="Embed" ProgID="Equation.3" ShapeID="_x0000_i1050" DrawAspect="Content" ObjectID="_1597728409" r:id="rId54"/>
        </w:object>
      </w:r>
      <w:r w:rsidR="005E418A" w:rsidRPr="0023299F">
        <w:t xml:space="preserve"> for the serving cell c, </w:t>
      </w:r>
      <w:r w:rsidR="005E418A" w:rsidRPr="0023299F">
        <w:rPr>
          <w:rFonts w:eastAsia="SimSun" w:hint="eastAsia"/>
          <w:lang w:eastAsia="zh-CN"/>
        </w:rPr>
        <w:t xml:space="preserve">for the accumulation of TPC </w:t>
      </w:r>
      <w:r w:rsidR="005E418A" w:rsidRPr="0023299F">
        <w:t xml:space="preserve">command </w:t>
      </w:r>
      <w:r w:rsidR="005E418A" w:rsidRPr="0023299F">
        <w:rPr>
          <w:rFonts w:eastAsia="SimSun" w:hint="eastAsia"/>
          <w:lang w:eastAsia="zh-CN"/>
        </w:rPr>
        <w:t>received with DCI format 3/3A</w:t>
      </w:r>
      <w:r w:rsidR="005E418A" w:rsidRPr="0023299F">
        <w:rPr>
          <w:rFonts w:eastAsia="SimSun"/>
          <w:lang w:eastAsia="zh-CN"/>
        </w:rPr>
        <w:t xml:space="preserve"> for PUSCH</w:t>
      </w:r>
      <w:r w:rsidR="005E418A" w:rsidRPr="0023299F">
        <w:rPr>
          <w:rFonts w:eastAsia="PMingLiU" w:hint="eastAsia"/>
          <w:lang w:eastAsia="zh-TW"/>
        </w:rPr>
        <w:t>,</w:t>
      </w:r>
      <w:r w:rsidR="005E418A" w:rsidRPr="0023299F">
        <w:rPr>
          <w:rFonts w:eastAsia="PMingLiU"/>
          <w:lang w:eastAsia="zh-TW"/>
        </w:rPr>
        <w:t xml:space="preserve"> </w:t>
      </w:r>
      <w:r w:rsidR="005E418A" w:rsidRPr="0023299F">
        <w:t xml:space="preserve">the UE shall compute </w:t>
      </w:r>
      <w:r w:rsidR="005E418A" w:rsidRPr="0023299F">
        <w:rPr>
          <w:position w:val="-12"/>
        </w:rPr>
        <w:object w:dxaOrig="920" w:dyaOrig="320" w14:anchorId="66FA5984">
          <v:shape id="_x0000_i1051" type="#_x0000_t75" style="width:45pt;height:15pt" o:ole="">
            <v:imagedata r:id="rId52" o:title=""/>
          </v:shape>
          <o:OLEObject Type="Embed" ProgID="Equation.3" ShapeID="_x0000_i1051" DrawAspect="Content" ObjectID="_1597728410" r:id="rId55"/>
        </w:object>
      </w:r>
      <w:r w:rsidR="005E418A" w:rsidRPr="0023299F">
        <w:rPr>
          <w:rFonts w:eastAsia="PMingLiU" w:hint="eastAsia"/>
          <w:lang w:eastAsia="zh-TW"/>
        </w:rPr>
        <w:t xml:space="preserve"> </w:t>
      </w:r>
      <w:r w:rsidR="005E418A" w:rsidRPr="0023299F">
        <w:t xml:space="preserve">assuming MPR=0dB, A-MPR=0dB, P-MPR=0dB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=0dB, where MPR, A-MPR, P-MPR and </w:t>
      </w:r>
      <w:r w:rsidR="005E418A" w:rsidRPr="0023299F">
        <w:rPr>
          <w:rFonts w:ascii="Symbol" w:hAnsi="Symbol"/>
          <w:lang w:bidi="bn-IN"/>
        </w:rPr>
        <w:t></w:t>
      </w:r>
      <w:r w:rsidR="005E418A" w:rsidRPr="0023299F">
        <w:rPr>
          <w:lang w:bidi="bn-IN"/>
        </w:rPr>
        <w:t>T</w:t>
      </w:r>
      <w:r w:rsidR="005E418A" w:rsidRPr="0023299F">
        <w:rPr>
          <w:vertAlign w:val="subscript"/>
          <w:lang w:val="en-US" w:bidi="bn-IN"/>
        </w:rPr>
        <w:t>C</w:t>
      </w:r>
      <w:r w:rsidR="005E418A" w:rsidRPr="0023299F">
        <w:t xml:space="preserve"> are defined in [6].</w:t>
      </w:r>
    </w:p>
    <w:p w14:paraId="33D07BD1" w14:textId="77777777" w:rsidR="0093274D" w:rsidRPr="0023299F" w:rsidRDefault="00861477" w:rsidP="008260B9">
      <w:pPr>
        <w:pStyle w:val="B1"/>
      </w:pPr>
      <w:r w:rsidRPr="0023299F">
        <w:t>-</w:t>
      </w:r>
      <w:r w:rsidRPr="0023299F">
        <w:tab/>
      </w:r>
      <w:r w:rsidR="008E1A90" w:rsidRPr="0023299F">
        <w:rPr>
          <w:position w:val="-10"/>
        </w:rPr>
        <w:object w:dxaOrig="940" w:dyaOrig="340" w14:anchorId="2D48FE49">
          <v:shape id="_x0000_i1052" type="#_x0000_t75" style="width:47.4pt;height:16.8pt" o:ole="">
            <v:imagedata r:id="rId18" o:title=""/>
          </v:shape>
          <o:OLEObject Type="Embed" ProgID="Equation.3" ShapeID="_x0000_i1052" DrawAspect="Content" ObjectID="_1597728411" r:id="rId56"/>
        </w:object>
      </w:r>
      <w:r w:rsidR="008E1A90" w:rsidRPr="0023299F">
        <w:t xml:space="preserve"> is the linear value of </w:t>
      </w:r>
      <w:r w:rsidR="008E1A90" w:rsidRPr="0023299F">
        <w:rPr>
          <w:position w:val="-10"/>
        </w:rPr>
        <w:object w:dxaOrig="940" w:dyaOrig="300" w14:anchorId="64500E7C">
          <v:shape id="_x0000_i1053" type="#_x0000_t75" style="width:47.4pt;height:15pt" o:ole="">
            <v:imagedata r:id="rId57" o:title=""/>
          </v:shape>
          <o:OLEObject Type="Embed" ProgID="Equation.3" ShapeID="_x0000_i1053" DrawAspect="Content" ObjectID="_1597728412" r:id="rId58"/>
        </w:object>
      </w:r>
      <w:r w:rsidR="008E1A90" w:rsidRPr="0023299F">
        <w:t xml:space="preserve">defined in </w:t>
      </w:r>
      <w:r w:rsidR="004548ED" w:rsidRPr="0023299F">
        <w:t>Subclause</w:t>
      </w:r>
      <w:r w:rsidR="008E1A90" w:rsidRPr="0023299F">
        <w:t xml:space="preserve"> 5.1.2.1</w:t>
      </w:r>
    </w:p>
    <w:p w14:paraId="602ACA5B" w14:textId="6FCE0844" w:rsidR="00861477" w:rsidRPr="0023299F" w:rsidRDefault="00861477" w:rsidP="008260B9">
      <w:pPr>
        <w:pStyle w:val="B1"/>
      </w:pPr>
      <w:r w:rsidRPr="0023299F">
        <w:t>-</w:t>
      </w:r>
      <w:r w:rsidRPr="0023299F">
        <w:tab/>
      </w:r>
      <w:r w:rsidR="00E641D5">
        <w:t xml:space="preserve">If the UE is a BL/CE UE </w:t>
      </w:r>
      <w:r w:rsidR="00E641D5" w:rsidRPr="000D3CFB">
        <w:t>configured</w:t>
      </w:r>
      <w:r w:rsidR="00E641D5">
        <w:t xml:space="preserve"> with higher layer parameter </w:t>
      </w:r>
      <w:r w:rsidR="00E641D5" w:rsidRPr="000A1866">
        <w:rPr>
          <w:i/>
        </w:rPr>
        <w:t>ce-PUSCH-SubPRB-Config-r15</w:t>
      </w:r>
      <w:r w:rsidR="00E641D5">
        <w:t xml:space="preserve">, and the </w:t>
      </w:r>
      <w:r w:rsidR="00E641D5" w:rsidRPr="0023299F">
        <w:t xml:space="preserve">PUSCH resource assignment valid for subframe </w:t>
      </w:r>
      <w:r w:rsidR="00E641D5" w:rsidRPr="0023299F">
        <w:rPr>
          <w:i/>
        </w:rPr>
        <w:t xml:space="preserve">i </w:t>
      </w:r>
      <w:r w:rsidR="00E641D5" w:rsidRPr="0023299F">
        <w:t>and serving cell</w:t>
      </w:r>
      <w:r w:rsidR="00E641D5">
        <w:t xml:space="preserve"> </w:t>
      </w:r>
      <w:r w:rsidR="00E641D5" w:rsidRPr="0023299F">
        <w:rPr>
          <w:position w:val="-6"/>
        </w:rPr>
        <w:object w:dxaOrig="160" w:dyaOrig="200" w14:anchorId="6D5E788D">
          <v:shape id="_x0000_i1054" type="#_x0000_t75" style="width:9pt;height:9pt" o:ole="">
            <v:imagedata r:id="rId45" o:title=""/>
          </v:shape>
          <o:OLEObject Type="Embed" ProgID="Equation.3" ShapeID="_x0000_i1054" DrawAspect="Content" ObjectID="_1597728413" r:id="rId59"/>
        </w:object>
      </w:r>
      <w:r w:rsidR="00E641D5">
        <w:t>is using uplink resource allocation type 5,</w:t>
      </w:r>
      <w:r w:rsidR="00E641D5" w:rsidRPr="002271CF">
        <w:t xml:space="preserve"> </w:t>
      </w:r>
      <w:r w:rsidR="00E641D5" w:rsidRPr="0023299F">
        <w:rPr>
          <w:position w:val="-12"/>
        </w:rPr>
        <w:object w:dxaOrig="1140" w:dyaOrig="320" w14:anchorId="5C43A425">
          <v:shape id="_x0000_i1055" type="#_x0000_t75" style="width:57pt;height:15pt" o:ole="">
            <v:imagedata r:id="rId60" o:title=""/>
          </v:shape>
          <o:OLEObject Type="Embed" ProgID="Equation.3" ShapeID="_x0000_i1055" DrawAspect="Content" ObjectID="_1597728414" r:id="rId61"/>
        </w:object>
      </w:r>
      <w:r w:rsidR="00E641D5" w:rsidRPr="0023299F">
        <w:t xml:space="preserve">is the bandwidth of the PUSCH resource assignment expressed in </w:t>
      </w:r>
      <w:r w:rsidR="00E641D5">
        <w:t xml:space="preserve">fraction of a resource block and </w:t>
      </w:r>
      <w:r w:rsidR="00E641D5">
        <w:lastRenderedPageBreak/>
        <w:t>is given by</w:t>
      </w:r>
      <w:r w:rsidR="00E641D5" w:rsidRPr="00B1266C">
        <w:t xml:space="preserve"> </w:t>
      </w:r>
      <w:r w:rsidR="00E641D5" w:rsidRPr="00B1266C">
        <w:rPr>
          <w:position w:val="-16"/>
        </w:rPr>
        <w:object w:dxaOrig="3420" w:dyaOrig="440" w14:anchorId="29FD0113">
          <v:shape id="_x0000_i1056" type="#_x0000_t75" style="width:169.2pt;height:21pt" o:ole="">
            <v:imagedata r:id="rId62" o:title=""/>
          </v:shape>
          <o:OLEObject Type="Embed" ProgID="Equation.DSMT4" ShapeID="_x0000_i1056" DrawAspect="Content" ObjectID="_1597728415" r:id="rId63"/>
        </w:object>
      </w:r>
      <w:r w:rsidR="00E641D5">
        <w:t xml:space="preserve"> where </w:t>
      </w:r>
      <w:r w:rsidR="00E641D5" w:rsidRPr="00CF1A66">
        <w:rPr>
          <w:position w:val="-12"/>
        </w:rPr>
        <w:object w:dxaOrig="1040" w:dyaOrig="380" w14:anchorId="6A1F0360">
          <v:shape id="_x0000_i1057" type="#_x0000_t75" style="width:51pt;height:19.2pt" o:ole="">
            <v:imagedata r:id="rId64" o:title=""/>
          </v:shape>
          <o:OLEObject Type="Embed" ProgID="Equation.DSMT4" ShapeID="_x0000_i1057" DrawAspect="Content" ObjectID="_1597728416" r:id="rId65"/>
        </w:object>
      </w:r>
      <w:r w:rsidR="00E641D5">
        <w:t xml:space="preserve"> are defined in [3] and </w:t>
      </w:r>
      <w:r w:rsidR="00E641D5" w:rsidRPr="00CF1A66">
        <w:rPr>
          <w:position w:val="-12"/>
        </w:rPr>
        <w:object w:dxaOrig="340" w:dyaOrig="360" w14:anchorId="42D17309">
          <v:shape id="_x0000_i1058" type="#_x0000_t75" style="width:16.8pt;height:18pt" o:ole="">
            <v:imagedata r:id="rId66" o:title=""/>
          </v:shape>
          <o:OLEObject Type="Embed" ProgID="Equation.DSMT4" ShapeID="_x0000_i1058" DrawAspect="Content" ObjectID="_1597728417" r:id="rId67"/>
        </w:object>
      </w:r>
      <w:r w:rsidR="00E641D5">
        <w:t xml:space="preserve">is defined in Subclause 8.6.1 for subframe </w:t>
      </w:r>
      <w:r w:rsidR="00E641D5" w:rsidRPr="0023299F">
        <w:rPr>
          <w:i/>
        </w:rPr>
        <w:t>i</w:t>
      </w:r>
      <w:r w:rsidR="00E641D5">
        <w:rPr>
          <w:i/>
        </w:rPr>
        <w:t>,</w:t>
      </w:r>
      <w:r w:rsidR="00E641D5" w:rsidRPr="0023299F">
        <w:rPr>
          <w:i/>
        </w:rPr>
        <w:t xml:space="preserve"> </w:t>
      </w:r>
      <w:r w:rsidR="008E1A90" w:rsidRPr="0023299F">
        <w:rPr>
          <w:position w:val="-12"/>
        </w:rPr>
        <w:object w:dxaOrig="1140" w:dyaOrig="320" w14:anchorId="6E488E53">
          <v:shape id="_x0000_i1059" type="#_x0000_t75" style="width:57pt;height:15pt" o:ole="">
            <v:imagedata r:id="rId60" o:title=""/>
          </v:shape>
          <o:OLEObject Type="Embed" ProgID="Equation.3" ShapeID="_x0000_i1059" DrawAspect="Content" ObjectID="_1597728418" r:id="rId68"/>
        </w:object>
      </w:r>
      <w:r w:rsidR="0093274D" w:rsidRPr="0023299F">
        <w:t>is the bandwidth of the PUSCH resource assignment expressed in number of resource blocks valid for subframe</w:t>
      </w:r>
      <w:r w:rsidR="00587C34" w:rsidRPr="0023299F">
        <w:t>/slot/subslot</w:t>
      </w:r>
      <w:r w:rsidR="0093274D" w:rsidRPr="0023299F">
        <w:t xml:space="preserve"> </w:t>
      </w:r>
      <w:r w:rsidR="0093274D" w:rsidRPr="0023299F">
        <w:rPr>
          <w:i/>
        </w:rPr>
        <w:t>i</w:t>
      </w:r>
      <w:r w:rsidR="008E1A90" w:rsidRPr="0023299F">
        <w:rPr>
          <w:i/>
        </w:rPr>
        <w:t xml:space="preserve"> </w:t>
      </w:r>
      <w:r w:rsidR="008E1A90" w:rsidRPr="0023299F">
        <w:t>and serving cell</w:t>
      </w:r>
      <w:r w:rsidR="008E1A90" w:rsidRPr="0023299F">
        <w:rPr>
          <w:i/>
        </w:rPr>
        <w:t xml:space="preserve"> </w:t>
      </w:r>
      <w:r w:rsidR="008E1A90" w:rsidRPr="0023299F">
        <w:rPr>
          <w:position w:val="-6"/>
        </w:rPr>
        <w:object w:dxaOrig="160" w:dyaOrig="200" w14:anchorId="7088F9D7">
          <v:shape id="_x0000_i1060" type="#_x0000_t75" style="width:9pt;height:9pt" o:ole="">
            <v:imagedata r:id="rId45" o:title=""/>
          </v:shape>
          <o:OLEObject Type="Embed" ProgID="Equation.3" ShapeID="_x0000_i1060" DrawAspect="Content" ObjectID="_1597728419" r:id="rId69"/>
        </w:object>
      </w:r>
      <w:r w:rsidR="00FE53FE">
        <w:t xml:space="preserve"> otherwise</w:t>
      </w:r>
      <w:r w:rsidR="0093274D" w:rsidRPr="0023299F">
        <w:t>.</w:t>
      </w:r>
      <w:r w:rsidRPr="0023299F">
        <w:t xml:space="preserve"> </w:t>
      </w:r>
    </w:p>
    <w:p w14:paraId="64A1DF32"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51E59854">
          <v:shape id="_x0000_i1061" type="#_x0000_t75" style="width:8.4pt;height:9pt" o:ole="">
            <v:imagedata r:id="rId45" o:title=""/>
          </v:shape>
          <o:OLEObject Type="Embed" ProgID="Equation.3" ShapeID="_x0000_i1061" DrawAspect="Content" ObjectID="_1597728420" r:id="rId70"/>
        </w:object>
      </w:r>
      <w:r w:rsidRPr="0023299F">
        <w:t xml:space="preserve"> and if subframe </w:t>
      </w:r>
      <w:r w:rsidRPr="0023299F">
        <w:rPr>
          <w:position w:val="-6"/>
        </w:rPr>
        <w:object w:dxaOrig="139" w:dyaOrig="240" w14:anchorId="7011A5A8">
          <v:shape id="_x0000_i1062" type="#_x0000_t75" style="width:7.2pt;height:12pt" o:ole="">
            <v:imagedata r:id="rId50" o:title=""/>
          </v:shape>
          <o:OLEObject Type="Embed" ProgID="Equation.3" ShapeID="_x0000_i1062" DrawAspect="Content" ObjectID="_1597728421" r:id="rId71"/>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30FC6EB6" w14:textId="77777777" w:rsidR="00861477" w:rsidRPr="0023299F" w:rsidRDefault="00861477" w:rsidP="008260B9">
      <w:pPr>
        <w:pStyle w:val="B2"/>
      </w:pPr>
      <w:r w:rsidRPr="0023299F">
        <w:t>-</w:t>
      </w:r>
      <w:r w:rsidRPr="0023299F">
        <w:tab/>
        <w:t xml:space="preserve">when j=0, </w:t>
      </w:r>
      <w:r w:rsidRPr="0023299F">
        <w:rPr>
          <w:position w:val="-14"/>
        </w:rPr>
        <w:object w:dxaOrig="5179" w:dyaOrig="380" w14:anchorId="700D0162">
          <v:shape id="_x0000_i1063" type="#_x0000_t75" style="width:258.6pt;height:19.2pt" o:ole="">
            <v:imagedata r:id="rId72" o:title=""/>
          </v:shape>
          <o:OLEObject Type="Embed" ProgID="Equation.DSMT4" ShapeID="_x0000_i1063" DrawAspect="Content" ObjectID="_1597728422" r:id="rId73"/>
        </w:object>
      </w:r>
      <w:r w:rsidRPr="0023299F">
        <w:t>, where j=0 is used for PUSCH (re)transmissions corresponding to a semi-persistent grant.</w:t>
      </w:r>
      <w:r w:rsidRPr="0023299F">
        <w:rPr>
          <w:position w:val="-14"/>
        </w:rPr>
        <w:object w:dxaOrig="1579" w:dyaOrig="380" w14:anchorId="3DFB0769">
          <v:shape id="_x0000_i1064" type="#_x0000_t75" style="width:78.6pt;height:19.2pt" o:ole="">
            <v:imagedata r:id="rId74" o:title=""/>
          </v:shape>
          <o:OLEObject Type="Embed" ProgID="Equation.DSMT4" ShapeID="_x0000_i1064" DrawAspect="Content" ObjectID="_1597728423" r:id="rId75"/>
        </w:object>
      </w:r>
      <w:r w:rsidRPr="0023299F">
        <w:t xml:space="preserve"> and </w:t>
      </w:r>
      <w:r w:rsidRPr="0023299F">
        <w:rPr>
          <w:position w:val="-14"/>
        </w:rPr>
        <w:object w:dxaOrig="2060" w:dyaOrig="380" w14:anchorId="625815E4">
          <v:shape id="_x0000_i1065" type="#_x0000_t75" style="width:102.6pt;height:19.2pt" o:ole="">
            <v:imagedata r:id="rId76" o:title=""/>
          </v:shape>
          <o:OLEObject Type="Embed" ProgID="Equation.DSMT4" ShapeID="_x0000_i1065" DrawAspect="Content" ObjectID="_1597728424" r:id="rId77"/>
        </w:object>
      </w:r>
      <w:r w:rsidRPr="0023299F">
        <w:t xml:space="preserve"> are the parameters </w:t>
      </w:r>
      <w:r w:rsidRPr="0023299F">
        <w:rPr>
          <w:i/>
        </w:rPr>
        <w:t>p0-UE-PUSCH-Persistent-SubframeSet2-r12 and</w:t>
      </w:r>
      <w:r w:rsidRPr="0023299F">
        <w:t xml:space="preserve"> </w:t>
      </w:r>
      <w:r w:rsidRPr="0023299F">
        <w:rPr>
          <w:i/>
        </w:rPr>
        <w:t>p0-NominalPUSCH</w:t>
      </w:r>
      <w:r w:rsidR="001C1159" w:rsidRPr="0023299F">
        <w:rPr>
          <w:i/>
        </w:rPr>
        <w:t xml:space="preserve">-Persistent </w:t>
      </w:r>
      <w:r w:rsidRPr="0023299F">
        <w:rPr>
          <w:i/>
        </w:rPr>
        <w:t xml:space="preserve">-SubframeSet2-r12 </w:t>
      </w:r>
      <w:r w:rsidRPr="0023299F">
        <w:t xml:space="preserve">respectively provided by higher layers, for each serving cell </w:t>
      </w:r>
      <w:r w:rsidRPr="0023299F">
        <w:rPr>
          <w:position w:val="-6"/>
        </w:rPr>
        <w:object w:dxaOrig="160" w:dyaOrig="200" w14:anchorId="684CC85B">
          <v:shape id="_x0000_i1066" type="#_x0000_t75" style="width:9pt;height:9pt" o:ole="">
            <v:imagedata r:id="rId45" o:title=""/>
          </v:shape>
          <o:OLEObject Type="Embed" ProgID="Equation.3" ShapeID="_x0000_i1066" DrawAspect="Content" ObjectID="_1597728425" r:id="rId78"/>
        </w:object>
      </w:r>
      <w:r w:rsidRPr="0023299F">
        <w:t xml:space="preserve">. </w:t>
      </w:r>
    </w:p>
    <w:p w14:paraId="5F300505" w14:textId="77777777" w:rsidR="00861477" w:rsidRPr="0023299F" w:rsidRDefault="00861477" w:rsidP="008260B9">
      <w:pPr>
        <w:pStyle w:val="B2"/>
      </w:pPr>
      <w:r w:rsidRPr="0023299F">
        <w:t>-</w:t>
      </w:r>
      <w:r w:rsidRPr="0023299F">
        <w:tab/>
        <w:t>when j=1,</w:t>
      </w:r>
      <w:r w:rsidRPr="0023299F">
        <w:rPr>
          <w:position w:val="-14"/>
        </w:rPr>
        <w:object w:dxaOrig="5080" w:dyaOrig="380" w14:anchorId="64AF46EA">
          <v:shape id="_x0000_i1067" type="#_x0000_t75" style="width:253.2pt;height:19.2pt" o:ole="">
            <v:imagedata r:id="rId79" o:title=""/>
          </v:shape>
          <o:OLEObject Type="Embed" ProgID="Equation.DSMT4" ShapeID="_x0000_i1067" DrawAspect="Content" ObjectID="_1597728426" r:id="rId80"/>
        </w:object>
      </w:r>
      <w:r w:rsidRPr="0023299F">
        <w:t>, where j=1 is used for PUSCH (re)transmissions corresponding to a dynamic scheduled grant.</w:t>
      </w:r>
      <w:r w:rsidR="001E33DD" w:rsidRPr="0023299F">
        <w:t xml:space="preserve"> </w:t>
      </w:r>
      <w:r w:rsidRPr="0023299F">
        <w:rPr>
          <w:position w:val="-14"/>
        </w:rPr>
        <w:object w:dxaOrig="1540" w:dyaOrig="380" w14:anchorId="33406284">
          <v:shape id="_x0000_i1068" type="#_x0000_t75" style="width:77.4pt;height:19.2pt" o:ole="">
            <v:imagedata r:id="rId81" o:title=""/>
          </v:shape>
          <o:OLEObject Type="Embed" ProgID="Equation.DSMT4" ShapeID="_x0000_i1068" DrawAspect="Content" ObjectID="_1597728427" r:id="rId82"/>
        </w:object>
      </w:r>
      <w:r w:rsidRPr="0023299F">
        <w:t xml:space="preserve">and </w:t>
      </w:r>
      <w:r w:rsidRPr="0023299F">
        <w:rPr>
          <w:position w:val="-14"/>
        </w:rPr>
        <w:object w:dxaOrig="2020" w:dyaOrig="380" w14:anchorId="48101DD2">
          <v:shape id="_x0000_i1069" type="#_x0000_t75" style="width:99.6pt;height:19.2pt" o:ole="">
            <v:imagedata r:id="rId83" o:title=""/>
          </v:shape>
          <o:OLEObject Type="Embed" ProgID="Equation.DSMT4" ShapeID="_x0000_i1069" DrawAspect="Content" ObjectID="_1597728428" r:id="rId84"/>
        </w:object>
      </w:r>
      <w:r w:rsidRPr="0023299F">
        <w:t xml:space="preserve">are the parameters </w:t>
      </w:r>
      <w:r w:rsidRPr="0023299F">
        <w:rPr>
          <w:i/>
        </w:rPr>
        <w:t>p0-UE-PUSCH-SubframeSet2-r12 and</w:t>
      </w:r>
      <w:r w:rsidR="001E33DD" w:rsidRPr="0023299F">
        <w:rPr>
          <w:i/>
        </w:rPr>
        <w:t xml:space="preserve"> </w:t>
      </w:r>
      <w:r w:rsidRPr="0023299F">
        <w:rPr>
          <w:i/>
        </w:rPr>
        <w:t xml:space="preserve">p0-NominalPUSCH-SubframeSet2-r12 </w:t>
      </w:r>
      <w:r w:rsidRPr="0023299F">
        <w:t xml:space="preserve">respectively, provided by higher layers for serving cell </w:t>
      </w:r>
      <w:r w:rsidRPr="0023299F">
        <w:rPr>
          <w:position w:val="-6"/>
        </w:rPr>
        <w:object w:dxaOrig="160" w:dyaOrig="200" w14:anchorId="2D54E026">
          <v:shape id="_x0000_i1070" type="#_x0000_t75" style="width:9pt;height:9pt" o:ole="">
            <v:imagedata r:id="rId45" o:title=""/>
          </v:shape>
          <o:OLEObject Type="Embed" ProgID="Equation.3" ShapeID="_x0000_i1070" DrawAspect="Content" ObjectID="_1597728429" r:id="rId85"/>
        </w:object>
      </w:r>
      <w:r w:rsidRPr="0023299F">
        <w:rPr>
          <w:i/>
        </w:rPr>
        <w:t>.</w:t>
      </w:r>
    </w:p>
    <w:p w14:paraId="503D86E7" w14:textId="77777777" w:rsidR="00861477" w:rsidRPr="0023299F" w:rsidRDefault="00861477" w:rsidP="008260B9">
      <w:pPr>
        <w:pStyle w:val="B2"/>
      </w:pPr>
      <w:r w:rsidRPr="0023299F">
        <w:t>-</w:t>
      </w:r>
      <w:r w:rsidRPr="0023299F">
        <w:tab/>
        <w:t>when j=2,</w:t>
      </w:r>
      <w:r w:rsidRPr="0023299F">
        <w:rPr>
          <w:position w:val="-14"/>
        </w:rPr>
        <w:object w:dxaOrig="4980" w:dyaOrig="380" w14:anchorId="2C27E9FF">
          <v:shape id="_x0000_i1071" type="#_x0000_t75" style="width:249pt;height:19.2pt" o:ole="">
            <v:imagedata r:id="rId86" o:title=""/>
          </v:shape>
          <o:OLEObject Type="Embed" ProgID="Equation.3" ShapeID="_x0000_i1071" DrawAspect="Content" ObjectID="_1597728430" r:id="rId87"/>
        </w:object>
      </w:r>
      <w:r w:rsidRPr="0023299F">
        <w:t xml:space="preserve"> where </w:t>
      </w:r>
      <w:r w:rsidRPr="0023299F">
        <w:rPr>
          <w:position w:val="-14"/>
        </w:rPr>
        <w:object w:dxaOrig="1840" w:dyaOrig="380" w14:anchorId="1248AD76">
          <v:shape id="_x0000_i1072" type="#_x0000_t75" style="width:93pt;height:19.2pt" o:ole="">
            <v:imagedata r:id="rId88" o:title=""/>
          </v:shape>
          <o:OLEObject Type="Embed" ProgID="Equation.3" ShapeID="_x0000_i1072" DrawAspect="Content" ObjectID="_1597728431" r:id="rId89"/>
        </w:object>
      </w:r>
      <w:r w:rsidRPr="0023299F">
        <w:t xml:space="preserve"> and</w:t>
      </w:r>
      <w:r w:rsidR="001E33DD" w:rsidRPr="0023299F">
        <w:t xml:space="preserve"> </w:t>
      </w:r>
      <w:r w:rsidRPr="0023299F">
        <w:rPr>
          <w:position w:val="-14"/>
        </w:rPr>
        <w:object w:dxaOrig="4320" w:dyaOrig="380" w14:anchorId="093348D5">
          <v:shape id="_x0000_i1073" type="#_x0000_t75" style="width:3in;height:19.2pt" o:ole="">
            <v:imagedata r:id="rId90" o:title=""/>
          </v:shape>
          <o:OLEObject Type="Embed" ProgID="Equation.3" ShapeID="_x0000_i1073" DrawAspect="Content" ObjectID="_1597728432" r:id="rId91"/>
        </w:object>
      </w:r>
      <w:r w:rsidRPr="0023299F">
        <w:t xml:space="preserve">, where the parameter </w:t>
      </w:r>
      <w:r w:rsidRPr="0023299F">
        <w:rPr>
          <w:i/>
        </w:rPr>
        <w:t>preambleInitialReceivedTargetPower</w:t>
      </w:r>
      <w:r w:rsidRPr="0023299F">
        <w:t xml:space="preserve"> [8] (</w:t>
      </w:r>
      <w:r w:rsidRPr="0023299F">
        <w:rPr>
          <w:position w:val="-14"/>
        </w:rPr>
        <w:object w:dxaOrig="639" w:dyaOrig="380" w14:anchorId="0F7DD95D">
          <v:shape id="_x0000_i1074" type="#_x0000_t75" style="width:32.4pt;height:19.2pt" o:ole="">
            <v:imagedata r:id="rId92" o:title=""/>
          </v:shape>
          <o:OLEObject Type="Embed" ProgID="Equation.3" ShapeID="_x0000_i1074" DrawAspect="Content" ObjectID="_1597728433" r:id="rId93"/>
        </w:object>
      </w:r>
      <w:r w:rsidRPr="0023299F">
        <w:t xml:space="preserve">) and </w:t>
      </w:r>
      <w:r w:rsidRPr="0023299F">
        <w:rPr>
          <w:position w:val="-14"/>
        </w:rPr>
        <w:object w:dxaOrig="1420" w:dyaOrig="380" w14:anchorId="6A089149">
          <v:shape id="_x0000_i1075" type="#_x0000_t75" style="width:71.4pt;height:19.2pt" o:ole="">
            <v:imagedata r:id="rId94" o:title=""/>
          </v:shape>
          <o:OLEObject Type="Embed" ProgID="Equation.3" ShapeID="_x0000_i1075" DrawAspect="Content" ObjectID="_1597728434" r:id="rId95"/>
        </w:object>
      </w:r>
      <w:r w:rsidRPr="0023299F">
        <w:t xml:space="preserve"> are signalled from higher layers for serving cell </w:t>
      </w:r>
      <w:r w:rsidRPr="0023299F">
        <w:rPr>
          <w:position w:val="-6"/>
        </w:rPr>
        <w:object w:dxaOrig="160" w:dyaOrig="200" w14:anchorId="65BA88D1">
          <v:shape id="_x0000_i1076" type="#_x0000_t75" style="width:8.4pt;height:9pt" o:ole="">
            <v:imagedata r:id="rId45" o:title=""/>
          </v:shape>
          <o:OLEObject Type="Embed" ProgID="Equation.3" ShapeID="_x0000_i1076" DrawAspect="Content" ObjectID="_1597728435" r:id="rId96"/>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636D2FF2" w14:textId="77777777" w:rsidR="00861477" w:rsidRPr="0023299F" w:rsidRDefault="00C04FCF" w:rsidP="0058579F">
      <w:pPr>
        <w:pStyle w:val="B1"/>
      </w:pPr>
      <w:r w:rsidRPr="0023299F">
        <w:tab/>
        <w:t>Otherwise</w:t>
      </w:r>
    </w:p>
    <w:p w14:paraId="6ED5438F" w14:textId="77777777" w:rsidR="00861477" w:rsidRPr="0023299F" w:rsidRDefault="00861477" w:rsidP="008260B9">
      <w:pPr>
        <w:pStyle w:val="B2"/>
      </w:pPr>
      <w:r w:rsidRPr="0023299F">
        <w:t>-</w:t>
      </w:r>
      <w:r w:rsidRPr="0023299F">
        <w:tab/>
      </w:r>
      <w:r w:rsidR="00310DA9" w:rsidRPr="0023299F">
        <w:rPr>
          <w:position w:val="-14"/>
        </w:rPr>
        <w:object w:dxaOrig="1280" w:dyaOrig="340" w14:anchorId="401F97F6">
          <v:shape id="_x0000_i1077" type="#_x0000_t75" style="width:63pt;height:16.8pt" o:ole="">
            <v:imagedata r:id="rId97" o:title=""/>
          </v:shape>
          <o:OLEObject Type="Embed" ProgID="Equation.3" ShapeID="_x0000_i1077" DrawAspect="Content" ObjectID="_1597728436" r:id="rId98"/>
        </w:object>
      </w:r>
      <w:r w:rsidR="0093274D" w:rsidRPr="0023299F">
        <w:t xml:space="preserve">is a parameter composed of the sum of a component </w:t>
      </w:r>
      <w:r w:rsidR="00310DA9" w:rsidRPr="0023299F">
        <w:rPr>
          <w:position w:val="-14"/>
        </w:rPr>
        <w:object w:dxaOrig="2140" w:dyaOrig="340" w14:anchorId="171590A3">
          <v:shape id="_x0000_i1078" type="#_x0000_t75" style="width:107.4pt;height:16.8pt" o:ole="">
            <v:imagedata r:id="rId99" o:title=""/>
          </v:shape>
          <o:OLEObject Type="Embed" ProgID="Equation.3" ShapeID="_x0000_i1078" DrawAspect="Content" ObjectID="_1597728437" r:id="rId100"/>
        </w:object>
      </w:r>
      <w:r w:rsidR="0093274D" w:rsidRPr="0023299F">
        <w:t xml:space="preserve"> provided from higher layers for </w:t>
      </w:r>
      <w:r w:rsidR="0093274D" w:rsidRPr="0023299F">
        <w:rPr>
          <w:i/>
        </w:rPr>
        <w:t>j=0</w:t>
      </w:r>
      <w:r w:rsidR="0093274D" w:rsidRPr="0023299F">
        <w:t xml:space="preserve"> and </w:t>
      </w:r>
      <w:r w:rsidR="0093274D" w:rsidRPr="0023299F">
        <w:rPr>
          <w:i/>
        </w:rPr>
        <w:t>1</w:t>
      </w:r>
      <w:r w:rsidR="0093274D" w:rsidRPr="0023299F">
        <w:t xml:space="preserve"> and a component </w:t>
      </w:r>
      <w:r w:rsidR="00310DA9" w:rsidRPr="0023299F">
        <w:rPr>
          <w:position w:val="-14"/>
        </w:rPr>
        <w:object w:dxaOrig="1579" w:dyaOrig="340" w14:anchorId="315A6FA5">
          <v:shape id="_x0000_i1079" type="#_x0000_t75" style="width:78.6pt;height:16.8pt" o:ole="">
            <v:imagedata r:id="rId101" o:title=""/>
          </v:shape>
          <o:OLEObject Type="Embed" ProgID="Equation.3" ShapeID="_x0000_i1079" DrawAspect="Content" ObjectID="_1597728438" r:id="rId102"/>
        </w:object>
      </w:r>
      <w:r w:rsidR="0093274D" w:rsidRPr="0023299F">
        <w:t xml:space="preserve"> provided by higher layers for </w:t>
      </w:r>
      <w:r w:rsidR="0093274D" w:rsidRPr="0023299F">
        <w:rPr>
          <w:i/>
        </w:rPr>
        <w:t>j=0</w:t>
      </w:r>
      <w:r w:rsidR="0093274D" w:rsidRPr="0023299F">
        <w:t xml:space="preserve"> and </w:t>
      </w:r>
      <w:r w:rsidR="0093274D" w:rsidRPr="0023299F">
        <w:rPr>
          <w:i/>
        </w:rPr>
        <w:t>1</w:t>
      </w:r>
      <w:r w:rsidR="00310DA9" w:rsidRPr="0023299F">
        <w:rPr>
          <w:i/>
        </w:rPr>
        <w:t xml:space="preserve"> </w:t>
      </w:r>
      <w:r w:rsidR="00310DA9" w:rsidRPr="0023299F">
        <w:t xml:space="preserve">for serving cell </w:t>
      </w:r>
      <w:r w:rsidR="00310DA9" w:rsidRPr="0023299F">
        <w:rPr>
          <w:position w:val="-6"/>
        </w:rPr>
        <w:object w:dxaOrig="160" w:dyaOrig="200" w14:anchorId="7579C9C8">
          <v:shape id="_x0000_i1080" type="#_x0000_t75" style="width:9pt;height:9pt" o:ole="">
            <v:imagedata r:id="rId45" o:title=""/>
          </v:shape>
          <o:OLEObject Type="Embed" ProgID="Equation.3" ShapeID="_x0000_i1080" DrawAspect="Content" ObjectID="_1597728439" r:id="rId103"/>
        </w:object>
      </w:r>
      <w:r w:rsidR="0093274D" w:rsidRPr="0023299F">
        <w:t xml:space="preserve">. For PUSCH (re)transmissions corresponding to a semi-persistent grant then </w:t>
      </w:r>
      <w:r w:rsidR="0093274D" w:rsidRPr="0023299F">
        <w:rPr>
          <w:i/>
        </w:rPr>
        <w:t>j=0</w:t>
      </w:r>
      <w:r w:rsidR="0093274D" w:rsidRPr="0023299F">
        <w:t xml:space="preserve"> , for PUSCH (re)transmissions corresponding to a dynamic scheduled grant then </w:t>
      </w:r>
      <w:r w:rsidR="0093274D" w:rsidRPr="0023299F">
        <w:rPr>
          <w:i/>
        </w:rPr>
        <w:t>j=1</w:t>
      </w:r>
      <w:r w:rsidR="0093274D" w:rsidRPr="0023299F">
        <w:t xml:space="preserve"> and for</w:t>
      </w:r>
      <w:r w:rsidR="0093274D" w:rsidRPr="0023299F">
        <w:rPr>
          <w:rFonts w:eastAsia="Malgun Gothic" w:hint="eastAsia"/>
        </w:rPr>
        <w:t xml:space="preserve"> PUSCH (re)transmissions corresponding to the random access response </w:t>
      </w:r>
      <w:r w:rsidR="0093274D" w:rsidRPr="0023299F">
        <w:rPr>
          <w:rFonts w:eastAsia="Malgun Gothic"/>
        </w:rPr>
        <w:t>g</w:t>
      </w:r>
      <w:r w:rsidR="0093274D" w:rsidRPr="0023299F">
        <w:rPr>
          <w:rFonts w:eastAsia="Malgun Gothic" w:hint="eastAsia"/>
        </w:rPr>
        <w:t>rant</w:t>
      </w:r>
      <w:r w:rsidR="0093274D" w:rsidRPr="0023299F">
        <w:rPr>
          <w:rFonts w:eastAsia="Malgun Gothic"/>
        </w:rPr>
        <w:t xml:space="preserve"> then </w:t>
      </w:r>
      <w:r w:rsidR="0093274D" w:rsidRPr="0023299F">
        <w:rPr>
          <w:i/>
        </w:rPr>
        <w:t>j=2</w:t>
      </w:r>
      <w:r w:rsidR="0093274D" w:rsidRPr="0023299F">
        <w:t xml:space="preserve">. </w:t>
      </w:r>
      <w:r w:rsidR="00310DA9" w:rsidRPr="0023299F">
        <w:rPr>
          <w:position w:val="-14"/>
        </w:rPr>
        <w:object w:dxaOrig="1880" w:dyaOrig="340" w14:anchorId="5C3EEA60">
          <v:shape id="_x0000_i1081" type="#_x0000_t75" style="width:93pt;height:16.8pt" o:ole="">
            <v:imagedata r:id="rId104" o:title=""/>
          </v:shape>
          <o:OLEObject Type="Embed" ProgID="Equation.3" ShapeID="_x0000_i1081" DrawAspect="Content" ObjectID="_1597728440" r:id="rId105"/>
        </w:object>
      </w:r>
      <w:r w:rsidR="0093274D" w:rsidRPr="0023299F">
        <w:t xml:space="preserve"> and </w:t>
      </w:r>
      <w:r w:rsidR="0093274D" w:rsidRPr="0023299F">
        <w:rPr>
          <w:position w:val="-14"/>
        </w:rPr>
        <w:object w:dxaOrig="4599" w:dyaOrig="340" w14:anchorId="74B2544A">
          <v:shape id="_x0000_i1082" type="#_x0000_t75" style="width:230.4pt;height:16.8pt" o:ole="">
            <v:imagedata r:id="rId106" o:title=""/>
          </v:shape>
          <o:OLEObject Type="Embed" ProgID="Equation.3" ShapeID="_x0000_i1082" DrawAspect="Content" ObjectID="_1597728441" r:id="rId107"/>
        </w:object>
      </w:r>
      <w:r w:rsidR="0093274D" w:rsidRPr="0023299F">
        <w:t xml:space="preserve">, where the parameter </w:t>
      </w:r>
      <w:r w:rsidR="0093274D" w:rsidRPr="0023299F">
        <w:rPr>
          <w:i/>
        </w:rPr>
        <w:t>preambleInitialReceivedTargetPower</w:t>
      </w:r>
      <w:r w:rsidR="0093274D" w:rsidRPr="0023299F" w:rsidDel="0093274D">
        <w:t xml:space="preserve"> </w:t>
      </w:r>
      <w:r w:rsidR="0093274D" w:rsidRPr="0023299F">
        <w:t>[8] (</w:t>
      </w:r>
      <w:r w:rsidR="0093274D" w:rsidRPr="0023299F">
        <w:rPr>
          <w:position w:val="-14"/>
        </w:rPr>
        <w:object w:dxaOrig="639" w:dyaOrig="380" w14:anchorId="78589EE7">
          <v:shape id="_x0000_i1083" type="#_x0000_t75" style="width:32.4pt;height:19.2pt" o:ole="">
            <v:imagedata r:id="rId92" o:title=""/>
          </v:shape>
          <o:OLEObject Type="Embed" ProgID="Equation.3" ShapeID="_x0000_i1083" DrawAspect="Content" ObjectID="_1597728442" r:id="rId108"/>
        </w:object>
      </w:r>
      <w:r w:rsidR="0093274D" w:rsidRPr="0023299F">
        <w:t xml:space="preserve">) and </w:t>
      </w:r>
      <w:r w:rsidR="0093274D" w:rsidRPr="0023299F">
        <w:rPr>
          <w:position w:val="-14"/>
        </w:rPr>
        <w:object w:dxaOrig="1420" w:dyaOrig="380" w14:anchorId="7AD50637">
          <v:shape id="_x0000_i1084" type="#_x0000_t75" style="width:71.4pt;height:19.2pt" o:ole="">
            <v:imagedata r:id="rId94" o:title=""/>
          </v:shape>
          <o:OLEObject Type="Embed" ProgID="Equation.3" ShapeID="_x0000_i1084" DrawAspect="Content" ObjectID="_1597728443" r:id="rId109"/>
        </w:object>
      </w:r>
      <w:r w:rsidR="0093274D" w:rsidRPr="0023299F">
        <w:t xml:space="preserve"> are signalled from higher layers</w:t>
      </w:r>
      <w:r w:rsidR="00B3044D" w:rsidRPr="0023299F">
        <w:t xml:space="preserve"> for serving cell </w:t>
      </w:r>
      <w:r w:rsidR="00B3044D" w:rsidRPr="0023299F">
        <w:rPr>
          <w:position w:val="-6"/>
        </w:rPr>
        <w:object w:dxaOrig="160" w:dyaOrig="200" w14:anchorId="595C6763">
          <v:shape id="_x0000_i1085" type="#_x0000_t75" style="width:9pt;height:9pt" o:ole="">
            <v:imagedata r:id="rId45" o:title=""/>
          </v:shape>
          <o:OLEObject Type="Embed" ProgID="Equation.3" ShapeID="_x0000_i1085" DrawAspect="Content" ObjectID="_1597728444" r:id="rId110"/>
        </w:object>
      </w:r>
      <w:r w:rsidR="0093274D" w:rsidRPr="0023299F">
        <w:t>.</w:t>
      </w:r>
      <w:r w:rsidRPr="0023299F">
        <w:t xml:space="preserve"> </w:t>
      </w:r>
    </w:p>
    <w:p w14:paraId="068DAD54" w14:textId="77777777" w:rsidR="00861477" w:rsidRPr="0023299F" w:rsidRDefault="00861477" w:rsidP="008260B9">
      <w:pPr>
        <w:pStyle w:val="B1"/>
      </w:pPr>
      <w:r w:rsidRPr="0023299F">
        <w:t>-</w:t>
      </w:r>
      <w:r w:rsidRPr="0023299F">
        <w:tab/>
      </w:r>
      <w:r w:rsidR="00C04FCF" w:rsidRPr="0023299F">
        <w:t xml:space="preserve">If </w:t>
      </w:r>
      <w:r w:rsidRPr="0023299F">
        <w:t xml:space="preserve">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F72119">
          <v:shape id="_x0000_i1086" type="#_x0000_t75" style="width:8.4pt;height:9pt" o:ole="">
            <v:imagedata r:id="rId45" o:title=""/>
          </v:shape>
          <o:OLEObject Type="Embed" ProgID="Equation.3" ShapeID="_x0000_i1086" DrawAspect="Content" ObjectID="_1597728445" r:id="rId111"/>
        </w:object>
      </w:r>
      <w:r w:rsidRPr="0023299F">
        <w:t xml:space="preserve"> and if subframe </w:t>
      </w:r>
      <w:r w:rsidRPr="0023299F">
        <w:rPr>
          <w:position w:val="-6"/>
        </w:rPr>
        <w:object w:dxaOrig="139" w:dyaOrig="240" w14:anchorId="4BBD97A5">
          <v:shape id="_x0000_i1087" type="#_x0000_t75" style="width:7.2pt;height:12pt" o:ole="">
            <v:imagedata r:id="rId50" o:title=""/>
          </v:shape>
          <o:OLEObject Type="Embed" ProgID="Equation.3" ShapeID="_x0000_i1087" DrawAspect="Content" ObjectID="_1597728446" r:id="rId112"/>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043F240B" w14:textId="77777777" w:rsidR="00861477" w:rsidRPr="0023299F" w:rsidRDefault="00861477" w:rsidP="008260B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436F6D6F">
          <v:shape id="_x0000_i1088" type="#_x0000_t75" style="width:215.4pt;height:19.2pt" o:ole="">
            <v:imagedata r:id="rId113" o:title=""/>
          </v:shape>
          <o:OLEObject Type="Embed" ProgID="Equation.3" ShapeID="_x0000_i1088" DrawAspect="Content" ObjectID="_1597728447" r:id="rId114"/>
        </w:object>
      </w:r>
      <w:r w:rsidRPr="0023299F">
        <w:t xml:space="preserve">. </w:t>
      </w:r>
      <w:r w:rsidRPr="0023299F">
        <w:rPr>
          <w:position w:val="-14"/>
        </w:rPr>
        <w:object w:dxaOrig="420" w:dyaOrig="380" w14:anchorId="24C602A8">
          <v:shape id="_x0000_i1089" type="#_x0000_t75" style="width:21pt;height:19.2pt" o:ole="">
            <v:imagedata r:id="rId115" o:title=""/>
          </v:shape>
          <o:OLEObject Type="Embed" ProgID="Equation.3" ShapeID="_x0000_i1089" DrawAspect="Content" ObjectID="_1597728448" r:id="rId116"/>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5B60BDDF">
          <v:shape id="_x0000_i1090" type="#_x0000_t75" style="width:8.4pt;height:9pt" o:ole="">
            <v:imagedata r:id="rId45" o:title=""/>
          </v:shape>
          <o:OLEObject Type="Embed" ProgID="Equation.3" ShapeID="_x0000_i1090" DrawAspect="Content" ObjectID="_1597728449" r:id="rId117"/>
        </w:object>
      </w:r>
      <w:r w:rsidRPr="0023299F">
        <w:t xml:space="preserve">. </w:t>
      </w:r>
    </w:p>
    <w:p w14:paraId="05567A23" w14:textId="40EA8922" w:rsidR="00861477" w:rsidRDefault="00861477" w:rsidP="008260B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296101DC">
          <v:shape id="_x0000_i1091" type="#_x0000_t75" style="width:47.4pt;height:18.6pt" o:ole="">
            <v:imagedata r:id="rId118" o:title=""/>
          </v:shape>
          <o:OLEObject Type="Embed" ProgID="Equation.DSMT4" ShapeID="_x0000_i1091" DrawAspect="Content" ObjectID="_1597728450" r:id="rId119"/>
        </w:object>
      </w:r>
      <w:r w:rsidR="00C04FCF" w:rsidRPr="0023299F">
        <w:t>.</w:t>
      </w:r>
    </w:p>
    <w:p w14:paraId="4E920C38" w14:textId="6B6D9890" w:rsidR="00A27FDA" w:rsidRDefault="00A27FDA" w:rsidP="0089546F">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53EBA964" w14:textId="35DD1A65" w:rsidR="00A27FDA" w:rsidRDefault="00A27FDA" w:rsidP="00A27FDA">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6FF1EE0C">
          <v:shape id="_x0000_i1092" type="#_x0000_t75" style="width:192.6pt;height:17.4pt" o:ole="">
            <v:imagedata r:id="rId120" o:title=""/>
          </v:shape>
          <o:OLEObject Type="Embed" ProgID="Equation.DSMT4" ShapeID="_x0000_i1092" DrawAspect="Content" ObjectID="_1597728451" r:id="rId121"/>
        </w:object>
      </w:r>
      <w:r>
        <w:t xml:space="preserve">. </w:t>
      </w:r>
      <w:r>
        <w:rPr>
          <w:rFonts w:eastAsiaTheme="minorHAnsi" w:cstheme="minorBidi"/>
          <w:position w:val="-12"/>
          <w:sz w:val="22"/>
          <w:szCs w:val="22"/>
          <w:lang w:val="en-US" w:eastAsia="ja-JP"/>
        </w:rPr>
        <w:object w:dxaOrig="492" w:dyaOrig="324" w14:anchorId="2F464051">
          <v:shape id="_x0000_i1093" type="#_x0000_t75" style="width:24.6pt;height:16.8pt" o:ole="">
            <v:imagedata r:id="rId122" o:title=""/>
          </v:shape>
          <o:OLEObject Type="Embed" ProgID="Equation.DSMT4" ShapeID="_x0000_i1093" DrawAspect="Content" ObjectID="_1597728452" r:id="rId123"/>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351E23F1">
          <v:shape id="_x0000_i1094" type="#_x0000_t75" style="width:8.4pt;height:9pt" o:ole="">
            <v:imagedata r:id="rId45" o:title=""/>
          </v:shape>
          <o:OLEObject Type="Embed" ProgID="Equation.3" ShapeID="_x0000_i1094" DrawAspect="Content" ObjectID="_1597728453" r:id="rId124"/>
        </w:object>
      </w:r>
      <w:r>
        <w:t xml:space="preserve">. </w:t>
      </w:r>
    </w:p>
    <w:p w14:paraId="009BA609" w14:textId="3A7F9611" w:rsidR="00A27FDA" w:rsidRPr="0023299F" w:rsidRDefault="00A27FDA" w:rsidP="00A27FDA">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60559716">
          <v:shape id="_x0000_i1095" type="#_x0000_t75" style="width:47.4pt;height:20.4pt" o:ole="">
            <v:imagedata r:id="rId118" o:title=""/>
          </v:shape>
          <o:OLEObject Type="Embed" ProgID="Equation.DSMT4" ShapeID="_x0000_i1095" DrawAspect="Content" ObjectID="_1597728454" r:id="rId125"/>
        </w:object>
      </w:r>
      <w:r>
        <w:t>.</w:t>
      </w:r>
    </w:p>
    <w:p w14:paraId="619856C5" w14:textId="77777777" w:rsidR="00861477" w:rsidRPr="0023299F" w:rsidRDefault="00C04FCF" w:rsidP="0058579F">
      <w:pPr>
        <w:pStyle w:val="B1"/>
      </w:pPr>
      <w:r w:rsidRPr="0023299F">
        <w:lastRenderedPageBreak/>
        <w:tab/>
        <w:t>Otherwise</w:t>
      </w:r>
    </w:p>
    <w:p w14:paraId="2C45BD67" w14:textId="77777777" w:rsidR="0093274D" w:rsidRPr="0023299F" w:rsidRDefault="004D00F2" w:rsidP="008260B9">
      <w:pPr>
        <w:pStyle w:val="B2"/>
      </w:pPr>
      <w:r w:rsidRPr="0023299F">
        <w:rPr>
          <w:rFonts w:eastAsia="Malgun Gothic"/>
        </w:rPr>
        <w:t>-</w:t>
      </w:r>
      <w:r w:rsidRPr="0023299F">
        <w:rPr>
          <w:rFonts w:eastAsia="Malgun Gothic"/>
        </w:rPr>
        <w:tab/>
      </w:r>
      <w:r w:rsidR="0093274D" w:rsidRPr="0023299F">
        <w:rPr>
          <w:rFonts w:eastAsia="Malgun Gothic" w:hint="eastAsia"/>
        </w:rPr>
        <w:t xml:space="preserve">For </w:t>
      </w:r>
      <w:r w:rsidR="0093274D" w:rsidRPr="0023299F">
        <w:rPr>
          <w:i/>
        </w:rPr>
        <w:t>j</w:t>
      </w:r>
      <w:r w:rsidR="0093274D" w:rsidRPr="0023299F">
        <w:rPr>
          <w:rFonts w:eastAsia="Malgun Gothic" w:hint="eastAsia"/>
        </w:rPr>
        <w:t xml:space="preserve"> =0 or </w:t>
      </w:r>
      <w:r w:rsidR="0093274D" w:rsidRPr="0023299F">
        <w:rPr>
          <w:rFonts w:eastAsia="Malgun Gothic" w:hint="eastAsia"/>
          <w:i/>
        </w:rPr>
        <w:t>1</w:t>
      </w:r>
      <w:r w:rsidR="0093274D" w:rsidRPr="0023299F">
        <w:rPr>
          <w:rFonts w:eastAsia="Malgun Gothic" w:hint="eastAsia"/>
        </w:rPr>
        <w:t xml:space="preserve">, </w:t>
      </w:r>
      <w:r w:rsidR="0093274D" w:rsidRPr="0023299F">
        <w:rPr>
          <w:position w:val="-10"/>
        </w:rPr>
        <w:object w:dxaOrig="2980" w:dyaOrig="300" w14:anchorId="09911357">
          <v:shape id="_x0000_i1096" type="#_x0000_t75" style="width:149.4pt;height:15pt" o:ole="">
            <v:imagedata r:id="rId126" o:title=""/>
          </v:shape>
          <o:OLEObject Type="Embed" ProgID="Equation.3" ShapeID="_x0000_i1096" DrawAspect="Content" ObjectID="_1597728455" r:id="rId127"/>
        </w:object>
      </w:r>
      <w:r w:rsidR="0093274D" w:rsidRPr="0023299F">
        <w:t xml:space="preserve"> is a 3-bit parameter provided by higher layers for serving cell</w:t>
      </w:r>
      <w:r w:rsidR="0093274D" w:rsidRPr="0023299F">
        <w:rPr>
          <w:i/>
        </w:rPr>
        <w:t xml:space="preserve"> </w:t>
      </w:r>
      <w:r w:rsidR="0093274D" w:rsidRPr="0023299F">
        <w:rPr>
          <w:position w:val="-6"/>
        </w:rPr>
        <w:object w:dxaOrig="160" w:dyaOrig="200" w14:anchorId="1D9FAFD9">
          <v:shape id="_x0000_i1097" type="#_x0000_t75" style="width:9pt;height:9pt" o:ole="">
            <v:imagedata r:id="rId45" o:title=""/>
          </v:shape>
          <o:OLEObject Type="Embed" ProgID="Equation.3" ShapeID="_x0000_i1097" DrawAspect="Content" ObjectID="_1597728456" r:id="rId128"/>
        </w:object>
      </w:r>
      <w:r w:rsidR="0093274D" w:rsidRPr="0023299F">
        <w:t xml:space="preserve">. For </w:t>
      </w:r>
      <w:r w:rsidR="0093274D" w:rsidRPr="0023299F">
        <w:rPr>
          <w:i/>
        </w:rPr>
        <w:t>j</w:t>
      </w:r>
      <w:r w:rsidR="0093274D" w:rsidRPr="0023299F">
        <w:t xml:space="preserve">=2, </w:t>
      </w:r>
      <w:r w:rsidR="0093274D" w:rsidRPr="0023299F">
        <w:rPr>
          <w:position w:val="-10"/>
        </w:rPr>
        <w:object w:dxaOrig="900" w:dyaOrig="300" w14:anchorId="1229D700">
          <v:shape id="_x0000_i1098" type="#_x0000_t75" style="width:45pt;height:15pt" o:ole="">
            <v:imagedata r:id="rId129" o:title=""/>
          </v:shape>
          <o:OLEObject Type="Embed" ProgID="Equation.3" ShapeID="_x0000_i1098" DrawAspect="Content" ObjectID="_1597728457" r:id="rId130"/>
        </w:object>
      </w:r>
    </w:p>
    <w:p w14:paraId="0A7FD93C" w14:textId="77777777" w:rsidR="00B34523" w:rsidRPr="0023299F" w:rsidRDefault="004D00F2" w:rsidP="008260B9">
      <w:pPr>
        <w:pStyle w:val="B1"/>
        <w:rPr>
          <w:rFonts w:eastAsia="MS Mincho"/>
        </w:rPr>
      </w:pPr>
      <w:r w:rsidRPr="0023299F">
        <w:t>-</w:t>
      </w:r>
      <w:r w:rsidRPr="0023299F">
        <w:tab/>
      </w:r>
      <w:r w:rsidR="0093274D" w:rsidRPr="0023299F">
        <w:rPr>
          <w:position w:val="-10"/>
        </w:rPr>
        <w:object w:dxaOrig="380" w:dyaOrig="300" w14:anchorId="6A29D332">
          <v:shape id="_x0000_i1099" type="#_x0000_t75" style="width:19.2pt;height:15pt" o:ole="">
            <v:imagedata r:id="rId131" o:title=""/>
          </v:shape>
          <o:OLEObject Type="Embed" ProgID="Equation.3" ShapeID="_x0000_i1099" DrawAspect="Content" ObjectID="_1597728458" r:id="rId132"/>
        </w:object>
      </w:r>
      <w:r w:rsidR="0093274D" w:rsidRPr="0023299F">
        <w:t xml:space="preserve"> is the downlink path</w:t>
      </w:r>
      <w:r w:rsidR="00D9046F" w:rsidRPr="0023299F">
        <w:t xml:space="preserve"> </w:t>
      </w:r>
      <w:r w:rsidR="0093274D" w:rsidRPr="0023299F">
        <w:t xml:space="preserve">loss estimate calculated in the UE for serving cell </w:t>
      </w:r>
      <w:r w:rsidR="0093274D" w:rsidRPr="0023299F">
        <w:rPr>
          <w:position w:val="-6"/>
        </w:rPr>
        <w:object w:dxaOrig="160" w:dyaOrig="200" w14:anchorId="619807D8">
          <v:shape id="_x0000_i1100" type="#_x0000_t75" style="width:9pt;height:9pt" o:ole="">
            <v:imagedata r:id="rId45" o:title=""/>
          </v:shape>
          <o:OLEObject Type="Embed" ProgID="Equation.3" ShapeID="_x0000_i1100" DrawAspect="Content" ObjectID="_1597728459" r:id="rId133"/>
        </w:object>
      </w:r>
      <w:r w:rsidR="0093274D" w:rsidRPr="0023299F">
        <w:rPr>
          <w:rFonts w:eastAsia="MS Mincho"/>
        </w:rPr>
        <w:t xml:space="preserve"> in dB and </w:t>
      </w:r>
      <w:r w:rsidR="0093274D" w:rsidRPr="0023299F">
        <w:rPr>
          <w:position w:val="-10"/>
        </w:rPr>
        <w:object w:dxaOrig="380" w:dyaOrig="300" w14:anchorId="2071CBC7">
          <v:shape id="_x0000_i1101" type="#_x0000_t75" style="width:19.2pt;height:15pt" o:ole="">
            <v:imagedata r:id="rId131" o:title=""/>
          </v:shape>
          <o:OLEObject Type="Embed" ProgID="Equation.3" ShapeID="_x0000_i1101" DrawAspect="Content" ObjectID="_1597728460" r:id="rId134"/>
        </w:object>
      </w:r>
      <w:r w:rsidR="0093274D" w:rsidRPr="0023299F">
        <w:rPr>
          <w:rFonts w:eastAsia="MS Mincho"/>
        </w:rPr>
        <w:t xml:space="preserve"> = </w:t>
      </w:r>
      <w:r w:rsidR="0093274D" w:rsidRPr="0023299F">
        <w:rPr>
          <w:rFonts w:eastAsia="MS Mincho"/>
          <w:i/>
        </w:rPr>
        <w:t>referenceSignalPower</w:t>
      </w:r>
      <w:r w:rsidR="0093274D" w:rsidRPr="0023299F">
        <w:rPr>
          <w:rFonts w:eastAsia="MS Mincho"/>
        </w:rPr>
        <w:t xml:space="preserve"> – higher layer filtered RSRP, where </w:t>
      </w:r>
      <w:r w:rsidR="0093274D" w:rsidRPr="0023299F">
        <w:rPr>
          <w:rFonts w:eastAsia="MS Mincho"/>
          <w:i/>
        </w:rPr>
        <w:t>referenceSignalPower</w:t>
      </w:r>
      <w:r w:rsidR="0093274D" w:rsidRPr="0023299F">
        <w:rPr>
          <w:rFonts w:eastAsia="MS Mincho"/>
        </w:rPr>
        <w:t xml:space="preserve"> is provided by higher layers and RSRP is defined in [5] for the reference serving cell and the higher layer filter configuration is defined in </w:t>
      </w:r>
      <w:r w:rsidR="0093274D" w:rsidRPr="0023299F">
        <w:rPr>
          <w:rFonts w:eastAsia="MS Mincho" w:hint="eastAsia"/>
        </w:rPr>
        <w:t>[11]</w:t>
      </w:r>
      <w:r w:rsidR="0093274D" w:rsidRPr="0023299F">
        <w:rPr>
          <w:rFonts w:eastAsia="MS Mincho"/>
        </w:rPr>
        <w:t xml:space="preserve"> for the reference serving cell. </w:t>
      </w:r>
    </w:p>
    <w:p w14:paraId="65BD8AD7" w14:textId="77777777" w:rsidR="00B34523" w:rsidRPr="0023299F" w:rsidRDefault="00B34523" w:rsidP="00D93FBC">
      <w:pPr>
        <w:pStyle w:val="B2"/>
        <w:rPr>
          <w:rFonts w:eastAsia="MS Mincho"/>
        </w:rPr>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48A350C2">
          <v:shape id="_x0000_i1102" type="#_x0000_t75" style="width:9pt;height:9pt" o:ole="">
            <v:imagedata r:id="rId45" o:title=""/>
          </v:shape>
          <o:OLEObject Type="Embed" ProgID="Equation.3" ShapeID="_x0000_i1102" DrawAspect="Content" ObjectID="_1597728461" r:id="rId135"/>
        </w:object>
      </w:r>
      <w:r w:rsidR="00C5509E" w:rsidRPr="0023299F">
        <w:rPr>
          <w:rFonts w:eastAsia="MS Mincho"/>
        </w:rPr>
        <w:t xml:space="preserve"> belongs to a TAG containing the primary cell then, f</w:t>
      </w:r>
      <w:r w:rsidR="001C5659" w:rsidRPr="0023299F">
        <w:rPr>
          <w:rFonts w:hint="eastAsia"/>
          <w:lang w:eastAsia="ko-KR"/>
        </w:rPr>
        <w:t xml:space="preserve">or the uplink of the primary cell, the primary cell is used as the reference serving cell for determining </w:t>
      </w:r>
      <w:r w:rsidR="001C5659" w:rsidRPr="0023299F">
        <w:rPr>
          <w:rFonts w:hint="eastAsia"/>
          <w:i/>
          <w:lang w:eastAsia="ko-KR"/>
        </w:rPr>
        <w:t xml:space="preserve">referenceSignalPower </w:t>
      </w:r>
      <w:r w:rsidR="001C5659" w:rsidRPr="0023299F">
        <w:rPr>
          <w:rFonts w:hint="eastAsia"/>
          <w:lang w:eastAsia="ko-KR"/>
        </w:rPr>
        <w:t>and higher layer filtered RSRP</w:t>
      </w:r>
      <w:r w:rsidR="001C5659" w:rsidRPr="0023299F">
        <w:rPr>
          <w:rFonts w:eastAsia="MS Mincho"/>
        </w:rPr>
        <w:t>.</w:t>
      </w:r>
      <w:r w:rsidR="001C5659" w:rsidRPr="0023299F">
        <w:rPr>
          <w:rFonts w:hint="eastAsia"/>
          <w:lang w:eastAsia="ko-KR"/>
        </w:rPr>
        <w:t xml:space="preserve"> </w:t>
      </w:r>
      <w:r w:rsidR="001C5659" w:rsidRPr="0023299F">
        <w:t xml:space="preserve">For the uplink of the secondary cell, the serving cell configured by the higher layer parameter </w:t>
      </w:r>
      <w:r w:rsidR="001C5659" w:rsidRPr="0023299F">
        <w:rPr>
          <w:i/>
          <w:iCs/>
        </w:rPr>
        <w:t>pathlossReferenceLinking</w:t>
      </w:r>
      <w:r w:rsidR="001C5659" w:rsidRPr="0023299F">
        <w:t xml:space="preserve"> </w:t>
      </w:r>
      <w:r w:rsidR="001C5659" w:rsidRPr="0023299F">
        <w:rPr>
          <w:rFonts w:hint="eastAsia"/>
          <w:lang w:eastAsia="ko-KR"/>
        </w:rPr>
        <w:t xml:space="preserve">defined in [11] </w:t>
      </w:r>
      <w:r w:rsidR="001C5659" w:rsidRPr="0023299F">
        <w:t xml:space="preserve">is </w:t>
      </w:r>
      <w:r w:rsidR="001C5659" w:rsidRPr="0023299F">
        <w:rPr>
          <w:rFonts w:hint="eastAsia"/>
          <w:lang w:eastAsia="ko-KR"/>
        </w:rPr>
        <w:t>used</w:t>
      </w:r>
      <w:r w:rsidR="001C5659" w:rsidRPr="0023299F">
        <w:t xml:space="preserve"> as the reference serving cell for determining </w:t>
      </w:r>
      <w:r w:rsidR="001C5659" w:rsidRPr="0023299F">
        <w:rPr>
          <w:i/>
          <w:iCs/>
        </w:rPr>
        <w:t>referenceSignalPower</w:t>
      </w:r>
      <w:r w:rsidR="001C5659" w:rsidRPr="0023299F">
        <w:t xml:space="preserve"> and higher layer filtered RSRP</w:t>
      </w:r>
      <w:r w:rsidR="001C5659" w:rsidRPr="0023299F">
        <w:rPr>
          <w:rFonts w:hint="eastAsia"/>
          <w:lang w:eastAsia="ko-KR"/>
        </w:rPr>
        <w:t>.</w:t>
      </w:r>
      <w:r w:rsidR="00C5509E" w:rsidRPr="0023299F">
        <w:rPr>
          <w:rFonts w:eastAsia="MS Mincho"/>
        </w:rPr>
        <w:t xml:space="preserve"> </w:t>
      </w:r>
    </w:p>
    <w:p w14:paraId="33845537" w14:textId="77777777" w:rsidR="00B34523" w:rsidRPr="0023299F" w:rsidRDefault="00B34523" w:rsidP="00D93FBC">
      <w:pPr>
        <w:pStyle w:val="B2"/>
        <w:rPr>
          <w:lang w:eastAsia="ko-KR"/>
        </w:rPr>
      </w:pPr>
      <w:r w:rsidRPr="0023299F">
        <w:rPr>
          <w:rFonts w:eastAsia="MS Mincho"/>
        </w:rPr>
        <w:t>-</w:t>
      </w:r>
      <w:r w:rsidRPr="0023299F">
        <w:rPr>
          <w:rFonts w:eastAsia="MS Mincho"/>
        </w:rPr>
        <w:tab/>
      </w:r>
      <w:r w:rsidR="00D9046F" w:rsidRPr="0023299F">
        <w:rPr>
          <w:rFonts w:eastAsia="MS Mincho"/>
        </w:rPr>
        <w:t xml:space="preserve">If serving cell </w:t>
      </w:r>
      <w:r w:rsidR="00D9046F" w:rsidRPr="0023299F">
        <w:rPr>
          <w:position w:val="-6"/>
        </w:rPr>
        <w:object w:dxaOrig="160" w:dyaOrig="200" w14:anchorId="3C5DF68C">
          <v:shape id="_x0000_i1103" type="#_x0000_t75" style="width:9pt;height:9pt" o:ole="">
            <v:imagedata r:id="rId45" o:title=""/>
          </v:shape>
          <o:OLEObject Type="Embed" ProgID="Equation.3" ShapeID="_x0000_i1103" DrawAspect="Content" ObjectID="_1597728462" r:id="rId136"/>
        </w:object>
      </w:r>
      <w:r w:rsidR="00D9046F" w:rsidRPr="0023299F">
        <w:rPr>
          <w:rFonts w:eastAsia="MS Mincho"/>
        </w:rPr>
        <w:t xml:space="preserve"> belongs to a TAG containing the PSCell then, f</w:t>
      </w:r>
      <w:r w:rsidR="00D9046F" w:rsidRPr="0023299F">
        <w:rPr>
          <w:rFonts w:hint="eastAsia"/>
          <w:lang w:eastAsia="ko-KR"/>
        </w:rPr>
        <w:t xml:space="preserve">or the uplink of the </w:t>
      </w:r>
      <w:r w:rsidR="00D9046F" w:rsidRPr="0023299F">
        <w:rPr>
          <w:lang w:eastAsia="ko-KR"/>
        </w:rPr>
        <w:t>PSCell</w:t>
      </w:r>
      <w:r w:rsidR="00D9046F" w:rsidRPr="0023299F">
        <w:rPr>
          <w:rFonts w:hint="eastAsia"/>
          <w:lang w:eastAsia="ko-KR"/>
        </w:rPr>
        <w:t xml:space="preserve">, the </w:t>
      </w:r>
      <w:r w:rsidR="00D9046F" w:rsidRPr="0023299F">
        <w:rPr>
          <w:lang w:eastAsia="ko-KR"/>
        </w:rPr>
        <w:t>PSCell</w:t>
      </w:r>
      <w:r w:rsidR="00D9046F" w:rsidRPr="0023299F">
        <w:rPr>
          <w:rFonts w:hint="eastAsia"/>
          <w:lang w:eastAsia="ko-KR"/>
        </w:rPr>
        <w:t xml:space="preserve"> is used as the reference serving cell for determining </w:t>
      </w:r>
      <w:r w:rsidR="00D9046F" w:rsidRPr="0023299F">
        <w:rPr>
          <w:rFonts w:hint="eastAsia"/>
          <w:i/>
          <w:lang w:eastAsia="ko-KR"/>
        </w:rPr>
        <w:t xml:space="preserve">referenceSignalPower </w:t>
      </w:r>
      <w:r w:rsidR="00D9046F" w:rsidRPr="0023299F">
        <w:rPr>
          <w:rFonts w:hint="eastAsia"/>
          <w:lang w:eastAsia="ko-KR"/>
        </w:rPr>
        <w:t>and higher layer filtered RSRP</w:t>
      </w:r>
      <w:r w:rsidR="00D9046F" w:rsidRPr="0023299F">
        <w:rPr>
          <w:rFonts w:eastAsia="MS Mincho"/>
        </w:rPr>
        <w:t>; f</w:t>
      </w:r>
      <w:r w:rsidR="00D9046F" w:rsidRPr="0023299F">
        <w:t xml:space="preserve">or the uplink of the secondary cell other than PSCell, the serving cell configured by the higher layer parameter </w:t>
      </w:r>
      <w:r w:rsidR="00D9046F" w:rsidRPr="0023299F">
        <w:rPr>
          <w:i/>
          <w:iCs/>
        </w:rPr>
        <w:t>pathlossReferenceLinking</w:t>
      </w:r>
      <w:r w:rsidR="00D9046F" w:rsidRPr="0023299F">
        <w:t xml:space="preserve"> </w:t>
      </w:r>
      <w:r w:rsidR="00D9046F" w:rsidRPr="0023299F">
        <w:rPr>
          <w:rFonts w:hint="eastAsia"/>
          <w:lang w:eastAsia="ko-KR"/>
        </w:rPr>
        <w:t xml:space="preserve">defined in [11] </w:t>
      </w:r>
      <w:r w:rsidR="00D9046F" w:rsidRPr="0023299F">
        <w:t xml:space="preserve">is </w:t>
      </w:r>
      <w:r w:rsidR="00D9046F" w:rsidRPr="0023299F">
        <w:rPr>
          <w:rFonts w:hint="eastAsia"/>
          <w:lang w:eastAsia="ko-KR"/>
        </w:rPr>
        <w:t>used</w:t>
      </w:r>
      <w:r w:rsidR="00D9046F" w:rsidRPr="0023299F">
        <w:t xml:space="preserve"> as the reference serving cell for determining </w:t>
      </w:r>
      <w:r w:rsidR="00D9046F" w:rsidRPr="0023299F">
        <w:rPr>
          <w:i/>
          <w:iCs/>
        </w:rPr>
        <w:t>referenceSignalPower</w:t>
      </w:r>
      <w:r w:rsidR="00D9046F" w:rsidRPr="0023299F">
        <w:t xml:space="preserve"> and higher layer filtered RSRP</w:t>
      </w:r>
      <w:r w:rsidR="00D9046F" w:rsidRPr="0023299F">
        <w:rPr>
          <w:rFonts w:hint="eastAsia"/>
          <w:lang w:eastAsia="ko-KR"/>
        </w:rPr>
        <w:t>.</w:t>
      </w:r>
      <w:r w:rsidR="00D9046F" w:rsidRPr="0023299F">
        <w:rPr>
          <w:lang w:eastAsia="ko-KR"/>
        </w:rPr>
        <w:t xml:space="preserve"> </w:t>
      </w:r>
    </w:p>
    <w:p w14:paraId="76C5E32A" w14:textId="77777777" w:rsidR="0093274D" w:rsidRPr="0023299F" w:rsidRDefault="00B34523" w:rsidP="00D93FBC">
      <w:pPr>
        <w:pStyle w:val="B2"/>
      </w:pPr>
      <w:r w:rsidRPr="0023299F">
        <w:rPr>
          <w:rFonts w:eastAsia="MS Mincho"/>
        </w:rPr>
        <w:t>-</w:t>
      </w:r>
      <w:r w:rsidRPr="0023299F">
        <w:rPr>
          <w:rFonts w:eastAsia="MS Mincho"/>
        </w:rPr>
        <w:tab/>
      </w:r>
      <w:r w:rsidR="00C5509E" w:rsidRPr="0023299F">
        <w:rPr>
          <w:rFonts w:eastAsia="MS Mincho"/>
        </w:rPr>
        <w:t xml:space="preserve">If serving cell </w:t>
      </w:r>
      <w:r w:rsidR="00C5509E" w:rsidRPr="0023299F">
        <w:rPr>
          <w:position w:val="-6"/>
        </w:rPr>
        <w:object w:dxaOrig="160" w:dyaOrig="200" w14:anchorId="7BC82B0D">
          <v:shape id="_x0000_i1104" type="#_x0000_t75" style="width:9pt;height:9pt" o:ole="">
            <v:imagedata r:id="rId45" o:title=""/>
          </v:shape>
          <o:OLEObject Type="Embed" ProgID="Equation.3" ShapeID="_x0000_i1104" DrawAspect="Content" ObjectID="_1597728463" r:id="rId137"/>
        </w:object>
      </w:r>
      <w:r w:rsidR="00C5509E" w:rsidRPr="0023299F">
        <w:rPr>
          <w:rFonts w:eastAsia="MS Mincho"/>
        </w:rPr>
        <w:t xml:space="preserve"> belongs to a TAG not containing the primary cell </w:t>
      </w:r>
      <w:r w:rsidR="00D9046F" w:rsidRPr="0023299F">
        <w:rPr>
          <w:rFonts w:eastAsia="MS Mincho"/>
        </w:rPr>
        <w:t xml:space="preserve">or PSCell </w:t>
      </w:r>
      <w:r w:rsidR="00C5509E" w:rsidRPr="0023299F">
        <w:rPr>
          <w:rFonts w:eastAsia="MS Mincho"/>
        </w:rPr>
        <w:t xml:space="preserve">then serving cell </w:t>
      </w:r>
      <w:r w:rsidR="00C5509E" w:rsidRPr="0023299F">
        <w:rPr>
          <w:position w:val="-6"/>
        </w:rPr>
        <w:object w:dxaOrig="160" w:dyaOrig="200" w14:anchorId="49289BE4">
          <v:shape id="_x0000_i1105" type="#_x0000_t75" style="width:9pt;height:9pt" o:ole="">
            <v:imagedata r:id="rId45" o:title=""/>
          </v:shape>
          <o:OLEObject Type="Embed" ProgID="Equation.3" ShapeID="_x0000_i1105" DrawAspect="Content" ObjectID="_1597728464" r:id="rId138"/>
        </w:object>
      </w:r>
      <w:r w:rsidR="00C5509E" w:rsidRPr="0023299F">
        <w:rPr>
          <w:rFonts w:eastAsia="MS Mincho"/>
        </w:rPr>
        <w:t xml:space="preserve"> is used as the reference serving cell for determining </w:t>
      </w:r>
      <w:r w:rsidR="00C5509E" w:rsidRPr="0023299F">
        <w:rPr>
          <w:rFonts w:eastAsia="MS Mincho"/>
          <w:i/>
        </w:rPr>
        <w:t>referenceSignalPower</w:t>
      </w:r>
      <w:r w:rsidR="00C5509E" w:rsidRPr="0023299F">
        <w:rPr>
          <w:rFonts w:eastAsia="MS Mincho"/>
        </w:rPr>
        <w:t xml:space="preserve"> and higher layer filtered RSRP.</w:t>
      </w:r>
    </w:p>
    <w:p w14:paraId="20A8A757" w14:textId="77777777" w:rsidR="00E522F7" w:rsidRPr="0023299F" w:rsidRDefault="004D00F2" w:rsidP="008260B9">
      <w:pPr>
        <w:pStyle w:val="B1"/>
      </w:pPr>
      <w:r w:rsidRPr="0023299F">
        <w:t>-</w:t>
      </w:r>
      <w:r w:rsidRPr="0023299F">
        <w:tab/>
      </w:r>
      <w:r w:rsidR="0093274D" w:rsidRPr="0023299F">
        <w:rPr>
          <w:position w:val="-20"/>
        </w:rPr>
        <w:object w:dxaOrig="3780" w:dyaOrig="520" w14:anchorId="35F15192">
          <v:shape id="_x0000_i1106" type="#_x0000_t75" style="width:189pt;height:27pt" o:ole="">
            <v:imagedata r:id="rId139" o:title=""/>
          </v:shape>
          <o:OLEObject Type="Embed" ProgID="Equation.3" ShapeID="_x0000_i1106" DrawAspect="Content" ObjectID="_1597728465" r:id="rId140"/>
        </w:object>
      </w:r>
      <w:r w:rsidR="0093274D" w:rsidRPr="0023299F">
        <w:t xml:space="preserve">for </w:t>
      </w:r>
      <w:r w:rsidR="0093274D" w:rsidRPr="0023299F">
        <w:rPr>
          <w:position w:val="-10"/>
        </w:rPr>
        <w:object w:dxaOrig="859" w:dyaOrig="300" w14:anchorId="05D31C6B">
          <v:shape id="_x0000_i1107" type="#_x0000_t75" style="width:42.6pt;height:15pt" o:ole="">
            <v:imagedata r:id="rId141" o:title=""/>
          </v:shape>
          <o:OLEObject Type="Embed" ProgID="Equation.3" ShapeID="_x0000_i1107" DrawAspect="Content" ObjectID="_1597728466" r:id="rId142"/>
        </w:object>
      </w:r>
      <w:r w:rsidR="0093274D" w:rsidRPr="0023299F">
        <w:t xml:space="preserve">and 0 for </w:t>
      </w:r>
      <w:r w:rsidR="0093274D" w:rsidRPr="0023299F">
        <w:rPr>
          <w:position w:val="-10"/>
        </w:rPr>
        <w:object w:dxaOrig="639" w:dyaOrig="300" w14:anchorId="0EF5E833">
          <v:shape id="_x0000_i1108" type="#_x0000_t75" style="width:32.4pt;height:15pt" o:ole="">
            <v:imagedata r:id="rId143" o:title=""/>
          </v:shape>
          <o:OLEObject Type="Embed" ProgID="Equation.3" ShapeID="_x0000_i1108" DrawAspect="Content" ObjectID="_1597728467" r:id="rId144"/>
        </w:object>
      </w:r>
      <w:r w:rsidR="0093274D" w:rsidRPr="0023299F">
        <w:t xml:space="preserve">where </w:t>
      </w:r>
      <w:r w:rsidR="0093274D" w:rsidRPr="0023299F">
        <w:rPr>
          <w:position w:val="-10"/>
        </w:rPr>
        <w:object w:dxaOrig="320" w:dyaOrig="300" w14:anchorId="0AD9B044">
          <v:shape id="_x0000_i1109" type="#_x0000_t75" style="width:15pt;height:15pt" o:ole="">
            <v:imagedata r:id="rId145" o:title=""/>
          </v:shape>
          <o:OLEObject Type="Embed" ProgID="Equation.3" ShapeID="_x0000_i1109" DrawAspect="Content" ObjectID="_1597728468" r:id="rId146"/>
        </w:object>
      </w:r>
      <w:r w:rsidR="0093274D" w:rsidRPr="0023299F">
        <w:t xml:space="preserve"> is given by the parameter </w:t>
      </w:r>
      <w:r w:rsidR="0093274D" w:rsidRPr="0023299F">
        <w:rPr>
          <w:i/>
          <w:lang w:eastAsia="zh-CN"/>
        </w:rPr>
        <w:t>deltaMCS-Enabled</w:t>
      </w:r>
      <w:r w:rsidR="0093274D" w:rsidRPr="0023299F">
        <w:t xml:space="preserve"> provided by higher layers for each serving cell </w:t>
      </w:r>
      <w:r w:rsidR="0093274D" w:rsidRPr="0023299F">
        <w:rPr>
          <w:position w:val="-6"/>
        </w:rPr>
        <w:object w:dxaOrig="160" w:dyaOrig="200" w14:anchorId="5C4BDBF8">
          <v:shape id="_x0000_i1110" type="#_x0000_t75" style="width:9pt;height:9pt" o:ole="">
            <v:imagedata r:id="rId147" o:title=""/>
          </v:shape>
          <o:OLEObject Type="Embed" ProgID="Equation.3" ShapeID="_x0000_i1110" DrawAspect="Content" ObjectID="_1597728469" r:id="rId148"/>
        </w:object>
      </w:r>
      <w:r w:rsidR="0093274D" w:rsidRPr="0023299F">
        <w:t xml:space="preserve">. </w:t>
      </w:r>
      <w:r w:rsidR="0093274D" w:rsidRPr="0023299F">
        <w:rPr>
          <w:position w:val="-4"/>
        </w:rPr>
        <w:object w:dxaOrig="580" w:dyaOrig="220" w14:anchorId="6542ACEE">
          <v:shape id="_x0000_i1111" type="#_x0000_t75" style="width:29.4pt;height:11.4pt" o:ole="">
            <v:imagedata r:id="rId149" o:title=""/>
          </v:shape>
          <o:OLEObject Type="Embed" ProgID="Equation.3" ShapeID="_x0000_i1111" DrawAspect="Content" ObjectID="_1597728470" r:id="rId150"/>
        </w:object>
      </w:r>
      <w:r w:rsidR="0093274D" w:rsidRPr="0023299F">
        <w:t xml:space="preserve"> and </w:t>
      </w:r>
      <w:r w:rsidR="0093274D" w:rsidRPr="0023299F">
        <w:rPr>
          <w:position w:val="-14"/>
        </w:rPr>
        <w:object w:dxaOrig="780" w:dyaOrig="400" w14:anchorId="49F11F9F">
          <v:shape id="_x0000_i1112" type="#_x0000_t75" style="width:39pt;height:21pt" o:ole="">
            <v:imagedata r:id="rId151" o:title=""/>
          </v:shape>
          <o:OLEObject Type="Embed" ProgID="Equation.3" ShapeID="_x0000_i1112" DrawAspect="Content" ObjectID="_1597728471" r:id="rId152"/>
        </w:object>
      </w:r>
      <w:r w:rsidR="0093274D" w:rsidRPr="0023299F">
        <w:t xml:space="preserve">, for each serving cell </w:t>
      </w:r>
      <w:r w:rsidR="0093274D" w:rsidRPr="0023299F">
        <w:rPr>
          <w:position w:val="-6"/>
        </w:rPr>
        <w:object w:dxaOrig="160" w:dyaOrig="200" w14:anchorId="4256E596">
          <v:shape id="_x0000_i1113" type="#_x0000_t75" style="width:9pt;height:9pt" o:ole="">
            <v:imagedata r:id="rId147" o:title=""/>
          </v:shape>
          <o:OLEObject Type="Embed" ProgID="Equation.3" ShapeID="_x0000_i1113" DrawAspect="Content" ObjectID="_1597728472" r:id="rId153"/>
        </w:object>
      </w:r>
      <w:r w:rsidR="0093274D" w:rsidRPr="0023299F">
        <w:t xml:space="preserve">, are computed as below. </w:t>
      </w:r>
      <w:r w:rsidR="0093274D" w:rsidRPr="0023299F">
        <w:rPr>
          <w:position w:val="-10"/>
        </w:rPr>
        <w:object w:dxaOrig="639" w:dyaOrig="300" w14:anchorId="1AB288A1">
          <v:shape id="_x0000_i1114" type="#_x0000_t75" style="width:32.4pt;height:15pt" o:ole="">
            <v:imagedata r:id="rId143" o:title=""/>
          </v:shape>
          <o:OLEObject Type="Embed" ProgID="Equation.3" ShapeID="_x0000_i1114" DrawAspect="Content" ObjectID="_1597728473" r:id="rId154"/>
        </w:object>
      </w:r>
      <w:r w:rsidR="0093274D" w:rsidRPr="0023299F">
        <w:t xml:space="preserve"> for transmission mode 2.</w:t>
      </w:r>
      <w:r w:rsidR="00A95FA7" w:rsidRPr="0023299F">
        <w:t xml:space="preserve"> </w:t>
      </w:r>
    </w:p>
    <w:p w14:paraId="0128696F" w14:textId="77777777" w:rsidR="0093274D" w:rsidRPr="0023299F" w:rsidRDefault="00B12F8B" w:rsidP="00853C98">
      <w:pPr>
        <w:pStyle w:val="B2"/>
      </w:pPr>
      <w:r w:rsidRPr="0023299F">
        <w:t>-</w:t>
      </w:r>
      <w:r w:rsidRPr="0023299F">
        <w:tab/>
      </w:r>
      <w:r w:rsidR="006A717F" w:rsidRPr="0023299F">
        <w:rPr>
          <w:position w:val="-12"/>
        </w:rPr>
        <w:object w:dxaOrig="1719" w:dyaOrig="320" w14:anchorId="4E3059DC">
          <v:shape id="_x0000_i1115" type="#_x0000_t75" style="width:87pt;height:15pt" o:ole="">
            <v:imagedata r:id="rId155" o:title=""/>
          </v:shape>
          <o:OLEObject Type="Embed" ProgID="Equation.3" ShapeID="_x0000_i1115" DrawAspect="Content" ObjectID="_1597728474" r:id="rId156"/>
        </w:object>
      </w:r>
      <w:r w:rsidR="0093274D" w:rsidRPr="0023299F">
        <w:rPr>
          <w:rFonts w:hint="eastAsia"/>
          <w:lang w:eastAsia="zh-CN"/>
        </w:rPr>
        <w:t>for</w:t>
      </w:r>
      <w:r w:rsidR="0093274D" w:rsidRPr="0023299F">
        <w:rPr>
          <w:lang w:eastAsia="zh-CN"/>
        </w:rPr>
        <w:t xml:space="preserve"> control data sent via PUSCH without UL-SCH data</w:t>
      </w:r>
      <w:r w:rsidR="0093274D" w:rsidRPr="0023299F">
        <w:rPr>
          <w:rFonts w:hint="eastAsia"/>
          <w:lang w:eastAsia="zh-CN"/>
        </w:rPr>
        <w:t xml:space="preserve"> and </w:t>
      </w:r>
      <w:r w:rsidR="006A717F" w:rsidRPr="0023299F">
        <w:rPr>
          <w:position w:val="-32"/>
        </w:rPr>
        <w:object w:dxaOrig="1180" w:dyaOrig="740" w14:anchorId="2FF430CD">
          <v:shape id="_x0000_i1116" type="#_x0000_t75" style="width:53.4pt;height:33pt" o:ole="">
            <v:imagedata r:id="rId157" o:title=""/>
          </v:shape>
          <o:OLEObject Type="Embed" ProgID="Equation.3" ShapeID="_x0000_i1116" DrawAspect="Content" ObjectID="_1597728475" r:id="rId158"/>
        </w:object>
      </w:r>
      <w:r w:rsidR="0093274D" w:rsidRPr="0023299F">
        <w:rPr>
          <w:rFonts w:hint="eastAsia"/>
          <w:lang w:eastAsia="zh-CN"/>
        </w:rPr>
        <w:t>for other cases.</w:t>
      </w:r>
    </w:p>
    <w:p w14:paraId="06617CFA" w14:textId="77777777" w:rsidR="0093274D" w:rsidRPr="0023299F" w:rsidRDefault="00B12F8B" w:rsidP="00853C98">
      <w:pPr>
        <w:pStyle w:val="B3"/>
      </w:pPr>
      <w:r w:rsidRPr="0023299F">
        <w:t>-</w:t>
      </w:r>
      <w:r w:rsidRPr="0023299F">
        <w:tab/>
      </w:r>
      <w:r w:rsidR="0093274D" w:rsidRPr="0023299F">
        <w:t xml:space="preserve">where </w:t>
      </w:r>
      <w:r w:rsidR="0093274D" w:rsidRPr="0023299F">
        <w:rPr>
          <w:position w:val="-6"/>
        </w:rPr>
        <w:object w:dxaOrig="220" w:dyaOrig="240" w14:anchorId="4601072F">
          <v:shape id="_x0000_i1117" type="#_x0000_t75" style="width:11.4pt;height:12pt" o:ole="">
            <v:imagedata r:id="rId159" o:title=""/>
          </v:shape>
          <o:OLEObject Type="Embed" ProgID="Equation.DSMT4" ShapeID="_x0000_i1117" DrawAspect="Content" ObjectID="_1597728476" r:id="rId160"/>
        </w:object>
      </w:r>
      <w:r w:rsidR="0093274D" w:rsidRPr="0023299F">
        <w:t xml:space="preserve"> is the </w:t>
      </w:r>
      <w:r w:rsidR="0093274D" w:rsidRPr="0023299F">
        <w:rPr>
          <w:rFonts w:hint="eastAsia"/>
          <w:lang w:eastAsia="zh-CN"/>
        </w:rPr>
        <w:t xml:space="preserve">number of code blocks, </w:t>
      </w:r>
      <w:r w:rsidR="0093274D" w:rsidRPr="0023299F">
        <w:rPr>
          <w:position w:val="-10"/>
        </w:rPr>
        <w:object w:dxaOrig="279" w:dyaOrig="300" w14:anchorId="307D6054">
          <v:shape id="_x0000_i1118" type="#_x0000_t75" style="width:15pt;height:15pt" o:ole="">
            <v:imagedata r:id="rId161" o:title=""/>
          </v:shape>
          <o:OLEObject Type="Embed" ProgID="Equation.DSMT4" ShapeID="_x0000_i1118" DrawAspect="Content" ObjectID="_1597728477" r:id="rId162"/>
        </w:object>
      </w:r>
      <w:r w:rsidR="0093274D" w:rsidRPr="0023299F">
        <w:rPr>
          <w:rFonts w:hint="eastAsia"/>
          <w:lang w:eastAsia="zh-CN"/>
        </w:rPr>
        <w:t xml:space="preserve"> is the size for code block </w:t>
      </w:r>
      <w:r w:rsidR="0093274D" w:rsidRPr="0023299F">
        <w:rPr>
          <w:position w:val="-4"/>
        </w:rPr>
        <w:object w:dxaOrig="160" w:dyaOrig="180" w14:anchorId="54E55094">
          <v:shape id="_x0000_i1119" type="#_x0000_t75" style="width:9pt;height:9pt" o:ole="">
            <v:imagedata r:id="rId163" o:title=""/>
          </v:shape>
          <o:OLEObject Type="Embed" ProgID="Equation.DSMT4" ShapeID="_x0000_i1119" DrawAspect="Content" ObjectID="_1597728478" r:id="rId164"/>
        </w:object>
      </w:r>
      <w:r w:rsidR="0093274D" w:rsidRPr="0023299F">
        <w:rPr>
          <w:rFonts w:hint="eastAsia"/>
          <w:lang w:eastAsia="zh-CN"/>
        </w:rPr>
        <w:t xml:space="preserve">, </w:t>
      </w:r>
      <w:r w:rsidR="006A717F" w:rsidRPr="0023299F">
        <w:rPr>
          <w:position w:val="-12"/>
        </w:rPr>
        <w:object w:dxaOrig="499" w:dyaOrig="320" w14:anchorId="7C512457">
          <v:shape id="_x0000_i1120" type="#_x0000_t75" style="width:24.6pt;height:15pt" o:ole="">
            <v:imagedata r:id="rId165" o:title=""/>
          </v:shape>
          <o:OLEObject Type="Embed" ProgID="Equation.3" ShapeID="_x0000_i1120" DrawAspect="Content" ObjectID="_1597728479" r:id="rId166"/>
        </w:object>
      </w:r>
      <w:r w:rsidR="0093274D" w:rsidRPr="0023299F">
        <w:rPr>
          <w:rFonts w:hint="eastAsia"/>
          <w:lang w:eastAsia="zh-CN"/>
        </w:rPr>
        <w:t xml:space="preserve"> </w:t>
      </w:r>
      <w:r w:rsidR="0093274D" w:rsidRPr="0023299F">
        <w:rPr>
          <w:lang w:val="en-US" w:eastAsia="zh-CN"/>
        </w:rPr>
        <w:t>is the number of CQI</w:t>
      </w:r>
      <w:r w:rsidR="00A95FA7" w:rsidRPr="0023299F">
        <w:rPr>
          <w:lang w:val="en-US" w:eastAsia="zh-CN"/>
        </w:rPr>
        <w:t>/PMI</w:t>
      </w:r>
      <w:r w:rsidR="0093274D" w:rsidRPr="0023299F">
        <w:rPr>
          <w:lang w:val="en-US" w:eastAsia="zh-CN"/>
        </w:rPr>
        <w:t xml:space="preserve"> bits including CRC bits</w:t>
      </w:r>
      <w:r w:rsidR="001E33DD" w:rsidRPr="0023299F">
        <w:rPr>
          <w:lang w:val="en-US" w:eastAsia="zh-CN"/>
        </w:rPr>
        <w:t xml:space="preserve"> </w:t>
      </w:r>
      <w:r w:rsidR="0093274D" w:rsidRPr="0023299F">
        <w:t xml:space="preserve">and </w:t>
      </w:r>
      <w:r w:rsidR="0093274D" w:rsidRPr="0023299F">
        <w:rPr>
          <w:position w:val="-10"/>
        </w:rPr>
        <w:object w:dxaOrig="440" w:dyaOrig="340" w14:anchorId="4FEC10FF">
          <v:shape id="_x0000_i1121" type="#_x0000_t75" style="width:21pt;height:16.8pt" o:ole="">
            <v:imagedata r:id="rId167" o:title=""/>
          </v:shape>
          <o:OLEObject Type="Embed" ProgID="Equation.3" ShapeID="_x0000_i1121" DrawAspect="Content" ObjectID="_1597728480" r:id="rId168"/>
        </w:object>
      </w:r>
      <w:r w:rsidR="0093274D" w:rsidRPr="0023299F">
        <w:t xml:space="preserve"> is the number of resource elements determined as</w:t>
      </w:r>
      <w:r w:rsidR="00853C98" w:rsidRPr="0023299F">
        <w:t xml:space="preserve"> </w:t>
      </w:r>
      <w:r w:rsidR="006A717F" w:rsidRPr="0023299F">
        <w:rPr>
          <w:position w:val="-14"/>
        </w:rPr>
        <w:object w:dxaOrig="3200" w:dyaOrig="400" w14:anchorId="2E54D5FD">
          <v:shape id="_x0000_i1122" type="#_x0000_t75" style="width:147pt;height:18.6pt" o:ole="">
            <v:imagedata r:id="rId169" o:title=""/>
          </v:shape>
          <o:OLEObject Type="Embed" ProgID="Equation.3" ShapeID="_x0000_i1122" DrawAspect="Content" ObjectID="_1597728481" r:id="rId170"/>
        </w:object>
      </w:r>
      <w:r w:rsidR="0093274D" w:rsidRPr="0023299F">
        <w:t xml:space="preserve">, </w:t>
      </w:r>
      <w:r w:rsidR="0093274D" w:rsidRPr="0023299F">
        <w:rPr>
          <w:rFonts w:hint="eastAsia"/>
        </w:rPr>
        <w:t xml:space="preserve">where </w:t>
      </w:r>
      <w:r w:rsidR="0093274D" w:rsidRPr="0023299F">
        <w:rPr>
          <w:position w:val="-6"/>
        </w:rPr>
        <w:object w:dxaOrig="220" w:dyaOrig="240" w14:anchorId="07A20C1A">
          <v:shape id="_x0000_i1123" type="#_x0000_t75" style="width:11.4pt;height:12pt" o:ole="">
            <v:imagedata r:id="rId159" o:title=""/>
          </v:shape>
          <o:OLEObject Type="Embed" ProgID="Equation.DSMT4" ShapeID="_x0000_i1123" DrawAspect="Content" ObjectID="_1597728482" r:id="rId171"/>
        </w:object>
      </w:r>
      <w:r w:rsidR="0093274D" w:rsidRPr="0023299F">
        <w:rPr>
          <w:rFonts w:hint="eastAsia"/>
          <w:lang w:eastAsia="zh-CN"/>
        </w:rPr>
        <w:t xml:space="preserve">, </w:t>
      </w:r>
      <w:r w:rsidR="0093274D" w:rsidRPr="0023299F">
        <w:rPr>
          <w:position w:val="-10"/>
        </w:rPr>
        <w:object w:dxaOrig="279" w:dyaOrig="300" w14:anchorId="6EB6F5F8">
          <v:shape id="_x0000_i1124" type="#_x0000_t75" style="width:15pt;height:15pt" o:ole="">
            <v:imagedata r:id="rId161" o:title=""/>
          </v:shape>
          <o:OLEObject Type="Embed" ProgID="Equation.DSMT4" ShapeID="_x0000_i1124" DrawAspect="Content" ObjectID="_1597728483" r:id="rId172"/>
        </w:object>
      </w:r>
      <w:r w:rsidR="0093274D" w:rsidRPr="0023299F">
        <w:t xml:space="preserve">, </w:t>
      </w:r>
      <w:r w:rsidR="0093274D" w:rsidRPr="0023299F">
        <w:rPr>
          <w:position w:val="-12"/>
        </w:rPr>
        <w:object w:dxaOrig="1240" w:dyaOrig="380" w14:anchorId="7C071198">
          <v:shape id="_x0000_i1125" type="#_x0000_t75" style="width:63pt;height:19.2pt" o:ole="">
            <v:imagedata r:id="rId173" o:title=""/>
          </v:shape>
          <o:OLEObject Type="Embed" ProgID="Equation.3" ShapeID="_x0000_i1125" DrawAspect="Content" ObjectID="_1597728484" r:id="rId174"/>
        </w:object>
      </w:r>
      <w:r w:rsidR="0093274D" w:rsidRPr="0023299F">
        <w:t xml:space="preserve"> </w:t>
      </w:r>
      <w:r w:rsidR="0093274D" w:rsidRPr="0023299F">
        <w:rPr>
          <w:rFonts w:hint="eastAsia"/>
          <w:lang w:eastAsia="zh-CN"/>
        </w:rPr>
        <w:t>and</w:t>
      </w:r>
      <w:r w:rsidR="0093274D" w:rsidRPr="0023299F">
        <w:t xml:space="preserve"> </w:t>
      </w:r>
      <w:r w:rsidR="0093274D" w:rsidRPr="0023299F">
        <w:rPr>
          <w:position w:val="-14"/>
        </w:rPr>
        <w:object w:dxaOrig="1120" w:dyaOrig="400" w14:anchorId="363AE0A4">
          <v:shape id="_x0000_i1126" type="#_x0000_t75" style="width:57pt;height:21pt" o:ole="">
            <v:imagedata r:id="rId175" o:title=""/>
          </v:shape>
          <o:OLEObject Type="Embed" ProgID="Equation.3" ShapeID="_x0000_i1126" DrawAspect="Content" ObjectID="_1597728485" r:id="rId176"/>
        </w:object>
      </w:r>
      <w:r w:rsidR="0093274D" w:rsidRPr="0023299F">
        <w:rPr>
          <w:rFonts w:hint="eastAsia"/>
        </w:rPr>
        <w:t xml:space="preserve"> </w:t>
      </w:r>
      <w:r w:rsidR="0093274D" w:rsidRPr="0023299F">
        <w:t>are</w:t>
      </w:r>
      <w:r w:rsidR="0093274D" w:rsidRPr="0023299F">
        <w:rPr>
          <w:rFonts w:hint="eastAsia"/>
        </w:rPr>
        <w:t xml:space="preserve"> defined in [</w:t>
      </w:r>
      <w:r w:rsidR="0093274D" w:rsidRPr="0023299F">
        <w:t>4</w:t>
      </w:r>
      <w:r w:rsidR="0093274D" w:rsidRPr="0023299F">
        <w:rPr>
          <w:rFonts w:hint="eastAsia"/>
        </w:rPr>
        <w:t>].</w:t>
      </w:r>
      <w:r w:rsidR="0093274D" w:rsidRPr="0023299F">
        <w:rPr>
          <w:rFonts w:hint="eastAsia"/>
          <w:lang w:eastAsia="zh-CN"/>
        </w:rPr>
        <w:t xml:space="preserve"> </w:t>
      </w:r>
    </w:p>
    <w:p w14:paraId="65043865" w14:textId="77777777" w:rsidR="0093274D" w:rsidRPr="0023299F" w:rsidRDefault="00B12F8B" w:rsidP="008260B9">
      <w:pPr>
        <w:pStyle w:val="B2"/>
      </w:pPr>
      <w:r w:rsidRPr="0023299F">
        <w:t>-</w:t>
      </w:r>
      <w:r w:rsidRPr="0023299F">
        <w:tab/>
      </w:r>
      <w:r w:rsidR="0093274D" w:rsidRPr="0023299F">
        <w:rPr>
          <w:position w:val="-12"/>
        </w:rPr>
        <w:object w:dxaOrig="1219" w:dyaOrig="340" w14:anchorId="0BC8C720">
          <v:shape id="_x0000_i1127" type="#_x0000_t75" style="width:60.6pt;height:16.8pt" o:ole="">
            <v:imagedata r:id="rId177" o:title=""/>
          </v:shape>
          <o:OLEObject Type="Embed" ProgID="Equation.DSMT4" ShapeID="_x0000_i1127" DrawAspect="Content" ObjectID="_1597728486" r:id="rId178"/>
        </w:object>
      </w:r>
      <w:r w:rsidR="0093274D" w:rsidRPr="0023299F">
        <w:rPr>
          <w:rFonts w:hint="eastAsia"/>
          <w:lang w:eastAsia="zh-CN"/>
        </w:rPr>
        <w:t xml:space="preserve"> for</w:t>
      </w:r>
      <w:r w:rsidR="0093274D" w:rsidRPr="0023299F">
        <w:rPr>
          <w:lang w:eastAsia="zh-CN"/>
        </w:rPr>
        <w:t xml:space="preserve"> control data sent via PUSCH without UL-SCH data</w:t>
      </w:r>
      <w:r w:rsidR="0093274D" w:rsidRPr="0023299F">
        <w:rPr>
          <w:rFonts w:hint="eastAsia"/>
          <w:lang w:eastAsia="zh-CN"/>
        </w:rPr>
        <w:t xml:space="preserve"> and </w:t>
      </w:r>
      <w:r w:rsidR="0093274D" w:rsidRPr="0023299F">
        <w:rPr>
          <w:position w:val="-4"/>
        </w:rPr>
        <w:object w:dxaOrig="139" w:dyaOrig="220" w14:anchorId="308BDE68">
          <v:shape id="_x0000_i1128" type="#_x0000_t75" style="width:6.6pt;height:11.4pt" o:ole="">
            <v:imagedata r:id="rId179" o:title=""/>
          </v:shape>
          <o:OLEObject Type="Embed" ProgID="Equation.DSMT4" ShapeID="_x0000_i1128" DrawAspect="Content" ObjectID="_1597728487" r:id="rId180"/>
        </w:object>
      </w:r>
      <w:r w:rsidR="0093274D" w:rsidRPr="0023299F">
        <w:rPr>
          <w:rFonts w:hint="eastAsia"/>
          <w:lang w:eastAsia="zh-CN"/>
        </w:rPr>
        <w:t xml:space="preserve"> for other cases</w:t>
      </w:r>
      <w:r w:rsidR="0093274D" w:rsidRPr="0023299F">
        <w:rPr>
          <w:rFonts w:hint="eastAsia"/>
        </w:rPr>
        <w:t>.</w:t>
      </w:r>
    </w:p>
    <w:p w14:paraId="6DF45B28" w14:textId="0BECA29E" w:rsidR="0093274D" w:rsidRPr="0023299F" w:rsidRDefault="00B12F8B" w:rsidP="008260B9">
      <w:pPr>
        <w:pStyle w:val="B1"/>
      </w:pPr>
      <w:r w:rsidRPr="0023299F">
        <w:t>-</w:t>
      </w:r>
      <w:r w:rsidRPr="0023299F">
        <w:tab/>
      </w:r>
      <w:r w:rsidR="006A717F" w:rsidRPr="0023299F">
        <w:rPr>
          <w:position w:val="-12"/>
        </w:rPr>
        <w:object w:dxaOrig="820" w:dyaOrig="320" w14:anchorId="00E01613">
          <v:shape id="_x0000_i1129" type="#_x0000_t75" style="width:41.4pt;height:15pt" o:ole="">
            <v:imagedata r:id="rId181" o:title=""/>
          </v:shape>
          <o:OLEObject Type="Embed" ProgID="Equation.3" ShapeID="_x0000_i1129" DrawAspect="Content" ObjectID="_1597728488" r:id="rId182"/>
        </w:object>
      </w:r>
      <w:r w:rsidR="0093274D" w:rsidRPr="0023299F">
        <w:t xml:space="preserve"> is a correction value, also referred to as a TPC command and is included in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587C34" w:rsidRPr="0023299F">
        <w:t xml:space="preserve"> or in PDCCH/SPDCCH with DCI format 7-0A/7-0B</w:t>
      </w:r>
      <w:r w:rsidR="0093274D" w:rsidRPr="0023299F">
        <w:t xml:space="preserve"> </w:t>
      </w:r>
      <w:r w:rsidR="00713A7C" w:rsidRPr="0023299F">
        <w:t xml:space="preserve">or in MPDCCH with DCI format 6-0A </w:t>
      </w:r>
      <w:r w:rsidR="006A717F" w:rsidRPr="0023299F">
        <w:t xml:space="preserve">for serving cell </w:t>
      </w:r>
      <w:r w:rsidR="006A717F" w:rsidRPr="0023299F">
        <w:rPr>
          <w:position w:val="-6"/>
        </w:rPr>
        <w:object w:dxaOrig="160" w:dyaOrig="200" w14:anchorId="2FBB85A9">
          <v:shape id="_x0000_i1130" type="#_x0000_t75" style="width:9pt;height:9pt" o:ole="">
            <v:imagedata r:id="rId183" o:title=""/>
          </v:shape>
          <o:OLEObject Type="Embed" ProgID="Equation.3" ShapeID="_x0000_i1130" DrawAspect="Content" ObjectID="_1597728489" r:id="rId184"/>
        </w:object>
      </w:r>
      <w:r w:rsidR="0093274D" w:rsidRPr="0023299F">
        <w:t>or jointly coded with other TPC commands in PDCCH</w:t>
      </w:r>
      <w:r w:rsidR="00713A7C" w:rsidRPr="0023299F">
        <w:t>/MPDCCH</w:t>
      </w:r>
      <w:r w:rsidR="0093274D" w:rsidRPr="0023299F">
        <w:t xml:space="preserve"> with DCI format 3/3A</w:t>
      </w:r>
      <w:r w:rsidR="0093274D" w:rsidRPr="0023299F">
        <w:rPr>
          <w:rFonts w:hint="eastAsia"/>
        </w:rPr>
        <w:t xml:space="preserve"> whose CRC parity bits are scrambled with TPC-PUSCH-RNTI</w:t>
      </w:r>
      <w:r w:rsidR="0093274D" w:rsidRPr="0023299F">
        <w:t xml:space="preserve">. </w:t>
      </w:r>
      <w:r w:rsidRPr="0023299F">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4803650F">
          <v:shape id="_x0000_i1131" type="#_x0000_t75" style="width:8.4pt;height:9pt" o:ole="">
            <v:imagedata r:id="rId45" o:title=""/>
          </v:shape>
          <o:OLEObject Type="Embed" ProgID="Equation.3" ShapeID="_x0000_i1131" DrawAspect="Content" ObjectID="_1597728490" r:id="rId185"/>
        </w:object>
      </w:r>
      <w:r w:rsidRPr="0023299F">
        <w:t xml:space="preserve"> and if subframe </w:t>
      </w:r>
      <w:r w:rsidRPr="0023299F">
        <w:rPr>
          <w:position w:val="-6"/>
        </w:rPr>
        <w:object w:dxaOrig="139" w:dyaOrig="240" w14:anchorId="4548CC6C">
          <v:shape id="_x0000_i1132" type="#_x0000_t75" style="width:7.2pt;height:12pt" o:ole="">
            <v:imagedata r:id="rId50" o:title=""/>
          </v:shape>
          <o:OLEObject Type="Embed" ProgID="Equation.3" ShapeID="_x0000_i1132" DrawAspect="Content" ObjectID="_1597728491" r:id="rId186"/>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14D736D6">
          <v:shape id="_x0000_i1133" type="#_x0000_t75" style="width:9pt;height:9pt" o:ole="">
            <v:imagedata r:id="rId183" o:title=""/>
          </v:shape>
          <o:OLEObject Type="Embed" ProgID="Equation.3" ShapeID="_x0000_i1133" DrawAspect="Content" ObjectID="_1597728492" r:id="rId187"/>
        </w:object>
      </w:r>
      <w:r w:rsidRPr="0023299F">
        <w:t>is given by</w:t>
      </w:r>
      <w:r w:rsidRPr="0023299F">
        <w:rPr>
          <w:position w:val="-14"/>
        </w:rPr>
        <w:object w:dxaOrig="660" w:dyaOrig="380" w14:anchorId="1F5F5CED">
          <v:shape id="_x0000_i1134" type="#_x0000_t75" style="width:33pt;height:19.2pt" o:ole="">
            <v:imagedata r:id="rId188" o:title=""/>
          </v:shape>
          <o:OLEObject Type="Embed" ProgID="Equation.3" ShapeID="_x0000_i1134" DrawAspect="Content" ObjectID="_1597728493" r:id="rId189"/>
        </w:object>
      </w:r>
      <w:r w:rsidRPr="0023299F">
        <w:t xml:space="preserve">, and the UE shall use </w:t>
      </w:r>
      <w:r w:rsidRPr="0023299F">
        <w:rPr>
          <w:position w:val="-14"/>
        </w:rPr>
        <w:object w:dxaOrig="660" w:dyaOrig="380" w14:anchorId="287CB7E1">
          <v:shape id="_x0000_i1135" type="#_x0000_t75" style="width:33pt;height:19.2pt" o:ole="">
            <v:imagedata r:id="rId188" o:title=""/>
          </v:shape>
          <o:OLEObject Type="Embed" ProgID="Equation.3" ShapeID="_x0000_i1135" DrawAspect="Content" ObjectID="_1597728494" r:id="rId190"/>
        </w:object>
      </w:r>
      <w:r w:rsidRPr="0023299F">
        <w:t xml:space="preserve"> instead of </w:t>
      </w:r>
      <w:r w:rsidRPr="0023299F">
        <w:rPr>
          <w:position w:val="-10"/>
        </w:rPr>
        <w:object w:dxaOrig="480" w:dyaOrig="300" w14:anchorId="53A70D07">
          <v:shape id="_x0000_i1136" type="#_x0000_t75" style="width:24pt;height:15pt" o:ole="">
            <v:imagedata r:id="rId191" o:title=""/>
          </v:shape>
          <o:OLEObject Type="Embed" ProgID="Equation.3" ShapeID="_x0000_i1136" DrawAspect="Content" ObjectID="_1597728495" r:id="rId192"/>
        </w:object>
      </w:r>
      <w:r w:rsidRPr="0023299F">
        <w:t xml:space="preserve">to determine </w:t>
      </w:r>
      <w:r w:rsidRPr="0023299F">
        <w:rPr>
          <w:position w:val="-12"/>
        </w:rPr>
        <w:object w:dxaOrig="1060" w:dyaOrig="320" w14:anchorId="4AAB9AA9">
          <v:shape id="_x0000_i1137" type="#_x0000_t75" style="width:52.8pt;height:15pt" o:ole="">
            <v:imagedata r:id="rId28" o:title=""/>
          </v:shape>
          <o:OLEObject Type="Embed" ProgID="Equation.3" ShapeID="_x0000_i1137" DrawAspect="Content" ObjectID="_1597728496" r:id="rId193"/>
        </w:object>
      </w:r>
      <w:r w:rsidRPr="0023299F">
        <w:t xml:space="preserve">. Otherwise, the </w:t>
      </w:r>
      <w:r w:rsidR="0093274D" w:rsidRPr="0023299F">
        <w:t xml:space="preserve">current PUSCH power control adjustment state </w:t>
      </w:r>
      <w:r w:rsidR="006A717F" w:rsidRPr="0023299F">
        <w:t xml:space="preserve">for serving cell </w:t>
      </w:r>
      <w:r w:rsidR="006A717F" w:rsidRPr="0023299F">
        <w:rPr>
          <w:position w:val="-6"/>
        </w:rPr>
        <w:object w:dxaOrig="160" w:dyaOrig="200" w14:anchorId="34592C6C">
          <v:shape id="_x0000_i1138" type="#_x0000_t75" style="width:9pt;height:9pt" o:ole="">
            <v:imagedata r:id="rId183" o:title=""/>
          </v:shape>
          <o:OLEObject Type="Embed" ProgID="Equation.3" ShapeID="_x0000_i1138" DrawAspect="Content" ObjectID="_1597728497" r:id="rId194"/>
        </w:object>
      </w:r>
      <w:r w:rsidR="0093274D" w:rsidRPr="0023299F">
        <w:t>is given by</w:t>
      </w:r>
      <w:r w:rsidR="006A717F" w:rsidRPr="0023299F">
        <w:rPr>
          <w:position w:val="-10"/>
        </w:rPr>
        <w:object w:dxaOrig="480" w:dyaOrig="300" w14:anchorId="5C09FBB5">
          <v:shape id="_x0000_i1139" type="#_x0000_t75" style="width:24pt;height:15pt" o:ole="">
            <v:imagedata r:id="rId191" o:title=""/>
          </v:shape>
          <o:OLEObject Type="Embed" ProgID="Equation.3" ShapeID="_x0000_i1139" DrawAspect="Content" ObjectID="_1597728498" r:id="rId195"/>
        </w:object>
      </w:r>
      <w:r w:rsidRPr="0023299F">
        <w:t xml:space="preserve">. </w:t>
      </w:r>
      <w:commentRangeStart w:id="7"/>
      <w:ins w:id="8" w:author="MOTb" w:date="2018-08-29T16:36:00Z">
        <w:r w:rsidR="007A30F6" w:rsidRPr="007E519A">
          <w:t>If</w:t>
        </w:r>
        <w:commentRangeEnd w:id="7"/>
        <w:r w:rsidR="007A30F6">
          <w:rPr>
            <w:rStyle w:val="CommentReference"/>
            <w:rFonts w:eastAsia="MS Mincho"/>
          </w:rPr>
          <w:commentReference w:id="7"/>
        </w:r>
        <w:r w:rsidR="007A30F6" w:rsidRPr="007E519A">
          <w:t xml:space="preserve"> the UE is configured with multiple UL SPS configurations, </w:t>
        </w:r>
        <w:r w:rsidR="007A30F6" w:rsidRPr="007E519A">
          <w:rPr>
            <w:rFonts w:ascii="Malgun Gothic" w:eastAsia="Malgun Gothic" w:hAnsi="Malgun Gothic" w:cs="Gulim"/>
            <w:noProof/>
            <w:position w:val="-12"/>
          </w:rPr>
          <w:drawing>
            <wp:inline distT="0" distB="0" distL="0" distR="0" wp14:anchorId="0E42E96A" wp14:editId="380143AD">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007A30F6" w:rsidRPr="007E519A">
          <w:rPr>
            <w:lang w:eastAsia="ja-JP"/>
          </w:rPr>
          <w:t xml:space="preserve"> </w:t>
        </w:r>
        <w:r w:rsidR="007A30F6" w:rsidRPr="007E519A">
          <w:t xml:space="preserve">is a correction value, also referred to as a TPC command and is jointly coded with other TPC commands in PDCCH with DCI format 3/3A whose CRC parity bits are scrambled with TPC-PUSCH-RNTI, where x is </w:t>
        </w:r>
        <w:r w:rsidR="007A30F6" w:rsidRPr="007E519A">
          <w:rPr>
            <w:i/>
          </w:rPr>
          <w:t>SPS-ConfigIndex-r14</w:t>
        </w:r>
        <w:r w:rsidR="007A30F6" w:rsidRPr="007E519A">
          <w:t xml:space="preserve">, and </w:t>
        </w:r>
        <w:r w:rsidR="007A30F6" w:rsidRPr="007E519A">
          <w:rPr>
            <w:noProof/>
            <w:position w:val="-14"/>
          </w:rPr>
          <w:drawing>
            <wp:inline distT="0" distB="0" distL="0" distR="0" wp14:anchorId="238E1838" wp14:editId="1D43E40D">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007A30F6" w:rsidRPr="007E519A">
          <w:t xml:space="preserve"> and </w:t>
        </w:r>
        <w:r w:rsidR="007A30F6" w:rsidRPr="007E519A">
          <w:rPr>
            <w:noProof/>
            <w:position w:val="-10"/>
          </w:rPr>
          <w:drawing>
            <wp:inline distT="0" distB="0" distL="0" distR="0" wp14:anchorId="50909A0B" wp14:editId="5672713C">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7A30F6" w:rsidRPr="007E519A">
          <w:t xml:space="preserve"> are replaced by </w:t>
        </w:r>
        <w:r w:rsidR="007A30F6" w:rsidRPr="007E519A">
          <w:rPr>
            <w:noProof/>
            <w:position w:val="-14"/>
          </w:rPr>
          <w:drawing>
            <wp:inline distT="0" distB="0" distL="0" distR="0" wp14:anchorId="7F6EF172" wp14:editId="5E319CC5">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007A30F6" w:rsidRPr="007E519A">
          <w:t xml:space="preserve"> and </w:t>
        </w:r>
        <w:r w:rsidR="007A30F6" w:rsidRPr="007E519A">
          <w:rPr>
            <w:noProof/>
            <w:position w:val="-14"/>
          </w:rPr>
          <w:drawing>
            <wp:inline distT="0" distB="0" distL="0" distR="0" wp14:anchorId="3058233C" wp14:editId="404C7D54">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007A30F6" w:rsidRPr="007E519A">
          <w:t>, respectively.</w:t>
        </w:r>
      </w:ins>
      <w:del w:id="9" w:author="MOTb" w:date="2018-08-29T16:37:00Z">
        <w:r w:rsidRPr="0023299F" w:rsidDel="007A30F6">
          <w:rPr>
            <w:position w:val="-14"/>
          </w:rPr>
          <w:object w:dxaOrig="660" w:dyaOrig="380" w14:anchorId="060A2BBE">
            <v:shape id="_x0000_i1140" type="#_x0000_t75" style="width:33pt;height:19.2pt" o:ole="">
              <v:imagedata r:id="rId188" o:title=""/>
            </v:shape>
            <o:OLEObject Type="Embed" ProgID="Equation.3" ShapeID="_x0000_i1140" DrawAspect="Content" ObjectID="_1597728499" r:id="rId203"/>
          </w:object>
        </w:r>
        <w:r w:rsidRPr="0023299F" w:rsidDel="007A30F6">
          <w:delText xml:space="preserve"> and </w:delText>
        </w:r>
        <w:r w:rsidRPr="0023299F" w:rsidDel="007A30F6">
          <w:rPr>
            <w:position w:val="-10"/>
          </w:rPr>
          <w:object w:dxaOrig="480" w:dyaOrig="300" w14:anchorId="4F3CDB75">
            <v:shape id="_x0000_i1141" type="#_x0000_t75" style="width:24pt;height:15pt" o:ole="">
              <v:imagedata r:id="rId191" o:title=""/>
            </v:shape>
            <o:OLEObject Type="Embed" ProgID="Equation.3" ShapeID="_x0000_i1141" DrawAspect="Content" ObjectID="_1597728500" r:id="rId204"/>
          </w:object>
        </w:r>
        <w:r w:rsidR="0093274D" w:rsidRPr="0023299F" w:rsidDel="007A30F6">
          <w:delText xml:space="preserve"> </w:delText>
        </w:r>
        <w:r w:rsidRPr="0023299F" w:rsidDel="007A30F6">
          <w:delText>are</w:delText>
        </w:r>
        <w:r w:rsidR="0093274D" w:rsidRPr="0023299F" w:rsidDel="007A30F6">
          <w:delText xml:space="preserve"> defined by:</w:delText>
        </w:r>
      </w:del>
    </w:p>
    <w:p w14:paraId="5259EDAA" w14:textId="69145CE2" w:rsidR="0093274D" w:rsidRDefault="00B12F8B" w:rsidP="008260B9">
      <w:pPr>
        <w:pStyle w:val="B2"/>
        <w:rPr>
          <w:ins w:id="10" w:author="MOTb" w:date="2018-08-29T16:37:00Z"/>
        </w:rPr>
      </w:pPr>
      <w:bookmarkStart w:id="11" w:name="OLE_LINK5"/>
      <w:bookmarkStart w:id="12" w:name="OLE_LINK6"/>
      <w:r w:rsidRPr="0023299F">
        <w:lastRenderedPageBreak/>
        <w:t>-</w:t>
      </w:r>
      <w:r w:rsidRPr="0023299F">
        <w:tab/>
      </w:r>
      <w:r w:rsidR="006A717F" w:rsidRPr="0023299F">
        <w:rPr>
          <w:position w:val="-12"/>
        </w:rPr>
        <w:object w:dxaOrig="3440" w:dyaOrig="320" w14:anchorId="6CBC039F">
          <v:shape id="_x0000_i1142" type="#_x0000_t75" style="width:171.6pt;height:15pt" o:ole="">
            <v:imagedata r:id="rId205" o:title=""/>
          </v:shape>
          <o:OLEObject Type="Embed" ProgID="Equation.3" ShapeID="_x0000_i1142" DrawAspect="Content" ObjectID="_1597728501" r:id="rId206"/>
        </w:object>
      </w:r>
      <w:bookmarkEnd w:id="11"/>
      <w:bookmarkEnd w:id="12"/>
      <w:r w:rsidR="0093274D" w:rsidRPr="0023299F">
        <w:t xml:space="preserve"> </w:t>
      </w:r>
      <w:r w:rsidRPr="0023299F">
        <w:t xml:space="preserve">and </w:t>
      </w:r>
      <w:r w:rsidRPr="0023299F">
        <w:rPr>
          <w:position w:val="-14"/>
        </w:rPr>
        <w:object w:dxaOrig="3920" w:dyaOrig="380" w14:anchorId="03E3EF17">
          <v:shape id="_x0000_i1143" type="#_x0000_t75" style="width:172.2pt;height:15.6pt" o:ole="">
            <v:imagedata r:id="rId207" o:title=""/>
          </v:shape>
          <o:OLEObject Type="Embed" ProgID="Equation.3" ShapeID="_x0000_i1143" DrawAspect="Content" ObjectID="_1597728502" r:id="rId208"/>
        </w:object>
      </w:r>
      <w:r w:rsidRPr="0023299F">
        <w:t xml:space="preserve"> </w:t>
      </w:r>
      <w:r w:rsidR="0093274D" w:rsidRPr="0023299F">
        <w:t xml:space="preserve">if accumulation is enabled based on the parameter </w:t>
      </w:r>
      <w:r w:rsidR="0093274D" w:rsidRPr="0023299F">
        <w:rPr>
          <w:i/>
          <w:iCs/>
        </w:rPr>
        <w:t>Accumulation-enabled</w:t>
      </w:r>
      <w:r w:rsidR="0093274D" w:rsidRPr="0023299F">
        <w:t xml:space="preserve"> </w:t>
      </w:r>
      <w:r w:rsidR="00587C34" w:rsidRPr="0023299F">
        <w:t xml:space="preserve">or </w:t>
      </w:r>
      <w:r w:rsidR="00587C34" w:rsidRPr="0023299F">
        <w:rPr>
          <w:i/>
        </w:rPr>
        <w:t xml:space="preserve">accumulationEnabledsTTI </w:t>
      </w:r>
      <w:r w:rsidR="0093274D" w:rsidRPr="0023299F">
        <w:t>provided by higher layers</w:t>
      </w:r>
      <w:r w:rsidR="0093274D" w:rsidRPr="0023299F">
        <w:rPr>
          <w:rFonts w:hint="eastAsia"/>
        </w:rPr>
        <w:t xml:space="preserve"> or </w:t>
      </w:r>
      <w:r w:rsidR="0093274D" w:rsidRPr="0023299F">
        <w:t>if the TPC command </w:t>
      </w:r>
      <w:r w:rsidR="006A717F" w:rsidRPr="0023299F">
        <w:rPr>
          <w:position w:val="-12"/>
        </w:rPr>
        <w:object w:dxaOrig="820" w:dyaOrig="320" w14:anchorId="5A57F070">
          <v:shape id="_x0000_i1144" type="#_x0000_t75" style="width:41.4pt;height:15pt" o:ole="">
            <v:imagedata r:id="rId209" o:title=""/>
          </v:shape>
          <o:OLEObject Type="Embed" ProgID="Equation.3" ShapeID="_x0000_i1144" DrawAspect="Content" ObjectID="_1597728503" r:id="rId210"/>
        </w:object>
      </w:r>
      <w:r w:rsidR="0093274D" w:rsidRPr="0023299F">
        <w:rPr>
          <w:rFonts w:hint="eastAsia"/>
        </w:rPr>
        <w:t xml:space="preserve"> </w:t>
      </w:r>
      <w:r w:rsidR="0093274D" w:rsidRPr="0023299F">
        <w:t>is included in a PDCCH</w:t>
      </w:r>
      <w:r w:rsidR="00A52348" w:rsidRPr="0023299F">
        <w:t>/EPDCCH</w:t>
      </w:r>
      <w:r w:rsidR="0093274D" w:rsidRPr="0023299F">
        <w:t xml:space="preserve"> with DCI format 0 </w:t>
      </w:r>
      <w:r w:rsidR="00713A7C" w:rsidRPr="0023299F">
        <w:t xml:space="preserve">or in a MPDCCH with DCI format 6-0A </w:t>
      </w:r>
      <w:r w:rsidR="006A717F" w:rsidRPr="0023299F">
        <w:t xml:space="preserve">for serving cell </w:t>
      </w:r>
      <w:r w:rsidR="006A717F" w:rsidRPr="0023299F">
        <w:rPr>
          <w:position w:val="-6"/>
        </w:rPr>
        <w:object w:dxaOrig="160" w:dyaOrig="200" w14:anchorId="7AAFE388">
          <v:shape id="_x0000_i1145" type="#_x0000_t75" style="width:9pt;height:9pt" o:ole="">
            <v:imagedata r:id="rId183" o:title=""/>
          </v:shape>
          <o:OLEObject Type="Embed" ProgID="Equation.3" ShapeID="_x0000_i1145" DrawAspect="Content" ObjectID="_1597728504" r:id="rId211"/>
        </w:object>
      </w:r>
      <w:r w:rsidR="006A717F" w:rsidRPr="0023299F">
        <w:t xml:space="preserve"> </w:t>
      </w:r>
      <w:r w:rsidR="0093274D" w:rsidRPr="0023299F">
        <w:t>where the CRC is scrambled by the Temporary C-RNTI</w:t>
      </w:r>
    </w:p>
    <w:p w14:paraId="4D3C2F54" w14:textId="1CA916DC" w:rsidR="007A30F6" w:rsidRPr="0023299F" w:rsidRDefault="007A30F6" w:rsidP="008260B9">
      <w:pPr>
        <w:pStyle w:val="B2"/>
      </w:pPr>
      <w:ins w:id="13" w:author="MOTb" w:date="2018-08-29T16:37:00Z">
        <w:r w:rsidRPr="0023299F">
          <w:t>-</w:t>
        </w:r>
        <w:r w:rsidRPr="0023299F">
          <w:tab/>
        </w:r>
        <w:r w:rsidRPr="007E519A">
          <w:rPr>
            <w:noProof/>
            <w:position w:val="-14"/>
          </w:rPr>
          <w:drawing>
            <wp:inline distT="0" distB="0" distL="0" distR="0" wp14:anchorId="73D40105" wp14:editId="27380BDD">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2C2BD841" wp14:editId="29140D95">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r w:rsidRPr="007E519A">
          <w:rPr>
            <w:i/>
          </w:rPr>
          <w:t xml:space="preserve">accumulationEnabledsTTI </w:t>
        </w:r>
        <w:r w:rsidRPr="007E519A">
          <w:t>provided by higher layers and if the TPC command </w:t>
        </w:r>
        <w:r w:rsidRPr="007E519A">
          <w:rPr>
            <w:rFonts w:ascii="Malgun Gothic" w:eastAsia="Malgun Gothic" w:hAnsi="Malgun Gothic" w:cs="Gulim"/>
            <w:noProof/>
            <w:position w:val="-12"/>
          </w:rPr>
          <w:drawing>
            <wp:inline distT="0" distB="0" distL="0" distR="0" wp14:anchorId="0159CA0D" wp14:editId="6CA8FBAF">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ins>
    </w:p>
    <w:p w14:paraId="5EFF6E65" w14:textId="77777777" w:rsidR="0093274D" w:rsidRPr="0023299F" w:rsidRDefault="00B12F8B" w:rsidP="008260B9">
      <w:pPr>
        <w:pStyle w:val="B3"/>
      </w:pPr>
      <w:r w:rsidRPr="0023299F">
        <w:t>-</w:t>
      </w:r>
      <w:r w:rsidRPr="0023299F">
        <w:tab/>
      </w:r>
      <w:r w:rsidR="0093274D" w:rsidRPr="0023299F">
        <w:t xml:space="preserve">where </w:t>
      </w:r>
      <w:r w:rsidR="006A717F" w:rsidRPr="0023299F">
        <w:rPr>
          <w:position w:val="-12"/>
        </w:rPr>
        <w:object w:dxaOrig="1939" w:dyaOrig="320" w14:anchorId="48B8D95C">
          <v:shape id="_x0000_i1146" type="#_x0000_t75" style="width:98.4pt;height:15pt" o:ole="">
            <v:imagedata r:id="rId214" o:title=""/>
          </v:shape>
          <o:OLEObject Type="Embed" ProgID="Equation.3" ShapeID="_x0000_i1146" DrawAspect="Content" ObjectID="_1597728505" r:id="rId215"/>
        </w:object>
      </w:r>
      <w:r w:rsidR="0093274D" w:rsidRPr="0023299F">
        <w:rPr>
          <w:rFonts w:hint="eastAsia"/>
        </w:rPr>
        <w:t>wa</w:t>
      </w:r>
      <w:r w:rsidR="0093274D" w:rsidRPr="0023299F">
        <w:t>s</w:t>
      </w:r>
      <w:r w:rsidR="0093274D" w:rsidRPr="0023299F">
        <w:rPr>
          <w:lang w:val="en-US"/>
        </w:rPr>
        <w:t xml:space="preserve"> </w:t>
      </w:r>
      <w:r w:rsidR="0093274D" w:rsidRPr="0023299F">
        <w:t>signalled on PDCCH</w:t>
      </w:r>
      <w:r w:rsidR="00A52348" w:rsidRPr="0023299F">
        <w:t>/EPDCCH</w:t>
      </w:r>
      <w:r w:rsidR="0093274D" w:rsidRPr="0023299F">
        <w:t xml:space="preserve"> with D</w:t>
      </w:r>
      <w:r w:rsidR="0093274D" w:rsidRPr="0023299F">
        <w:rPr>
          <w:lang w:val="en-US"/>
        </w:rPr>
        <w:t>CI f</w:t>
      </w:r>
      <w:r w:rsidR="0093274D" w:rsidRPr="0023299F">
        <w:t>or</w:t>
      </w:r>
      <w:r w:rsidR="0093274D" w:rsidRPr="0023299F">
        <w:rPr>
          <w:lang w:val="en-US"/>
        </w:rPr>
        <w:t>m</w:t>
      </w:r>
      <w:r w:rsidR="0093274D" w:rsidRPr="0023299F">
        <w:t>at 0</w:t>
      </w:r>
      <w:r w:rsidR="006913C8" w:rsidRPr="0023299F">
        <w:t>/0A/0B</w:t>
      </w:r>
      <w:r w:rsidR="00A95FA7" w:rsidRPr="0023299F">
        <w:t>/4</w:t>
      </w:r>
      <w:r w:rsidR="006913C8" w:rsidRPr="0023299F">
        <w:t>/4A/4B</w:t>
      </w:r>
      <w:r w:rsidR="0093274D" w:rsidRPr="0023299F">
        <w:rPr>
          <w:rFonts w:hint="eastAsia"/>
        </w:rPr>
        <w:t xml:space="preserve"> or </w:t>
      </w:r>
      <w:r w:rsidR="007556C7" w:rsidRPr="0023299F">
        <w:t xml:space="preserve">PDCCH/SPDCCH with DCI format 7-0A/7-0B or </w:t>
      </w:r>
      <w:r w:rsidR="00713A7C" w:rsidRPr="0023299F">
        <w:t xml:space="preserve">MPDCCH with DCI format 6-0A or </w:t>
      </w:r>
      <w:r w:rsidR="00A52348" w:rsidRPr="0023299F">
        <w:t>PDCCH</w:t>
      </w:r>
      <w:r w:rsidR="00713A7C" w:rsidRPr="0023299F">
        <w:t>/MPDCCH</w:t>
      </w:r>
      <w:r w:rsidR="00A52348" w:rsidRPr="0023299F">
        <w:t xml:space="preserve"> with DCI format </w:t>
      </w:r>
      <w:r w:rsidR="0093274D" w:rsidRPr="0023299F">
        <w:rPr>
          <w:rFonts w:hint="eastAsia"/>
        </w:rPr>
        <w:t xml:space="preserve">3/3A </w:t>
      </w:r>
      <w:r w:rsidR="0093274D" w:rsidRPr="0023299F">
        <w:t>on subframe</w:t>
      </w:r>
      <w:r w:rsidR="007556C7" w:rsidRPr="0023299F">
        <w:t>/slot/subslot</w:t>
      </w:r>
      <w:r w:rsidR="0093274D" w:rsidRPr="0023299F">
        <w:t xml:space="preserve"> </w:t>
      </w:r>
      <w:r w:rsidR="0093274D" w:rsidRPr="0023299F">
        <w:rPr>
          <w:position w:val="-10"/>
        </w:rPr>
        <w:object w:dxaOrig="940" w:dyaOrig="300" w14:anchorId="7677691F">
          <v:shape id="_x0000_i1147" type="#_x0000_t75" style="width:47.4pt;height:15pt" o:ole="">
            <v:imagedata r:id="rId216" o:title=""/>
          </v:shape>
          <o:OLEObject Type="Embed" ProgID="Equation.3" ShapeID="_x0000_i1147" DrawAspect="Content" ObjectID="_1597728506" r:id="rId217"/>
        </w:object>
      </w:r>
      <w:r w:rsidR="0093274D" w:rsidRPr="0023299F">
        <w:t xml:space="preserve">, and where </w:t>
      </w:r>
      <w:r w:rsidR="006A717F" w:rsidRPr="0023299F">
        <w:rPr>
          <w:position w:val="-10"/>
        </w:rPr>
        <w:object w:dxaOrig="520" w:dyaOrig="300" w14:anchorId="5E08CE22">
          <v:shape id="_x0000_i1148" type="#_x0000_t75" style="width:27pt;height:15pt" o:ole="">
            <v:imagedata r:id="rId218" o:title=""/>
          </v:shape>
          <o:OLEObject Type="Embed" ProgID="Equation.3" ShapeID="_x0000_i1148" DrawAspect="Content" ObjectID="_1597728507" r:id="rId219"/>
        </w:object>
      </w:r>
      <w:r w:rsidR="0093274D" w:rsidRPr="0023299F">
        <w:t xml:space="preserve"> is the first value after reset of accumulation.</w:t>
      </w:r>
      <w:r w:rsidR="00713A7C" w:rsidRPr="0023299F">
        <w:rPr>
          <w:rFonts w:eastAsia="SimSun" w:hint="eastAsia"/>
          <w:lang w:eastAsia="zh-CN"/>
        </w:rPr>
        <w:t xml:space="preserve"> For a BL/CE UE configured with CEModeA, subframe </w:t>
      </w:r>
      <w:r w:rsidR="00713A7C" w:rsidRPr="0023299F">
        <w:rPr>
          <w:position w:val="-10"/>
        </w:rPr>
        <w:object w:dxaOrig="940" w:dyaOrig="300" w14:anchorId="12D8E292">
          <v:shape id="_x0000_i1149" type="#_x0000_t75" style="width:47.4pt;height:15pt" o:ole="">
            <v:imagedata r:id="rId216" o:title=""/>
          </v:shape>
          <o:OLEObject Type="Embed" ProgID="Equation.3" ShapeID="_x0000_i1149" DrawAspect="Content" ObjectID="_1597728508" r:id="rId220"/>
        </w:object>
      </w:r>
      <w:r w:rsidR="00713A7C" w:rsidRPr="0023299F">
        <w:rPr>
          <w:rFonts w:eastAsia="SimSun" w:hint="eastAsia"/>
          <w:lang w:eastAsia="zh-CN"/>
        </w:rPr>
        <w:t xml:space="preserve"> is the last subframe in which the MPDCCH with DCI format 6-0A or MPDCCH with DCI format 3/3A is transmitted.</w:t>
      </w:r>
    </w:p>
    <w:p w14:paraId="083AF827" w14:textId="77777777" w:rsidR="0093274D" w:rsidRPr="0023299F" w:rsidRDefault="00B12F8B" w:rsidP="008260B9">
      <w:pPr>
        <w:pStyle w:val="B3"/>
      </w:pPr>
      <w:r w:rsidRPr="0023299F">
        <w:t>-</w:t>
      </w:r>
      <w:r w:rsidRPr="0023299F">
        <w:tab/>
      </w:r>
      <w:r w:rsidR="0093274D" w:rsidRPr="0023299F">
        <w:t xml:space="preserve">The value of </w:t>
      </w:r>
      <w:r w:rsidR="0093274D" w:rsidRPr="0023299F">
        <w:rPr>
          <w:position w:val="-10"/>
        </w:rPr>
        <w:object w:dxaOrig="720" w:dyaOrig="300" w14:anchorId="2578A3F4">
          <v:shape id="_x0000_i1150" type="#_x0000_t75" style="width:36pt;height:15pt" o:ole="">
            <v:imagedata r:id="rId221" o:title=""/>
          </v:shape>
          <o:OLEObject Type="Embed" ProgID="Equation.3" ShapeID="_x0000_i1150" DrawAspect="Content" ObjectID="_1597728509" r:id="rId222"/>
        </w:object>
      </w:r>
      <w:r w:rsidR="0093274D" w:rsidRPr="0023299F">
        <w:t xml:space="preserve"> is</w:t>
      </w:r>
    </w:p>
    <w:p w14:paraId="594EB361" w14:textId="77777777" w:rsidR="007556C7" w:rsidRPr="0023299F" w:rsidRDefault="00B12F8B" w:rsidP="007556C7">
      <w:pPr>
        <w:pStyle w:val="B4"/>
      </w:pPr>
      <w:r w:rsidRPr="0023299F">
        <w:rPr>
          <w:lang w:val="en-US"/>
        </w:rPr>
        <w:t>-</w:t>
      </w:r>
      <w:r w:rsidRPr="0023299F">
        <w:rPr>
          <w:lang w:val="en-US"/>
        </w:rPr>
        <w:tab/>
      </w:r>
      <w:r w:rsidR="0093274D" w:rsidRPr="0023299F">
        <w:rPr>
          <w:lang w:val="en-US"/>
        </w:rPr>
        <w:t>For FDD</w:t>
      </w:r>
      <w:r w:rsidR="00D95F3D" w:rsidRPr="0023299F">
        <w:t xml:space="preserve"> or FDD-TDD and serving cell frame structure type 1</w:t>
      </w:r>
      <w:r w:rsidR="007556C7" w:rsidRPr="0023299F">
        <w:t xml:space="preserve"> </w:t>
      </w:r>
    </w:p>
    <w:p w14:paraId="3B446775" w14:textId="3C2E1D94" w:rsidR="007556C7" w:rsidRPr="0023299F" w:rsidRDefault="007556C7" w:rsidP="004B68D0">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r w:rsidR="00F76025">
        <w:rPr>
          <w:i/>
        </w:rPr>
        <w:t>s</w:t>
      </w:r>
      <w:r w:rsidR="00F76025" w:rsidRPr="0023299F">
        <w:rPr>
          <w:i/>
        </w:rPr>
        <w:t xml:space="preserve">hortTTI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203681DD" wp14:editId="6620B3EE">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rPr>
          <w:i/>
        </w:rPr>
        <w:t xml:space="preserve"> </w:t>
      </w:r>
      <w:r w:rsidRPr="0023299F">
        <w:t xml:space="preserve">and for PUSCH transmissions in a subslot, </w:t>
      </w:r>
      <w:r w:rsidRPr="0023299F">
        <w:rPr>
          <w:position w:val="-14"/>
          <w:lang w:eastAsia="zh-CN"/>
        </w:rPr>
        <w:object w:dxaOrig="1300" w:dyaOrig="380" w14:anchorId="0FA39797">
          <v:shape id="_x0000_i1151" type="#_x0000_t75" style="width:65.4pt;height:18.6pt" o:ole="">
            <v:imagedata r:id="rId224" o:title=""/>
          </v:shape>
          <o:OLEObject Type="Embed" ProgID="Equation.3" ShapeID="_x0000_i1151" DrawAspect="Content" ObjectID="_1597728510" r:id="rId225"/>
        </w:object>
      </w:r>
    </w:p>
    <w:p w14:paraId="4A41B777" w14:textId="77777777" w:rsidR="007556C7" w:rsidRPr="0023299F" w:rsidRDefault="007556C7" w:rsidP="004B68D0">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sidR="0023299F">
        <w:rPr>
          <w:i/>
        </w:rPr>
        <w:t>'</w:t>
      </w:r>
      <w:r w:rsidRPr="0023299F">
        <w:rPr>
          <w:i/>
        </w:rPr>
        <w:t>subslot</w:t>
      </w:r>
      <w:r w:rsidR="0023299F">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sidR="0023299F">
        <w:rPr>
          <w:i/>
        </w:rPr>
        <w:t>'</w:t>
      </w:r>
      <w:r w:rsidRPr="0023299F">
        <w:rPr>
          <w:i/>
        </w:rPr>
        <w:t>slot</w:t>
      </w:r>
      <w:r w:rsidR="0023299F">
        <w:rPr>
          <w:i/>
        </w:rPr>
        <w:t>'</w:t>
      </w:r>
      <w:r w:rsidRPr="0023299F">
        <w:rPr>
          <w:i/>
        </w:rPr>
        <w:t xml:space="preserve"> </w:t>
      </w:r>
      <w:r w:rsidR="00F76025" w:rsidRPr="00C57E62">
        <w:t>and</w:t>
      </w:r>
      <w:r w:rsidR="00F76025" w:rsidRPr="00C57E62">
        <w:rPr>
          <w:i/>
        </w:rPr>
        <w:t xml:space="preserve"> </w:t>
      </w:r>
      <w:r w:rsidR="00F76025" w:rsidRPr="00C57E62">
        <w:t>the TPC command </w:t>
      </w:r>
      <w:r w:rsidR="00F76025">
        <w:rPr>
          <w:noProof/>
          <w:position w:val="-14"/>
        </w:rPr>
        <w:drawing>
          <wp:inline distT="0" distB="0" distL="0" distR="0" wp14:anchorId="11FB4570" wp14:editId="6FA39B66">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00F76025" w:rsidRPr="00637E8C">
        <w:t xml:space="preserve"> </w:t>
      </w:r>
      <w:r w:rsidRPr="0023299F">
        <w:t xml:space="preserve">and for PUSCH transmissions in a slot, </w:t>
      </w:r>
      <w:r w:rsidRPr="0023299F">
        <w:rPr>
          <w:position w:val="-12"/>
          <w:lang w:eastAsia="zh-CN"/>
        </w:rPr>
        <w:object w:dxaOrig="1020" w:dyaOrig="360" w14:anchorId="728D7D5B">
          <v:shape id="_x0000_i1152" type="#_x0000_t75" style="width:51pt;height:18pt" o:ole="">
            <v:imagedata r:id="rId226" o:title=""/>
          </v:shape>
          <o:OLEObject Type="Embed" ProgID="Equation.3" ShapeID="_x0000_i1152" DrawAspect="Content" ObjectID="_1597728511" r:id="rId227"/>
        </w:object>
      </w:r>
      <w:r w:rsidRPr="0023299F">
        <w:t>corresponds to:</w:t>
      </w:r>
    </w:p>
    <w:p w14:paraId="56282067" w14:textId="661B9CF4" w:rsidR="007556C7" w:rsidRPr="0023299F" w:rsidRDefault="007556C7" w:rsidP="004B68D0">
      <w:pPr>
        <w:pStyle w:val="B5"/>
        <w:ind w:left="1704" w:hanging="2"/>
      </w:pPr>
      <w:r w:rsidRPr="0023299F">
        <w:t>-</w:t>
      </w:r>
      <w:r w:rsidRPr="0023299F">
        <w:tab/>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w:t>
      </w:r>
      <w:r w:rsidR="0089546F" w:rsidRPr="0023299F">
        <w:t>slot</w:t>
      </w:r>
      <w:r w:rsidR="0089546F">
        <w:t>-</w:t>
      </w:r>
      <w:r w:rsidRPr="0023299F">
        <w:t xml:space="preserve">PUSCH transmission in slot </w:t>
      </w:r>
      <w:r w:rsidRPr="0023299F">
        <w:rPr>
          <w:i/>
        </w:rPr>
        <w:t>0</w:t>
      </w:r>
      <w:r w:rsidRPr="0023299F">
        <w:t xml:space="preserve"> of subframe </w:t>
      </w:r>
      <w:r w:rsidRPr="0023299F">
        <w:rPr>
          <w:i/>
        </w:rPr>
        <w:t>N</w:t>
      </w:r>
      <w:r w:rsidRPr="0023299F">
        <w:t>.</w:t>
      </w:r>
    </w:p>
    <w:p w14:paraId="5C6FF6E4" w14:textId="1D12DA71" w:rsidR="007556C7" w:rsidRPr="0023299F" w:rsidRDefault="007556C7" w:rsidP="004B68D0">
      <w:pPr>
        <w:pStyle w:val="B5"/>
        <w:ind w:left="1704" w:hanging="2"/>
      </w:pPr>
      <w:r w:rsidRPr="0023299F">
        <w:t>-</w:t>
      </w:r>
      <w:r w:rsidRPr="0023299F">
        <w:tab/>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89546F" w:rsidRPr="0023299F">
        <w:t>slot</w:t>
      </w:r>
      <w:r w:rsidR="0089546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4E5F831C" w14:textId="77777777" w:rsidR="007556C7" w:rsidRPr="0023299F" w:rsidRDefault="007556C7" w:rsidP="004B68D0">
      <w:pPr>
        <w:pStyle w:val="B5"/>
      </w:pPr>
      <w:r w:rsidRPr="0023299F">
        <w:t>-</w:t>
      </w:r>
      <w:r w:rsidRPr="0023299F">
        <w:tab/>
        <w:t xml:space="preserve">if </w:t>
      </w:r>
      <w:r w:rsidR="00F76025">
        <w:t xml:space="preserve">the UE is </w:t>
      </w:r>
      <w:r w:rsidRPr="0023299F">
        <w:t xml:space="preserve">configured with higher layer parameter </w:t>
      </w:r>
      <w:r w:rsidRPr="0023299F">
        <w:rPr>
          <w:i/>
          <w:lang w:eastAsia="zh-CN"/>
        </w:rPr>
        <w:t>shortProcessingTime</w:t>
      </w:r>
      <w:r w:rsidRPr="0023299F">
        <w:t xml:space="preserve"> </w:t>
      </w:r>
      <w:r w:rsidRPr="0023299F">
        <w:rPr>
          <w:lang w:val="en-US"/>
        </w:rPr>
        <w:t>and the corresponding PDCCH</w:t>
      </w:r>
      <w:r w:rsidR="00F76025">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390EFC14">
          <v:shape id="_x0000_i1153" type="#_x0000_t75" style="width:54.6pt;height:18pt" o:ole="">
            <v:imagedata r:id="rId228" o:title=""/>
          </v:shape>
          <o:OLEObject Type="Embed" ProgID="Equation.3" ShapeID="_x0000_i1153" DrawAspect="Content" ObjectID="_1597728512" r:id="rId229"/>
        </w:object>
      </w:r>
    </w:p>
    <w:p w14:paraId="4135B3CC" w14:textId="77777777" w:rsidR="00B3044D" w:rsidRPr="0023299F" w:rsidRDefault="007556C7" w:rsidP="004B68D0">
      <w:pPr>
        <w:pStyle w:val="B5"/>
      </w:pPr>
      <w:r w:rsidRPr="0023299F">
        <w:rPr>
          <w:lang w:val="en-US"/>
        </w:rPr>
        <w:t>-</w:t>
      </w:r>
      <w:r w:rsidRPr="0023299F">
        <w:rPr>
          <w:lang w:val="en-US"/>
        </w:rPr>
        <w:tab/>
        <w:t>otherwise</w:t>
      </w:r>
      <w:r w:rsidR="0093274D" w:rsidRPr="0023299F">
        <w:rPr>
          <w:lang w:val="en-US"/>
        </w:rPr>
        <w:t>,</w:t>
      </w:r>
      <w:r w:rsidR="00C04FCF" w:rsidRPr="0023299F">
        <w:t xml:space="preserve"> </w:t>
      </w:r>
      <w:r w:rsidR="00C04FCF" w:rsidRPr="0023299F">
        <w:rPr>
          <w:position w:val="-10"/>
        </w:rPr>
        <w:object w:dxaOrig="720" w:dyaOrig="300" w14:anchorId="0EE95406">
          <v:shape id="_x0000_i1154" type="#_x0000_t75" style="width:36pt;height:15pt" o:ole="">
            <v:imagedata r:id="rId221" o:title=""/>
          </v:shape>
          <o:OLEObject Type="Embed" ProgID="Equation.3" ShapeID="_x0000_i1154" DrawAspect="Content" ObjectID="_1597728513" r:id="rId230"/>
        </w:object>
      </w:r>
      <w:r w:rsidR="00C04FCF" w:rsidRPr="0023299F">
        <w:t xml:space="preserve"> </w:t>
      </w:r>
      <w:r w:rsidR="0093274D" w:rsidRPr="0023299F">
        <w:t>= 4</w:t>
      </w:r>
      <w:r w:rsidR="00B3044D" w:rsidRPr="0023299F">
        <w:t xml:space="preserve"> </w:t>
      </w:r>
      <w:r w:rsidR="00F76025">
        <w:t>(in unit of slots for slot-PUSCH and the TPC command</w:t>
      </w:r>
      <w:r w:rsidR="00F76025">
        <w:rPr>
          <w:noProof/>
          <w:position w:val="-14"/>
        </w:rPr>
        <w:drawing>
          <wp:inline distT="0" distB="0" distL="0" distR="0" wp14:anchorId="28492BF8" wp14:editId="1A288F01">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rsidR="00F76025">
        <w:t xml:space="preserve"> is included in a PDCCH/ SPDCCH with DCI format 7-0A/7-0B, and in units of subframe for subframe-PUSCH and for slot/subslot-PUSCH with a TPC command</w:t>
      </w:r>
      <w:r w:rsidR="00F76025">
        <w:rPr>
          <w:noProof/>
          <w:position w:val="-12"/>
        </w:rPr>
        <w:drawing>
          <wp:inline distT="0" distB="0" distL="0" distR="0" wp14:anchorId="2102DEE6" wp14:editId="062DE69D">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F76025">
        <w:t>provided in the PDCCH with DCI format 3/3A).</w:t>
      </w:r>
    </w:p>
    <w:p w14:paraId="443F5ECB" w14:textId="77777777" w:rsidR="0093274D" w:rsidRPr="0023299F" w:rsidRDefault="00B12F8B" w:rsidP="008260B9">
      <w:pPr>
        <w:pStyle w:val="B4"/>
      </w:pPr>
      <w:r w:rsidRPr="0023299F">
        <w:t>-</w:t>
      </w:r>
      <w:r w:rsidRPr="0023299F">
        <w:tab/>
      </w:r>
      <w:r w:rsidR="00B3044D" w:rsidRPr="0023299F">
        <w:t xml:space="preserve">For TDD, if the UE is configured with more than one serving cell and the TDD UL/DL configuration of at least two configured serving cells is not the same, </w:t>
      </w:r>
      <w:r w:rsidR="00D95F3D" w:rsidRPr="0023299F">
        <w:t xml:space="preserve">or if the UE is configured with the parameter </w:t>
      </w:r>
      <w:r w:rsidR="001C1159" w:rsidRPr="0023299F">
        <w:rPr>
          <w:i/>
        </w:rPr>
        <w:t>EIMTA-MainConfigServCell-r12</w:t>
      </w:r>
      <w:r w:rsidR="00D95F3D" w:rsidRPr="0023299F">
        <w:t xml:space="preserve"> for at least one serving cell, or for FDD-TDD and serving cell frame structure type 2, </w:t>
      </w:r>
      <w:r w:rsidR="00B3044D" w:rsidRPr="0023299F">
        <w:t xml:space="preserve">the </w:t>
      </w:r>
      <w:r w:rsidR="0023299F">
        <w:t>"</w:t>
      </w:r>
      <w:r w:rsidR="00B3044D" w:rsidRPr="0023299F">
        <w:t>TDD UL/DL configuration</w:t>
      </w:r>
      <w:r w:rsidR="0023299F">
        <w:t>"</w:t>
      </w:r>
      <w:r w:rsidR="00B3044D" w:rsidRPr="0023299F">
        <w:t xml:space="preserve"> refers to the UL-reference UL/DL configuration (defined in </w:t>
      </w:r>
      <w:r w:rsidR="004548ED" w:rsidRPr="0023299F">
        <w:t>Subclause</w:t>
      </w:r>
      <w:r w:rsidR="00B3044D" w:rsidRPr="0023299F">
        <w:t xml:space="preserve"> 8.0) for serving cell </w:t>
      </w:r>
      <w:r w:rsidR="00B3044D" w:rsidRPr="0023299F">
        <w:rPr>
          <w:position w:val="-6"/>
        </w:rPr>
        <w:object w:dxaOrig="160" w:dyaOrig="200" w14:anchorId="29F4CC55">
          <v:shape id="_x0000_i1155" type="#_x0000_t75" style="width:9pt;height:9pt" o:ole="">
            <v:imagedata r:id="rId26" o:title=""/>
          </v:shape>
          <o:OLEObject Type="Embed" ProgID="Equation.3" ShapeID="_x0000_i1155" DrawAspect="Content" ObjectID="_1597728514" r:id="rId232"/>
        </w:object>
      </w:r>
      <w:r w:rsidR="00B3044D" w:rsidRPr="0023299F">
        <w:t>.</w:t>
      </w:r>
    </w:p>
    <w:p w14:paraId="4E2468BD" w14:textId="76205DA2" w:rsidR="00CC4A6D" w:rsidRPr="0023299F" w:rsidRDefault="00B12F8B" w:rsidP="00CC4A6D">
      <w:pPr>
        <w:pStyle w:val="B4"/>
        <w:rPr>
          <w:lang w:val="en-US"/>
        </w:rPr>
      </w:pPr>
      <w:r w:rsidRPr="0023299F">
        <w:rPr>
          <w:lang w:val="en-US"/>
        </w:rPr>
        <w:lastRenderedPageBreak/>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2F4FB4AB">
          <v:shape id="_x0000_i1156" type="#_x0000_t75" style="width:9pt;height:9pt" o:ole="">
            <v:imagedata r:id="rId26" o:title=""/>
          </v:shape>
          <o:OLEObject Type="Embed" ProgID="Equation.3" ShapeID="_x0000_i1156" DrawAspect="Content" ObjectID="_1597728515" r:id="rId233"/>
        </w:object>
      </w:r>
      <w:r w:rsidR="0093274D" w:rsidRPr="0023299F">
        <w:rPr>
          <w:lang w:val="en-US"/>
        </w:rPr>
        <w:t xml:space="preserve">, </w:t>
      </w:r>
      <w:r w:rsidR="0093274D" w:rsidRPr="0023299F">
        <w:object w:dxaOrig="17537" w:dyaOrig="8756" w14:anchorId="1FD2CB28">
          <v:shape id="_x0000_i1157" type="#_x0000_t75" style="width:36pt;height:16.8pt;mso-position-horizontal-relative:page;mso-position-vertical-relative:page" o:ole="">
            <v:imagedata r:id="rId234" o:title=""/>
          </v:shape>
          <o:OLEObject Type="Embed" ProgID="Equation.DSMT4" ShapeID="_x0000_i1157" DrawAspect="Content" ObjectID="_1597728516" r:id="rId235">
            <o:FieldCodes>\* MERGEFORMAT</o:FieldCodes>
          </o:OLEObject>
        </w:object>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CC4A6D" w:rsidRPr="0023299F">
        <w:rPr>
          <w:lang w:val="en-US"/>
        </w:rPr>
        <w:t xml:space="preserve"> </w:t>
      </w:r>
    </w:p>
    <w:p w14:paraId="65D2F014" w14:textId="6CC9F3F9" w:rsidR="00CC4A6D" w:rsidRPr="0023299F" w:rsidRDefault="00CC4A6D" w:rsidP="004B68D0">
      <w:pPr>
        <w:pStyle w:val="B5"/>
        <w:rPr>
          <w:lang w:val="en-US"/>
        </w:rPr>
      </w:pPr>
      <w:r w:rsidRPr="0023299F">
        <w:t>-</w:t>
      </w:r>
      <w:r w:rsidRPr="0023299F">
        <w:tab/>
      </w:r>
      <w:r w:rsidR="0089546F">
        <w:t xml:space="preserve">in </w:t>
      </w:r>
      <w:r w:rsidRPr="0023299F">
        <w:t xml:space="preserve">Table </w:t>
      </w:r>
      <w:r w:rsidRPr="0023299F">
        <w:rPr>
          <w:lang w:val="en-US"/>
        </w:rPr>
        <w:t xml:space="preserve">5.1.1.1-1A if the UE is configured with higher layer parameter </w:t>
      </w:r>
      <w:r w:rsidRPr="0023299F">
        <w:rPr>
          <w:i/>
        </w:rPr>
        <w:t>shortProcessingTime</w:t>
      </w:r>
      <w:r w:rsidRPr="0023299F">
        <w:rPr>
          <w:lang w:val="en-US"/>
        </w:rPr>
        <w:t xml:space="preserve"> </w:t>
      </w:r>
      <w:r w:rsidRPr="0023299F">
        <w:t>and the corresponding PDCCH</w:t>
      </w:r>
      <w:r w:rsidR="00F76025" w:rsidRPr="00EA74ED">
        <w:t xml:space="preserve"> </w:t>
      </w:r>
      <w:r w:rsidR="00F76025" w:rsidRPr="00DF7D7E">
        <w:t>with CRC scrambled by C-RNTI</w:t>
      </w:r>
      <w:r w:rsidRPr="0023299F">
        <w:t xml:space="preserve"> is in the UE-specific search space for subframe-PUSCH transmissions,</w:t>
      </w:r>
      <w:r w:rsidRPr="0023299F">
        <w:rPr>
          <w:lang w:val="en-US"/>
        </w:rPr>
        <w:t xml:space="preserve"> </w:t>
      </w:r>
    </w:p>
    <w:p w14:paraId="68510BCD" w14:textId="39CBB371" w:rsidR="00CC4A6D" w:rsidRDefault="00CC4A6D" w:rsidP="004B68D0">
      <w:pPr>
        <w:pStyle w:val="B5"/>
      </w:pPr>
      <w:r w:rsidRPr="0023299F">
        <w:rPr>
          <w:lang w:val="en-US"/>
        </w:rPr>
        <w:t>-</w:t>
      </w:r>
      <w:r w:rsidRPr="0023299F">
        <w:rPr>
          <w:lang w:val="en-US"/>
        </w:rPr>
        <w:tab/>
      </w:r>
      <w:r w:rsidR="00F76025">
        <w:rPr>
          <w:lang w:val="en-US"/>
        </w:rPr>
        <w:t xml:space="preserve">in </w:t>
      </w:r>
      <w:r w:rsidRPr="0023299F">
        <w:rPr>
          <w:lang w:val="en-US"/>
        </w:rPr>
        <w:t xml:space="preserve">Table 5.1.1.1-1B for special subframe configuration 1, 2, 3, 4, 6, 7, 8 </w:t>
      </w:r>
      <w:r w:rsidR="00F76025">
        <w:rPr>
          <w:lang w:val="en-US"/>
        </w:rPr>
        <w:t>and</w:t>
      </w:r>
      <w:r w:rsidRPr="0023299F">
        <w:rPr>
          <w:lang w:val="en-US"/>
        </w:rPr>
        <w:t xml:space="preserve"> Table 5.1.1.1-1C for special subframe configuration 0, 5, 9 if the UE is configured with higher layer parameter </w:t>
      </w:r>
      <w:r w:rsidR="00F76025">
        <w:rPr>
          <w:i/>
        </w:rPr>
        <w:t>s</w:t>
      </w:r>
      <w:r w:rsidR="00F76025" w:rsidRPr="0023299F">
        <w:rPr>
          <w:i/>
        </w:rPr>
        <w:t>hortTTI</w:t>
      </w:r>
      <w:r w:rsidR="00F76025" w:rsidRPr="00BE36EE">
        <w:t xml:space="preserve"> </w:t>
      </w:r>
      <w:r w:rsidR="00F76025" w:rsidRPr="00C57E62">
        <w:t>and</w:t>
      </w:r>
      <w:r w:rsidR="00F76025" w:rsidRPr="00C57E62">
        <w:rPr>
          <w:i/>
        </w:rPr>
        <w:t xml:space="preserve"> </w:t>
      </w:r>
      <w:r w:rsidR="00F76025" w:rsidRPr="00C57E62">
        <w:t>the TPC command</w:t>
      </w:r>
      <w:r w:rsidR="00F76025">
        <w:t xml:space="preserve"> </w:t>
      </w:r>
      <w:r w:rsidR="00F76025">
        <w:rPr>
          <w:noProof/>
          <w:position w:val="-14"/>
        </w:rPr>
        <w:drawing>
          <wp:inline distT="0" distB="0" distL="0" distR="0" wp14:anchorId="74C8787F" wp14:editId="49C39E77">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F76025" w:rsidRPr="00C57E62">
        <w:rPr>
          <w:rFonts w:hint="eastAsia"/>
        </w:rPr>
        <w:t xml:space="preserve"> </w:t>
      </w:r>
      <w:r w:rsidR="00F76025" w:rsidRPr="00C57E62">
        <w:t>is included in a PDCCH/ SPDCCH with DCI format 7-0A/7-0B</w:t>
      </w:r>
      <w:r w:rsidRPr="0023299F">
        <w:t>, and for uplink transmissions in a slot,</w:t>
      </w:r>
    </w:p>
    <w:p w14:paraId="083E9DD4" w14:textId="77777777" w:rsidR="00E8621C" w:rsidRPr="0023299F" w:rsidRDefault="00E8621C" w:rsidP="004B68D0">
      <w:pPr>
        <w:pStyle w:val="B5"/>
      </w:pPr>
      <w:r>
        <w:rPr>
          <w:lang w:val="en-US"/>
        </w:rPr>
        <w:t>-</w:t>
      </w:r>
      <w:r>
        <w:rPr>
          <w:lang w:val="en-US"/>
        </w:rPr>
        <w:tab/>
        <w:t xml:space="preserve">by </w:t>
      </w:r>
      <w:r>
        <w:rPr>
          <w:position w:val="-12"/>
          <w:lang w:val="en-US"/>
        </w:rPr>
        <w:object w:dxaOrig="1104" w:dyaOrig="360" w14:anchorId="70A31EA8">
          <v:shape id="_x0000_i1158" type="#_x0000_t75" style="width:55.2pt;height:18pt" o:ole="">
            <v:imagedata r:id="rId236" o:title=""/>
          </v:shape>
          <o:OLEObject Type="Embed" ProgID="Equation.DSMT4" ShapeID="_x0000_i1158" DrawAspect="Content" ObjectID="_1597728517" r:id="rId23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r w:rsidR="00116EE2">
        <w:rPr>
          <w:lang w:val="en-US" w:eastAsia="zh-CN"/>
        </w:rPr>
        <w:t>,</w:t>
      </w:r>
    </w:p>
    <w:p w14:paraId="475FFCBE" w14:textId="77777777" w:rsidR="0093274D" w:rsidRPr="0023299F" w:rsidRDefault="00CC4A6D" w:rsidP="004B68D0">
      <w:pPr>
        <w:pStyle w:val="B5"/>
      </w:pPr>
      <w:r w:rsidRPr="0023299F">
        <w:rPr>
          <w:lang w:val="en-US"/>
        </w:rPr>
        <w:t>-</w:t>
      </w:r>
      <w:r w:rsidRPr="0023299F">
        <w:rPr>
          <w:lang w:val="en-US"/>
        </w:rPr>
        <w:tab/>
      </w:r>
      <w:r w:rsidR="00E8621C">
        <w:rPr>
          <w:lang w:val="en-US"/>
        </w:rPr>
        <w:t xml:space="preserve">in </w:t>
      </w:r>
      <w:r w:rsidR="0093274D" w:rsidRPr="0023299F">
        <w:rPr>
          <w:lang w:val="en-US"/>
        </w:rPr>
        <w:t>Table 5.1.1.1-1</w:t>
      </w:r>
      <w:r w:rsidRPr="0023299F">
        <w:rPr>
          <w:lang w:val="en-US"/>
        </w:rPr>
        <w:t xml:space="preserve"> otherwise</w:t>
      </w:r>
      <w:r w:rsidR="00131A11" w:rsidRPr="0023299F">
        <w:rPr>
          <w:lang w:val="en-US"/>
        </w:rPr>
        <w:t>.</w:t>
      </w:r>
    </w:p>
    <w:p w14:paraId="486FE754" w14:textId="77777777" w:rsidR="0093274D" w:rsidRPr="0023299F" w:rsidRDefault="00B12F8B"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3B2B4368">
          <v:shape id="_x0000_i1159" type="#_x0000_t75" style="width:9pt;height:9pt" o:ole="">
            <v:imagedata r:id="rId26" o:title=""/>
          </v:shape>
          <o:OLEObject Type="Embed" ProgID="Equation.3" ShapeID="_x0000_i1159" DrawAspect="Content" ObjectID="_1597728518" r:id="rId238"/>
        </w:object>
      </w:r>
      <w:r w:rsidR="00131A11" w:rsidRPr="0023299F">
        <w:t>.</w:t>
      </w:r>
    </w:p>
    <w:p w14:paraId="080A6759" w14:textId="212D558B" w:rsidR="00CC4A6D" w:rsidRPr="0023299F" w:rsidRDefault="00D95F3D" w:rsidP="00CC4A6D">
      <w:pPr>
        <w:pStyle w:val="B5"/>
        <w:rPr>
          <w:lang w:val="en-US"/>
        </w:rPr>
      </w:pPr>
      <w:r w:rsidRPr="0023299F">
        <w:t>-</w:t>
      </w:r>
      <w:r w:rsidRPr="0023299F">
        <w:tab/>
      </w:r>
      <w:r w:rsidR="0093274D" w:rsidRPr="0023299F">
        <w:t>If</w:t>
      </w:r>
      <w:r w:rsidR="0093274D" w:rsidRPr="0023299F">
        <w:rPr>
          <w:lang w:val="en-US"/>
        </w:rPr>
        <w:t xml:space="preserve"> the </w:t>
      </w:r>
      <w:r w:rsidR="0089546F" w:rsidRPr="0023299F">
        <w:rPr>
          <w:lang w:val="en-US"/>
        </w:rPr>
        <w:t>subframe</w:t>
      </w:r>
      <w:r w:rsidR="0089546F">
        <w:rPr>
          <w:lang w:val="en-US"/>
        </w:rPr>
        <w:t>-</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93274D" w:rsidRPr="0023299F">
        <w:rPr>
          <w:lang w:val="en-US"/>
        </w:rPr>
        <w:t xml:space="preserve"> of </w:t>
      </w:r>
      <w:r w:rsidR="0093274D" w:rsidRPr="0023299F">
        <w:t>DCI format 0</w:t>
      </w:r>
      <w:r w:rsidR="00A95FA7" w:rsidRPr="0023299F">
        <w:t>/4</w:t>
      </w:r>
      <w:r w:rsidR="00CC4A6D" w:rsidRPr="0023299F">
        <w:rPr>
          <w:lang w:val="en-US"/>
        </w:rPr>
        <w:t xml:space="preserve"> </w:t>
      </w:r>
      <w:r w:rsidR="00713A7C" w:rsidRPr="0023299F">
        <w:t>or a MPDCCH of DCI format 6-0A</w:t>
      </w:r>
      <w:r w:rsidR="00713A7C" w:rsidRPr="0023299F">
        <w:rPr>
          <w:lang w:val="en-US"/>
        </w:rPr>
        <w:t xml:space="preserve"> </w:t>
      </w:r>
      <w:r w:rsidR="0093274D" w:rsidRPr="0023299F">
        <w:rPr>
          <w:lang w:val="en-US"/>
        </w:rPr>
        <w:t>in which the 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05C5C31A">
          <v:shape id="_x0000_i1160" type="#_x0000_t75" style="width:36pt;height:15pt;mso-position-horizontal-relative:page;mso-position-vertical-relative:page" o:ole="">
            <v:imagedata r:id="rId221" o:title=""/>
          </v:shape>
          <o:OLEObject Type="Embed" ProgID="Equation.3" ShapeID="_x0000_i1160" DrawAspect="Content" ObjectID="_1597728519" r:id="rId239">
            <o:FieldCodes>\* MERGEFORMAT</o:FieldCodes>
          </o:OLEObject>
        </w:object>
      </w:r>
      <w:r w:rsidR="0093274D" w:rsidRPr="0023299F">
        <w:t xml:space="preserve">= </w:t>
      </w:r>
      <w:r w:rsidR="0093274D" w:rsidRPr="0023299F">
        <w:rPr>
          <w:lang w:val="en-US"/>
        </w:rPr>
        <w:t>7</w:t>
      </w:r>
    </w:p>
    <w:p w14:paraId="122B6F0B" w14:textId="372A9AEA" w:rsidR="00CC4A6D" w:rsidRPr="0023299F" w:rsidRDefault="00CC4A6D" w:rsidP="00CC4A6D">
      <w:pPr>
        <w:pStyle w:val="B5"/>
        <w:ind w:left="1728" w:hanging="288"/>
      </w:pPr>
      <w:r w:rsidRPr="0023299F">
        <w:t>-</w:t>
      </w:r>
      <w:r w:rsidRPr="0023299F">
        <w:tab/>
        <w:t xml:space="preserve">For slot-PUSCH transmissions, </w:t>
      </w:r>
      <w:r w:rsidRPr="0023299F">
        <w:rPr>
          <w:position w:val="-10"/>
        </w:rPr>
        <w:object w:dxaOrig="17537" w:dyaOrig="8756" w14:anchorId="0EDA7984">
          <v:shape id="_x0000_i1161" type="#_x0000_t75" style="width:36pt;height:16.8pt;mso-position-horizontal-relative:page;mso-position-vertical-relative:page" o:ole="">
            <v:imagedata r:id="rId234" o:title=""/>
          </v:shape>
          <o:OLEObject Type="Embed" ProgID="Equation.DSMT4" ShapeID="_x0000_i1161" DrawAspect="Content" ObjectID="_1597728520" r:id="rId240">
            <o:FieldCodes>\* MERGEFORMAT</o:FieldCodes>
          </o:OLEObject>
        </w:object>
      </w:r>
      <w:r w:rsidRPr="0023299F">
        <w:t xml:space="preserve">is given by Table </w:t>
      </w:r>
      <w:r w:rsidRPr="0023299F">
        <w:rPr>
          <w:lang w:val="en-US"/>
        </w:rPr>
        <w:t xml:space="preserve">5.1.1.1-1B for special subframe configuration 1, 2, 3, 4, 6, 7, 8 </w:t>
      </w:r>
      <w:r w:rsidR="00116EE2">
        <w:rPr>
          <w:lang w:val="en-US"/>
        </w:rPr>
        <w:t>and</w:t>
      </w:r>
      <w:r w:rsidR="00116EE2" w:rsidRPr="0023299F">
        <w:rPr>
          <w:lang w:val="en-US"/>
        </w:rPr>
        <w:t xml:space="preserve"> </w:t>
      </w:r>
      <w:r w:rsidRPr="0023299F">
        <w:rPr>
          <w:lang w:val="en-US"/>
        </w:rPr>
        <w:t>Table 5.1.1.1-1C for special subframe configuration 0, 5, 9</w:t>
      </w:r>
      <w:r w:rsidR="00116EE2">
        <w:rPr>
          <w:lang w:val="en-US"/>
        </w:rPr>
        <w:t xml:space="preserve"> </w:t>
      </w:r>
      <w:r w:rsidR="00116EE2" w:rsidRPr="00C57E62">
        <w:t>if</w:t>
      </w:r>
      <w:r w:rsidR="00116EE2" w:rsidRPr="00C57E62">
        <w:rPr>
          <w:i/>
        </w:rPr>
        <w:t xml:space="preserve"> </w:t>
      </w:r>
      <w:r w:rsidR="00116EE2" w:rsidRPr="00C57E62">
        <w:t>the TPC command</w:t>
      </w:r>
      <w:r w:rsidR="00116EE2">
        <w:t xml:space="preserve"> </w:t>
      </w:r>
      <w:r w:rsidR="00116EE2">
        <w:rPr>
          <w:noProof/>
          <w:position w:val="-14"/>
        </w:rPr>
        <w:drawing>
          <wp:inline distT="0" distB="0" distL="0" distR="0" wp14:anchorId="6E7471DA" wp14:editId="04409B2E">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00116EE2" w:rsidRPr="0023299F">
        <w:t>.</w:t>
      </w:r>
      <w:r w:rsidR="00116EE2">
        <w:t xml:space="preserve"> If the TPC command </w:t>
      </w:r>
      <w:r w:rsidR="00116EE2">
        <w:rPr>
          <w:noProof/>
          <w:position w:val="-12"/>
        </w:rPr>
        <w:drawing>
          <wp:inline distT="0" distB="0" distL="0" distR="0" wp14:anchorId="3D8DE53D" wp14:editId="07A0317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rsidR="00116EE2">
        <w:t xml:space="preserve"> is provided in the PDCCH with DCI format 3/3A, </w:t>
      </w:r>
      <w:r w:rsidR="00116EE2">
        <w:rPr>
          <w:noProof/>
          <w:position w:val="-10"/>
        </w:rPr>
        <w:drawing>
          <wp:inline distT="0" distB="0" distL="0" distR="0" wp14:anchorId="2796C068" wp14:editId="5D601A44">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rsidR="00116EE2">
        <w:t xml:space="preserve"> is given in Table 5.1.1.1-1</w:t>
      </w:r>
      <w:r w:rsidRPr="0023299F">
        <w:t>.</w:t>
      </w:r>
    </w:p>
    <w:p w14:paraId="48B9C525" w14:textId="40723A27" w:rsidR="00131A11" w:rsidRPr="0023299F" w:rsidRDefault="00D95F3D" w:rsidP="00131A11">
      <w:pPr>
        <w:pStyle w:val="B5"/>
      </w:pPr>
      <w:r w:rsidRPr="0023299F">
        <w:t>-</w:t>
      </w:r>
      <w:r w:rsidRPr="0023299F">
        <w:tab/>
      </w:r>
      <w:r w:rsidR="0093274D" w:rsidRPr="0023299F">
        <w:t xml:space="preserve">For all other </w:t>
      </w:r>
      <w:r w:rsidR="00CC4A6D" w:rsidRPr="0023299F">
        <w:t>subframe-</w:t>
      </w:r>
      <w:r w:rsidR="0093274D" w:rsidRPr="0023299F">
        <w:t xml:space="preserve">PUSCH transmissions, </w:t>
      </w:r>
      <w:r w:rsidRPr="0023299F">
        <w:rPr>
          <w:position w:val="-10"/>
        </w:rPr>
        <w:object w:dxaOrig="17537" w:dyaOrig="8756" w14:anchorId="5C69F2C0">
          <v:shape id="_x0000_i1162" type="#_x0000_t75" style="width:36pt;height:16.8pt;mso-position-horizontal-relative:page;mso-position-vertical-relative:page" o:ole="">
            <v:imagedata r:id="rId234" o:title=""/>
          </v:shape>
          <o:OLEObject Type="Embed" ProgID="Equation.DSMT4" ShapeID="_x0000_i1162" DrawAspect="Content" ObjectID="_1597728521" r:id="rId242">
            <o:FieldCodes>\* MERGEFORMAT</o:FieldCodes>
          </o:OLEObject>
        </w:object>
      </w:r>
      <w:r w:rsidR="0093274D" w:rsidRPr="0023299F">
        <w:t xml:space="preserve"> </w:t>
      </w:r>
      <w:r w:rsidR="0093274D" w:rsidRPr="0023299F">
        <w:rPr>
          <w:rFonts w:hint="eastAsia"/>
        </w:rPr>
        <w:t xml:space="preserve">is </w:t>
      </w:r>
      <w:r w:rsidR="0093274D" w:rsidRPr="0023299F">
        <w:t>given in</w:t>
      </w:r>
      <w:r w:rsidR="00CC4A6D" w:rsidRPr="0023299F">
        <w:t xml:space="preserve"> Table </w:t>
      </w:r>
      <w:r w:rsidR="00CC4A6D" w:rsidRPr="0023299F">
        <w:rPr>
          <w:lang w:val="en-US"/>
        </w:rPr>
        <w:t xml:space="preserve">5.1.1.1-1A if the UE is configured with </w:t>
      </w:r>
      <w:r w:rsidR="00CC4A6D" w:rsidRPr="0023299F">
        <w:rPr>
          <w:i/>
        </w:rPr>
        <w:t>shortProcessingTime</w:t>
      </w:r>
      <w:r w:rsidR="00CC4A6D" w:rsidRPr="0023299F">
        <w:rPr>
          <w:lang w:val="en-US"/>
        </w:rPr>
        <w:t xml:space="preserve"> </w:t>
      </w:r>
      <w:r w:rsidR="00CC4A6D" w:rsidRPr="0023299F">
        <w:t>and the corresponding PDCCH</w:t>
      </w:r>
      <w:r w:rsidR="00116EE2">
        <w:t xml:space="preserve"> with CRC scrambled by C-RNTI</w:t>
      </w:r>
      <w:r w:rsidR="00CC4A6D" w:rsidRPr="0023299F">
        <w:t xml:space="preserve"> is in the UE-specific search space, otherwise</w:t>
      </w:r>
      <w:r w:rsidR="0093274D" w:rsidRPr="0023299F">
        <w:t xml:space="preserve"> Table 5.1.1.1-1. </w:t>
      </w:r>
    </w:p>
    <w:p w14:paraId="19CCEB45" w14:textId="25B0FA3A" w:rsidR="00CC4A6D" w:rsidRPr="0023299F" w:rsidRDefault="00131A11" w:rsidP="00CC4A6D">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792A35D">
          <v:shape id="_x0000_i1163" type="#_x0000_t75" style="width:9pt;height:9pt" o:ole="">
            <v:imagedata r:id="rId26" o:title=""/>
          </v:shape>
          <o:OLEObject Type="Embed" ProgID="Equation.3" ShapeID="_x0000_i1163" DrawAspect="Content" ObjectID="_1597728522" r:id="rId243"/>
        </w:object>
      </w:r>
      <w:r w:rsidRPr="0023299F">
        <w:rPr>
          <w:lang w:val="en-US"/>
        </w:rPr>
        <w:t xml:space="preserve">, </w:t>
      </w:r>
      <w:r w:rsidR="00116EE2">
        <w:rPr>
          <w:noProof/>
          <w:position w:val="-10"/>
        </w:rPr>
        <w:drawing>
          <wp:inline distT="0" distB="0" distL="0" distR="0" wp14:anchorId="7F920B09" wp14:editId="20BE59D3">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CC4A6D" w:rsidRPr="0023299F">
        <w:rPr>
          <w:lang w:val="en-US"/>
        </w:rPr>
        <w:t xml:space="preserve"> </w:t>
      </w:r>
    </w:p>
    <w:p w14:paraId="656A6CD6" w14:textId="77777777" w:rsidR="00CC4A6D" w:rsidRPr="0023299F" w:rsidRDefault="00CC4A6D" w:rsidP="004B68D0">
      <w:pPr>
        <w:pStyle w:val="B5"/>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116EE2" w:rsidRPr="00EA74ED">
        <w:t xml:space="preserve"> </w:t>
      </w:r>
      <w:r w:rsidR="00116EE2" w:rsidRPr="00DF7D7E">
        <w:t>with CRC scrambled by C-RNTI</w:t>
      </w:r>
      <w:r w:rsidRPr="0023299F">
        <w:t xml:space="preserve"> is in the UE-specific search space,</w:t>
      </w:r>
    </w:p>
    <w:p w14:paraId="3EDE457A" w14:textId="7DC1BC32" w:rsidR="00CC4A6D" w:rsidRPr="0023299F" w:rsidRDefault="00CC4A6D" w:rsidP="004B68D0">
      <w:pPr>
        <w:pStyle w:val="B5"/>
        <w:rPr>
          <w:lang w:val="en-US"/>
        </w:rPr>
      </w:pPr>
      <w:r w:rsidRPr="0023299F">
        <w:rPr>
          <w:lang w:val="en-US"/>
        </w:rPr>
        <w:t>-</w:t>
      </w:r>
      <w:r w:rsidRPr="0023299F">
        <w:rPr>
          <w:lang w:val="en-US"/>
        </w:rPr>
        <w:tab/>
        <w:t>Table 5.1.1.1-4B for slot-PUSCH transmissions</w:t>
      </w:r>
      <w:r w:rsidR="00116EE2">
        <w:rPr>
          <w:lang w:val="en-US"/>
        </w:rPr>
        <w:t xml:space="preserve"> </w:t>
      </w:r>
      <w:r w:rsidR="00116EE2" w:rsidRPr="00C57E62">
        <w:t>if</w:t>
      </w:r>
      <w:r w:rsidR="00116EE2" w:rsidRPr="00C57E62">
        <w:rPr>
          <w:i/>
        </w:rPr>
        <w:t xml:space="preserve"> </w:t>
      </w:r>
      <w:r w:rsidR="00116EE2" w:rsidRPr="00C57E62">
        <w:t>the TPC command </w:t>
      </w:r>
      <w:r w:rsidR="00116EE2">
        <w:rPr>
          <w:noProof/>
          <w:position w:val="-14"/>
        </w:rPr>
        <w:drawing>
          <wp:inline distT="0" distB="0" distL="0" distR="0" wp14:anchorId="32D6AAC8" wp14:editId="70628B80">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116EE2" w:rsidRPr="00C57E62">
        <w:rPr>
          <w:rFonts w:hint="eastAsia"/>
        </w:rPr>
        <w:t xml:space="preserve"> </w:t>
      </w:r>
      <w:r w:rsidR="00116EE2" w:rsidRPr="00C57E62">
        <w:t>is included in a PDCCH/ SPDCCH with DCI format 7-0A/7-0B</w:t>
      </w:r>
      <w:r w:rsidRPr="0023299F">
        <w:rPr>
          <w:lang w:val="en-US"/>
        </w:rPr>
        <w:t>,</w:t>
      </w:r>
    </w:p>
    <w:p w14:paraId="716E736C" w14:textId="77777777" w:rsidR="00131A11" w:rsidRPr="0023299F" w:rsidRDefault="00D4268B" w:rsidP="004B68D0">
      <w:pPr>
        <w:pStyle w:val="B5"/>
      </w:pPr>
      <w:r w:rsidRPr="0023299F">
        <w:rPr>
          <w:lang w:val="en-US"/>
        </w:rPr>
        <w:t>-</w:t>
      </w:r>
      <w:r w:rsidRPr="0023299F">
        <w:rPr>
          <w:lang w:val="en-US"/>
        </w:rPr>
        <w:tab/>
      </w:r>
      <w:r w:rsidR="00131A11" w:rsidRPr="0023299F">
        <w:rPr>
          <w:lang w:val="en-US"/>
        </w:rPr>
        <w:t>Table 5.1.1.1-4</w:t>
      </w:r>
      <w:r w:rsidR="00E229C8" w:rsidRPr="0023299F">
        <w:rPr>
          <w:lang w:val="en-US"/>
        </w:rPr>
        <w:t xml:space="preserve"> otherwise</w:t>
      </w:r>
      <w:r w:rsidR="00131A11" w:rsidRPr="0023299F">
        <w:rPr>
          <w:lang w:val="en-US"/>
        </w:rPr>
        <w:t>.</w:t>
      </w:r>
    </w:p>
    <w:p w14:paraId="354EEBF3"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ADB5F5">
          <v:shape id="_x0000_i1164" type="#_x0000_t75" style="width:9pt;height:9pt" o:ole="">
            <v:imagedata r:id="rId26" o:title=""/>
          </v:shape>
          <o:OLEObject Type="Embed" ProgID="Equation.3" ShapeID="_x0000_i1164" DrawAspect="Content" ObjectID="_1597728523" r:id="rId244"/>
        </w:object>
      </w:r>
    </w:p>
    <w:p w14:paraId="13449B2A" w14:textId="4021D7EA" w:rsidR="00131A11" w:rsidRPr="00116EE2" w:rsidRDefault="00131A11" w:rsidP="00520ACF">
      <w:pPr>
        <w:pStyle w:val="B5"/>
        <w:numPr>
          <w:ilvl w:val="0"/>
          <w:numId w:val="289"/>
        </w:numPr>
        <w:textAlignment w:val="auto"/>
      </w:pPr>
      <w:r w:rsidRPr="0023299F">
        <w:t>If</w:t>
      </w:r>
      <w:r w:rsidRPr="0023299F">
        <w:rPr>
          <w:lang w:val="en-US"/>
        </w:rPr>
        <w:t xml:space="preserve"> the</w:t>
      </w:r>
      <w:r w:rsidR="006D34DB" w:rsidRPr="0023299F">
        <w:rPr>
          <w:lang w:val="en-US"/>
        </w:rPr>
        <w:t xml:space="preserve"> 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6D34DB" w:rsidRPr="0023299F">
        <w:rPr>
          <w:lang w:val="en-US"/>
        </w:rPr>
        <w:t xml:space="preserve"> if the UE is not configured with higher layer parameter </w:t>
      </w:r>
      <w:r w:rsidR="006D34DB" w:rsidRPr="0023299F">
        <w:rPr>
          <w:i/>
        </w:rPr>
        <w:t>shortProcessingTime</w:t>
      </w:r>
      <w:r w:rsidR="006D34DB" w:rsidRPr="0023299F">
        <w:rPr>
          <w:lang w:val="en-US"/>
        </w:rPr>
        <w:t xml:space="preserve"> or if the UE is configured with higher layer parameter </w:t>
      </w:r>
      <w:r w:rsidR="006D34DB" w:rsidRPr="0023299F">
        <w:rPr>
          <w:i/>
        </w:rPr>
        <w:t>shortProcessingTime</w:t>
      </w:r>
      <w:r w:rsidR="006D34DB" w:rsidRPr="0023299F">
        <w:t xml:space="preserve"> and the corresponding PDCCH</w:t>
      </w:r>
      <w:r w:rsidR="00116EE2" w:rsidRPr="00EA74ED">
        <w:t xml:space="preserve"> </w:t>
      </w:r>
      <w:r w:rsidR="00116EE2" w:rsidRPr="00DF7D7E">
        <w:t>with CRC scrambled by C-RNTI</w:t>
      </w:r>
      <w:r w:rsidR="006D34DB"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502A28A2">
          <v:shape id="_x0000_i1165" type="#_x0000_t75" style="width:36pt;height:15pt;mso-position-horizontal-relative:page;mso-position-vertical-relative:page" o:ole="">
            <v:imagedata r:id="rId221" o:title=""/>
          </v:shape>
          <o:OLEObject Type="Embed" ProgID="Equation.3" ShapeID="_x0000_i1165" DrawAspect="Content" ObjectID="_1597728524" r:id="rId245">
            <o:FieldCodes>\* MERGEFORMAT</o:FieldCodes>
          </o:OLEObject>
        </w:object>
      </w:r>
      <w:r w:rsidRPr="0023299F">
        <w:t xml:space="preserve">= </w:t>
      </w:r>
      <w:r w:rsidRPr="0023299F">
        <w:rPr>
          <w:lang w:val="en-US"/>
        </w:rPr>
        <w:t>6</w:t>
      </w:r>
    </w:p>
    <w:p w14:paraId="4A014677" w14:textId="77777777" w:rsidR="006D34DB" w:rsidRPr="0023299F" w:rsidRDefault="00131A11" w:rsidP="006D34DB">
      <w:pPr>
        <w:pStyle w:val="B5"/>
      </w:pPr>
      <w:r w:rsidRPr="0023299F">
        <w:t>-</w:t>
      </w:r>
      <w:r w:rsidRPr="0023299F">
        <w:tab/>
        <w:t xml:space="preserve">For all other PUSCH transmissions, </w:t>
      </w:r>
      <w:r w:rsidRPr="0023299F">
        <w:rPr>
          <w:position w:val="-10"/>
        </w:rPr>
        <w:object w:dxaOrig="17537" w:dyaOrig="8756" w14:anchorId="64212692">
          <v:shape id="_x0000_i1166" type="#_x0000_t75" style="width:36pt;height:16.8pt;mso-position-horizontal-relative:page;mso-position-vertical-relative:page" o:ole="">
            <v:imagedata r:id="rId234" o:title=""/>
          </v:shape>
          <o:OLEObject Type="Embed" ProgID="Equation.DSMT4" ShapeID="_x0000_i1166" DrawAspect="Content" ObjectID="_1597728525" r:id="rId246">
            <o:FieldCodes>\* MERGEFORMAT</o:FieldCodes>
          </o:OLEObject>
        </w:object>
      </w:r>
      <w:r w:rsidRPr="0023299F">
        <w:t xml:space="preserve"> </w:t>
      </w:r>
      <w:r w:rsidRPr="0023299F">
        <w:rPr>
          <w:rFonts w:hint="eastAsia"/>
        </w:rPr>
        <w:t xml:space="preserve">is </w:t>
      </w:r>
      <w:r w:rsidRPr="0023299F">
        <w:t xml:space="preserve">given in </w:t>
      </w:r>
    </w:p>
    <w:p w14:paraId="2DF92384" w14:textId="77777777" w:rsidR="006D34DB" w:rsidRPr="0023299F" w:rsidRDefault="006D34DB" w:rsidP="006D34DB">
      <w:pPr>
        <w:pStyle w:val="B5"/>
        <w:numPr>
          <w:ilvl w:val="0"/>
          <w:numId w:val="266"/>
        </w:numPr>
        <w:ind w:left="1985" w:hanging="288"/>
        <w:rPr>
          <w:lang w:val="en-US"/>
        </w:rPr>
      </w:pPr>
      <w:r w:rsidRPr="0023299F">
        <w:lastRenderedPageBreak/>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A3318D" w:rsidRPr="00EA74ED">
        <w:t xml:space="preserve"> </w:t>
      </w:r>
      <w:r w:rsidR="00A3318D" w:rsidRPr="00DF7D7E">
        <w:t>with CRC scrambled by C-RNTI</w:t>
      </w:r>
      <w:r w:rsidRPr="0023299F">
        <w:t xml:space="preserve"> is in the UE-specific search space,</w:t>
      </w:r>
      <w:r w:rsidRPr="0023299F">
        <w:rPr>
          <w:lang w:val="en-US"/>
        </w:rPr>
        <w:t xml:space="preserve"> </w:t>
      </w:r>
    </w:p>
    <w:p w14:paraId="49D44217" w14:textId="3BA27458" w:rsidR="006D34DB" w:rsidRPr="0023299F" w:rsidRDefault="006D34DB" w:rsidP="006D34DB">
      <w:pPr>
        <w:pStyle w:val="B5"/>
        <w:numPr>
          <w:ilvl w:val="0"/>
          <w:numId w:val="266"/>
        </w:numPr>
        <w:ind w:left="1985" w:hanging="288"/>
      </w:pPr>
      <w:r w:rsidRPr="0023299F">
        <w:rPr>
          <w:lang w:val="en-US"/>
        </w:rPr>
        <w:t>Table 5.1.1.1-4B for slot-PUSCH transmissions</w:t>
      </w:r>
      <w:r w:rsidR="00A3318D">
        <w:rPr>
          <w:lang w:val="en-US"/>
        </w:rPr>
        <w:t xml:space="preserve"> </w:t>
      </w:r>
      <w:r w:rsidR="00A3318D" w:rsidRPr="00C57E62">
        <w:t>if</w:t>
      </w:r>
      <w:r w:rsidR="00A3318D" w:rsidRPr="00C57E62">
        <w:rPr>
          <w:i/>
        </w:rPr>
        <w:t xml:space="preserve"> </w:t>
      </w:r>
      <w:r w:rsidR="00A3318D" w:rsidRPr="00C57E62">
        <w:t>the TPC command </w:t>
      </w:r>
      <w:r w:rsidR="00A3318D">
        <w:rPr>
          <w:noProof/>
          <w:position w:val="-14"/>
        </w:rPr>
        <w:drawing>
          <wp:inline distT="0" distB="0" distL="0" distR="0" wp14:anchorId="66D1ADBE" wp14:editId="150331C9">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00A3318D" w:rsidRPr="00C57E62">
        <w:rPr>
          <w:rFonts w:hint="eastAsia"/>
        </w:rPr>
        <w:t xml:space="preserve"> </w:t>
      </w:r>
      <w:r w:rsidR="00A3318D" w:rsidRPr="00C57E62">
        <w:t>is included in a PDCCH/ SPDCCH with DCI format 7-0A/7-0B</w:t>
      </w:r>
      <w:r w:rsidRPr="0023299F">
        <w:rPr>
          <w:lang w:val="en-US"/>
        </w:rPr>
        <w:t>,</w:t>
      </w:r>
    </w:p>
    <w:p w14:paraId="283A956B" w14:textId="77777777" w:rsidR="0093274D" w:rsidRPr="0023299F" w:rsidRDefault="006D34DB" w:rsidP="004B68D0">
      <w:pPr>
        <w:pStyle w:val="B5"/>
        <w:ind w:left="1985"/>
      </w:pPr>
      <w:r w:rsidRPr="0023299F">
        <w:t>-</w:t>
      </w:r>
      <w:r w:rsidRPr="0023299F">
        <w:tab/>
      </w:r>
      <w:r w:rsidR="00131A11" w:rsidRPr="0023299F">
        <w:t>Table 5.1.1.1-4</w:t>
      </w:r>
      <w:r w:rsidRPr="0023299F">
        <w:t xml:space="preserve"> otherwise</w:t>
      </w:r>
      <w:r w:rsidR="00131A11" w:rsidRPr="0023299F">
        <w:t>.</w:t>
      </w:r>
    </w:p>
    <w:p w14:paraId="6A82F1E0" w14:textId="4976B5B5" w:rsidR="006913C8" w:rsidRDefault="006913C8" w:rsidP="006913C8">
      <w:pPr>
        <w:pStyle w:val="B4"/>
      </w:pPr>
      <w:r w:rsidRPr="0023299F">
        <w:t>-</w:t>
      </w:r>
      <w:r w:rsidRPr="0023299F">
        <w:tab/>
        <w:t>For a serving cell with frame structure type 3,</w:t>
      </w:r>
    </w:p>
    <w:p w14:paraId="6A25C382" w14:textId="64C3C782" w:rsidR="009F689C" w:rsidRPr="0023299F" w:rsidRDefault="009F689C" w:rsidP="0089546F">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5F73F092" wp14:editId="7DE0FBCF">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3C860D92" w14:textId="6F73EBF5" w:rsidR="006913C8" w:rsidRPr="0023299F" w:rsidRDefault="006913C8" w:rsidP="006913C8">
      <w:pPr>
        <w:pStyle w:val="B5"/>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6A468235">
          <v:shape id="_x0000_i1167" type="#_x0000_t75" style="width:36pt;height:15pt" o:ole="">
            <v:imagedata r:id="rId221" o:title=""/>
          </v:shape>
          <o:OLEObject Type="Embed" ProgID="Equation.3" ShapeID="_x0000_i1167" DrawAspect="Content" ObjectID="_1597728526" r:id="rId248"/>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7DC362CA" w14:textId="714D58B9" w:rsidR="006913C8" w:rsidRPr="0023299F" w:rsidRDefault="006913C8" w:rsidP="006913C8">
      <w:pPr>
        <w:pStyle w:val="B5"/>
        <w:rPr>
          <w:rFonts w:eastAsia="MS Mincho"/>
          <w:i/>
          <w:lang w:eastAsia="ja-JP"/>
        </w:rPr>
      </w:pPr>
      <w:r w:rsidRPr="0023299F">
        <w:t>-</w:t>
      </w:r>
      <w:r w:rsidRPr="0023299F">
        <w:tab/>
        <w:t>For an uplink DCI format 0A/0B/4A/4B</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2DFE2D08">
          <v:shape id="_x0000_i1168" type="#_x0000_t75" style="width:36pt;height:15pt" o:ole="">
            <v:imagedata r:id="rId221" o:title=""/>
          </v:shape>
          <o:OLEObject Type="Embed" ProgID="Equation.3" ShapeID="_x0000_i1168" DrawAspect="Content" ObjectID="_1597728527" r:id="rId249"/>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BB1EDE5" w14:textId="3B34B484"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0B125677">
          <v:shape id="_x0000_i1169" type="#_x0000_t75" style="width:47.4pt;height:15pt" o:ole="">
            <v:imagedata r:id="rId216" o:title=""/>
          </v:shape>
          <o:OLEObject Type="Embed" ProgID="Equation.3" ShapeID="_x0000_i1169" DrawAspect="Content" ObjectID="_1597728528" r:id="rId25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0400569E" w14:textId="26E1FEDA" w:rsidR="00713A7C" w:rsidRPr="0023299F" w:rsidRDefault="00D95F3D" w:rsidP="00713A7C">
      <w:pPr>
        <w:pStyle w:val="B3"/>
      </w:pPr>
      <w:r w:rsidRPr="0023299F">
        <w:rPr>
          <w:rFonts w:eastAsia="SimSun"/>
          <w:lang w:eastAsia="zh-CN"/>
        </w:rPr>
        <w:t>-</w:t>
      </w:r>
      <w:r w:rsidRPr="0023299F">
        <w:rPr>
          <w:rFonts w:eastAsia="SimSun"/>
          <w:lang w:eastAsia="zh-CN"/>
        </w:rPr>
        <w:tab/>
      </w:r>
      <w:r w:rsidR="00200F49" w:rsidRPr="0023299F">
        <w:rPr>
          <w:rFonts w:eastAsia="SimSun"/>
          <w:lang w:eastAsia="zh-CN"/>
        </w:rPr>
        <w:t xml:space="preserve">For serving cell </w:t>
      </w:r>
      <w:r w:rsidR="00200F49" w:rsidRPr="0023299F">
        <w:rPr>
          <w:position w:val="-6"/>
        </w:rPr>
        <w:object w:dxaOrig="160" w:dyaOrig="200" w14:anchorId="598BBC71">
          <v:shape id="_x0000_i1170" type="#_x0000_t75" style="width:9pt;height:9pt" o:ole="">
            <v:imagedata r:id="rId183" o:title=""/>
          </v:shape>
          <o:OLEObject Type="Embed" ProgID="Equation.3" ShapeID="_x0000_i1170" DrawAspect="Content" ObjectID="_1597728529" r:id="rId251"/>
        </w:object>
      </w:r>
      <w:r w:rsidR="00200F49" w:rsidRPr="0023299F" w:rsidDel="008C51CB">
        <w:t xml:space="preserve"> </w:t>
      </w:r>
      <w:r w:rsidR="00713A7C" w:rsidRPr="0023299F">
        <w:t xml:space="preserve">and a non-BL/CE UE, </w:t>
      </w:r>
      <w:r w:rsidR="00200F49" w:rsidRPr="0023299F">
        <w:t>the</w:t>
      </w:r>
      <w:r w:rsidR="0093274D" w:rsidRPr="0023299F">
        <w:t xml:space="preserve"> UE attempts to decode a PDCCH</w:t>
      </w:r>
      <w:r w:rsidR="00A52348" w:rsidRPr="0023299F">
        <w:t>/EPDCCH</w:t>
      </w:r>
      <w:r w:rsidR="0093274D" w:rsidRPr="0023299F">
        <w:t xml:space="preserve"> of DCI format 0</w:t>
      </w:r>
      <w:r w:rsidR="006913C8" w:rsidRPr="0023299F">
        <w:t>/0A/0B</w:t>
      </w:r>
      <w:r w:rsidR="00A95FA7" w:rsidRPr="0023299F">
        <w:t>/4</w:t>
      </w:r>
      <w:r w:rsidR="006913C8" w:rsidRPr="0023299F">
        <w:t>/4A/4B</w:t>
      </w:r>
      <w:r w:rsidR="006D34DB" w:rsidRPr="0023299F">
        <w:t xml:space="preserve"> or a PDCCH/SPDCCH of DCI format 7-0A/7-0B</w:t>
      </w:r>
      <w:r w:rsidR="0093274D" w:rsidRPr="0023299F">
        <w:t xml:space="preserve"> </w:t>
      </w:r>
      <w:r w:rsidR="0093274D" w:rsidRPr="0023299F">
        <w:rPr>
          <w:rFonts w:hint="eastAsia"/>
        </w:rPr>
        <w:t>with the UE</w:t>
      </w:r>
      <w:r w:rsidR="0023299F">
        <w:t>'</w:t>
      </w:r>
      <w:r w:rsidR="0093274D" w:rsidRPr="0023299F">
        <w:rPr>
          <w:rFonts w:hint="eastAsia"/>
        </w:rPr>
        <w:t>s C</w:t>
      </w:r>
      <w:r w:rsidR="00A52348" w:rsidRPr="0023299F">
        <w:t>-</w:t>
      </w:r>
      <w:r w:rsidR="0093274D" w:rsidRPr="0023299F">
        <w:rPr>
          <w:rFonts w:hint="eastAsia"/>
        </w:rPr>
        <w:t xml:space="preserve">RNTI </w:t>
      </w:r>
      <w:r w:rsidR="0093274D" w:rsidRPr="0023299F">
        <w:t>or</w:t>
      </w:r>
      <w:r w:rsidR="00A3318D" w:rsidRPr="00F42FBD">
        <w:t xml:space="preserve"> </w:t>
      </w:r>
      <w:r w:rsidR="00A3318D">
        <w:t>a PDCCH/EPDCCH of</w:t>
      </w:r>
      <w:r w:rsidR="0093274D" w:rsidRPr="0023299F">
        <w:t xml:space="preserve"> </w:t>
      </w:r>
      <w:r w:rsidR="00A95FA7" w:rsidRPr="0023299F">
        <w:t xml:space="preserve">DCI format 0 for </w:t>
      </w:r>
      <w:r w:rsidR="0093274D" w:rsidRPr="0023299F">
        <w:t xml:space="preserve">SPS C-RNTI </w:t>
      </w:r>
      <w:r w:rsidR="00A3318D">
        <w:t>or a PDCCH/SPDCCH of DCI format 7-0A/7-0B for SPS C-RNTI</w:t>
      </w:r>
      <w:r w:rsidR="00A3318D" w:rsidRPr="0023299F">
        <w:t xml:space="preserve"> </w:t>
      </w:r>
      <w:r w:rsidR="00A3318D" w:rsidRPr="0023299F">
        <w:rPr>
          <w:rFonts w:eastAsia="Malgun Gothic" w:hint="eastAsia"/>
          <w:lang w:eastAsia="ko-KR"/>
        </w:rPr>
        <w:t>or</w:t>
      </w:r>
      <w:r w:rsidR="00A3318D" w:rsidRPr="00F42FBD">
        <w:rPr>
          <w:rFonts w:eastAsia="Malgun Gothic"/>
          <w:lang w:eastAsia="ko-KR"/>
        </w:rPr>
        <w:t xml:space="preserve"> </w:t>
      </w:r>
      <w:r w:rsidR="00A3318D">
        <w:rPr>
          <w:rFonts w:eastAsia="Malgun Gothic"/>
          <w:lang w:eastAsia="ko-KR"/>
        </w:rPr>
        <w:t>a PDCCH/EPDCCH of</w:t>
      </w:r>
      <w:r w:rsidR="00073C19" w:rsidRPr="0023299F">
        <w:rPr>
          <w:rFonts w:eastAsia="Malgun Gothic" w:hint="eastAsia"/>
          <w:lang w:eastAsia="ko-KR"/>
        </w:rPr>
        <w:t xml:space="preserve"> </w:t>
      </w:r>
      <w:r w:rsidR="00073C19" w:rsidRPr="0023299F">
        <w:t xml:space="preserve">DCI format 0 for </w:t>
      </w:r>
      <w:r w:rsidR="001D5FFB" w:rsidRPr="0023299F">
        <w:rPr>
          <w:rFonts w:eastAsia="SimSun" w:hint="eastAsia"/>
          <w:lang w:eastAsia="zh-CN"/>
        </w:rPr>
        <w:t>UL-SPS-V-RNTI</w:t>
      </w:r>
      <w:r w:rsidR="00073C19" w:rsidRPr="0023299F">
        <w:t xml:space="preserve"> </w:t>
      </w:r>
      <w:r w:rsidR="0093274D" w:rsidRPr="0023299F">
        <w:t>and a PDCCH of DCI format 3/3A</w:t>
      </w:r>
      <w:r w:rsidR="0093274D" w:rsidRPr="0023299F">
        <w:rPr>
          <w:rFonts w:hint="eastAsia"/>
        </w:rPr>
        <w:t xml:space="preserve"> with th</w:t>
      </w:r>
      <w:r w:rsidR="0093274D" w:rsidRPr="0023299F">
        <w:t>i</w:t>
      </w:r>
      <w:r w:rsidR="0093274D" w:rsidRPr="0023299F">
        <w:rPr>
          <w:rFonts w:hint="eastAsia"/>
        </w:rPr>
        <w:t>s UE</w:t>
      </w:r>
      <w:r w:rsidR="0023299F">
        <w:t>'</w:t>
      </w:r>
      <w:r w:rsidR="0093274D" w:rsidRPr="0023299F">
        <w:rPr>
          <w:rFonts w:hint="eastAsia"/>
        </w:rPr>
        <w:t>s TPC-PUSCH-RNTI</w:t>
      </w:r>
      <w:r w:rsidR="0093274D" w:rsidRPr="0023299F">
        <w:t xml:space="preserve"> in every subframe except when in DRX</w:t>
      </w:r>
      <w:r w:rsidR="00200F49" w:rsidRPr="0023299F">
        <w:t xml:space="preserve"> or where serving cell</w:t>
      </w:r>
      <w:r w:rsidR="00200F49" w:rsidRPr="0023299F">
        <w:rPr>
          <w:rFonts w:eastAsia="SimSun" w:hint="eastAsia"/>
          <w:i/>
          <w:lang w:eastAsia="zh-CN"/>
        </w:rPr>
        <w:t xml:space="preserve"> </w:t>
      </w:r>
      <w:r w:rsidR="00200F49" w:rsidRPr="0023299F">
        <w:rPr>
          <w:position w:val="-6"/>
        </w:rPr>
        <w:object w:dxaOrig="160" w:dyaOrig="200" w14:anchorId="60C91124">
          <v:shape id="_x0000_i1171" type="#_x0000_t75" style="width:9pt;height:9pt" o:ole="">
            <v:imagedata r:id="rId183" o:title=""/>
          </v:shape>
          <o:OLEObject Type="Embed" ProgID="Equation.3" ShapeID="_x0000_i1171" DrawAspect="Content" ObjectID="_1597728530" r:id="rId252"/>
        </w:object>
      </w:r>
      <w:r w:rsidR="00200F49" w:rsidRPr="0023299F">
        <w:t xml:space="preserve"> is deactivated.</w:t>
      </w:r>
      <w:r w:rsidR="00713A7C" w:rsidRPr="0023299F">
        <w:t xml:space="preserve"> </w:t>
      </w:r>
    </w:p>
    <w:p w14:paraId="1C079882" w14:textId="77777777" w:rsidR="00713A7C" w:rsidRPr="0023299F" w:rsidRDefault="00713A7C" w:rsidP="00713A7C">
      <w:pPr>
        <w:pStyle w:val="B3"/>
        <w:numPr>
          <w:ilvl w:val="0"/>
          <w:numId w:val="256"/>
        </w:numPr>
        <w:ind w:left="1152" w:hanging="288"/>
      </w:pPr>
      <w:r w:rsidRPr="0023299F">
        <w:rPr>
          <w:rFonts w:eastAsia="SimSun"/>
          <w:lang w:eastAsia="zh-CN"/>
        </w:rPr>
        <w:t xml:space="preserve">For serving cell </w:t>
      </w:r>
      <w:r w:rsidRPr="0023299F">
        <w:rPr>
          <w:position w:val="-6"/>
        </w:rPr>
        <w:object w:dxaOrig="160" w:dyaOrig="200" w14:anchorId="1CA386F8">
          <v:shape id="_x0000_i1172" type="#_x0000_t75" style="width:9pt;height:9pt" o:ole="">
            <v:imagedata r:id="rId183" o:title=""/>
          </v:shape>
          <o:OLEObject Type="Embed" ProgID="Equation.3" ShapeID="_x0000_i1172" DrawAspect="Content" ObjectID="_1597728531" r:id="rId253"/>
        </w:object>
      </w:r>
      <w:r w:rsidRPr="0023299F" w:rsidDel="008C51CB">
        <w:t xml:space="preserve"> </w:t>
      </w:r>
      <w:r w:rsidRPr="0023299F">
        <w:rPr>
          <w:rFonts w:eastAsia="SimSun" w:hint="eastAsia"/>
          <w:lang w:eastAsia="zh-CN"/>
        </w:rPr>
        <w:t xml:space="preserve">and a BL/CE UE configured with CEModeA,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rsidR="0023299F">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rsidR="0023299F">
        <w:t>'</w:t>
      </w:r>
      <w:r w:rsidRPr="0023299F">
        <w:rPr>
          <w:rFonts w:hint="eastAsia"/>
        </w:rPr>
        <w:t>s TPC-PUSCH-RNTI</w:t>
      </w:r>
      <w:r w:rsidRPr="0023299F">
        <w:t xml:space="preserve"> in every BL/CE downlink subframe except when in DRX</w:t>
      </w:r>
    </w:p>
    <w:p w14:paraId="6A72740A" w14:textId="396F2836" w:rsidR="006D34DB" w:rsidRPr="0023299F" w:rsidRDefault="00D95F3D" w:rsidP="006D34DB">
      <w:pPr>
        <w:pStyle w:val="B3"/>
      </w:pPr>
      <w:r w:rsidRPr="0023299F">
        <w:t>-</w:t>
      </w:r>
      <w:r w:rsidRPr="0023299F">
        <w:tab/>
      </w:r>
      <w:r w:rsidR="00713A7C" w:rsidRPr="0023299F">
        <w:t>For a non-BL/CE UE</w:t>
      </w:r>
      <w:r w:rsidR="006D34DB" w:rsidRPr="0023299F">
        <w:t xml:space="preserve"> and for subframe PUSCH transmissions</w:t>
      </w:r>
      <w:r w:rsidR="00713A7C" w:rsidRPr="0023299F">
        <w:t xml:space="preserve">, if </w:t>
      </w:r>
      <w:r w:rsidR="0093274D" w:rsidRPr="0023299F">
        <w:t>DCI format 0</w:t>
      </w:r>
      <w:r w:rsidR="006913C8" w:rsidRPr="0023299F">
        <w:t>/0A/0B</w:t>
      </w:r>
      <w:r w:rsidR="00A95FA7" w:rsidRPr="0023299F">
        <w:t>/4</w:t>
      </w:r>
      <w:r w:rsidR="006913C8" w:rsidRPr="0023299F">
        <w:t>/4A/4B</w:t>
      </w:r>
      <w:r w:rsidR="0093274D" w:rsidRPr="0023299F">
        <w:t xml:space="preserve"> </w:t>
      </w:r>
      <w:r w:rsidR="00FC4AE5" w:rsidRPr="0023299F">
        <w:t xml:space="preserve">for serving cell </w:t>
      </w:r>
      <w:r w:rsidR="00FC4AE5" w:rsidRPr="0023299F">
        <w:rPr>
          <w:position w:val="-6"/>
        </w:rPr>
        <w:object w:dxaOrig="160" w:dyaOrig="200" w14:anchorId="487D995B">
          <v:shape id="_x0000_i1173" type="#_x0000_t75" style="width:9pt;height:9pt" o:ole="">
            <v:imagedata r:id="rId183" o:title=""/>
          </v:shape>
          <o:OLEObject Type="Embed" ProgID="Equation.3" ShapeID="_x0000_i1173" DrawAspect="Content" ObjectID="_1597728532" r:id="rId254"/>
        </w:object>
      </w:r>
      <w:r w:rsidR="0093274D" w:rsidRPr="0023299F">
        <w:t xml:space="preserve">and DCI format 3/3A are both detected in the same subframe, then the UE shall use the </w:t>
      </w:r>
      <w:r w:rsidR="00FC4AE5" w:rsidRPr="0023299F">
        <w:rPr>
          <w:position w:val="-12"/>
        </w:rPr>
        <w:object w:dxaOrig="840" w:dyaOrig="320" w14:anchorId="157119EB">
          <v:shape id="_x0000_i1174" type="#_x0000_t75" style="width:42pt;height:15pt" o:ole="">
            <v:imagedata r:id="rId255" o:title=""/>
          </v:shape>
          <o:OLEObject Type="Embed" ProgID="Equation.3" ShapeID="_x0000_i1174" DrawAspect="Content" ObjectID="_1597728533" r:id="rId256"/>
        </w:object>
      </w:r>
      <w:r w:rsidR="0093274D" w:rsidRPr="0023299F">
        <w:t xml:space="preserve"> provided in DCI format 0</w:t>
      </w:r>
      <w:r w:rsidR="006913C8" w:rsidRPr="0023299F">
        <w:t>/0A/0B</w:t>
      </w:r>
      <w:r w:rsidR="00A95FA7" w:rsidRPr="0023299F">
        <w:t>/4</w:t>
      </w:r>
      <w:r w:rsidR="006913C8" w:rsidRPr="0023299F">
        <w:t>/4A/4B</w:t>
      </w:r>
      <w:r w:rsidR="0093274D" w:rsidRPr="0023299F">
        <w:t>.</w:t>
      </w:r>
      <w:r w:rsidR="00713A7C" w:rsidRPr="0023299F">
        <w:t xml:space="preserve"> </w:t>
      </w:r>
    </w:p>
    <w:p w14:paraId="43DA820B" w14:textId="01163E01" w:rsidR="006D34DB" w:rsidRPr="0023299F" w:rsidRDefault="006D34DB" w:rsidP="006D34DB">
      <w:pPr>
        <w:pStyle w:val="B3"/>
      </w:pPr>
      <w:r w:rsidRPr="0023299F">
        <w:t>-</w:t>
      </w:r>
      <w:r w:rsidRPr="0023299F">
        <w:tab/>
        <w:t>For slot/subslot-PUSCH transmissions corresponding to a PDCCH/SPDCCH with DCI format 7-0A/7-0B</w:t>
      </w:r>
      <w:r w:rsidR="00A3318D">
        <w:t xml:space="preserve"> with the UE</w:t>
      </w:r>
      <w:r w:rsidR="00A676A5">
        <w:t>'</w:t>
      </w:r>
      <w:r w:rsidR="00A3318D">
        <w:t xml:space="preserve">s C-RNTI for serving cell </w:t>
      </w:r>
      <w:r w:rsidR="00A3318D" w:rsidRPr="00391145">
        <w:rPr>
          <w:i/>
        </w:rPr>
        <w:t>c</w:t>
      </w:r>
      <w:r w:rsidRPr="0023299F">
        <w:t xml:space="preserve">, the UE shall use the </w:t>
      </w:r>
      <w:r w:rsidRPr="0023299F">
        <w:rPr>
          <w:position w:val="-12"/>
        </w:rPr>
        <w:object w:dxaOrig="840" w:dyaOrig="320" w14:anchorId="2EFC0864">
          <v:shape id="_x0000_i1175" type="#_x0000_t75" style="width:42pt;height:15pt" o:ole="">
            <v:imagedata r:id="rId255" o:title=""/>
          </v:shape>
          <o:OLEObject Type="Embed" ProgID="Equation.3" ShapeID="_x0000_i1175" DrawAspect="Content" ObjectID="_1597728534" r:id="rId257"/>
        </w:object>
      </w:r>
      <w:r w:rsidRPr="0023299F">
        <w:t>provided in DCI format 7-0A/7-0B</w:t>
      </w:r>
    </w:p>
    <w:p w14:paraId="30BBB4BE" w14:textId="2FC1CC6C" w:rsidR="00713A7C" w:rsidRPr="0023299F" w:rsidRDefault="006D34DB" w:rsidP="006D34DB">
      <w:pPr>
        <w:pStyle w:val="B3"/>
      </w:pPr>
      <w:r w:rsidRPr="0023299F">
        <w:t>-</w:t>
      </w:r>
      <w:r w:rsidRPr="0023299F">
        <w:tab/>
        <w:t>For</w:t>
      </w:r>
      <w:r w:rsidR="00490F53" w:rsidRPr="00F42FBD">
        <w:t xml:space="preserve"> </w:t>
      </w:r>
      <w:r w:rsidR="00490F53">
        <w:t xml:space="preserve">serving cell </w:t>
      </w:r>
      <w:r w:rsidR="00490F53" w:rsidRPr="00391145">
        <w:rPr>
          <w:i/>
        </w:rPr>
        <w:t>c</w:t>
      </w:r>
      <w:r w:rsidR="00490F53">
        <w:t xml:space="preserve"> and</w:t>
      </w:r>
      <w:r w:rsidRPr="0023299F">
        <w:t xml:space="preserve"> slot/subslot-PUSCH transmissions without a corresponding PDCCH/SPDCCH</w:t>
      </w:r>
      <w:r w:rsidR="00490F53">
        <w:t xml:space="preserve"> in slot/subslot </w:t>
      </w:r>
      <w:r w:rsidR="00490F53">
        <w:rPr>
          <w:i/>
        </w:rPr>
        <w:t>i</w:t>
      </w:r>
      <w:r w:rsidR="00490F53">
        <w:t xml:space="preserve"> of subframe </w:t>
      </w:r>
      <w:r w:rsidR="00490F53" w:rsidRPr="00DC7459">
        <w:rPr>
          <w:i/>
        </w:rPr>
        <w:t>I</w:t>
      </w:r>
      <w:r w:rsidRPr="0023299F">
        <w:t xml:space="preserve">, the UE shall use the </w:t>
      </w:r>
      <w:del w:id="14" w:author="MOTb" w:date="2018-08-29T16:38:00Z">
        <w:r w:rsidRPr="0023299F" w:rsidDel="007A30F6">
          <w:rPr>
            <w:position w:val="-12"/>
          </w:rPr>
          <w:object w:dxaOrig="840" w:dyaOrig="320" w14:anchorId="15DAAAC3">
            <v:shape id="_x0000_i1176" type="#_x0000_t75" style="width:42pt;height:15pt" o:ole="">
              <v:imagedata r:id="rId255" o:title=""/>
            </v:shape>
            <o:OLEObject Type="Embed" ProgID="Equation.3" ShapeID="_x0000_i1176" DrawAspect="Content" ObjectID="_1597728535" r:id="rId258"/>
          </w:object>
        </w:r>
      </w:del>
      <w:ins w:id="15" w:author="MOTb" w:date="2018-08-29T16:38:00Z">
        <w:r w:rsidR="007A30F6" w:rsidRPr="007A30F6">
          <w:t xml:space="preserve"> </w:t>
        </w:r>
        <w:commentRangeStart w:id="16"/>
        <w:r w:rsidR="007A30F6">
          <w:t>TPC</w:t>
        </w:r>
        <w:commentRangeEnd w:id="16"/>
        <w:r w:rsidR="007A30F6">
          <w:rPr>
            <w:rStyle w:val="CommentReference"/>
            <w:rFonts w:eastAsia="MS Mincho"/>
          </w:rPr>
          <w:commentReference w:id="16"/>
        </w:r>
        <w:r w:rsidR="007A30F6">
          <w:t xml:space="preserve"> command </w:t>
        </w:r>
      </w:ins>
      <w:r w:rsidRPr="0023299F">
        <w:t>provided in the PDCCH with DCI format 3/3A</w:t>
      </w:r>
      <w:r w:rsidR="00490F53" w:rsidRPr="00BE36EE">
        <w:t xml:space="preserve"> </w:t>
      </w:r>
      <w:r w:rsidR="00490F53">
        <w:t xml:space="preserve">received </w:t>
      </w:r>
      <w:r w:rsidR="00490F53">
        <w:rPr>
          <w:rStyle w:val="fontstyle01"/>
        </w:rPr>
        <w:t xml:space="preserve">in a subframe not later than subframe </w:t>
      </w:r>
      <w:r w:rsidR="00490F53">
        <w:rPr>
          <w:noProof/>
          <w:position w:val="-12"/>
        </w:rPr>
        <w:drawing>
          <wp:inline distT="0" distB="0" distL="0" distR="0" wp14:anchorId="00D5CACB" wp14:editId="24D179F5">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59"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ins w:id="17" w:author="MOTb" w:date="2018-08-29T16:39:00Z">
        <w:r w:rsidR="00141BB1">
          <w:rPr>
            <w:i/>
            <w:noProof/>
          </w:rPr>
          <w:t xml:space="preserve"> </w:t>
        </w:r>
        <w:r w:rsidR="00141BB1">
          <w:rPr>
            <w:noProof/>
          </w:rPr>
          <w:t xml:space="preserve">for the serving cell </w:t>
        </w:r>
        <w:r w:rsidR="00141BB1">
          <w:rPr>
            <w:i/>
            <w:noProof/>
          </w:rPr>
          <w:t xml:space="preserve">c </w:t>
        </w:r>
        <w:r w:rsidR="00141BB1">
          <w:rPr>
            <w:noProof/>
          </w:rPr>
          <w:t xml:space="preserve">and for the corresponding </w:t>
        </w:r>
        <w:r w:rsidR="00141BB1">
          <w:rPr>
            <w:i/>
          </w:rPr>
          <w:t xml:space="preserve">SPS-ConfigIndex-r14 </w:t>
        </w:r>
        <w:r w:rsidR="00141BB1">
          <w:t>if the UE is configured with multiple UL SPS configurations.</w:t>
        </w:r>
      </w:ins>
    </w:p>
    <w:p w14:paraId="2C11A136" w14:textId="77777777" w:rsidR="00713A7C" w:rsidRPr="0023299F" w:rsidRDefault="00713A7C" w:rsidP="00713A7C">
      <w:pPr>
        <w:pStyle w:val="B3"/>
        <w:numPr>
          <w:ilvl w:val="0"/>
          <w:numId w:val="257"/>
        </w:numPr>
        <w:ind w:left="1152" w:hanging="288"/>
      </w:pPr>
      <w:r w:rsidRPr="0023299F">
        <w:rPr>
          <w:rFonts w:eastAsia="SimSun" w:hint="eastAsia"/>
          <w:lang w:eastAsia="zh-CN"/>
        </w:rPr>
        <w:t>For a BL/CE UE configured with CEModeA,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134065ED">
          <v:shape id="_x0000_i1177" type="#_x0000_t75" style="width:9pt;height:9pt" o:ole="">
            <v:imagedata r:id="rId183" o:title=""/>
          </v:shape>
          <o:OLEObject Type="Embed" ProgID="Equation.3" ShapeID="_x0000_i1177" DrawAspect="Content" ObjectID="_1597728536" r:id="rId260"/>
        </w:object>
      </w:r>
      <w:r w:rsidRPr="0023299F">
        <w:t xml:space="preserve">and DCI format 3/3A are both detected in the same subframe, then the UE shall use the </w:t>
      </w:r>
      <w:r w:rsidRPr="0023299F">
        <w:rPr>
          <w:position w:val="-12"/>
        </w:rPr>
        <w:object w:dxaOrig="840" w:dyaOrig="320" w14:anchorId="289303BD">
          <v:shape id="_x0000_i1178" type="#_x0000_t75" style="width:42pt;height:15pt" o:ole="">
            <v:imagedata r:id="rId255" o:title=""/>
          </v:shape>
          <o:OLEObject Type="Embed" ProgID="Equation.3" ShapeID="_x0000_i1178" DrawAspect="Content" ObjectID="_1597728537" r:id="rId261"/>
        </w:object>
      </w:r>
      <w:r w:rsidRPr="0023299F">
        <w:t xml:space="preserve"> provided in DCI format 6-0A.</w:t>
      </w:r>
    </w:p>
    <w:p w14:paraId="3B625355" w14:textId="77777777" w:rsidR="0093274D" w:rsidRPr="0023299F" w:rsidRDefault="00D95F3D" w:rsidP="008260B9">
      <w:pPr>
        <w:pStyle w:val="B3"/>
      </w:pPr>
      <w:r w:rsidRPr="0023299F">
        <w:t>-</w:t>
      </w:r>
      <w:r w:rsidRPr="0023299F">
        <w:tab/>
      </w:r>
      <w:r w:rsidR="00FC4AE5" w:rsidRPr="0023299F">
        <w:rPr>
          <w:position w:val="-12"/>
        </w:rPr>
        <w:object w:dxaOrig="1120" w:dyaOrig="320" w14:anchorId="2B032232">
          <v:shape id="_x0000_i1179" type="#_x0000_t75" style="width:57pt;height:15pt" o:ole="">
            <v:imagedata r:id="rId262" o:title=""/>
          </v:shape>
          <o:OLEObject Type="Embed" ProgID="Equation.3" ShapeID="_x0000_i1179" DrawAspect="Content" ObjectID="_1597728538" r:id="rId263"/>
        </w:object>
      </w:r>
      <w:r w:rsidR="0093274D" w:rsidRPr="0023299F">
        <w:t>dB for a subframe</w:t>
      </w:r>
      <w:r w:rsidR="006D34DB" w:rsidRPr="0023299F">
        <w:t>/slot/subslot</w:t>
      </w:r>
      <w:r w:rsidR="0093274D" w:rsidRPr="0023299F">
        <w:t xml:space="preserve"> where no TPC command is decoded </w:t>
      </w:r>
      <w:r w:rsidR="00FC4AE5" w:rsidRPr="0023299F">
        <w:t xml:space="preserve">for serving cell </w:t>
      </w:r>
      <w:r w:rsidR="00FC4AE5" w:rsidRPr="0023299F">
        <w:rPr>
          <w:position w:val="-6"/>
        </w:rPr>
        <w:object w:dxaOrig="160" w:dyaOrig="200" w14:anchorId="3243A0A9">
          <v:shape id="_x0000_i1180" type="#_x0000_t75" style="width:9pt;height:9pt" o:ole="">
            <v:imagedata r:id="rId183" o:title=""/>
          </v:shape>
          <o:OLEObject Type="Embed" ProgID="Equation.3" ShapeID="_x0000_i1180" DrawAspect="Content" ObjectID="_1597728539" r:id="rId264"/>
        </w:objec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6D34DB" w:rsidRPr="0023299F">
        <w:rPr>
          <w:lang w:val="en-US"/>
        </w:rPr>
        <w:t>/slot/subslot</w:t>
      </w:r>
      <w:r w:rsidR="0093274D" w:rsidRPr="0023299F">
        <w:t xml:space="preserve"> in TDD</w:t>
      </w:r>
      <w:r w:rsidRPr="0023299F">
        <w:t xml:space="preserve"> or FDD-TDD and serving cell c frame structure type 2</w:t>
      </w:r>
      <w:r w:rsidR="0093274D" w:rsidRPr="0023299F">
        <w:t>.</w:t>
      </w:r>
    </w:p>
    <w:p w14:paraId="4623BEFE" w14:textId="6BB04C8D" w:rsidR="006913C8" w:rsidRPr="0023299F" w:rsidRDefault="006913C8" w:rsidP="008260B9">
      <w:pPr>
        <w:pStyle w:val="B3"/>
      </w:pPr>
      <w:r w:rsidRPr="0023299F">
        <w:t>-</w:t>
      </w:r>
      <w:r w:rsidRPr="0023299F">
        <w:tab/>
      </w:r>
      <w:r w:rsidRPr="0023299F">
        <w:rPr>
          <w:position w:val="-12"/>
        </w:rPr>
        <w:object w:dxaOrig="1120" w:dyaOrig="320" w14:anchorId="67772FF9">
          <v:shape id="_x0000_i1181" type="#_x0000_t75" style="width:57pt;height:15pt" o:ole="">
            <v:imagedata r:id="rId262" o:title=""/>
          </v:shape>
          <o:OLEObject Type="Embed" ProgID="Equation.3" ShapeID="_x0000_i1181" DrawAspect="Content" ObjectID="_1597728540" r:id="rId265"/>
        </w:object>
      </w:r>
      <w:r w:rsidRPr="0023299F">
        <w:t>dB</w:t>
      </w:r>
      <w:r w:rsidR="006D34DB" w:rsidRPr="0023299F">
        <w:t xml:space="preserve"> for subframe-PUSCH transmissions</w:t>
      </w:r>
      <w:r w:rsidRPr="0023299F">
        <w:t xml:space="preserve"> if the subframe </w:t>
      </w:r>
      <w:r w:rsidRPr="0023299F">
        <w:rPr>
          <w:i/>
        </w:rPr>
        <w:t>i</w:t>
      </w:r>
      <w:r w:rsidRPr="0023299F">
        <w:t xml:space="preserve"> is not the first subframe scheduled by a PDCCH/EPDCCH of DCI format 0B/4B.</w:t>
      </w:r>
    </w:p>
    <w:p w14:paraId="6462EB51" w14:textId="77777777" w:rsidR="0093274D" w:rsidRPr="0023299F" w:rsidRDefault="00D95F3D" w:rsidP="008260B9">
      <w:pPr>
        <w:pStyle w:val="B3"/>
      </w:pPr>
      <w:r w:rsidRPr="0023299F">
        <w:lastRenderedPageBreak/>
        <w:t>-</w:t>
      </w:r>
      <w:r w:rsidRPr="0023299F">
        <w:tab/>
      </w:r>
      <w:r w:rsidR="0093274D" w:rsidRPr="0023299F">
        <w:t>The</w:t>
      </w:r>
      <w:r w:rsidR="00FC4AE5" w:rsidRPr="0023299F">
        <w:t xml:space="preserve"> </w:t>
      </w:r>
      <w:r w:rsidR="00FC4AE5" w:rsidRPr="0023299F">
        <w:rPr>
          <w:position w:val="-12"/>
        </w:rPr>
        <w:object w:dxaOrig="820" w:dyaOrig="320" w14:anchorId="62784AF8">
          <v:shape id="_x0000_i1182" type="#_x0000_t75" style="width:41.4pt;height:15pt" o:ole="">
            <v:imagedata r:id="rId266" o:title=""/>
          </v:shape>
          <o:OLEObject Type="Embed" ProgID="Equation.3" ShapeID="_x0000_i1182" DrawAspect="Content" ObjectID="_1597728541" r:id="rId267"/>
        </w:object>
      </w:r>
      <w:r w:rsidR="0093274D" w:rsidRPr="0023299F">
        <w:t xml:space="preserve"> dB accumulated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w:t>
      </w:r>
      <w:r w:rsidR="00713A7C" w:rsidRPr="0023299F">
        <w:t>or</w:t>
      </w:r>
      <w:r w:rsidR="006D34DB" w:rsidRPr="0023299F">
        <w:t xml:space="preserve"> PDCCH/SPDCCH with DCI format 7-0A/7-0B or</w:t>
      </w:r>
      <w:r w:rsidR="00713A7C" w:rsidRPr="0023299F">
        <w:t xml:space="preserve"> MPDCCH with DCI format 6-0A </w:t>
      </w:r>
      <w:r w:rsidR="0093274D" w:rsidRPr="0023299F">
        <w:t>are given in Table 5.1.1.1-2. If the PDCCH</w:t>
      </w:r>
      <w:r w:rsidR="00A52348" w:rsidRPr="0023299F">
        <w:t>/EPDCCH</w:t>
      </w:r>
      <w:r w:rsidR="0093274D" w:rsidRPr="0023299F">
        <w:t xml:space="preserve"> with DCI format 0</w:t>
      </w:r>
      <w:r w:rsidR="00490F53" w:rsidRPr="00F42FBD">
        <w:t xml:space="preserve"> </w:t>
      </w:r>
      <w:r w:rsidR="00490F53">
        <w:t>or</w:t>
      </w:r>
      <w:r w:rsidR="00490F53" w:rsidRPr="003E1D37">
        <w:t xml:space="preserve"> </w:t>
      </w:r>
      <w:r w:rsidR="00490F53">
        <w:t>PDCCH/SPDCCH with DCI format 7-0A/7-0B</w:t>
      </w:r>
      <w:r w:rsidR="0093274D" w:rsidRPr="0023299F">
        <w:t xml:space="preserve"> </w:t>
      </w:r>
      <w:r w:rsidR="00713A7C" w:rsidRPr="0023299F">
        <w:t>or MPDCCH with DCI format 6-0A</w:t>
      </w:r>
      <w:r w:rsidR="00490F53" w:rsidRPr="00520ACF">
        <w:t xml:space="preserve"> or PDCCH/SPDCCH with DCI format 7-0A/7-0B </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490F53">
        <w:t>/SPDCCH</w:t>
      </w:r>
      <w:r w:rsidR="0093274D" w:rsidRPr="0023299F">
        <w:rPr>
          <w:lang w:eastAsia="zh-TW"/>
        </w:rPr>
        <w:t xml:space="preserve">, then </w:t>
      </w:r>
      <w:r w:rsidR="00FC4AE5" w:rsidRPr="0023299F">
        <w:rPr>
          <w:position w:val="-12"/>
        </w:rPr>
        <w:object w:dxaOrig="820" w:dyaOrig="320" w14:anchorId="3BE0F6A4">
          <v:shape id="_x0000_i1183" type="#_x0000_t75" style="width:41.4pt;height:15pt" o:ole="">
            <v:imagedata r:id="rId268" o:title=""/>
          </v:shape>
          <o:OLEObject Type="Embed" ProgID="Equation.3" ShapeID="_x0000_i1183" DrawAspect="Content" ObjectID="_1597728542" r:id="rId269"/>
        </w:object>
      </w:r>
      <w:r w:rsidR="0093274D" w:rsidRPr="0023299F">
        <w:t xml:space="preserve"> is 0dB.</w:t>
      </w:r>
    </w:p>
    <w:p w14:paraId="41EA627C" w14:textId="77777777" w:rsidR="0093274D" w:rsidRPr="0023299F" w:rsidRDefault="00D95F3D" w:rsidP="008260B9">
      <w:pPr>
        <w:pStyle w:val="B3"/>
      </w:pPr>
      <w:r w:rsidRPr="0023299F">
        <w:t>-</w:t>
      </w:r>
      <w:r w:rsidRPr="0023299F">
        <w:tab/>
      </w:r>
      <w:r w:rsidR="0093274D" w:rsidRPr="0023299F">
        <w:t xml:space="preserve">The </w:t>
      </w:r>
      <w:r w:rsidR="0093274D" w:rsidRPr="0023299F">
        <w:rPr>
          <w:position w:val="-10"/>
        </w:rPr>
        <w:object w:dxaOrig="639" w:dyaOrig="300" w14:anchorId="4062D6A8">
          <v:shape id="_x0000_i1184" type="#_x0000_t75" style="width:32.4pt;height:15pt" o:ole="">
            <v:imagedata r:id="rId270" o:title=""/>
          </v:shape>
          <o:OLEObject Type="Embed" ProgID="Equation.3" ShapeID="_x0000_i1184" DrawAspect="Content" ObjectID="_1597728543" r:id="rId271"/>
        </w:object>
      </w:r>
      <w:r w:rsidR="0093274D" w:rsidRPr="0023299F">
        <w:t xml:space="preserve"> dB accumulated values signalled on PDCCH</w:t>
      </w:r>
      <w:r w:rsidR="00713A7C" w:rsidRPr="0023299F">
        <w:t>/MPDCCH</w:t>
      </w:r>
      <w:r w:rsidR="0093274D" w:rsidRPr="0023299F">
        <w:t xml:space="preserve"> with DCI format 3/3A are one of SET1 given in Table 5.1.1.1-2 or SET2 given in Table 5.1.1.1-3 as determined by the parameter </w:t>
      </w:r>
      <w:r w:rsidR="0093274D" w:rsidRPr="0023299F">
        <w:rPr>
          <w:i/>
          <w:iCs/>
        </w:rPr>
        <w:t>TPC-Index</w:t>
      </w:r>
      <w:r w:rsidR="0093274D" w:rsidRPr="0023299F">
        <w:t xml:space="preserve"> provided by higher layers.</w:t>
      </w:r>
    </w:p>
    <w:p w14:paraId="57D103A4" w14:textId="77777777" w:rsidR="0093274D" w:rsidRPr="0023299F" w:rsidRDefault="00D95F3D" w:rsidP="008260B9">
      <w:pPr>
        <w:pStyle w:val="B3"/>
      </w:pPr>
      <w:r w:rsidRPr="0023299F">
        <w:t>-</w:t>
      </w:r>
      <w:r w:rsidRPr="0023299F">
        <w:tab/>
      </w:r>
      <w:r w:rsidR="0093274D" w:rsidRPr="0023299F">
        <w:t xml:space="preserve">If UE has reached </w:t>
      </w:r>
      <w:bookmarkStart w:id="18" w:name="OLE_LINK11"/>
      <w:bookmarkStart w:id="19" w:name="OLE_LINK12"/>
      <w:r w:rsidR="005E418A" w:rsidRPr="0023299F">
        <w:rPr>
          <w:position w:val="-12"/>
        </w:rPr>
        <w:object w:dxaOrig="999" w:dyaOrig="320" w14:anchorId="2AD1C625">
          <v:shape id="_x0000_i1185" type="#_x0000_t75" style="width:51pt;height:15pt" o:ole="">
            <v:imagedata r:id="rId43" o:title=""/>
          </v:shape>
          <o:OLEObject Type="Embed" ProgID="Equation.3" ShapeID="_x0000_i1185" DrawAspect="Content" ObjectID="_1597728544" r:id="rId272"/>
        </w:object>
      </w:r>
      <w:bookmarkStart w:id="20" w:name="OLE_LINK3"/>
      <w:bookmarkStart w:id="21" w:name="OLE_LINK4"/>
      <w:r w:rsidR="005E418A" w:rsidRPr="0023299F">
        <w:t xml:space="preserve"> </w:t>
      </w:r>
      <w:r w:rsidR="00FC4AE5" w:rsidRPr="0023299F">
        <w:t xml:space="preserve">for serving cell </w:t>
      </w:r>
      <w:bookmarkEnd w:id="18"/>
      <w:bookmarkEnd w:id="19"/>
      <w:r w:rsidR="00FC4AE5" w:rsidRPr="0023299F">
        <w:rPr>
          <w:position w:val="-6"/>
        </w:rPr>
        <w:object w:dxaOrig="160" w:dyaOrig="200" w14:anchorId="4CAB4E7C">
          <v:shape id="_x0000_i1186" type="#_x0000_t75" style="width:9pt;height:9pt" o:ole="">
            <v:imagedata r:id="rId45" o:title=""/>
          </v:shape>
          <o:OLEObject Type="Embed" ProgID="Equation.3" ShapeID="_x0000_i1186" DrawAspect="Content" ObjectID="_1597728545" r:id="rId273"/>
        </w:object>
      </w:r>
      <w:bookmarkEnd w:id="20"/>
      <w:bookmarkEnd w:id="21"/>
      <w:r w:rsidR="0093274D" w:rsidRPr="0023299F">
        <w:t xml:space="preserve">, positive TPC commands </w:t>
      </w:r>
      <w:r w:rsidR="00FC4AE5" w:rsidRPr="0023299F">
        <w:t xml:space="preserve">for serving cell </w:t>
      </w:r>
      <w:r w:rsidR="00FC4AE5" w:rsidRPr="0023299F">
        <w:rPr>
          <w:position w:val="-6"/>
        </w:rPr>
        <w:object w:dxaOrig="160" w:dyaOrig="200" w14:anchorId="62EECB1A">
          <v:shape id="_x0000_i1187" type="#_x0000_t75" style="width:9pt;height:9pt" o:ole="">
            <v:imagedata r:id="rId45" o:title=""/>
          </v:shape>
          <o:OLEObject Type="Embed" ProgID="Equation.3" ShapeID="_x0000_i1187" DrawAspect="Content" ObjectID="_1597728546" r:id="rId274"/>
        </w:object>
      </w:r>
      <w:r w:rsidR="00FC4AE5" w:rsidRPr="0023299F">
        <w:t xml:space="preserve"> </w:t>
      </w:r>
      <w:r w:rsidR="0093274D" w:rsidRPr="0023299F">
        <w:t>shall not be accumulated</w:t>
      </w:r>
    </w:p>
    <w:p w14:paraId="08858731" w14:textId="77777777" w:rsidR="0093274D" w:rsidRPr="0023299F" w:rsidRDefault="00D95F3D" w:rsidP="008260B9">
      <w:pPr>
        <w:pStyle w:val="B3"/>
      </w:pPr>
      <w:r w:rsidRPr="0023299F">
        <w:t>-</w:t>
      </w:r>
      <w:r w:rsidRPr="0023299F">
        <w:tab/>
      </w:r>
      <w:r w:rsidR="0093274D" w:rsidRPr="0023299F">
        <w:t>If UE has reached minimum power, negative TPC commands shall not be accumulated</w:t>
      </w:r>
    </w:p>
    <w:p w14:paraId="05A029C3" w14:textId="77777777" w:rsidR="0093274D" w:rsidRPr="0023299F" w:rsidRDefault="00D95F3D" w:rsidP="008260B9">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F29F66">
          <v:shape id="_x0000_i1188" type="#_x0000_t75" style="width:8.4pt;height:11.4pt" o:ole="">
            <v:imagedata r:id="rId45" o:title=""/>
          </v:shape>
          <o:OLEObject Type="Embed" ProgID="Equation.3" ShapeID="_x0000_i1188" DrawAspect="Content" ObjectID="_1597728547" r:id="rId275"/>
        </w:object>
      </w:r>
      <w:r w:rsidRPr="0023299F">
        <w:t xml:space="preserve">, the </w:t>
      </w:r>
      <w:r w:rsidR="0093274D" w:rsidRPr="0023299F">
        <w:t>UE shall reset accumulation</w:t>
      </w:r>
    </w:p>
    <w:p w14:paraId="6C6ED1D6" w14:textId="77777777" w:rsidR="0093274D" w:rsidRPr="0023299F" w:rsidRDefault="00D95F3D" w:rsidP="008260B9">
      <w:pPr>
        <w:pStyle w:val="B4"/>
      </w:pPr>
      <w:r w:rsidRPr="0023299F">
        <w:t>-</w:t>
      </w:r>
      <w:r w:rsidRPr="0023299F">
        <w:tab/>
      </w:r>
      <w:r w:rsidR="00FC4AE5" w:rsidRPr="0023299F">
        <w:t xml:space="preserve">For serving cell </w:t>
      </w:r>
      <w:r w:rsidR="00FC4AE5" w:rsidRPr="0023299F">
        <w:rPr>
          <w:position w:val="-6"/>
        </w:rPr>
        <w:object w:dxaOrig="160" w:dyaOrig="200" w14:anchorId="5FDA0F07">
          <v:shape id="_x0000_i1189" type="#_x0000_t75" style="width:9pt;height:9pt" o:ole="">
            <v:imagedata r:id="rId45" o:title=""/>
          </v:shape>
          <o:OLEObject Type="Embed" ProgID="Equation.3" ShapeID="_x0000_i1189" DrawAspect="Content" ObjectID="_1597728548" r:id="rId276"/>
        </w:object>
      </w:r>
      <w:r w:rsidR="00FC4AE5" w:rsidRPr="0023299F">
        <w:t xml:space="preserve">, </w:t>
      </w:r>
      <w:r w:rsidR="0093274D" w:rsidRPr="0023299F">
        <w:t xml:space="preserve">when </w:t>
      </w:r>
      <w:r w:rsidR="00FC4AE5" w:rsidRPr="0023299F">
        <w:rPr>
          <w:position w:val="-14"/>
        </w:rPr>
        <w:object w:dxaOrig="1300" w:dyaOrig="340" w14:anchorId="4B7F6CDD">
          <v:shape id="_x0000_i1190" type="#_x0000_t75" style="width:65.4pt;height:16.8pt" o:ole="">
            <v:imagedata r:id="rId277" o:title=""/>
          </v:shape>
          <o:OLEObject Type="Embed" ProgID="Equation.3" ShapeID="_x0000_i1190" DrawAspect="Content" ObjectID="_1597728549" r:id="rId278"/>
        </w:object>
      </w:r>
      <w:r w:rsidR="0093274D" w:rsidRPr="0023299F">
        <w:t xml:space="preserve"> </w:t>
      </w:r>
      <w:r w:rsidR="0093274D" w:rsidRPr="0023299F">
        <w:rPr>
          <w:rFonts w:hint="eastAsia"/>
        </w:rPr>
        <w:t>value is changed by higher layers</w:t>
      </w:r>
    </w:p>
    <w:p w14:paraId="72750131" w14:textId="77777777" w:rsidR="00490F53" w:rsidRDefault="00D95F3D" w:rsidP="00490F53">
      <w:pPr>
        <w:pStyle w:val="B4"/>
      </w:pPr>
      <w:r w:rsidRPr="0023299F">
        <w:t>-</w:t>
      </w:r>
      <w:r w:rsidRPr="0023299F">
        <w:tab/>
      </w:r>
      <w:r w:rsidR="00FC4AE5" w:rsidRPr="0023299F">
        <w:t xml:space="preserve">For </w:t>
      </w:r>
      <w:r w:rsidR="00B3044D" w:rsidRPr="0023299F">
        <w:t xml:space="preserve">serving cell </w:t>
      </w:r>
      <w:r w:rsidR="00B3044D" w:rsidRPr="0023299F">
        <w:rPr>
          <w:position w:val="-6"/>
        </w:rPr>
        <w:object w:dxaOrig="160" w:dyaOrig="200" w14:anchorId="728034A5">
          <v:shape id="_x0000_i1191" type="#_x0000_t75" style="width:9pt;height:9pt" o:ole="">
            <v:imagedata r:id="rId45" o:title=""/>
          </v:shape>
          <o:OLEObject Type="Embed" ProgID="Equation.3" ShapeID="_x0000_i1191" DrawAspect="Content" ObjectID="_1597728550" r:id="rId279"/>
        </w:object>
      </w:r>
      <w:r w:rsidR="00FC4AE5" w:rsidRPr="0023299F">
        <w:t xml:space="preserve">, </w:t>
      </w:r>
      <w:r w:rsidR="0093274D" w:rsidRPr="0023299F">
        <w:t>when the UE receives random access response message</w:t>
      </w:r>
      <w:r w:rsidR="00B3044D" w:rsidRPr="0023299F">
        <w:t xml:space="preserve"> for serving cell </w:t>
      </w:r>
      <w:r w:rsidR="00B3044D" w:rsidRPr="0023299F">
        <w:rPr>
          <w:position w:val="-6"/>
        </w:rPr>
        <w:object w:dxaOrig="160" w:dyaOrig="200" w14:anchorId="3B70A064">
          <v:shape id="_x0000_i1192" type="#_x0000_t75" style="width:9pt;height:9pt" o:ole="">
            <v:imagedata r:id="rId45" o:title=""/>
          </v:shape>
          <o:OLEObject Type="Embed" ProgID="Equation.3" ShapeID="_x0000_i1192" DrawAspect="Content" ObjectID="_1597728551" r:id="rId280"/>
        </w:object>
      </w:r>
      <w:r w:rsidRPr="0023299F">
        <w:t xml:space="preserve"> </w:t>
      </w:r>
    </w:p>
    <w:p w14:paraId="0DBB97C9" w14:textId="77777777" w:rsidR="006D34DB" w:rsidRPr="0023299F" w:rsidRDefault="00490F53" w:rsidP="00520ACF">
      <w:pPr>
        <w:pStyle w:val="B4"/>
        <w:numPr>
          <w:ilvl w:val="0"/>
          <w:numId w:val="291"/>
        </w:numPr>
        <w:textAlignment w:val="auto"/>
      </w:pPr>
      <w:r>
        <w:t xml:space="preserve">For serving cell </w:t>
      </w:r>
      <w:r>
        <w:rPr>
          <w:position w:val="-6"/>
        </w:rPr>
        <w:object w:dxaOrig="156" w:dyaOrig="192" w14:anchorId="6AC5FF4E">
          <v:shape id="_x0000_i1193" type="#_x0000_t75" style="width:8.4pt;height:9pt" o:ole="">
            <v:imagedata r:id="rId45" o:title=""/>
          </v:shape>
          <o:OLEObject Type="Embed" ProgID="Equation.3" ShapeID="_x0000_i1193" DrawAspect="Content" ObjectID="_1597728552" r:id="rId281"/>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8E05184">
          <v:shape id="_x0000_i1194" type="#_x0000_t75" style="width:28.8pt;height:18pt" o:ole="">
            <v:imagedata r:id="rId282" o:title=""/>
          </v:shape>
          <o:OLEObject Type="Embed" ProgID="Equation.DSMT4" ShapeID="_x0000_i1194" DrawAspect="Content" ObjectID="_1597728553" r:id="rId283"/>
        </w:object>
      </w:r>
      <w:r>
        <w:t xml:space="preserve"> for the first following PUSCH transmission in a slot or subslot in a given subframe is set to the value of </w:t>
      </w:r>
      <w:r>
        <w:rPr>
          <w:position w:val="-10"/>
        </w:rPr>
        <w:object w:dxaOrig="516" w:dyaOrig="300" w14:anchorId="60A40A4B">
          <v:shape id="_x0000_i1195" type="#_x0000_t75" style="width:25.2pt;height:15pt" o:ole="">
            <v:imagedata r:id="rId284" o:title=""/>
          </v:shape>
          <o:OLEObject Type="Embed" ProgID="Equation.3" ShapeID="_x0000_i1195" DrawAspect="Content" ObjectID="_1597728554" r:id="rId285"/>
        </w:object>
      </w:r>
      <w:r>
        <w:t xml:space="preserve"> associated with PUSCH of the previous uplink subframe.</w:t>
      </w:r>
    </w:p>
    <w:p w14:paraId="4453F62C"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D8437D1">
          <v:shape id="_x0000_i1196" type="#_x0000_t75" style="width:8.4pt;height:11.4pt" o:ole="">
            <v:imagedata r:id="rId45" o:title=""/>
          </v:shape>
          <o:OLEObject Type="Embed" ProgID="Equation.3" ShapeID="_x0000_i1196" DrawAspect="Content" ObjectID="_1597728555" r:id="rId286"/>
        </w:object>
      </w:r>
      <w:r w:rsidRPr="0023299F">
        <w:t xml:space="preserve">, </w:t>
      </w:r>
    </w:p>
    <w:p w14:paraId="6417C76E"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0"/>
        </w:rPr>
        <w:object w:dxaOrig="520" w:dyaOrig="300" w14:anchorId="545E5166">
          <v:shape id="_x0000_i1197" type="#_x0000_t75" style="width:27pt;height:15pt" o:ole="">
            <v:imagedata r:id="rId284" o:title=""/>
          </v:shape>
          <o:OLEObject Type="Embed" ProgID="Equation.3" ShapeID="_x0000_i1197" DrawAspect="Content" ObjectID="_1597728556" r:id="rId287"/>
        </w:object>
      </w:r>
      <w:r w:rsidRPr="0023299F">
        <w:t xml:space="preserve"> for serving cell </w:t>
      </w:r>
      <w:r w:rsidRPr="0023299F">
        <w:rPr>
          <w:position w:val="-6"/>
        </w:rPr>
        <w:object w:dxaOrig="160" w:dyaOrig="200" w14:anchorId="4165954A">
          <v:shape id="_x0000_i1198" type="#_x0000_t75" style="width:9pt;height:9pt" o:ole="">
            <v:imagedata r:id="rId45" o:title=""/>
          </v:shape>
          <o:OLEObject Type="Embed" ProgID="Equation.3" ShapeID="_x0000_i1198" DrawAspect="Content" ObjectID="_1597728557" r:id="rId288"/>
        </w:object>
      </w:r>
    </w:p>
    <w:p w14:paraId="7F4AB1CE" w14:textId="77777777" w:rsidR="00D95F3D" w:rsidRPr="0023299F" w:rsidRDefault="00D95F3D" w:rsidP="008260B9">
      <w:pPr>
        <w:pStyle w:val="B5"/>
      </w:pPr>
      <w:r w:rsidRPr="0023299F">
        <w:t>-</w:t>
      </w:r>
      <w:r w:rsidRPr="0023299F">
        <w:tab/>
        <w:t xml:space="preserve">when </w:t>
      </w:r>
      <w:r w:rsidRPr="0023299F">
        <w:rPr>
          <w:position w:val="-14"/>
        </w:rPr>
        <w:object w:dxaOrig="1300" w:dyaOrig="340" w14:anchorId="711D0C8D">
          <v:shape id="_x0000_i1199" type="#_x0000_t75" style="width:65.4pt;height:16.8pt" o:ole="">
            <v:imagedata r:id="rId277" o:title=""/>
          </v:shape>
          <o:OLEObject Type="Embed" ProgID="Equation.3" ShapeID="_x0000_i1199" DrawAspect="Content" ObjectID="_1597728558" r:id="rId289"/>
        </w:object>
      </w:r>
      <w:r w:rsidRPr="0023299F">
        <w:t xml:space="preserve"> </w:t>
      </w:r>
      <w:r w:rsidRPr="0023299F">
        <w:rPr>
          <w:rFonts w:hint="eastAsia"/>
        </w:rPr>
        <w:t>value is changed by higher layers</w:t>
      </w:r>
    </w:p>
    <w:p w14:paraId="6F942CC9" w14:textId="77777777" w:rsidR="00D95F3D" w:rsidRPr="0023299F" w:rsidRDefault="00D95F3D" w:rsidP="008260B9">
      <w:pPr>
        <w:pStyle w:val="B5"/>
      </w:pPr>
      <w:r w:rsidRPr="0023299F">
        <w:t>-</w:t>
      </w:r>
      <w:r w:rsidRPr="0023299F">
        <w:tab/>
        <w:t xml:space="preserve">when the UE receives random access response message for serving cell </w:t>
      </w:r>
      <w:r w:rsidRPr="0023299F">
        <w:rPr>
          <w:position w:val="-6"/>
        </w:rPr>
        <w:object w:dxaOrig="160" w:dyaOrig="200" w14:anchorId="027760CE">
          <v:shape id="_x0000_i1200" type="#_x0000_t75" style="width:9pt;height:9pt" o:ole="">
            <v:imagedata r:id="rId45" o:title=""/>
          </v:shape>
          <o:OLEObject Type="Embed" ProgID="Equation.3" ShapeID="_x0000_i1200" DrawAspect="Content" ObjectID="_1597728559" r:id="rId290"/>
        </w:object>
      </w:r>
    </w:p>
    <w:p w14:paraId="22870C17" w14:textId="77777777" w:rsidR="00D95F3D" w:rsidRPr="0023299F" w:rsidRDefault="00D95F3D" w:rsidP="008260B9">
      <w:pPr>
        <w:pStyle w:val="B4"/>
      </w:pPr>
      <w:r w:rsidRPr="0023299F">
        <w:t>-</w:t>
      </w:r>
      <w:r w:rsidRPr="0023299F">
        <w:tab/>
        <w:t xml:space="preserve">the UE shall reset accumulation corresponding to </w:t>
      </w:r>
      <w:r w:rsidRPr="0023299F">
        <w:rPr>
          <w:position w:val="-14"/>
        </w:rPr>
        <w:object w:dxaOrig="680" w:dyaOrig="380" w14:anchorId="38C981BF">
          <v:shape id="_x0000_i1201" type="#_x0000_t75" style="width:34.8pt;height:19.2pt" o:ole="">
            <v:imagedata r:id="rId291" o:title=""/>
          </v:shape>
          <o:OLEObject Type="Embed" ProgID="Equation.3" ShapeID="_x0000_i1201" DrawAspect="Content" ObjectID="_1597728560" r:id="rId292"/>
        </w:object>
      </w:r>
      <w:r w:rsidRPr="0023299F">
        <w:t xml:space="preserve"> for serving cell </w:t>
      </w:r>
      <w:r w:rsidRPr="0023299F">
        <w:rPr>
          <w:position w:val="-6"/>
        </w:rPr>
        <w:object w:dxaOrig="160" w:dyaOrig="200" w14:anchorId="25835E19">
          <v:shape id="_x0000_i1202" type="#_x0000_t75" style="width:9pt;height:9pt" o:ole="">
            <v:imagedata r:id="rId45" o:title=""/>
          </v:shape>
          <o:OLEObject Type="Embed" ProgID="Equation.3" ShapeID="_x0000_i1202" DrawAspect="Content" ObjectID="_1597728561" r:id="rId293"/>
        </w:object>
      </w:r>
    </w:p>
    <w:p w14:paraId="31E78594" w14:textId="171A7821" w:rsidR="00D95F3D" w:rsidRDefault="00D95F3D" w:rsidP="008260B9">
      <w:pPr>
        <w:pStyle w:val="B5"/>
      </w:pPr>
      <w:r w:rsidRPr="0023299F">
        <w:t>-</w:t>
      </w:r>
      <w:r w:rsidRPr="0023299F">
        <w:tab/>
        <w:t xml:space="preserve">when </w:t>
      </w:r>
      <w:r w:rsidRPr="0023299F">
        <w:rPr>
          <w:position w:val="-14"/>
        </w:rPr>
        <w:object w:dxaOrig="1280" w:dyaOrig="380" w14:anchorId="3BBDAA2B">
          <v:shape id="_x0000_i1203" type="#_x0000_t75" style="width:63pt;height:19.2pt" o:ole="">
            <v:imagedata r:id="rId294" o:title=""/>
          </v:shape>
          <o:OLEObject Type="Embed" ProgID="Equation.3" ShapeID="_x0000_i1203" DrawAspect="Content" ObjectID="_1597728562" r:id="rId295"/>
        </w:object>
      </w:r>
      <w:r w:rsidRPr="0023299F">
        <w:t xml:space="preserve"> </w:t>
      </w:r>
      <w:r w:rsidRPr="0023299F">
        <w:rPr>
          <w:rFonts w:hint="eastAsia"/>
        </w:rPr>
        <w:t>value is changed by higher layers</w:t>
      </w:r>
    </w:p>
    <w:p w14:paraId="3FF0466F" w14:textId="454A215D" w:rsidR="00A27FDA" w:rsidRDefault="00A27FDA" w:rsidP="00A27FDA">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3BF3DD07">
          <v:shape id="_x0000_i1204" type="#_x0000_t75" style="width:8.4pt;height:9.6pt" o:ole="">
            <v:imagedata r:id="rId45" o:title=""/>
          </v:shape>
          <o:OLEObject Type="Embed" ProgID="Equation.3" ShapeID="_x0000_i1204" DrawAspect="Content" ObjectID="_1597728563" r:id="rId296"/>
        </w:object>
      </w:r>
      <w:r>
        <w:t xml:space="preserve">, the UE shall reset accumulation corresponding to </w:t>
      </w:r>
      <w:r>
        <w:rPr>
          <w:rFonts w:eastAsiaTheme="minorHAnsi" w:cstheme="minorBidi"/>
          <w:position w:val="-10"/>
          <w:szCs w:val="22"/>
          <w:lang w:val="en-US" w:eastAsia="ja-JP"/>
        </w:rPr>
        <w:object w:dxaOrig="516" w:dyaOrig="300" w14:anchorId="15732E90">
          <v:shape id="_x0000_i1205" type="#_x0000_t75" style="width:25.2pt;height:15pt" o:ole="">
            <v:imagedata r:id="rId284" o:title=""/>
          </v:shape>
          <o:OLEObject Type="Embed" ProgID="Equation.3" ShapeID="_x0000_i1205" DrawAspect="Content" ObjectID="_1597728564" r:id="rId297"/>
        </w:object>
      </w:r>
      <w:r>
        <w:t xml:space="preserve"> for serving cell </w:t>
      </w:r>
      <w:r>
        <w:rPr>
          <w:rFonts w:eastAsiaTheme="minorHAnsi" w:cstheme="minorBidi"/>
          <w:position w:val="-6"/>
          <w:szCs w:val="22"/>
          <w:lang w:val="en-US" w:eastAsia="ja-JP"/>
        </w:rPr>
        <w:object w:dxaOrig="168" w:dyaOrig="192" w14:anchorId="7ECDF5B1">
          <v:shape id="_x0000_i1206" type="#_x0000_t75" style="width:9pt;height:9pt" o:ole="">
            <v:imagedata r:id="rId45" o:title=""/>
          </v:shape>
          <o:OLEObject Type="Embed" ProgID="Equation.3" ShapeID="_x0000_i1206" DrawAspect="Content" ObjectID="_1597728565" r:id="rId298"/>
        </w:object>
      </w:r>
    </w:p>
    <w:p w14:paraId="6D7F5823" w14:textId="4D2FB201" w:rsidR="00A27FDA" w:rsidRPr="0023299F" w:rsidRDefault="00A27FDA" w:rsidP="00520ACF">
      <w:pPr>
        <w:pStyle w:val="B4"/>
      </w:pPr>
      <w:r>
        <w:t>-</w:t>
      </w:r>
      <w:r>
        <w:tab/>
        <w:t xml:space="preserve">when </w:t>
      </w:r>
      <w:r>
        <w:rPr>
          <w:rFonts w:eastAsiaTheme="minorHAnsi" w:cstheme="minorBidi"/>
          <w:position w:val="-12"/>
          <w:szCs w:val="22"/>
          <w:lang w:val="en-US" w:eastAsia="ja-JP"/>
        </w:rPr>
        <w:object w:dxaOrig="492" w:dyaOrig="324" w14:anchorId="3E578E06">
          <v:shape id="_x0000_i1207" type="#_x0000_t75" style="width:24.6pt;height:16.8pt" o:ole="">
            <v:imagedata r:id="rId122" o:title=""/>
          </v:shape>
          <o:OLEObject Type="Embed" ProgID="Equation.DSMT4" ShapeID="_x0000_i1207" DrawAspect="Content" ObjectID="_1597728566" r:id="rId299"/>
        </w:object>
      </w:r>
      <w:r>
        <w:t xml:space="preserve"> value is changed by higher layers</w:t>
      </w:r>
    </w:p>
    <w:p w14:paraId="19FC5396" w14:textId="77777777" w:rsidR="00D95F3D" w:rsidRPr="0023299F" w:rsidRDefault="00D95F3D"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635F93A">
          <v:shape id="_x0000_i1208" type="#_x0000_t75" style="width:8.4pt;height:11.4pt" o:ole="">
            <v:imagedata r:id="rId45" o:title=""/>
          </v:shape>
          <o:OLEObject Type="Embed" ProgID="Equation.3" ShapeID="_x0000_i1208" DrawAspect="Content" ObjectID="_1597728567" r:id="rId300"/>
        </w:object>
      </w:r>
      <w:r w:rsidRPr="0023299F">
        <w:t xml:space="preserve"> and </w:t>
      </w:r>
    </w:p>
    <w:p w14:paraId="001F6CA6" w14:textId="77777777" w:rsidR="00D95F3D" w:rsidRPr="0023299F" w:rsidRDefault="00D95F3D" w:rsidP="008260B9">
      <w:pPr>
        <w:pStyle w:val="B4"/>
      </w:pPr>
      <w:r w:rsidRPr="0023299F">
        <w:t>-</w:t>
      </w:r>
      <w:r w:rsidRPr="0023299F">
        <w:tab/>
        <w:t xml:space="preserve">if subframe </w:t>
      </w:r>
      <w:r w:rsidRPr="0023299F">
        <w:rPr>
          <w:position w:val="-6"/>
        </w:rPr>
        <w:object w:dxaOrig="139" w:dyaOrig="240" w14:anchorId="0FA71C76">
          <v:shape id="_x0000_i1209" type="#_x0000_t75" style="width:7.2pt;height:12pt" o:ole="">
            <v:imagedata r:id="rId50" o:title=""/>
          </v:shape>
          <o:OLEObject Type="Embed" ProgID="Equation.3" ShapeID="_x0000_i1209" DrawAspect="Content" ObjectID="_1597728568" r:id="rId301"/>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FB8E0C">
          <v:shape id="_x0000_i1210" type="#_x0000_t75" style="width:77.4pt;height:17.4pt" o:ole="">
            <v:imagedata r:id="rId302" o:title=""/>
          </v:shape>
          <o:OLEObject Type="Embed" ProgID="Equation.3" ShapeID="_x0000_i1210" DrawAspect="Content" ObjectID="_1597728569" r:id="rId303"/>
        </w:object>
      </w:r>
    </w:p>
    <w:p w14:paraId="5097D6E6" w14:textId="77777777" w:rsidR="00D95F3D" w:rsidRPr="0023299F" w:rsidRDefault="00D95F3D" w:rsidP="0058579F">
      <w:pPr>
        <w:pStyle w:val="B4"/>
      </w:pPr>
      <w:r w:rsidRPr="0023299F">
        <w:t>-</w:t>
      </w:r>
      <w:r w:rsidRPr="0023299F">
        <w:tab/>
        <w:t xml:space="preserve">if subframe </w:t>
      </w:r>
      <w:r w:rsidRPr="0023299F">
        <w:rPr>
          <w:position w:val="-6"/>
        </w:rPr>
        <w:object w:dxaOrig="139" w:dyaOrig="240" w14:anchorId="05851829">
          <v:shape id="_x0000_i1211" type="#_x0000_t75" style="width:7.2pt;height:12pt" o:ole="">
            <v:imagedata r:id="rId50" o:title=""/>
          </v:shape>
          <o:OLEObject Type="Embed" ProgID="Equation.3" ShapeID="_x0000_i1211" DrawAspect="Content" ObjectID="_1597728570" r:id="rId304"/>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5DFCA067">
          <v:shape id="_x0000_i1212" type="#_x0000_t75" style="width:87.6pt;height:18.6pt" o:ole="">
            <v:imagedata r:id="rId305" o:title=""/>
          </v:shape>
          <o:OLEObject Type="Embed" ProgID="Equation.3" ShapeID="_x0000_i1212" DrawAspect="Content" ObjectID="_1597728571" r:id="rId306"/>
        </w:object>
      </w:r>
    </w:p>
    <w:p w14:paraId="6C1C110B" w14:textId="77777777" w:rsidR="0093274D" w:rsidRPr="0023299F" w:rsidRDefault="00D95F3D" w:rsidP="008260B9">
      <w:pPr>
        <w:pStyle w:val="B2"/>
      </w:pPr>
      <w:r w:rsidRPr="0023299F">
        <w:t>-</w:t>
      </w:r>
      <w:r w:rsidRPr="0023299F">
        <w:tab/>
      </w:r>
      <w:r w:rsidR="00FC4AE5" w:rsidRPr="0023299F">
        <w:rPr>
          <w:position w:val="-12"/>
        </w:rPr>
        <w:object w:dxaOrig="2580" w:dyaOrig="320" w14:anchorId="3FA28282">
          <v:shape id="_x0000_i1213" type="#_x0000_t75" style="width:129pt;height:15pt" o:ole="">
            <v:imagedata r:id="rId307" o:title=""/>
          </v:shape>
          <o:OLEObject Type="Embed" ProgID="Equation.3" ShapeID="_x0000_i1213" DrawAspect="Content" ObjectID="_1597728572" r:id="rId308"/>
        </w:object>
      </w:r>
      <w:r w:rsidRPr="0023299F">
        <w:t xml:space="preserve"> and </w:t>
      </w:r>
      <w:r w:rsidRPr="0023299F">
        <w:rPr>
          <w:position w:val="-14"/>
        </w:rPr>
        <w:object w:dxaOrig="2720" w:dyaOrig="380" w14:anchorId="58758F10">
          <v:shape id="_x0000_i1214" type="#_x0000_t75" style="width:135pt;height:19.2pt" o:ole="">
            <v:imagedata r:id="rId309" o:title=""/>
          </v:shape>
          <o:OLEObject Type="Embed" ProgID="Equation.DSMT4" ShapeID="_x0000_i1214" DrawAspect="Content" ObjectID="_1597728573" r:id="rId310"/>
        </w:object>
      </w:r>
      <w:r w:rsidRPr="0023299F">
        <w:t xml:space="preserve"> </w:t>
      </w:r>
      <w:r w:rsidR="0093274D" w:rsidRPr="0023299F">
        <w:t xml:space="preserve">if accumulation is not enabled </w:t>
      </w:r>
      <w:r w:rsidR="00FC4AE5" w:rsidRPr="0023299F">
        <w:t xml:space="preserve">for serving cell </w:t>
      </w:r>
      <w:r w:rsidR="00FC4AE5" w:rsidRPr="0023299F">
        <w:rPr>
          <w:position w:val="-6"/>
        </w:rPr>
        <w:object w:dxaOrig="160" w:dyaOrig="200" w14:anchorId="30FE50D9">
          <v:shape id="_x0000_i1215" type="#_x0000_t75" style="width:9pt;height:9pt" o:ole="">
            <v:imagedata r:id="rId26" o:title=""/>
          </v:shape>
          <o:OLEObject Type="Embed" ProgID="Equation.3" ShapeID="_x0000_i1215" DrawAspect="Content" ObjectID="_1597728574" r:id="rId311"/>
        </w:object>
      </w:r>
      <w:r w:rsidR="00FC4AE5" w:rsidRPr="0023299F">
        <w:t xml:space="preserve"> </w:t>
      </w:r>
      <w:r w:rsidR="0093274D" w:rsidRPr="0023299F">
        <w:t xml:space="preserve">based on the parameter </w:t>
      </w:r>
      <w:r w:rsidR="0093274D" w:rsidRPr="0023299F">
        <w:rPr>
          <w:i/>
          <w:iCs/>
        </w:rPr>
        <w:t>Accumulation-enabled</w:t>
      </w:r>
      <w:r w:rsidR="006D34DB" w:rsidRPr="0023299F">
        <w:t xml:space="preserve"> or </w:t>
      </w:r>
      <w:r w:rsidR="006D34DB" w:rsidRPr="0023299F">
        <w:rPr>
          <w:i/>
        </w:rPr>
        <w:t>accumulationEnabledsTTI</w:t>
      </w:r>
      <w:r w:rsidR="0093274D" w:rsidRPr="0023299F">
        <w:t xml:space="preserve"> provided by higher layers</w:t>
      </w:r>
    </w:p>
    <w:p w14:paraId="0BC6B2E8" w14:textId="77777777" w:rsidR="0093274D" w:rsidRPr="0023299F" w:rsidRDefault="00D95F3D" w:rsidP="008260B9">
      <w:pPr>
        <w:pStyle w:val="B3"/>
      </w:pPr>
      <w:r w:rsidRPr="0023299F">
        <w:lastRenderedPageBreak/>
        <w:t>-</w:t>
      </w:r>
      <w:r w:rsidRPr="0023299F">
        <w:tab/>
      </w:r>
      <w:r w:rsidR="0093274D" w:rsidRPr="0023299F">
        <w:t xml:space="preserve">where </w:t>
      </w:r>
      <w:r w:rsidR="00FC4AE5" w:rsidRPr="0023299F">
        <w:rPr>
          <w:position w:val="-12"/>
        </w:rPr>
        <w:object w:dxaOrig="1939" w:dyaOrig="320" w14:anchorId="27706E39">
          <v:shape id="_x0000_i1216" type="#_x0000_t75" style="width:98.4pt;height:15pt" o:ole="">
            <v:imagedata r:id="rId312" o:title=""/>
          </v:shape>
          <o:OLEObject Type="Embed" ProgID="Equation.3" ShapeID="_x0000_i1216" DrawAspect="Content" ObjectID="_1597728575" r:id="rId313"/>
        </w:object>
      </w:r>
      <w:r w:rsidR="0093274D" w:rsidRPr="0023299F">
        <w:t>was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D34DB" w:rsidRPr="0023299F">
        <w:rPr>
          <w:rFonts w:eastAsia="SimSun"/>
          <w:lang w:eastAsia="zh-CN"/>
        </w:rPr>
        <w:t xml:space="preserve"> or PDCCH/SPDCCH with DCI format 7-0A/7-0B</w:t>
      </w:r>
      <w:r w:rsidR="0093274D" w:rsidRPr="0023299F">
        <w:t xml:space="preserve"> </w:t>
      </w:r>
      <w:r w:rsidR="00713A7C" w:rsidRPr="0023299F">
        <w:rPr>
          <w:rFonts w:eastAsia="SimSun" w:hint="eastAsia"/>
          <w:lang w:eastAsia="zh-CN"/>
        </w:rPr>
        <w:t>or MPDCCH with DCI format 6-0A</w:t>
      </w:r>
      <w:r w:rsidR="00713A7C" w:rsidRPr="0023299F">
        <w:t xml:space="preserve"> </w:t>
      </w:r>
      <w:r w:rsidR="00FC4AE5" w:rsidRPr="0023299F">
        <w:t xml:space="preserve">for serving cell </w:t>
      </w:r>
      <w:r w:rsidR="00FC4AE5" w:rsidRPr="0023299F">
        <w:rPr>
          <w:position w:val="-6"/>
        </w:rPr>
        <w:object w:dxaOrig="160" w:dyaOrig="200" w14:anchorId="1F414EEF">
          <v:shape id="_x0000_i1217" type="#_x0000_t75" style="width:9pt;height:9pt" o:ole="">
            <v:imagedata r:id="rId45" o:title=""/>
          </v:shape>
          <o:OLEObject Type="Embed" ProgID="Equation.3" ShapeID="_x0000_i1217" DrawAspect="Content" ObjectID="_1597728576" r:id="rId314"/>
        </w:object>
      </w:r>
      <w:r w:rsidR="00FC4AE5" w:rsidRPr="0023299F">
        <w:t xml:space="preserve"> </w:t>
      </w:r>
      <w:r w:rsidR="0093274D" w:rsidRPr="0023299F">
        <w:t xml:space="preserve">on subframe </w:t>
      </w:r>
      <w:r w:rsidR="0093274D" w:rsidRPr="0023299F">
        <w:rPr>
          <w:position w:val="-10"/>
        </w:rPr>
        <w:object w:dxaOrig="940" w:dyaOrig="300" w14:anchorId="277DF294">
          <v:shape id="_x0000_i1218" type="#_x0000_t75" style="width:47.4pt;height:15pt" o:ole="">
            <v:imagedata r:id="rId216" o:title=""/>
          </v:shape>
          <o:OLEObject Type="Embed" ProgID="Equation.3" ShapeID="_x0000_i1218" DrawAspect="Content" ObjectID="_1597728577" r:id="rId315"/>
        </w:object>
      </w:r>
      <w:r w:rsidR="0093274D" w:rsidRPr="0023299F">
        <w:t xml:space="preserve"> </w:t>
      </w:r>
      <w:r w:rsidR="00713A7C" w:rsidRPr="0023299F">
        <w:t xml:space="preserve">. </w:t>
      </w:r>
      <w:r w:rsidR="00713A7C" w:rsidRPr="0023299F">
        <w:rPr>
          <w:rFonts w:eastAsia="SimSun" w:hint="eastAsia"/>
          <w:lang w:eastAsia="zh-CN"/>
        </w:rPr>
        <w:t xml:space="preserve">For a BL/CE UE configured with CEModeA, subframe </w:t>
      </w:r>
      <w:r w:rsidR="00713A7C" w:rsidRPr="0023299F">
        <w:rPr>
          <w:position w:val="-10"/>
        </w:rPr>
        <w:object w:dxaOrig="940" w:dyaOrig="300" w14:anchorId="25CFE3BF">
          <v:shape id="_x0000_i1219" type="#_x0000_t75" style="width:47.4pt;height:15pt" o:ole="">
            <v:imagedata r:id="rId216" o:title=""/>
          </v:shape>
          <o:OLEObject Type="Embed" ProgID="Equation.3" ShapeID="_x0000_i1219" DrawAspect="Content" ObjectID="_1597728578" r:id="rId316"/>
        </w:object>
      </w:r>
      <w:r w:rsidR="00713A7C" w:rsidRPr="0023299F">
        <w:rPr>
          <w:rFonts w:eastAsia="SimSun" w:hint="eastAsia"/>
          <w:lang w:eastAsia="zh-CN"/>
        </w:rPr>
        <w:t xml:space="preserve"> is the last subframe in which the MPDCCH with DCI format 6-0A or MPDCCH with DCI format 3/3A is transmitted</w:t>
      </w:r>
      <w:r w:rsidR="00713A7C" w:rsidRPr="0023299F">
        <w:rPr>
          <w:rFonts w:eastAsia="SimSun"/>
          <w:lang w:eastAsia="zh-CN"/>
        </w:rPr>
        <w:t>.</w:t>
      </w:r>
    </w:p>
    <w:p w14:paraId="60CA34F0" w14:textId="77777777" w:rsidR="0093274D" w:rsidRPr="0023299F" w:rsidRDefault="00D95F3D" w:rsidP="008260B9">
      <w:pPr>
        <w:pStyle w:val="B3"/>
      </w:pPr>
      <w:r w:rsidRPr="0023299F">
        <w:t>-</w:t>
      </w:r>
      <w:r w:rsidRPr="0023299F">
        <w:tab/>
      </w:r>
      <w:r w:rsidR="0093274D" w:rsidRPr="0023299F">
        <w:t xml:space="preserve">The value of </w:t>
      </w:r>
      <w:r w:rsidR="0093274D" w:rsidRPr="0023299F">
        <w:rPr>
          <w:position w:val="-10"/>
        </w:rPr>
        <w:object w:dxaOrig="700" w:dyaOrig="300" w14:anchorId="3360D0E8">
          <v:shape id="_x0000_i1220" type="#_x0000_t75" style="width:35.4pt;height:15pt" o:ole="">
            <v:imagedata r:id="rId317" o:title=""/>
          </v:shape>
          <o:OLEObject Type="Embed" ProgID="Equation.DSMT4" ShapeID="_x0000_i1220" DrawAspect="Content" ObjectID="_1597728579" r:id="rId318"/>
        </w:object>
      </w:r>
      <w:r w:rsidR="0093274D" w:rsidRPr="0023299F">
        <w:t xml:space="preserve"> is</w:t>
      </w:r>
    </w:p>
    <w:p w14:paraId="485DC00A" w14:textId="77777777" w:rsidR="006D34DB" w:rsidRPr="0023299F" w:rsidRDefault="00D95F3D" w:rsidP="006D34DB">
      <w:pPr>
        <w:pStyle w:val="B4"/>
        <w:rPr>
          <w:position w:val="-10"/>
        </w:rPr>
      </w:pPr>
      <w:r w:rsidRPr="0023299F">
        <w:rPr>
          <w:lang w:val="en-US"/>
        </w:rPr>
        <w:t>-</w:t>
      </w:r>
      <w:r w:rsidRPr="0023299F">
        <w:rPr>
          <w:lang w:val="en-US"/>
        </w:rPr>
        <w:tab/>
      </w:r>
      <w:r w:rsidR="0093274D" w:rsidRPr="0023299F">
        <w:rPr>
          <w:lang w:val="en-US"/>
        </w:rPr>
        <w:t>For FDD</w:t>
      </w:r>
      <w:r w:rsidR="007070E8" w:rsidRPr="0023299F">
        <w:t xml:space="preserve"> or FDD-TDD and serving cell frame structure type 1</w:t>
      </w:r>
      <w:r w:rsidR="006D34DB" w:rsidRPr="0023299F">
        <w:rPr>
          <w:position w:val="-10"/>
        </w:rPr>
        <w:t xml:space="preserve"> </w:t>
      </w:r>
    </w:p>
    <w:p w14:paraId="4F9D2C34" w14:textId="1FF04544" w:rsidR="006D34DB" w:rsidRPr="0023299F" w:rsidRDefault="004A030B" w:rsidP="004B68D0">
      <w:pPr>
        <w:pStyle w:val="B5"/>
      </w:pPr>
      <w:r w:rsidRPr="0023299F">
        <w:rPr>
          <w:lang w:val="en-US" w:eastAsia="ko-KR"/>
        </w:rPr>
        <w:t>-</w:t>
      </w:r>
      <w:r w:rsidRPr="0023299F">
        <w:rPr>
          <w:lang w:val="en-US" w:eastAsia="ko-KR"/>
        </w:rPr>
        <w:tab/>
      </w:r>
      <w:r w:rsidR="006D34DB" w:rsidRPr="0023299F">
        <w:rPr>
          <w:lang w:val="en-US" w:eastAsia="ko-KR"/>
        </w:rPr>
        <w:t>i</w:t>
      </w:r>
      <w:r w:rsidR="006D34DB" w:rsidRPr="0023299F">
        <w:rPr>
          <w:rFonts w:hint="eastAsia"/>
          <w:lang w:val="en-US" w:eastAsia="ko-KR"/>
        </w:rPr>
        <w:t xml:space="preserve">f the UE </w:t>
      </w:r>
      <w:r w:rsidR="006D34DB" w:rsidRPr="0023299F">
        <w:rPr>
          <w:lang w:val="en-US" w:eastAsia="ko-KR"/>
        </w:rPr>
        <w:t>is configured with higher layer parameter</w:t>
      </w:r>
      <w:r w:rsidR="006D34DB" w:rsidRPr="0023299F">
        <w:rPr>
          <w:i/>
        </w:rPr>
        <w:t xml:space="preserve"> </w:t>
      </w:r>
      <w:r w:rsidR="00490F53">
        <w:rPr>
          <w:i/>
        </w:rPr>
        <w:t>s</w:t>
      </w:r>
      <w:r w:rsidR="00490F53" w:rsidRPr="0023299F">
        <w:rPr>
          <w:i/>
        </w:rPr>
        <w:t>hortTTI</w:t>
      </w:r>
      <w:r w:rsidR="006D34DB" w:rsidRPr="0023299F">
        <w:rPr>
          <w:i/>
        </w:rPr>
        <w:t xml:space="preserve"> </w:t>
      </w:r>
      <w:r w:rsidR="006D34DB" w:rsidRPr="0023299F">
        <w:t xml:space="preserve">and for PUSCH transmissions in a subslot, </w:t>
      </w:r>
      <w:r w:rsidR="006D34DB" w:rsidRPr="0023299F">
        <w:rPr>
          <w:position w:val="-14"/>
          <w:lang w:eastAsia="zh-CN"/>
        </w:rPr>
        <w:object w:dxaOrig="1300" w:dyaOrig="380" w14:anchorId="243B28CD">
          <v:shape id="_x0000_i1221" type="#_x0000_t75" style="width:65.4pt;height:18.6pt" o:ole="">
            <v:imagedata r:id="rId224" o:title=""/>
          </v:shape>
          <o:OLEObject Type="Embed" ProgID="Equation.3" ShapeID="_x0000_i1221" DrawAspect="Content" ObjectID="_1597728580" r:id="rId319"/>
        </w:object>
      </w:r>
      <w:r w:rsidR="006D34DB" w:rsidRPr="0023299F" w:rsidDel="007209DE">
        <w:t xml:space="preserve"> </w:t>
      </w:r>
    </w:p>
    <w:p w14:paraId="5BB5A84C" w14:textId="77777777" w:rsidR="006D34DB" w:rsidRPr="0023299F" w:rsidRDefault="004A030B" w:rsidP="004B68D0">
      <w:pPr>
        <w:pStyle w:val="B5"/>
      </w:pPr>
      <w:r w:rsidRPr="0023299F">
        <w:rPr>
          <w:lang w:val="en-US" w:eastAsia="ko-KR"/>
        </w:rPr>
        <w:t>-</w:t>
      </w:r>
      <w:r w:rsidRPr="0023299F">
        <w:rPr>
          <w:lang w:val="en-US" w:eastAsia="ko-KR"/>
        </w:rPr>
        <w:tab/>
      </w:r>
      <w:r w:rsidR="006D34DB" w:rsidRPr="0023299F">
        <w:rPr>
          <w:rFonts w:hint="eastAsia"/>
          <w:lang w:val="en-US" w:eastAsia="ko-KR"/>
        </w:rPr>
        <w:t xml:space="preserve">the UE </w:t>
      </w:r>
      <w:r w:rsidR="006D34DB" w:rsidRPr="0023299F">
        <w:rPr>
          <w:lang w:val="en-US" w:eastAsia="ko-KR"/>
        </w:rPr>
        <w:t>is configured with higher layer parameters</w:t>
      </w:r>
      <w:r w:rsidR="006D34DB" w:rsidRPr="0023299F">
        <w:rPr>
          <w:i/>
        </w:rPr>
        <w:t xml:space="preserve"> dl-</w:t>
      </w:r>
      <w:r w:rsidR="006D34DB" w:rsidRPr="0023299F">
        <w:rPr>
          <w:rFonts w:hint="eastAsia"/>
          <w:i/>
        </w:rPr>
        <w:t>TTI-Length</w:t>
      </w:r>
      <w:r w:rsidR="006D34DB" w:rsidRPr="0023299F">
        <w:rPr>
          <w:i/>
        </w:rPr>
        <w:t>=</w:t>
      </w:r>
      <w:r w:rsidR="0023299F">
        <w:rPr>
          <w:i/>
        </w:rPr>
        <w:t>'</w:t>
      </w:r>
      <w:r w:rsidR="006D34DB" w:rsidRPr="0023299F">
        <w:rPr>
          <w:i/>
        </w:rPr>
        <w:t>subslot</w:t>
      </w:r>
      <w:r w:rsidR="0023299F">
        <w:rPr>
          <w:i/>
        </w:rPr>
        <w:t>'</w:t>
      </w:r>
      <w:r w:rsidR="006D34DB" w:rsidRPr="0023299F">
        <w:rPr>
          <w:i/>
        </w:rPr>
        <w:t xml:space="preserve"> </w:t>
      </w:r>
      <w:r w:rsidR="006D34DB" w:rsidRPr="0023299F">
        <w:t xml:space="preserve">and </w:t>
      </w:r>
      <w:r w:rsidR="006D34DB" w:rsidRPr="0023299F">
        <w:rPr>
          <w:i/>
        </w:rPr>
        <w:t>ul-</w:t>
      </w:r>
      <w:r w:rsidR="006D34DB" w:rsidRPr="0023299F">
        <w:rPr>
          <w:rFonts w:hint="eastAsia"/>
          <w:i/>
        </w:rPr>
        <w:t>TTI-Length</w:t>
      </w:r>
      <w:r w:rsidR="006D34DB" w:rsidRPr="0023299F">
        <w:rPr>
          <w:i/>
        </w:rPr>
        <w:t>=</w:t>
      </w:r>
      <w:r w:rsidR="0023299F">
        <w:rPr>
          <w:i/>
        </w:rPr>
        <w:t>'</w:t>
      </w:r>
      <w:r w:rsidR="006D34DB" w:rsidRPr="0023299F">
        <w:rPr>
          <w:i/>
        </w:rPr>
        <w:t>slot</w:t>
      </w:r>
      <w:r w:rsidR="0023299F">
        <w:rPr>
          <w:i/>
        </w:rPr>
        <w:t>'</w:t>
      </w:r>
      <w:r w:rsidR="006D34DB" w:rsidRPr="0023299F">
        <w:rPr>
          <w:i/>
        </w:rPr>
        <w:t xml:space="preserve"> </w:t>
      </w:r>
      <w:r w:rsidR="006D34DB" w:rsidRPr="0023299F">
        <w:t xml:space="preserve">and for PUSCH transmissions in a slot, </w:t>
      </w:r>
      <w:r w:rsidR="006D34DB" w:rsidRPr="0023299F">
        <w:rPr>
          <w:position w:val="-12"/>
          <w:lang w:eastAsia="zh-CN"/>
        </w:rPr>
        <w:object w:dxaOrig="1020" w:dyaOrig="360" w14:anchorId="0C99161F">
          <v:shape id="_x0000_i1222" type="#_x0000_t75" style="width:51pt;height:18pt" o:ole="">
            <v:imagedata r:id="rId320" o:title=""/>
          </v:shape>
          <o:OLEObject Type="Embed" ProgID="Equation.3" ShapeID="_x0000_i1222" DrawAspect="Content" ObjectID="_1597728581" r:id="rId321"/>
        </w:object>
      </w:r>
      <w:r w:rsidR="006D34DB" w:rsidRPr="0023299F">
        <w:t>corresponds to:</w:t>
      </w:r>
    </w:p>
    <w:p w14:paraId="63064A8B" w14:textId="7DDECDF4" w:rsidR="006D34DB" w:rsidRPr="0023299F" w:rsidRDefault="006D34DB" w:rsidP="006D34DB">
      <w:pPr>
        <w:numPr>
          <w:ilvl w:val="1"/>
          <w:numId w:val="269"/>
        </w:numPr>
        <w:ind w:left="2016" w:hanging="288"/>
      </w:pPr>
      <w:r w:rsidRPr="0023299F">
        <w:t xml:space="preserve">a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subslot among subslot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subslot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036695A9" w14:textId="7EEF5E8A" w:rsidR="006D34DB" w:rsidRPr="0023299F" w:rsidRDefault="006D34DB" w:rsidP="006D34DB">
      <w:pPr>
        <w:numPr>
          <w:ilvl w:val="1"/>
          <w:numId w:val="269"/>
        </w:numPr>
        <w:ind w:left="2016" w:hanging="288"/>
      </w:pPr>
      <w:r w:rsidRPr="0023299F">
        <w:t xml:space="preserve">a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w:t>
      </w:r>
      <w:r w:rsidR="00520ACF" w:rsidRPr="0023299F">
        <w:t>slot</w:t>
      </w:r>
      <w:r w:rsidR="00520ACF">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subslot among subslot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881BBC" w14:textId="77777777" w:rsidR="006D34DB" w:rsidRPr="0023299F" w:rsidRDefault="004A030B" w:rsidP="004B68D0">
      <w:pPr>
        <w:pStyle w:val="B5"/>
      </w:pPr>
      <w:r w:rsidRPr="0023299F">
        <w:t>-</w:t>
      </w:r>
      <w:r w:rsidRPr="0023299F">
        <w:tab/>
      </w:r>
      <w:r w:rsidR="006D34DB" w:rsidRPr="0023299F">
        <w:t xml:space="preserve">if configured with higher layer parameter </w:t>
      </w:r>
      <w:r w:rsidR="006D34DB" w:rsidRPr="0023299F">
        <w:rPr>
          <w:i/>
          <w:lang w:eastAsia="zh-CN"/>
        </w:rPr>
        <w:t>shortProcessingTime</w:t>
      </w:r>
      <w:r w:rsidR="006D34DB" w:rsidRPr="0023299F">
        <w:t xml:space="preserve"> </w:t>
      </w:r>
      <w:r w:rsidR="006D34DB" w:rsidRPr="0023299F">
        <w:rPr>
          <w:lang w:val="en-US"/>
        </w:rPr>
        <w:t>and the corresponding PDCCH</w:t>
      </w:r>
      <w:r w:rsidR="00490F53" w:rsidRPr="00EA74ED">
        <w:t xml:space="preserve"> </w:t>
      </w:r>
      <w:r w:rsidR="00490F53" w:rsidRPr="00DF7D7E">
        <w:t>with CRC scrambled by C-RNTI</w:t>
      </w:r>
      <w:r w:rsidR="006D34DB" w:rsidRPr="0023299F">
        <w:rPr>
          <w:lang w:val="en-US"/>
        </w:rPr>
        <w:t xml:space="preserve"> is in the UE-specific search space</w:t>
      </w:r>
      <w:r w:rsidR="006D34DB" w:rsidRPr="0023299F">
        <w:rPr>
          <w:lang w:eastAsia="zh-CN"/>
        </w:rPr>
        <w:t xml:space="preserve">, </w:t>
      </w:r>
      <w:r w:rsidR="006D34DB" w:rsidRPr="0023299F">
        <w:rPr>
          <w:position w:val="-12"/>
          <w:lang w:eastAsia="zh-CN"/>
        </w:rPr>
        <w:object w:dxaOrig="1100" w:dyaOrig="360" w14:anchorId="67F247F9">
          <v:shape id="_x0000_i1223" type="#_x0000_t75" style="width:54.6pt;height:18pt" o:ole="">
            <v:imagedata r:id="rId228" o:title=""/>
          </v:shape>
          <o:OLEObject Type="Embed" ProgID="Equation.3" ShapeID="_x0000_i1223" DrawAspect="Content" ObjectID="_1597728582" r:id="rId322"/>
        </w:object>
      </w:r>
    </w:p>
    <w:p w14:paraId="2D9CBCA3" w14:textId="77777777" w:rsidR="00B3044D" w:rsidRPr="0023299F" w:rsidRDefault="004A030B" w:rsidP="004B68D0">
      <w:pPr>
        <w:pStyle w:val="B5"/>
      </w:pPr>
      <w:r w:rsidRPr="0023299F">
        <w:rPr>
          <w:lang w:val="en-US"/>
        </w:rPr>
        <w:t>-</w:t>
      </w:r>
      <w:r w:rsidRPr="0023299F">
        <w:rPr>
          <w:lang w:val="en-US"/>
        </w:rPr>
        <w:tab/>
      </w:r>
      <w:r w:rsidR="006D34DB" w:rsidRPr="0023299F">
        <w:rPr>
          <w:lang w:val="en-US"/>
        </w:rPr>
        <w:t>otherwise</w:t>
      </w:r>
      <w:r w:rsidR="0093274D" w:rsidRPr="0023299F">
        <w:rPr>
          <w:lang w:val="en-US"/>
        </w:rPr>
        <w:t>,</w:t>
      </w:r>
      <w:r w:rsidR="007070E8" w:rsidRPr="0023299F">
        <w:rPr>
          <w:position w:val="-10"/>
        </w:rPr>
        <w:t xml:space="preserve"> </w:t>
      </w:r>
      <w:r w:rsidR="007070E8" w:rsidRPr="0023299F">
        <w:rPr>
          <w:position w:val="-10"/>
        </w:rPr>
        <w:object w:dxaOrig="726" w:dyaOrig="302" w14:anchorId="54C01BCF">
          <v:shape id="_x0000_i1224" type="#_x0000_t75" style="width:36pt;height:15pt;mso-position-horizontal-relative:page;mso-position-vertical-relative:page" o:ole="">
            <v:imagedata r:id="rId221" o:title=""/>
          </v:shape>
          <o:OLEObject Type="Embed" ProgID="Equation.3" ShapeID="_x0000_i1224" DrawAspect="Content" ObjectID="_1597728583" r:id="rId323">
            <o:FieldCodes>\* MERGEFORMAT</o:FieldCodes>
          </o:OLEObject>
        </w:object>
      </w:r>
      <w:r w:rsidR="0093274D" w:rsidRPr="0023299F">
        <w:t>= 4</w:t>
      </w:r>
      <w:r w:rsidR="00B3044D" w:rsidRPr="0023299F">
        <w:t xml:space="preserve"> </w:t>
      </w:r>
    </w:p>
    <w:p w14:paraId="70FD7BAC" w14:textId="77777777" w:rsidR="0093274D" w:rsidRPr="0023299F" w:rsidRDefault="00D95F3D" w:rsidP="008260B9">
      <w:pPr>
        <w:pStyle w:val="B4"/>
      </w:pPr>
      <w:r w:rsidRPr="0023299F">
        <w:t>-</w:t>
      </w:r>
      <w:r w:rsidRPr="0023299F">
        <w:tab/>
      </w:r>
      <w:r w:rsidR="00B3044D" w:rsidRPr="0023299F">
        <w:t>For TDD, i</w:t>
      </w:r>
      <w:r w:rsidR="00B3044D" w:rsidRPr="0023299F">
        <w:rPr>
          <w:lang w:val="en-US"/>
        </w:rPr>
        <w:t xml:space="preserve">f the UE is configured with more than one serving cell and the TDD UL/DL configuration of at least two configured serving cells is not the same, </w:t>
      </w:r>
      <w:r w:rsidR="007070E8" w:rsidRPr="0023299F">
        <w:t xml:space="preserve">or if the UE is configured with the parameter </w:t>
      </w:r>
      <w:r w:rsidR="002A7CF2" w:rsidRPr="0023299F">
        <w:rPr>
          <w:i/>
        </w:rPr>
        <w:t>EIMTA-MainConfigServCell-r12</w:t>
      </w:r>
      <w:r w:rsidR="007070E8" w:rsidRPr="0023299F">
        <w:rPr>
          <w:i/>
        </w:rPr>
        <w:t xml:space="preserve"> </w:t>
      </w:r>
      <w:r w:rsidR="007070E8" w:rsidRPr="0023299F">
        <w:t>for at least one serving cell</w:t>
      </w:r>
      <w:r w:rsidR="007070E8" w:rsidRPr="0023299F">
        <w:rPr>
          <w:lang w:val="en-US"/>
        </w:rPr>
        <w:t xml:space="preserve">, </w:t>
      </w:r>
      <w:r w:rsidR="007070E8" w:rsidRPr="0023299F">
        <w:t xml:space="preserve">or FDD-TDD and serving cell frame structure type 2, </w:t>
      </w:r>
      <w:r w:rsidR="00B3044D" w:rsidRPr="0023299F">
        <w:rPr>
          <w:lang w:val="en-US"/>
        </w:rPr>
        <w:t xml:space="preserve">the </w:t>
      </w:r>
      <w:r w:rsidR="0023299F">
        <w:rPr>
          <w:lang w:val="en-US"/>
        </w:rPr>
        <w:t>"</w:t>
      </w:r>
      <w:r w:rsidR="00B3044D" w:rsidRPr="0023299F">
        <w:rPr>
          <w:lang w:val="en-US"/>
        </w:rPr>
        <w:t>TDD UL/DL configuration</w:t>
      </w:r>
      <w:r w:rsidR="0023299F">
        <w:rPr>
          <w:lang w:val="en-US"/>
        </w:rPr>
        <w:t>"</w:t>
      </w:r>
      <w:r w:rsidR="00B3044D" w:rsidRPr="0023299F">
        <w:rPr>
          <w:lang w:val="en-US"/>
        </w:rPr>
        <w:t xml:space="preserve"> refers to the UL-reference UL/DL configuration (defined in </w:t>
      </w:r>
      <w:r w:rsidR="004548ED" w:rsidRPr="0023299F">
        <w:rPr>
          <w:lang w:val="en-US"/>
        </w:rPr>
        <w:t>Subclause</w:t>
      </w:r>
      <w:r w:rsidR="00B3044D" w:rsidRPr="0023299F">
        <w:rPr>
          <w:lang w:val="en-US"/>
        </w:rPr>
        <w:t xml:space="preserve"> 8.0) for serving cell </w:t>
      </w:r>
      <w:r w:rsidR="00B3044D" w:rsidRPr="0023299F">
        <w:rPr>
          <w:position w:val="-6"/>
        </w:rPr>
        <w:object w:dxaOrig="160" w:dyaOrig="200" w14:anchorId="68F7B3CE">
          <v:shape id="_x0000_i1225" type="#_x0000_t75" style="width:9pt;height:9pt" o:ole="">
            <v:imagedata r:id="rId26" o:title=""/>
          </v:shape>
          <o:OLEObject Type="Embed" ProgID="Equation.3" ShapeID="_x0000_i1225" DrawAspect="Content" ObjectID="_1597728584" r:id="rId324"/>
        </w:object>
      </w:r>
      <w:r w:rsidR="00B3044D" w:rsidRPr="0023299F">
        <w:rPr>
          <w:lang w:val="en-US"/>
        </w:rPr>
        <w:t>.</w:t>
      </w:r>
    </w:p>
    <w:p w14:paraId="477E7A1B" w14:textId="7969C9CC" w:rsidR="00927A12" w:rsidRPr="0023299F" w:rsidRDefault="00D95F3D" w:rsidP="00927A12">
      <w:pPr>
        <w:pStyle w:val="B4"/>
      </w:pPr>
      <w:r w:rsidRPr="0023299F">
        <w:rPr>
          <w:lang w:val="en-US"/>
        </w:rPr>
        <w:t>-</w:t>
      </w:r>
      <w:r w:rsidRPr="0023299F">
        <w:rPr>
          <w:lang w:val="en-US"/>
        </w:rPr>
        <w:tab/>
      </w:r>
      <w:r w:rsidR="0093274D" w:rsidRPr="0023299F">
        <w:rPr>
          <w:lang w:val="en-US"/>
        </w:rPr>
        <w:t>For TDD UL/DL configurations 1-6</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01B9DD5A">
          <v:shape id="_x0000_i1226" type="#_x0000_t75" style="width:9pt;height:9pt" o:ole="">
            <v:imagedata r:id="rId26" o:title=""/>
          </v:shape>
          <o:OLEObject Type="Embed" ProgID="Equation.3" ShapeID="_x0000_i1226" DrawAspect="Content" ObjectID="_1597728585" r:id="rId325"/>
        </w:object>
      </w:r>
      <w:r w:rsidR="0093274D" w:rsidRPr="0023299F">
        <w:rPr>
          <w:lang w:val="en-US"/>
        </w:rPr>
        <w:t>,</w:t>
      </w:r>
      <w:r w:rsidR="00490F53">
        <w:rPr>
          <w:lang w:val="en-US"/>
        </w:rPr>
        <w:t xml:space="preserve"> </w:t>
      </w:r>
      <w:r w:rsidR="00490F53">
        <w:rPr>
          <w:noProof/>
          <w:position w:val="-10"/>
        </w:rPr>
        <w:drawing>
          <wp:inline distT="0" distB="0" distL="0" distR="0" wp14:anchorId="526D6E4E" wp14:editId="4B2D9169">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0093274D" w:rsidRPr="0023299F">
        <w:rPr>
          <w:lang w:val="en-US"/>
        </w:rPr>
        <w:t xml:space="preserve"> </w:t>
      </w:r>
      <w:r w:rsidR="0093274D" w:rsidRPr="0023299F">
        <w:rPr>
          <w:rFonts w:hint="eastAsia"/>
          <w:lang w:val="en-US"/>
        </w:rPr>
        <w:t xml:space="preserve">is </w:t>
      </w:r>
      <w:r w:rsidR="0093274D" w:rsidRPr="0023299F">
        <w:rPr>
          <w:lang w:val="en-US"/>
        </w:rPr>
        <w:t>given</w:t>
      </w:r>
      <w:r w:rsidR="00927A12" w:rsidRPr="0023299F">
        <w:t xml:space="preserve"> </w:t>
      </w:r>
    </w:p>
    <w:p w14:paraId="5A1F4B21" w14:textId="0D21FE3D" w:rsidR="00927A12" w:rsidRPr="0023299F" w:rsidRDefault="00927A12" w:rsidP="004B68D0">
      <w:pPr>
        <w:pStyle w:val="B5"/>
      </w:pPr>
      <w:r w:rsidRPr="0023299F">
        <w:t>-</w:t>
      </w:r>
      <w:r w:rsidRPr="0023299F">
        <w:tab/>
      </w:r>
      <w:r w:rsidR="00490F53">
        <w:t xml:space="preserve">in </w:t>
      </w:r>
      <w:r w:rsidRPr="0023299F">
        <w:t xml:space="preserve">Table </w:t>
      </w:r>
      <w:r w:rsidRPr="0023299F">
        <w:rPr>
          <w:lang w:val="en-US"/>
        </w:rPr>
        <w:t xml:space="preserve">5.1.1.1-1A if the UE is configured with </w:t>
      </w:r>
      <w:r w:rsidRPr="0023299F">
        <w:rPr>
          <w:i/>
        </w:rPr>
        <w:t>shortProcessingTime</w:t>
      </w:r>
      <w:r w:rsidRPr="0023299F">
        <w:rPr>
          <w:lang w:val="en-US"/>
        </w:rPr>
        <w:t xml:space="preserve"> </w:t>
      </w:r>
      <w:r w:rsidRPr="0023299F">
        <w:t>and the corresponding PDCCH</w:t>
      </w:r>
      <w:r w:rsidR="00490F53" w:rsidRPr="00EA74ED">
        <w:t xml:space="preserve"> </w:t>
      </w:r>
      <w:r w:rsidR="00490F53" w:rsidRPr="00DF7D7E">
        <w:t>with CRC scrambled by C-RNTI</w:t>
      </w:r>
      <w:r w:rsidRPr="0023299F">
        <w:t xml:space="preserve"> is in the UE-specific search space for </w:t>
      </w:r>
      <w:r w:rsidR="00520ACF" w:rsidRPr="0023299F">
        <w:t>subframe</w:t>
      </w:r>
      <w:r w:rsidR="00520ACF">
        <w:t>-</w:t>
      </w:r>
      <w:r w:rsidRPr="0023299F">
        <w:t xml:space="preserve">PUSCH transmissions, </w:t>
      </w:r>
    </w:p>
    <w:p w14:paraId="7D920B59" w14:textId="6F596ED2" w:rsidR="000E01ED" w:rsidRDefault="00927A12" w:rsidP="000E01ED">
      <w:pPr>
        <w:pStyle w:val="B5"/>
      </w:pPr>
      <w:r w:rsidRPr="0023299F">
        <w:rPr>
          <w:lang w:val="en-US"/>
        </w:rPr>
        <w:t>-</w:t>
      </w:r>
      <w:r w:rsidRPr="0023299F">
        <w:rPr>
          <w:lang w:val="en-US"/>
        </w:rPr>
        <w:tab/>
      </w:r>
      <w:r w:rsidR="00490F53">
        <w:rPr>
          <w:lang w:val="en-US"/>
        </w:rPr>
        <w:t xml:space="preserve">in </w:t>
      </w:r>
      <w:r w:rsidRPr="0023299F">
        <w:rPr>
          <w:lang w:val="en-US"/>
        </w:rPr>
        <w:t>Table 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 xml:space="preserve">9 if the UE is configured with higher layer parameter </w:t>
      </w:r>
      <w:r w:rsidR="000E01ED">
        <w:rPr>
          <w:i/>
        </w:rPr>
        <w:t>s</w:t>
      </w:r>
      <w:r w:rsidR="000E01ED" w:rsidRPr="0023299F">
        <w:rPr>
          <w:i/>
        </w:rPr>
        <w:t>TTI</w:t>
      </w:r>
      <w:r w:rsidRPr="0023299F">
        <w:t>, and for uplink transmissions in a slot,</w:t>
      </w:r>
      <w:r w:rsidR="000E01ED" w:rsidRPr="000E01ED">
        <w:t xml:space="preserve"> </w:t>
      </w:r>
    </w:p>
    <w:p w14:paraId="66CA57C8" w14:textId="77777777" w:rsidR="00927A12" w:rsidRPr="00520ACF" w:rsidRDefault="000E01ED" w:rsidP="000E01ED">
      <w:pPr>
        <w:pStyle w:val="B5"/>
        <w:rPr>
          <w:rFonts w:eastAsia="MS Mincho"/>
          <w:sz w:val="24"/>
          <w:szCs w:val="24"/>
          <w:lang w:val="en-US" w:eastAsia="en-US"/>
        </w:rPr>
      </w:pPr>
      <w:r>
        <w:rPr>
          <w:lang w:val="en-US"/>
        </w:rPr>
        <w:t>-</w:t>
      </w:r>
      <w:r>
        <w:rPr>
          <w:lang w:val="en-US"/>
        </w:rPr>
        <w:tab/>
        <w:t xml:space="preserve">by </w:t>
      </w:r>
      <w:r>
        <w:rPr>
          <w:position w:val="-12"/>
          <w:lang w:val="en-US"/>
        </w:rPr>
        <w:object w:dxaOrig="1104" w:dyaOrig="360" w14:anchorId="0D78045C">
          <v:shape id="_x0000_i1227" type="#_x0000_t75" style="width:55.2pt;height:18pt" o:ole="">
            <v:imagedata r:id="rId236" o:title=""/>
          </v:shape>
          <o:OLEObject Type="Embed" ProgID="Equation.DSMT4" ShapeID="_x0000_i1227" DrawAspect="Content" ObjectID="_1597728586" r:id="rId326"/>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C386F67" w14:textId="77777777" w:rsidR="00927A12" w:rsidRPr="0023299F" w:rsidRDefault="00927A12" w:rsidP="004B68D0">
      <w:pPr>
        <w:pStyle w:val="B5"/>
      </w:pPr>
      <w:r w:rsidRPr="0023299F">
        <w:rPr>
          <w:lang w:val="en-US"/>
        </w:rPr>
        <w:t>-</w:t>
      </w:r>
      <w:r w:rsidRPr="0023299F">
        <w:rPr>
          <w:lang w:val="en-US"/>
        </w:rPr>
        <w:tab/>
      </w:r>
      <w:r w:rsidR="00490F53">
        <w:rPr>
          <w:lang w:val="en-US"/>
        </w:rPr>
        <w:t xml:space="preserve">in </w:t>
      </w:r>
      <w:r w:rsidRPr="0023299F">
        <w:rPr>
          <w:lang w:val="en-US"/>
        </w:rPr>
        <w:t>Table 5.1.1.1-1 otherwise.</w:t>
      </w:r>
    </w:p>
    <w:p w14:paraId="6C167A2A" w14:textId="77777777" w:rsidR="0093274D" w:rsidRPr="0023299F" w:rsidRDefault="00D95F3D" w:rsidP="008260B9">
      <w:pPr>
        <w:pStyle w:val="B4"/>
      </w:pPr>
      <w:r w:rsidRPr="0023299F">
        <w:t>-</w:t>
      </w:r>
      <w:r w:rsidRPr="0023299F">
        <w:tab/>
      </w:r>
      <w:r w:rsidR="0093274D" w:rsidRPr="0023299F">
        <w:t>For TDD UL/DL configuration 0</w:t>
      </w:r>
      <w:r w:rsidR="00131A11" w:rsidRPr="0023299F">
        <w:rPr>
          <w:lang w:val="en-US"/>
        </w:rPr>
        <w:t xml:space="preserve"> and</w:t>
      </w:r>
      <w:r w:rsidR="00131A11" w:rsidRPr="0023299F">
        <w:t xml:space="preserve"> UE not configured with </w:t>
      </w:r>
      <w:r w:rsidR="00131A11" w:rsidRPr="0023299F">
        <w:rPr>
          <w:rFonts w:eastAsia="SimSun"/>
          <w:lang w:eastAsia="zh-CN"/>
        </w:rPr>
        <w:t xml:space="preserve">higher layer parameter </w:t>
      </w:r>
      <w:r w:rsidR="00131A11" w:rsidRPr="0023299F">
        <w:rPr>
          <w:i/>
        </w:rPr>
        <w:t>symPUSCH-UpPts-r14</w:t>
      </w:r>
      <w:r w:rsidR="00131A11" w:rsidRPr="0023299F">
        <w:t xml:space="preserve"> for the serving cell </w:t>
      </w:r>
      <w:r w:rsidR="00131A11" w:rsidRPr="0023299F">
        <w:rPr>
          <w:position w:val="-6"/>
        </w:rPr>
        <w:object w:dxaOrig="160" w:dyaOrig="200" w14:anchorId="5610FC71">
          <v:shape id="_x0000_i1228" type="#_x0000_t75" style="width:9pt;height:9pt" o:ole="">
            <v:imagedata r:id="rId26" o:title=""/>
          </v:shape>
          <o:OLEObject Type="Embed" ProgID="Equation.3" ShapeID="_x0000_i1228" DrawAspect="Content" ObjectID="_1597728587" r:id="rId327"/>
        </w:object>
      </w:r>
      <w:r w:rsidR="00131A11" w:rsidRPr="0023299F">
        <w:t>.</w:t>
      </w:r>
    </w:p>
    <w:p w14:paraId="35597C7E" w14:textId="5DFCD3C5" w:rsidR="00927A12" w:rsidRPr="0023299F" w:rsidRDefault="00D95F3D" w:rsidP="00927A12">
      <w:pPr>
        <w:pStyle w:val="B5"/>
        <w:rPr>
          <w:lang w:val="en-US"/>
        </w:rPr>
      </w:pPr>
      <w:r w:rsidRPr="0023299F">
        <w:t>-</w:t>
      </w:r>
      <w:r w:rsidRPr="0023299F">
        <w:tab/>
      </w:r>
      <w:r w:rsidR="0093274D" w:rsidRPr="0023299F">
        <w:t>If</w:t>
      </w:r>
      <w:r w:rsidR="0093274D" w:rsidRPr="0023299F">
        <w:rPr>
          <w:lang w:val="en-US"/>
        </w:rPr>
        <w:t xml:space="preserve"> the </w:t>
      </w:r>
      <w:r w:rsidR="00927A12" w:rsidRPr="0023299F">
        <w:rPr>
          <w:lang w:val="en-US"/>
        </w:rPr>
        <w:t>subframe-</w:t>
      </w:r>
      <w:r w:rsidR="0093274D" w:rsidRPr="0023299F">
        <w:rPr>
          <w:lang w:val="en-US"/>
        </w:rPr>
        <w:t xml:space="preserve">PUSCH transmission in subframe </w:t>
      </w:r>
      <w:r w:rsidR="0093274D" w:rsidRPr="0023299F">
        <w:rPr>
          <w:i/>
          <w:lang w:val="en-US"/>
        </w:rPr>
        <w:t xml:space="preserve">2 </w:t>
      </w:r>
      <w:r w:rsidR="0093274D" w:rsidRPr="0023299F">
        <w:rPr>
          <w:lang w:val="en-US"/>
        </w:rPr>
        <w:t xml:space="preserve">or </w:t>
      </w:r>
      <w:r w:rsidR="0093274D" w:rsidRPr="0023299F">
        <w:rPr>
          <w:i/>
          <w:lang w:val="en-US"/>
        </w:rPr>
        <w:t xml:space="preserve">7 </w:t>
      </w:r>
      <w:r w:rsidR="0093274D" w:rsidRPr="0023299F">
        <w:rPr>
          <w:lang w:val="en-US"/>
        </w:rPr>
        <w:t>is</w:t>
      </w:r>
      <w:r w:rsidR="0093274D" w:rsidRPr="0023299F">
        <w:rPr>
          <w:i/>
          <w:lang w:val="en-US"/>
        </w:rPr>
        <w:t xml:space="preserve"> </w:t>
      </w:r>
      <w:r w:rsidR="0093274D" w:rsidRPr="0023299F">
        <w:rPr>
          <w:lang w:val="en-US"/>
        </w:rPr>
        <w:t>scheduled</w:t>
      </w:r>
      <w:r w:rsidR="0093274D" w:rsidRPr="0023299F">
        <w:rPr>
          <w:i/>
          <w:lang w:val="en-US"/>
        </w:rPr>
        <w:t xml:space="preserve"> </w:t>
      </w:r>
      <w:r w:rsidR="0093274D" w:rsidRPr="0023299F">
        <w:rPr>
          <w:lang w:val="en-US"/>
        </w:rPr>
        <w:t>with a PDCCH</w:t>
      </w:r>
      <w:r w:rsidR="00A52348" w:rsidRPr="0023299F">
        <w:t>/EPDCCH</w:t>
      </w:r>
      <w:r w:rsidR="00FC4AE5" w:rsidRPr="0023299F">
        <w:rPr>
          <w:lang w:val="en-US"/>
        </w:rPr>
        <w:t xml:space="preserve"> </w:t>
      </w:r>
      <w:r w:rsidR="0093274D" w:rsidRPr="0023299F">
        <w:rPr>
          <w:lang w:val="en-US"/>
        </w:rPr>
        <w:t xml:space="preserve">of </w:t>
      </w:r>
      <w:r w:rsidR="0093274D" w:rsidRPr="0023299F">
        <w:t>DCI format 0</w:t>
      </w:r>
      <w:r w:rsidR="00A95FA7" w:rsidRPr="0023299F">
        <w:t>/4</w:t>
      </w:r>
      <w:r w:rsidR="00927A12" w:rsidRPr="0023299F">
        <w:rPr>
          <w:lang w:val="en-US"/>
        </w:rPr>
        <w:t xml:space="preserve"> </w:t>
      </w:r>
      <w:r w:rsidR="00713A7C" w:rsidRPr="0023299F">
        <w:rPr>
          <w:rFonts w:eastAsia="SimSun" w:hint="eastAsia"/>
          <w:lang w:val="en-US" w:eastAsia="zh-CN"/>
        </w:rPr>
        <w:t>or a MPDCCH with DCI format 6-0A</w:t>
      </w:r>
      <w:r w:rsidR="00713A7C" w:rsidRPr="0023299F">
        <w:rPr>
          <w:lang w:val="en-US"/>
        </w:rPr>
        <w:t xml:space="preserve"> </w:t>
      </w:r>
      <w:r w:rsidR="0093274D" w:rsidRPr="0023299F">
        <w:rPr>
          <w:lang w:val="en-US"/>
        </w:rPr>
        <w:t xml:space="preserve">in which the </w:t>
      </w:r>
      <w:r w:rsidR="0093274D" w:rsidRPr="0023299F">
        <w:rPr>
          <w:rFonts w:hint="eastAsia"/>
          <w:lang w:val="en-US"/>
        </w:rPr>
        <w:t>LSB</w:t>
      </w:r>
      <w:r w:rsidR="0093274D" w:rsidRPr="0023299F">
        <w:t xml:space="preserve"> of the UL index</w:t>
      </w:r>
      <w:r w:rsidR="0093274D" w:rsidRPr="0023299F">
        <w:rPr>
          <w:lang w:val="en-US"/>
        </w:rPr>
        <w:t xml:space="preserve"> </w:t>
      </w:r>
      <w:r w:rsidR="0093274D" w:rsidRPr="0023299F">
        <w:t>is set to 1</w:t>
      </w:r>
      <w:r w:rsidR="0093274D" w:rsidRPr="0023299F">
        <w:rPr>
          <w:lang w:val="en-US"/>
        </w:rPr>
        <w:t xml:space="preserve">, </w:t>
      </w:r>
      <w:r w:rsidR="0093274D" w:rsidRPr="0023299F">
        <w:rPr>
          <w:position w:val="-10"/>
        </w:rPr>
        <w:object w:dxaOrig="726" w:dyaOrig="302" w14:anchorId="64B15FFA">
          <v:shape id="_x0000_i1229" type="#_x0000_t75" style="width:36pt;height:15pt;mso-position-horizontal-relative:page;mso-position-vertical-relative:page" o:ole="">
            <v:imagedata r:id="rId221" o:title=""/>
          </v:shape>
          <o:OLEObject Type="Embed" ProgID="Equation.3" ShapeID="_x0000_i1229" DrawAspect="Content" ObjectID="_1597728588" r:id="rId328">
            <o:FieldCodes>\* MERGEFORMAT</o:FieldCodes>
          </o:OLEObject>
        </w:object>
      </w:r>
      <w:r w:rsidR="0093274D" w:rsidRPr="0023299F">
        <w:t xml:space="preserve">= </w:t>
      </w:r>
      <w:r w:rsidR="0093274D" w:rsidRPr="0023299F">
        <w:rPr>
          <w:lang w:val="en-US"/>
        </w:rPr>
        <w:t>7</w:t>
      </w:r>
      <w:r w:rsidR="00927A12" w:rsidRPr="0023299F">
        <w:rPr>
          <w:lang w:val="en-US"/>
        </w:rPr>
        <w:t xml:space="preserve"> </w:t>
      </w:r>
    </w:p>
    <w:p w14:paraId="4509C284" w14:textId="05E10A76" w:rsidR="00927A12" w:rsidRPr="0023299F" w:rsidRDefault="00927A12" w:rsidP="00927A12">
      <w:pPr>
        <w:pStyle w:val="B5"/>
        <w:numPr>
          <w:ilvl w:val="0"/>
          <w:numId w:val="272"/>
        </w:numPr>
        <w:ind w:left="1728" w:hanging="288"/>
      </w:pPr>
      <w:r w:rsidRPr="0023299F">
        <w:lastRenderedPageBreak/>
        <w:t xml:space="preserve">For slot-PUSCH transmissions, </w:t>
      </w:r>
      <w:r w:rsidRPr="0023299F">
        <w:rPr>
          <w:position w:val="-10"/>
        </w:rPr>
        <w:object w:dxaOrig="17537" w:dyaOrig="8756" w14:anchorId="03BBED5D">
          <v:shape id="_x0000_i1230" type="#_x0000_t75" style="width:36pt;height:16.8pt;mso-position-horizontal-relative:page;mso-position-vertical-relative:page" o:ole="">
            <v:imagedata r:id="rId234" o:title=""/>
          </v:shape>
          <o:OLEObject Type="Embed" ProgID="Equation.DSMT4" ShapeID="_x0000_i1230" DrawAspect="Content" ObjectID="_1597728589" r:id="rId329">
            <o:FieldCodes>\* MERGEFORMAT</o:FieldCodes>
          </o:OLEObject>
        </w:object>
      </w:r>
      <w:r w:rsidRPr="0023299F">
        <w:t xml:space="preserve">is given by Table </w:t>
      </w:r>
      <w:r w:rsidRPr="0023299F">
        <w:rPr>
          <w:lang w:val="en-US"/>
        </w:rPr>
        <w:t>5.1.1.1-1B for special subframe configuration 1,</w:t>
      </w:r>
      <w:r w:rsidR="000E01ED">
        <w:rPr>
          <w:lang w:val="en-US"/>
        </w:rPr>
        <w:t xml:space="preserve"> </w:t>
      </w:r>
      <w:r w:rsidRPr="0023299F">
        <w:rPr>
          <w:lang w:val="en-US"/>
        </w:rPr>
        <w:t>2,</w:t>
      </w:r>
      <w:r w:rsidR="000E01ED">
        <w:rPr>
          <w:lang w:val="en-US"/>
        </w:rPr>
        <w:t xml:space="preserve"> </w:t>
      </w:r>
      <w:r w:rsidRPr="0023299F">
        <w:rPr>
          <w:lang w:val="en-US"/>
        </w:rPr>
        <w:t>3,</w:t>
      </w:r>
      <w:r w:rsidR="000E01ED">
        <w:rPr>
          <w:lang w:val="en-US"/>
        </w:rPr>
        <w:t xml:space="preserve"> </w:t>
      </w:r>
      <w:r w:rsidRPr="0023299F">
        <w:rPr>
          <w:lang w:val="en-US"/>
        </w:rPr>
        <w:t>4,</w:t>
      </w:r>
      <w:r w:rsidR="000E01ED">
        <w:rPr>
          <w:lang w:val="en-US"/>
        </w:rPr>
        <w:t xml:space="preserve"> </w:t>
      </w:r>
      <w:r w:rsidRPr="0023299F">
        <w:rPr>
          <w:lang w:val="en-US"/>
        </w:rPr>
        <w:t>6,</w:t>
      </w:r>
      <w:r w:rsidR="000E01ED">
        <w:rPr>
          <w:lang w:val="en-US"/>
        </w:rPr>
        <w:t xml:space="preserve"> </w:t>
      </w:r>
      <w:r w:rsidRPr="0023299F">
        <w:rPr>
          <w:lang w:val="en-US"/>
        </w:rPr>
        <w:t>7,</w:t>
      </w:r>
      <w:r w:rsidR="000E01ED">
        <w:rPr>
          <w:lang w:val="en-US"/>
        </w:rPr>
        <w:t xml:space="preserve"> </w:t>
      </w:r>
      <w:r w:rsidRPr="0023299F">
        <w:rPr>
          <w:lang w:val="en-US"/>
        </w:rPr>
        <w:t xml:space="preserve">8 </w:t>
      </w:r>
      <w:r w:rsidR="000E01ED">
        <w:rPr>
          <w:lang w:val="en-US"/>
        </w:rPr>
        <w:t>and</w:t>
      </w:r>
      <w:r w:rsidR="000E01ED" w:rsidRPr="0023299F">
        <w:rPr>
          <w:lang w:val="en-US"/>
        </w:rPr>
        <w:t xml:space="preserve"> </w:t>
      </w:r>
      <w:r w:rsidRPr="0023299F">
        <w:rPr>
          <w:lang w:val="en-US"/>
        </w:rPr>
        <w:t>Table 5.1.1.1-1C for special subframe configuration 0,</w:t>
      </w:r>
      <w:r w:rsidR="000E01ED">
        <w:rPr>
          <w:lang w:val="en-US"/>
        </w:rPr>
        <w:t xml:space="preserve"> </w:t>
      </w:r>
      <w:r w:rsidRPr="0023299F">
        <w:rPr>
          <w:lang w:val="en-US"/>
        </w:rPr>
        <w:t>5,</w:t>
      </w:r>
      <w:r w:rsidR="000E01ED">
        <w:rPr>
          <w:lang w:val="en-US"/>
        </w:rPr>
        <w:t xml:space="preserve"> </w:t>
      </w:r>
      <w:r w:rsidRPr="0023299F">
        <w:rPr>
          <w:lang w:val="en-US"/>
        </w:rPr>
        <w:t>9.</w:t>
      </w:r>
    </w:p>
    <w:p w14:paraId="6A86B401" w14:textId="77777777" w:rsidR="00131A11" w:rsidRPr="0023299F" w:rsidRDefault="00D95F3D" w:rsidP="00131A11">
      <w:pPr>
        <w:pStyle w:val="B5"/>
        <w:ind w:left="1728" w:hanging="288"/>
      </w:pPr>
      <w:r w:rsidRPr="0023299F">
        <w:t>-</w:t>
      </w:r>
      <w:r w:rsidRPr="0023299F">
        <w:tab/>
      </w:r>
      <w:r w:rsidR="0093274D" w:rsidRPr="0023299F">
        <w:t>For all other PUSCH transmissions</w:t>
      </w:r>
      <w:r w:rsidR="0093274D" w:rsidRPr="0023299F">
        <w:rPr>
          <w:lang w:val="en-US"/>
        </w:rPr>
        <w:t xml:space="preserve">, </w:t>
      </w:r>
      <w:r w:rsidR="0093274D" w:rsidRPr="0023299F">
        <w:rPr>
          <w:position w:val="-10"/>
        </w:rPr>
        <w:object w:dxaOrig="17537" w:dyaOrig="8756" w14:anchorId="30C43879">
          <v:shape id="_x0000_i1231" type="#_x0000_t75" style="width:36pt;height:16.8pt;mso-position-horizontal-relative:page;mso-position-vertical-relative:page" o:ole="">
            <v:imagedata r:id="rId234" o:title=""/>
          </v:shape>
          <o:OLEObject Type="Embed" ProgID="Equation.DSMT4" ShapeID="_x0000_i1231" DrawAspect="Content" ObjectID="_1597728590" r:id="rId330">
            <o:FieldCodes>\* MERGEFORMAT</o:FieldCodes>
          </o:OLEObject>
        </w:object>
      </w:r>
      <w:r w:rsidR="0093274D" w:rsidRPr="0023299F">
        <w:rPr>
          <w:position w:val="-10"/>
          <w:lang w:val="en-US"/>
        </w:rPr>
        <w:t xml:space="preserve"> </w:t>
      </w:r>
      <w:r w:rsidR="0093274D" w:rsidRPr="0023299F">
        <w:rPr>
          <w:rFonts w:eastAsia="SimSun" w:hint="eastAsia"/>
          <w:lang w:val="en-US" w:eastAsia="zh-CN"/>
        </w:rPr>
        <w:t xml:space="preserve">is </w:t>
      </w:r>
      <w:r w:rsidR="0093274D" w:rsidRPr="0023299F">
        <w:rPr>
          <w:lang w:val="en-US"/>
        </w:rPr>
        <w:t>given in</w:t>
      </w:r>
      <w:r w:rsidR="00927A12" w:rsidRPr="0023299F">
        <w:t xml:space="preserve"> Table </w:t>
      </w:r>
      <w:r w:rsidR="00927A12" w:rsidRPr="0023299F">
        <w:rPr>
          <w:lang w:val="en-US"/>
        </w:rPr>
        <w:t xml:space="preserve">5.1.1.1-1A if the UE is configured with </w:t>
      </w:r>
      <w:r w:rsidR="00927A12" w:rsidRPr="0023299F">
        <w:rPr>
          <w:i/>
        </w:rPr>
        <w:t>shortProcessingTime</w:t>
      </w:r>
      <w:r w:rsidR="00927A12" w:rsidRPr="0023299F">
        <w:rPr>
          <w:lang w:val="en-US"/>
        </w:rPr>
        <w:t xml:space="preserve"> </w:t>
      </w:r>
      <w:r w:rsidR="00927A12" w:rsidRPr="0023299F">
        <w:t>and the corresponding PDCCH</w:t>
      </w:r>
      <w:r w:rsidR="000E01ED" w:rsidRPr="00EA74ED">
        <w:t xml:space="preserve"> </w:t>
      </w:r>
      <w:r w:rsidR="000E01ED" w:rsidRPr="00DF7D7E">
        <w:t>with CRC scrambled by C-RNTI</w:t>
      </w:r>
      <w:r w:rsidR="00927A12" w:rsidRPr="0023299F">
        <w:t xml:space="preserve"> is in the UE-specific search space,</w:t>
      </w:r>
      <w:r w:rsidR="0093274D" w:rsidRPr="0023299F">
        <w:rPr>
          <w:lang w:val="en-US"/>
        </w:rPr>
        <w:t xml:space="preserve"> Table 5.1.1.1-1</w:t>
      </w:r>
      <w:r w:rsidR="00927A12" w:rsidRPr="0023299F">
        <w:rPr>
          <w:lang w:val="en-US"/>
        </w:rPr>
        <w:t xml:space="preserve"> otherwise</w:t>
      </w:r>
      <w:r w:rsidR="0093274D" w:rsidRPr="0023299F">
        <w:t>.</w:t>
      </w:r>
      <w:r w:rsidR="00131A11" w:rsidRPr="0023299F">
        <w:t xml:space="preserve"> </w:t>
      </w:r>
    </w:p>
    <w:p w14:paraId="4CB48CD0" w14:textId="0504FB61" w:rsidR="00927A12" w:rsidRPr="0023299F" w:rsidRDefault="00131A11" w:rsidP="00927A12">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72B735AC">
          <v:shape id="_x0000_i1232" type="#_x0000_t75" style="width:9pt;height:9pt" o:ole="">
            <v:imagedata r:id="rId26" o:title=""/>
          </v:shape>
          <o:OLEObject Type="Embed" ProgID="Equation.3" ShapeID="_x0000_i1232" DrawAspect="Content" ObjectID="_1597728591" r:id="rId331"/>
        </w:object>
      </w:r>
      <w:r w:rsidRPr="0023299F">
        <w:rPr>
          <w:lang w:val="en-US"/>
        </w:rPr>
        <w:t>,</w:t>
      </w:r>
      <w:r w:rsidR="000E01ED">
        <w:rPr>
          <w:lang w:val="en-US"/>
        </w:rPr>
        <w:t xml:space="preserve"> </w:t>
      </w:r>
      <w:r w:rsidR="000E01ED">
        <w:rPr>
          <w:noProof/>
          <w:position w:val="-10"/>
        </w:rPr>
        <w:drawing>
          <wp:inline distT="0" distB="0" distL="0" distR="0" wp14:anchorId="7992FEC4" wp14:editId="1744AC00">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00927A12" w:rsidRPr="0023299F">
        <w:t xml:space="preserve"> </w:t>
      </w:r>
    </w:p>
    <w:p w14:paraId="458AEA78" w14:textId="77777777" w:rsidR="00927A12" w:rsidRPr="0023299F" w:rsidRDefault="00927A12" w:rsidP="004B68D0">
      <w:pPr>
        <w:pStyle w:val="B5"/>
        <w:rPr>
          <w:lang w:val="en-US"/>
        </w:rPr>
      </w:pPr>
      <w:r w:rsidRPr="0023299F">
        <w:t>-</w:t>
      </w:r>
      <w:r w:rsidRPr="0023299F">
        <w:tab/>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0E01ED" w:rsidRPr="00EA74ED">
        <w:t xml:space="preserve"> </w:t>
      </w:r>
      <w:r w:rsidR="000E01ED" w:rsidRPr="00DF7D7E">
        <w:t>with CRC scrambled by C-RNTI</w:t>
      </w:r>
      <w:r w:rsidRPr="0023299F">
        <w:t xml:space="preserve"> is in the UE-specific search space,</w:t>
      </w:r>
      <w:r w:rsidRPr="0023299F">
        <w:rPr>
          <w:lang w:val="en-US"/>
        </w:rPr>
        <w:t xml:space="preserve"> </w:t>
      </w:r>
    </w:p>
    <w:p w14:paraId="7D51CE70" w14:textId="5D293412" w:rsidR="00927A12" w:rsidRPr="0023299F" w:rsidRDefault="00927A12" w:rsidP="004B68D0">
      <w:pPr>
        <w:pStyle w:val="B5"/>
        <w:rPr>
          <w:lang w:val="en-US"/>
        </w:rPr>
      </w:pPr>
      <w:r w:rsidRPr="0023299F">
        <w:rPr>
          <w:lang w:val="en-US"/>
        </w:rPr>
        <w:t>-</w:t>
      </w:r>
      <w:r w:rsidRPr="0023299F">
        <w:rPr>
          <w:lang w:val="en-US"/>
        </w:rPr>
        <w:tab/>
        <w:t xml:space="preserve">Table 5.1.1.1-4B for slot-PUSCH transmissions, </w:t>
      </w:r>
    </w:p>
    <w:p w14:paraId="2410BE29" w14:textId="77777777" w:rsidR="00927A12" w:rsidRPr="0023299F" w:rsidRDefault="00927A12" w:rsidP="004B68D0">
      <w:pPr>
        <w:pStyle w:val="B5"/>
      </w:pPr>
      <w:r w:rsidRPr="0023299F">
        <w:rPr>
          <w:lang w:val="en-US"/>
        </w:rPr>
        <w:t>-</w:t>
      </w:r>
      <w:r w:rsidRPr="0023299F">
        <w:rPr>
          <w:lang w:val="en-US"/>
        </w:rPr>
        <w:tab/>
        <w:t>Table 5.1.1.1-4 otherwise.</w:t>
      </w:r>
    </w:p>
    <w:p w14:paraId="315BFB72" w14:textId="77777777" w:rsidR="00131A11" w:rsidRPr="0023299F" w:rsidRDefault="00131A11" w:rsidP="00131A11">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E7BFFE7">
          <v:shape id="_x0000_i1233" type="#_x0000_t75" style="width:9pt;height:9pt" o:ole="">
            <v:imagedata r:id="rId26" o:title=""/>
          </v:shape>
          <o:OLEObject Type="Embed" ProgID="Equation.3" ShapeID="_x0000_i1233" DrawAspect="Content" ObjectID="_1597728592" r:id="rId332"/>
        </w:object>
      </w:r>
    </w:p>
    <w:p w14:paraId="30CA0202" w14:textId="1CDF4EE0" w:rsidR="000E01ED" w:rsidRDefault="00131A11" w:rsidP="000E01ED">
      <w:pPr>
        <w:pStyle w:val="B5"/>
        <w:ind w:left="1728" w:hanging="288"/>
        <w:rPr>
          <w:lang w:val="en-US"/>
        </w:rPr>
      </w:pPr>
      <w:r w:rsidRPr="0023299F">
        <w:t>-</w:t>
      </w:r>
      <w:r w:rsidRPr="0023299F">
        <w:tab/>
        <w:t>If</w:t>
      </w:r>
      <w:r w:rsidRPr="0023299F">
        <w:rPr>
          <w:lang w:val="en-US"/>
        </w:rPr>
        <w:t xml:space="preserve"> the </w:t>
      </w:r>
      <w:r w:rsidR="00927A12" w:rsidRPr="0023299F">
        <w:rPr>
          <w:lang w:val="en-US"/>
        </w:rPr>
        <w:t>subframe-</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00927A12" w:rsidRPr="0023299F">
        <w:rPr>
          <w:lang w:val="en-US"/>
        </w:rPr>
        <w:t xml:space="preserve"> if the UE is not configured with higher layer parameter </w:t>
      </w:r>
      <w:r w:rsidR="00927A12" w:rsidRPr="0023299F">
        <w:rPr>
          <w:i/>
        </w:rPr>
        <w:t>shortProcessingTime</w:t>
      </w:r>
      <w:r w:rsidR="00927A12" w:rsidRPr="0023299F">
        <w:rPr>
          <w:lang w:val="en-US"/>
        </w:rPr>
        <w:t xml:space="preserve"> or if the UE is configured with higher layer parameter </w:t>
      </w:r>
      <w:r w:rsidR="00927A12" w:rsidRPr="0023299F">
        <w:rPr>
          <w:i/>
        </w:rPr>
        <w:t>shortProcessingTime</w:t>
      </w:r>
      <w:r w:rsidR="00927A12" w:rsidRPr="0023299F">
        <w:t xml:space="preserve"> and the corresponding PDCCH</w:t>
      </w:r>
      <w:r w:rsidR="000E01ED" w:rsidRPr="00EA74ED">
        <w:t xml:space="preserve"> </w:t>
      </w:r>
      <w:r w:rsidR="000E01ED" w:rsidRPr="00DF7D7E">
        <w:t>with CRC scrambled by C-RNTI</w:t>
      </w:r>
      <w:r w:rsidR="00927A12"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6150854">
          <v:shape id="_x0000_i1234" type="#_x0000_t75" style="width:36pt;height:15pt;mso-position-horizontal-relative:page;mso-position-vertical-relative:page" o:ole="">
            <v:imagedata r:id="rId221" o:title=""/>
          </v:shape>
          <o:OLEObject Type="Embed" ProgID="Equation.3" ShapeID="_x0000_i1234" DrawAspect="Content" ObjectID="_1597728593" r:id="rId333">
            <o:FieldCodes>\* MERGEFORMAT</o:FieldCodes>
          </o:OLEObject>
        </w:object>
      </w:r>
      <w:r w:rsidRPr="0023299F">
        <w:t xml:space="preserve">= </w:t>
      </w:r>
      <w:r w:rsidRPr="0023299F">
        <w:rPr>
          <w:lang w:val="en-US"/>
        </w:rPr>
        <w:t>6</w:t>
      </w:r>
      <w:r w:rsidR="006A2F79">
        <w:rPr>
          <w:lang w:val="en-US"/>
        </w:rPr>
        <w:t>.</w:t>
      </w:r>
    </w:p>
    <w:p w14:paraId="50BBC60A" w14:textId="79D90F0C" w:rsidR="000E01ED" w:rsidRPr="00D44D57" w:rsidRDefault="000E01ED" w:rsidP="000E01ED">
      <w:pPr>
        <w:pStyle w:val="B5"/>
        <w:numPr>
          <w:ilvl w:val="0"/>
          <w:numId w:val="289"/>
        </w:numPr>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r>
        <w:rPr>
          <w:i/>
        </w:rPr>
        <w:t>shortProcessingTime</w:t>
      </w:r>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4EA95A21" w14:textId="77777777" w:rsidR="000E01ED" w:rsidRDefault="000E01ED" w:rsidP="000E01ED">
      <w:pPr>
        <w:pStyle w:val="B5"/>
        <w:numPr>
          <w:ilvl w:val="0"/>
          <w:numId w:val="289"/>
        </w:numPr>
        <w:ind w:left="2016" w:hanging="288"/>
        <w:rPr>
          <w:rFonts w:eastAsia="SimSun"/>
          <w:lang w:val="en-US" w:eastAsia="zh-CN"/>
        </w:rPr>
      </w:pPr>
      <w:r>
        <w:rPr>
          <w:noProof/>
          <w:position w:val="-10"/>
        </w:rPr>
        <w:drawing>
          <wp:inline distT="0" distB="0" distL="0" distR="0" wp14:anchorId="3FED35F7" wp14:editId="0A3C0818">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34"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51F37E6D" w14:textId="77777777" w:rsidR="000E01ED" w:rsidRDefault="000E01ED" w:rsidP="000E01ED">
      <w:pPr>
        <w:pStyle w:val="B5"/>
        <w:numPr>
          <w:ilvl w:val="0"/>
          <w:numId w:val="259"/>
        </w:numPr>
        <w:ind w:left="2016" w:hanging="288"/>
        <w:textAlignment w:val="auto"/>
      </w:pPr>
      <w:r>
        <w:rPr>
          <w:noProof/>
          <w:position w:val="-10"/>
        </w:rPr>
        <w:drawing>
          <wp:inline distT="0" distB="0" distL="0" distR="0" wp14:anchorId="3C0F3F82" wp14:editId="3004404F">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545FEA8" w14:textId="77777777" w:rsidR="00131A11" w:rsidRPr="0023299F" w:rsidRDefault="000E01ED" w:rsidP="005C7AD5">
      <w:pPr>
        <w:pStyle w:val="B5"/>
        <w:numPr>
          <w:ilvl w:val="0"/>
          <w:numId w:val="292"/>
        </w:numPr>
        <w:textAlignment w:val="auto"/>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11794867" wp14:editId="74DB4F76">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69472B73" w14:textId="77777777" w:rsidR="00C15DB1" w:rsidRPr="0023299F" w:rsidRDefault="00131A11" w:rsidP="00C15DB1">
      <w:pPr>
        <w:pStyle w:val="B5"/>
      </w:pPr>
      <w:r w:rsidRPr="0023299F">
        <w:t>-</w:t>
      </w:r>
      <w:r w:rsidRPr="0023299F">
        <w:tab/>
        <w:t xml:space="preserve">For all other PUSCH transmissions, </w:t>
      </w:r>
      <w:r w:rsidRPr="0023299F">
        <w:rPr>
          <w:position w:val="-10"/>
        </w:rPr>
        <w:object w:dxaOrig="17537" w:dyaOrig="8756" w14:anchorId="7EDD123C">
          <v:shape id="_x0000_i1235" type="#_x0000_t75" style="width:36pt;height:16.8pt;mso-position-horizontal-relative:page;mso-position-vertical-relative:page" o:ole="">
            <v:imagedata r:id="rId234" o:title=""/>
          </v:shape>
          <o:OLEObject Type="Embed" ProgID="Equation.DSMT4" ShapeID="_x0000_i1235" DrawAspect="Content" ObjectID="_1597728594" r:id="rId336">
            <o:FieldCodes>\* MERGEFORMAT</o:FieldCodes>
          </o:OLEObject>
        </w:object>
      </w:r>
      <w:r w:rsidRPr="0023299F">
        <w:t xml:space="preserve"> </w:t>
      </w:r>
      <w:r w:rsidRPr="0023299F">
        <w:rPr>
          <w:rFonts w:hint="eastAsia"/>
        </w:rPr>
        <w:t xml:space="preserve">is </w:t>
      </w:r>
      <w:r w:rsidRPr="0023299F">
        <w:t>given in</w:t>
      </w:r>
      <w:r w:rsidR="00C15DB1" w:rsidRPr="0023299F">
        <w:t xml:space="preserve"> </w:t>
      </w:r>
    </w:p>
    <w:p w14:paraId="6A5AD25C" w14:textId="77777777" w:rsidR="00C15DB1" w:rsidRPr="0023299F" w:rsidRDefault="00C15DB1" w:rsidP="00C15DB1">
      <w:pPr>
        <w:pStyle w:val="B5"/>
        <w:numPr>
          <w:ilvl w:val="0"/>
          <w:numId w:val="278"/>
        </w:numPr>
        <w:ind w:left="2016" w:hanging="288"/>
      </w:pPr>
      <w:r w:rsidRPr="0023299F">
        <w:t xml:space="preserve">Table </w:t>
      </w:r>
      <w:r w:rsidRPr="0023299F">
        <w:rPr>
          <w:lang w:val="en-US"/>
        </w:rPr>
        <w:t xml:space="preserve">5.1.1.1-4A if the UE is configured with </w:t>
      </w:r>
      <w:r w:rsidRPr="0023299F">
        <w:rPr>
          <w:i/>
        </w:rPr>
        <w:t>shortProcessingTime</w:t>
      </w:r>
      <w:r w:rsidRPr="0023299F">
        <w:rPr>
          <w:lang w:val="en-US"/>
        </w:rPr>
        <w:t xml:space="preserve"> </w:t>
      </w:r>
      <w:r w:rsidRPr="0023299F">
        <w:t>and the corresponding PDCCH</w:t>
      </w:r>
      <w:r w:rsidR="006A2F79" w:rsidRPr="00EA74ED">
        <w:t xml:space="preserve"> </w:t>
      </w:r>
      <w:r w:rsidR="006A2F79" w:rsidRPr="00DF7D7E">
        <w:t>with CRC scrambled by C-RNTI</w:t>
      </w:r>
      <w:r w:rsidRPr="0023299F">
        <w:t xml:space="preserve"> is in the UE-specific search space,</w:t>
      </w:r>
      <w:r w:rsidR="0023299F">
        <w:rPr>
          <w:lang w:val="en-US"/>
        </w:rPr>
        <w:t xml:space="preserve"> </w:t>
      </w:r>
    </w:p>
    <w:p w14:paraId="39450FBB" w14:textId="768D8B0C" w:rsidR="00C15DB1" w:rsidRPr="0023299F" w:rsidRDefault="00C15DB1" w:rsidP="00C15DB1">
      <w:pPr>
        <w:pStyle w:val="B5"/>
        <w:numPr>
          <w:ilvl w:val="0"/>
          <w:numId w:val="278"/>
        </w:numPr>
        <w:ind w:left="2016" w:hanging="288"/>
      </w:pPr>
      <w:r w:rsidRPr="0023299F">
        <w:t>Table 5.1.1.1-4B for slot- PUSCH transmissions,</w:t>
      </w:r>
    </w:p>
    <w:p w14:paraId="156FCAB6" w14:textId="77777777" w:rsidR="00C15DB1" w:rsidRPr="0023299F" w:rsidRDefault="00C15DB1" w:rsidP="00C15DB1">
      <w:pPr>
        <w:pStyle w:val="B5"/>
        <w:numPr>
          <w:ilvl w:val="0"/>
          <w:numId w:val="278"/>
        </w:numPr>
        <w:ind w:left="2016" w:hanging="288"/>
      </w:pPr>
      <w:r w:rsidRPr="0023299F">
        <w:t>Table 5.1.1.1-4 otherwise.</w:t>
      </w:r>
    </w:p>
    <w:p w14:paraId="7CC0736B" w14:textId="54DCACB5" w:rsidR="006913C8" w:rsidRDefault="006913C8" w:rsidP="006913C8">
      <w:pPr>
        <w:pStyle w:val="B4"/>
      </w:pPr>
      <w:r w:rsidRPr="0023299F">
        <w:t>-</w:t>
      </w:r>
      <w:r w:rsidRPr="0023299F">
        <w:tab/>
        <w:t>For a serving cell with frame structure type 3,</w:t>
      </w:r>
    </w:p>
    <w:p w14:paraId="30DA8687" w14:textId="12E702BA" w:rsidR="009F689C" w:rsidRPr="0023299F" w:rsidRDefault="009F689C" w:rsidP="005C7AD5">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1DBFE3B4" wp14:editId="658F3300">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E18BEC3" w14:textId="2B335D05" w:rsidR="006913C8" w:rsidRPr="0023299F" w:rsidRDefault="006913C8" w:rsidP="006913C8">
      <w:pPr>
        <w:pStyle w:val="B5"/>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3B95C53F">
          <v:shape id="_x0000_i1236" type="#_x0000_t75" style="width:36pt;height:15pt" o:ole="">
            <v:imagedata r:id="rId221" o:title=""/>
          </v:shape>
          <o:OLEObject Type="Embed" ProgID="Equation.3" ShapeID="_x0000_i1236" DrawAspect="Content" ObjectID="_1597728595" r:id="rId337"/>
        </w:object>
      </w:r>
      <w:r w:rsidRPr="0023299F">
        <w:t xml:space="preserve">is equal to </w:t>
      </w:r>
      <w:r w:rsidRPr="0023299F">
        <w:rPr>
          <w:i/>
        </w:rPr>
        <w:t>k</w:t>
      </w:r>
      <w:r w:rsidRPr="0023299F">
        <w:t>+</w:t>
      </w:r>
      <w:r w:rsidRPr="0023299F">
        <w:rPr>
          <w:rFonts w:eastAsia="MS Mincho" w:hint="eastAsia"/>
          <w:i/>
          <w:lang w:eastAsia="ja-JP"/>
        </w:rPr>
        <w:t>l</w:t>
      </w:r>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65B3874" w14:textId="06F1C602" w:rsidR="006913C8" w:rsidRPr="0023299F" w:rsidRDefault="006913C8" w:rsidP="006913C8">
      <w:pPr>
        <w:pStyle w:val="B5"/>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0, </w:t>
      </w:r>
      <w:r w:rsidRPr="0023299F">
        <w:rPr>
          <w:position w:val="-10"/>
        </w:rPr>
        <w:object w:dxaOrig="720" w:dyaOrig="300" w14:anchorId="7BBCE6F6">
          <v:shape id="_x0000_i1237" type="#_x0000_t75" style="width:36pt;height:15pt" o:ole="">
            <v:imagedata r:id="rId221" o:title=""/>
          </v:shape>
          <o:OLEObject Type="Embed" ProgID="Equation.3" ShapeID="_x0000_i1237" DrawAspect="Content" ObjectID="_1597728596" r:id="rId338"/>
        </w:object>
      </w:r>
      <w:r w:rsidRPr="0023299F">
        <w:t xml:space="preserve">is equal to </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F56CD9">
          <v:shape id="_x0000_i1238" type="#_x0000_t75" style="width:168pt;height:20.4pt" o:ole="">
            <v:imagedata r:id="rId339" o:title=""/>
          </v:shape>
          <o:OLEObject Type="Embed" ProgID="Equation.3" ShapeID="_x0000_i1238" DrawAspect="Content" ObjectID="_1597728597" r:id="rId340"/>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44916620" w14:textId="74E5729D" w:rsidR="006913C8" w:rsidRPr="0023299F" w:rsidRDefault="006913C8" w:rsidP="006913C8">
      <w:pPr>
        <w:pStyle w:val="B5"/>
        <w:rPr>
          <w:rFonts w:eastAsia="MS Mincho"/>
          <w:i/>
          <w:lang w:eastAsia="ja-JP"/>
        </w:rPr>
      </w:pPr>
      <w:r w:rsidRPr="0023299F">
        <w:t>-</w:t>
      </w:r>
      <w:r w:rsidRPr="0023299F">
        <w:tab/>
        <w:t>For an uplink DCI format 0A/4A</w:t>
      </w:r>
      <w:r w:rsidR="009F689C" w:rsidRPr="00C24771">
        <w:rPr>
          <w:lang w:eastAsia="zh-CN"/>
        </w:rPr>
        <w:t xml:space="preserve"> </w:t>
      </w:r>
      <w:r w:rsidR="009F689C">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w:t>
      </w:r>
      <w:r w:rsidRPr="0023299F">
        <w:rPr>
          <w:lang w:eastAsia="zh-CN"/>
        </w:rPr>
        <w:lastRenderedPageBreak/>
        <w:t xml:space="preserve">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1A5D6F84">
          <v:shape id="_x0000_i1239" type="#_x0000_t75" style="width:36pt;height:15pt" o:ole="">
            <v:imagedata r:id="rId221" o:title=""/>
          </v:shape>
          <o:OLEObject Type="Embed" ProgID="Equation.3" ShapeID="_x0000_i1239" DrawAspect="Content" ObjectID="_1597728598" r:id="rId341"/>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1907A501" w14:textId="327B2B27" w:rsidR="006913C8" w:rsidRPr="0023299F" w:rsidRDefault="006913C8" w:rsidP="006913C8">
      <w:pPr>
        <w:pStyle w:val="B5"/>
        <w:rPr>
          <w:rFonts w:eastAsia="MS Mincho"/>
          <w:i/>
          <w:lang w:eastAsia="ja-JP"/>
        </w:rPr>
      </w:pPr>
      <w:r w:rsidRPr="0023299F">
        <w:t>-</w:t>
      </w:r>
      <w:r w:rsidRPr="0023299F">
        <w:tab/>
        <w:t>For an uplink DCI format 0B/4B</w:t>
      </w:r>
      <w:r w:rsidR="009F689C" w:rsidRPr="00C24771">
        <w:rPr>
          <w:lang w:eastAsia="zh-CN"/>
        </w:rPr>
        <w:t xml:space="preserve"> </w:t>
      </w:r>
      <w:r w:rsidR="009F689C">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sidR="0023299F">
        <w:rPr>
          <w:lang w:eastAsia="zh-CN"/>
        </w:rPr>
        <w:t>'</w:t>
      </w:r>
      <w:r w:rsidRPr="0023299F">
        <w:rPr>
          <w:lang w:eastAsia="zh-CN"/>
        </w:rPr>
        <w:t>PUSCH trigger B</w:t>
      </w:r>
      <w:r w:rsidR="0023299F">
        <w:rPr>
          <w:lang w:eastAsia="zh-CN"/>
        </w:rPr>
        <w:t>'</w:t>
      </w:r>
      <w:r w:rsidRPr="0023299F">
        <w:rPr>
          <w:lang w:eastAsia="zh-CN"/>
        </w:rPr>
        <w:t xml:space="preserve"> field set to </w:t>
      </w:r>
      <w:r w:rsidR="0023299F">
        <w:rPr>
          <w:lang w:eastAsia="zh-CN"/>
        </w:rPr>
        <w:t>'</w:t>
      </w:r>
      <w:r w:rsidRPr="0023299F">
        <w:rPr>
          <w:lang w:eastAsia="zh-CN"/>
        </w:rPr>
        <w:t>1</w:t>
      </w:r>
      <w:r w:rsidR="0023299F">
        <w:rPr>
          <w:lang w:eastAsia="zh-CN"/>
        </w:rPr>
        <w:t>'</w:t>
      </w:r>
      <w:r w:rsidRPr="0023299F">
        <w:rPr>
          <w:lang w:eastAsia="zh-CN"/>
        </w:rPr>
        <w:t xml:space="preserve"> described </w:t>
      </w:r>
      <w:r w:rsidRPr="0023299F">
        <w:rPr>
          <w:rFonts w:eastAsia="MS Mincho" w:hint="eastAsia"/>
          <w:lang w:eastAsia="ja-JP"/>
        </w:rPr>
        <w:t xml:space="preserve">in </w:t>
      </w:r>
      <w:r w:rsidR="004548ED" w:rsidRPr="0023299F">
        <w:rPr>
          <w:rFonts w:eastAsia="MS Mincho" w:hint="eastAsia"/>
          <w:lang w:eastAsia="ja-JP"/>
        </w:rPr>
        <w:t>Subclause</w:t>
      </w:r>
      <w:r w:rsidRPr="0023299F">
        <w:rPr>
          <w:rFonts w:eastAsia="MS Mincho" w:hint="eastAsia"/>
          <w:lang w:eastAsia="ja-JP"/>
        </w:rPr>
        <w:t xml:space="preserve"> 8.0</w:t>
      </w:r>
      <w:r w:rsidRPr="0023299F">
        <w:t xml:space="preserve">, </w:t>
      </w:r>
      <w:r w:rsidRPr="0023299F">
        <w:rPr>
          <w:position w:val="-10"/>
        </w:rPr>
        <w:object w:dxaOrig="720" w:dyaOrig="300" w14:anchorId="0D8BD4A7">
          <v:shape id="_x0000_i1240" type="#_x0000_t75" style="width:36pt;height:15pt" o:ole="">
            <v:imagedata r:id="rId221" o:title=""/>
          </v:shape>
          <o:OLEObject Type="Embed" ProgID="Equation.3" ShapeID="_x0000_i1240" DrawAspect="Content" ObjectID="_1597728599" r:id="rId342"/>
        </w:object>
      </w:r>
      <w:r w:rsidRPr="0023299F">
        <w:t xml:space="preserve">is equal to </w:t>
      </w:r>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r w:rsidR="0023299F">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4869B8E6">
          <v:shape id="_x0000_i1241" type="#_x0000_t75" style="width:167.4pt;height:20.4pt" o:ole="">
            <v:imagedata r:id="rId343" o:title=""/>
          </v:shape>
          <o:OLEObject Type="Embed" ProgID="Equation.3" ShapeID="_x0000_i1241" DrawAspect="Content" ObjectID="_1597728600" r:id="rId344"/>
        </w:object>
      </w:r>
      <w:r w:rsidRPr="0023299F">
        <w:t xml:space="preserve">, where </w:t>
      </w:r>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r w:rsidR="001E33DD" w:rsidRPr="0023299F">
        <w:rPr>
          <w:i/>
        </w:rPr>
        <w:t xml:space="preserve"> </w:t>
      </w:r>
      <w:r w:rsidRPr="0023299F">
        <w:t xml:space="preserve">is HARQ process number in subframe </w:t>
      </w:r>
      <w:r w:rsidRPr="0023299F">
        <w:rPr>
          <w:i/>
        </w:rPr>
        <w:t>i</w:t>
      </w:r>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HARQ_ID</w:t>
      </w:r>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w:t>
      </w:r>
      <w:r w:rsidR="004548ED" w:rsidRPr="0023299F">
        <w:rPr>
          <w:rFonts w:eastAsia="MS Mincho" w:hint="eastAsia"/>
          <w:lang w:eastAsia="ja-JP"/>
        </w:rPr>
        <w:t>Subclause</w:t>
      </w:r>
      <w:r w:rsidRPr="0023299F">
        <w:rPr>
          <w:rFonts w:eastAsia="MS Mincho" w:hint="eastAsia"/>
          <w:lang w:eastAsia="ja-JP"/>
        </w:rPr>
        <w:t xml:space="preserve"> 8.0</w:t>
      </w:r>
      <w:r w:rsidRPr="0023299F">
        <w:t>.</w:t>
      </w:r>
    </w:p>
    <w:p w14:paraId="5551E6DC" w14:textId="35E16BF2" w:rsidR="006913C8" w:rsidRPr="0023299F" w:rsidRDefault="006913C8" w:rsidP="00923D69">
      <w:pPr>
        <w:pStyle w:val="B5"/>
        <w:numPr>
          <w:ilvl w:val="0"/>
          <w:numId w:val="259"/>
        </w:numPr>
        <w:overflowPunct/>
        <w:autoSpaceDE/>
        <w:autoSpaceDN/>
        <w:adjustRightInd/>
        <w:textAlignment w:val="auto"/>
        <w:rPr>
          <w:i/>
          <w:lang w:eastAsia="en-US"/>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1AE72C2B">
          <v:shape id="_x0000_i1242" type="#_x0000_t75" style="width:47.4pt;height:15pt" o:ole="">
            <v:imagedata r:id="rId216" o:title=""/>
          </v:shape>
          <o:OLEObject Type="Embed" ProgID="Equation.3" ShapeID="_x0000_i1242" DrawAspect="Content" ObjectID="_1597728601" r:id="rId345"/>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/EPDCCH with DCI format 0A/0B/4A/4B</w:t>
      </w:r>
      <w:r w:rsidR="009F689C" w:rsidRPr="00C24771">
        <w:rPr>
          <w:lang w:eastAsia="zh-CN"/>
        </w:rPr>
        <w:t xml:space="preserve"> </w:t>
      </w:r>
      <w:r w:rsidR="009F689C">
        <w:rPr>
          <w:lang w:eastAsia="zh-CN"/>
        </w:rPr>
        <w:t>with CRC scrambled by C-RNTI</w:t>
      </w:r>
      <w:r w:rsidRPr="0023299F">
        <w:rPr>
          <w:rFonts w:eastAsia="MS Mincho" w:hint="eastAsia"/>
          <w:lang w:eastAsia="ja-JP"/>
        </w:rPr>
        <w:t xml:space="preserve"> which schedules PUSCH transmission in subframe </w:t>
      </w:r>
      <w:r w:rsidRPr="0023299F">
        <w:rPr>
          <w:rFonts w:eastAsia="MS Mincho" w:hint="eastAsia"/>
          <w:i/>
          <w:lang w:eastAsia="ja-JP"/>
        </w:rPr>
        <w:t>i</w:t>
      </w:r>
      <w:r w:rsidRPr="0023299F">
        <w:t>.</w:t>
      </w:r>
    </w:p>
    <w:p w14:paraId="42127B69" w14:textId="77777777" w:rsidR="0093274D" w:rsidRPr="0023299F" w:rsidRDefault="00D95F3D" w:rsidP="008260B9">
      <w:pPr>
        <w:pStyle w:val="B3"/>
      </w:pPr>
      <w:r w:rsidRPr="0023299F">
        <w:t>-</w:t>
      </w:r>
      <w:r w:rsidRPr="0023299F">
        <w:tab/>
      </w:r>
      <w:r w:rsidR="0093274D" w:rsidRPr="0023299F">
        <w:t xml:space="preserve">The </w:t>
      </w:r>
      <w:r w:rsidR="00FC4AE5" w:rsidRPr="0023299F">
        <w:rPr>
          <w:position w:val="-12"/>
        </w:rPr>
        <w:object w:dxaOrig="820" w:dyaOrig="320" w14:anchorId="31963494">
          <v:shape id="_x0000_i1243" type="#_x0000_t75" style="width:41.4pt;height:15pt" o:ole="">
            <v:imagedata r:id="rId266" o:title=""/>
          </v:shape>
          <o:OLEObject Type="Embed" ProgID="Equation.3" ShapeID="_x0000_i1243" DrawAspect="Content" ObjectID="_1597728602" r:id="rId346"/>
        </w:object>
      </w:r>
      <w:r w:rsidR="0093274D" w:rsidRPr="0023299F">
        <w:t xml:space="preserve"> dB absolute values signalled on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t xml:space="preserve"> </w:t>
      </w:r>
      <w:r w:rsidR="0093274D" w:rsidRPr="0023299F">
        <w:t>are given in Table 5.1.1.1-2. If the PDCCH</w:t>
      </w:r>
      <w:r w:rsidR="00A52348" w:rsidRPr="0023299F">
        <w:t>/EPDCCH</w:t>
      </w:r>
      <w:r w:rsidR="0093274D" w:rsidRPr="0023299F">
        <w:t xml:space="preserve"> with DCI format 0</w:t>
      </w:r>
      <w:r w:rsidR="006A2F79">
        <w:t xml:space="preserve"> or PDCCH/SPDCCH with DCI format 7-0A/7-0B</w:t>
      </w:r>
      <w:r w:rsidR="0093274D" w:rsidRPr="0023299F">
        <w:t xml:space="preserve"> </w:t>
      </w:r>
      <w:r w:rsidR="00713A7C" w:rsidRPr="0023299F">
        <w:rPr>
          <w:rFonts w:eastAsia="SimSun" w:hint="eastAsia"/>
          <w:lang w:val="en-US" w:eastAsia="zh-CN"/>
        </w:rPr>
        <w:t>or a MPDCCH with DCI format 6-0A</w:t>
      </w:r>
      <w:r w:rsidR="00713A7C" w:rsidRPr="0023299F">
        <w:rPr>
          <w:lang w:eastAsia="zh-TW"/>
        </w:rPr>
        <w:t xml:space="preserve"> </w:t>
      </w:r>
      <w:r w:rsidR="0093274D" w:rsidRPr="0023299F">
        <w:rPr>
          <w:lang w:eastAsia="zh-TW"/>
        </w:rPr>
        <w:t>is validated as a SPS activation or release PDCCH</w:t>
      </w:r>
      <w:r w:rsidR="00A52348" w:rsidRPr="0023299F">
        <w:t>/EPDCCH</w:t>
      </w:r>
      <w:r w:rsidR="00713A7C" w:rsidRPr="0023299F">
        <w:t>/MPDCCH</w:t>
      </w:r>
      <w:r w:rsidR="006A2F79">
        <w:t>/SPDCCH</w:t>
      </w:r>
      <w:r w:rsidR="0093274D" w:rsidRPr="0023299F">
        <w:rPr>
          <w:lang w:eastAsia="zh-TW"/>
        </w:rPr>
        <w:t xml:space="preserve">, then </w:t>
      </w:r>
      <w:r w:rsidR="00FC4AE5" w:rsidRPr="0023299F">
        <w:rPr>
          <w:position w:val="-12"/>
        </w:rPr>
        <w:object w:dxaOrig="820" w:dyaOrig="320" w14:anchorId="6A6BEC20">
          <v:shape id="_x0000_i1244" type="#_x0000_t75" style="width:41.4pt;height:15pt" o:ole="">
            <v:imagedata r:id="rId266" o:title=""/>
          </v:shape>
          <o:OLEObject Type="Embed" ProgID="Equation.3" ShapeID="_x0000_i1244" DrawAspect="Content" ObjectID="_1597728603" r:id="rId347"/>
        </w:object>
      </w:r>
      <w:r w:rsidR="0093274D" w:rsidRPr="0023299F">
        <w:t xml:space="preserve"> is 0dB.</w:t>
      </w:r>
    </w:p>
    <w:p w14:paraId="5A153DCA" w14:textId="77777777" w:rsidR="00713A7C" w:rsidRPr="0023299F" w:rsidRDefault="007070E8" w:rsidP="00713A7C">
      <w:pPr>
        <w:pStyle w:val="B3"/>
      </w:pPr>
      <w:r w:rsidRPr="0023299F">
        <w:t>-</w:t>
      </w:r>
      <w:r w:rsidRPr="0023299F">
        <w:tab/>
      </w:r>
      <w:r w:rsidR="00713A7C" w:rsidRPr="0023299F">
        <w:t xml:space="preserve">for a non-BL/CE UE, </w:t>
      </w:r>
      <w:r w:rsidR="00FC4AE5" w:rsidRPr="0023299F">
        <w:rPr>
          <w:position w:val="-10"/>
        </w:rPr>
        <w:object w:dxaOrig="1359" w:dyaOrig="300" w14:anchorId="494E8A13">
          <v:shape id="_x0000_i1245" type="#_x0000_t75" style="width:67.2pt;height:15pt" o:ole="">
            <v:imagedata r:id="rId348" o:title=""/>
          </v:shape>
          <o:OLEObject Type="Embed" ProgID="Equation.3" ShapeID="_x0000_i1245" DrawAspect="Content" ObjectID="_1597728604" r:id="rId349"/>
        </w:object>
      </w:r>
      <w:r w:rsidRPr="0023299F">
        <w:t xml:space="preserve"> and </w:t>
      </w:r>
      <w:r w:rsidRPr="0023299F">
        <w:rPr>
          <w:position w:val="-14"/>
        </w:rPr>
        <w:object w:dxaOrig="1760" w:dyaOrig="380" w14:anchorId="6513DDCE">
          <v:shape id="_x0000_i1246" type="#_x0000_t75" style="width:87pt;height:19.2pt" o:ole="">
            <v:imagedata r:id="rId350" o:title=""/>
          </v:shape>
          <o:OLEObject Type="Embed" ProgID="Equation.DSMT4" ShapeID="_x0000_i1246" DrawAspect="Content" ObjectID="_1597728605" r:id="rId351"/>
        </w:object>
      </w:r>
      <w:r w:rsidRPr="0023299F">
        <w:t xml:space="preserve"> </w:t>
      </w:r>
      <w:r w:rsidR="0093274D" w:rsidRPr="0023299F">
        <w:t>for a subframe where no PDCCH</w:t>
      </w:r>
      <w:r w:rsidR="00A52348" w:rsidRPr="0023299F">
        <w:t>/EPDCCH</w:t>
      </w:r>
      <w:r w:rsidR="0093274D" w:rsidRPr="0023299F">
        <w:t xml:space="preserve"> with DCI format 0</w:t>
      </w:r>
      <w:r w:rsidR="006913C8" w:rsidRPr="0023299F">
        <w:t>/0A/0B</w:t>
      </w:r>
      <w:r w:rsidR="00A95FA7" w:rsidRPr="0023299F">
        <w:t>/4</w:t>
      </w:r>
      <w:r w:rsidR="006913C8" w:rsidRPr="0023299F">
        <w:t>/4A/4B</w:t>
      </w:r>
      <w:r w:rsidR="0093274D" w:rsidRPr="0023299F">
        <w:t xml:space="preserve"> is decoded </w:t>
      </w:r>
      <w:r w:rsidR="00FC4AE5" w:rsidRPr="0023299F">
        <w:t xml:space="preserve">for serving cell </w:t>
      </w:r>
      <w:r w:rsidR="00FC4AE5" w:rsidRPr="0023299F">
        <w:rPr>
          <w:position w:val="-6"/>
        </w:rPr>
        <w:object w:dxaOrig="160" w:dyaOrig="200" w14:anchorId="46311F0C">
          <v:shape id="_x0000_i1247" type="#_x0000_t75" style="width:9pt;height:9pt" o:ole="">
            <v:imagedata r:id="rId45" o:title=""/>
          </v:shape>
          <o:OLEObject Type="Embed" ProgID="Equation.3" ShapeID="_x0000_i1247" DrawAspect="Content" ObjectID="_1597728606" r:id="rId352"/>
        </w:object>
      </w:r>
      <w:r w:rsidR="00FC4AE5" w:rsidRPr="0023299F">
        <w:t xml:space="preserve"> </w:t>
      </w:r>
      <w:r w:rsidR="0093274D" w:rsidRPr="0023299F">
        <w:t>or where DRX occurs or</w:t>
      </w:r>
      <w:r w:rsidR="0093274D" w:rsidRPr="0023299F">
        <w:rPr>
          <w:lang w:val="en-US"/>
        </w:rPr>
        <w:t xml:space="preserve"> </w:t>
      </w:r>
      <w:r w:rsidR="0093274D" w:rsidRPr="0023299F">
        <w:rPr>
          <w:i/>
        </w:rPr>
        <w:t>i</w:t>
      </w:r>
      <w:r w:rsidR="0093274D" w:rsidRPr="0023299F">
        <w:t xml:space="preserve"> is </w:t>
      </w:r>
      <w:r w:rsidR="0093274D" w:rsidRPr="0023299F">
        <w:rPr>
          <w:lang w:val="en-US"/>
        </w:rPr>
        <w:t>not an uplink subframe</w:t>
      </w:r>
      <w:r w:rsidR="0093274D" w:rsidRPr="0023299F">
        <w:t xml:space="preserve"> in TDD</w:t>
      </w:r>
      <w:r w:rsidRPr="0023299F">
        <w:t xml:space="preserve"> or FDD-TDD and serving cell c frame structure type 2</w:t>
      </w:r>
      <w:r w:rsidR="0093274D" w:rsidRPr="0023299F">
        <w:t>.</w:t>
      </w:r>
      <w:r w:rsidRPr="0023299F">
        <w:t xml:space="preserve"> </w:t>
      </w:r>
    </w:p>
    <w:p w14:paraId="7BF055A1" w14:textId="77777777" w:rsidR="00713A7C" w:rsidRPr="0023299F" w:rsidRDefault="00713A7C" w:rsidP="00713A7C">
      <w:pPr>
        <w:pStyle w:val="B3"/>
        <w:numPr>
          <w:ilvl w:val="0"/>
          <w:numId w:val="258"/>
        </w:numPr>
        <w:ind w:left="1152" w:hanging="288"/>
      </w:pPr>
      <w:r w:rsidRPr="0023299F">
        <w:rPr>
          <w:rFonts w:eastAsia="SimSun" w:hint="eastAsia"/>
          <w:lang w:eastAsia="zh-CN"/>
        </w:rPr>
        <w:t>for a BL/CE UE configured with CEModeA,</w:t>
      </w:r>
      <w:r w:rsidRPr="0023299F">
        <w:rPr>
          <w:position w:val="-10"/>
        </w:rPr>
        <w:object w:dxaOrig="1359" w:dyaOrig="300" w14:anchorId="6580E8D2">
          <v:shape id="_x0000_i1248" type="#_x0000_t75" style="width:67.2pt;height:15pt" o:ole="">
            <v:imagedata r:id="rId348" o:title=""/>
          </v:shape>
          <o:OLEObject Type="Embed" ProgID="Equation.3" ShapeID="_x0000_i1248" DrawAspect="Content" ObjectID="_1597728607" r:id="rId353"/>
        </w:object>
      </w:r>
      <w:r w:rsidRPr="0023299F">
        <w:t xml:space="preserve"> and </w:t>
      </w:r>
      <w:r w:rsidRPr="0023299F">
        <w:rPr>
          <w:position w:val="-14"/>
        </w:rPr>
        <w:object w:dxaOrig="1760" w:dyaOrig="380" w14:anchorId="1D70BBD9">
          <v:shape id="_x0000_i1249" type="#_x0000_t75" style="width:87pt;height:19.2pt" o:ole="">
            <v:imagedata r:id="rId350" o:title=""/>
          </v:shape>
          <o:OLEObject Type="Embed" ProgID="Equation.DSMT4" ShapeID="_x0000_i1249" DrawAspect="Content" ObjectID="_1597728608" r:id="rId354"/>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08E33B78">
          <v:shape id="_x0000_i1250" type="#_x0000_t75" style="width:9pt;height:9pt" o:ole="">
            <v:imagedata r:id="rId45" o:title=""/>
          </v:shape>
          <o:OLEObject Type="Embed" ProgID="Equation.3" ShapeID="_x0000_i1250" DrawAspect="Content" ObjectID="_1597728609" r:id="rId355"/>
        </w:object>
      </w:r>
      <w:r w:rsidRPr="0023299F">
        <w:t xml:space="preserve"> or where DRX occurs or</w:t>
      </w:r>
      <w:r w:rsidRPr="0023299F">
        <w:rPr>
          <w:lang w:val="en-US"/>
        </w:rPr>
        <w:t xml:space="preserve"> </w:t>
      </w:r>
      <w:r w:rsidRPr="0023299F">
        <w:rPr>
          <w:i/>
        </w:rPr>
        <w:t>i</w:t>
      </w:r>
      <w:r w:rsidRPr="0023299F">
        <w:t xml:space="preserve"> is </w:t>
      </w:r>
      <w:r w:rsidRPr="0023299F">
        <w:rPr>
          <w:lang w:val="en-US"/>
        </w:rPr>
        <w:t>not an uplink subframe</w:t>
      </w:r>
      <w:r w:rsidRPr="0023299F">
        <w:t xml:space="preserve"> in TDD.</w:t>
      </w:r>
    </w:p>
    <w:p w14:paraId="4E120D3B" w14:textId="77777777" w:rsidR="007070E8" w:rsidRPr="0023299F" w:rsidRDefault="007070E8" w:rsidP="008260B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106D1096">
          <v:shape id="_x0000_i1251" type="#_x0000_t75" style="width:8.4pt;height:11.4pt" o:ole="">
            <v:imagedata r:id="rId45" o:title=""/>
          </v:shape>
          <o:OLEObject Type="Embed" ProgID="Equation.3" ShapeID="_x0000_i1251" DrawAspect="Content" ObjectID="_1597728610" r:id="rId356"/>
        </w:object>
      </w:r>
      <w:r w:rsidRPr="0023299F">
        <w:t xml:space="preserve"> and </w:t>
      </w:r>
    </w:p>
    <w:p w14:paraId="25926122" w14:textId="77777777" w:rsidR="007070E8" w:rsidRPr="0023299F" w:rsidRDefault="007070E8" w:rsidP="008260B9">
      <w:pPr>
        <w:pStyle w:val="B4"/>
      </w:pPr>
      <w:r w:rsidRPr="0023299F">
        <w:t>-</w:t>
      </w:r>
      <w:r w:rsidRPr="0023299F">
        <w:tab/>
        <w:t xml:space="preserve">if subframe </w:t>
      </w:r>
      <w:r w:rsidRPr="0023299F">
        <w:rPr>
          <w:position w:val="-6"/>
        </w:rPr>
        <w:object w:dxaOrig="139" w:dyaOrig="240" w14:anchorId="4322017D">
          <v:shape id="_x0000_i1252" type="#_x0000_t75" style="width:7.2pt;height:12pt" o:ole="">
            <v:imagedata r:id="rId50" o:title=""/>
          </v:shape>
          <o:OLEObject Type="Embed" ProgID="Equation.3" ShapeID="_x0000_i1252" DrawAspect="Content" ObjectID="_1597728611" r:id="rId357"/>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0A9FFEB1">
          <v:shape id="_x0000_i1253" type="#_x0000_t75" style="width:77.4pt;height:17.4pt" o:ole="">
            <v:imagedata r:id="rId302" o:title=""/>
          </v:shape>
          <o:OLEObject Type="Embed" ProgID="Equation.3" ShapeID="_x0000_i1253" DrawAspect="Content" ObjectID="_1597728612" r:id="rId358"/>
        </w:object>
      </w:r>
    </w:p>
    <w:p w14:paraId="7BA520E0" w14:textId="77777777" w:rsidR="007070E8" w:rsidRPr="0023299F" w:rsidRDefault="007070E8" w:rsidP="0058579F">
      <w:pPr>
        <w:pStyle w:val="B4"/>
      </w:pPr>
      <w:r w:rsidRPr="0023299F">
        <w:t>-</w:t>
      </w:r>
      <w:r w:rsidRPr="0023299F">
        <w:tab/>
        <w:t xml:space="preserve">if subframe </w:t>
      </w:r>
      <w:r w:rsidRPr="0023299F">
        <w:rPr>
          <w:position w:val="-6"/>
        </w:rPr>
        <w:object w:dxaOrig="139" w:dyaOrig="240" w14:anchorId="36FA7D74">
          <v:shape id="_x0000_i1254" type="#_x0000_t75" style="width:7.2pt;height:12pt" o:ole="">
            <v:imagedata r:id="rId50" o:title=""/>
          </v:shape>
          <o:OLEObject Type="Embed" ProgID="Equation.3" ShapeID="_x0000_i1254" DrawAspect="Content" ObjectID="_1597728613" r:id="rId359"/>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2ABAAF9">
          <v:shape id="_x0000_i1255" type="#_x0000_t75" style="width:87.6pt;height:18.6pt" o:ole="">
            <v:imagedata r:id="rId305" o:title=""/>
          </v:shape>
          <o:OLEObject Type="Embed" ProgID="Equation.3" ShapeID="_x0000_i1255" DrawAspect="Content" ObjectID="_1597728614" r:id="rId360"/>
        </w:object>
      </w:r>
    </w:p>
    <w:p w14:paraId="08EB352D" w14:textId="77777777" w:rsidR="0093274D" w:rsidRPr="0023299F" w:rsidRDefault="007070E8" w:rsidP="008260B9">
      <w:pPr>
        <w:pStyle w:val="B2"/>
      </w:pPr>
      <w:r w:rsidRPr="0023299F">
        <w:t>-</w:t>
      </w:r>
      <w:r w:rsidRPr="0023299F">
        <w:tab/>
      </w:r>
      <w:r w:rsidR="0093274D" w:rsidRPr="0023299F">
        <w:t xml:space="preserve">For both types of </w:t>
      </w:r>
      <w:r w:rsidR="00FC4AE5" w:rsidRPr="0023299F">
        <w:rPr>
          <w:position w:val="-10"/>
        </w:rPr>
        <w:object w:dxaOrig="520" w:dyaOrig="300" w14:anchorId="4ECAF882">
          <v:shape id="_x0000_i1256" type="#_x0000_t75" style="width:27pt;height:15pt" o:ole="">
            <v:imagedata r:id="rId284" o:title=""/>
          </v:shape>
          <o:OLEObject Type="Embed" ProgID="Equation.3" ShapeID="_x0000_i1256" DrawAspect="Content" ObjectID="_1597728615" r:id="rId361"/>
        </w:object>
      </w:r>
      <w:r w:rsidR="0093274D" w:rsidRPr="0023299F">
        <w:t xml:space="preserve"> (accumulation or current absolute) the first value is set as follows:</w:t>
      </w:r>
    </w:p>
    <w:p w14:paraId="4263C64E" w14:textId="16B670E4" w:rsidR="00E522F7" w:rsidRPr="0023299F" w:rsidRDefault="007070E8" w:rsidP="008260B9">
      <w:pPr>
        <w:pStyle w:val="B3"/>
      </w:pPr>
      <w:r w:rsidRPr="0023299F">
        <w:t>-</w:t>
      </w:r>
      <w:r w:rsidRPr="0023299F">
        <w:tab/>
      </w:r>
      <w:r w:rsidR="0093274D" w:rsidRPr="0023299F">
        <w:t xml:space="preserve">If </w:t>
      </w:r>
      <w:r w:rsidR="00FC4AE5" w:rsidRPr="0023299F">
        <w:rPr>
          <w:position w:val="-14"/>
        </w:rPr>
        <w:object w:dxaOrig="1300" w:dyaOrig="340" w14:anchorId="5BAC7C33">
          <v:shape id="_x0000_i1257" type="#_x0000_t75" style="width:65.4pt;height:16.8pt" o:ole="">
            <v:imagedata r:id="rId362" o:title=""/>
          </v:shape>
          <o:OLEObject Type="Embed" ProgID="Equation.3" ShapeID="_x0000_i1257" DrawAspect="Content" ObjectID="_1597728616" r:id="rId363"/>
        </w:object>
      </w:r>
      <w:r w:rsidR="0093274D" w:rsidRPr="0023299F">
        <w:t xml:space="preserve"> </w:t>
      </w:r>
      <w:r w:rsidR="0093274D" w:rsidRPr="0023299F">
        <w:rPr>
          <w:rFonts w:hint="eastAsia"/>
        </w:rPr>
        <w:t>value is changed by higher layers</w:t>
      </w:r>
      <w:r w:rsidR="00FC4AE5" w:rsidRPr="0023299F">
        <w:t xml:space="preserve"> and serving cell </w:t>
      </w:r>
      <w:r w:rsidR="00FC4AE5" w:rsidRPr="0023299F">
        <w:rPr>
          <w:position w:val="-6"/>
        </w:rPr>
        <w:object w:dxaOrig="160" w:dyaOrig="200" w14:anchorId="03259CBA">
          <v:shape id="_x0000_i1258" type="#_x0000_t75" style="width:9pt;height:9pt" o:ole="">
            <v:imagedata r:id="rId364" o:title=""/>
          </v:shape>
          <o:OLEObject Type="Embed" ProgID="Equation.3" ShapeID="_x0000_i1258" DrawAspect="Content" ObjectID="_1597728617" r:id="rId365"/>
        </w:object>
      </w:r>
      <w:r w:rsidR="00FC4AE5" w:rsidRPr="0023299F">
        <w:t xml:space="preserve"> is the primary cell or</w:t>
      </w:r>
      <w:r w:rsidR="00FC4AE5" w:rsidRPr="0023299F">
        <w:rPr>
          <w:rFonts w:hint="eastAsia"/>
        </w:rPr>
        <w:t>,</w:t>
      </w:r>
      <w:r w:rsidR="00FC4AE5" w:rsidRPr="0023299F">
        <w:t xml:space="preserve"> if </w:t>
      </w:r>
      <w:r w:rsidR="00FC4AE5" w:rsidRPr="0023299F">
        <w:rPr>
          <w:position w:val="-14"/>
        </w:rPr>
        <w:object w:dxaOrig="1300" w:dyaOrig="340" w14:anchorId="54FA4A22">
          <v:shape id="_x0000_i1259" type="#_x0000_t75" style="width:65.4pt;height:16.8pt" o:ole="">
            <v:imagedata r:id="rId362" o:title=""/>
          </v:shape>
          <o:OLEObject Type="Embed" ProgID="Equation.3" ShapeID="_x0000_i1259" DrawAspect="Content" ObjectID="_1597728618" r:id="rId366"/>
        </w:object>
      </w:r>
      <w:r w:rsidR="00FC4AE5" w:rsidRPr="0023299F">
        <w:t xml:space="preserve"> </w:t>
      </w:r>
      <w:r w:rsidR="00FC4AE5" w:rsidRPr="0023299F">
        <w:rPr>
          <w:rFonts w:hint="eastAsia"/>
        </w:rPr>
        <w:t xml:space="preserve">value is </w:t>
      </w:r>
      <w:r w:rsidR="00FC4AE5" w:rsidRPr="0023299F">
        <w:t>received</w:t>
      </w:r>
      <w:r w:rsidR="00FC4AE5" w:rsidRPr="0023299F">
        <w:rPr>
          <w:rFonts w:hint="eastAsia"/>
        </w:rPr>
        <w:t xml:space="preserve"> by higher layers</w:t>
      </w:r>
      <w:r w:rsidR="00FC4AE5" w:rsidRPr="0023299F">
        <w:t xml:space="preserve"> and serving cell </w:t>
      </w:r>
      <w:r w:rsidR="00FC4AE5" w:rsidRPr="0023299F">
        <w:rPr>
          <w:position w:val="-6"/>
        </w:rPr>
        <w:object w:dxaOrig="160" w:dyaOrig="200" w14:anchorId="20FAEDE5">
          <v:shape id="_x0000_i1260" type="#_x0000_t75" style="width:9pt;height:9pt" o:ole="">
            <v:imagedata r:id="rId367" o:title=""/>
          </v:shape>
          <o:OLEObject Type="Embed" ProgID="Equation.3" ShapeID="_x0000_i1260" DrawAspect="Content" ObjectID="_1597728619" r:id="rId368"/>
        </w:object>
      </w:r>
      <w:r w:rsidR="00FC4AE5" w:rsidRPr="0023299F">
        <w:t xml:space="preserve"> is a Secondary cell</w:t>
      </w:r>
      <w:r w:rsidR="00C15DB1" w:rsidRPr="0023299F">
        <w:t>,</w:t>
      </w:r>
    </w:p>
    <w:p w14:paraId="08BB78B4" w14:textId="77777777" w:rsidR="006A2F79" w:rsidRDefault="007070E8" w:rsidP="006A2F79">
      <w:pPr>
        <w:pStyle w:val="B4"/>
        <w:rPr>
          <w:position w:val="-10"/>
        </w:rPr>
      </w:pPr>
      <w:r w:rsidRPr="0023299F">
        <w:t>-</w:t>
      </w:r>
      <w:r w:rsidRPr="0023299F">
        <w:tab/>
      </w:r>
      <w:r w:rsidR="00FC4AE5" w:rsidRPr="0023299F">
        <w:rPr>
          <w:position w:val="-10"/>
        </w:rPr>
        <w:object w:dxaOrig="840" w:dyaOrig="300" w14:anchorId="5585381E">
          <v:shape id="_x0000_i1261" type="#_x0000_t75" style="width:42pt;height:15pt" o:ole="">
            <v:imagedata r:id="rId369" o:title=""/>
          </v:shape>
          <o:OLEObject Type="Embed" ProgID="Equation.3" ShapeID="_x0000_i1261" DrawAspect="Content" ObjectID="_1597728620" r:id="rId370"/>
        </w:object>
      </w:r>
      <w:r w:rsidR="006A2F79" w:rsidRPr="006A2F79">
        <w:rPr>
          <w:position w:val="-10"/>
        </w:rPr>
        <w:t xml:space="preserve"> </w:t>
      </w:r>
    </w:p>
    <w:p w14:paraId="1B12471E" w14:textId="77777777" w:rsidR="0093274D" w:rsidRPr="0023299F" w:rsidRDefault="006A2F79" w:rsidP="005C7AD5">
      <w:pPr>
        <w:pStyle w:val="B3"/>
      </w:pPr>
      <w:r>
        <w:t>-</w:t>
      </w:r>
      <w:r>
        <w:tab/>
        <w:t xml:space="preserve">For serving cell </w:t>
      </w:r>
      <w:r>
        <w:rPr>
          <w:position w:val="-6"/>
        </w:rPr>
        <w:object w:dxaOrig="156" w:dyaOrig="192" w14:anchorId="72C6AD23">
          <v:shape id="_x0000_i1262" type="#_x0000_t75" style="width:8.4pt;height:9pt" o:ole="">
            <v:imagedata r:id="rId45" o:title=""/>
          </v:shape>
          <o:OLEObject Type="Embed" ProgID="Equation.3" ShapeID="_x0000_i1262" DrawAspect="Content" ObjectID="_1597728621" r:id="rId371"/>
        </w:object>
      </w:r>
      <w:r>
        <w:t xml:space="preserve">, when the UE is configured with higher layer parameter </w:t>
      </w:r>
      <w:r>
        <w:rPr>
          <w:i/>
        </w:rPr>
        <w:t>shortTTI</w:t>
      </w:r>
      <w:r>
        <w:t xml:space="preserve"> or when there is a change in configuration corresponding to the higher layer parameter </w:t>
      </w:r>
      <w:r>
        <w:rPr>
          <w:i/>
        </w:rPr>
        <w:t>shortTTI</w:t>
      </w:r>
      <w:r>
        <w:t xml:space="preserve">, </w:t>
      </w:r>
      <w:r>
        <w:rPr>
          <w:position w:val="-12"/>
        </w:rPr>
        <w:object w:dxaOrig="576" w:dyaOrig="360" w14:anchorId="4AED1A8A">
          <v:shape id="_x0000_i1263" type="#_x0000_t75" style="width:28.8pt;height:18pt" o:ole="">
            <v:imagedata r:id="rId282" o:title=""/>
          </v:shape>
          <o:OLEObject Type="Embed" ProgID="Equation.DSMT4" ShapeID="_x0000_i1263" DrawAspect="Content" ObjectID="_1597728622" r:id="rId372"/>
        </w:object>
      </w:r>
      <w:r>
        <w:t xml:space="preserve"> for the first following PUSCH transmission in a slot or subslot in a given subframe is set to the value of </w:t>
      </w:r>
      <w:r>
        <w:rPr>
          <w:position w:val="-10"/>
        </w:rPr>
        <w:object w:dxaOrig="516" w:dyaOrig="300" w14:anchorId="051FFFAC">
          <v:shape id="_x0000_i1264" type="#_x0000_t75" style="width:25.2pt;height:15pt" o:ole="">
            <v:imagedata r:id="rId284" o:title=""/>
          </v:shape>
          <o:OLEObject Type="Embed" ProgID="Equation.3" ShapeID="_x0000_i1264" DrawAspect="Content" ObjectID="_1597728623" r:id="rId373"/>
        </w:object>
      </w:r>
      <w:r>
        <w:t xml:space="preserve"> associated with PUSCH of the previous uplink subframe.</w:t>
      </w:r>
    </w:p>
    <w:p w14:paraId="273F0671" w14:textId="77777777" w:rsidR="0093274D" w:rsidRPr="0023299F" w:rsidRDefault="007070E8" w:rsidP="008260B9">
      <w:pPr>
        <w:pStyle w:val="B3"/>
      </w:pPr>
      <w:r w:rsidRPr="0023299F">
        <w:t>-</w:t>
      </w:r>
      <w:r w:rsidRPr="0023299F">
        <w:tab/>
      </w:r>
      <w:r w:rsidR="0093274D" w:rsidRPr="0023299F">
        <w:t>Else</w:t>
      </w:r>
    </w:p>
    <w:p w14:paraId="37E6EDE6" w14:textId="77777777" w:rsidR="005872D2" w:rsidRPr="0023299F" w:rsidRDefault="007070E8" w:rsidP="008260B9">
      <w:pPr>
        <w:pStyle w:val="B4"/>
      </w:pPr>
      <w:r w:rsidRPr="0023299F">
        <w:t>-</w:t>
      </w:r>
      <w:r w:rsidRPr="0023299F">
        <w:tab/>
      </w:r>
      <w:r w:rsidR="005872D2" w:rsidRPr="0023299F">
        <w:t xml:space="preserve">If </w:t>
      </w:r>
      <w:r w:rsidR="00F6744E" w:rsidRPr="0023299F">
        <w:t xml:space="preserve">the UE receives the random access response message for a </w:t>
      </w:r>
      <w:r w:rsidR="005872D2" w:rsidRPr="0023299F">
        <w:t xml:space="preserve">serving cell </w:t>
      </w:r>
      <w:r w:rsidR="005872D2" w:rsidRPr="0023299F">
        <w:rPr>
          <w:position w:val="-6"/>
        </w:rPr>
        <w:object w:dxaOrig="160" w:dyaOrig="200" w14:anchorId="37A00D4D">
          <v:shape id="_x0000_i1265" type="#_x0000_t75" style="width:9pt;height:9pt" o:ole="">
            <v:imagedata r:id="rId364" o:title=""/>
          </v:shape>
          <o:OLEObject Type="Embed" ProgID="Equation.3" ShapeID="_x0000_i1265" DrawAspect="Content" ObjectID="_1597728624" r:id="rId374"/>
        </w:object>
      </w:r>
    </w:p>
    <w:p w14:paraId="31416A05" w14:textId="77777777" w:rsidR="0093274D" w:rsidRPr="0023299F" w:rsidRDefault="007070E8" w:rsidP="008260B9">
      <w:pPr>
        <w:pStyle w:val="B5"/>
      </w:pPr>
      <w:r w:rsidRPr="0023299F">
        <w:t>-</w:t>
      </w:r>
      <w:r w:rsidRPr="0023299F">
        <w:tab/>
      </w:r>
      <w:r w:rsidR="00F6744E" w:rsidRPr="0023299F">
        <w:rPr>
          <w:position w:val="-14"/>
        </w:rPr>
        <w:object w:dxaOrig="2460" w:dyaOrig="380" w14:anchorId="122B1612">
          <v:shape id="_x0000_i1266" type="#_x0000_t75" style="width:108.6pt;height:18.6pt" o:ole="">
            <v:imagedata r:id="rId375" o:title=""/>
          </v:shape>
          <o:OLEObject Type="Embed" ProgID="Equation.3" ShapeID="_x0000_i1266" DrawAspect="Content" ObjectID="_1597728625" r:id="rId376"/>
        </w:object>
      </w:r>
      <w:r w:rsidR="005B0B53" w:rsidRPr="0023299F">
        <w:t>, where</w:t>
      </w:r>
    </w:p>
    <w:p w14:paraId="358D1703" w14:textId="77777777" w:rsidR="0093274D" w:rsidRPr="0023299F" w:rsidRDefault="007070E8" w:rsidP="008260B9">
      <w:pPr>
        <w:pStyle w:val="B5"/>
        <w:ind w:left="1986"/>
      </w:pPr>
      <w:r w:rsidRPr="0023299F">
        <w:t>-</w:t>
      </w:r>
      <w:r w:rsidRPr="0023299F">
        <w:tab/>
      </w:r>
      <w:r w:rsidR="00F6744E" w:rsidRPr="0023299F">
        <w:rPr>
          <w:position w:val="-14"/>
        </w:rPr>
        <w:object w:dxaOrig="639" w:dyaOrig="380" w14:anchorId="19FA74E0">
          <v:shape id="_x0000_i1267" type="#_x0000_t75" style="width:32.4pt;height:19.2pt" o:ole="">
            <v:imagedata r:id="rId377" o:title=""/>
          </v:shape>
          <o:OLEObject Type="Embed" ProgID="Equation.3" ShapeID="_x0000_i1267" DrawAspect="Content" ObjectID="_1597728626" r:id="rId378"/>
        </w:object>
      </w:r>
      <w:r w:rsidR="0093274D" w:rsidRPr="0023299F">
        <w:t xml:space="preserve"> is the TPC command indicated in the random access response</w:t>
      </w:r>
      <w:r w:rsidR="00F6744E" w:rsidRPr="0023299F">
        <w:t xml:space="preserve"> corresponding to the random access preamble transmitted in the serving cell </w:t>
      </w:r>
      <w:r w:rsidR="00F6744E" w:rsidRPr="0023299F">
        <w:rPr>
          <w:position w:val="-6"/>
        </w:rPr>
        <w:object w:dxaOrig="160" w:dyaOrig="200" w14:anchorId="38628207">
          <v:shape id="_x0000_i1268" type="#_x0000_t75" style="width:9pt;height:9pt" o:ole="">
            <v:imagedata r:id="rId364" o:title=""/>
          </v:shape>
          <o:OLEObject Type="Embed" ProgID="Equation.3" ShapeID="_x0000_i1268" DrawAspect="Content" ObjectID="_1597728627" r:id="rId379"/>
        </w:object>
      </w:r>
      <w:r w:rsidR="0093274D" w:rsidRPr="0023299F">
        <w:t xml:space="preserve">, see </w:t>
      </w:r>
      <w:r w:rsidR="004548ED" w:rsidRPr="0023299F">
        <w:t>Subclause</w:t>
      </w:r>
      <w:r w:rsidR="0093274D" w:rsidRPr="0023299F">
        <w:t xml:space="preserve"> 6.2, and </w:t>
      </w:r>
    </w:p>
    <w:p w14:paraId="00B895BA" w14:textId="77777777" w:rsidR="007070E8" w:rsidRPr="0023299F" w:rsidRDefault="007070E8" w:rsidP="008260B9">
      <w:pPr>
        <w:pStyle w:val="B5"/>
        <w:ind w:left="1986"/>
      </w:pPr>
      <w:r w:rsidRPr="0023299F">
        <w:lastRenderedPageBreak/>
        <w:tab/>
      </w:r>
      <w:r w:rsidR="005B0B53" w:rsidRPr="0023299F">
        <w:rPr>
          <w:position w:val="-56"/>
        </w:rPr>
        <w:object w:dxaOrig="6360" w:dyaOrig="1240" w14:anchorId="3623196A">
          <v:shape id="_x0000_i1269" type="#_x0000_t75" style="width:318pt;height:63pt" o:ole="">
            <v:imagedata r:id="rId380" o:title=""/>
          </v:shape>
          <o:OLEObject Type="Embed" ProgID="Equation.3" ShapeID="_x0000_i1269" DrawAspect="Content" ObjectID="_1597728628" r:id="rId381"/>
        </w:object>
      </w:r>
      <w:r w:rsidR="005B0B53" w:rsidRPr="0023299F">
        <w:rPr>
          <w:position w:val="-50"/>
        </w:rPr>
        <w:object w:dxaOrig="2600" w:dyaOrig="1120" w14:anchorId="7B92CD4C">
          <v:shape id="_x0000_i1270" type="#_x0000_t75" style="width:129pt;height:57pt" o:ole="">
            <v:imagedata r:id="rId382" o:title=""/>
          </v:shape>
          <o:OLEObject Type="Embed" ProgID="Equation.3" ShapeID="_x0000_i1270" DrawAspect="Content" ObjectID="_1597728629" r:id="rId383"/>
        </w:object>
      </w:r>
      <w:r w:rsidR="00F03976" w:rsidRPr="0023299F">
        <w:t xml:space="preserve"> </w:t>
      </w:r>
      <w:r w:rsidR="005B0B53" w:rsidRPr="0023299F">
        <w:t xml:space="preserve">and </w:t>
      </w:r>
      <w:r w:rsidR="005B0B53" w:rsidRPr="0023299F">
        <w:rPr>
          <w:position w:val="-14"/>
        </w:rPr>
        <w:object w:dxaOrig="1440" w:dyaOrig="380" w14:anchorId="49DADBFD">
          <v:shape id="_x0000_i1271" type="#_x0000_t75" style="width:1in;height:18.6pt" o:ole="">
            <v:imagedata r:id="rId384" o:title=""/>
          </v:shape>
          <o:OLEObject Type="Embed" ProgID="Equation.3" ShapeID="_x0000_i1271" DrawAspect="Content" ObjectID="_1597728630" r:id="rId385"/>
        </w:object>
      </w:r>
      <w:r w:rsidR="005B0B53" w:rsidRPr="0023299F">
        <w:t xml:space="preserve"> is provided by higher layers and </w:t>
      </w:r>
      <w:r w:rsidR="0093274D" w:rsidRPr="0023299F">
        <w:t xml:space="preserve">corresponds to the total power ramp-up </w:t>
      </w:r>
      <w:r w:rsidR="005B0B53" w:rsidRPr="0023299F">
        <w:t xml:space="preserve">requested by higher layers </w:t>
      </w:r>
      <w:r w:rsidR="0093274D" w:rsidRPr="0023299F">
        <w:t>from the first to the last preamble</w:t>
      </w:r>
      <w:r w:rsidR="00F6744E" w:rsidRPr="0023299F">
        <w:t xml:space="preserve"> in the serving cell </w:t>
      </w:r>
      <w:r w:rsidR="00F6744E" w:rsidRPr="0023299F">
        <w:rPr>
          <w:position w:val="-6"/>
        </w:rPr>
        <w:object w:dxaOrig="160" w:dyaOrig="200" w14:anchorId="6C364AA8">
          <v:shape id="_x0000_i1272" type="#_x0000_t75" style="width:9pt;height:9pt" o:ole="">
            <v:imagedata r:id="rId364" o:title=""/>
          </v:shape>
          <o:OLEObject Type="Embed" ProgID="Equation.3" ShapeID="_x0000_i1272" DrawAspect="Content" ObjectID="_1597728631" r:id="rId386"/>
        </w:object>
      </w:r>
      <w:r w:rsidR="005B0B53" w:rsidRPr="0023299F">
        <w:t xml:space="preserve">, </w:t>
      </w:r>
      <w:r w:rsidR="005B0B53" w:rsidRPr="0023299F">
        <w:rPr>
          <w:position w:val="-14"/>
        </w:rPr>
        <w:object w:dxaOrig="1160" w:dyaOrig="380" w14:anchorId="79DAEF63">
          <v:shape id="_x0000_i1273" type="#_x0000_t75" style="width:57pt;height:19.2pt" o:ole="">
            <v:imagedata r:id="rId387" o:title=""/>
          </v:shape>
          <o:OLEObject Type="Embed" ProgID="Equation.3" ShapeID="_x0000_i1273" DrawAspect="Content" ObjectID="_1597728632" r:id="rId388"/>
        </w:object>
      </w:r>
      <w:r w:rsidR="005B0B53" w:rsidRPr="0023299F">
        <w:t>is the bandwidth of the PUSCH resource assignment expressed in number of resource blocks valid for the subframe of first PUSCH transmission in the serving cell</w:t>
      </w:r>
      <w:r w:rsidR="005B0B53" w:rsidRPr="0023299F">
        <w:rPr>
          <w:i/>
        </w:rPr>
        <w:t xml:space="preserve"> </w:t>
      </w:r>
      <w:r w:rsidR="005B0B53" w:rsidRPr="0023299F">
        <w:rPr>
          <w:position w:val="-6"/>
        </w:rPr>
        <w:object w:dxaOrig="160" w:dyaOrig="200" w14:anchorId="5F1E9995">
          <v:shape id="_x0000_i1274" type="#_x0000_t75" style="width:9pt;height:9pt" o:ole="">
            <v:imagedata r:id="rId45" o:title=""/>
          </v:shape>
          <o:OLEObject Type="Embed" ProgID="Equation.3" ShapeID="_x0000_i1274" DrawAspect="Content" ObjectID="_1597728633" r:id="rId389"/>
        </w:object>
      </w:r>
      <w:r w:rsidR="005B0B53" w:rsidRPr="0023299F">
        <w:t xml:space="preserve">, and </w:t>
      </w:r>
      <w:r w:rsidR="005B0B53" w:rsidRPr="0023299F">
        <w:sym w:font="Symbol" w:char="F044"/>
      </w:r>
      <w:r w:rsidR="005B0B53" w:rsidRPr="0023299F">
        <w:rPr>
          <w:i/>
          <w:vertAlign w:val="subscript"/>
        </w:rPr>
        <w:t>TF,c</w:t>
      </w:r>
      <w:r w:rsidR="005B0B53" w:rsidRPr="0023299F">
        <w:t xml:space="preserve">(0) is the power adjustment of first PUSCH transmission in the serving cell </w:t>
      </w:r>
      <w:r w:rsidR="005B0B53" w:rsidRPr="0023299F">
        <w:rPr>
          <w:i/>
        </w:rPr>
        <w:t>c</w:t>
      </w:r>
      <w:r w:rsidR="005B0B53" w:rsidRPr="0023299F">
        <w:t>.</w:t>
      </w:r>
      <w:r w:rsidRPr="0023299F">
        <w:t xml:space="preserve"> </w:t>
      </w:r>
    </w:p>
    <w:p w14:paraId="4454A68F" w14:textId="77777777" w:rsidR="007070E8" w:rsidRPr="0023299F" w:rsidRDefault="007070E8" w:rsidP="008260B9">
      <w:pPr>
        <w:pStyle w:val="B4"/>
      </w:pPr>
      <w:r w:rsidRPr="0023299F">
        <w:t>-</w:t>
      </w:r>
      <w:r w:rsidRPr="0023299F">
        <w:tab/>
        <w:t>If</w:t>
      </w:r>
      <w:r w:rsidRPr="0023299F">
        <w:rPr>
          <w:position w:val="-14"/>
        </w:rPr>
        <w:object w:dxaOrig="1280" w:dyaOrig="380" w14:anchorId="33F6C345">
          <v:shape id="_x0000_i1275" type="#_x0000_t75" style="width:63pt;height:19.2pt" o:ole="">
            <v:imagedata r:id="rId390" o:title=""/>
          </v:shape>
          <o:OLEObject Type="Embed" ProgID="Equation.3" ShapeID="_x0000_i1275" DrawAspect="Content" ObjectID="_1597728634" r:id="rId391"/>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7E86994F" w14:textId="77777777" w:rsidR="007070E8" w:rsidRPr="0023299F" w:rsidRDefault="007070E8" w:rsidP="008260B9">
      <w:pPr>
        <w:pStyle w:val="B5"/>
      </w:pPr>
      <w:r w:rsidRPr="0023299F">
        <w:t>-</w:t>
      </w:r>
      <w:r w:rsidRPr="0023299F">
        <w:tab/>
      </w:r>
      <w:r w:rsidRPr="0023299F">
        <w:rPr>
          <w:position w:val="-14"/>
        </w:rPr>
        <w:object w:dxaOrig="1060" w:dyaOrig="380" w14:anchorId="1CADF540">
          <v:shape id="_x0000_i1276" type="#_x0000_t75" style="width:52.8pt;height:19.2pt" o:ole="">
            <v:imagedata r:id="rId392" o:title=""/>
          </v:shape>
          <o:OLEObject Type="Embed" ProgID="Equation.3" ShapeID="_x0000_i1276" DrawAspect="Content" ObjectID="_1597728635" r:id="rId393"/>
        </w:object>
      </w:r>
    </w:p>
    <w:p w14:paraId="0CB45D72" w14:textId="77777777" w:rsidR="0093274D" w:rsidRPr="0023299F" w:rsidRDefault="0093274D"/>
    <w:p w14:paraId="7E7187B2" w14:textId="77777777" w:rsidR="0093274D" w:rsidRPr="0023299F" w:rsidRDefault="0093274D">
      <w:pPr>
        <w:pStyle w:val="TH"/>
      </w:pPr>
      <w:r w:rsidRPr="0023299F">
        <w:t xml:space="preserve">Table </w:t>
      </w:r>
      <w:r w:rsidRPr="0023299F">
        <w:rPr>
          <w:lang w:val="en-US"/>
        </w:rPr>
        <w:t>5.1.1.1-1</w:t>
      </w:r>
      <w:r w:rsidR="00A8309F" w:rsidRPr="0023299F">
        <w:rPr>
          <w:lang w:val="en-US"/>
        </w:rPr>
        <w:t>:</w:t>
      </w:r>
      <w:r w:rsidRPr="0023299F">
        <w:t xml:space="preserve"> </w:t>
      </w:r>
      <w:r w:rsidR="00B238AF" w:rsidRPr="0023299F">
        <w:rPr>
          <w:noProof/>
          <w:position w:val="-12"/>
        </w:rPr>
        <w:drawing>
          <wp:inline distT="0" distB="0" distL="0" distR="0" wp14:anchorId="58A66127" wp14:editId="01EA0B4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93274D" w:rsidRPr="0023299F" w14:paraId="36C65938" w14:textId="77777777">
        <w:trPr>
          <w:cantSplit/>
          <w:jc w:val="center"/>
        </w:trPr>
        <w:tc>
          <w:tcPr>
            <w:tcW w:w="0" w:type="auto"/>
            <w:vMerge w:val="restart"/>
            <w:shd w:val="clear" w:color="auto" w:fill="E0E0E0"/>
          </w:tcPr>
          <w:p w14:paraId="646FBB16" w14:textId="77777777" w:rsidR="0093274D" w:rsidRPr="0023299F" w:rsidRDefault="0093274D" w:rsidP="00566988">
            <w:pPr>
              <w:pStyle w:val="TAH"/>
            </w:pPr>
            <w:r w:rsidRPr="0023299F">
              <w:t>TDD UL/DL</w:t>
            </w:r>
            <w:r w:rsidRPr="0023299F">
              <w:br/>
              <w:t>Configuration</w:t>
            </w:r>
          </w:p>
        </w:tc>
        <w:tc>
          <w:tcPr>
            <w:tcW w:w="0" w:type="auto"/>
            <w:gridSpan w:val="10"/>
            <w:shd w:val="clear" w:color="auto" w:fill="E0E0E0"/>
          </w:tcPr>
          <w:p w14:paraId="2D692BE9" w14:textId="77777777" w:rsidR="0093274D" w:rsidRPr="0023299F" w:rsidRDefault="0093274D" w:rsidP="00566988">
            <w:pPr>
              <w:pStyle w:val="TAH"/>
              <w:rPr>
                <w:i/>
              </w:rPr>
            </w:pPr>
            <w:r w:rsidRPr="0023299F">
              <w:rPr>
                <w:lang w:val="en-US"/>
              </w:rPr>
              <w:t xml:space="preserve">subframe </w:t>
            </w:r>
            <w:r w:rsidRPr="0023299F">
              <w:t xml:space="preserve">number </w:t>
            </w:r>
            <w:r w:rsidRPr="0023299F">
              <w:rPr>
                <w:i/>
              </w:rPr>
              <w:t>i</w:t>
            </w:r>
          </w:p>
        </w:tc>
      </w:tr>
      <w:tr w:rsidR="0093274D" w:rsidRPr="0023299F" w14:paraId="625BE75B" w14:textId="77777777">
        <w:trPr>
          <w:cantSplit/>
          <w:jc w:val="center"/>
        </w:trPr>
        <w:tc>
          <w:tcPr>
            <w:tcW w:w="0" w:type="auto"/>
            <w:vMerge/>
            <w:shd w:val="clear" w:color="auto" w:fill="E0E0E0"/>
          </w:tcPr>
          <w:p w14:paraId="72598F6F" w14:textId="77777777" w:rsidR="0093274D" w:rsidRPr="0023299F" w:rsidRDefault="0093274D" w:rsidP="00566988">
            <w:pPr>
              <w:pStyle w:val="TAH"/>
            </w:pPr>
          </w:p>
        </w:tc>
        <w:tc>
          <w:tcPr>
            <w:tcW w:w="0" w:type="auto"/>
            <w:shd w:val="clear" w:color="auto" w:fill="E0E0E0"/>
          </w:tcPr>
          <w:p w14:paraId="70E08A36" w14:textId="77777777" w:rsidR="0093274D" w:rsidRPr="0023299F" w:rsidRDefault="0093274D" w:rsidP="00566988">
            <w:pPr>
              <w:pStyle w:val="TAH"/>
            </w:pPr>
            <w:r w:rsidRPr="0023299F">
              <w:t>0</w:t>
            </w:r>
          </w:p>
        </w:tc>
        <w:tc>
          <w:tcPr>
            <w:tcW w:w="0" w:type="auto"/>
            <w:shd w:val="clear" w:color="auto" w:fill="E0E0E0"/>
          </w:tcPr>
          <w:p w14:paraId="7123213E" w14:textId="77777777" w:rsidR="0093274D" w:rsidRPr="0023299F" w:rsidRDefault="0093274D" w:rsidP="00566988">
            <w:pPr>
              <w:pStyle w:val="TAH"/>
            </w:pPr>
            <w:r w:rsidRPr="0023299F">
              <w:t>1</w:t>
            </w:r>
          </w:p>
        </w:tc>
        <w:tc>
          <w:tcPr>
            <w:tcW w:w="0" w:type="auto"/>
            <w:shd w:val="clear" w:color="auto" w:fill="E0E0E0"/>
          </w:tcPr>
          <w:p w14:paraId="6BBF2974" w14:textId="77777777" w:rsidR="0093274D" w:rsidRPr="0023299F" w:rsidRDefault="0093274D" w:rsidP="00566988">
            <w:pPr>
              <w:pStyle w:val="TAH"/>
            </w:pPr>
            <w:r w:rsidRPr="0023299F">
              <w:t>2</w:t>
            </w:r>
          </w:p>
        </w:tc>
        <w:tc>
          <w:tcPr>
            <w:tcW w:w="0" w:type="auto"/>
            <w:shd w:val="clear" w:color="auto" w:fill="E0E0E0"/>
          </w:tcPr>
          <w:p w14:paraId="1FA63091" w14:textId="77777777" w:rsidR="0093274D" w:rsidRPr="0023299F" w:rsidRDefault="0093274D" w:rsidP="00566988">
            <w:pPr>
              <w:pStyle w:val="TAH"/>
            </w:pPr>
            <w:r w:rsidRPr="0023299F">
              <w:t>3</w:t>
            </w:r>
          </w:p>
        </w:tc>
        <w:tc>
          <w:tcPr>
            <w:tcW w:w="0" w:type="auto"/>
            <w:shd w:val="clear" w:color="auto" w:fill="E0E0E0"/>
          </w:tcPr>
          <w:p w14:paraId="45A1F408" w14:textId="77777777" w:rsidR="0093274D" w:rsidRPr="0023299F" w:rsidRDefault="0093274D" w:rsidP="00566988">
            <w:pPr>
              <w:pStyle w:val="TAH"/>
            </w:pPr>
            <w:r w:rsidRPr="0023299F">
              <w:t>4</w:t>
            </w:r>
          </w:p>
        </w:tc>
        <w:tc>
          <w:tcPr>
            <w:tcW w:w="0" w:type="auto"/>
            <w:shd w:val="clear" w:color="auto" w:fill="E0E0E0"/>
          </w:tcPr>
          <w:p w14:paraId="711BAA13" w14:textId="77777777" w:rsidR="0093274D" w:rsidRPr="0023299F" w:rsidRDefault="0093274D" w:rsidP="00566988">
            <w:pPr>
              <w:pStyle w:val="TAH"/>
            </w:pPr>
            <w:r w:rsidRPr="0023299F">
              <w:t>5</w:t>
            </w:r>
          </w:p>
        </w:tc>
        <w:tc>
          <w:tcPr>
            <w:tcW w:w="0" w:type="auto"/>
            <w:shd w:val="clear" w:color="auto" w:fill="E0E0E0"/>
          </w:tcPr>
          <w:p w14:paraId="4D588C91" w14:textId="77777777" w:rsidR="0093274D" w:rsidRPr="0023299F" w:rsidRDefault="0093274D" w:rsidP="00566988">
            <w:pPr>
              <w:pStyle w:val="TAH"/>
            </w:pPr>
            <w:r w:rsidRPr="0023299F">
              <w:t>6</w:t>
            </w:r>
          </w:p>
        </w:tc>
        <w:tc>
          <w:tcPr>
            <w:tcW w:w="0" w:type="auto"/>
            <w:shd w:val="clear" w:color="auto" w:fill="E0E0E0"/>
          </w:tcPr>
          <w:p w14:paraId="591585A5" w14:textId="77777777" w:rsidR="0093274D" w:rsidRPr="0023299F" w:rsidRDefault="0093274D" w:rsidP="00566988">
            <w:pPr>
              <w:pStyle w:val="TAH"/>
            </w:pPr>
            <w:r w:rsidRPr="0023299F">
              <w:t>7</w:t>
            </w:r>
          </w:p>
        </w:tc>
        <w:tc>
          <w:tcPr>
            <w:tcW w:w="0" w:type="auto"/>
            <w:shd w:val="clear" w:color="auto" w:fill="E0E0E0"/>
          </w:tcPr>
          <w:p w14:paraId="29B4E528" w14:textId="77777777" w:rsidR="0093274D" w:rsidRPr="0023299F" w:rsidRDefault="0093274D" w:rsidP="00566988">
            <w:pPr>
              <w:pStyle w:val="TAH"/>
            </w:pPr>
            <w:r w:rsidRPr="0023299F">
              <w:t>8</w:t>
            </w:r>
          </w:p>
        </w:tc>
        <w:tc>
          <w:tcPr>
            <w:tcW w:w="0" w:type="auto"/>
            <w:shd w:val="clear" w:color="auto" w:fill="E0E0E0"/>
          </w:tcPr>
          <w:p w14:paraId="1BC7FDAF" w14:textId="77777777" w:rsidR="0093274D" w:rsidRPr="0023299F" w:rsidRDefault="0093274D" w:rsidP="00566988">
            <w:pPr>
              <w:pStyle w:val="TAH"/>
            </w:pPr>
            <w:r w:rsidRPr="0023299F">
              <w:t>9</w:t>
            </w:r>
          </w:p>
        </w:tc>
      </w:tr>
      <w:tr w:rsidR="0093274D" w:rsidRPr="0023299F" w14:paraId="090F60CB" w14:textId="77777777">
        <w:trPr>
          <w:jc w:val="center"/>
        </w:trPr>
        <w:tc>
          <w:tcPr>
            <w:tcW w:w="0" w:type="auto"/>
          </w:tcPr>
          <w:p w14:paraId="7AC78484" w14:textId="77777777" w:rsidR="0093274D" w:rsidRPr="0023299F" w:rsidRDefault="0093274D" w:rsidP="00566988">
            <w:pPr>
              <w:pStyle w:val="TAC"/>
            </w:pPr>
            <w:r w:rsidRPr="0023299F">
              <w:t>0</w:t>
            </w:r>
          </w:p>
        </w:tc>
        <w:tc>
          <w:tcPr>
            <w:tcW w:w="0" w:type="auto"/>
          </w:tcPr>
          <w:p w14:paraId="5333C2D3" w14:textId="77777777" w:rsidR="0093274D" w:rsidRPr="0023299F" w:rsidRDefault="0093274D" w:rsidP="00566988">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3C5F0B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BAFA08C" w14:textId="77777777" w:rsidR="0093274D" w:rsidRPr="0023299F" w:rsidRDefault="0093274D" w:rsidP="00566988">
            <w:pPr>
              <w:pStyle w:val="TAC"/>
              <w:rPr>
                <w:lang w:val="en-US"/>
              </w:rPr>
            </w:pPr>
            <w:r w:rsidRPr="0023299F">
              <w:rPr>
                <w:lang w:val="en-US"/>
              </w:rPr>
              <w:t>6</w:t>
            </w:r>
          </w:p>
        </w:tc>
        <w:tc>
          <w:tcPr>
            <w:tcW w:w="0" w:type="auto"/>
          </w:tcPr>
          <w:p w14:paraId="7BAF0A6D" w14:textId="77777777" w:rsidR="0093274D" w:rsidRPr="0023299F" w:rsidRDefault="0093274D" w:rsidP="00566988">
            <w:pPr>
              <w:pStyle w:val="TAC"/>
              <w:rPr>
                <w:lang w:val="en-US"/>
              </w:rPr>
            </w:pPr>
            <w:r w:rsidRPr="0023299F">
              <w:rPr>
                <w:lang w:val="en-US"/>
              </w:rPr>
              <w:t>7</w:t>
            </w:r>
          </w:p>
        </w:tc>
        <w:tc>
          <w:tcPr>
            <w:tcW w:w="0" w:type="auto"/>
          </w:tcPr>
          <w:p w14:paraId="052FE333" w14:textId="77777777" w:rsidR="0093274D" w:rsidRPr="0023299F" w:rsidRDefault="0093274D" w:rsidP="00566988">
            <w:pPr>
              <w:pStyle w:val="TAC"/>
              <w:rPr>
                <w:lang w:val="en-US"/>
              </w:rPr>
            </w:pPr>
            <w:r w:rsidRPr="0023299F">
              <w:rPr>
                <w:lang w:val="en-US"/>
              </w:rPr>
              <w:t>4</w:t>
            </w:r>
          </w:p>
        </w:tc>
        <w:tc>
          <w:tcPr>
            <w:tcW w:w="0" w:type="auto"/>
          </w:tcPr>
          <w:p w14:paraId="192BC8B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BFB5E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8B212D8" w14:textId="77777777" w:rsidR="0093274D" w:rsidRPr="0023299F" w:rsidRDefault="0093274D" w:rsidP="00566988">
            <w:pPr>
              <w:pStyle w:val="TAC"/>
              <w:rPr>
                <w:lang w:val="en-US"/>
              </w:rPr>
            </w:pPr>
            <w:r w:rsidRPr="0023299F">
              <w:rPr>
                <w:lang w:val="en-US"/>
              </w:rPr>
              <w:t>6</w:t>
            </w:r>
          </w:p>
        </w:tc>
        <w:tc>
          <w:tcPr>
            <w:tcW w:w="0" w:type="auto"/>
          </w:tcPr>
          <w:p w14:paraId="2289BD97" w14:textId="77777777" w:rsidR="0093274D" w:rsidRPr="0023299F" w:rsidRDefault="0093274D" w:rsidP="00566988">
            <w:pPr>
              <w:pStyle w:val="TAC"/>
              <w:rPr>
                <w:lang w:val="en-US"/>
              </w:rPr>
            </w:pPr>
            <w:r w:rsidRPr="0023299F">
              <w:rPr>
                <w:lang w:val="en-US"/>
              </w:rPr>
              <w:t>7</w:t>
            </w:r>
          </w:p>
        </w:tc>
        <w:tc>
          <w:tcPr>
            <w:tcW w:w="0" w:type="auto"/>
          </w:tcPr>
          <w:p w14:paraId="193B0A85" w14:textId="77777777" w:rsidR="0093274D" w:rsidRPr="0023299F" w:rsidRDefault="0093274D" w:rsidP="00566988">
            <w:pPr>
              <w:pStyle w:val="TAC"/>
              <w:rPr>
                <w:lang w:val="en-US"/>
              </w:rPr>
            </w:pPr>
            <w:r w:rsidRPr="0023299F">
              <w:rPr>
                <w:lang w:val="en-US"/>
              </w:rPr>
              <w:t>4</w:t>
            </w:r>
          </w:p>
        </w:tc>
      </w:tr>
      <w:tr w:rsidR="0093274D" w:rsidRPr="0023299F" w14:paraId="28F61EB7" w14:textId="77777777">
        <w:trPr>
          <w:jc w:val="center"/>
        </w:trPr>
        <w:tc>
          <w:tcPr>
            <w:tcW w:w="0" w:type="auto"/>
          </w:tcPr>
          <w:p w14:paraId="2E01025F" w14:textId="77777777" w:rsidR="0093274D" w:rsidRPr="0023299F" w:rsidRDefault="0093274D" w:rsidP="00566988">
            <w:pPr>
              <w:pStyle w:val="TAC"/>
            </w:pPr>
            <w:r w:rsidRPr="0023299F">
              <w:t>1</w:t>
            </w:r>
          </w:p>
        </w:tc>
        <w:tc>
          <w:tcPr>
            <w:tcW w:w="0" w:type="auto"/>
          </w:tcPr>
          <w:p w14:paraId="77C4B9F2"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511E650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616E84F" w14:textId="77777777" w:rsidR="0093274D" w:rsidRPr="0023299F" w:rsidRDefault="0093274D" w:rsidP="00566988">
            <w:pPr>
              <w:pStyle w:val="TAC"/>
              <w:rPr>
                <w:lang w:val="en-US"/>
              </w:rPr>
            </w:pPr>
            <w:r w:rsidRPr="0023299F">
              <w:rPr>
                <w:lang w:val="en-US"/>
              </w:rPr>
              <w:t>6</w:t>
            </w:r>
          </w:p>
        </w:tc>
        <w:tc>
          <w:tcPr>
            <w:tcW w:w="0" w:type="auto"/>
          </w:tcPr>
          <w:p w14:paraId="07DAD09B" w14:textId="77777777" w:rsidR="0093274D" w:rsidRPr="0023299F" w:rsidRDefault="0093274D" w:rsidP="00566988">
            <w:pPr>
              <w:pStyle w:val="TAC"/>
              <w:rPr>
                <w:lang w:val="en-US"/>
              </w:rPr>
            </w:pPr>
            <w:r w:rsidRPr="0023299F">
              <w:rPr>
                <w:lang w:val="en-US"/>
              </w:rPr>
              <w:t>4</w:t>
            </w:r>
          </w:p>
        </w:tc>
        <w:tc>
          <w:tcPr>
            <w:tcW w:w="0" w:type="auto"/>
          </w:tcPr>
          <w:p w14:paraId="70817CB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29B1B8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37AEA3A"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D7855B1" w14:textId="77777777" w:rsidR="0093274D" w:rsidRPr="0023299F" w:rsidRDefault="0093274D" w:rsidP="00566988">
            <w:pPr>
              <w:pStyle w:val="TAC"/>
              <w:rPr>
                <w:lang w:val="en-US"/>
              </w:rPr>
            </w:pPr>
            <w:r w:rsidRPr="0023299F">
              <w:rPr>
                <w:lang w:val="en-US"/>
              </w:rPr>
              <w:t>6</w:t>
            </w:r>
          </w:p>
        </w:tc>
        <w:tc>
          <w:tcPr>
            <w:tcW w:w="0" w:type="auto"/>
          </w:tcPr>
          <w:p w14:paraId="2C7C17A2" w14:textId="77777777" w:rsidR="0093274D" w:rsidRPr="0023299F" w:rsidRDefault="0093274D" w:rsidP="00566988">
            <w:pPr>
              <w:pStyle w:val="TAC"/>
              <w:rPr>
                <w:lang w:val="en-US"/>
              </w:rPr>
            </w:pPr>
            <w:r w:rsidRPr="0023299F">
              <w:rPr>
                <w:lang w:val="en-US"/>
              </w:rPr>
              <w:t>4</w:t>
            </w:r>
          </w:p>
        </w:tc>
        <w:tc>
          <w:tcPr>
            <w:tcW w:w="0" w:type="auto"/>
          </w:tcPr>
          <w:p w14:paraId="2FA35B66"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DDB0066" w14:textId="77777777">
        <w:trPr>
          <w:jc w:val="center"/>
        </w:trPr>
        <w:tc>
          <w:tcPr>
            <w:tcW w:w="0" w:type="auto"/>
          </w:tcPr>
          <w:p w14:paraId="050510F9" w14:textId="77777777" w:rsidR="0093274D" w:rsidRPr="0023299F" w:rsidRDefault="0093274D" w:rsidP="00566988">
            <w:pPr>
              <w:pStyle w:val="TAC"/>
            </w:pPr>
            <w:r w:rsidRPr="0023299F">
              <w:t>2</w:t>
            </w:r>
          </w:p>
        </w:tc>
        <w:tc>
          <w:tcPr>
            <w:tcW w:w="0" w:type="auto"/>
          </w:tcPr>
          <w:p w14:paraId="2E68E6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965E92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5AECF32" w14:textId="77777777" w:rsidR="0093274D" w:rsidRPr="0023299F" w:rsidRDefault="0093274D" w:rsidP="00566988">
            <w:pPr>
              <w:pStyle w:val="TAC"/>
            </w:pPr>
            <w:r w:rsidRPr="0023299F">
              <w:t>4</w:t>
            </w:r>
          </w:p>
        </w:tc>
        <w:tc>
          <w:tcPr>
            <w:tcW w:w="0" w:type="auto"/>
          </w:tcPr>
          <w:p w14:paraId="3E4F69F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A0D012"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5B03E0"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1B0913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DBF2FCA" w14:textId="77777777" w:rsidR="0093274D" w:rsidRPr="0023299F" w:rsidRDefault="0093274D" w:rsidP="00566988">
            <w:pPr>
              <w:pStyle w:val="TAC"/>
              <w:rPr>
                <w:lang w:val="sv-SE"/>
              </w:rPr>
            </w:pPr>
            <w:r w:rsidRPr="0023299F">
              <w:rPr>
                <w:lang w:val="sv-SE"/>
              </w:rPr>
              <w:t>4</w:t>
            </w:r>
          </w:p>
        </w:tc>
        <w:tc>
          <w:tcPr>
            <w:tcW w:w="0" w:type="auto"/>
          </w:tcPr>
          <w:p w14:paraId="7A991F30"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c>
          <w:tcPr>
            <w:tcW w:w="0" w:type="auto"/>
          </w:tcPr>
          <w:p w14:paraId="5F4E673A" w14:textId="77777777" w:rsidR="0093274D" w:rsidRPr="0023299F" w:rsidRDefault="0093274D" w:rsidP="00566988">
            <w:pPr>
              <w:pStyle w:val="TAC"/>
              <w:rPr>
                <w:rFonts w:eastAsia="SimSun"/>
                <w:lang w:val="sv-SE" w:eastAsia="zh-CN"/>
              </w:rPr>
            </w:pPr>
            <w:r w:rsidRPr="0023299F">
              <w:rPr>
                <w:rFonts w:eastAsia="SimSun" w:hint="eastAsia"/>
                <w:lang w:val="sv-SE" w:eastAsia="zh-CN"/>
              </w:rPr>
              <w:t>-</w:t>
            </w:r>
          </w:p>
        </w:tc>
      </w:tr>
      <w:tr w:rsidR="0093274D" w:rsidRPr="0023299F" w14:paraId="2D61459D" w14:textId="77777777">
        <w:trPr>
          <w:jc w:val="center"/>
        </w:trPr>
        <w:tc>
          <w:tcPr>
            <w:tcW w:w="0" w:type="auto"/>
          </w:tcPr>
          <w:p w14:paraId="35AB2B36" w14:textId="77777777" w:rsidR="0093274D" w:rsidRPr="0023299F" w:rsidRDefault="0093274D" w:rsidP="00566988">
            <w:pPr>
              <w:pStyle w:val="TAC"/>
            </w:pPr>
            <w:r w:rsidRPr="0023299F">
              <w:t>3</w:t>
            </w:r>
          </w:p>
        </w:tc>
        <w:tc>
          <w:tcPr>
            <w:tcW w:w="0" w:type="auto"/>
          </w:tcPr>
          <w:p w14:paraId="02A58E83"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2458ED8A"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29D9896" w14:textId="77777777" w:rsidR="0093274D" w:rsidRPr="0023299F" w:rsidRDefault="0093274D" w:rsidP="00566988">
            <w:pPr>
              <w:pStyle w:val="TAC"/>
              <w:rPr>
                <w:lang w:val="en-US"/>
              </w:rPr>
            </w:pPr>
            <w:r w:rsidRPr="0023299F">
              <w:rPr>
                <w:lang w:val="en-US"/>
              </w:rPr>
              <w:t>4</w:t>
            </w:r>
          </w:p>
        </w:tc>
        <w:tc>
          <w:tcPr>
            <w:tcW w:w="0" w:type="auto"/>
          </w:tcPr>
          <w:p w14:paraId="72F3679D" w14:textId="77777777" w:rsidR="0093274D" w:rsidRPr="0023299F" w:rsidRDefault="0093274D" w:rsidP="00566988">
            <w:pPr>
              <w:pStyle w:val="TAC"/>
              <w:rPr>
                <w:lang w:val="en-US"/>
              </w:rPr>
            </w:pPr>
            <w:r w:rsidRPr="0023299F">
              <w:rPr>
                <w:lang w:val="en-US"/>
              </w:rPr>
              <w:t>4</w:t>
            </w:r>
          </w:p>
        </w:tc>
        <w:tc>
          <w:tcPr>
            <w:tcW w:w="0" w:type="auto"/>
          </w:tcPr>
          <w:p w14:paraId="7EDAE9EB" w14:textId="77777777" w:rsidR="0093274D" w:rsidRPr="0023299F" w:rsidRDefault="0093274D" w:rsidP="00566988">
            <w:pPr>
              <w:pStyle w:val="TAC"/>
              <w:rPr>
                <w:lang w:val="en-US"/>
              </w:rPr>
            </w:pPr>
            <w:r w:rsidRPr="0023299F">
              <w:rPr>
                <w:lang w:val="en-US"/>
              </w:rPr>
              <w:t>4</w:t>
            </w:r>
          </w:p>
        </w:tc>
        <w:tc>
          <w:tcPr>
            <w:tcW w:w="0" w:type="auto"/>
          </w:tcPr>
          <w:p w14:paraId="2F4CE54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40436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09E1E7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D0423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2E16EB7"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26B387BB" w14:textId="77777777">
        <w:trPr>
          <w:jc w:val="center"/>
        </w:trPr>
        <w:tc>
          <w:tcPr>
            <w:tcW w:w="0" w:type="auto"/>
          </w:tcPr>
          <w:p w14:paraId="07B8576E" w14:textId="77777777" w:rsidR="0093274D" w:rsidRPr="0023299F" w:rsidRDefault="0093274D" w:rsidP="00566988">
            <w:pPr>
              <w:pStyle w:val="TAC"/>
            </w:pPr>
            <w:r w:rsidRPr="0023299F">
              <w:t>4</w:t>
            </w:r>
          </w:p>
        </w:tc>
        <w:tc>
          <w:tcPr>
            <w:tcW w:w="0" w:type="auto"/>
          </w:tcPr>
          <w:p w14:paraId="45FEBDB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8C05258"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6523DD66" w14:textId="77777777" w:rsidR="0093274D" w:rsidRPr="0023299F" w:rsidRDefault="0093274D" w:rsidP="00566988">
            <w:pPr>
              <w:pStyle w:val="TAC"/>
            </w:pPr>
            <w:r w:rsidRPr="0023299F">
              <w:t>4</w:t>
            </w:r>
          </w:p>
        </w:tc>
        <w:tc>
          <w:tcPr>
            <w:tcW w:w="0" w:type="auto"/>
          </w:tcPr>
          <w:p w14:paraId="2BF16D52" w14:textId="77777777" w:rsidR="0093274D" w:rsidRPr="0023299F" w:rsidRDefault="0093274D" w:rsidP="00566988">
            <w:pPr>
              <w:pStyle w:val="TAC"/>
            </w:pPr>
            <w:r w:rsidRPr="0023299F">
              <w:t>4</w:t>
            </w:r>
          </w:p>
        </w:tc>
        <w:tc>
          <w:tcPr>
            <w:tcW w:w="0" w:type="auto"/>
          </w:tcPr>
          <w:p w14:paraId="67FB9F6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B1F309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69832E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7E683A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155FB3B"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A93E48B"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7CEF3947" w14:textId="77777777">
        <w:trPr>
          <w:jc w:val="center"/>
        </w:trPr>
        <w:tc>
          <w:tcPr>
            <w:tcW w:w="0" w:type="auto"/>
          </w:tcPr>
          <w:p w14:paraId="506AE59A" w14:textId="77777777" w:rsidR="0093274D" w:rsidRPr="0023299F" w:rsidRDefault="0093274D" w:rsidP="00566988">
            <w:pPr>
              <w:pStyle w:val="TAC"/>
            </w:pPr>
            <w:r w:rsidRPr="0023299F">
              <w:t>5</w:t>
            </w:r>
          </w:p>
        </w:tc>
        <w:tc>
          <w:tcPr>
            <w:tcW w:w="0" w:type="auto"/>
          </w:tcPr>
          <w:p w14:paraId="2FF72887"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7DA85E1"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554EE37A" w14:textId="77777777" w:rsidR="0093274D" w:rsidRPr="0023299F" w:rsidRDefault="0093274D" w:rsidP="00566988">
            <w:pPr>
              <w:pStyle w:val="TAC"/>
            </w:pPr>
            <w:r w:rsidRPr="0023299F">
              <w:t>4</w:t>
            </w:r>
          </w:p>
        </w:tc>
        <w:tc>
          <w:tcPr>
            <w:tcW w:w="0" w:type="auto"/>
          </w:tcPr>
          <w:p w14:paraId="4E7997E3"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9C4ADC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794B0AEC"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EEEEDF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3F2B8AF9"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047F4A6D"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256F484" w14:textId="77777777" w:rsidR="0093274D" w:rsidRPr="0023299F" w:rsidRDefault="0093274D" w:rsidP="00566988">
            <w:pPr>
              <w:pStyle w:val="TAC"/>
              <w:rPr>
                <w:rFonts w:eastAsia="SimSun"/>
                <w:lang w:eastAsia="zh-CN"/>
              </w:rPr>
            </w:pPr>
            <w:r w:rsidRPr="0023299F">
              <w:rPr>
                <w:rFonts w:eastAsia="SimSun" w:hint="eastAsia"/>
                <w:lang w:eastAsia="zh-CN"/>
              </w:rPr>
              <w:t>-</w:t>
            </w:r>
          </w:p>
        </w:tc>
      </w:tr>
      <w:tr w:rsidR="0093274D" w:rsidRPr="0023299F" w14:paraId="5E000772" w14:textId="77777777">
        <w:trPr>
          <w:jc w:val="center"/>
        </w:trPr>
        <w:tc>
          <w:tcPr>
            <w:tcW w:w="0" w:type="auto"/>
          </w:tcPr>
          <w:p w14:paraId="00754405" w14:textId="77777777" w:rsidR="0093274D" w:rsidRPr="0023299F" w:rsidRDefault="0093274D" w:rsidP="00566988">
            <w:pPr>
              <w:pStyle w:val="TAC"/>
            </w:pPr>
            <w:r w:rsidRPr="0023299F">
              <w:t>6</w:t>
            </w:r>
          </w:p>
        </w:tc>
        <w:tc>
          <w:tcPr>
            <w:tcW w:w="0" w:type="auto"/>
          </w:tcPr>
          <w:p w14:paraId="2DBF2499" w14:textId="77777777" w:rsidR="0093274D" w:rsidRPr="0023299F" w:rsidRDefault="0093274D" w:rsidP="00566988">
            <w:pPr>
              <w:pStyle w:val="TAC"/>
              <w:rPr>
                <w:rFonts w:eastAsia="SimSun"/>
                <w:lang w:val="en-US" w:eastAsia="zh-CN"/>
              </w:rPr>
            </w:pPr>
            <w:r w:rsidRPr="0023299F">
              <w:rPr>
                <w:rFonts w:eastAsia="SimSun" w:hint="eastAsia"/>
                <w:lang w:val="en-US" w:eastAsia="zh-CN"/>
              </w:rPr>
              <w:t>-</w:t>
            </w:r>
          </w:p>
        </w:tc>
        <w:tc>
          <w:tcPr>
            <w:tcW w:w="0" w:type="auto"/>
          </w:tcPr>
          <w:p w14:paraId="18EBBE94"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26FAED33" w14:textId="77777777" w:rsidR="0093274D" w:rsidRPr="0023299F" w:rsidRDefault="0093274D" w:rsidP="00566988">
            <w:pPr>
              <w:pStyle w:val="TAC"/>
              <w:rPr>
                <w:lang w:val="en-US"/>
              </w:rPr>
            </w:pPr>
            <w:r w:rsidRPr="0023299F">
              <w:rPr>
                <w:lang w:val="en-US"/>
              </w:rPr>
              <w:t>7</w:t>
            </w:r>
          </w:p>
        </w:tc>
        <w:tc>
          <w:tcPr>
            <w:tcW w:w="0" w:type="auto"/>
          </w:tcPr>
          <w:p w14:paraId="036A8CEB" w14:textId="77777777" w:rsidR="0093274D" w:rsidRPr="0023299F" w:rsidRDefault="0093274D" w:rsidP="00566988">
            <w:pPr>
              <w:pStyle w:val="TAC"/>
              <w:rPr>
                <w:lang w:val="en-US"/>
              </w:rPr>
            </w:pPr>
            <w:r w:rsidRPr="0023299F">
              <w:rPr>
                <w:lang w:val="en-US"/>
              </w:rPr>
              <w:t>7</w:t>
            </w:r>
          </w:p>
        </w:tc>
        <w:tc>
          <w:tcPr>
            <w:tcW w:w="0" w:type="auto"/>
          </w:tcPr>
          <w:p w14:paraId="29ACC4DD" w14:textId="77777777" w:rsidR="0093274D" w:rsidRPr="0023299F" w:rsidRDefault="0093274D" w:rsidP="00566988">
            <w:pPr>
              <w:pStyle w:val="TAC"/>
              <w:rPr>
                <w:lang w:val="en-US"/>
              </w:rPr>
            </w:pPr>
            <w:r w:rsidRPr="0023299F">
              <w:rPr>
                <w:lang w:val="en-US"/>
              </w:rPr>
              <w:t>5</w:t>
            </w:r>
          </w:p>
        </w:tc>
        <w:tc>
          <w:tcPr>
            <w:tcW w:w="0" w:type="auto"/>
          </w:tcPr>
          <w:p w14:paraId="640917EE"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4BE7EC26" w14:textId="77777777" w:rsidR="0093274D" w:rsidRPr="0023299F" w:rsidRDefault="0093274D" w:rsidP="00566988">
            <w:pPr>
              <w:pStyle w:val="TAC"/>
              <w:rPr>
                <w:rFonts w:eastAsia="SimSun"/>
                <w:lang w:eastAsia="zh-CN"/>
              </w:rPr>
            </w:pPr>
            <w:r w:rsidRPr="0023299F">
              <w:rPr>
                <w:rFonts w:eastAsia="SimSun" w:hint="eastAsia"/>
                <w:lang w:eastAsia="zh-CN"/>
              </w:rPr>
              <w:t>-</w:t>
            </w:r>
          </w:p>
        </w:tc>
        <w:tc>
          <w:tcPr>
            <w:tcW w:w="0" w:type="auto"/>
          </w:tcPr>
          <w:p w14:paraId="1B5B5881" w14:textId="77777777" w:rsidR="0093274D" w:rsidRPr="0023299F" w:rsidRDefault="0093274D" w:rsidP="00566988">
            <w:pPr>
              <w:pStyle w:val="TAC"/>
              <w:rPr>
                <w:lang w:val="en-US"/>
              </w:rPr>
            </w:pPr>
            <w:r w:rsidRPr="0023299F">
              <w:rPr>
                <w:lang w:val="en-US"/>
              </w:rPr>
              <w:t>7</w:t>
            </w:r>
          </w:p>
        </w:tc>
        <w:tc>
          <w:tcPr>
            <w:tcW w:w="0" w:type="auto"/>
          </w:tcPr>
          <w:p w14:paraId="1A5F1984" w14:textId="77777777" w:rsidR="0093274D" w:rsidRPr="0023299F" w:rsidRDefault="0093274D" w:rsidP="00566988">
            <w:pPr>
              <w:pStyle w:val="TAC"/>
              <w:rPr>
                <w:lang w:val="en-US"/>
              </w:rPr>
            </w:pPr>
            <w:r w:rsidRPr="0023299F">
              <w:rPr>
                <w:lang w:val="en-US"/>
              </w:rPr>
              <w:t>7</w:t>
            </w:r>
          </w:p>
        </w:tc>
        <w:tc>
          <w:tcPr>
            <w:tcW w:w="0" w:type="auto"/>
          </w:tcPr>
          <w:p w14:paraId="4D62AFD3" w14:textId="77777777" w:rsidR="0093274D" w:rsidRPr="0023299F" w:rsidRDefault="0093274D" w:rsidP="00566988">
            <w:pPr>
              <w:pStyle w:val="TAC"/>
              <w:rPr>
                <w:rFonts w:eastAsia="SimSun"/>
                <w:lang w:eastAsia="zh-CN"/>
              </w:rPr>
            </w:pPr>
            <w:r w:rsidRPr="0023299F">
              <w:rPr>
                <w:rFonts w:eastAsia="SimSun" w:hint="eastAsia"/>
                <w:lang w:eastAsia="zh-CN"/>
              </w:rPr>
              <w:t>-</w:t>
            </w:r>
          </w:p>
        </w:tc>
      </w:tr>
    </w:tbl>
    <w:p w14:paraId="422A796E" w14:textId="77777777" w:rsidR="00C15DB1" w:rsidRPr="0023299F" w:rsidRDefault="00C15DB1" w:rsidP="00C15DB1"/>
    <w:p w14:paraId="728142B4" w14:textId="77777777" w:rsidR="00C15DB1" w:rsidRPr="0023299F" w:rsidRDefault="00C15DB1" w:rsidP="00C15DB1">
      <w:pPr>
        <w:pStyle w:val="TH"/>
      </w:pPr>
      <w:r w:rsidRPr="0023299F">
        <w:t xml:space="preserve">Table </w:t>
      </w:r>
      <w:r w:rsidRPr="0023299F">
        <w:rPr>
          <w:lang w:val="en-US"/>
        </w:rPr>
        <w:t>5.1.1.1-1A:</w:t>
      </w:r>
      <w:r w:rsidRPr="0023299F">
        <w:t xml:space="preserve"> </w:t>
      </w:r>
      <w:r w:rsidR="00B238AF" w:rsidRPr="0023299F">
        <w:rPr>
          <w:noProof/>
          <w:position w:val="-12"/>
        </w:rPr>
        <w:drawing>
          <wp:inline distT="0" distB="0" distL="0" distR="0" wp14:anchorId="0ABEA0A5" wp14:editId="4E25A03A">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rsidR="006A2F79">
        <w:t xml:space="preserve">0,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006A2F79">
        <w:rPr>
          <w:lang w:val="en-US" w:eastAsia="ja-JP"/>
        </w:rPr>
        <w:t xml:space="preserve"> </w:t>
      </w:r>
      <w:r w:rsidRPr="0023299F">
        <w:rPr>
          <w:lang w:val="en-US" w:eastAsia="ja-JP"/>
        </w:rPr>
        <w:t>9</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C15DB1" w:rsidRPr="0023299F" w14:paraId="73EEC372" w14:textId="77777777" w:rsidTr="00EA553B">
        <w:trPr>
          <w:cantSplit/>
          <w:jc w:val="center"/>
        </w:trPr>
        <w:tc>
          <w:tcPr>
            <w:tcW w:w="0" w:type="auto"/>
            <w:vMerge w:val="restart"/>
            <w:shd w:val="clear" w:color="auto" w:fill="E0E0E0"/>
          </w:tcPr>
          <w:p w14:paraId="63E8FA1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7BCFF4C9" w14:textId="77777777" w:rsidR="00C15DB1" w:rsidRPr="0023299F" w:rsidRDefault="00C15DB1"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C15DB1" w:rsidRPr="0023299F" w14:paraId="3BAC1931" w14:textId="77777777" w:rsidTr="00EA553B">
        <w:trPr>
          <w:cantSplit/>
          <w:jc w:val="center"/>
        </w:trPr>
        <w:tc>
          <w:tcPr>
            <w:tcW w:w="0" w:type="auto"/>
            <w:vMerge/>
            <w:shd w:val="clear" w:color="auto" w:fill="E0E0E0"/>
          </w:tcPr>
          <w:p w14:paraId="29CCD324" w14:textId="77777777" w:rsidR="00C15DB1" w:rsidRPr="0023299F" w:rsidRDefault="00C15DB1" w:rsidP="00EA553B">
            <w:pPr>
              <w:pStyle w:val="TAH"/>
              <w:rPr>
                <w:lang w:eastAsia="en-US"/>
              </w:rPr>
            </w:pPr>
          </w:p>
        </w:tc>
        <w:tc>
          <w:tcPr>
            <w:tcW w:w="0" w:type="auto"/>
            <w:shd w:val="clear" w:color="auto" w:fill="E0E0E0"/>
          </w:tcPr>
          <w:p w14:paraId="31CCE71E" w14:textId="77777777" w:rsidR="00C15DB1" w:rsidRPr="0023299F" w:rsidRDefault="00C15DB1" w:rsidP="00EA553B">
            <w:pPr>
              <w:pStyle w:val="TAH"/>
              <w:rPr>
                <w:lang w:eastAsia="en-US"/>
              </w:rPr>
            </w:pPr>
            <w:r w:rsidRPr="0023299F">
              <w:rPr>
                <w:lang w:eastAsia="en-US"/>
              </w:rPr>
              <w:t>0</w:t>
            </w:r>
          </w:p>
        </w:tc>
        <w:tc>
          <w:tcPr>
            <w:tcW w:w="0" w:type="auto"/>
            <w:shd w:val="clear" w:color="auto" w:fill="E0E0E0"/>
          </w:tcPr>
          <w:p w14:paraId="1CCB37FA" w14:textId="77777777" w:rsidR="00C15DB1" w:rsidRPr="0023299F" w:rsidRDefault="00C15DB1" w:rsidP="00EA553B">
            <w:pPr>
              <w:pStyle w:val="TAH"/>
              <w:rPr>
                <w:lang w:eastAsia="en-US"/>
              </w:rPr>
            </w:pPr>
            <w:r w:rsidRPr="0023299F">
              <w:rPr>
                <w:lang w:eastAsia="en-US"/>
              </w:rPr>
              <w:t>1</w:t>
            </w:r>
          </w:p>
        </w:tc>
        <w:tc>
          <w:tcPr>
            <w:tcW w:w="0" w:type="auto"/>
            <w:shd w:val="clear" w:color="auto" w:fill="E0E0E0"/>
          </w:tcPr>
          <w:p w14:paraId="3B2F2FA3" w14:textId="77777777" w:rsidR="00C15DB1" w:rsidRPr="0023299F" w:rsidRDefault="00C15DB1" w:rsidP="00EA553B">
            <w:pPr>
              <w:pStyle w:val="TAH"/>
              <w:rPr>
                <w:lang w:eastAsia="en-US"/>
              </w:rPr>
            </w:pPr>
            <w:r w:rsidRPr="0023299F">
              <w:rPr>
                <w:lang w:eastAsia="en-US"/>
              </w:rPr>
              <w:t>2</w:t>
            </w:r>
          </w:p>
        </w:tc>
        <w:tc>
          <w:tcPr>
            <w:tcW w:w="0" w:type="auto"/>
            <w:shd w:val="clear" w:color="auto" w:fill="E0E0E0"/>
          </w:tcPr>
          <w:p w14:paraId="1C435470" w14:textId="77777777" w:rsidR="00C15DB1" w:rsidRPr="0023299F" w:rsidRDefault="00C15DB1" w:rsidP="00EA553B">
            <w:pPr>
              <w:pStyle w:val="TAH"/>
              <w:rPr>
                <w:lang w:eastAsia="en-US"/>
              </w:rPr>
            </w:pPr>
            <w:r w:rsidRPr="0023299F">
              <w:rPr>
                <w:lang w:eastAsia="en-US"/>
              </w:rPr>
              <w:t>3</w:t>
            </w:r>
          </w:p>
        </w:tc>
        <w:tc>
          <w:tcPr>
            <w:tcW w:w="0" w:type="auto"/>
            <w:shd w:val="clear" w:color="auto" w:fill="E0E0E0"/>
          </w:tcPr>
          <w:p w14:paraId="5E0B0675" w14:textId="77777777" w:rsidR="00C15DB1" w:rsidRPr="0023299F" w:rsidRDefault="00C15DB1" w:rsidP="00EA553B">
            <w:pPr>
              <w:pStyle w:val="TAH"/>
              <w:rPr>
                <w:lang w:eastAsia="en-US"/>
              </w:rPr>
            </w:pPr>
            <w:r w:rsidRPr="0023299F">
              <w:rPr>
                <w:lang w:eastAsia="en-US"/>
              </w:rPr>
              <w:t>4</w:t>
            </w:r>
          </w:p>
        </w:tc>
        <w:tc>
          <w:tcPr>
            <w:tcW w:w="0" w:type="auto"/>
            <w:shd w:val="clear" w:color="auto" w:fill="E0E0E0"/>
          </w:tcPr>
          <w:p w14:paraId="68039210" w14:textId="77777777" w:rsidR="00C15DB1" w:rsidRPr="0023299F" w:rsidRDefault="00C15DB1" w:rsidP="00EA553B">
            <w:pPr>
              <w:pStyle w:val="TAH"/>
              <w:rPr>
                <w:lang w:eastAsia="en-US"/>
              </w:rPr>
            </w:pPr>
            <w:r w:rsidRPr="0023299F">
              <w:rPr>
                <w:lang w:eastAsia="en-US"/>
              </w:rPr>
              <w:t>5</w:t>
            </w:r>
          </w:p>
        </w:tc>
        <w:tc>
          <w:tcPr>
            <w:tcW w:w="0" w:type="auto"/>
            <w:shd w:val="clear" w:color="auto" w:fill="E0E0E0"/>
          </w:tcPr>
          <w:p w14:paraId="6C076EAA" w14:textId="77777777" w:rsidR="00C15DB1" w:rsidRPr="0023299F" w:rsidRDefault="00C15DB1" w:rsidP="00EA553B">
            <w:pPr>
              <w:pStyle w:val="TAH"/>
              <w:rPr>
                <w:lang w:eastAsia="en-US"/>
              </w:rPr>
            </w:pPr>
            <w:r w:rsidRPr="0023299F">
              <w:rPr>
                <w:lang w:eastAsia="en-US"/>
              </w:rPr>
              <w:t>6</w:t>
            </w:r>
          </w:p>
        </w:tc>
        <w:tc>
          <w:tcPr>
            <w:tcW w:w="0" w:type="auto"/>
            <w:shd w:val="clear" w:color="auto" w:fill="E0E0E0"/>
          </w:tcPr>
          <w:p w14:paraId="742D5D73" w14:textId="77777777" w:rsidR="00C15DB1" w:rsidRPr="0023299F" w:rsidRDefault="00C15DB1" w:rsidP="00EA553B">
            <w:pPr>
              <w:pStyle w:val="TAH"/>
              <w:rPr>
                <w:lang w:eastAsia="en-US"/>
              </w:rPr>
            </w:pPr>
            <w:r w:rsidRPr="0023299F">
              <w:rPr>
                <w:lang w:eastAsia="en-US"/>
              </w:rPr>
              <w:t>7</w:t>
            </w:r>
          </w:p>
        </w:tc>
        <w:tc>
          <w:tcPr>
            <w:tcW w:w="0" w:type="auto"/>
            <w:shd w:val="clear" w:color="auto" w:fill="E0E0E0"/>
          </w:tcPr>
          <w:p w14:paraId="0B6701FC" w14:textId="77777777" w:rsidR="00C15DB1" w:rsidRPr="0023299F" w:rsidRDefault="00C15DB1" w:rsidP="00EA553B">
            <w:pPr>
              <w:pStyle w:val="TAH"/>
              <w:rPr>
                <w:lang w:eastAsia="en-US"/>
              </w:rPr>
            </w:pPr>
            <w:r w:rsidRPr="0023299F">
              <w:rPr>
                <w:lang w:eastAsia="en-US"/>
              </w:rPr>
              <w:t>8</w:t>
            </w:r>
          </w:p>
        </w:tc>
        <w:tc>
          <w:tcPr>
            <w:tcW w:w="0" w:type="auto"/>
            <w:shd w:val="clear" w:color="auto" w:fill="E0E0E0"/>
          </w:tcPr>
          <w:p w14:paraId="09C3E81B" w14:textId="77777777" w:rsidR="00C15DB1" w:rsidRPr="0023299F" w:rsidRDefault="00C15DB1" w:rsidP="00EA553B">
            <w:pPr>
              <w:pStyle w:val="TAH"/>
              <w:rPr>
                <w:lang w:eastAsia="en-US"/>
              </w:rPr>
            </w:pPr>
            <w:r w:rsidRPr="0023299F">
              <w:rPr>
                <w:lang w:eastAsia="en-US"/>
              </w:rPr>
              <w:t>9</w:t>
            </w:r>
          </w:p>
        </w:tc>
      </w:tr>
      <w:tr w:rsidR="00C15DB1" w:rsidRPr="0023299F" w14:paraId="6F751485" w14:textId="77777777" w:rsidTr="00EA553B">
        <w:trPr>
          <w:jc w:val="center"/>
        </w:trPr>
        <w:tc>
          <w:tcPr>
            <w:tcW w:w="0" w:type="auto"/>
          </w:tcPr>
          <w:p w14:paraId="544F4E48" w14:textId="77777777" w:rsidR="00C15DB1" w:rsidRPr="0023299F" w:rsidRDefault="00C15DB1" w:rsidP="00EA553B">
            <w:pPr>
              <w:pStyle w:val="TAC"/>
              <w:rPr>
                <w:lang w:eastAsia="en-US"/>
              </w:rPr>
            </w:pPr>
            <w:r w:rsidRPr="0023299F">
              <w:rPr>
                <w:lang w:eastAsia="en-US"/>
              </w:rPr>
              <w:t>0</w:t>
            </w:r>
          </w:p>
        </w:tc>
        <w:tc>
          <w:tcPr>
            <w:tcW w:w="0" w:type="auto"/>
          </w:tcPr>
          <w:p w14:paraId="017B0610" w14:textId="77777777" w:rsidR="00C15DB1" w:rsidRPr="0023299F" w:rsidRDefault="00C15DB1"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67A4487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47DB17D" w14:textId="77777777" w:rsidR="00C15DB1" w:rsidRPr="0023299F" w:rsidRDefault="00C15DB1" w:rsidP="00EA553B">
            <w:pPr>
              <w:pStyle w:val="TAC"/>
              <w:rPr>
                <w:lang w:val="en-US" w:eastAsia="en-US"/>
              </w:rPr>
            </w:pPr>
            <w:r w:rsidRPr="0023299F">
              <w:rPr>
                <w:lang w:val="en-US" w:eastAsia="en-US"/>
              </w:rPr>
              <w:t>6</w:t>
            </w:r>
          </w:p>
        </w:tc>
        <w:tc>
          <w:tcPr>
            <w:tcW w:w="0" w:type="auto"/>
          </w:tcPr>
          <w:p w14:paraId="050ED1B2" w14:textId="77777777" w:rsidR="00C15DB1" w:rsidRPr="0023299F" w:rsidRDefault="00C15DB1" w:rsidP="00EA553B">
            <w:pPr>
              <w:pStyle w:val="TAC"/>
              <w:rPr>
                <w:lang w:val="en-US" w:eastAsia="en-US"/>
              </w:rPr>
            </w:pPr>
            <w:r w:rsidRPr="0023299F">
              <w:rPr>
                <w:lang w:val="en-US" w:eastAsia="en-US"/>
              </w:rPr>
              <w:t>3</w:t>
            </w:r>
          </w:p>
        </w:tc>
        <w:tc>
          <w:tcPr>
            <w:tcW w:w="0" w:type="auto"/>
          </w:tcPr>
          <w:p w14:paraId="248F3F81" w14:textId="77777777" w:rsidR="00C15DB1" w:rsidRPr="0023299F" w:rsidRDefault="00C15DB1" w:rsidP="00EA553B">
            <w:pPr>
              <w:pStyle w:val="TAC"/>
              <w:rPr>
                <w:lang w:val="en-US" w:eastAsia="en-US"/>
              </w:rPr>
            </w:pPr>
            <w:r w:rsidRPr="0023299F">
              <w:rPr>
                <w:lang w:val="en-US" w:eastAsia="en-US"/>
              </w:rPr>
              <w:t>3</w:t>
            </w:r>
          </w:p>
        </w:tc>
        <w:tc>
          <w:tcPr>
            <w:tcW w:w="0" w:type="auto"/>
          </w:tcPr>
          <w:p w14:paraId="2684074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2186A0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DA8D866" w14:textId="77777777" w:rsidR="00C15DB1" w:rsidRPr="0023299F" w:rsidRDefault="00C15DB1" w:rsidP="00EA553B">
            <w:pPr>
              <w:pStyle w:val="TAC"/>
              <w:rPr>
                <w:lang w:val="en-US" w:eastAsia="en-US"/>
              </w:rPr>
            </w:pPr>
            <w:r w:rsidRPr="0023299F">
              <w:rPr>
                <w:lang w:val="en-US" w:eastAsia="en-US"/>
              </w:rPr>
              <w:t>6</w:t>
            </w:r>
          </w:p>
        </w:tc>
        <w:tc>
          <w:tcPr>
            <w:tcW w:w="0" w:type="auto"/>
          </w:tcPr>
          <w:p w14:paraId="0182A7EF" w14:textId="77777777" w:rsidR="00C15DB1" w:rsidRPr="0023299F" w:rsidRDefault="00C15DB1" w:rsidP="00EA553B">
            <w:pPr>
              <w:pStyle w:val="TAC"/>
              <w:rPr>
                <w:lang w:val="en-US" w:eastAsia="en-US"/>
              </w:rPr>
            </w:pPr>
            <w:r w:rsidRPr="0023299F">
              <w:rPr>
                <w:lang w:val="en-US" w:eastAsia="en-US"/>
              </w:rPr>
              <w:t>3</w:t>
            </w:r>
          </w:p>
        </w:tc>
        <w:tc>
          <w:tcPr>
            <w:tcW w:w="0" w:type="auto"/>
          </w:tcPr>
          <w:p w14:paraId="0C713E70" w14:textId="77777777" w:rsidR="00C15DB1" w:rsidRPr="0023299F" w:rsidRDefault="00C15DB1" w:rsidP="00EA553B">
            <w:pPr>
              <w:pStyle w:val="TAC"/>
              <w:rPr>
                <w:lang w:val="en-US" w:eastAsia="en-US"/>
              </w:rPr>
            </w:pPr>
            <w:r w:rsidRPr="0023299F">
              <w:rPr>
                <w:lang w:val="en-US" w:eastAsia="en-US"/>
              </w:rPr>
              <w:t>3</w:t>
            </w:r>
          </w:p>
        </w:tc>
      </w:tr>
      <w:tr w:rsidR="00C15DB1" w:rsidRPr="0023299F" w14:paraId="7511B57C" w14:textId="77777777" w:rsidTr="00EA553B">
        <w:trPr>
          <w:jc w:val="center"/>
        </w:trPr>
        <w:tc>
          <w:tcPr>
            <w:tcW w:w="0" w:type="auto"/>
          </w:tcPr>
          <w:p w14:paraId="79A122BE" w14:textId="77777777" w:rsidR="00C15DB1" w:rsidRPr="0023299F" w:rsidRDefault="00C15DB1" w:rsidP="00EA553B">
            <w:pPr>
              <w:pStyle w:val="TAC"/>
              <w:rPr>
                <w:lang w:eastAsia="en-US"/>
              </w:rPr>
            </w:pPr>
            <w:r w:rsidRPr="0023299F">
              <w:rPr>
                <w:lang w:eastAsia="en-US"/>
              </w:rPr>
              <w:t>1</w:t>
            </w:r>
          </w:p>
        </w:tc>
        <w:tc>
          <w:tcPr>
            <w:tcW w:w="0" w:type="auto"/>
          </w:tcPr>
          <w:p w14:paraId="35BED553"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750AA63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496AC39" w14:textId="77777777" w:rsidR="00C15DB1" w:rsidRPr="0023299F" w:rsidRDefault="00C15DB1" w:rsidP="00EA553B">
            <w:pPr>
              <w:pStyle w:val="TAC"/>
              <w:rPr>
                <w:lang w:val="en-US" w:eastAsia="en-US"/>
              </w:rPr>
            </w:pPr>
            <w:r w:rsidRPr="0023299F">
              <w:rPr>
                <w:lang w:val="en-US" w:eastAsia="en-US"/>
              </w:rPr>
              <w:t>3</w:t>
            </w:r>
          </w:p>
        </w:tc>
        <w:tc>
          <w:tcPr>
            <w:tcW w:w="0" w:type="auto"/>
          </w:tcPr>
          <w:p w14:paraId="1359DB74" w14:textId="77777777" w:rsidR="00C15DB1" w:rsidRPr="0023299F" w:rsidRDefault="00C15DB1" w:rsidP="00EA553B">
            <w:pPr>
              <w:pStyle w:val="TAC"/>
              <w:rPr>
                <w:lang w:val="en-US" w:eastAsia="en-US"/>
              </w:rPr>
            </w:pPr>
            <w:r w:rsidRPr="0023299F">
              <w:rPr>
                <w:lang w:val="en-US" w:eastAsia="en-US"/>
              </w:rPr>
              <w:t>3</w:t>
            </w:r>
          </w:p>
        </w:tc>
        <w:tc>
          <w:tcPr>
            <w:tcW w:w="0" w:type="auto"/>
          </w:tcPr>
          <w:p w14:paraId="7944B55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BED163B"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317AB09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4AD69FC6" w14:textId="77777777" w:rsidR="00C15DB1" w:rsidRPr="0023299F" w:rsidRDefault="00C15DB1" w:rsidP="00EA553B">
            <w:pPr>
              <w:pStyle w:val="TAC"/>
              <w:rPr>
                <w:lang w:val="en-US" w:eastAsia="en-US"/>
              </w:rPr>
            </w:pPr>
            <w:r w:rsidRPr="0023299F">
              <w:rPr>
                <w:lang w:val="en-US" w:eastAsia="en-US"/>
              </w:rPr>
              <w:t>3</w:t>
            </w:r>
          </w:p>
        </w:tc>
        <w:tc>
          <w:tcPr>
            <w:tcW w:w="0" w:type="auto"/>
          </w:tcPr>
          <w:p w14:paraId="26BC4ADE" w14:textId="77777777" w:rsidR="00C15DB1" w:rsidRPr="0023299F" w:rsidRDefault="00C15DB1" w:rsidP="00EA553B">
            <w:pPr>
              <w:pStyle w:val="TAC"/>
              <w:rPr>
                <w:lang w:val="en-US" w:eastAsia="en-US"/>
              </w:rPr>
            </w:pPr>
            <w:r w:rsidRPr="0023299F">
              <w:rPr>
                <w:lang w:val="en-US" w:eastAsia="en-US"/>
              </w:rPr>
              <w:t>3</w:t>
            </w:r>
          </w:p>
        </w:tc>
        <w:tc>
          <w:tcPr>
            <w:tcW w:w="0" w:type="auto"/>
          </w:tcPr>
          <w:p w14:paraId="2090FB9F"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7EC3595" w14:textId="77777777" w:rsidTr="00EA553B">
        <w:trPr>
          <w:jc w:val="center"/>
        </w:trPr>
        <w:tc>
          <w:tcPr>
            <w:tcW w:w="0" w:type="auto"/>
          </w:tcPr>
          <w:p w14:paraId="436C5520" w14:textId="77777777" w:rsidR="00C15DB1" w:rsidRPr="0023299F" w:rsidRDefault="00C15DB1" w:rsidP="00EA553B">
            <w:pPr>
              <w:pStyle w:val="TAC"/>
              <w:rPr>
                <w:lang w:eastAsia="en-US"/>
              </w:rPr>
            </w:pPr>
            <w:r w:rsidRPr="0023299F">
              <w:rPr>
                <w:lang w:eastAsia="en-US"/>
              </w:rPr>
              <w:t>2</w:t>
            </w:r>
          </w:p>
        </w:tc>
        <w:tc>
          <w:tcPr>
            <w:tcW w:w="0" w:type="auto"/>
          </w:tcPr>
          <w:p w14:paraId="2E0A88D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3150C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F437CF" w14:textId="77777777" w:rsidR="00C15DB1" w:rsidRPr="0023299F" w:rsidRDefault="00C15DB1" w:rsidP="00EA553B">
            <w:pPr>
              <w:pStyle w:val="TAC"/>
              <w:rPr>
                <w:lang w:eastAsia="en-US"/>
              </w:rPr>
            </w:pPr>
            <w:r w:rsidRPr="0023299F">
              <w:rPr>
                <w:lang w:eastAsia="en-US"/>
              </w:rPr>
              <w:t>3</w:t>
            </w:r>
          </w:p>
        </w:tc>
        <w:tc>
          <w:tcPr>
            <w:tcW w:w="0" w:type="auto"/>
          </w:tcPr>
          <w:p w14:paraId="470DDA6A"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980E2A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084322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85DEF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CC74B74" w14:textId="77777777" w:rsidR="00C15DB1" w:rsidRPr="0023299F" w:rsidRDefault="00C15DB1" w:rsidP="00EA553B">
            <w:pPr>
              <w:pStyle w:val="TAC"/>
              <w:rPr>
                <w:lang w:val="sv-SE" w:eastAsia="en-US"/>
              </w:rPr>
            </w:pPr>
            <w:r w:rsidRPr="0023299F">
              <w:rPr>
                <w:lang w:val="sv-SE" w:eastAsia="en-US"/>
              </w:rPr>
              <w:t>3</w:t>
            </w:r>
          </w:p>
        </w:tc>
        <w:tc>
          <w:tcPr>
            <w:tcW w:w="0" w:type="auto"/>
          </w:tcPr>
          <w:p w14:paraId="54A64A93"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c>
          <w:tcPr>
            <w:tcW w:w="0" w:type="auto"/>
          </w:tcPr>
          <w:p w14:paraId="0A87D467" w14:textId="77777777" w:rsidR="00C15DB1" w:rsidRPr="0023299F" w:rsidRDefault="00C15DB1" w:rsidP="00EA553B">
            <w:pPr>
              <w:pStyle w:val="TAC"/>
              <w:rPr>
                <w:rFonts w:eastAsia="SimSun"/>
                <w:lang w:val="sv-SE" w:eastAsia="zh-CN"/>
              </w:rPr>
            </w:pPr>
            <w:r w:rsidRPr="0023299F">
              <w:rPr>
                <w:rFonts w:eastAsia="SimSun" w:hint="eastAsia"/>
                <w:lang w:val="sv-SE" w:eastAsia="zh-CN"/>
              </w:rPr>
              <w:t>-</w:t>
            </w:r>
          </w:p>
        </w:tc>
      </w:tr>
      <w:tr w:rsidR="00C15DB1" w:rsidRPr="0023299F" w14:paraId="6BD75BCB" w14:textId="77777777" w:rsidTr="00EA553B">
        <w:trPr>
          <w:jc w:val="center"/>
        </w:trPr>
        <w:tc>
          <w:tcPr>
            <w:tcW w:w="0" w:type="auto"/>
          </w:tcPr>
          <w:p w14:paraId="5BD05784" w14:textId="77777777" w:rsidR="00C15DB1" w:rsidRPr="0023299F" w:rsidRDefault="00C15DB1" w:rsidP="00EA553B">
            <w:pPr>
              <w:pStyle w:val="TAC"/>
              <w:rPr>
                <w:lang w:eastAsia="en-US"/>
              </w:rPr>
            </w:pPr>
            <w:r w:rsidRPr="0023299F">
              <w:rPr>
                <w:lang w:eastAsia="en-US"/>
              </w:rPr>
              <w:t>3</w:t>
            </w:r>
          </w:p>
        </w:tc>
        <w:tc>
          <w:tcPr>
            <w:tcW w:w="0" w:type="auto"/>
          </w:tcPr>
          <w:p w14:paraId="62BA3A3E"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D594DD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60B16FB" w14:textId="77777777" w:rsidR="00C15DB1" w:rsidRPr="0023299F" w:rsidRDefault="00C15DB1" w:rsidP="00EA553B">
            <w:pPr>
              <w:pStyle w:val="TAC"/>
              <w:rPr>
                <w:lang w:val="en-US" w:eastAsia="en-US"/>
              </w:rPr>
            </w:pPr>
            <w:r w:rsidRPr="0023299F">
              <w:rPr>
                <w:lang w:val="en-US" w:eastAsia="en-US"/>
              </w:rPr>
              <w:t>3</w:t>
            </w:r>
          </w:p>
        </w:tc>
        <w:tc>
          <w:tcPr>
            <w:tcW w:w="0" w:type="auto"/>
          </w:tcPr>
          <w:p w14:paraId="727D5CAB" w14:textId="77777777" w:rsidR="00C15DB1" w:rsidRPr="0023299F" w:rsidRDefault="00C15DB1" w:rsidP="00EA553B">
            <w:pPr>
              <w:pStyle w:val="TAC"/>
              <w:rPr>
                <w:lang w:val="en-US" w:eastAsia="en-US"/>
              </w:rPr>
            </w:pPr>
            <w:r w:rsidRPr="0023299F">
              <w:rPr>
                <w:lang w:val="en-US" w:eastAsia="en-US"/>
              </w:rPr>
              <w:t>3</w:t>
            </w:r>
          </w:p>
        </w:tc>
        <w:tc>
          <w:tcPr>
            <w:tcW w:w="0" w:type="auto"/>
          </w:tcPr>
          <w:p w14:paraId="4E5902E2" w14:textId="77777777" w:rsidR="00C15DB1" w:rsidRPr="0023299F" w:rsidRDefault="00C15DB1" w:rsidP="00EA553B">
            <w:pPr>
              <w:pStyle w:val="TAC"/>
              <w:rPr>
                <w:lang w:val="en-US" w:eastAsia="en-US"/>
              </w:rPr>
            </w:pPr>
            <w:r w:rsidRPr="0023299F">
              <w:rPr>
                <w:lang w:val="en-US" w:eastAsia="en-US"/>
              </w:rPr>
              <w:t>3</w:t>
            </w:r>
          </w:p>
        </w:tc>
        <w:tc>
          <w:tcPr>
            <w:tcW w:w="0" w:type="auto"/>
          </w:tcPr>
          <w:p w14:paraId="47D06E3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2042B1"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AAB419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6FF132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28F3B01"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1AB1DA6B" w14:textId="77777777" w:rsidTr="00EA553B">
        <w:trPr>
          <w:jc w:val="center"/>
        </w:trPr>
        <w:tc>
          <w:tcPr>
            <w:tcW w:w="0" w:type="auto"/>
          </w:tcPr>
          <w:p w14:paraId="3FE9710F" w14:textId="77777777" w:rsidR="00C15DB1" w:rsidRPr="0023299F" w:rsidRDefault="00C15DB1" w:rsidP="00EA553B">
            <w:pPr>
              <w:pStyle w:val="TAC"/>
              <w:rPr>
                <w:lang w:eastAsia="en-US"/>
              </w:rPr>
            </w:pPr>
            <w:r w:rsidRPr="0023299F">
              <w:rPr>
                <w:lang w:eastAsia="en-US"/>
              </w:rPr>
              <w:t>4</w:t>
            </w:r>
          </w:p>
        </w:tc>
        <w:tc>
          <w:tcPr>
            <w:tcW w:w="0" w:type="auto"/>
          </w:tcPr>
          <w:p w14:paraId="79A31F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1ECC2F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300899E" w14:textId="77777777" w:rsidR="00C15DB1" w:rsidRPr="0023299F" w:rsidRDefault="00C15DB1" w:rsidP="00EA553B">
            <w:pPr>
              <w:pStyle w:val="TAC"/>
              <w:rPr>
                <w:lang w:eastAsia="en-US"/>
              </w:rPr>
            </w:pPr>
            <w:r w:rsidRPr="0023299F">
              <w:rPr>
                <w:lang w:eastAsia="en-US"/>
              </w:rPr>
              <w:t>3</w:t>
            </w:r>
          </w:p>
        </w:tc>
        <w:tc>
          <w:tcPr>
            <w:tcW w:w="0" w:type="auto"/>
          </w:tcPr>
          <w:p w14:paraId="76AC7752" w14:textId="77777777" w:rsidR="00C15DB1" w:rsidRPr="0023299F" w:rsidRDefault="00C15DB1" w:rsidP="00EA553B">
            <w:pPr>
              <w:pStyle w:val="TAC"/>
              <w:rPr>
                <w:lang w:eastAsia="en-US"/>
              </w:rPr>
            </w:pPr>
            <w:r w:rsidRPr="0023299F">
              <w:rPr>
                <w:lang w:eastAsia="en-US"/>
              </w:rPr>
              <w:t>3</w:t>
            </w:r>
          </w:p>
        </w:tc>
        <w:tc>
          <w:tcPr>
            <w:tcW w:w="0" w:type="auto"/>
          </w:tcPr>
          <w:p w14:paraId="516A7E8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85A12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A83CB95"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7D25BD03"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BD10A8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0D8DF9B9"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22B1E2A8" w14:textId="77777777" w:rsidTr="00EA553B">
        <w:trPr>
          <w:jc w:val="center"/>
        </w:trPr>
        <w:tc>
          <w:tcPr>
            <w:tcW w:w="0" w:type="auto"/>
          </w:tcPr>
          <w:p w14:paraId="3414F4CB" w14:textId="77777777" w:rsidR="00C15DB1" w:rsidRPr="0023299F" w:rsidRDefault="00C15DB1" w:rsidP="00EA553B">
            <w:pPr>
              <w:pStyle w:val="TAC"/>
              <w:rPr>
                <w:lang w:eastAsia="en-US"/>
              </w:rPr>
            </w:pPr>
            <w:r w:rsidRPr="0023299F">
              <w:rPr>
                <w:lang w:eastAsia="en-US"/>
              </w:rPr>
              <w:t>5</w:t>
            </w:r>
          </w:p>
        </w:tc>
        <w:tc>
          <w:tcPr>
            <w:tcW w:w="0" w:type="auto"/>
          </w:tcPr>
          <w:p w14:paraId="22FFD2E2"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4B49F859"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FC95CC6" w14:textId="77777777" w:rsidR="00C15DB1" w:rsidRPr="0023299F" w:rsidRDefault="00C15DB1" w:rsidP="00EA553B">
            <w:pPr>
              <w:pStyle w:val="TAC"/>
              <w:rPr>
                <w:lang w:eastAsia="en-US"/>
              </w:rPr>
            </w:pPr>
            <w:r w:rsidRPr="0023299F">
              <w:rPr>
                <w:lang w:eastAsia="en-US"/>
              </w:rPr>
              <w:t>3</w:t>
            </w:r>
          </w:p>
        </w:tc>
        <w:tc>
          <w:tcPr>
            <w:tcW w:w="0" w:type="auto"/>
          </w:tcPr>
          <w:p w14:paraId="1AF90E18"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F9E736D"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5CBF0C17"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83FB2FC"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EC24537"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6DE61662" w14:textId="77777777" w:rsidR="00C15DB1" w:rsidRPr="0023299F" w:rsidRDefault="00C15DB1" w:rsidP="00EA553B">
            <w:pPr>
              <w:pStyle w:val="TAC"/>
              <w:rPr>
                <w:rFonts w:eastAsia="SimSun"/>
                <w:lang w:eastAsia="zh-CN"/>
              </w:rPr>
            </w:pPr>
            <w:r w:rsidRPr="0023299F">
              <w:rPr>
                <w:rFonts w:eastAsia="SimSun"/>
                <w:lang w:eastAsia="zh-CN"/>
              </w:rPr>
              <w:t>-</w:t>
            </w:r>
          </w:p>
        </w:tc>
        <w:tc>
          <w:tcPr>
            <w:tcW w:w="0" w:type="auto"/>
          </w:tcPr>
          <w:p w14:paraId="2EF5B1C7" w14:textId="77777777" w:rsidR="00C15DB1" w:rsidRPr="0023299F" w:rsidRDefault="00C15DB1" w:rsidP="00EA553B">
            <w:pPr>
              <w:pStyle w:val="TAC"/>
              <w:rPr>
                <w:rFonts w:eastAsia="SimSun"/>
                <w:lang w:eastAsia="zh-CN"/>
              </w:rPr>
            </w:pPr>
            <w:r w:rsidRPr="0023299F">
              <w:rPr>
                <w:rFonts w:eastAsia="SimSun" w:hint="eastAsia"/>
                <w:lang w:eastAsia="zh-CN"/>
              </w:rPr>
              <w:t>-</w:t>
            </w:r>
          </w:p>
        </w:tc>
      </w:tr>
      <w:tr w:rsidR="00C15DB1" w:rsidRPr="0023299F" w14:paraId="7033450B" w14:textId="77777777" w:rsidTr="00EA553B">
        <w:trPr>
          <w:jc w:val="center"/>
        </w:trPr>
        <w:tc>
          <w:tcPr>
            <w:tcW w:w="0" w:type="auto"/>
          </w:tcPr>
          <w:p w14:paraId="1D5105D3" w14:textId="77777777" w:rsidR="00C15DB1" w:rsidRPr="0023299F" w:rsidRDefault="00C15DB1" w:rsidP="00EA553B">
            <w:pPr>
              <w:pStyle w:val="TAC"/>
              <w:rPr>
                <w:lang w:eastAsia="en-US"/>
              </w:rPr>
            </w:pPr>
            <w:r w:rsidRPr="0023299F">
              <w:rPr>
                <w:lang w:eastAsia="en-US"/>
              </w:rPr>
              <w:t>6</w:t>
            </w:r>
          </w:p>
        </w:tc>
        <w:tc>
          <w:tcPr>
            <w:tcW w:w="0" w:type="auto"/>
          </w:tcPr>
          <w:p w14:paraId="48592B5F" w14:textId="77777777" w:rsidR="00C15DB1" w:rsidRPr="0023299F" w:rsidRDefault="00C15DB1" w:rsidP="00EA553B">
            <w:pPr>
              <w:pStyle w:val="TAC"/>
              <w:rPr>
                <w:rFonts w:eastAsia="SimSun"/>
                <w:lang w:val="en-US" w:eastAsia="zh-CN"/>
              </w:rPr>
            </w:pPr>
            <w:r w:rsidRPr="0023299F">
              <w:rPr>
                <w:rFonts w:eastAsia="SimSun" w:hint="eastAsia"/>
                <w:lang w:val="en-US" w:eastAsia="zh-CN"/>
              </w:rPr>
              <w:t>-</w:t>
            </w:r>
          </w:p>
        </w:tc>
        <w:tc>
          <w:tcPr>
            <w:tcW w:w="0" w:type="auto"/>
          </w:tcPr>
          <w:p w14:paraId="1FE1AC70"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2FA0FEC2" w14:textId="77777777" w:rsidR="00C15DB1" w:rsidRPr="0023299F" w:rsidRDefault="00C15DB1" w:rsidP="00EA553B">
            <w:pPr>
              <w:pStyle w:val="TAC"/>
              <w:rPr>
                <w:lang w:val="en-US" w:eastAsia="en-US"/>
              </w:rPr>
            </w:pPr>
            <w:r w:rsidRPr="0023299F">
              <w:rPr>
                <w:lang w:val="en-US" w:eastAsia="en-US"/>
              </w:rPr>
              <w:t>6</w:t>
            </w:r>
          </w:p>
        </w:tc>
        <w:tc>
          <w:tcPr>
            <w:tcW w:w="0" w:type="auto"/>
          </w:tcPr>
          <w:p w14:paraId="4E5A298C" w14:textId="77777777" w:rsidR="00C15DB1" w:rsidRPr="0023299F" w:rsidRDefault="00C15DB1" w:rsidP="00EA553B">
            <w:pPr>
              <w:pStyle w:val="TAC"/>
              <w:rPr>
                <w:lang w:val="en-US" w:eastAsia="en-US"/>
              </w:rPr>
            </w:pPr>
            <w:r w:rsidRPr="0023299F">
              <w:rPr>
                <w:lang w:val="en-US" w:eastAsia="en-US"/>
              </w:rPr>
              <w:t>4</w:t>
            </w:r>
          </w:p>
        </w:tc>
        <w:tc>
          <w:tcPr>
            <w:tcW w:w="0" w:type="auto"/>
          </w:tcPr>
          <w:p w14:paraId="73F8CE3A" w14:textId="77777777" w:rsidR="00C15DB1" w:rsidRPr="0023299F" w:rsidRDefault="00C15DB1" w:rsidP="00EA553B">
            <w:pPr>
              <w:pStyle w:val="TAC"/>
              <w:rPr>
                <w:lang w:val="en-US" w:eastAsia="en-US"/>
              </w:rPr>
            </w:pPr>
            <w:r w:rsidRPr="0023299F">
              <w:rPr>
                <w:lang w:val="en-US" w:eastAsia="en-US"/>
              </w:rPr>
              <w:t>4</w:t>
            </w:r>
          </w:p>
        </w:tc>
        <w:tc>
          <w:tcPr>
            <w:tcW w:w="0" w:type="auto"/>
          </w:tcPr>
          <w:p w14:paraId="2B0C7644"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1821D776" w14:textId="77777777" w:rsidR="00C15DB1" w:rsidRPr="0023299F" w:rsidRDefault="00C15DB1" w:rsidP="00EA553B">
            <w:pPr>
              <w:pStyle w:val="TAC"/>
              <w:rPr>
                <w:rFonts w:eastAsia="SimSun"/>
                <w:lang w:eastAsia="zh-CN"/>
              </w:rPr>
            </w:pPr>
            <w:r w:rsidRPr="0023299F">
              <w:rPr>
                <w:rFonts w:eastAsia="SimSun" w:hint="eastAsia"/>
                <w:lang w:eastAsia="zh-CN"/>
              </w:rPr>
              <w:t>-</w:t>
            </w:r>
          </w:p>
        </w:tc>
        <w:tc>
          <w:tcPr>
            <w:tcW w:w="0" w:type="auto"/>
          </w:tcPr>
          <w:p w14:paraId="65538BA7" w14:textId="77777777" w:rsidR="00C15DB1" w:rsidRPr="0023299F" w:rsidRDefault="00C15DB1" w:rsidP="00EA553B">
            <w:pPr>
              <w:pStyle w:val="TAC"/>
              <w:rPr>
                <w:lang w:val="en-US" w:eastAsia="en-US"/>
              </w:rPr>
            </w:pPr>
            <w:r w:rsidRPr="0023299F">
              <w:rPr>
                <w:lang w:val="en-US" w:eastAsia="en-US"/>
              </w:rPr>
              <w:t>6</w:t>
            </w:r>
          </w:p>
        </w:tc>
        <w:tc>
          <w:tcPr>
            <w:tcW w:w="0" w:type="auto"/>
          </w:tcPr>
          <w:p w14:paraId="512171F0" w14:textId="77777777" w:rsidR="00C15DB1" w:rsidRPr="0023299F" w:rsidRDefault="00C15DB1" w:rsidP="00EA553B">
            <w:pPr>
              <w:pStyle w:val="TAC"/>
              <w:rPr>
                <w:lang w:val="en-US" w:eastAsia="en-US"/>
              </w:rPr>
            </w:pPr>
            <w:r w:rsidRPr="0023299F">
              <w:rPr>
                <w:lang w:val="en-US" w:eastAsia="en-US"/>
              </w:rPr>
              <w:t>3</w:t>
            </w:r>
          </w:p>
        </w:tc>
        <w:tc>
          <w:tcPr>
            <w:tcW w:w="0" w:type="auto"/>
          </w:tcPr>
          <w:p w14:paraId="0B1CF016" w14:textId="77777777" w:rsidR="00C15DB1" w:rsidRPr="0023299F" w:rsidRDefault="00C15DB1" w:rsidP="00EA553B">
            <w:pPr>
              <w:pStyle w:val="TAC"/>
              <w:rPr>
                <w:rFonts w:eastAsia="SimSun"/>
                <w:lang w:eastAsia="zh-CN"/>
              </w:rPr>
            </w:pPr>
            <w:r w:rsidRPr="0023299F">
              <w:rPr>
                <w:rFonts w:eastAsia="SimSun" w:hint="eastAsia"/>
                <w:lang w:eastAsia="zh-CN"/>
              </w:rPr>
              <w:t>-</w:t>
            </w:r>
          </w:p>
        </w:tc>
      </w:tr>
    </w:tbl>
    <w:p w14:paraId="79ECBB04" w14:textId="77777777" w:rsidR="00C15DB1" w:rsidRPr="0023299F" w:rsidRDefault="00C15DB1" w:rsidP="00C15DB1"/>
    <w:p w14:paraId="09CF8AC2" w14:textId="77777777" w:rsidR="00C15DB1" w:rsidRPr="0023299F" w:rsidRDefault="00C15DB1" w:rsidP="00C15DB1">
      <w:pPr>
        <w:pStyle w:val="TH"/>
        <w:rPr>
          <w:i/>
          <w:lang w:eastAsia="zh-CN"/>
        </w:rPr>
      </w:pPr>
      <w:r w:rsidRPr="0023299F">
        <w:lastRenderedPageBreak/>
        <w:t xml:space="preserve">Table </w:t>
      </w:r>
      <w:r w:rsidRPr="0023299F">
        <w:rPr>
          <w:lang w:val="en-US"/>
        </w:rPr>
        <w:t>5.1.1.1-1B</w:t>
      </w:r>
      <w:r w:rsidRPr="0023299F">
        <w:t xml:space="preserve">: </w:t>
      </w:r>
      <w:r w:rsidR="00B238AF" w:rsidRPr="0023299F">
        <w:rPr>
          <w:noProof/>
          <w:position w:val="-12"/>
        </w:rPr>
        <w:drawing>
          <wp:inline distT="0" distB="0" distL="0" distR="0" wp14:anchorId="1480AA14" wp14:editId="270983BB">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sidR="006A2F79">
        <w:rPr>
          <w:lang w:val="en-US" w:eastAsia="ja-JP"/>
        </w:rPr>
        <w:t xml:space="preserve"> </w:t>
      </w:r>
      <w:r w:rsidRPr="0023299F">
        <w:rPr>
          <w:lang w:val="en-US" w:eastAsia="ja-JP"/>
        </w:rPr>
        <w:t>2,</w:t>
      </w:r>
      <w:r w:rsidR="006A2F79">
        <w:rPr>
          <w:lang w:val="en-US" w:eastAsia="ja-JP"/>
        </w:rPr>
        <w:t xml:space="preserve"> </w:t>
      </w:r>
      <w:r w:rsidRPr="0023299F">
        <w:rPr>
          <w:lang w:val="en-US" w:eastAsia="ja-JP"/>
        </w:rPr>
        <w:t>3,</w:t>
      </w:r>
      <w:r w:rsidR="006A2F79">
        <w:rPr>
          <w:lang w:val="en-US" w:eastAsia="ja-JP"/>
        </w:rPr>
        <w:t xml:space="preserve"> </w:t>
      </w:r>
      <w:r w:rsidRPr="0023299F">
        <w:rPr>
          <w:lang w:val="en-US" w:eastAsia="ja-JP"/>
        </w:rPr>
        <w:t>4,</w:t>
      </w:r>
      <w:r w:rsidR="006A2F79">
        <w:rPr>
          <w:lang w:val="en-US" w:eastAsia="ja-JP"/>
        </w:rPr>
        <w:t xml:space="preserve"> </w:t>
      </w:r>
      <w:r w:rsidRPr="0023299F">
        <w:rPr>
          <w:lang w:val="en-US" w:eastAsia="ja-JP"/>
        </w:rPr>
        <w:t>6,</w:t>
      </w:r>
      <w:r w:rsidR="006A2F79">
        <w:rPr>
          <w:lang w:val="en-US" w:eastAsia="ja-JP"/>
        </w:rPr>
        <w:t xml:space="preserve"> </w:t>
      </w:r>
      <w:r w:rsidRPr="0023299F">
        <w:rPr>
          <w:lang w:val="en-US" w:eastAsia="ja-JP"/>
        </w:rPr>
        <w:t>7,</w:t>
      </w:r>
      <w:r w:rsidR="006A2F79">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77155699" w14:textId="77777777" w:rsidTr="00EA553B">
        <w:trPr>
          <w:cantSplit/>
          <w:jc w:val="center"/>
        </w:trPr>
        <w:tc>
          <w:tcPr>
            <w:tcW w:w="0" w:type="auto"/>
            <w:vMerge w:val="restart"/>
            <w:shd w:val="clear" w:color="auto" w:fill="E0E0E0"/>
          </w:tcPr>
          <w:p w14:paraId="7A0AE327"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EB95598"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6DEE15CA" w14:textId="77777777" w:rsidTr="00EA553B">
        <w:trPr>
          <w:cantSplit/>
          <w:jc w:val="center"/>
        </w:trPr>
        <w:tc>
          <w:tcPr>
            <w:tcW w:w="0" w:type="auto"/>
            <w:vMerge/>
            <w:shd w:val="clear" w:color="auto" w:fill="E0E0E0"/>
          </w:tcPr>
          <w:p w14:paraId="08A81622" w14:textId="77777777" w:rsidR="00C15DB1" w:rsidRPr="0023299F" w:rsidRDefault="00C15DB1" w:rsidP="00EA553B">
            <w:pPr>
              <w:pStyle w:val="TAH"/>
              <w:rPr>
                <w:lang w:eastAsia="en-US"/>
              </w:rPr>
            </w:pPr>
          </w:p>
        </w:tc>
        <w:tc>
          <w:tcPr>
            <w:tcW w:w="0" w:type="auto"/>
            <w:shd w:val="clear" w:color="auto" w:fill="E0E0E0"/>
            <w:vAlign w:val="center"/>
          </w:tcPr>
          <w:p w14:paraId="3365D538"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64B18807"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9BC67B6"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1BE36B90"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7EA240D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19F380D"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44361593"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69E693D9"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4DC2D7CE"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46DDC9DC"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4595D676"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20514908"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696B7B6A"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5B6A8499"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206DBB6C"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CBBEFE8"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40EF70AC"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3CC244B6"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03D2C5E0"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47FDC7FD"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66868763" w14:textId="77777777" w:rsidTr="00EA553B">
        <w:trPr>
          <w:jc w:val="center"/>
        </w:trPr>
        <w:tc>
          <w:tcPr>
            <w:tcW w:w="0" w:type="auto"/>
          </w:tcPr>
          <w:p w14:paraId="61C6E143" w14:textId="77777777" w:rsidR="00C15DB1" w:rsidRPr="0023299F" w:rsidRDefault="00C15DB1" w:rsidP="00EA553B">
            <w:pPr>
              <w:pStyle w:val="TAC"/>
              <w:rPr>
                <w:lang w:eastAsia="en-US"/>
              </w:rPr>
            </w:pPr>
            <w:r w:rsidRPr="0023299F">
              <w:rPr>
                <w:lang w:eastAsia="en-US"/>
              </w:rPr>
              <w:t>0</w:t>
            </w:r>
          </w:p>
        </w:tc>
        <w:tc>
          <w:tcPr>
            <w:tcW w:w="0" w:type="auto"/>
            <w:vAlign w:val="center"/>
          </w:tcPr>
          <w:p w14:paraId="25BCC359" w14:textId="77777777" w:rsidR="00C15DB1" w:rsidRPr="0023299F" w:rsidRDefault="00C15DB1" w:rsidP="00EA553B">
            <w:pPr>
              <w:pStyle w:val="TAC"/>
              <w:rPr>
                <w:lang w:val="sv-SE" w:eastAsia="en-US"/>
              </w:rPr>
            </w:pPr>
          </w:p>
        </w:tc>
        <w:tc>
          <w:tcPr>
            <w:tcW w:w="0" w:type="auto"/>
            <w:vAlign w:val="center"/>
          </w:tcPr>
          <w:p w14:paraId="559EF869" w14:textId="77777777" w:rsidR="00C15DB1" w:rsidRPr="0023299F" w:rsidRDefault="00C15DB1" w:rsidP="00EA553B">
            <w:pPr>
              <w:pStyle w:val="TAC"/>
              <w:rPr>
                <w:lang w:val="sv-SE" w:eastAsia="en-US"/>
              </w:rPr>
            </w:pPr>
          </w:p>
        </w:tc>
        <w:tc>
          <w:tcPr>
            <w:tcW w:w="0" w:type="auto"/>
            <w:vAlign w:val="center"/>
          </w:tcPr>
          <w:p w14:paraId="4EACAE22" w14:textId="77777777" w:rsidR="00C15DB1" w:rsidRPr="0023299F" w:rsidRDefault="00C15DB1" w:rsidP="00EA553B">
            <w:pPr>
              <w:pStyle w:val="TAC"/>
              <w:rPr>
                <w:lang w:val="sv-SE" w:eastAsia="en-US"/>
              </w:rPr>
            </w:pPr>
          </w:p>
        </w:tc>
        <w:tc>
          <w:tcPr>
            <w:tcW w:w="0" w:type="auto"/>
            <w:vAlign w:val="center"/>
          </w:tcPr>
          <w:p w14:paraId="51A12DF6" w14:textId="77777777" w:rsidR="00C15DB1" w:rsidRPr="0023299F" w:rsidRDefault="00C15DB1" w:rsidP="00EA553B">
            <w:pPr>
              <w:pStyle w:val="TAC"/>
              <w:rPr>
                <w:lang w:val="sv-SE" w:eastAsia="en-US"/>
              </w:rPr>
            </w:pPr>
          </w:p>
        </w:tc>
        <w:tc>
          <w:tcPr>
            <w:tcW w:w="0" w:type="auto"/>
            <w:vAlign w:val="center"/>
          </w:tcPr>
          <w:p w14:paraId="2F6D078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04C621E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0106C2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1129D1D" w14:textId="77777777" w:rsidR="00C15DB1" w:rsidRPr="0023299F" w:rsidRDefault="006A2F79" w:rsidP="00EA553B">
            <w:pPr>
              <w:pStyle w:val="TAC"/>
              <w:rPr>
                <w:lang w:val="sv-SE" w:eastAsia="en-US"/>
              </w:rPr>
            </w:pPr>
            <w:r>
              <w:rPr>
                <w:lang w:val="sv-SE" w:eastAsia="en-US"/>
              </w:rPr>
              <w:t>5</w:t>
            </w:r>
          </w:p>
        </w:tc>
        <w:tc>
          <w:tcPr>
            <w:tcW w:w="0" w:type="auto"/>
            <w:vAlign w:val="center"/>
          </w:tcPr>
          <w:p w14:paraId="5222462A"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7EA90ED" w14:textId="77777777" w:rsidR="00C15DB1" w:rsidRPr="0023299F" w:rsidRDefault="006A2F79" w:rsidP="00EA553B">
            <w:pPr>
              <w:pStyle w:val="TAC"/>
              <w:rPr>
                <w:lang w:val="sv-SE" w:eastAsia="en-US"/>
              </w:rPr>
            </w:pPr>
            <w:r>
              <w:rPr>
                <w:lang w:val="sv-SE" w:eastAsia="en-US"/>
              </w:rPr>
              <w:t>6</w:t>
            </w:r>
          </w:p>
        </w:tc>
        <w:tc>
          <w:tcPr>
            <w:tcW w:w="0" w:type="auto"/>
            <w:vAlign w:val="center"/>
          </w:tcPr>
          <w:p w14:paraId="4CC69B81" w14:textId="77777777" w:rsidR="00C15DB1" w:rsidRPr="0023299F" w:rsidRDefault="00C15DB1" w:rsidP="00EA553B">
            <w:pPr>
              <w:pStyle w:val="TAC"/>
              <w:rPr>
                <w:lang w:val="sv-SE" w:eastAsia="en-US"/>
              </w:rPr>
            </w:pPr>
          </w:p>
        </w:tc>
        <w:tc>
          <w:tcPr>
            <w:tcW w:w="0" w:type="auto"/>
            <w:vAlign w:val="center"/>
          </w:tcPr>
          <w:p w14:paraId="7A4881AC" w14:textId="77777777" w:rsidR="00C15DB1" w:rsidRPr="0023299F" w:rsidRDefault="00C15DB1" w:rsidP="00EA553B">
            <w:pPr>
              <w:pStyle w:val="TAC"/>
              <w:rPr>
                <w:lang w:val="sv-SE" w:eastAsia="en-US"/>
              </w:rPr>
            </w:pPr>
          </w:p>
        </w:tc>
        <w:tc>
          <w:tcPr>
            <w:tcW w:w="0" w:type="auto"/>
            <w:vAlign w:val="center"/>
          </w:tcPr>
          <w:p w14:paraId="4AA38D35" w14:textId="77777777" w:rsidR="00C15DB1" w:rsidRPr="0023299F" w:rsidRDefault="00C15DB1" w:rsidP="00EA553B">
            <w:pPr>
              <w:pStyle w:val="TAC"/>
              <w:rPr>
                <w:lang w:val="sv-SE" w:eastAsia="en-US"/>
              </w:rPr>
            </w:pPr>
          </w:p>
        </w:tc>
        <w:tc>
          <w:tcPr>
            <w:tcW w:w="0" w:type="auto"/>
            <w:vAlign w:val="center"/>
          </w:tcPr>
          <w:p w14:paraId="7F6D0F7A" w14:textId="77777777" w:rsidR="00C15DB1" w:rsidRPr="0023299F" w:rsidRDefault="00C15DB1" w:rsidP="00EA553B">
            <w:pPr>
              <w:pStyle w:val="TAC"/>
              <w:rPr>
                <w:lang w:val="sv-SE" w:eastAsia="en-US"/>
              </w:rPr>
            </w:pPr>
          </w:p>
        </w:tc>
        <w:tc>
          <w:tcPr>
            <w:tcW w:w="0" w:type="auto"/>
            <w:vAlign w:val="center"/>
          </w:tcPr>
          <w:p w14:paraId="15F7CAB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E295B3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39E6EA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007022A" w14:textId="77777777" w:rsidR="00C15DB1" w:rsidRPr="0023299F" w:rsidRDefault="006A2F79" w:rsidP="00EA553B">
            <w:pPr>
              <w:pStyle w:val="TAC"/>
              <w:rPr>
                <w:lang w:val="sv-SE" w:eastAsia="en-US"/>
              </w:rPr>
            </w:pPr>
            <w:r>
              <w:rPr>
                <w:lang w:val="sv-SE" w:eastAsia="en-US"/>
              </w:rPr>
              <w:t>5</w:t>
            </w:r>
          </w:p>
        </w:tc>
        <w:tc>
          <w:tcPr>
            <w:tcW w:w="0" w:type="auto"/>
            <w:vAlign w:val="center"/>
          </w:tcPr>
          <w:p w14:paraId="47EAB97C"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2DA94AE" w14:textId="77777777" w:rsidR="00C15DB1" w:rsidRPr="0023299F" w:rsidRDefault="006A2F79" w:rsidP="00EA553B">
            <w:pPr>
              <w:pStyle w:val="TAC"/>
              <w:rPr>
                <w:lang w:val="sv-SE" w:eastAsia="en-US"/>
              </w:rPr>
            </w:pPr>
            <w:r>
              <w:rPr>
                <w:lang w:val="sv-SE" w:eastAsia="en-US"/>
              </w:rPr>
              <w:t>6</w:t>
            </w:r>
          </w:p>
        </w:tc>
      </w:tr>
      <w:tr w:rsidR="00C15DB1" w:rsidRPr="0023299F" w14:paraId="6D3A27FA" w14:textId="77777777" w:rsidTr="00EA553B">
        <w:trPr>
          <w:jc w:val="center"/>
        </w:trPr>
        <w:tc>
          <w:tcPr>
            <w:tcW w:w="0" w:type="auto"/>
          </w:tcPr>
          <w:p w14:paraId="5204D94D" w14:textId="77777777" w:rsidR="00C15DB1" w:rsidRPr="0023299F" w:rsidRDefault="00C15DB1" w:rsidP="00EA553B">
            <w:pPr>
              <w:pStyle w:val="TAC"/>
              <w:rPr>
                <w:lang w:eastAsia="en-US"/>
              </w:rPr>
            </w:pPr>
            <w:r w:rsidRPr="0023299F">
              <w:rPr>
                <w:lang w:eastAsia="en-US"/>
              </w:rPr>
              <w:t>1</w:t>
            </w:r>
          </w:p>
        </w:tc>
        <w:tc>
          <w:tcPr>
            <w:tcW w:w="0" w:type="auto"/>
            <w:vAlign w:val="center"/>
          </w:tcPr>
          <w:p w14:paraId="1F112DE0" w14:textId="77777777" w:rsidR="00C15DB1" w:rsidRPr="0023299F" w:rsidRDefault="00C15DB1" w:rsidP="00EA553B">
            <w:pPr>
              <w:pStyle w:val="TAC"/>
              <w:rPr>
                <w:lang w:val="sv-SE" w:eastAsia="en-US"/>
              </w:rPr>
            </w:pPr>
          </w:p>
        </w:tc>
        <w:tc>
          <w:tcPr>
            <w:tcW w:w="0" w:type="auto"/>
            <w:vAlign w:val="center"/>
          </w:tcPr>
          <w:p w14:paraId="7119A81D" w14:textId="77777777" w:rsidR="00C15DB1" w:rsidRPr="0023299F" w:rsidRDefault="00C15DB1" w:rsidP="00EA553B">
            <w:pPr>
              <w:pStyle w:val="TAC"/>
              <w:rPr>
                <w:lang w:val="sv-SE" w:eastAsia="en-US"/>
              </w:rPr>
            </w:pPr>
          </w:p>
        </w:tc>
        <w:tc>
          <w:tcPr>
            <w:tcW w:w="0" w:type="auto"/>
            <w:vAlign w:val="center"/>
          </w:tcPr>
          <w:p w14:paraId="00535427" w14:textId="77777777" w:rsidR="00C15DB1" w:rsidRPr="0023299F" w:rsidRDefault="00C15DB1" w:rsidP="00EA553B">
            <w:pPr>
              <w:pStyle w:val="TAC"/>
              <w:rPr>
                <w:lang w:val="sv-SE" w:eastAsia="en-US"/>
              </w:rPr>
            </w:pPr>
          </w:p>
        </w:tc>
        <w:tc>
          <w:tcPr>
            <w:tcW w:w="0" w:type="auto"/>
            <w:vAlign w:val="center"/>
          </w:tcPr>
          <w:p w14:paraId="17D01A23" w14:textId="77777777" w:rsidR="00C15DB1" w:rsidRPr="0023299F" w:rsidRDefault="00C15DB1" w:rsidP="00EA553B">
            <w:pPr>
              <w:pStyle w:val="TAC"/>
              <w:rPr>
                <w:lang w:val="sv-SE" w:eastAsia="en-US"/>
              </w:rPr>
            </w:pPr>
          </w:p>
        </w:tc>
        <w:tc>
          <w:tcPr>
            <w:tcW w:w="0" w:type="auto"/>
            <w:vAlign w:val="center"/>
          </w:tcPr>
          <w:p w14:paraId="25876C8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75A9D7C"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A587D6E"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3FD0C79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784E103" w14:textId="77777777" w:rsidR="00C15DB1" w:rsidRPr="0023299F" w:rsidRDefault="00C15DB1" w:rsidP="00EA553B">
            <w:pPr>
              <w:pStyle w:val="TAC"/>
              <w:rPr>
                <w:lang w:val="sv-SE" w:eastAsia="en-US"/>
              </w:rPr>
            </w:pPr>
          </w:p>
        </w:tc>
        <w:tc>
          <w:tcPr>
            <w:tcW w:w="0" w:type="auto"/>
            <w:vAlign w:val="center"/>
          </w:tcPr>
          <w:p w14:paraId="4FB91A0A" w14:textId="77777777" w:rsidR="00C15DB1" w:rsidRPr="0023299F" w:rsidRDefault="00C15DB1" w:rsidP="00EA553B">
            <w:pPr>
              <w:pStyle w:val="TAC"/>
              <w:rPr>
                <w:lang w:val="sv-SE" w:eastAsia="en-US"/>
              </w:rPr>
            </w:pPr>
          </w:p>
        </w:tc>
        <w:tc>
          <w:tcPr>
            <w:tcW w:w="0" w:type="auto"/>
            <w:vAlign w:val="center"/>
          </w:tcPr>
          <w:p w14:paraId="0B28C555" w14:textId="77777777" w:rsidR="00C15DB1" w:rsidRPr="0023299F" w:rsidRDefault="00C15DB1" w:rsidP="00EA553B">
            <w:pPr>
              <w:pStyle w:val="TAC"/>
              <w:rPr>
                <w:lang w:val="sv-SE" w:eastAsia="en-US"/>
              </w:rPr>
            </w:pPr>
          </w:p>
        </w:tc>
        <w:tc>
          <w:tcPr>
            <w:tcW w:w="0" w:type="auto"/>
            <w:vAlign w:val="center"/>
          </w:tcPr>
          <w:p w14:paraId="3626FD3C" w14:textId="77777777" w:rsidR="00C15DB1" w:rsidRPr="0023299F" w:rsidRDefault="00C15DB1" w:rsidP="00EA553B">
            <w:pPr>
              <w:pStyle w:val="TAC"/>
              <w:rPr>
                <w:lang w:val="sv-SE" w:eastAsia="en-US"/>
              </w:rPr>
            </w:pPr>
          </w:p>
        </w:tc>
        <w:tc>
          <w:tcPr>
            <w:tcW w:w="0" w:type="auto"/>
            <w:vAlign w:val="center"/>
          </w:tcPr>
          <w:p w14:paraId="10CDB8D9" w14:textId="77777777" w:rsidR="00C15DB1" w:rsidRPr="0023299F" w:rsidRDefault="00C15DB1" w:rsidP="00EA553B">
            <w:pPr>
              <w:pStyle w:val="TAC"/>
              <w:rPr>
                <w:lang w:val="sv-SE" w:eastAsia="en-US"/>
              </w:rPr>
            </w:pPr>
          </w:p>
        </w:tc>
        <w:tc>
          <w:tcPr>
            <w:tcW w:w="0" w:type="auto"/>
            <w:vAlign w:val="center"/>
          </w:tcPr>
          <w:p w14:paraId="3F390C56" w14:textId="77777777" w:rsidR="00C15DB1" w:rsidRPr="0023299F" w:rsidRDefault="00C15DB1" w:rsidP="00EA553B">
            <w:pPr>
              <w:pStyle w:val="TAC"/>
              <w:rPr>
                <w:lang w:val="sv-SE" w:eastAsia="en-US"/>
              </w:rPr>
            </w:pPr>
          </w:p>
        </w:tc>
        <w:tc>
          <w:tcPr>
            <w:tcW w:w="0" w:type="auto"/>
            <w:vAlign w:val="center"/>
          </w:tcPr>
          <w:p w14:paraId="0A9B1F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C09C1B1"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D58AA6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D8DD1B6"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4B317F8" w14:textId="77777777" w:rsidR="00C15DB1" w:rsidRPr="0023299F" w:rsidRDefault="00C15DB1" w:rsidP="00EA553B">
            <w:pPr>
              <w:pStyle w:val="TAC"/>
              <w:rPr>
                <w:lang w:val="sv-SE" w:eastAsia="en-US"/>
              </w:rPr>
            </w:pPr>
          </w:p>
        </w:tc>
        <w:tc>
          <w:tcPr>
            <w:tcW w:w="0" w:type="auto"/>
            <w:vAlign w:val="center"/>
          </w:tcPr>
          <w:p w14:paraId="15AB71D1" w14:textId="77777777" w:rsidR="00C15DB1" w:rsidRPr="0023299F" w:rsidRDefault="00C15DB1" w:rsidP="00EA553B">
            <w:pPr>
              <w:pStyle w:val="TAC"/>
              <w:rPr>
                <w:lang w:val="sv-SE" w:eastAsia="en-US"/>
              </w:rPr>
            </w:pPr>
          </w:p>
        </w:tc>
      </w:tr>
      <w:tr w:rsidR="00C15DB1" w:rsidRPr="0023299F" w14:paraId="786351D3" w14:textId="77777777" w:rsidTr="00EA553B">
        <w:trPr>
          <w:jc w:val="center"/>
        </w:trPr>
        <w:tc>
          <w:tcPr>
            <w:tcW w:w="0" w:type="auto"/>
          </w:tcPr>
          <w:p w14:paraId="6B1CA5D7" w14:textId="77777777" w:rsidR="00C15DB1" w:rsidRPr="0023299F" w:rsidRDefault="00C15DB1" w:rsidP="00EA553B">
            <w:pPr>
              <w:pStyle w:val="TAC"/>
              <w:rPr>
                <w:lang w:eastAsia="en-US"/>
              </w:rPr>
            </w:pPr>
            <w:r w:rsidRPr="0023299F">
              <w:rPr>
                <w:lang w:eastAsia="en-US"/>
              </w:rPr>
              <w:t>2</w:t>
            </w:r>
          </w:p>
        </w:tc>
        <w:tc>
          <w:tcPr>
            <w:tcW w:w="0" w:type="auto"/>
            <w:vAlign w:val="center"/>
          </w:tcPr>
          <w:p w14:paraId="45132B68" w14:textId="77777777" w:rsidR="00C15DB1" w:rsidRPr="0023299F" w:rsidRDefault="00C15DB1" w:rsidP="00EA553B">
            <w:pPr>
              <w:pStyle w:val="TAC"/>
              <w:rPr>
                <w:lang w:val="sv-SE" w:eastAsia="en-US"/>
              </w:rPr>
            </w:pPr>
          </w:p>
        </w:tc>
        <w:tc>
          <w:tcPr>
            <w:tcW w:w="0" w:type="auto"/>
            <w:vAlign w:val="center"/>
          </w:tcPr>
          <w:p w14:paraId="0B7509D4" w14:textId="77777777" w:rsidR="00C15DB1" w:rsidRPr="0023299F" w:rsidRDefault="00C15DB1" w:rsidP="00EA553B">
            <w:pPr>
              <w:pStyle w:val="TAC"/>
              <w:rPr>
                <w:lang w:val="sv-SE" w:eastAsia="en-US"/>
              </w:rPr>
            </w:pPr>
          </w:p>
        </w:tc>
        <w:tc>
          <w:tcPr>
            <w:tcW w:w="0" w:type="auto"/>
            <w:vAlign w:val="center"/>
          </w:tcPr>
          <w:p w14:paraId="2406C3B6" w14:textId="77777777" w:rsidR="00C15DB1" w:rsidRPr="0023299F" w:rsidRDefault="00C15DB1" w:rsidP="00EA553B">
            <w:pPr>
              <w:pStyle w:val="TAC"/>
              <w:rPr>
                <w:lang w:val="sv-SE" w:eastAsia="en-US"/>
              </w:rPr>
            </w:pPr>
          </w:p>
        </w:tc>
        <w:tc>
          <w:tcPr>
            <w:tcW w:w="0" w:type="auto"/>
            <w:vAlign w:val="center"/>
          </w:tcPr>
          <w:p w14:paraId="328EF1B6" w14:textId="77777777" w:rsidR="00C15DB1" w:rsidRPr="0023299F" w:rsidRDefault="00C15DB1" w:rsidP="00EA553B">
            <w:pPr>
              <w:pStyle w:val="TAC"/>
              <w:rPr>
                <w:lang w:val="sv-SE" w:eastAsia="en-US"/>
              </w:rPr>
            </w:pPr>
          </w:p>
        </w:tc>
        <w:tc>
          <w:tcPr>
            <w:tcW w:w="0" w:type="auto"/>
            <w:vAlign w:val="center"/>
          </w:tcPr>
          <w:p w14:paraId="30DBAFB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76F15FE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24F88832" w14:textId="77777777" w:rsidR="00C15DB1" w:rsidRPr="0023299F" w:rsidRDefault="00C15DB1" w:rsidP="00EA553B">
            <w:pPr>
              <w:pStyle w:val="TAC"/>
              <w:rPr>
                <w:lang w:val="sv-SE" w:eastAsia="en-US"/>
              </w:rPr>
            </w:pPr>
          </w:p>
        </w:tc>
        <w:tc>
          <w:tcPr>
            <w:tcW w:w="0" w:type="auto"/>
            <w:vAlign w:val="center"/>
          </w:tcPr>
          <w:p w14:paraId="6D8D9C09" w14:textId="77777777" w:rsidR="00C15DB1" w:rsidRPr="0023299F" w:rsidRDefault="00C15DB1" w:rsidP="00EA553B">
            <w:pPr>
              <w:pStyle w:val="TAC"/>
              <w:rPr>
                <w:lang w:val="sv-SE" w:eastAsia="en-US"/>
              </w:rPr>
            </w:pPr>
          </w:p>
        </w:tc>
        <w:tc>
          <w:tcPr>
            <w:tcW w:w="0" w:type="auto"/>
            <w:vAlign w:val="center"/>
          </w:tcPr>
          <w:p w14:paraId="6CA7F61C" w14:textId="77777777" w:rsidR="00C15DB1" w:rsidRPr="0023299F" w:rsidRDefault="00C15DB1" w:rsidP="00EA553B">
            <w:pPr>
              <w:pStyle w:val="TAC"/>
              <w:rPr>
                <w:lang w:val="sv-SE" w:eastAsia="en-US"/>
              </w:rPr>
            </w:pPr>
          </w:p>
        </w:tc>
        <w:tc>
          <w:tcPr>
            <w:tcW w:w="0" w:type="auto"/>
            <w:vAlign w:val="center"/>
          </w:tcPr>
          <w:p w14:paraId="02997F4B" w14:textId="77777777" w:rsidR="00C15DB1" w:rsidRPr="0023299F" w:rsidRDefault="00C15DB1" w:rsidP="00EA553B">
            <w:pPr>
              <w:pStyle w:val="TAC"/>
              <w:rPr>
                <w:lang w:val="sv-SE" w:eastAsia="en-US"/>
              </w:rPr>
            </w:pPr>
          </w:p>
        </w:tc>
        <w:tc>
          <w:tcPr>
            <w:tcW w:w="0" w:type="auto"/>
            <w:vAlign w:val="center"/>
          </w:tcPr>
          <w:p w14:paraId="55B5221B" w14:textId="77777777" w:rsidR="00C15DB1" w:rsidRPr="0023299F" w:rsidRDefault="00C15DB1" w:rsidP="00EA553B">
            <w:pPr>
              <w:pStyle w:val="TAC"/>
              <w:rPr>
                <w:lang w:val="sv-SE" w:eastAsia="en-US"/>
              </w:rPr>
            </w:pPr>
          </w:p>
        </w:tc>
        <w:tc>
          <w:tcPr>
            <w:tcW w:w="0" w:type="auto"/>
            <w:vAlign w:val="center"/>
          </w:tcPr>
          <w:p w14:paraId="20EA590E" w14:textId="77777777" w:rsidR="00C15DB1" w:rsidRPr="0023299F" w:rsidRDefault="00C15DB1" w:rsidP="00EA553B">
            <w:pPr>
              <w:pStyle w:val="TAC"/>
              <w:rPr>
                <w:lang w:val="sv-SE" w:eastAsia="en-US"/>
              </w:rPr>
            </w:pPr>
          </w:p>
        </w:tc>
        <w:tc>
          <w:tcPr>
            <w:tcW w:w="0" w:type="auto"/>
            <w:vAlign w:val="center"/>
          </w:tcPr>
          <w:p w14:paraId="59672023" w14:textId="77777777" w:rsidR="00C15DB1" w:rsidRPr="0023299F" w:rsidRDefault="00C15DB1" w:rsidP="00EA553B">
            <w:pPr>
              <w:pStyle w:val="TAC"/>
              <w:rPr>
                <w:lang w:val="sv-SE" w:eastAsia="en-US"/>
              </w:rPr>
            </w:pPr>
          </w:p>
        </w:tc>
        <w:tc>
          <w:tcPr>
            <w:tcW w:w="0" w:type="auto"/>
            <w:vAlign w:val="center"/>
          </w:tcPr>
          <w:p w14:paraId="6448C571" w14:textId="77777777" w:rsidR="00C15DB1" w:rsidRPr="0023299F" w:rsidRDefault="00C15DB1" w:rsidP="00EA553B">
            <w:pPr>
              <w:pStyle w:val="TAC"/>
              <w:rPr>
                <w:lang w:val="sv-SE" w:eastAsia="en-US"/>
              </w:rPr>
            </w:pPr>
          </w:p>
        </w:tc>
        <w:tc>
          <w:tcPr>
            <w:tcW w:w="0" w:type="auto"/>
            <w:vAlign w:val="center"/>
          </w:tcPr>
          <w:p w14:paraId="56CB5B0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6F6F8F"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817A941" w14:textId="77777777" w:rsidR="00C15DB1" w:rsidRPr="0023299F" w:rsidRDefault="00C15DB1" w:rsidP="00EA553B">
            <w:pPr>
              <w:pStyle w:val="TAC"/>
              <w:rPr>
                <w:lang w:val="sv-SE" w:eastAsia="en-US"/>
              </w:rPr>
            </w:pPr>
          </w:p>
        </w:tc>
        <w:tc>
          <w:tcPr>
            <w:tcW w:w="0" w:type="auto"/>
            <w:vAlign w:val="center"/>
          </w:tcPr>
          <w:p w14:paraId="5EC4D018" w14:textId="77777777" w:rsidR="00C15DB1" w:rsidRPr="0023299F" w:rsidRDefault="00C15DB1" w:rsidP="00EA553B">
            <w:pPr>
              <w:pStyle w:val="TAC"/>
              <w:rPr>
                <w:lang w:val="sv-SE" w:eastAsia="en-US"/>
              </w:rPr>
            </w:pPr>
          </w:p>
        </w:tc>
        <w:tc>
          <w:tcPr>
            <w:tcW w:w="0" w:type="auto"/>
            <w:vAlign w:val="center"/>
          </w:tcPr>
          <w:p w14:paraId="3F700C60" w14:textId="77777777" w:rsidR="00C15DB1" w:rsidRPr="0023299F" w:rsidRDefault="00C15DB1" w:rsidP="00EA553B">
            <w:pPr>
              <w:pStyle w:val="TAC"/>
              <w:rPr>
                <w:lang w:val="sv-SE" w:eastAsia="en-US"/>
              </w:rPr>
            </w:pPr>
          </w:p>
        </w:tc>
        <w:tc>
          <w:tcPr>
            <w:tcW w:w="0" w:type="auto"/>
            <w:vAlign w:val="center"/>
          </w:tcPr>
          <w:p w14:paraId="489788AE" w14:textId="77777777" w:rsidR="00C15DB1" w:rsidRPr="0023299F" w:rsidRDefault="00C15DB1" w:rsidP="00EA553B">
            <w:pPr>
              <w:pStyle w:val="TAC"/>
              <w:rPr>
                <w:lang w:val="sv-SE" w:eastAsia="en-US"/>
              </w:rPr>
            </w:pPr>
          </w:p>
        </w:tc>
      </w:tr>
      <w:tr w:rsidR="00C15DB1" w:rsidRPr="0023299F" w14:paraId="0FF852D3" w14:textId="77777777" w:rsidTr="00EA553B">
        <w:trPr>
          <w:jc w:val="center"/>
        </w:trPr>
        <w:tc>
          <w:tcPr>
            <w:tcW w:w="0" w:type="auto"/>
          </w:tcPr>
          <w:p w14:paraId="15470AF5" w14:textId="77777777" w:rsidR="00C15DB1" w:rsidRPr="0023299F" w:rsidRDefault="00C15DB1" w:rsidP="00EA553B">
            <w:pPr>
              <w:pStyle w:val="TAC"/>
              <w:rPr>
                <w:lang w:eastAsia="en-US"/>
              </w:rPr>
            </w:pPr>
            <w:r w:rsidRPr="0023299F">
              <w:rPr>
                <w:lang w:eastAsia="en-US"/>
              </w:rPr>
              <w:t>3</w:t>
            </w:r>
          </w:p>
        </w:tc>
        <w:tc>
          <w:tcPr>
            <w:tcW w:w="0" w:type="auto"/>
            <w:vAlign w:val="center"/>
          </w:tcPr>
          <w:p w14:paraId="617C23DB" w14:textId="77777777" w:rsidR="00C15DB1" w:rsidRPr="0023299F" w:rsidRDefault="00C15DB1" w:rsidP="00EA553B">
            <w:pPr>
              <w:pStyle w:val="TAC"/>
              <w:rPr>
                <w:lang w:eastAsia="en-US"/>
              </w:rPr>
            </w:pPr>
          </w:p>
        </w:tc>
        <w:tc>
          <w:tcPr>
            <w:tcW w:w="0" w:type="auto"/>
            <w:vAlign w:val="center"/>
          </w:tcPr>
          <w:p w14:paraId="72787401" w14:textId="77777777" w:rsidR="00C15DB1" w:rsidRPr="0023299F" w:rsidRDefault="00C15DB1" w:rsidP="00EA553B">
            <w:pPr>
              <w:pStyle w:val="TAC"/>
              <w:rPr>
                <w:lang w:eastAsia="en-US"/>
              </w:rPr>
            </w:pPr>
          </w:p>
        </w:tc>
        <w:tc>
          <w:tcPr>
            <w:tcW w:w="0" w:type="auto"/>
            <w:vAlign w:val="center"/>
          </w:tcPr>
          <w:p w14:paraId="12073657" w14:textId="77777777" w:rsidR="00C15DB1" w:rsidRPr="0023299F" w:rsidRDefault="00C15DB1" w:rsidP="00EA553B">
            <w:pPr>
              <w:pStyle w:val="TAC"/>
              <w:rPr>
                <w:lang w:eastAsia="en-US"/>
              </w:rPr>
            </w:pPr>
          </w:p>
        </w:tc>
        <w:tc>
          <w:tcPr>
            <w:tcW w:w="0" w:type="auto"/>
            <w:vAlign w:val="center"/>
          </w:tcPr>
          <w:p w14:paraId="39BC5157" w14:textId="77777777" w:rsidR="00C15DB1" w:rsidRPr="0023299F" w:rsidRDefault="00C15DB1" w:rsidP="00EA553B">
            <w:pPr>
              <w:pStyle w:val="TAC"/>
              <w:rPr>
                <w:lang w:eastAsia="en-US"/>
              </w:rPr>
            </w:pPr>
          </w:p>
        </w:tc>
        <w:tc>
          <w:tcPr>
            <w:tcW w:w="0" w:type="auto"/>
            <w:vAlign w:val="center"/>
          </w:tcPr>
          <w:p w14:paraId="0889571E" w14:textId="77777777" w:rsidR="00C15DB1" w:rsidRPr="0023299F" w:rsidRDefault="00C15DB1" w:rsidP="00EA553B">
            <w:pPr>
              <w:pStyle w:val="TAC"/>
              <w:rPr>
                <w:lang w:eastAsia="en-US"/>
              </w:rPr>
            </w:pPr>
            <w:r w:rsidRPr="0023299F">
              <w:rPr>
                <w:lang w:eastAsia="en-US"/>
              </w:rPr>
              <w:t>6</w:t>
            </w:r>
          </w:p>
        </w:tc>
        <w:tc>
          <w:tcPr>
            <w:tcW w:w="0" w:type="auto"/>
            <w:vAlign w:val="center"/>
          </w:tcPr>
          <w:p w14:paraId="17DFCB94" w14:textId="77777777" w:rsidR="00C15DB1" w:rsidRPr="0023299F" w:rsidRDefault="00C15DB1" w:rsidP="00EA553B">
            <w:pPr>
              <w:pStyle w:val="TAC"/>
              <w:rPr>
                <w:lang w:eastAsia="en-US"/>
              </w:rPr>
            </w:pPr>
            <w:r w:rsidRPr="0023299F">
              <w:rPr>
                <w:lang w:eastAsia="en-US"/>
              </w:rPr>
              <w:t>6</w:t>
            </w:r>
          </w:p>
        </w:tc>
        <w:tc>
          <w:tcPr>
            <w:tcW w:w="0" w:type="auto"/>
            <w:vAlign w:val="center"/>
          </w:tcPr>
          <w:p w14:paraId="7F91B0A6" w14:textId="77777777" w:rsidR="00C15DB1" w:rsidRPr="0023299F" w:rsidRDefault="00C15DB1" w:rsidP="00EA553B">
            <w:pPr>
              <w:pStyle w:val="TAC"/>
              <w:rPr>
                <w:lang w:eastAsia="en-US"/>
              </w:rPr>
            </w:pPr>
            <w:r w:rsidRPr="0023299F">
              <w:rPr>
                <w:lang w:eastAsia="en-US"/>
              </w:rPr>
              <w:t>6</w:t>
            </w:r>
          </w:p>
        </w:tc>
        <w:tc>
          <w:tcPr>
            <w:tcW w:w="0" w:type="auto"/>
            <w:vAlign w:val="center"/>
          </w:tcPr>
          <w:p w14:paraId="1332BFE0" w14:textId="77777777" w:rsidR="00C15DB1" w:rsidRPr="0023299F" w:rsidRDefault="00C15DB1" w:rsidP="00EA553B">
            <w:pPr>
              <w:pStyle w:val="TAC"/>
              <w:rPr>
                <w:lang w:eastAsia="en-US"/>
              </w:rPr>
            </w:pPr>
            <w:r w:rsidRPr="0023299F">
              <w:rPr>
                <w:lang w:eastAsia="en-US"/>
              </w:rPr>
              <w:t>6</w:t>
            </w:r>
          </w:p>
        </w:tc>
        <w:tc>
          <w:tcPr>
            <w:tcW w:w="0" w:type="auto"/>
            <w:vAlign w:val="center"/>
          </w:tcPr>
          <w:p w14:paraId="1CF7B9B0" w14:textId="77777777" w:rsidR="00C15DB1" w:rsidRPr="0023299F" w:rsidRDefault="00C15DB1" w:rsidP="00EA553B">
            <w:pPr>
              <w:pStyle w:val="TAC"/>
              <w:rPr>
                <w:lang w:eastAsia="en-US"/>
              </w:rPr>
            </w:pPr>
            <w:r w:rsidRPr="0023299F">
              <w:rPr>
                <w:lang w:eastAsia="en-US"/>
              </w:rPr>
              <w:t>6</w:t>
            </w:r>
          </w:p>
        </w:tc>
        <w:tc>
          <w:tcPr>
            <w:tcW w:w="0" w:type="auto"/>
            <w:vAlign w:val="center"/>
          </w:tcPr>
          <w:p w14:paraId="669B4916" w14:textId="77777777" w:rsidR="00C15DB1" w:rsidRPr="0023299F" w:rsidRDefault="00C15DB1" w:rsidP="00EA553B">
            <w:pPr>
              <w:pStyle w:val="TAC"/>
              <w:rPr>
                <w:lang w:eastAsia="en-US"/>
              </w:rPr>
            </w:pPr>
            <w:r w:rsidRPr="0023299F">
              <w:rPr>
                <w:lang w:eastAsia="en-US"/>
              </w:rPr>
              <w:t>6</w:t>
            </w:r>
          </w:p>
        </w:tc>
        <w:tc>
          <w:tcPr>
            <w:tcW w:w="0" w:type="auto"/>
            <w:vAlign w:val="center"/>
          </w:tcPr>
          <w:p w14:paraId="6E4FBB03" w14:textId="77777777" w:rsidR="00C15DB1" w:rsidRPr="0023299F" w:rsidRDefault="00C15DB1" w:rsidP="00EA553B">
            <w:pPr>
              <w:pStyle w:val="TAC"/>
              <w:rPr>
                <w:lang w:eastAsia="en-US"/>
              </w:rPr>
            </w:pPr>
          </w:p>
        </w:tc>
        <w:tc>
          <w:tcPr>
            <w:tcW w:w="0" w:type="auto"/>
            <w:vAlign w:val="center"/>
          </w:tcPr>
          <w:p w14:paraId="03C6631F" w14:textId="77777777" w:rsidR="00C15DB1" w:rsidRPr="0023299F" w:rsidRDefault="00C15DB1" w:rsidP="00EA553B">
            <w:pPr>
              <w:pStyle w:val="TAC"/>
              <w:rPr>
                <w:lang w:eastAsia="en-US"/>
              </w:rPr>
            </w:pPr>
          </w:p>
        </w:tc>
        <w:tc>
          <w:tcPr>
            <w:tcW w:w="0" w:type="auto"/>
            <w:vAlign w:val="center"/>
          </w:tcPr>
          <w:p w14:paraId="6CD547A5" w14:textId="77777777" w:rsidR="00C15DB1" w:rsidRPr="0023299F" w:rsidRDefault="00C15DB1" w:rsidP="00EA553B">
            <w:pPr>
              <w:pStyle w:val="TAC"/>
              <w:rPr>
                <w:lang w:eastAsia="en-US"/>
              </w:rPr>
            </w:pPr>
          </w:p>
        </w:tc>
        <w:tc>
          <w:tcPr>
            <w:tcW w:w="0" w:type="auto"/>
            <w:vAlign w:val="center"/>
          </w:tcPr>
          <w:p w14:paraId="4D2A654C" w14:textId="77777777" w:rsidR="00C15DB1" w:rsidRPr="0023299F" w:rsidRDefault="00C15DB1" w:rsidP="00EA553B">
            <w:pPr>
              <w:pStyle w:val="TAC"/>
              <w:rPr>
                <w:lang w:eastAsia="en-US"/>
              </w:rPr>
            </w:pPr>
          </w:p>
        </w:tc>
        <w:tc>
          <w:tcPr>
            <w:tcW w:w="0" w:type="auto"/>
            <w:vAlign w:val="center"/>
          </w:tcPr>
          <w:p w14:paraId="6E7D0539" w14:textId="77777777" w:rsidR="00C15DB1" w:rsidRPr="0023299F" w:rsidRDefault="00C15DB1" w:rsidP="00EA553B">
            <w:pPr>
              <w:pStyle w:val="TAC"/>
              <w:rPr>
                <w:lang w:eastAsia="en-US"/>
              </w:rPr>
            </w:pPr>
          </w:p>
        </w:tc>
        <w:tc>
          <w:tcPr>
            <w:tcW w:w="0" w:type="auto"/>
            <w:vAlign w:val="center"/>
          </w:tcPr>
          <w:p w14:paraId="4D3E5C22" w14:textId="77777777" w:rsidR="00C15DB1" w:rsidRPr="0023299F" w:rsidRDefault="00C15DB1" w:rsidP="00EA553B">
            <w:pPr>
              <w:pStyle w:val="TAC"/>
              <w:rPr>
                <w:lang w:eastAsia="en-US"/>
              </w:rPr>
            </w:pPr>
          </w:p>
        </w:tc>
        <w:tc>
          <w:tcPr>
            <w:tcW w:w="0" w:type="auto"/>
            <w:vAlign w:val="center"/>
          </w:tcPr>
          <w:p w14:paraId="6C616B13" w14:textId="77777777" w:rsidR="00C15DB1" w:rsidRPr="0023299F" w:rsidRDefault="00C15DB1" w:rsidP="00EA553B">
            <w:pPr>
              <w:pStyle w:val="TAC"/>
              <w:rPr>
                <w:lang w:eastAsia="en-US"/>
              </w:rPr>
            </w:pPr>
          </w:p>
        </w:tc>
        <w:tc>
          <w:tcPr>
            <w:tcW w:w="0" w:type="auto"/>
            <w:vAlign w:val="center"/>
          </w:tcPr>
          <w:p w14:paraId="7055B93A" w14:textId="77777777" w:rsidR="00C15DB1" w:rsidRPr="0023299F" w:rsidRDefault="00C15DB1" w:rsidP="00EA553B">
            <w:pPr>
              <w:pStyle w:val="TAC"/>
              <w:rPr>
                <w:lang w:eastAsia="en-US"/>
              </w:rPr>
            </w:pPr>
          </w:p>
        </w:tc>
        <w:tc>
          <w:tcPr>
            <w:tcW w:w="0" w:type="auto"/>
            <w:vAlign w:val="center"/>
          </w:tcPr>
          <w:p w14:paraId="23AFD3B1" w14:textId="77777777" w:rsidR="00C15DB1" w:rsidRPr="0023299F" w:rsidRDefault="00C15DB1" w:rsidP="00EA553B">
            <w:pPr>
              <w:pStyle w:val="TAC"/>
              <w:rPr>
                <w:lang w:eastAsia="en-US"/>
              </w:rPr>
            </w:pPr>
          </w:p>
        </w:tc>
        <w:tc>
          <w:tcPr>
            <w:tcW w:w="0" w:type="auto"/>
            <w:vAlign w:val="center"/>
          </w:tcPr>
          <w:p w14:paraId="2B58FD40" w14:textId="77777777" w:rsidR="00C15DB1" w:rsidRPr="0023299F" w:rsidRDefault="00C15DB1" w:rsidP="00EA553B">
            <w:pPr>
              <w:pStyle w:val="TAC"/>
              <w:rPr>
                <w:lang w:eastAsia="en-US"/>
              </w:rPr>
            </w:pPr>
          </w:p>
        </w:tc>
      </w:tr>
      <w:tr w:rsidR="00C15DB1" w:rsidRPr="0023299F" w14:paraId="46B60422" w14:textId="77777777" w:rsidTr="00EA553B">
        <w:trPr>
          <w:jc w:val="center"/>
        </w:trPr>
        <w:tc>
          <w:tcPr>
            <w:tcW w:w="0" w:type="auto"/>
          </w:tcPr>
          <w:p w14:paraId="448E2292" w14:textId="77777777" w:rsidR="00C15DB1" w:rsidRPr="0023299F" w:rsidRDefault="00C15DB1" w:rsidP="00EA553B">
            <w:pPr>
              <w:pStyle w:val="TAC"/>
              <w:rPr>
                <w:lang w:eastAsia="en-US"/>
              </w:rPr>
            </w:pPr>
            <w:r w:rsidRPr="0023299F">
              <w:rPr>
                <w:lang w:eastAsia="en-US"/>
              </w:rPr>
              <w:t>4</w:t>
            </w:r>
          </w:p>
        </w:tc>
        <w:tc>
          <w:tcPr>
            <w:tcW w:w="0" w:type="auto"/>
            <w:vAlign w:val="center"/>
          </w:tcPr>
          <w:p w14:paraId="1BD1248A" w14:textId="77777777" w:rsidR="00C15DB1" w:rsidRPr="0023299F" w:rsidRDefault="00C15DB1" w:rsidP="00EA553B">
            <w:pPr>
              <w:pStyle w:val="TAC"/>
              <w:rPr>
                <w:lang w:eastAsia="en-US"/>
              </w:rPr>
            </w:pPr>
          </w:p>
        </w:tc>
        <w:tc>
          <w:tcPr>
            <w:tcW w:w="0" w:type="auto"/>
            <w:vAlign w:val="center"/>
          </w:tcPr>
          <w:p w14:paraId="41739262" w14:textId="77777777" w:rsidR="00C15DB1" w:rsidRPr="0023299F" w:rsidRDefault="00C15DB1" w:rsidP="00EA553B">
            <w:pPr>
              <w:pStyle w:val="TAC"/>
              <w:rPr>
                <w:lang w:eastAsia="en-US"/>
              </w:rPr>
            </w:pPr>
          </w:p>
        </w:tc>
        <w:tc>
          <w:tcPr>
            <w:tcW w:w="0" w:type="auto"/>
            <w:vAlign w:val="center"/>
          </w:tcPr>
          <w:p w14:paraId="09C381B0" w14:textId="77777777" w:rsidR="00C15DB1" w:rsidRPr="0023299F" w:rsidRDefault="00C15DB1" w:rsidP="00EA553B">
            <w:pPr>
              <w:pStyle w:val="TAC"/>
              <w:rPr>
                <w:lang w:eastAsia="en-US"/>
              </w:rPr>
            </w:pPr>
          </w:p>
        </w:tc>
        <w:tc>
          <w:tcPr>
            <w:tcW w:w="0" w:type="auto"/>
            <w:vAlign w:val="center"/>
          </w:tcPr>
          <w:p w14:paraId="2C52E660" w14:textId="77777777" w:rsidR="00C15DB1" w:rsidRPr="0023299F" w:rsidRDefault="00C15DB1" w:rsidP="00EA553B">
            <w:pPr>
              <w:pStyle w:val="TAC"/>
              <w:rPr>
                <w:lang w:eastAsia="en-US"/>
              </w:rPr>
            </w:pPr>
          </w:p>
        </w:tc>
        <w:tc>
          <w:tcPr>
            <w:tcW w:w="0" w:type="auto"/>
            <w:vAlign w:val="center"/>
          </w:tcPr>
          <w:p w14:paraId="035CB583" w14:textId="77777777" w:rsidR="00C15DB1" w:rsidRPr="0023299F" w:rsidRDefault="00C15DB1" w:rsidP="00EA553B">
            <w:pPr>
              <w:pStyle w:val="TAC"/>
              <w:rPr>
                <w:lang w:eastAsia="en-US"/>
              </w:rPr>
            </w:pPr>
            <w:r w:rsidRPr="0023299F">
              <w:rPr>
                <w:lang w:eastAsia="en-US"/>
              </w:rPr>
              <w:t>4</w:t>
            </w:r>
          </w:p>
        </w:tc>
        <w:tc>
          <w:tcPr>
            <w:tcW w:w="0" w:type="auto"/>
            <w:vAlign w:val="center"/>
          </w:tcPr>
          <w:p w14:paraId="16AC24C1" w14:textId="77777777" w:rsidR="00C15DB1" w:rsidRPr="0023299F" w:rsidRDefault="00C15DB1" w:rsidP="00EA553B">
            <w:pPr>
              <w:pStyle w:val="TAC"/>
              <w:rPr>
                <w:lang w:eastAsia="en-US"/>
              </w:rPr>
            </w:pPr>
            <w:r w:rsidRPr="0023299F">
              <w:rPr>
                <w:lang w:eastAsia="en-US"/>
              </w:rPr>
              <w:t>4</w:t>
            </w:r>
          </w:p>
        </w:tc>
        <w:tc>
          <w:tcPr>
            <w:tcW w:w="0" w:type="auto"/>
            <w:vAlign w:val="center"/>
          </w:tcPr>
          <w:p w14:paraId="650AC27F" w14:textId="77777777" w:rsidR="00C15DB1" w:rsidRPr="0023299F" w:rsidRDefault="00C15DB1" w:rsidP="00EA553B">
            <w:pPr>
              <w:pStyle w:val="TAC"/>
              <w:rPr>
                <w:lang w:eastAsia="en-US"/>
              </w:rPr>
            </w:pPr>
            <w:r w:rsidRPr="0023299F">
              <w:rPr>
                <w:lang w:eastAsia="en-US"/>
              </w:rPr>
              <w:t>4</w:t>
            </w:r>
          </w:p>
        </w:tc>
        <w:tc>
          <w:tcPr>
            <w:tcW w:w="0" w:type="auto"/>
            <w:vAlign w:val="center"/>
          </w:tcPr>
          <w:p w14:paraId="68D47FCA" w14:textId="77777777" w:rsidR="00C15DB1" w:rsidRPr="0023299F" w:rsidRDefault="00C15DB1" w:rsidP="00EA553B">
            <w:pPr>
              <w:pStyle w:val="TAC"/>
              <w:rPr>
                <w:lang w:eastAsia="en-US"/>
              </w:rPr>
            </w:pPr>
            <w:r w:rsidRPr="0023299F">
              <w:rPr>
                <w:lang w:eastAsia="en-US"/>
              </w:rPr>
              <w:t>4</w:t>
            </w:r>
          </w:p>
        </w:tc>
        <w:tc>
          <w:tcPr>
            <w:tcW w:w="0" w:type="auto"/>
            <w:vAlign w:val="center"/>
          </w:tcPr>
          <w:p w14:paraId="3B3759AD" w14:textId="77777777" w:rsidR="00C15DB1" w:rsidRPr="0023299F" w:rsidRDefault="00C15DB1" w:rsidP="00EA553B">
            <w:pPr>
              <w:pStyle w:val="TAC"/>
              <w:rPr>
                <w:lang w:eastAsia="en-US"/>
              </w:rPr>
            </w:pPr>
          </w:p>
        </w:tc>
        <w:tc>
          <w:tcPr>
            <w:tcW w:w="0" w:type="auto"/>
            <w:vAlign w:val="center"/>
          </w:tcPr>
          <w:p w14:paraId="55780DE6" w14:textId="77777777" w:rsidR="00C15DB1" w:rsidRPr="0023299F" w:rsidRDefault="00C15DB1" w:rsidP="00EA553B">
            <w:pPr>
              <w:pStyle w:val="TAC"/>
              <w:rPr>
                <w:lang w:eastAsia="en-US"/>
              </w:rPr>
            </w:pPr>
          </w:p>
        </w:tc>
        <w:tc>
          <w:tcPr>
            <w:tcW w:w="0" w:type="auto"/>
            <w:vAlign w:val="center"/>
          </w:tcPr>
          <w:p w14:paraId="79BA1867" w14:textId="77777777" w:rsidR="00C15DB1" w:rsidRPr="0023299F" w:rsidRDefault="00C15DB1" w:rsidP="00EA553B">
            <w:pPr>
              <w:pStyle w:val="TAC"/>
              <w:rPr>
                <w:lang w:eastAsia="en-US"/>
              </w:rPr>
            </w:pPr>
          </w:p>
        </w:tc>
        <w:tc>
          <w:tcPr>
            <w:tcW w:w="0" w:type="auto"/>
            <w:vAlign w:val="center"/>
          </w:tcPr>
          <w:p w14:paraId="73471E2D" w14:textId="77777777" w:rsidR="00C15DB1" w:rsidRPr="0023299F" w:rsidRDefault="00C15DB1" w:rsidP="00EA553B">
            <w:pPr>
              <w:pStyle w:val="TAC"/>
              <w:rPr>
                <w:lang w:eastAsia="en-US"/>
              </w:rPr>
            </w:pPr>
          </w:p>
        </w:tc>
        <w:tc>
          <w:tcPr>
            <w:tcW w:w="0" w:type="auto"/>
            <w:vAlign w:val="center"/>
          </w:tcPr>
          <w:p w14:paraId="0A5DA0CF" w14:textId="77777777" w:rsidR="00C15DB1" w:rsidRPr="0023299F" w:rsidRDefault="00C15DB1" w:rsidP="00EA553B">
            <w:pPr>
              <w:pStyle w:val="TAC"/>
              <w:rPr>
                <w:lang w:eastAsia="en-US"/>
              </w:rPr>
            </w:pPr>
          </w:p>
        </w:tc>
        <w:tc>
          <w:tcPr>
            <w:tcW w:w="0" w:type="auto"/>
            <w:vAlign w:val="center"/>
          </w:tcPr>
          <w:p w14:paraId="44EECD70" w14:textId="77777777" w:rsidR="00C15DB1" w:rsidRPr="0023299F" w:rsidRDefault="00C15DB1" w:rsidP="00EA553B">
            <w:pPr>
              <w:pStyle w:val="TAC"/>
              <w:rPr>
                <w:lang w:eastAsia="en-US"/>
              </w:rPr>
            </w:pPr>
          </w:p>
        </w:tc>
        <w:tc>
          <w:tcPr>
            <w:tcW w:w="0" w:type="auto"/>
            <w:vAlign w:val="center"/>
          </w:tcPr>
          <w:p w14:paraId="184C09EC" w14:textId="77777777" w:rsidR="00C15DB1" w:rsidRPr="0023299F" w:rsidRDefault="00C15DB1" w:rsidP="00EA553B">
            <w:pPr>
              <w:pStyle w:val="TAC"/>
              <w:rPr>
                <w:lang w:eastAsia="en-US"/>
              </w:rPr>
            </w:pPr>
          </w:p>
        </w:tc>
        <w:tc>
          <w:tcPr>
            <w:tcW w:w="0" w:type="auto"/>
            <w:vAlign w:val="center"/>
          </w:tcPr>
          <w:p w14:paraId="38255A1B" w14:textId="77777777" w:rsidR="00C15DB1" w:rsidRPr="0023299F" w:rsidRDefault="00C15DB1" w:rsidP="00EA553B">
            <w:pPr>
              <w:pStyle w:val="TAC"/>
              <w:rPr>
                <w:lang w:eastAsia="en-US"/>
              </w:rPr>
            </w:pPr>
          </w:p>
        </w:tc>
        <w:tc>
          <w:tcPr>
            <w:tcW w:w="0" w:type="auto"/>
            <w:vAlign w:val="center"/>
          </w:tcPr>
          <w:p w14:paraId="0BFEA091" w14:textId="77777777" w:rsidR="00C15DB1" w:rsidRPr="0023299F" w:rsidRDefault="00C15DB1" w:rsidP="00EA553B">
            <w:pPr>
              <w:pStyle w:val="TAC"/>
              <w:rPr>
                <w:lang w:eastAsia="en-US"/>
              </w:rPr>
            </w:pPr>
          </w:p>
        </w:tc>
        <w:tc>
          <w:tcPr>
            <w:tcW w:w="0" w:type="auto"/>
            <w:vAlign w:val="center"/>
          </w:tcPr>
          <w:p w14:paraId="42629D96" w14:textId="77777777" w:rsidR="00C15DB1" w:rsidRPr="0023299F" w:rsidRDefault="00C15DB1" w:rsidP="00EA553B">
            <w:pPr>
              <w:pStyle w:val="TAC"/>
              <w:rPr>
                <w:lang w:eastAsia="en-US"/>
              </w:rPr>
            </w:pPr>
          </w:p>
        </w:tc>
        <w:tc>
          <w:tcPr>
            <w:tcW w:w="0" w:type="auto"/>
            <w:vAlign w:val="center"/>
          </w:tcPr>
          <w:p w14:paraId="5C446533" w14:textId="77777777" w:rsidR="00C15DB1" w:rsidRPr="0023299F" w:rsidRDefault="00C15DB1" w:rsidP="00EA553B">
            <w:pPr>
              <w:pStyle w:val="TAC"/>
              <w:rPr>
                <w:lang w:eastAsia="en-US"/>
              </w:rPr>
            </w:pPr>
          </w:p>
        </w:tc>
        <w:tc>
          <w:tcPr>
            <w:tcW w:w="0" w:type="auto"/>
            <w:vAlign w:val="center"/>
          </w:tcPr>
          <w:p w14:paraId="46EB29F9" w14:textId="77777777" w:rsidR="00C15DB1" w:rsidRPr="0023299F" w:rsidRDefault="00C15DB1" w:rsidP="00EA553B">
            <w:pPr>
              <w:pStyle w:val="TAC"/>
              <w:rPr>
                <w:lang w:eastAsia="en-US"/>
              </w:rPr>
            </w:pPr>
          </w:p>
        </w:tc>
      </w:tr>
      <w:tr w:rsidR="00C15DB1" w:rsidRPr="0023299F" w14:paraId="4FF4FA66" w14:textId="77777777" w:rsidTr="00EA553B">
        <w:trPr>
          <w:jc w:val="center"/>
        </w:trPr>
        <w:tc>
          <w:tcPr>
            <w:tcW w:w="0" w:type="auto"/>
          </w:tcPr>
          <w:p w14:paraId="4FC95B8D" w14:textId="77777777" w:rsidR="00C15DB1" w:rsidRPr="0023299F" w:rsidRDefault="00C15DB1" w:rsidP="00EA553B">
            <w:pPr>
              <w:pStyle w:val="TAC"/>
              <w:rPr>
                <w:lang w:eastAsia="en-US"/>
              </w:rPr>
            </w:pPr>
            <w:r w:rsidRPr="0023299F">
              <w:rPr>
                <w:lang w:eastAsia="en-US"/>
              </w:rPr>
              <w:t>5</w:t>
            </w:r>
          </w:p>
        </w:tc>
        <w:tc>
          <w:tcPr>
            <w:tcW w:w="0" w:type="auto"/>
            <w:vAlign w:val="center"/>
          </w:tcPr>
          <w:p w14:paraId="7ACA09D5" w14:textId="77777777" w:rsidR="00C15DB1" w:rsidRPr="0023299F" w:rsidRDefault="00C15DB1" w:rsidP="00EA553B">
            <w:pPr>
              <w:pStyle w:val="TAC"/>
              <w:rPr>
                <w:lang w:eastAsia="en-US"/>
              </w:rPr>
            </w:pPr>
          </w:p>
        </w:tc>
        <w:tc>
          <w:tcPr>
            <w:tcW w:w="0" w:type="auto"/>
            <w:vAlign w:val="center"/>
          </w:tcPr>
          <w:p w14:paraId="33E839E0" w14:textId="77777777" w:rsidR="00C15DB1" w:rsidRPr="0023299F" w:rsidRDefault="00C15DB1" w:rsidP="00EA553B">
            <w:pPr>
              <w:pStyle w:val="TAC"/>
              <w:rPr>
                <w:lang w:eastAsia="en-US"/>
              </w:rPr>
            </w:pPr>
          </w:p>
        </w:tc>
        <w:tc>
          <w:tcPr>
            <w:tcW w:w="0" w:type="auto"/>
            <w:vAlign w:val="center"/>
          </w:tcPr>
          <w:p w14:paraId="6F0105D6" w14:textId="77777777" w:rsidR="00C15DB1" w:rsidRPr="0023299F" w:rsidRDefault="00C15DB1" w:rsidP="00EA553B">
            <w:pPr>
              <w:pStyle w:val="TAC"/>
              <w:rPr>
                <w:lang w:eastAsia="en-US"/>
              </w:rPr>
            </w:pPr>
          </w:p>
        </w:tc>
        <w:tc>
          <w:tcPr>
            <w:tcW w:w="0" w:type="auto"/>
            <w:vAlign w:val="center"/>
          </w:tcPr>
          <w:p w14:paraId="1549DD2E" w14:textId="77777777" w:rsidR="00C15DB1" w:rsidRPr="0023299F" w:rsidRDefault="00C15DB1" w:rsidP="00EA553B">
            <w:pPr>
              <w:pStyle w:val="TAC"/>
              <w:rPr>
                <w:lang w:eastAsia="en-US"/>
              </w:rPr>
            </w:pPr>
          </w:p>
        </w:tc>
        <w:tc>
          <w:tcPr>
            <w:tcW w:w="0" w:type="auto"/>
            <w:vAlign w:val="center"/>
          </w:tcPr>
          <w:p w14:paraId="4DB6D9B1" w14:textId="77777777" w:rsidR="00C15DB1" w:rsidRPr="0023299F" w:rsidRDefault="00C15DB1" w:rsidP="00EA553B">
            <w:pPr>
              <w:pStyle w:val="TAC"/>
              <w:rPr>
                <w:lang w:eastAsia="en-US"/>
              </w:rPr>
            </w:pPr>
            <w:r w:rsidRPr="0023299F">
              <w:rPr>
                <w:lang w:eastAsia="en-US"/>
              </w:rPr>
              <w:t>4</w:t>
            </w:r>
          </w:p>
        </w:tc>
        <w:tc>
          <w:tcPr>
            <w:tcW w:w="0" w:type="auto"/>
            <w:vAlign w:val="center"/>
          </w:tcPr>
          <w:p w14:paraId="7ACA4D0A" w14:textId="77777777" w:rsidR="00C15DB1" w:rsidRPr="0023299F" w:rsidRDefault="00C15DB1" w:rsidP="00EA553B">
            <w:pPr>
              <w:pStyle w:val="TAC"/>
              <w:rPr>
                <w:lang w:eastAsia="en-US"/>
              </w:rPr>
            </w:pPr>
            <w:r w:rsidRPr="0023299F">
              <w:rPr>
                <w:lang w:eastAsia="en-US"/>
              </w:rPr>
              <w:t>4</w:t>
            </w:r>
          </w:p>
        </w:tc>
        <w:tc>
          <w:tcPr>
            <w:tcW w:w="0" w:type="auto"/>
            <w:vAlign w:val="center"/>
          </w:tcPr>
          <w:p w14:paraId="3DFA6E7F" w14:textId="77777777" w:rsidR="00C15DB1" w:rsidRPr="0023299F" w:rsidRDefault="00C15DB1" w:rsidP="00EA553B">
            <w:pPr>
              <w:pStyle w:val="TAC"/>
              <w:rPr>
                <w:lang w:eastAsia="en-US"/>
              </w:rPr>
            </w:pPr>
          </w:p>
        </w:tc>
        <w:tc>
          <w:tcPr>
            <w:tcW w:w="0" w:type="auto"/>
            <w:vAlign w:val="center"/>
          </w:tcPr>
          <w:p w14:paraId="4B6DCD56" w14:textId="77777777" w:rsidR="00C15DB1" w:rsidRPr="0023299F" w:rsidRDefault="00C15DB1" w:rsidP="00EA553B">
            <w:pPr>
              <w:pStyle w:val="TAC"/>
              <w:rPr>
                <w:lang w:eastAsia="en-US"/>
              </w:rPr>
            </w:pPr>
          </w:p>
        </w:tc>
        <w:tc>
          <w:tcPr>
            <w:tcW w:w="0" w:type="auto"/>
            <w:vAlign w:val="center"/>
          </w:tcPr>
          <w:p w14:paraId="4E6B35DB" w14:textId="77777777" w:rsidR="00C15DB1" w:rsidRPr="0023299F" w:rsidRDefault="00C15DB1" w:rsidP="00EA553B">
            <w:pPr>
              <w:pStyle w:val="TAC"/>
              <w:rPr>
                <w:lang w:eastAsia="en-US"/>
              </w:rPr>
            </w:pPr>
          </w:p>
        </w:tc>
        <w:tc>
          <w:tcPr>
            <w:tcW w:w="0" w:type="auto"/>
            <w:vAlign w:val="center"/>
          </w:tcPr>
          <w:p w14:paraId="01FDF5B1" w14:textId="77777777" w:rsidR="00C15DB1" w:rsidRPr="0023299F" w:rsidRDefault="00C15DB1" w:rsidP="00EA553B">
            <w:pPr>
              <w:pStyle w:val="TAC"/>
              <w:rPr>
                <w:lang w:eastAsia="en-US"/>
              </w:rPr>
            </w:pPr>
          </w:p>
        </w:tc>
        <w:tc>
          <w:tcPr>
            <w:tcW w:w="0" w:type="auto"/>
            <w:vAlign w:val="center"/>
          </w:tcPr>
          <w:p w14:paraId="06C746B2" w14:textId="77777777" w:rsidR="00C15DB1" w:rsidRPr="0023299F" w:rsidRDefault="00C15DB1" w:rsidP="00EA553B">
            <w:pPr>
              <w:pStyle w:val="TAC"/>
              <w:rPr>
                <w:lang w:eastAsia="en-US"/>
              </w:rPr>
            </w:pPr>
          </w:p>
        </w:tc>
        <w:tc>
          <w:tcPr>
            <w:tcW w:w="0" w:type="auto"/>
            <w:vAlign w:val="center"/>
          </w:tcPr>
          <w:p w14:paraId="25EFC168" w14:textId="77777777" w:rsidR="00C15DB1" w:rsidRPr="0023299F" w:rsidRDefault="00C15DB1" w:rsidP="00EA553B">
            <w:pPr>
              <w:pStyle w:val="TAC"/>
              <w:rPr>
                <w:lang w:eastAsia="en-US"/>
              </w:rPr>
            </w:pPr>
          </w:p>
        </w:tc>
        <w:tc>
          <w:tcPr>
            <w:tcW w:w="0" w:type="auto"/>
            <w:vAlign w:val="center"/>
          </w:tcPr>
          <w:p w14:paraId="79DB79BA" w14:textId="77777777" w:rsidR="00C15DB1" w:rsidRPr="0023299F" w:rsidRDefault="00C15DB1" w:rsidP="00EA553B">
            <w:pPr>
              <w:pStyle w:val="TAC"/>
              <w:rPr>
                <w:lang w:eastAsia="en-US"/>
              </w:rPr>
            </w:pPr>
          </w:p>
        </w:tc>
        <w:tc>
          <w:tcPr>
            <w:tcW w:w="0" w:type="auto"/>
            <w:vAlign w:val="center"/>
          </w:tcPr>
          <w:p w14:paraId="73D9C60C" w14:textId="77777777" w:rsidR="00C15DB1" w:rsidRPr="0023299F" w:rsidRDefault="00C15DB1" w:rsidP="00EA553B">
            <w:pPr>
              <w:pStyle w:val="TAC"/>
              <w:rPr>
                <w:lang w:eastAsia="en-US"/>
              </w:rPr>
            </w:pPr>
          </w:p>
        </w:tc>
        <w:tc>
          <w:tcPr>
            <w:tcW w:w="0" w:type="auto"/>
            <w:vAlign w:val="center"/>
          </w:tcPr>
          <w:p w14:paraId="048FAB21" w14:textId="77777777" w:rsidR="00C15DB1" w:rsidRPr="0023299F" w:rsidRDefault="00C15DB1" w:rsidP="00EA553B">
            <w:pPr>
              <w:pStyle w:val="TAC"/>
              <w:rPr>
                <w:lang w:eastAsia="en-US"/>
              </w:rPr>
            </w:pPr>
          </w:p>
        </w:tc>
        <w:tc>
          <w:tcPr>
            <w:tcW w:w="0" w:type="auto"/>
            <w:vAlign w:val="center"/>
          </w:tcPr>
          <w:p w14:paraId="16A4D2B4" w14:textId="77777777" w:rsidR="00C15DB1" w:rsidRPr="0023299F" w:rsidRDefault="00C15DB1" w:rsidP="00EA553B">
            <w:pPr>
              <w:pStyle w:val="TAC"/>
              <w:rPr>
                <w:lang w:eastAsia="en-US"/>
              </w:rPr>
            </w:pPr>
          </w:p>
        </w:tc>
        <w:tc>
          <w:tcPr>
            <w:tcW w:w="0" w:type="auto"/>
            <w:vAlign w:val="center"/>
          </w:tcPr>
          <w:p w14:paraId="4C340254" w14:textId="77777777" w:rsidR="00C15DB1" w:rsidRPr="0023299F" w:rsidRDefault="00C15DB1" w:rsidP="00EA553B">
            <w:pPr>
              <w:pStyle w:val="TAC"/>
              <w:rPr>
                <w:lang w:eastAsia="en-US"/>
              </w:rPr>
            </w:pPr>
          </w:p>
        </w:tc>
        <w:tc>
          <w:tcPr>
            <w:tcW w:w="0" w:type="auto"/>
            <w:vAlign w:val="center"/>
          </w:tcPr>
          <w:p w14:paraId="024A408A" w14:textId="77777777" w:rsidR="00C15DB1" w:rsidRPr="0023299F" w:rsidRDefault="00C15DB1" w:rsidP="00EA553B">
            <w:pPr>
              <w:pStyle w:val="TAC"/>
              <w:rPr>
                <w:lang w:eastAsia="en-US"/>
              </w:rPr>
            </w:pPr>
          </w:p>
        </w:tc>
        <w:tc>
          <w:tcPr>
            <w:tcW w:w="0" w:type="auto"/>
            <w:vAlign w:val="center"/>
          </w:tcPr>
          <w:p w14:paraId="759A9072" w14:textId="77777777" w:rsidR="00C15DB1" w:rsidRPr="0023299F" w:rsidRDefault="00C15DB1" w:rsidP="00EA553B">
            <w:pPr>
              <w:pStyle w:val="TAC"/>
              <w:rPr>
                <w:lang w:eastAsia="en-US"/>
              </w:rPr>
            </w:pPr>
          </w:p>
        </w:tc>
        <w:tc>
          <w:tcPr>
            <w:tcW w:w="0" w:type="auto"/>
            <w:vAlign w:val="center"/>
          </w:tcPr>
          <w:p w14:paraId="45A46CF6" w14:textId="77777777" w:rsidR="00C15DB1" w:rsidRPr="0023299F" w:rsidRDefault="00C15DB1" w:rsidP="00EA553B">
            <w:pPr>
              <w:pStyle w:val="TAC"/>
              <w:rPr>
                <w:lang w:eastAsia="en-US"/>
              </w:rPr>
            </w:pPr>
          </w:p>
        </w:tc>
      </w:tr>
      <w:tr w:rsidR="00C15DB1" w:rsidRPr="0023299F" w14:paraId="50692B75" w14:textId="77777777" w:rsidTr="00EA553B">
        <w:trPr>
          <w:jc w:val="center"/>
        </w:trPr>
        <w:tc>
          <w:tcPr>
            <w:tcW w:w="0" w:type="auto"/>
          </w:tcPr>
          <w:p w14:paraId="0436FD84" w14:textId="77777777" w:rsidR="00C15DB1" w:rsidRPr="0023299F" w:rsidRDefault="00C15DB1" w:rsidP="00EA553B">
            <w:pPr>
              <w:pStyle w:val="TAC"/>
              <w:rPr>
                <w:lang w:eastAsia="en-US"/>
              </w:rPr>
            </w:pPr>
            <w:r w:rsidRPr="0023299F">
              <w:rPr>
                <w:lang w:eastAsia="en-US"/>
              </w:rPr>
              <w:t>6</w:t>
            </w:r>
          </w:p>
        </w:tc>
        <w:tc>
          <w:tcPr>
            <w:tcW w:w="0" w:type="auto"/>
            <w:vAlign w:val="center"/>
          </w:tcPr>
          <w:p w14:paraId="4CA857FE" w14:textId="77777777" w:rsidR="00C15DB1" w:rsidRPr="0023299F" w:rsidRDefault="00C15DB1" w:rsidP="00EA553B">
            <w:pPr>
              <w:pStyle w:val="TAC"/>
              <w:rPr>
                <w:lang w:eastAsia="en-US"/>
              </w:rPr>
            </w:pPr>
          </w:p>
        </w:tc>
        <w:tc>
          <w:tcPr>
            <w:tcW w:w="0" w:type="auto"/>
            <w:vAlign w:val="center"/>
          </w:tcPr>
          <w:p w14:paraId="71447719" w14:textId="77777777" w:rsidR="00C15DB1" w:rsidRPr="0023299F" w:rsidRDefault="00C15DB1" w:rsidP="00EA553B">
            <w:pPr>
              <w:pStyle w:val="TAC"/>
              <w:rPr>
                <w:lang w:eastAsia="en-US"/>
              </w:rPr>
            </w:pPr>
          </w:p>
        </w:tc>
        <w:tc>
          <w:tcPr>
            <w:tcW w:w="0" w:type="auto"/>
            <w:vAlign w:val="center"/>
          </w:tcPr>
          <w:p w14:paraId="6A99F363" w14:textId="77777777" w:rsidR="00C15DB1" w:rsidRPr="0023299F" w:rsidRDefault="00C15DB1" w:rsidP="00EA553B">
            <w:pPr>
              <w:pStyle w:val="TAC"/>
              <w:rPr>
                <w:lang w:eastAsia="en-US"/>
              </w:rPr>
            </w:pPr>
          </w:p>
        </w:tc>
        <w:tc>
          <w:tcPr>
            <w:tcW w:w="0" w:type="auto"/>
            <w:vAlign w:val="center"/>
          </w:tcPr>
          <w:p w14:paraId="2F1B202A" w14:textId="77777777" w:rsidR="00C15DB1" w:rsidRPr="0023299F" w:rsidRDefault="00C15DB1" w:rsidP="00EA553B">
            <w:pPr>
              <w:pStyle w:val="TAC"/>
              <w:rPr>
                <w:lang w:eastAsia="en-US"/>
              </w:rPr>
            </w:pPr>
          </w:p>
        </w:tc>
        <w:tc>
          <w:tcPr>
            <w:tcW w:w="0" w:type="auto"/>
            <w:vAlign w:val="center"/>
          </w:tcPr>
          <w:p w14:paraId="3EADC71F" w14:textId="77777777" w:rsidR="00C15DB1" w:rsidRPr="0023299F" w:rsidRDefault="00C15DB1" w:rsidP="00EA553B">
            <w:pPr>
              <w:pStyle w:val="TAC"/>
              <w:rPr>
                <w:lang w:eastAsia="en-US"/>
              </w:rPr>
            </w:pPr>
            <w:r w:rsidRPr="0023299F">
              <w:rPr>
                <w:lang w:eastAsia="en-US"/>
              </w:rPr>
              <w:t>6</w:t>
            </w:r>
          </w:p>
        </w:tc>
        <w:tc>
          <w:tcPr>
            <w:tcW w:w="0" w:type="auto"/>
            <w:vAlign w:val="center"/>
          </w:tcPr>
          <w:p w14:paraId="2BBCBE43" w14:textId="77777777" w:rsidR="00C15DB1" w:rsidRPr="0023299F" w:rsidRDefault="00C15DB1" w:rsidP="00EA553B">
            <w:pPr>
              <w:pStyle w:val="TAC"/>
              <w:rPr>
                <w:lang w:eastAsia="en-US"/>
              </w:rPr>
            </w:pPr>
            <w:r w:rsidRPr="0023299F">
              <w:rPr>
                <w:lang w:eastAsia="en-US"/>
              </w:rPr>
              <w:t>6</w:t>
            </w:r>
          </w:p>
        </w:tc>
        <w:tc>
          <w:tcPr>
            <w:tcW w:w="0" w:type="auto"/>
            <w:vAlign w:val="center"/>
          </w:tcPr>
          <w:p w14:paraId="02DBED8E" w14:textId="77777777" w:rsidR="00C15DB1" w:rsidRPr="0023299F" w:rsidRDefault="00C15DB1" w:rsidP="00EA553B">
            <w:pPr>
              <w:pStyle w:val="TAC"/>
              <w:rPr>
                <w:lang w:eastAsia="en-US"/>
              </w:rPr>
            </w:pPr>
            <w:r w:rsidRPr="0023299F">
              <w:rPr>
                <w:lang w:eastAsia="en-US"/>
              </w:rPr>
              <w:t>6</w:t>
            </w:r>
          </w:p>
        </w:tc>
        <w:tc>
          <w:tcPr>
            <w:tcW w:w="0" w:type="auto"/>
            <w:vAlign w:val="center"/>
          </w:tcPr>
          <w:p w14:paraId="4A351290" w14:textId="77777777" w:rsidR="00C15DB1" w:rsidRPr="0023299F" w:rsidRDefault="00C15DB1" w:rsidP="00EA553B">
            <w:pPr>
              <w:pStyle w:val="TAC"/>
              <w:rPr>
                <w:lang w:eastAsia="en-US"/>
              </w:rPr>
            </w:pPr>
            <w:r w:rsidRPr="0023299F">
              <w:rPr>
                <w:lang w:eastAsia="en-US"/>
              </w:rPr>
              <w:t>6</w:t>
            </w:r>
          </w:p>
        </w:tc>
        <w:tc>
          <w:tcPr>
            <w:tcW w:w="0" w:type="auto"/>
            <w:vAlign w:val="center"/>
          </w:tcPr>
          <w:p w14:paraId="7115FE12" w14:textId="77777777" w:rsidR="00C15DB1" w:rsidRPr="0023299F" w:rsidRDefault="00C15DB1" w:rsidP="00EA553B">
            <w:pPr>
              <w:pStyle w:val="TAC"/>
              <w:rPr>
                <w:lang w:eastAsia="en-US"/>
              </w:rPr>
            </w:pPr>
            <w:r w:rsidRPr="0023299F">
              <w:rPr>
                <w:lang w:eastAsia="en-US"/>
              </w:rPr>
              <w:t>6</w:t>
            </w:r>
          </w:p>
        </w:tc>
        <w:tc>
          <w:tcPr>
            <w:tcW w:w="0" w:type="auto"/>
            <w:vAlign w:val="center"/>
          </w:tcPr>
          <w:p w14:paraId="73C0EEA0" w14:textId="77777777" w:rsidR="00C15DB1" w:rsidRPr="0023299F" w:rsidRDefault="00C15DB1" w:rsidP="00EA553B">
            <w:pPr>
              <w:pStyle w:val="TAC"/>
              <w:rPr>
                <w:lang w:eastAsia="en-US"/>
              </w:rPr>
            </w:pPr>
            <w:r w:rsidRPr="0023299F">
              <w:rPr>
                <w:lang w:eastAsia="en-US"/>
              </w:rPr>
              <w:t>6</w:t>
            </w:r>
          </w:p>
        </w:tc>
        <w:tc>
          <w:tcPr>
            <w:tcW w:w="0" w:type="auto"/>
            <w:vAlign w:val="center"/>
          </w:tcPr>
          <w:p w14:paraId="4B8F5427" w14:textId="77777777" w:rsidR="00C15DB1" w:rsidRPr="0023299F" w:rsidRDefault="00C15DB1" w:rsidP="00EA553B">
            <w:pPr>
              <w:pStyle w:val="TAC"/>
              <w:rPr>
                <w:lang w:eastAsia="en-US"/>
              </w:rPr>
            </w:pPr>
          </w:p>
        </w:tc>
        <w:tc>
          <w:tcPr>
            <w:tcW w:w="0" w:type="auto"/>
            <w:vAlign w:val="center"/>
          </w:tcPr>
          <w:p w14:paraId="549C48E3" w14:textId="77777777" w:rsidR="00C15DB1" w:rsidRPr="0023299F" w:rsidRDefault="00C15DB1" w:rsidP="00EA553B">
            <w:pPr>
              <w:pStyle w:val="TAC"/>
              <w:rPr>
                <w:lang w:eastAsia="en-US"/>
              </w:rPr>
            </w:pPr>
          </w:p>
        </w:tc>
        <w:tc>
          <w:tcPr>
            <w:tcW w:w="0" w:type="auto"/>
            <w:vAlign w:val="center"/>
          </w:tcPr>
          <w:p w14:paraId="0AA51BD0" w14:textId="77777777" w:rsidR="00C15DB1" w:rsidRPr="0023299F" w:rsidRDefault="00C15DB1" w:rsidP="00EA553B">
            <w:pPr>
              <w:pStyle w:val="TAC"/>
              <w:rPr>
                <w:lang w:eastAsia="en-US"/>
              </w:rPr>
            </w:pPr>
          </w:p>
        </w:tc>
        <w:tc>
          <w:tcPr>
            <w:tcW w:w="0" w:type="auto"/>
            <w:vAlign w:val="center"/>
          </w:tcPr>
          <w:p w14:paraId="7B28AAE3" w14:textId="77777777" w:rsidR="00C15DB1" w:rsidRPr="0023299F" w:rsidRDefault="00C15DB1" w:rsidP="00EA553B">
            <w:pPr>
              <w:pStyle w:val="TAC"/>
              <w:rPr>
                <w:lang w:eastAsia="en-US"/>
              </w:rPr>
            </w:pPr>
          </w:p>
        </w:tc>
        <w:tc>
          <w:tcPr>
            <w:tcW w:w="0" w:type="auto"/>
            <w:vAlign w:val="center"/>
          </w:tcPr>
          <w:p w14:paraId="6230CCBC" w14:textId="77777777" w:rsidR="00C15DB1" w:rsidRPr="0023299F" w:rsidRDefault="00C15DB1" w:rsidP="00EA553B">
            <w:pPr>
              <w:pStyle w:val="TAC"/>
              <w:rPr>
                <w:lang w:eastAsia="en-US"/>
              </w:rPr>
            </w:pPr>
            <w:r w:rsidRPr="0023299F">
              <w:rPr>
                <w:lang w:eastAsia="en-US"/>
              </w:rPr>
              <w:t>4</w:t>
            </w:r>
          </w:p>
        </w:tc>
        <w:tc>
          <w:tcPr>
            <w:tcW w:w="0" w:type="auto"/>
            <w:vAlign w:val="center"/>
          </w:tcPr>
          <w:p w14:paraId="052B3552" w14:textId="77777777" w:rsidR="00C15DB1" w:rsidRPr="0023299F" w:rsidRDefault="00C15DB1" w:rsidP="00EA553B">
            <w:pPr>
              <w:pStyle w:val="TAC"/>
              <w:rPr>
                <w:lang w:eastAsia="en-US"/>
              </w:rPr>
            </w:pPr>
            <w:r w:rsidRPr="0023299F">
              <w:rPr>
                <w:lang w:eastAsia="en-US"/>
              </w:rPr>
              <w:t>4</w:t>
            </w:r>
          </w:p>
        </w:tc>
        <w:tc>
          <w:tcPr>
            <w:tcW w:w="0" w:type="auto"/>
            <w:vAlign w:val="center"/>
          </w:tcPr>
          <w:p w14:paraId="65A94947" w14:textId="77777777" w:rsidR="00C15DB1" w:rsidRPr="0023299F" w:rsidRDefault="00C15DB1" w:rsidP="00EA553B">
            <w:pPr>
              <w:pStyle w:val="TAC"/>
              <w:rPr>
                <w:lang w:eastAsia="en-US"/>
              </w:rPr>
            </w:pPr>
            <w:r w:rsidRPr="0023299F">
              <w:rPr>
                <w:lang w:eastAsia="en-US"/>
              </w:rPr>
              <w:t>4</w:t>
            </w:r>
          </w:p>
        </w:tc>
        <w:tc>
          <w:tcPr>
            <w:tcW w:w="0" w:type="auto"/>
            <w:vAlign w:val="center"/>
          </w:tcPr>
          <w:p w14:paraId="2A6D155E" w14:textId="77777777" w:rsidR="00C15DB1" w:rsidRPr="0023299F" w:rsidRDefault="00C15DB1" w:rsidP="00EA553B">
            <w:pPr>
              <w:pStyle w:val="TAC"/>
              <w:rPr>
                <w:lang w:eastAsia="en-US"/>
              </w:rPr>
            </w:pPr>
            <w:r w:rsidRPr="0023299F">
              <w:rPr>
                <w:lang w:eastAsia="en-US"/>
              </w:rPr>
              <w:t>4</w:t>
            </w:r>
          </w:p>
        </w:tc>
        <w:tc>
          <w:tcPr>
            <w:tcW w:w="0" w:type="auto"/>
            <w:vAlign w:val="center"/>
          </w:tcPr>
          <w:p w14:paraId="35D97231" w14:textId="77777777" w:rsidR="00C15DB1" w:rsidRPr="0023299F" w:rsidRDefault="00C15DB1" w:rsidP="00EA553B">
            <w:pPr>
              <w:pStyle w:val="TAC"/>
              <w:rPr>
                <w:lang w:eastAsia="en-US"/>
              </w:rPr>
            </w:pPr>
          </w:p>
        </w:tc>
        <w:tc>
          <w:tcPr>
            <w:tcW w:w="0" w:type="auto"/>
            <w:vAlign w:val="center"/>
          </w:tcPr>
          <w:p w14:paraId="71FEA0BB" w14:textId="77777777" w:rsidR="00C15DB1" w:rsidRPr="0023299F" w:rsidRDefault="00C15DB1" w:rsidP="00EA553B">
            <w:pPr>
              <w:pStyle w:val="TAC"/>
              <w:rPr>
                <w:lang w:eastAsia="en-US"/>
              </w:rPr>
            </w:pPr>
          </w:p>
        </w:tc>
      </w:tr>
    </w:tbl>
    <w:p w14:paraId="6DB4F55A" w14:textId="77777777" w:rsidR="00C15DB1" w:rsidRPr="0023299F" w:rsidRDefault="00C15DB1" w:rsidP="004B68D0"/>
    <w:p w14:paraId="52357355" w14:textId="77777777" w:rsidR="00C15DB1" w:rsidRPr="0023299F" w:rsidRDefault="00C15DB1" w:rsidP="004B68D0">
      <w:pPr>
        <w:pStyle w:val="TH"/>
        <w:rPr>
          <w:i/>
          <w:lang w:eastAsia="zh-CN"/>
        </w:rPr>
      </w:pPr>
      <w:r w:rsidRPr="0023299F">
        <w:rPr>
          <w:lang w:val="en-US"/>
        </w:rPr>
        <w:t>Table 5.1.1.1-1C</w:t>
      </w:r>
      <w:r w:rsidRPr="0023299F">
        <w:t xml:space="preserve">: </w:t>
      </w:r>
      <w:r w:rsidR="00B238AF" w:rsidRPr="0023299F">
        <w:rPr>
          <w:noProof/>
          <w:position w:val="-12"/>
        </w:rPr>
        <w:drawing>
          <wp:inline distT="0" distB="0" distL="0" distR="0" wp14:anchorId="330F54D5" wp14:editId="6E36362F">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sidR="006A2F79">
        <w:rPr>
          <w:lang w:val="en-US" w:eastAsia="ja-JP"/>
        </w:rPr>
        <w:t xml:space="preserve"> </w:t>
      </w:r>
      <w:r w:rsidRPr="0023299F">
        <w:rPr>
          <w:lang w:val="en-US" w:eastAsia="ja-JP"/>
        </w:rPr>
        <w:t>5,</w:t>
      </w:r>
      <w:r w:rsidR="006A2F79">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C15DB1" w:rsidRPr="0023299F" w14:paraId="53AB0848" w14:textId="77777777" w:rsidTr="00EA553B">
        <w:trPr>
          <w:cantSplit/>
          <w:jc w:val="center"/>
        </w:trPr>
        <w:tc>
          <w:tcPr>
            <w:tcW w:w="0" w:type="auto"/>
            <w:vMerge w:val="restart"/>
            <w:shd w:val="clear" w:color="auto" w:fill="E0E0E0"/>
          </w:tcPr>
          <w:p w14:paraId="6796649C" w14:textId="77777777" w:rsidR="00C15DB1" w:rsidRPr="0023299F" w:rsidRDefault="00C15DB1"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0F9EA19F" w14:textId="77777777" w:rsidR="00C15DB1" w:rsidRPr="0023299F" w:rsidRDefault="00C15DB1" w:rsidP="00EA553B">
            <w:pPr>
              <w:pStyle w:val="TAH"/>
              <w:rPr>
                <w:lang w:eastAsia="en-US"/>
              </w:rPr>
            </w:pPr>
            <w:r w:rsidRPr="0023299F">
              <w:rPr>
                <w:lang w:eastAsia="en-US"/>
              </w:rPr>
              <w:t xml:space="preserve">slot number </w:t>
            </w:r>
            <w:r w:rsidRPr="0023299F">
              <w:rPr>
                <w:i/>
                <w:iCs/>
                <w:lang w:eastAsia="en-US"/>
              </w:rPr>
              <w:t>i</w:t>
            </w:r>
          </w:p>
        </w:tc>
      </w:tr>
      <w:tr w:rsidR="00C15DB1" w:rsidRPr="0023299F" w14:paraId="73CDAE3C" w14:textId="77777777" w:rsidTr="00EA553B">
        <w:trPr>
          <w:cantSplit/>
          <w:jc w:val="center"/>
        </w:trPr>
        <w:tc>
          <w:tcPr>
            <w:tcW w:w="0" w:type="auto"/>
            <w:vMerge/>
            <w:shd w:val="clear" w:color="auto" w:fill="E0E0E0"/>
          </w:tcPr>
          <w:p w14:paraId="6369A2D9" w14:textId="77777777" w:rsidR="00C15DB1" w:rsidRPr="0023299F" w:rsidRDefault="00C15DB1" w:rsidP="00EA553B">
            <w:pPr>
              <w:pStyle w:val="TAH"/>
              <w:rPr>
                <w:lang w:eastAsia="en-US"/>
              </w:rPr>
            </w:pPr>
          </w:p>
        </w:tc>
        <w:tc>
          <w:tcPr>
            <w:tcW w:w="0" w:type="auto"/>
            <w:shd w:val="clear" w:color="auto" w:fill="E0E0E0"/>
            <w:vAlign w:val="center"/>
          </w:tcPr>
          <w:p w14:paraId="66993FDD" w14:textId="77777777" w:rsidR="00C15DB1" w:rsidRPr="0023299F" w:rsidRDefault="00C15DB1" w:rsidP="00EA553B">
            <w:pPr>
              <w:pStyle w:val="TAH"/>
              <w:rPr>
                <w:lang w:eastAsia="en-US"/>
              </w:rPr>
            </w:pPr>
            <w:r w:rsidRPr="0023299F">
              <w:rPr>
                <w:lang w:eastAsia="en-US"/>
              </w:rPr>
              <w:t>0</w:t>
            </w:r>
          </w:p>
        </w:tc>
        <w:tc>
          <w:tcPr>
            <w:tcW w:w="0" w:type="auto"/>
            <w:shd w:val="clear" w:color="auto" w:fill="E0E0E0"/>
            <w:vAlign w:val="center"/>
          </w:tcPr>
          <w:p w14:paraId="2033E3BE" w14:textId="77777777" w:rsidR="00C15DB1" w:rsidRPr="0023299F" w:rsidRDefault="00C15DB1" w:rsidP="00EA553B">
            <w:pPr>
              <w:pStyle w:val="TAH"/>
              <w:rPr>
                <w:lang w:eastAsia="en-US"/>
              </w:rPr>
            </w:pPr>
            <w:r w:rsidRPr="0023299F">
              <w:rPr>
                <w:lang w:eastAsia="en-US"/>
              </w:rPr>
              <w:t>1</w:t>
            </w:r>
          </w:p>
        </w:tc>
        <w:tc>
          <w:tcPr>
            <w:tcW w:w="0" w:type="auto"/>
            <w:shd w:val="clear" w:color="auto" w:fill="E0E0E0"/>
            <w:vAlign w:val="center"/>
          </w:tcPr>
          <w:p w14:paraId="01B4BD6E" w14:textId="77777777" w:rsidR="00C15DB1" w:rsidRPr="0023299F" w:rsidRDefault="00C15DB1" w:rsidP="00EA553B">
            <w:pPr>
              <w:pStyle w:val="TAH"/>
              <w:rPr>
                <w:lang w:eastAsia="en-US"/>
              </w:rPr>
            </w:pPr>
            <w:r w:rsidRPr="0023299F">
              <w:rPr>
                <w:lang w:eastAsia="en-US"/>
              </w:rPr>
              <w:t>2</w:t>
            </w:r>
          </w:p>
        </w:tc>
        <w:tc>
          <w:tcPr>
            <w:tcW w:w="0" w:type="auto"/>
            <w:shd w:val="clear" w:color="auto" w:fill="E0E0E0"/>
            <w:vAlign w:val="center"/>
          </w:tcPr>
          <w:p w14:paraId="0DD3CA6E" w14:textId="77777777" w:rsidR="00C15DB1" w:rsidRPr="0023299F" w:rsidRDefault="00C15DB1" w:rsidP="00EA553B">
            <w:pPr>
              <w:pStyle w:val="TAH"/>
              <w:rPr>
                <w:lang w:eastAsia="en-US"/>
              </w:rPr>
            </w:pPr>
            <w:r w:rsidRPr="0023299F">
              <w:rPr>
                <w:lang w:eastAsia="en-US"/>
              </w:rPr>
              <w:t>3</w:t>
            </w:r>
          </w:p>
        </w:tc>
        <w:tc>
          <w:tcPr>
            <w:tcW w:w="0" w:type="auto"/>
            <w:shd w:val="clear" w:color="auto" w:fill="E0E0E0"/>
            <w:vAlign w:val="center"/>
          </w:tcPr>
          <w:p w14:paraId="11098A8C" w14:textId="77777777" w:rsidR="00C15DB1" w:rsidRPr="0023299F" w:rsidRDefault="00C15DB1" w:rsidP="00EA553B">
            <w:pPr>
              <w:pStyle w:val="TAH"/>
              <w:rPr>
                <w:lang w:eastAsia="en-US"/>
              </w:rPr>
            </w:pPr>
            <w:r w:rsidRPr="0023299F">
              <w:rPr>
                <w:lang w:eastAsia="en-US"/>
              </w:rPr>
              <w:t>4</w:t>
            </w:r>
          </w:p>
        </w:tc>
        <w:tc>
          <w:tcPr>
            <w:tcW w:w="0" w:type="auto"/>
            <w:shd w:val="clear" w:color="auto" w:fill="E0E0E0"/>
            <w:vAlign w:val="center"/>
          </w:tcPr>
          <w:p w14:paraId="3614EA43" w14:textId="77777777" w:rsidR="00C15DB1" w:rsidRPr="0023299F" w:rsidRDefault="00C15DB1" w:rsidP="00EA553B">
            <w:pPr>
              <w:pStyle w:val="TAH"/>
              <w:rPr>
                <w:lang w:eastAsia="en-US"/>
              </w:rPr>
            </w:pPr>
            <w:r w:rsidRPr="0023299F">
              <w:rPr>
                <w:lang w:eastAsia="en-US"/>
              </w:rPr>
              <w:t>5</w:t>
            </w:r>
          </w:p>
        </w:tc>
        <w:tc>
          <w:tcPr>
            <w:tcW w:w="0" w:type="auto"/>
            <w:shd w:val="clear" w:color="auto" w:fill="E0E0E0"/>
            <w:vAlign w:val="center"/>
          </w:tcPr>
          <w:p w14:paraId="5B6BD82A" w14:textId="77777777" w:rsidR="00C15DB1" w:rsidRPr="0023299F" w:rsidRDefault="00C15DB1" w:rsidP="00EA553B">
            <w:pPr>
              <w:pStyle w:val="TAH"/>
              <w:rPr>
                <w:lang w:eastAsia="en-US"/>
              </w:rPr>
            </w:pPr>
            <w:r w:rsidRPr="0023299F">
              <w:rPr>
                <w:lang w:eastAsia="en-US"/>
              </w:rPr>
              <w:t>6</w:t>
            </w:r>
          </w:p>
        </w:tc>
        <w:tc>
          <w:tcPr>
            <w:tcW w:w="0" w:type="auto"/>
            <w:shd w:val="clear" w:color="auto" w:fill="E0E0E0"/>
            <w:vAlign w:val="center"/>
          </w:tcPr>
          <w:p w14:paraId="5350BC91" w14:textId="77777777" w:rsidR="00C15DB1" w:rsidRPr="0023299F" w:rsidRDefault="00C15DB1" w:rsidP="00EA553B">
            <w:pPr>
              <w:pStyle w:val="TAH"/>
              <w:rPr>
                <w:lang w:eastAsia="en-US"/>
              </w:rPr>
            </w:pPr>
            <w:r w:rsidRPr="0023299F">
              <w:rPr>
                <w:lang w:eastAsia="en-US"/>
              </w:rPr>
              <w:t>7</w:t>
            </w:r>
          </w:p>
        </w:tc>
        <w:tc>
          <w:tcPr>
            <w:tcW w:w="0" w:type="auto"/>
            <w:shd w:val="clear" w:color="auto" w:fill="E0E0E0"/>
            <w:vAlign w:val="center"/>
          </w:tcPr>
          <w:p w14:paraId="5B5EE370" w14:textId="77777777" w:rsidR="00C15DB1" w:rsidRPr="0023299F" w:rsidRDefault="00C15DB1" w:rsidP="00EA553B">
            <w:pPr>
              <w:pStyle w:val="TAH"/>
              <w:rPr>
                <w:lang w:eastAsia="en-US"/>
              </w:rPr>
            </w:pPr>
            <w:r w:rsidRPr="0023299F">
              <w:rPr>
                <w:lang w:eastAsia="en-US"/>
              </w:rPr>
              <w:t>8</w:t>
            </w:r>
          </w:p>
        </w:tc>
        <w:tc>
          <w:tcPr>
            <w:tcW w:w="0" w:type="auto"/>
            <w:shd w:val="clear" w:color="auto" w:fill="E0E0E0"/>
            <w:vAlign w:val="center"/>
          </w:tcPr>
          <w:p w14:paraId="62481494" w14:textId="77777777" w:rsidR="00C15DB1" w:rsidRPr="0023299F" w:rsidRDefault="00C15DB1" w:rsidP="00EA553B">
            <w:pPr>
              <w:pStyle w:val="TAH"/>
              <w:rPr>
                <w:lang w:eastAsia="en-US"/>
              </w:rPr>
            </w:pPr>
            <w:r w:rsidRPr="0023299F">
              <w:rPr>
                <w:lang w:eastAsia="en-US"/>
              </w:rPr>
              <w:t>9</w:t>
            </w:r>
          </w:p>
        </w:tc>
        <w:tc>
          <w:tcPr>
            <w:tcW w:w="0" w:type="auto"/>
            <w:shd w:val="clear" w:color="auto" w:fill="E0E0E0"/>
            <w:vAlign w:val="center"/>
          </w:tcPr>
          <w:p w14:paraId="024A6A41" w14:textId="77777777" w:rsidR="00C15DB1" w:rsidRPr="0023299F" w:rsidRDefault="00C15DB1"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7BDAF615" w14:textId="77777777" w:rsidR="00C15DB1" w:rsidRPr="0023299F" w:rsidRDefault="00C15DB1"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A1F85DC" w14:textId="77777777" w:rsidR="00C15DB1" w:rsidRPr="0023299F" w:rsidRDefault="00C15DB1"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465F07A3" w14:textId="77777777" w:rsidR="00C15DB1" w:rsidRPr="0023299F" w:rsidRDefault="00C15DB1"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46B4D354" w14:textId="77777777" w:rsidR="00C15DB1" w:rsidRPr="0023299F" w:rsidRDefault="00C15DB1"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221C1290" w14:textId="77777777" w:rsidR="00C15DB1" w:rsidRPr="0023299F" w:rsidRDefault="00C15DB1"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2A00D802" w14:textId="77777777" w:rsidR="00C15DB1" w:rsidRPr="0023299F" w:rsidRDefault="00C15DB1"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7D6B9951" w14:textId="77777777" w:rsidR="00C15DB1" w:rsidRPr="0023299F" w:rsidRDefault="00C15DB1"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3E5BB67" w14:textId="77777777" w:rsidR="00C15DB1" w:rsidRPr="0023299F" w:rsidRDefault="00C15DB1"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F532560" w14:textId="77777777" w:rsidR="00C15DB1" w:rsidRPr="0023299F" w:rsidRDefault="00C15DB1" w:rsidP="00EA553B">
            <w:pPr>
              <w:pStyle w:val="TAH"/>
              <w:rPr>
                <w:lang w:eastAsia="en-US"/>
              </w:rPr>
            </w:pPr>
            <w:r w:rsidRPr="0023299F">
              <w:rPr>
                <w:rFonts w:ascii="Times New Roman" w:hAnsi="Times New Roman"/>
                <w:sz w:val="20"/>
                <w:lang w:val="en-US"/>
              </w:rPr>
              <w:t>19</w:t>
            </w:r>
          </w:p>
        </w:tc>
      </w:tr>
      <w:tr w:rsidR="00C15DB1" w:rsidRPr="0023299F" w14:paraId="22A7AE3D" w14:textId="77777777" w:rsidTr="00EA553B">
        <w:trPr>
          <w:jc w:val="center"/>
        </w:trPr>
        <w:tc>
          <w:tcPr>
            <w:tcW w:w="0" w:type="auto"/>
          </w:tcPr>
          <w:p w14:paraId="34A23640" w14:textId="77777777" w:rsidR="00C15DB1" w:rsidRPr="0023299F" w:rsidRDefault="00C15DB1" w:rsidP="00EA553B">
            <w:pPr>
              <w:pStyle w:val="TAC"/>
              <w:rPr>
                <w:lang w:eastAsia="en-US"/>
              </w:rPr>
            </w:pPr>
            <w:r w:rsidRPr="0023299F">
              <w:rPr>
                <w:lang w:eastAsia="en-US"/>
              </w:rPr>
              <w:t>0</w:t>
            </w:r>
          </w:p>
        </w:tc>
        <w:tc>
          <w:tcPr>
            <w:tcW w:w="0" w:type="auto"/>
            <w:vAlign w:val="center"/>
          </w:tcPr>
          <w:p w14:paraId="4E07F1DE" w14:textId="77777777" w:rsidR="00C15DB1" w:rsidRPr="0023299F" w:rsidRDefault="00C15DB1" w:rsidP="00EA553B">
            <w:pPr>
              <w:pStyle w:val="TAC"/>
              <w:rPr>
                <w:lang w:val="sv-SE" w:eastAsia="en-US"/>
              </w:rPr>
            </w:pPr>
          </w:p>
        </w:tc>
        <w:tc>
          <w:tcPr>
            <w:tcW w:w="0" w:type="auto"/>
            <w:vAlign w:val="center"/>
          </w:tcPr>
          <w:p w14:paraId="21D6A977" w14:textId="77777777" w:rsidR="00C15DB1" w:rsidRPr="0023299F" w:rsidRDefault="00C15DB1" w:rsidP="00EA553B">
            <w:pPr>
              <w:pStyle w:val="TAC"/>
              <w:rPr>
                <w:lang w:val="sv-SE" w:eastAsia="en-US"/>
              </w:rPr>
            </w:pPr>
          </w:p>
        </w:tc>
        <w:tc>
          <w:tcPr>
            <w:tcW w:w="0" w:type="auto"/>
            <w:vAlign w:val="center"/>
          </w:tcPr>
          <w:p w14:paraId="43300F93" w14:textId="77777777" w:rsidR="00C15DB1" w:rsidRPr="0023299F" w:rsidRDefault="00C15DB1" w:rsidP="00EA553B">
            <w:pPr>
              <w:pStyle w:val="TAC"/>
              <w:rPr>
                <w:lang w:val="sv-SE" w:eastAsia="en-US"/>
              </w:rPr>
            </w:pPr>
          </w:p>
        </w:tc>
        <w:tc>
          <w:tcPr>
            <w:tcW w:w="0" w:type="auto"/>
            <w:vAlign w:val="center"/>
          </w:tcPr>
          <w:p w14:paraId="25D24FF9" w14:textId="77777777" w:rsidR="00C15DB1" w:rsidRPr="0023299F" w:rsidRDefault="00C15DB1" w:rsidP="00EA553B">
            <w:pPr>
              <w:pStyle w:val="TAC"/>
              <w:rPr>
                <w:lang w:val="sv-SE" w:eastAsia="en-US"/>
              </w:rPr>
            </w:pPr>
          </w:p>
        </w:tc>
        <w:tc>
          <w:tcPr>
            <w:tcW w:w="0" w:type="auto"/>
            <w:vAlign w:val="center"/>
          </w:tcPr>
          <w:p w14:paraId="1052C79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2BEE3C9" w14:textId="77777777" w:rsidR="00C15DB1" w:rsidRPr="0023299F" w:rsidRDefault="006A2F79" w:rsidP="00EA553B">
            <w:pPr>
              <w:pStyle w:val="TAC"/>
              <w:rPr>
                <w:lang w:val="sv-SE" w:eastAsia="en-US"/>
              </w:rPr>
            </w:pPr>
            <w:r>
              <w:rPr>
                <w:lang w:val="sv-SE" w:eastAsia="en-US"/>
              </w:rPr>
              <w:t>5</w:t>
            </w:r>
          </w:p>
        </w:tc>
        <w:tc>
          <w:tcPr>
            <w:tcW w:w="0" w:type="auto"/>
            <w:vAlign w:val="center"/>
          </w:tcPr>
          <w:p w14:paraId="00357542"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1DE01349" w14:textId="77777777" w:rsidR="00C15DB1" w:rsidRPr="0023299F" w:rsidRDefault="006A2F79" w:rsidP="00EA553B">
            <w:pPr>
              <w:pStyle w:val="TAC"/>
              <w:rPr>
                <w:lang w:val="sv-SE" w:eastAsia="en-US"/>
              </w:rPr>
            </w:pPr>
            <w:r>
              <w:rPr>
                <w:lang w:val="sv-SE" w:eastAsia="en-US"/>
              </w:rPr>
              <w:t>6</w:t>
            </w:r>
          </w:p>
        </w:tc>
        <w:tc>
          <w:tcPr>
            <w:tcW w:w="0" w:type="auto"/>
            <w:vAlign w:val="center"/>
          </w:tcPr>
          <w:p w14:paraId="385094BD"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0666E7E3" w14:textId="77777777" w:rsidR="00C15DB1" w:rsidRPr="0023299F" w:rsidRDefault="006A2F79" w:rsidP="00EA553B">
            <w:pPr>
              <w:pStyle w:val="TAC"/>
              <w:rPr>
                <w:lang w:val="sv-SE" w:eastAsia="en-US"/>
              </w:rPr>
            </w:pPr>
            <w:r>
              <w:rPr>
                <w:lang w:val="sv-SE" w:eastAsia="en-US"/>
              </w:rPr>
              <w:t>7</w:t>
            </w:r>
          </w:p>
        </w:tc>
        <w:tc>
          <w:tcPr>
            <w:tcW w:w="0" w:type="auto"/>
            <w:vAlign w:val="center"/>
          </w:tcPr>
          <w:p w14:paraId="34DA9F0C" w14:textId="77777777" w:rsidR="00C15DB1" w:rsidRPr="0023299F" w:rsidRDefault="00C15DB1" w:rsidP="00EA553B">
            <w:pPr>
              <w:pStyle w:val="TAC"/>
              <w:rPr>
                <w:lang w:val="sv-SE" w:eastAsia="en-US"/>
              </w:rPr>
            </w:pPr>
          </w:p>
        </w:tc>
        <w:tc>
          <w:tcPr>
            <w:tcW w:w="0" w:type="auto"/>
            <w:vAlign w:val="center"/>
          </w:tcPr>
          <w:p w14:paraId="42144FF3" w14:textId="77777777" w:rsidR="00C15DB1" w:rsidRPr="0023299F" w:rsidRDefault="00C15DB1" w:rsidP="00EA553B">
            <w:pPr>
              <w:pStyle w:val="TAC"/>
              <w:rPr>
                <w:lang w:val="sv-SE" w:eastAsia="en-US"/>
              </w:rPr>
            </w:pPr>
          </w:p>
        </w:tc>
        <w:tc>
          <w:tcPr>
            <w:tcW w:w="0" w:type="auto"/>
            <w:vAlign w:val="center"/>
          </w:tcPr>
          <w:p w14:paraId="204BE6C9" w14:textId="77777777" w:rsidR="00C15DB1" w:rsidRPr="0023299F" w:rsidRDefault="00C15DB1" w:rsidP="00EA553B">
            <w:pPr>
              <w:pStyle w:val="TAC"/>
              <w:rPr>
                <w:lang w:val="sv-SE" w:eastAsia="en-US"/>
              </w:rPr>
            </w:pPr>
          </w:p>
        </w:tc>
        <w:tc>
          <w:tcPr>
            <w:tcW w:w="0" w:type="auto"/>
            <w:vAlign w:val="center"/>
          </w:tcPr>
          <w:p w14:paraId="1AE167C4" w14:textId="77777777" w:rsidR="00C15DB1" w:rsidRPr="0023299F" w:rsidRDefault="00C15DB1" w:rsidP="00EA553B">
            <w:pPr>
              <w:pStyle w:val="TAC"/>
              <w:rPr>
                <w:lang w:val="sv-SE" w:eastAsia="en-US"/>
              </w:rPr>
            </w:pPr>
          </w:p>
        </w:tc>
        <w:tc>
          <w:tcPr>
            <w:tcW w:w="0" w:type="auto"/>
            <w:vAlign w:val="center"/>
          </w:tcPr>
          <w:p w14:paraId="54568D43"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77632FC" w14:textId="77777777" w:rsidR="00C15DB1" w:rsidRPr="0023299F" w:rsidRDefault="006A2F79" w:rsidP="00EA553B">
            <w:pPr>
              <w:pStyle w:val="TAC"/>
              <w:rPr>
                <w:lang w:val="sv-SE" w:eastAsia="en-US"/>
              </w:rPr>
            </w:pPr>
            <w:r>
              <w:rPr>
                <w:lang w:val="sv-SE" w:eastAsia="en-US"/>
              </w:rPr>
              <w:t>5</w:t>
            </w:r>
          </w:p>
        </w:tc>
        <w:tc>
          <w:tcPr>
            <w:tcW w:w="0" w:type="auto"/>
            <w:vAlign w:val="center"/>
          </w:tcPr>
          <w:p w14:paraId="2C8EB9C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A78CA2C" w14:textId="77777777" w:rsidR="00C15DB1" w:rsidRPr="0023299F" w:rsidRDefault="006A2F79" w:rsidP="00EA553B">
            <w:pPr>
              <w:pStyle w:val="TAC"/>
              <w:rPr>
                <w:lang w:val="sv-SE" w:eastAsia="en-US"/>
              </w:rPr>
            </w:pPr>
            <w:r>
              <w:rPr>
                <w:lang w:val="sv-SE" w:eastAsia="en-US"/>
              </w:rPr>
              <w:t>6</w:t>
            </w:r>
          </w:p>
        </w:tc>
        <w:tc>
          <w:tcPr>
            <w:tcW w:w="0" w:type="auto"/>
            <w:vAlign w:val="center"/>
          </w:tcPr>
          <w:p w14:paraId="06F0E882" w14:textId="77777777" w:rsidR="00C15DB1" w:rsidRPr="0023299F" w:rsidRDefault="00C15DB1" w:rsidP="00EA553B">
            <w:pPr>
              <w:pStyle w:val="TAC"/>
              <w:rPr>
                <w:lang w:val="sv-SE" w:eastAsia="en-US"/>
              </w:rPr>
            </w:pPr>
            <w:r w:rsidRPr="0023299F">
              <w:rPr>
                <w:lang w:val="sv-SE" w:eastAsia="en-US"/>
              </w:rPr>
              <w:t>6</w:t>
            </w:r>
          </w:p>
        </w:tc>
        <w:tc>
          <w:tcPr>
            <w:tcW w:w="0" w:type="auto"/>
            <w:vAlign w:val="center"/>
          </w:tcPr>
          <w:p w14:paraId="631473B4" w14:textId="77777777" w:rsidR="00C15DB1" w:rsidRPr="0023299F" w:rsidRDefault="006A2F79" w:rsidP="00EA553B">
            <w:pPr>
              <w:pStyle w:val="TAC"/>
              <w:rPr>
                <w:lang w:val="sv-SE" w:eastAsia="en-US"/>
              </w:rPr>
            </w:pPr>
            <w:r>
              <w:rPr>
                <w:lang w:val="sv-SE" w:eastAsia="en-US"/>
              </w:rPr>
              <w:t>7</w:t>
            </w:r>
          </w:p>
        </w:tc>
      </w:tr>
      <w:tr w:rsidR="00C15DB1" w:rsidRPr="0023299F" w14:paraId="28DF412E" w14:textId="77777777" w:rsidTr="00EA553B">
        <w:trPr>
          <w:jc w:val="center"/>
        </w:trPr>
        <w:tc>
          <w:tcPr>
            <w:tcW w:w="0" w:type="auto"/>
          </w:tcPr>
          <w:p w14:paraId="15D41894" w14:textId="77777777" w:rsidR="00C15DB1" w:rsidRPr="0023299F" w:rsidRDefault="00C15DB1" w:rsidP="00EA553B">
            <w:pPr>
              <w:pStyle w:val="TAC"/>
              <w:rPr>
                <w:lang w:eastAsia="en-US"/>
              </w:rPr>
            </w:pPr>
            <w:r w:rsidRPr="0023299F">
              <w:rPr>
                <w:lang w:eastAsia="en-US"/>
              </w:rPr>
              <w:t>1</w:t>
            </w:r>
          </w:p>
        </w:tc>
        <w:tc>
          <w:tcPr>
            <w:tcW w:w="0" w:type="auto"/>
            <w:vAlign w:val="center"/>
          </w:tcPr>
          <w:p w14:paraId="04BFA502" w14:textId="77777777" w:rsidR="00C15DB1" w:rsidRPr="0023299F" w:rsidRDefault="00C15DB1" w:rsidP="00EA553B">
            <w:pPr>
              <w:pStyle w:val="TAC"/>
              <w:rPr>
                <w:lang w:val="sv-SE" w:eastAsia="en-US"/>
              </w:rPr>
            </w:pPr>
          </w:p>
        </w:tc>
        <w:tc>
          <w:tcPr>
            <w:tcW w:w="0" w:type="auto"/>
            <w:vAlign w:val="center"/>
          </w:tcPr>
          <w:p w14:paraId="4729FCE4" w14:textId="77777777" w:rsidR="00C15DB1" w:rsidRPr="0023299F" w:rsidRDefault="00C15DB1" w:rsidP="00EA553B">
            <w:pPr>
              <w:pStyle w:val="TAC"/>
              <w:rPr>
                <w:lang w:val="sv-SE" w:eastAsia="en-US"/>
              </w:rPr>
            </w:pPr>
          </w:p>
        </w:tc>
        <w:tc>
          <w:tcPr>
            <w:tcW w:w="0" w:type="auto"/>
            <w:vAlign w:val="center"/>
          </w:tcPr>
          <w:p w14:paraId="30D79564" w14:textId="77777777" w:rsidR="00C15DB1" w:rsidRPr="0023299F" w:rsidRDefault="00C15DB1" w:rsidP="00EA553B">
            <w:pPr>
              <w:pStyle w:val="TAC"/>
              <w:rPr>
                <w:lang w:val="sv-SE" w:eastAsia="en-US"/>
              </w:rPr>
            </w:pPr>
          </w:p>
        </w:tc>
        <w:tc>
          <w:tcPr>
            <w:tcW w:w="0" w:type="auto"/>
            <w:vAlign w:val="center"/>
          </w:tcPr>
          <w:p w14:paraId="598AD9A5" w14:textId="77777777" w:rsidR="00C15DB1" w:rsidRPr="0023299F" w:rsidRDefault="00C15DB1" w:rsidP="00EA553B">
            <w:pPr>
              <w:pStyle w:val="TAC"/>
              <w:rPr>
                <w:lang w:val="sv-SE" w:eastAsia="en-US"/>
              </w:rPr>
            </w:pPr>
          </w:p>
        </w:tc>
        <w:tc>
          <w:tcPr>
            <w:tcW w:w="0" w:type="auto"/>
            <w:vAlign w:val="center"/>
          </w:tcPr>
          <w:p w14:paraId="3ECC713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42163B7"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FFB378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738EEE6B"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4D5D62AD" w14:textId="77777777" w:rsidR="00C15DB1" w:rsidRPr="0023299F" w:rsidRDefault="00C15DB1" w:rsidP="00EA553B">
            <w:pPr>
              <w:pStyle w:val="TAC"/>
              <w:rPr>
                <w:lang w:val="sv-SE" w:eastAsia="en-US"/>
              </w:rPr>
            </w:pPr>
          </w:p>
        </w:tc>
        <w:tc>
          <w:tcPr>
            <w:tcW w:w="0" w:type="auto"/>
            <w:vAlign w:val="center"/>
          </w:tcPr>
          <w:p w14:paraId="129F5E97" w14:textId="77777777" w:rsidR="00C15DB1" w:rsidRPr="0023299F" w:rsidRDefault="00C15DB1" w:rsidP="00EA553B">
            <w:pPr>
              <w:pStyle w:val="TAC"/>
              <w:rPr>
                <w:lang w:val="sv-SE" w:eastAsia="en-US"/>
              </w:rPr>
            </w:pPr>
          </w:p>
        </w:tc>
        <w:tc>
          <w:tcPr>
            <w:tcW w:w="0" w:type="auto"/>
            <w:vAlign w:val="center"/>
          </w:tcPr>
          <w:p w14:paraId="06FC953C" w14:textId="77777777" w:rsidR="00C15DB1" w:rsidRPr="0023299F" w:rsidRDefault="00C15DB1" w:rsidP="00EA553B">
            <w:pPr>
              <w:pStyle w:val="TAC"/>
              <w:rPr>
                <w:lang w:val="sv-SE" w:eastAsia="en-US"/>
              </w:rPr>
            </w:pPr>
          </w:p>
        </w:tc>
        <w:tc>
          <w:tcPr>
            <w:tcW w:w="0" w:type="auto"/>
            <w:vAlign w:val="center"/>
          </w:tcPr>
          <w:p w14:paraId="22F5D220" w14:textId="77777777" w:rsidR="00C15DB1" w:rsidRPr="0023299F" w:rsidRDefault="00C15DB1" w:rsidP="00EA553B">
            <w:pPr>
              <w:pStyle w:val="TAC"/>
              <w:rPr>
                <w:lang w:val="sv-SE" w:eastAsia="en-US"/>
              </w:rPr>
            </w:pPr>
          </w:p>
        </w:tc>
        <w:tc>
          <w:tcPr>
            <w:tcW w:w="0" w:type="auto"/>
            <w:vAlign w:val="center"/>
          </w:tcPr>
          <w:p w14:paraId="4B8AD95C" w14:textId="77777777" w:rsidR="00C15DB1" w:rsidRPr="0023299F" w:rsidRDefault="00C15DB1" w:rsidP="00EA553B">
            <w:pPr>
              <w:pStyle w:val="TAC"/>
              <w:rPr>
                <w:lang w:val="sv-SE" w:eastAsia="en-US"/>
              </w:rPr>
            </w:pPr>
          </w:p>
        </w:tc>
        <w:tc>
          <w:tcPr>
            <w:tcW w:w="0" w:type="auto"/>
            <w:vAlign w:val="center"/>
          </w:tcPr>
          <w:p w14:paraId="28C1800E" w14:textId="77777777" w:rsidR="00C15DB1" w:rsidRPr="0023299F" w:rsidRDefault="00C15DB1" w:rsidP="00EA553B">
            <w:pPr>
              <w:pStyle w:val="TAC"/>
              <w:rPr>
                <w:lang w:val="sv-SE" w:eastAsia="en-US"/>
              </w:rPr>
            </w:pPr>
          </w:p>
        </w:tc>
        <w:tc>
          <w:tcPr>
            <w:tcW w:w="0" w:type="auto"/>
            <w:vAlign w:val="center"/>
          </w:tcPr>
          <w:p w14:paraId="225A6690"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011D751D"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22281FF"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60E1F0C6" w14:textId="77777777" w:rsidR="00C15DB1" w:rsidRPr="0023299F" w:rsidRDefault="00C15DB1" w:rsidP="00EA553B">
            <w:pPr>
              <w:pStyle w:val="TAC"/>
              <w:rPr>
                <w:lang w:val="sv-SE" w:eastAsia="en-US"/>
              </w:rPr>
            </w:pPr>
            <w:r w:rsidRPr="0023299F">
              <w:rPr>
                <w:lang w:val="sv-SE" w:eastAsia="en-US"/>
              </w:rPr>
              <w:t>5</w:t>
            </w:r>
          </w:p>
        </w:tc>
        <w:tc>
          <w:tcPr>
            <w:tcW w:w="0" w:type="auto"/>
            <w:vAlign w:val="center"/>
          </w:tcPr>
          <w:p w14:paraId="56DEB8C4" w14:textId="77777777" w:rsidR="00C15DB1" w:rsidRPr="0023299F" w:rsidRDefault="00C15DB1" w:rsidP="00EA553B">
            <w:pPr>
              <w:pStyle w:val="TAC"/>
              <w:rPr>
                <w:lang w:val="sv-SE" w:eastAsia="en-US"/>
              </w:rPr>
            </w:pPr>
          </w:p>
        </w:tc>
        <w:tc>
          <w:tcPr>
            <w:tcW w:w="0" w:type="auto"/>
            <w:vAlign w:val="center"/>
          </w:tcPr>
          <w:p w14:paraId="39631311" w14:textId="77777777" w:rsidR="00C15DB1" w:rsidRPr="0023299F" w:rsidRDefault="00C15DB1" w:rsidP="00EA553B">
            <w:pPr>
              <w:pStyle w:val="TAC"/>
              <w:rPr>
                <w:lang w:val="sv-SE" w:eastAsia="en-US"/>
              </w:rPr>
            </w:pPr>
          </w:p>
        </w:tc>
      </w:tr>
      <w:tr w:rsidR="00C15DB1" w:rsidRPr="0023299F" w14:paraId="136F7B7C" w14:textId="77777777" w:rsidTr="00EA553B">
        <w:trPr>
          <w:jc w:val="center"/>
        </w:trPr>
        <w:tc>
          <w:tcPr>
            <w:tcW w:w="0" w:type="auto"/>
          </w:tcPr>
          <w:p w14:paraId="17D43890" w14:textId="77777777" w:rsidR="00C15DB1" w:rsidRPr="0023299F" w:rsidRDefault="00C15DB1" w:rsidP="00EA553B">
            <w:pPr>
              <w:pStyle w:val="TAC"/>
              <w:rPr>
                <w:lang w:eastAsia="en-US"/>
              </w:rPr>
            </w:pPr>
            <w:r w:rsidRPr="0023299F">
              <w:rPr>
                <w:lang w:eastAsia="en-US"/>
              </w:rPr>
              <w:t>2</w:t>
            </w:r>
          </w:p>
        </w:tc>
        <w:tc>
          <w:tcPr>
            <w:tcW w:w="0" w:type="auto"/>
            <w:vAlign w:val="center"/>
          </w:tcPr>
          <w:p w14:paraId="438A9E4A" w14:textId="77777777" w:rsidR="00C15DB1" w:rsidRPr="0023299F" w:rsidRDefault="00C15DB1" w:rsidP="00EA553B">
            <w:pPr>
              <w:pStyle w:val="TAC"/>
              <w:rPr>
                <w:lang w:val="sv-SE" w:eastAsia="en-US"/>
              </w:rPr>
            </w:pPr>
          </w:p>
        </w:tc>
        <w:tc>
          <w:tcPr>
            <w:tcW w:w="0" w:type="auto"/>
            <w:vAlign w:val="center"/>
          </w:tcPr>
          <w:p w14:paraId="37E75CA4" w14:textId="77777777" w:rsidR="00C15DB1" w:rsidRPr="0023299F" w:rsidRDefault="00C15DB1" w:rsidP="00EA553B">
            <w:pPr>
              <w:pStyle w:val="TAC"/>
              <w:rPr>
                <w:lang w:val="sv-SE" w:eastAsia="en-US"/>
              </w:rPr>
            </w:pPr>
          </w:p>
        </w:tc>
        <w:tc>
          <w:tcPr>
            <w:tcW w:w="0" w:type="auto"/>
            <w:vAlign w:val="center"/>
          </w:tcPr>
          <w:p w14:paraId="41D9DEAA" w14:textId="77777777" w:rsidR="00C15DB1" w:rsidRPr="0023299F" w:rsidRDefault="00C15DB1" w:rsidP="00EA553B">
            <w:pPr>
              <w:pStyle w:val="TAC"/>
              <w:rPr>
                <w:lang w:val="sv-SE" w:eastAsia="en-US"/>
              </w:rPr>
            </w:pPr>
          </w:p>
        </w:tc>
        <w:tc>
          <w:tcPr>
            <w:tcW w:w="0" w:type="auto"/>
            <w:vAlign w:val="center"/>
          </w:tcPr>
          <w:p w14:paraId="5E3FE67D" w14:textId="77777777" w:rsidR="00C15DB1" w:rsidRPr="0023299F" w:rsidRDefault="00C15DB1" w:rsidP="00EA553B">
            <w:pPr>
              <w:pStyle w:val="TAC"/>
              <w:rPr>
                <w:lang w:val="sv-SE" w:eastAsia="en-US"/>
              </w:rPr>
            </w:pPr>
          </w:p>
        </w:tc>
        <w:tc>
          <w:tcPr>
            <w:tcW w:w="0" w:type="auto"/>
            <w:vAlign w:val="center"/>
          </w:tcPr>
          <w:p w14:paraId="547A353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6F5900E2"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4483BFE2" w14:textId="77777777" w:rsidR="00C15DB1" w:rsidRPr="0023299F" w:rsidRDefault="00C15DB1" w:rsidP="00EA553B">
            <w:pPr>
              <w:pStyle w:val="TAC"/>
              <w:rPr>
                <w:lang w:val="sv-SE" w:eastAsia="en-US"/>
              </w:rPr>
            </w:pPr>
          </w:p>
        </w:tc>
        <w:tc>
          <w:tcPr>
            <w:tcW w:w="0" w:type="auto"/>
            <w:vAlign w:val="center"/>
          </w:tcPr>
          <w:p w14:paraId="0D651C98" w14:textId="77777777" w:rsidR="00C15DB1" w:rsidRPr="0023299F" w:rsidRDefault="00C15DB1" w:rsidP="00EA553B">
            <w:pPr>
              <w:pStyle w:val="TAC"/>
              <w:rPr>
                <w:lang w:val="sv-SE" w:eastAsia="en-US"/>
              </w:rPr>
            </w:pPr>
          </w:p>
        </w:tc>
        <w:tc>
          <w:tcPr>
            <w:tcW w:w="0" w:type="auto"/>
            <w:vAlign w:val="center"/>
          </w:tcPr>
          <w:p w14:paraId="7B069E60" w14:textId="77777777" w:rsidR="00C15DB1" w:rsidRPr="0023299F" w:rsidRDefault="00C15DB1" w:rsidP="00EA553B">
            <w:pPr>
              <w:pStyle w:val="TAC"/>
              <w:rPr>
                <w:lang w:val="sv-SE" w:eastAsia="en-US"/>
              </w:rPr>
            </w:pPr>
          </w:p>
        </w:tc>
        <w:tc>
          <w:tcPr>
            <w:tcW w:w="0" w:type="auto"/>
            <w:vAlign w:val="center"/>
          </w:tcPr>
          <w:p w14:paraId="47F6BAB1" w14:textId="77777777" w:rsidR="00C15DB1" w:rsidRPr="0023299F" w:rsidRDefault="00C15DB1" w:rsidP="00EA553B">
            <w:pPr>
              <w:pStyle w:val="TAC"/>
              <w:rPr>
                <w:lang w:val="sv-SE" w:eastAsia="en-US"/>
              </w:rPr>
            </w:pPr>
          </w:p>
        </w:tc>
        <w:tc>
          <w:tcPr>
            <w:tcW w:w="0" w:type="auto"/>
            <w:vAlign w:val="center"/>
          </w:tcPr>
          <w:p w14:paraId="5F64EED7" w14:textId="77777777" w:rsidR="00C15DB1" w:rsidRPr="0023299F" w:rsidRDefault="00C15DB1" w:rsidP="00EA553B">
            <w:pPr>
              <w:pStyle w:val="TAC"/>
              <w:rPr>
                <w:lang w:val="sv-SE" w:eastAsia="en-US"/>
              </w:rPr>
            </w:pPr>
          </w:p>
        </w:tc>
        <w:tc>
          <w:tcPr>
            <w:tcW w:w="0" w:type="auto"/>
            <w:vAlign w:val="center"/>
          </w:tcPr>
          <w:p w14:paraId="3E2BA671" w14:textId="77777777" w:rsidR="00C15DB1" w:rsidRPr="0023299F" w:rsidRDefault="00C15DB1" w:rsidP="00EA553B">
            <w:pPr>
              <w:pStyle w:val="TAC"/>
              <w:rPr>
                <w:lang w:val="sv-SE" w:eastAsia="en-US"/>
              </w:rPr>
            </w:pPr>
          </w:p>
        </w:tc>
        <w:tc>
          <w:tcPr>
            <w:tcW w:w="0" w:type="auto"/>
            <w:vAlign w:val="center"/>
          </w:tcPr>
          <w:p w14:paraId="2B9D0BF4" w14:textId="77777777" w:rsidR="00C15DB1" w:rsidRPr="0023299F" w:rsidRDefault="00C15DB1" w:rsidP="00EA553B">
            <w:pPr>
              <w:pStyle w:val="TAC"/>
              <w:rPr>
                <w:lang w:val="sv-SE" w:eastAsia="en-US"/>
              </w:rPr>
            </w:pPr>
          </w:p>
        </w:tc>
        <w:tc>
          <w:tcPr>
            <w:tcW w:w="0" w:type="auto"/>
            <w:vAlign w:val="center"/>
          </w:tcPr>
          <w:p w14:paraId="42E04D62" w14:textId="7DA61185" w:rsidR="00C15DB1" w:rsidRPr="0023299F" w:rsidRDefault="00C15DB1" w:rsidP="00EA553B">
            <w:pPr>
              <w:pStyle w:val="TAC"/>
              <w:rPr>
                <w:lang w:val="sv-SE" w:eastAsia="en-US"/>
              </w:rPr>
            </w:pPr>
          </w:p>
        </w:tc>
        <w:tc>
          <w:tcPr>
            <w:tcW w:w="0" w:type="auto"/>
            <w:vAlign w:val="center"/>
          </w:tcPr>
          <w:p w14:paraId="320575DB"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16871074" w14:textId="77777777" w:rsidR="00C15DB1" w:rsidRPr="0023299F" w:rsidRDefault="00C15DB1" w:rsidP="00EA553B">
            <w:pPr>
              <w:pStyle w:val="TAC"/>
              <w:rPr>
                <w:lang w:val="sv-SE" w:eastAsia="en-US"/>
              </w:rPr>
            </w:pPr>
            <w:r w:rsidRPr="0023299F">
              <w:rPr>
                <w:lang w:val="sv-SE" w:eastAsia="en-US"/>
              </w:rPr>
              <w:t>4</w:t>
            </w:r>
          </w:p>
        </w:tc>
        <w:tc>
          <w:tcPr>
            <w:tcW w:w="0" w:type="auto"/>
            <w:vAlign w:val="center"/>
          </w:tcPr>
          <w:p w14:paraId="568EE6F7" w14:textId="77777777" w:rsidR="00C15DB1" w:rsidRPr="0023299F" w:rsidRDefault="00C15DB1" w:rsidP="00EA553B">
            <w:pPr>
              <w:pStyle w:val="TAC"/>
              <w:rPr>
                <w:lang w:val="sv-SE" w:eastAsia="en-US"/>
              </w:rPr>
            </w:pPr>
          </w:p>
        </w:tc>
        <w:tc>
          <w:tcPr>
            <w:tcW w:w="0" w:type="auto"/>
            <w:vAlign w:val="center"/>
          </w:tcPr>
          <w:p w14:paraId="433F6DBE" w14:textId="77777777" w:rsidR="00C15DB1" w:rsidRPr="0023299F" w:rsidRDefault="00C15DB1" w:rsidP="00EA553B">
            <w:pPr>
              <w:pStyle w:val="TAC"/>
              <w:rPr>
                <w:lang w:val="sv-SE" w:eastAsia="en-US"/>
              </w:rPr>
            </w:pPr>
          </w:p>
        </w:tc>
        <w:tc>
          <w:tcPr>
            <w:tcW w:w="0" w:type="auto"/>
            <w:vAlign w:val="center"/>
          </w:tcPr>
          <w:p w14:paraId="7361EDF5" w14:textId="77777777" w:rsidR="00C15DB1" w:rsidRPr="0023299F" w:rsidRDefault="00C15DB1" w:rsidP="00EA553B">
            <w:pPr>
              <w:pStyle w:val="TAC"/>
              <w:rPr>
                <w:lang w:val="sv-SE" w:eastAsia="en-US"/>
              </w:rPr>
            </w:pPr>
          </w:p>
        </w:tc>
        <w:tc>
          <w:tcPr>
            <w:tcW w:w="0" w:type="auto"/>
            <w:vAlign w:val="center"/>
          </w:tcPr>
          <w:p w14:paraId="0EF2CB57" w14:textId="77777777" w:rsidR="00C15DB1" w:rsidRPr="0023299F" w:rsidRDefault="00C15DB1" w:rsidP="00EA553B">
            <w:pPr>
              <w:pStyle w:val="TAC"/>
              <w:rPr>
                <w:lang w:val="sv-SE" w:eastAsia="en-US"/>
              </w:rPr>
            </w:pPr>
          </w:p>
        </w:tc>
      </w:tr>
      <w:tr w:rsidR="00C15DB1" w:rsidRPr="0023299F" w14:paraId="7925D215" w14:textId="77777777" w:rsidTr="00EA553B">
        <w:trPr>
          <w:jc w:val="center"/>
        </w:trPr>
        <w:tc>
          <w:tcPr>
            <w:tcW w:w="0" w:type="auto"/>
          </w:tcPr>
          <w:p w14:paraId="36E10456" w14:textId="77777777" w:rsidR="00C15DB1" w:rsidRPr="0023299F" w:rsidRDefault="00C15DB1" w:rsidP="00EA553B">
            <w:pPr>
              <w:pStyle w:val="TAC"/>
              <w:rPr>
                <w:lang w:eastAsia="en-US"/>
              </w:rPr>
            </w:pPr>
            <w:r w:rsidRPr="0023299F">
              <w:rPr>
                <w:lang w:eastAsia="en-US"/>
              </w:rPr>
              <w:t>3</w:t>
            </w:r>
          </w:p>
        </w:tc>
        <w:tc>
          <w:tcPr>
            <w:tcW w:w="0" w:type="auto"/>
            <w:vAlign w:val="center"/>
          </w:tcPr>
          <w:p w14:paraId="71702B3C" w14:textId="77777777" w:rsidR="00C15DB1" w:rsidRPr="0023299F" w:rsidRDefault="00C15DB1" w:rsidP="00EA553B">
            <w:pPr>
              <w:pStyle w:val="TAC"/>
              <w:rPr>
                <w:lang w:eastAsia="en-US"/>
              </w:rPr>
            </w:pPr>
          </w:p>
        </w:tc>
        <w:tc>
          <w:tcPr>
            <w:tcW w:w="0" w:type="auto"/>
            <w:vAlign w:val="center"/>
          </w:tcPr>
          <w:p w14:paraId="77378E63" w14:textId="77777777" w:rsidR="00C15DB1" w:rsidRPr="0023299F" w:rsidRDefault="00C15DB1" w:rsidP="00EA553B">
            <w:pPr>
              <w:pStyle w:val="TAC"/>
              <w:rPr>
                <w:lang w:eastAsia="en-US"/>
              </w:rPr>
            </w:pPr>
          </w:p>
        </w:tc>
        <w:tc>
          <w:tcPr>
            <w:tcW w:w="0" w:type="auto"/>
            <w:vAlign w:val="center"/>
          </w:tcPr>
          <w:p w14:paraId="295E53E4" w14:textId="77777777" w:rsidR="00C15DB1" w:rsidRPr="0023299F" w:rsidRDefault="00C15DB1" w:rsidP="00EA553B">
            <w:pPr>
              <w:pStyle w:val="TAC"/>
              <w:rPr>
                <w:lang w:eastAsia="en-US"/>
              </w:rPr>
            </w:pPr>
          </w:p>
        </w:tc>
        <w:tc>
          <w:tcPr>
            <w:tcW w:w="0" w:type="auto"/>
            <w:vAlign w:val="center"/>
          </w:tcPr>
          <w:p w14:paraId="22C52946" w14:textId="77777777" w:rsidR="00C15DB1" w:rsidRPr="0023299F" w:rsidRDefault="00C15DB1" w:rsidP="00EA553B">
            <w:pPr>
              <w:pStyle w:val="TAC"/>
              <w:rPr>
                <w:lang w:eastAsia="en-US"/>
              </w:rPr>
            </w:pPr>
          </w:p>
        </w:tc>
        <w:tc>
          <w:tcPr>
            <w:tcW w:w="0" w:type="auto"/>
            <w:vAlign w:val="center"/>
          </w:tcPr>
          <w:p w14:paraId="00CD14EF" w14:textId="77777777" w:rsidR="00C15DB1" w:rsidRPr="0023299F" w:rsidRDefault="00C15DB1" w:rsidP="00EA553B">
            <w:pPr>
              <w:pStyle w:val="TAC"/>
              <w:rPr>
                <w:lang w:eastAsia="en-US"/>
              </w:rPr>
            </w:pPr>
            <w:r w:rsidRPr="0023299F">
              <w:rPr>
                <w:lang w:eastAsia="en-US"/>
              </w:rPr>
              <w:t>7</w:t>
            </w:r>
          </w:p>
        </w:tc>
        <w:tc>
          <w:tcPr>
            <w:tcW w:w="0" w:type="auto"/>
            <w:vAlign w:val="center"/>
          </w:tcPr>
          <w:p w14:paraId="56A8D8A2" w14:textId="77777777" w:rsidR="00C15DB1" w:rsidRPr="0023299F" w:rsidRDefault="00C15DB1" w:rsidP="00EA553B">
            <w:pPr>
              <w:pStyle w:val="TAC"/>
              <w:rPr>
                <w:lang w:eastAsia="en-US"/>
              </w:rPr>
            </w:pPr>
            <w:r w:rsidRPr="0023299F">
              <w:rPr>
                <w:lang w:eastAsia="en-US"/>
              </w:rPr>
              <w:t>7</w:t>
            </w:r>
          </w:p>
        </w:tc>
        <w:tc>
          <w:tcPr>
            <w:tcW w:w="0" w:type="auto"/>
            <w:vAlign w:val="center"/>
          </w:tcPr>
          <w:p w14:paraId="268BA774" w14:textId="77777777" w:rsidR="00C15DB1" w:rsidRPr="0023299F" w:rsidRDefault="00C15DB1" w:rsidP="00EA553B">
            <w:pPr>
              <w:pStyle w:val="TAC"/>
              <w:rPr>
                <w:lang w:eastAsia="en-US"/>
              </w:rPr>
            </w:pPr>
            <w:r w:rsidRPr="0023299F">
              <w:rPr>
                <w:lang w:eastAsia="en-US"/>
              </w:rPr>
              <w:t>7</w:t>
            </w:r>
          </w:p>
        </w:tc>
        <w:tc>
          <w:tcPr>
            <w:tcW w:w="0" w:type="auto"/>
            <w:vAlign w:val="center"/>
          </w:tcPr>
          <w:p w14:paraId="56A3E1F5" w14:textId="77777777" w:rsidR="00C15DB1" w:rsidRPr="0023299F" w:rsidRDefault="00C15DB1" w:rsidP="00EA553B">
            <w:pPr>
              <w:pStyle w:val="TAC"/>
              <w:rPr>
                <w:lang w:eastAsia="en-US"/>
              </w:rPr>
            </w:pPr>
            <w:r w:rsidRPr="0023299F">
              <w:rPr>
                <w:lang w:eastAsia="en-US"/>
              </w:rPr>
              <w:t>7</w:t>
            </w:r>
          </w:p>
        </w:tc>
        <w:tc>
          <w:tcPr>
            <w:tcW w:w="0" w:type="auto"/>
            <w:vAlign w:val="center"/>
          </w:tcPr>
          <w:p w14:paraId="68206585" w14:textId="77777777" w:rsidR="00C15DB1" w:rsidRPr="0023299F" w:rsidRDefault="00C15DB1" w:rsidP="00EA553B">
            <w:pPr>
              <w:pStyle w:val="TAC"/>
              <w:rPr>
                <w:lang w:eastAsia="en-US"/>
              </w:rPr>
            </w:pPr>
            <w:r w:rsidRPr="0023299F">
              <w:rPr>
                <w:lang w:eastAsia="en-US"/>
              </w:rPr>
              <w:t>7</w:t>
            </w:r>
          </w:p>
        </w:tc>
        <w:tc>
          <w:tcPr>
            <w:tcW w:w="0" w:type="auto"/>
            <w:vAlign w:val="center"/>
          </w:tcPr>
          <w:p w14:paraId="3DE38046" w14:textId="77777777" w:rsidR="00C15DB1" w:rsidRPr="0023299F" w:rsidRDefault="00C15DB1" w:rsidP="00EA553B">
            <w:pPr>
              <w:pStyle w:val="TAC"/>
              <w:rPr>
                <w:lang w:eastAsia="en-US"/>
              </w:rPr>
            </w:pPr>
            <w:r w:rsidRPr="0023299F">
              <w:rPr>
                <w:lang w:eastAsia="en-US"/>
              </w:rPr>
              <w:t>7</w:t>
            </w:r>
          </w:p>
        </w:tc>
        <w:tc>
          <w:tcPr>
            <w:tcW w:w="0" w:type="auto"/>
            <w:vAlign w:val="center"/>
          </w:tcPr>
          <w:p w14:paraId="5BBCD8EA" w14:textId="77777777" w:rsidR="00C15DB1" w:rsidRPr="0023299F" w:rsidRDefault="00C15DB1" w:rsidP="00EA553B">
            <w:pPr>
              <w:pStyle w:val="TAC"/>
              <w:rPr>
                <w:lang w:eastAsia="en-US"/>
              </w:rPr>
            </w:pPr>
          </w:p>
        </w:tc>
        <w:tc>
          <w:tcPr>
            <w:tcW w:w="0" w:type="auto"/>
            <w:vAlign w:val="center"/>
          </w:tcPr>
          <w:p w14:paraId="76DA80E4" w14:textId="77777777" w:rsidR="00C15DB1" w:rsidRPr="0023299F" w:rsidRDefault="00C15DB1" w:rsidP="00EA553B">
            <w:pPr>
              <w:pStyle w:val="TAC"/>
              <w:rPr>
                <w:lang w:eastAsia="en-US"/>
              </w:rPr>
            </w:pPr>
          </w:p>
        </w:tc>
        <w:tc>
          <w:tcPr>
            <w:tcW w:w="0" w:type="auto"/>
            <w:vAlign w:val="center"/>
          </w:tcPr>
          <w:p w14:paraId="378F9CA5" w14:textId="77777777" w:rsidR="00C15DB1" w:rsidRPr="0023299F" w:rsidRDefault="00C15DB1" w:rsidP="00EA553B">
            <w:pPr>
              <w:pStyle w:val="TAC"/>
              <w:rPr>
                <w:lang w:eastAsia="en-US"/>
              </w:rPr>
            </w:pPr>
          </w:p>
        </w:tc>
        <w:tc>
          <w:tcPr>
            <w:tcW w:w="0" w:type="auto"/>
            <w:vAlign w:val="center"/>
          </w:tcPr>
          <w:p w14:paraId="1B793C7C" w14:textId="77777777" w:rsidR="00C15DB1" w:rsidRPr="0023299F" w:rsidRDefault="00C15DB1" w:rsidP="00EA553B">
            <w:pPr>
              <w:pStyle w:val="TAC"/>
              <w:rPr>
                <w:lang w:eastAsia="en-US"/>
              </w:rPr>
            </w:pPr>
          </w:p>
        </w:tc>
        <w:tc>
          <w:tcPr>
            <w:tcW w:w="0" w:type="auto"/>
            <w:vAlign w:val="center"/>
          </w:tcPr>
          <w:p w14:paraId="15123305" w14:textId="77777777" w:rsidR="00C15DB1" w:rsidRPr="0023299F" w:rsidRDefault="00C15DB1" w:rsidP="00EA553B">
            <w:pPr>
              <w:pStyle w:val="TAC"/>
              <w:rPr>
                <w:lang w:eastAsia="en-US"/>
              </w:rPr>
            </w:pPr>
          </w:p>
        </w:tc>
        <w:tc>
          <w:tcPr>
            <w:tcW w:w="0" w:type="auto"/>
            <w:vAlign w:val="center"/>
          </w:tcPr>
          <w:p w14:paraId="763C15B7" w14:textId="77777777" w:rsidR="00C15DB1" w:rsidRPr="0023299F" w:rsidRDefault="00C15DB1" w:rsidP="00EA553B">
            <w:pPr>
              <w:pStyle w:val="TAC"/>
              <w:rPr>
                <w:lang w:eastAsia="en-US"/>
              </w:rPr>
            </w:pPr>
          </w:p>
        </w:tc>
        <w:tc>
          <w:tcPr>
            <w:tcW w:w="0" w:type="auto"/>
            <w:vAlign w:val="center"/>
          </w:tcPr>
          <w:p w14:paraId="7A19F195" w14:textId="77777777" w:rsidR="00C15DB1" w:rsidRPr="0023299F" w:rsidRDefault="00C15DB1" w:rsidP="00EA553B">
            <w:pPr>
              <w:pStyle w:val="TAC"/>
              <w:rPr>
                <w:lang w:eastAsia="en-US"/>
              </w:rPr>
            </w:pPr>
          </w:p>
        </w:tc>
        <w:tc>
          <w:tcPr>
            <w:tcW w:w="0" w:type="auto"/>
            <w:vAlign w:val="center"/>
          </w:tcPr>
          <w:p w14:paraId="5055D4BE" w14:textId="77777777" w:rsidR="00C15DB1" w:rsidRPr="0023299F" w:rsidRDefault="00C15DB1" w:rsidP="00EA553B">
            <w:pPr>
              <w:pStyle w:val="TAC"/>
              <w:rPr>
                <w:lang w:eastAsia="en-US"/>
              </w:rPr>
            </w:pPr>
          </w:p>
        </w:tc>
        <w:tc>
          <w:tcPr>
            <w:tcW w:w="0" w:type="auto"/>
            <w:vAlign w:val="center"/>
          </w:tcPr>
          <w:p w14:paraId="07CF615B" w14:textId="77777777" w:rsidR="00C15DB1" w:rsidRPr="0023299F" w:rsidRDefault="00C15DB1" w:rsidP="00EA553B">
            <w:pPr>
              <w:pStyle w:val="TAC"/>
              <w:rPr>
                <w:lang w:eastAsia="en-US"/>
              </w:rPr>
            </w:pPr>
          </w:p>
        </w:tc>
        <w:tc>
          <w:tcPr>
            <w:tcW w:w="0" w:type="auto"/>
            <w:vAlign w:val="center"/>
          </w:tcPr>
          <w:p w14:paraId="39D69BDA" w14:textId="77777777" w:rsidR="00C15DB1" w:rsidRPr="0023299F" w:rsidRDefault="00C15DB1" w:rsidP="00EA553B">
            <w:pPr>
              <w:pStyle w:val="TAC"/>
              <w:rPr>
                <w:lang w:eastAsia="en-US"/>
              </w:rPr>
            </w:pPr>
          </w:p>
        </w:tc>
      </w:tr>
      <w:tr w:rsidR="00C15DB1" w:rsidRPr="0023299F" w14:paraId="5EF02678" w14:textId="77777777" w:rsidTr="00EA553B">
        <w:trPr>
          <w:jc w:val="center"/>
        </w:trPr>
        <w:tc>
          <w:tcPr>
            <w:tcW w:w="0" w:type="auto"/>
          </w:tcPr>
          <w:p w14:paraId="3AF9724E" w14:textId="77777777" w:rsidR="00C15DB1" w:rsidRPr="0023299F" w:rsidRDefault="00C15DB1" w:rsidP="00EA553B">
            <w:pPr>
              <w:pStyle w:val="TAC"/>
              <w:rPr>
                <w:lang w:eastAsia="en-US"/>
              </w:rPr>
            </w:pPr>
            <w:r w:rsidRPr="0023299F">
              <w:rPr>
                <w:lang w:eastAsia="en-US"/>
              </w:rPr>
              <w:t>4</w:t>
            </w:r>
          </w:p>
        </w:tc>
        <w:tc>
          <w:tcPr>
            <w:tcW w:w="0" w:type="auto"/>
            <w:vAlign w:val="center"/>
          </w:tcPr>
          <w:p w14:paraId="0EA2EBC9" w14:textId="77777777" w:rsidR="00C15DB1" w:rsidRPr="0023299F" w:rsidRDefault="00C15DB1" w:rsidP="00EA553B">
            <w:pPr>
              <w:pStyle w:val="TAC"/>
              <w:rPr>
                <w:lang w:eastAsia="en-US"/>
              </w:rPr>
            </w:pPr>
          </w:p>
        </w:tc>
        <w:tc>
          <w:tcPr>
            <w:tcW w:w="0" w:type="auto"/>
            <w:vAlign w:val="center"/>
          </w:tcPr>
          <w:p w14:paraId="1B3C4282" w14:textId="77777777" w:rsidR="00C15DB1" w:rsidRPr="0023299F" w:rsidRDefault="00C15DB1" w:rsidP="00EA553B">
            <w:pPr>
              <w:pStyle w:val="TAC"/>
              <w:rPr>
                <w:lang w:eastAsia="en-US"/>
              </w:rPr>
            </w:pPr>
          </w:p>
        </w:tc>
        <w:tc>
          <w:tcPr>
            <w:tcW w:w="0" w:type="auto"/>
            <w:vAlign w:val="center"/>
          </w:tcPr>
          <w:p w14:paraId="71D02973" w14:textId="77777777" w:rsidR="00C15DB1" w:rsidRPr="0023299F" w:rsidRDefault="00C15DB1" w:rsidP="00EA553B">
            <w:pPr>
              <w:pStyle w:val="TAC"/>
              <w:rPr>
                <w:lang w:eastAsia="en-US"/>
              </w:rPr>
            </w:pPr>
          </w:p>
        </w:tc>
        <w:tc>
          <w:tcPr>
            <w:tcW w:w="0" w:type="auto"/>
            <w:vAlign w:val="center"/>
          </w:tcPr>
          <w:p w14:paraId="59D311C5" w14:textId="77777777" w:rsidR="00C15DB1" w:rsidRPr="0023299F" w:rsidRDefault="00C15DB1" w:rsidP="00EA553B">
            <w:pPr>
              <w:pStyle w:val="TAC"/>
              <w:rPr>
                <w:lang w:eastAsia="en-US"/>
              </w:rPr>
            </w:pPr>
          </w:p>
        </w:tc>
        <w:tc>
          <w:tcPr>
            <w:tcW w:w="0" w:type="auto"/>
            <w:vAlign w:val="center"/>
          </w:tcPr>
          <w:p w14:paraId="115D891D" w14:textId="77777777" w:rsidR="00C15DB1" w:rsidRPr="0023299F" w:rsidRDefault="00C15DB1" w:rsidP="00EA553B">
            <w:pPr>
              <w:pStyle w:val="TAC"/>
              <w:rPr>
                <w:lang w:eastAsia="en-US"/>
              </w:rPr>
            </w:pPr>
            <w:r w:rsidRPr="0023299F">
              <w:rPr>
                <w:lang w:eastAsia="en-US"/>
              </w:rPr>
              <w:t>5</w:t>
            </w:r>
          </w:p>
        </w:tc>
        <w:tc>
          <w:tcPr>
            <w:tcW w:w="0" w:type="auto"/>
            <w:vAlign w:val="center"/>
          </w:tcPr>
          <w:p w14:paraId="4C61C925" w14:textId="77777777" w:rsidR="00C15DB1" w:rsidRPr="0023299F" w:rsidRDefault="00C15DB1" w:rsidP="00EA553B">
            <w:pPr>
              <w:pStyle w:val="TAC"/>
              <w:rPr>
                <w:lang w:eastAsia="en-US"/>
              </w:rPr>
            </w:pPr>
            <w:r w:rsidRPr="0023299F">
              <w:rPr>
                <w:lang w:eastAsia="en-US"/>
              </w:rPr>
              <w:t>5</w:t>
            </w:r>
          </w:p>
        </w:tc>
        <w:tc>
          <w:tcPr>
            <w:tcW w:w="0" w:type="auto"/>
            <w:vAlign w:val="center"/>
          </w:tcPr>
          <w:p w14:paraId="5E6E5F57" w14:textId="77777777" w:rsidR="00C15DB1" w:rsidRPr="0023299F" w:rsidRDefault="00C15DB1" w:rsidP="00EA553B">
            <w:pPr>
              <w:pStyle w:val="TAC"/>
              <w:rPr>
                <w:lang w:eastAsia="en-US"/>
              </w:rPr>
            </w:pPr>
            <w:r w:rsidRPr="0023299F">
              <w:rPr>
                <w:lang w:eastAsia="en-US"/>
              </w:rPr>
              <w:t>5</w:t>
            </w:r>
          </w:p>
        </w:tc>
        <w:tc>
          <w:tcPr>
            <w:tcW w:w="0" w:type="auto"/>
            <w:vAlign w:val="center"/>
          </w:tcPr>
          <w:p w14:paraId="4B4C70B6" w14:textId="77777777" w:rsidR="00C15DB1" w:rsidRPr="0023299F" w:rsidRDefault="00C15DB1" w:rsidP="00EA553B">
            <w:pPr>
              <w:pStyle w:val="TAC"/>
              <w:rPr>
                <w:lang w:eastAsia="en-US"/>
              </w:rPr>
            </w:pPr>
            <w:r w:rsidRPr="0023299F">
              <w:rPr>
                <w:lang w:eastAsia="en-US"/>
              </w:rPr>
              <w:t>5</w:t>
            </w:r>
          </w:p>
        </w:tc>
        <w:tc>
          <w:tcPr>
            <w:tcW w:w="0" w:type="auto"/>
            <w:vAlign w:val="center"/>
          </w:tcPr>
          <w:p w14:paraId="4E8CC35E" w14:textId="77777777" w:rsidR="00C15DB1" w:rsidRPr="0023299F" w:rsidRDefault="00C15DB1" w:rsidP="00EA553B">
            <w:pPr>
              <w:pStyle w:val="TAC"/>
              <w:rPr>
                <w:lang w:eastAsia="en-US"/>
              </w:rPr>
            </w:pPr>
          </w:p>
        </w:tc>
        <w:tc>
          <w:tcPr>
            <w:tcW w:w="0" w:type="auto"/>
            <w:vAlign w:val="center"/>
          </w:tcPr>
          <w:p w14:paraId="092FD168" w14:textId="77777777" w:rsidR="00C15DB1" w:rsidRPr="0023299F" w:rsidRDefault="00C15DB1" w:rsidP="00EA553B">
            <w:pPr>
              <w:pStyle w:val="TAC"/>
              <w:rPr>
                <w:lang w:eastAsia="en-US"/>
              </w:rPr>
            </w:pPr>
          </w:p>
        </w:tc>
        <w:tc>
          <w:tcPr>
            <w:tcW w:w="0" w:type="auto"/>
            <w:vAlign w:val="center"/>
          </w:tcPr>
          <w:p w14:paraId="0A81379C" w14:textId="77777777" w:rsidR="00C15DB1" w:rsidRPr="0023299F" w:rsidRDefault="00C15DB1" w:rsidP="00EA553B">
            <w:pPr>
              <w:pStyle w:val="TAC"/>
              <w:rPr>
                <w:lang w:eastAsia="en-US"/>
              </w:rPr>
            </w:pPr>
          </w:p>
        </w:tc>
        <w:tc>
          <w:tcPr>
            <w:tcW w:w="0" w:type="auto"/>
            <w:vAlign w:val="center"/>
          </w:tcPr>
          <w:p w14:paraId="1A3F1153" w14:textId="77777777" w:rsidR="00C15DB1" w:rsidRPr="0023299F" w:rsidRDefault="00C15DB1" w:rsidP="00EA553B">
            <w:pPr>
              <w:pStyle w:val="TAC"/>
              <w:rPr>
                <w:lang w:eastAsia="en-US"/>
              </w:rPr>
            </w:pPr>
          </w:p>
        </w:tc>
        <w:tc>
          <w:tcPr>
            <w:tcW w:w="0" w:type="auto"/>
            <w:vAlign w:val="center"/>
          </w:tcPr>
          <w:p w14:paraId="008852BB" w14:textId="77777777" w:rsidR="00C15DB1" w:rsidRPr="0023299F" w:rsidRDefault="00C15DB1" w:rsidP="00EA553B">
            <w:pPr>
              <w:pStyle w:val="TAC"/>
              <w:rPr>
                <w:lang w:eastAsia="en-US"/>
              </w:rPr>
            </w:pPr>
          </w:p>
        </w:tc>
        <w:tc>
          <w:tcPr>
            <w:tcW w:w="0" w:type="auto"/>
            <w:vAlign w:val="center"/>
          </w:tcPr>
          <w:p w14:paraId="08DA7E8B" w14:textId="77777777" w:rsidR="00C15DB1" w:rsidRPr="0023299F" w:rsidRDefault="00C15DB1" w:rsidP="00EA553B">
            <w:pPr>
              <w:pStyle w:val="TAC"/>
              <w:rPr>
                <w:lang w:eastAsia="en-US"/>
              </w:rPr>
            </w:pPr>
          </w:p>
        </w:tc>
        <w:tc>
          <w:tcPr>
            <w:tcW w:w="0" w:type="auto"/>
            <w:vAlign w:val="center"/>
          </w:tcPr>
          <w:p w14:paraId="41354D39" w14:textId="77777777" w:rsidR="00C15DB1" w:rsidRPr="0023299F" w:rsidRDefault="00C15DB1" w:rsidP="00EA553B">
            <w:pPr>
              <w:pStyle w:val="TAC"/>
              <w:rPr>
                <w:lang w:eastAsia="en-US"/>
              </w:rPr>
            </w:pPr>
          </w:p>
        </w:tc>
        <w:tc>
          <w:tcPr>
            <w:tcW w:w="0" w:type="auto"/>
            <w:vAlign w:val="center"/>
          </w:tcPr>
          <w:p w14:paraId="34E067ED" w14:textId="77777777" w:rsidR="00C15DB1" w:rsidRPr="0023299F" w:rsidRDefault="00C15DB1" w:rsidP="00EA553B">
            <w:pPr>
              <w:pStyle w:val="TAC"/>
              <w:rPr>
                <w:lang w:eastAsia="en-US"/>
              </w:rPr>
            </w:pPr>
          </w:p>
        </w:tc>
        <w:tc>
          <w:tcPr>
            <w:tcW w:w="0" w:type="auto"/>
            <w:vAlign w:val="center"/>
          </w:tcPr>
          <w:p w14:paraId="1FFFB396" w14:textId="77777777" w:rsidR="00C15DB1" w:rsidRPr="0023299F" w:rsidRDefault="00C15DB1" w:rsidP="00EA553B">
            <w:pPr>
              <w:pStyle w:val="TAC"/>
              <w:rPr>
                <w:lang w:eastAsia="en-US"/>
              </w:rPr>
            </w:pPr>
          </w:p>
        </w:tc>
        <w:tc>
          <w:tcPr>
            <w:tcW w:w="0" w:type="auto"/>
            <w:vAlign w:val="center"/>
          </w:tcPr>
          <w:p w14:paraId="2F9935B8" w14:textId="77777777" w:rsidR="00C15DB1" w:rsidRPr="0023299F" w:rsidRDefault="00C15DB1" w:rsidP="00EA553B">
            <w:pPr>
              <w:pStyle w:val="TAC"/>
              <w:rPr>
                <w:lang w:eastAsia="en-US"/>
              </w:rPr>
            </w:pPr>
          </w:p>
        </w:tc>
        <w:tc>
          <w:tcPr>
            <w:tcW w:w="0" w:type="auto"/>
            <w:vAlign w:val="center"/>
          </w:tcPr>
          <w:p w14:paraId="23AE9E79" w14:textId="77777777" w:rsidR="00C15DB1" w:rsidRPr="0023299F" w:rsidRDefault="00C15DB1" w:rsidP="00EA553B">
            <w:pPr>
              <w:pStyle w:val="TAC"/>
              <w:rPr>
                <w:lang w:eastAsia="en-US"/>
              </w:rPr>
            </w:pPr>
          </w:p>
        </w:tc>
        <w:tc>
          <w:tcPr>
            <w:tcW w:w="0" w:type="auto"/>
            <w:vAlign w:val="center"/>
          </w:tcPr>
          <w:p w14:paraId="7D025E7F" w14:textId="77777777" w:rsidR="00C15DB1" w:rsidRPr="0023299F" w:rsidRDefault="00C15DB1" w:rsidP="00EA553B">
            <w:pPr>
              <w:pStyle w:val="TAC"/>
              <w:rPr>
                <w:lang w:eastAsia="en-US"/>
              </w:rPr>
            </w:pPr>
          </w:p>
        </w:tc>
      </w:tr>
      <w:tr w:rsidR="00C15DB1" w:rsidRPr="0023299F" w14:paraId="3F8306A3" w14:textId="77777777" w:rsidTr="00EA553B">
        <w:trPr>
          <w:jc w:val="center"/>
        </w:trPr>
        <w:tc>
          <w:tcPr>
            <w:tcW w:w="0" w:type="auto"/>
          </w:tcPr>
          <w:p w14:paraId="3E00BF02" w14:textId="77777777" w:rsidR="00C15DB1" w:rsidRPr="0023299F" w:rsidRDefault="00C15DB1" w:rsidP="00EA553B">
            <w:pPr>
              <w:pStyle w:val="TAC"/>
              <w:rPr>
                <w:lang w:eastAsia="en-US"/>
              </w:rPr>
            </w:pPr>
            <w:r w:rsidRPr="0023299F">
              <w:rPr>
                <w:lang w:eastAsia="en-US"/>
              </w:rPr>
              <w:t>5</w:t>
            </w:r>
          </w:p>
        </w:tc>
        <w:tc>
          <w:tcPr>
            <w:tcW w:w="0" w:type="auto"/>
            <w:vAlign w:val="center"/>
          </w:tcPr>
          <w:p w14:paraId="3DAC7B68" w14:textId="77777777" w:rsidR="00C15DB1" w:rsidRPr="0023299F" w:rsidRDefault="00C15DB1" w:rsidP="00EA553B">
            <w:pPr>
              <w:pStyle w:val="TAC"/>
              <w:rPr>
                <w:lang w:eastAsia="en-US"/>
              </w:rPr>
            </w:pPr>
          </w:p>
        </w:tc>
        <w:tc>
          <w:tcPr>
            <w:tcW w:w="0" w:type="auto"/>
            <w:vAlign w:val="center"/>
          </w:tcPr>
          <w:p w14:paraId="1D0709CB" w14:textId="77777777" w:rsidR="00C15DB1" w:rsidRPr="0023299F" w:rsidRDefault="00C15DB1" w:rsidP="00EA553B">
            <w:pPr>
              <w:pStyle w:val="TAC"/>
              <w:rPr>
                <w:lang w:eastAsia="en-US"/>
              </w:rPr>
            </w:pPr>
          </w:p>
        </w:tc>
        <w:tc>
          <w:tcPr>
            <w:tcW w:w="0" w:type="auto"/>
            <w:vAlign w:val="center"/>
          </w:tcPr>
          <w:p w14:paraId="320F6F63" w14:textId="77777777" w:rsidR="00C15DB1" w:rsidRPr="0023299F" w:rsidRDefault="00C15DB1" w:rsidP="00EA553B">
            <w:pPr>
              <w:pStyle w:val="TAC"/>
              <w:rPr>
                <w:lang w:eastAsia="en-US"/>
              </w:rPr>
            </w:pPr>
          </w:p>
        </w:tc>
        <w:tc>
          <w:tcPr>
            <w:tcW w:w="0" w:type="auto"/>
            <w:vAlign w:val="center"/>
          </w:tcPr>
          <w:p w14:paraId="1530FD1D" w14:textId="77777777" w:rsidR="00C15DB1" w:rsidRPr="0023299F" w:rsidRDefault="00C15DB1" w:rsidP="00EA553B">
            <w:pPr>
              <w:pStyle w:val="TAC"/>
              <w:rPr>
                <w:lang w:eastAsia="en-US"/>
              </w:rPr>
            </w:pPr>
          </w:p>
        </w:tc>
        <w:tc>
          <w:tcPr>
            <w:tcW w:w="0" w:type="auto"/>
            <w:vAlign w:val="center"/>
          </w:tcPr>
          <w:p w14:paraId="136AF457" w14:textId="77777777" w:rsidR="00C15DB1" w:rsidRPr="0023299F" w:rsidRDefault="00C15DB1" w:rsidP="00EA553B">
            <w:pPr>
              <w:pStyle w:val="TAC"/>
              <w:rPr>
                <w:lang w:eastAsia="en-US"/>
              </w:rPr>
            </w:pPr>
            <w:r w:rsidRPr="0023299F">
              <w:rPr>
                <w:lang w:eastAsia="en-US"/>
              </w:rPr>
              <w:t>4</w:t>
            </w:r>
          </w:p>
        </w:tc>
        <w:tc>
          <w:tcPr>
            <w:tcW w:w="0" w:type="auto"/>
            <w:vAlign w:val="center"/>
          </w:tcPr>
          <w:p w14:paraId="092C66EE" w14:textId="77777777" w:rsidR="00C15DB1" w:rsidRPr="0023299F" w:rsidRDefault="00C15DB1" w:rsidP="00EA553B">
            <w:pPr>
              <w:pStyle w:val="TAC"/>
              <w:rPr>
                <w:lang w:eastAsia="en-US"/>
              </w:rPr>
            </w:pPr>
            <w:r w:rsidRPr="0023299F">
              <w:rPr>
                <w:lang w:eastAsia="en-US"/>
              </w:rPr>
              <w:t>4</w:t>
            </w:r>
          </w:p>
        </w:tc>
        <w:tc>
          <w:tcPr>
            <w:tcW w:w="0" w:type="auto"/>
            <w:vAlign w:val="center"/>
          </w:tcPr>
          <w:p w14:paraId="07756A38" w14:textId="77777777" w:rsidR="00C15DB1" w:rsidRPr="0023299F" w:rsidRDefault="00C15DB1" w:rsidP="00EA553B">
            <w:pPr>
              <w:pStyle w:val="TAC"/>
              <w:rPr>
                <w:lang w:eastAsia="en-US"/>
              </w:rPr>
            </w:pPr>
          </w:p>
        </w:tc>
        <w:tc>
          <w:tcPr>
            <w:tcW w:w="0" w:type="auto"/>
            <w:vAlign w:val="center"/>
          </w:tcPr>
          <w:p w14:paraId="3E788AD6" w14:textId="77777777" w:rsidR="00C15DB1" w:rsidRPr="0023299F" w:rsidRDefault="00C15DB1" w:rsidP="00EA553B">
            <w:pPr>
              <w:pStyle w:val="TAC"/>
              <w:rPr>
                <w:lang w:eastAsia="en-US"/>
              </w:rPr>
            </w:pPr>
          </w:p>
        </w:tc>
        <w:tc>
          <w:tcPr>
            <w:tcW w:w="0" w:type="auto"/>
            <w:vAlign w:val="center"/>
          </w:tcPr>
          <w:p w14:paraId="3172F8D4" w14:textId="77777777" w:rsidR="00C15DB1" w:rsidRPr="0023299F" w:rsidRDefault="00C15DB1" w:rsidP="00EA553B">
            <w:pPr>
              <w:pStyle w:val="TAC"/>
              <w:rPr>
                <w:lang w:eastAsia="en-US"/>
              </w:rPr>
            </w:pPr>
          </w:p>
        </w:tc>
        <w:tc>
          <w:tcPr>
            <w:tcW w:w="0" w:type="auto"/>
            <w:vAlign w:val="center"/>
          </w:tcPr>
          <w:p w14:paraId="22C0A2A0" w14:textId="77777777" w:rsidR="00C15DB1" w:rsidRPr="0023299F" w:rsidRDefault="00C15DB1" w:rsidP="00EA553B">
            <w:pPr>
              <w:pStyle w:val="TAC"/>
              <w:rPr>
                <w:lang w:eastAsia="en-US"/>
              </w:rPr>
            </w:pPr>
          </w:p>
        </w:tc>
        <w:tc>
          <w:tcPr>
            <w:tcW w:w="0" w:type="auto"/>
            <w:vAlign w:val="center"/>
          </w:tcPr>
          <w:p w14:paraId="532BA426" w14:textId="77777777" w:rsidR="00C15DB1" w:rsidRPr="0023299F" w:rsidRDefault="00C15DB1" w:rsidP="00EA553B">
            <w:pPr>
              <w:pStyle w:val="TAC"/>
              <w:rPr>
                <w:lang w:eastAsia="en-US"/>
              </w:rPr>
            </w:pPr>
          </w:p>
        </w:tc>
        <w:tc>
          <w:tcPr>
            <w:tcW w:w="0" w:type="auto"/>
            <w:vAlign w:val="center"/>
          </w:tcPr>
          <w:p w14:paraId="4C451F58" w14:textId="77777777" w:rsidR="00C15DB1" w:rsidRPr="0023299F" w:rsidRDefault="00C15DB1" w:rsidP="00EA553B">
            <w:pPr>
              <w:pStyle w:val="TAC"/>
              <w:rPr>
                <w:lang w:eastAsia="en-US"/>
              </w:rPr>
            </w:pPr>
          </w:p>
        </w:tc>
        <w:tc>
          <w:tcPr>
            <w:tcW w:w="0" w:type="auto"/>
            <w:vAlign w:val="center"/>
          </w:tcPr>
          <w:p w14:paraId="12D04F22" w14:textId="77777777" w:rsidR="00C15DB1" w:rsidRPr="0023299F" w:rsidRDefault="00C15DB1" w:rsidP="00EA553B">
            <w:pPr>
              <w:pStyle w:val="TAC"/>
              <w:rPr>
                <w:lang w:eastAsia="en-US"/>
              </w:rPr>
            </w:pPr>
          </w:p>
        </w:tc>
        <w:tc>
          <w:tcPr>
            <w:tcW w:w="0" w:type="auto"/>
            <w:vAlign w:val="center"/>
          </w:tcPr>
          <w:p w14:paraId="5C788EDC" w14:textId="77777777" w:rsidR="00C15DB1" w:rsidRPr="0023299F" w:rsidRDefault="00C15DB1" w:rsidP="00EA553B">
            <w:pPr>
              <w:pStyle w:val="TAC"/>
              <w:rPr>
                <w:lang w:eastAsia="en-US"/>
              </w:rPr>
            </w:pPr>
          </w:p>
        </w:tc>
        <w:tc>
          <w:tcPr>
            <w:tcW w:w="0" w:type="auto"/>
            <w:vAlign w:val="center"/>
          </w:tcPr>
          <w:p w14:paraId="180D8104" w14:textId="77777777" w:rsidR="00C15DB1" w:rsidRPr="0023299F" w:rsidRDefault="00C15DB1" w:rsidP="00EA553B">
            <w:pPr>
              <w:pStyle w:val="TAC"/>
              <w:rPr>
                <w:lang w:eastAsia="en-US"/>
              </w:rPr>
            </w:pPr>
          </w:p>
        </w:tc>
        <w:tc>
          <w:tcPr>
            <w:tcW w:w="0" w:type="auto"/>
            <w:vAlign w:val="center"/>
          </w:tcPr>
          <w:p w14:paraId="591B29ED" w14:textId="77777777" w:rsidR="00C15DB1" w:rsidRPr="0023299F" w:rsidRDefault="00C15DB1" w:rsidP="00EA553B">
            <w:pPr>
              <w:pStyle w:val="TAC"/>
              <w:rPr>
                <w:lang w:eastAsia="en-US"/>
              </w:rPr>
            </w:pPr>
          </w:p>
        </w:tc>
        <w:tc>
          <w:tcPr>
            <w:tcW w:w="0" w:type="auto"/>
            <w:vAlign w:val="center"/>
          </w:tcPr>
          <w:p w14:paraId="02246123" w14:textId="77777777" w:rsidR="00C15DB1" w:rsidRPr="0023299F" w:rsidRDefault="00C15DB1" w:rsidP="00EA553B">
            <w:pPr>
              <w:pStyle w:val="TAC"/>
              <w:rPr>
                <w:lang w:eastAsia="en-US"/>
              </w:rPr>
            </w:pPr>
          </w:p>
        </w:tc>
        <w:tc>
          <w:tcPr>
            <w:tcW w:w="0" w:type="auto"/>
            <w:vAlign w:val="center"/>
          </w:tcPr>
          <w:p w14:paraId="48AF2EBE" w14:textId="77777777" w:rsidR="00C15DB1" w:rsidRPr="0023299F" w:rsidRDefault="00C15DB1" w:rsidP="00EA553B">
            <w:pPr>
              <w:pStyle w:val="TAC"/>
              <w:rPr>
                <w:lang w:eastAsia="en-US"/>
              </w:rPr>
            </w:pPr>
          </w:p>
        </w:tc>
        <w:tc>
          <w:tcPr>
            <w:tcW w:w="0" w:type="auto"/>
            <w:vAlign w:val="center"/>
          </w:tcPr>
          <w:p w14:paraId="03A0FD41" w14:textId="77777777" w:rsidR="00C15DB1" w:rsidRPr="0023299F" w:rsidRDefault="00C15DB1" w:rsidP="00EA553B">
            <w:pPr>
              <w:pStyle w:val="TAC"/>
              <w:rPr>
                <w:lang w:eastAsia="en-US"/>
              </w:rPr>
            </w:pPr>
          </w:p>
        </w:tc>
        <w:tc>
          <w:tcPr>
            <w:tcW w:w="0" w:type="auto"/>
            <w:vAlign w:val="center"/>
          </w:tcPr>
          <w:p w14:paraId="52206301" w14:textId="77777777" w:rsidR="00C15DB1" w:rsidRPr="0023299F" w:rsidRDefault="00C15DB1" w:rsidP="00EA553B">
            <w:pPr>
              <w:pStyle w:val="TAC"/>
              <w:rPr>
                <w:lang w:eastAsia="en-US"/>
              </w:rPr>
            </w:pPr>
          </w:p>
        </w:tc>
      </w:tr>
      <w:tr w:rsidR="00C15DB1" w:rsidRPr="0023299F" w14:paraId="72F2C435" w14:textId="77777777" w:rsidTr="00EA553B">
        <w:trPr>
          <w:jc w:val="center"/>
        </w:trPr>
        <w:tc>
          <w:tcPr>
            <w:tcW w:w="0" w:type="auto"/>
          </w:tcPr>
          <w:p w14:paraId="20A27CEC" w14:textId="77777777" w:rsidR="00C15DB1" w:rsidRPr="0023299F" w:rsidRDefault="00C15DB1" w:rsidP="00EA553B">
            <w:pPr>
              <w:pStyle w:val="TAC"/>
              <w:rPr>
                <w:lang w:eastAsia="en-US"/>
              </w:rPr>
            </w:pPr>
            <w:r w:rsidRPr="0023299F">
              <w:rPr>
                <w:lang w:eastAsia="en-US"/>
              </w:rPr>
              <w:t>6</w:t>
            </w:r>
          </w:p>
        </w:tc>
        <w:tc>
          <w:tcPr>
            <w:tcW w:w="0" w:type="auto"/>
            <w:vAlign w:val="center"/>
          </w:tcPr>
          <w:p w14:paraId="149F3E2E" w14:textId="77777777" w:rsidR="00C15DB1" w:rsidRPr="0023299F" w:rsidRDefault="00C15DB1" w:rsidP="00EA553B">
            <w:pPr>
              <w:pStyle w:val="TAC"/>
              <w:rPr>
                <w:lang w:eastAsia="en-US"/>
              </w:rPr>
            </w:pPr>
          </w:p>
        </w:tc>
        <w:tc>
          <w:tcPr>
            <w:tcW w:w="0" w:type="auto"/>
            <w:vAlign w:val="center"/>
          </w:tcPr>
          <w:p w14:paraId="3C213963" w14:textId="77777777" w:rsidR="00C15DB1" w:rsidRPr="0023299F" w:rsidRDefault="00C15DB1" w:rsidP="00EA553B">
            <w:pPr>
              <w:pStyle w:val="TAC"/>
              <w:rPr>
                <w:lang w:eastAsia="en-US"/>
              </w:rPr>
            </w:pPr>
          </w:p>
        </w:tc>
        <w:tc>
          <w:tcPr>
            <w:tcW w:w="0" w:type="auto"/>
            <w:vAlign w:val="center"/>
          </w:tcPr>
          <w:p w14:paraId="61A35A2A" w14:textId="77777777" w:rsidR="00C15DB1" w:rsidRPr="0023299F" w:rsidRDefault="00C15DB1" w:rsidP="00EA553B">
            <w:pPr>
              <w:pStyle w:val="TAC"/>
              <w:rPr>
                <w:lang w:eastAsia="en-US"/>
              </w:rPr>
            </w:pPr>
          </w:p>
        </w:tc>
        <w:tc>
          <w:tcPr>
            <w:tcW w:w="0" w:type="auto"/>
            <w:vAlign w:val="center"/>
          </w:tcPr>
          <w:p w14:paraId="52C6D6DF" w14:textId="77777777" w:rsidR="00C15DB1" w:rsidRPr="0023299F" w:rsidRDefault="00C15DB1" w:rsidP="00EA553B">
            <w:pPr>
              <w:pStyle w:val="TAC"/>
              <w:rPr>
                <w:lang w:eastAsia="en-US"/>
              </w:rPr>
            </w:pPr>
          </w:p>
        </w:tc>
        <w:tc>
          <w:tcPr>
            <w:tcW w:w="0" w:type="auto"/>
            <w:vAlign w:val="center"/>
          </w:tcPr>
          <w:p w14:paraId="312E0C25" w14:textId="77777777" w:rsidR="00C15DB1" w:rsidRPr="0023299F" w:rsidRDefault="00C15DB1" w:rsidP="00EA553B">
            <w:pPr>
              <w:pStyle w:val="TAC"/>
              <w:rPr>
                <w:lang w:eastAsia="en-US"/>
              </w:rPr>
            </w:pPr>
            <w:r w:rsidRPr="0023299F">
              <w:rPr>
                <w:lang w:eastAsia="en-US"/>
              </w:rPr>
              <w:t>4</w:t>
            </w:r>
          </w:p>
        </w:tc>
        <w:tc>
          <w:tcPr>
            <w:tcW w:w="0" w:type="auto"/>
            <w:vAlign w:val="center"/>
          </w:tcPr>
          <w:p w14:paraId="4E94A6D5" w14:textId="77777777" w:rsidR="00C15DB1" w:rsidRPr="0023299F" w:rsidRDefault="006A2F79" w:rsidP="00EA553B">
            <w:pPr>
              <w:pStyle w:val="TAC"/>
              <w:rPr>
                <w:lang w:eastAsia="en-US"/>
              </w:rPr>
            </w:pPr>
            <w:r>
              <w:rPr>
                <w:lang w:eastAsia="en-US"/>
              </w:rPr>
              <w:t>5</w:t>
            </w:r>
          </w:p>
        </w:tc>
        <w:tc>
          <w:tcPr>
            <w:tcW w:w="0" w:type="auto"/>
            <w:vAlign w:val="center"/>
          </w:tcPr>
          <w:p w14:paraId="37D1067B" w14:textId="77777777" w:rsidR="00C15DB1" w:rsidRPr="0023299F" w:rsidRDefault="00C15DB1" w:rsidP="00EA553B">
            <w:pPr>
              <w:pStyle w:val="TAC"/>
              <w:rPr>
                <w:lang w:eastAsia="en-US"/>
              </w:rPr>
            </w:pPr>
            <w:r w:rsidRPr="0023299F">
              <w:rPr>
                <w:lang w:eastAsia="en-US"/>
              </w:rPr>
              <w:t>5</w:t>
            </w:r>
          </w:p>
        </w:tc>
        <w:tc>
          <w:tcPr>
            <w:tcW w:w="0" w:type="auto"/>
            <w:vAlign w:val="center"/>
          </w:tcPr>
          <w:p w14:paraId="68F27300" w14:textId="77777777" w:rsidR="00C15DB1" w:rsidRPr="0023299F" w:rsidRDefault="006A2F79" w:rsidP="00EA553B">
            <w:pPr>
              <w:pStyle w:val="TAC"/>
              <w:rPr>
                <w:lang w:eastAsia="en-US"/>
              </w:rPr>
            </w:pPr>
            <w:r>
              <w:rPr>
                <w:lang w:eastAsia="en-US"/>
              </w:rPr>
              <w:t>6</w:t>
            </w:r>
          </w:p>
        </w:tc>
        <w:tc>
          <w:tcPr>
            <w:tcW w:w="0" w:type="auto"/>
            <w:vAlign w:val="center"/>
          </w:tcPr>
          <w:p w14:paraId="3832AA6E" w14:textId="77777777" w:rsidR="00C15DB1" w:rsidRPr="0023299F" w:rsidRDefault="00C15DB1" w:rsidP="00EA553B">
            <w:pPr>
              <w:pStyle w:val="TAC"/>
              <w:rPr>
                <w:lang w:eastAsia="en-US"/>
              </w:rPr>
            </w:pPr>
            <w:r w:rsidRPr="0023299F">
              <w:rPr>
                <w:lang w:eastAsia="en-US"/>
              </w:rPr>
              <w:t>6</w:t>
            </w:r>
          </w:p>
        </w:tc>
        <w:tc>
          <w:tcPr>
            <w:tcW w:w="0" w:type="auto"/>
            <w:vAlign w:val="center"/>
          </w:tcPr>
          <w:p w14:paraId="0AC1193A" w14:textId="77777777" w:rsidR="00C15DB1" w:rsidRPr="0023299F" w:rsidRDefault="006A2F79" w:rsidP="00EA553B">
            <w:pPr>
              <w:pStyle w:val="TAC"/>
              <w:rPr>
                <w:lang w:eastAsia="en-US"/>
              </w:rPr>
            </w:pPr>
            <w:r>
              <w:rPr>
                <w:lang w:eastAsia="en-US"/>
              </w:rPr>
              <w:t>7</w:t>
            </w:r>
          </w:p>
        </w:tc>
        <w:tc>
          <w:tcPr>
            <w:tcW w:w="0" w:type="auto"/>
            <w:vAlign w:val="center"/>
          </w:tcPr>
          <w:p w14:paraId="2CF182B0" w14:textId="77777777" w:rsidR="00C15DB1" w:rsidRPr="0023299F" w:rsidRDefault="00C15DB1" w:rsidP="00EA553B">
            <w:pPr>
              <w:pStyle w:val="TAC"/>
              <w:rPr>
                <w:lang w:eastAsia="en-US"/>
              </w:rPr>
            </w:pPr>
          </w:p>
        </w:tc>
        <w:tc>
          <w:tcPr>
            <w:tcW w:w="0" w:type="auto"/>
            <w:vAlign w:val="center"/>
          </w:tcPr>
          <w:p w14:paraId="482F71C1" w14:textId="77777777" w:rsidR="00C15DB1" w:rsidRPr="0023299F" w:rsidRDefault="00C15DB1" w:rsidP="00EA553B">
            <w:pPr>
              <w:pStyle w:val="TAC"/>
              <w:rPr>
                <w:lang w:eastAsia="en-US"/>
              </w:rPr>
            </w:pPr>
          </w:p>
        </w:tc>
        <w:tc>
          <w:tcPr>
            <w:tcW w:w="0" w:type="auto"/>
            <w:vAlign w:val="center"/>
          </w:tcPr>
          <w:p w14:paraId="5F2BCE74" w14:textId="77777777" w:rsidR="00C15DB1" w:rsidRPr="0023299F" w:rsidRDefault="00C15DB1" w:rsidP="00EA553B">
            <w:pPr>
              <w:pStyle w:val="TAC"/>
              <w:rPr>
                <w:lang w:eastAsia="en-US"/>
              </w:rPr>
            </w:pPr>
          </w:p>
        </w:tc>
        <w:tc>
          <w:tcPr>
            <w:tcW w:w="0" w:type="auto"/>
            <w:vAlign w:val="center"/>
          </w:tcPr>
          <w:p w14:paraId="2E9C3413" w14:textId="77777777" w:rsidR="00C15DB1" w:rsidRPr="0023299F" w:rsidRDefault="00C15DB1" w:rsidP="00EA553B">
            <w:pPr>
              <w:pStyle w:val="TAC"/>
              <w:rPr>
                <w:lang w:eastAsia="en-US"/>
              </w:rPr>
            </w:pPr>
          </w:p>
        </w:tc>
        <w:tc>
          <w:tcPr>
            <w:tcW w:w="0" w:type="auto"/>
            <w:vAlign w:val="center"/>
          </w:tcPr>
          <w:p w14:paraId="39868103" w14:textId="77777777" w:rsidR="00C15DB1" w:rsidRPr="0023299F" w:rsidRDefault="00C15DB1" w:rsidP="00EA553B">
            <w:pPr>
              <w:pStyle w:val="TAC"/>
              <w:rPr>
                <w:lang w:eastAsia="en-US"/>
              </w:rPr>
            </w:pPr>
            <w:r w:rsidRPr="0023299F">
              <w:rPr>
                <w:lang w:eastAsia="en-US"/>
              </w:rPr>
              <w:t>4</w:t>
            </w:r>
          </w:p>
        </w:tc>
        <w:tc>
          <w:tcPr>
            <w:tcW w:w="0" w:type="auto"/>
            <w:vAlign w:val="center"/>
          </w:tcPr>
          <w:p w14:paraId="78102E32" w14:textId="77777777" w:rsidR="00C15DB1" w:rsidRPr="0023299F" w:rsidRDefault="00C15DB1" w:rsidP="00EA553B">
            <w:pPr>
              <w:pStyle w:val="TAC"/>
              <w:rPr>
                <w:lang w:eastAsia="en-US"/>
              </w:rPr>
            </w:pPr>
            <w:r w:rsidRPr="0023299F">
              <w:rPr>
                <w:lang w:eastAsia="en-US"/>
              </w:rPr>
              <w:t>4</w:t>
            </w:r>
          </w:p>
        </w:tc>
        <w:tc>
          <w:tcPr>
            <w:tcW w:w="0" w:type="auto"/>
            <w:vAlign w:val="center"/>
          </w:tcPr>
          <w:p w14:paraId="1FC939C3" w14:textId="77777777" w:rsidR="00C15DB1" w:rsidRPr="0023299F" w:rsidRDefault="00C15DB1" w:rsidP="00EA553B">
            <w:pPr>
              <w:pStyle w:val="TAC"/>
              <w:rPr>
                <w:lang w:eastAsia="en-US"/>
              </w:rPr>
            </w:pPr>
            <w:r w:rsidRPr="0023299F">
              <w:rPr>
                <w:lang w:eastAsia="en-US"/>
              </w:rPr>
              <w:t>4</w:t>
            </w:r>
          </w:p>
        </w:tc>
        <w:tc>
          <w:tcPr>
            <w:tcW w:w="0" w:type="auto"/>
            <w:vAlign w:val="center"/>
          </w:tcPr>
          <w:p w14:paraId="05B9C296" w14:textId="77777777" w:rsidR="00C15DB1" w:rsidRPr="0023299F" w:rsidRDefault="006A2F79" w:rsidP="00EA553B">
            <w:pPr>
              <w:pStyle w:val="TAC"/>
              <w:rPr>
                <w:lang w:eastAsia="en-US"/>
              </w:rPr>
            </w:pPr>
            <w:r>
              <w:rPr>
                <w:lang w:eastAsia="en-US"/>
              </w:rPr>
              <w:t>5</w:t>
            </w:r>
          </w:p>
        </w:tc>
        <w:tc>
          <w:tcPr>
            <w:tcW w:w="0" w:type="auto"/>
            <w:vAlign w:val="center"/>
          </w:tcPr>
          <w:p w14:paraId="426AB8AD" w14:textId="77777777" w:rsidR="00C15DB1" w:rsidRPr="0023299F" w:rsidRDefault="00C15DB1" w:rsidP="00EA553B">
            <w:pPr>
              <w:pStyle w:val="TAC"/>
              <w:rPr>
                <w:lang w:eastAsia="en-US"/>
              </w:rPr>
            </w:pPr>
          </w:p>
        </w:tc>
        <w:tc>
          <w:tcPr>
            <w:tcW w:w="0" w:type="auto"/>
            <w:vAlign w:val="center"/>
          </w:tcPr>
          <w:p w14:paraId="133BA9EE" w14:textId="77777777" w:rsidR="00C15DB1" w:rsidRPr="0023299F" w:rsidRDefault="00C15DB1" w:rsidP="00EA553B">
            <w:pPr>
              <w:pStyle w:val="TAC"/>
              <w:rPr>
                <w:lang w:eastAsia="en-US"/>
              </w:rPr>
            </w:pPr>
          </w:p>
        </w:tc>
      </w:tr>
    </w:tbl>
    <w:p w14:paraId="665E20A9" w14:textId="77777777" w:rsidR="0093274D" w:rsidRPr="0023299F" w:rsidRDefault="0093274D"/>
    <w:p w14:paraId="4417D387" w14:textId="77777777" w:rsidR="0093274D" w:rsidRPr="0023299F" w:rsidRDefault="0093274D">
      <w:pPr>
        <w:pStyle w:val="TH"/>
      </w:pPr>
      <w:r w:rsidRPr="0023299F">
        <w:t>Table 5.1.1.1-2: Mapping of TPC Command Field in DCI format 0</w:t>
      </w:r>
      <w:r w:rsidR="006913C8" w:rsidRPr="0023299F">
        <w:t>/0A/0B</w:t>
      </w:r>
      <w:r w:rsidRPr="0023299F">
        <w:t>/3</w:t>
      </w:r>
      <w:r w:rsidR="00A95FA7" w:rsidRPr="0023299F">
        <w:t>/4</w:t>
      </w:r>
      <w:r w:rsidR="006913C8" w:rsidRPr="0023299F">
        <w:t>/4A/4B</w:t>
      </w:r>
      <w:r w:rsidR="002F0F19" w:rsidRPr="0023299F">
        <w:t>/6-0A</w:t>
      </w:r>
      <w:r w:rsidR="00E83A82" w:rsidRPr="0023299F">
        <w:t>/3B</w:t>
      </w:r>
      <w:r w:rsidR="00E87510" w:rsidRPr="0023299F">
        <w:t>/7-0A/7-0B</w:t>
      </w:r>
      <w:r w:rsidRPr="0023299F">
        <w:t xml:space="preserve"> to absolute and accumulated </w:t>
      </w:r>
      <w:r w:rsidR="005872D2" w:rsidRPr="0023299F">
        <w:rPr>
          <w:position w:val="-12"/>
        </w:rPr>
        <w:object w:dxaOrig="820" w:dyaOrig="320" w14:anchorId="30C99BDE">
          <v:shape id="_x0000_i1277" type="#_x0000_t75" style="width:41.4pt;height:15pt" o:ole="">
            <v:imagedata r:id="rId266" o:title=""/>
          </v:shape>
          <o:OLEObject Type="Embed" ProgID="Equation.3" ShapeID="_x0000_i1277" DrawAspect="Content" ObjectID="_1597728636" r:id="rId395"/>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092"/>
        <w:gridCol w:w="4325"/>
      </w:tblGrid>
      <w:tr w:rsidR="00A95FA7" w:rsidRPr="0023299F" w14:paraId="5E72F9B1" w14:textId="77777777">
        <w:trPr>
          <w:jc w:val="center"/>
        </w:trPr>
        <w:tc>
          <w:tcPr>
            <w:tcW w:w="0" w:type="auto"/>
            <w:shd w:val="clear" w:color="auto" w:fill="E0E0E0"/>
            <w:vAlign w:val="center"/>
          </w:tcPr>
          <w:p w14:paraId="611ABD9B" w14:textId="77777777" w:rsidR="00A95FA7" w:rsidRPr="0023299F" w:rsidRDefault="00A95FA7" w:rsidP="00566988">
            <w:pPr>
              <w:pStyle w:val="TAH"/>
            </w:pPr>
            <w:r w:rsidRPr="0023299F">
              <w:t>TPC Command Field in</w:t>
            </w:r>
          </w:p>
          <w:p w14:paraId="59E8BBCC" w14:textId="77777777" w:rsidR="00A95FA7" w:rsidRPr="0023299F" w:rsidRDefault="00A95FA7" w:rsidP="00566988">
            <w:pPr>
              <w:pStyle w:val="TAH"/>
            </w:pPr>
            <w:r w:rsidRPr="0023299F">
              <w:t>DCI format 0</w:t>
            </w:r>
            <w:r w:rsidR="006913C8" w:rsidRPr="0023299F">
              <w:rPr>
                <w:lang w:eastAsia="en-US"/>
              </w:rPr>
              <w:t>/0A/0B</w:t>
            </w:r>
            <w:r w:rsidRPr="0023299F">
              <w:t>/3/4</w:t>
            </w:r>
            <w:r w:rsidR="006913C8" w:rsidRPr="0023299F">
              <w:rPr>
                <w:lang w:eastAsia="en-US"/>
              </w:rPr>
              <w:t>/4A/4B</w:t>
            </w:r>
            <w:r w:rsidR="002F0F19" w:rsidRPr="0023299F">
              <w:t>/6-0A</w:t>
            </w:r>
            <w:r w:rsidR="00E83A82" w:rsidRPr="0023299F">
              <w:t>/3B</w:t>
            </w:r>
            <w:r w:rsidR="00E87510" w:rsidRPr="0023299F">
              <w:t>/7-0A/7-0B</w:t>
            </w:r>
          </w:p>
        </w:tc>
        <w:tc>
          <w:tcPr>
            <w:tcW w:w="0" w:type="auto"/>
            <w:shd w:val="clear" w:color="auto" w:fill="E0E0E0"/>
            <w:vAlign w:val="center"/>
          </w:tcPr>
          <w:p w14:paraId="50796ECE" w14:textId="77777777" w:rsidR="00A95FA7" w:rsidRPr="0023299F" w:rsidRDefault="00A95FA7" w:rsidP="00566988">
            <w:pPr>
              <w:pStyle w:val="TAH"/>
              <w:rPr>
                <w:szCs w:val="18"/>
              </w:rPr>
            </w:pPr>
            <w:r w:rsidRPr="0023299F">
              <w:t xml:space="preserve">Accumulated </w:t>
            </w:r>
            <w:r w:rsidRPr="0023299F">
              <w:rPr>
                <w:position w:val="-12"/>
              </w:rPr>
              <w:object w:dxaOrig="820" w:dyaOrig="320" w14:anchorId="416D519D">
                <v:shape id="_x0000_i1278" type="#_x0000_t75" style="width:41.4pt;height:15pt" o:ole="">
                  <v:imagedata r:id="rId266" o:title=""/>
                </v:shape>
                <o:OLEObject Type="Embed" ProgID="Equation.3" ShapeID="_x0000_i1278" DrawAspect="Content" ObjectID="_1597728637" r:id="rId396"/>
              </w:object>
            </w:r>
            <w:r w:rsidRPr="0023299F" w:rsidDel="005872D2">
              <w:t xml:space="preserve"> </w:t>
            </w:r>
            <w:r w:rsidRPr="0023299F">
              <w:t>[dB]</w:t>
            </w:r>
          </w:p>
        </w:tc>
        <w:tc>
          <w:tcPr>
            <w:tcW w:w="0" w:type="auto"/>
            <w:shd w:val="clear" w:color="auto" w:fill="E0E0E0"/>
            <w:vAlign w:val="center"/>
          </w:tcPr>
          <w:p w14:paraId="5D9CABAD" w14:textId="77777777" w:rsidR="00A95FA7" w:rsidRPr="0023299F" w:rsidRDefault="00A95FA7" w:rsidP="00566988">
            <w:pPr>
              <w:pStyle w:val="TAH"/>
              <w:rPr>
                <w:szCs w:val="18"/>
              </w:rPr>
            </w:pPr>
            <w:r w:rsidRPr="0023299F">
              <w:t xml:space="preserve">Absolute </w:t>
            </w:r>
            <w:r w:rsidRPr="0023299F">
              <w:rPr>
                <w:position w:val="-12"/>
              </w:rPr>
              <w:object w:dxaOrig="820" w:dyaOrig="320" w14:anchorId="19E0D632">
                <v:shape id="_x0000_i1279" type="#_x0000_t75" style="width:41.4pt;height:15pt" o:ole="">
                  <v:imagedata r:id="rId266" o:title=""/>
                </v:shape>
                <o:OLEObject Type="Embed" ProgID="Equation.3" ShapeID="_x0000_i1279" DrawAspect="Content" ObjectID="_1597728638" r:id="rId397"/>
              </w:object>
            </w:r>
            <w:r w:rsidRPr="0023299F" w:rsidDel="005872D2">
              <w:t xml:space="preserve"> </w:t>
            </w:r>
            <w:r w:rsidRPr="0023299F">
              <w:t>[dB] only DCI format 0</w:t>
            </w:r>
            <w:r w:rsidR="006913C8" w:rsidRPr="0023299F">
              <w:rPr>
                <w:lang w:eastAsia="en-US"/>
              </w:rPr>
              <w:t>/0A/0B</w:t>
            </w:r>
            <w:r w:rsidRPr="0023299F">
              <w:t>/4</w:t>
            </w:r>
            <w:r w:rsidR="006913C8" w:rsidRPr="0023299F">
              <w:rPr>
                <w:lang w:eastAsia="en-US"/>
              </w:rPr>
              <w:t>/4A/4B</w:t>
            </w:r>
            <w:r w:rsidR="002F0F19" w:rsidRPr="0023299F">
              <w:rPr>
                <w:rFonts w:hint="eastAsia"/>
                <w:lang w:eastAsia="zh-CN"/>
              </w:rPr>
              <w:t>/6-0A</w:t>
            </w:r>
            <w:r w:rsidR="0034677D" w:rsidRPr="0023299F">
              <w:t>/7-0A/7-0B</w:t>
            </w:r>
          </w:p>
        </w:tc>
      </w:tr>
      <w:tr w:rsidR="00A95FA7" w:rsidRPr="0023299F" w14:paraId="6E4C42E8" w14:textId="77777777">
        <w:trPr>
          <w:trHeight w:hRule="exact" w:val="227"/>
          <w:jc w:val="center"/>
        </w:trPr>
        <w:tc>
          <w:tcPr>
            <w:tcW w:w="0" w:type="auto"/>
            <w:vAlign w:val="center"/>
          </w:tcPr>
          <w:p w14:paraId="7BE1E013" w14:textId="77777777" w:rsidR="00A95FA7" w:rsidRPr="0023299F" w:rsidRDefault="00A95FA7" w:rsidP="00566988">
            <w:pPr>
              <w:pStyle w:val="TAC"/>
            </w:pPr>
            <w:r w:rsidRPr="0023299F">
              <w:t>0</w:t>
            </w:r>
          </w:p>
        </w:tc>
        <w:tc>
          <w:tcPr>
            <w:tcW w:w="0" w:type="auto"/>
            <w:vAlign w:val="center"/>
          </w:tcPr>
          <w:p w14:paraId="235E44DF" w14:textId="77777777" w:rsidR="00A95FA7" w:rsidRPr="0023299F" w:rsidRDefault="00A95FA7" w:rsidP="00566988">
            <w:pPr>
              <w:pStyle w:val="TAC"/>
            </w:pPr>
            <w:r w:rsidRPr="0023299F">
              <w:t>-1</w:t>
            </w:r>
          </w:p>
        </w:tc>
        <w:tc>
          <w:tcPr>
            <w:tcW w:w="0" w:type="auto"/>
            <w:vAlign w:val="center"/>
          </w:tcPr>
          <w:p w14:paraId="7284DE2C" w14:textId="77777777" w:rsidR="00A95FA7" w:rsidRPr="0023299F" w:rsidRDefault="00A95FA7" w:rsidP="00566988">
            <w:pPr>
              <w:pStyle w:val="TAC"/>
            </w:pPr>
            <w:r w:rsidRPr="0023299F">
              <w:t>-4</w:t>
            </w:r>
          </w:p>
        </w:tc>
      </w:tr>
      <w:tr w:rsidR="00A95FA7" w:rsidRPr="0023299F" w14:paraId="4E0F4E4C" w14:textId="77777777">
        <w:trPr>
          <w:trHeight w:hRule="exact" w:val="227"/>
          <w:jc w:val="center"/>
        </w:trPr>
        <w:tc>
          <w:tcPr>
            <w:tcW w:w="0" w:type="auto"/>
            <w:vAlign w:val="center"/>
          </w:tcPr>
          <w:p w14:paraId="7EAFA11C" w14:textId="77777777" w:rsidR="00A95FA7" w:rsidRPr="0023299F" w:rsidRDefault="00A95FA7" w:rsidP="00566988">
            <w:pPr>
              <w:pStyle w:val="TAC"/>
            </w:pPr>
            <w:r w:rsidRPr="0023299F">
              <w:t>1</w:t>
            </w:r>
          </w:p>
        </w:tc>
        <w:tc>
          <w:tcPr>
            <w:tcW w:w="0" w:type="auto"/>
            <w:vAlign w:val="center"/>
          </w:tcPr>
          <w:p w14:paraId="32C49F7E" w14:textId="77777777" w:rsidR="00A95FA7" w:rsidRPr="0023299F" w:rsidRDefault="00A95FA7" w:rsidP="00566988">
            <w:pPr>
              <w:pStyle w:val="TAC"/>
            </w:pPr>
            <w:r w:rsidRPr="0023299F">
              <w:t>0</w:t>
            </w:r>
          </w:p>
        </w:tc>
        <w:tc>
          <w:tcPr>
            <w:tcW w:w="0" w:type="auto"/>
            <w:vAlign w:val="center"/>
          </w:tcPr>
          <w:p w14:paraId="3C27630A" w14:textId="77777777" w:rsidR="00A95FA7" w:rsidRPr="0023299F" w:rsidRDefault="00A95FA7" w:rsidP="00566988">
            <w:pPr>
              <w:pStyle w:val="TAC"/>
            </w:pPr>
            <w:r w:rsidRPr="0023299F">
              <w:t>-1</w:t>
            </w:r>
          </w:p>
        </w:tc>
      </w:tr>
      <w:tr w:rsidR="00A95FA7" w:rsidRPr="0023299F" w14:paraId="679D4AC8" w14:textId="77777777">
        <w:trPr>
          <w:trHeight w:hRule="exact" w:val="227"/>
          <w:jc w:val="center"/>
        </w:trPr>
        <w:tc>
          <w:tcPr>
            <w:tcW w:w="0" w:type="auto"/>
            <w:vAlign w:val="center"/>
          </w:tcPr>
          <w:p w14:paraId="3C3BA761" w14:textId="77777777" w:rsidR="00A95FA7" w:rsidRPr="0023299F" w:rsidRDefault="00A95FA7" w:rsidP="00566988">
            <w:pPr>
              <w:pStyle w:val="TAC"/>
            </w:pPr>
            <w:r w:rsidRPr="0023299F">
              <w:t>2</w:t>
            </w:r>
          </w:p>
        </w:tc>
        <w:tc>
          <w:tcPr>
            <w:tcW w:w="0" w:type="auto"/>
            <w:vAlign w:val="center"/>
          </w:tcPr>
          <w:p w14:paraId="5791120C" w14:textId="77777777" w:rsidR="00A95FA7" w:rsidRPr="0023299F" w:rsidRDefault="00A95FA7" w:rsidP="00566988">
            <w:pPr>
              <w:pStyle w:val="TAC"/>
            </w:pPr>
            <w:r w:rsidRPr="0023299F">
              <w:t>1</w:t>
            </w:r>
          </w:p>
        </w:tc>
        <w:tc>
          <w:tcPr>
            <w:tcW w:w="0" w:type="auto"/>
            <w:vAlign w:val="center"/>
          </w:tcPr>
          <w:p w14:paraId="736E4015" w14:textId="77777777" w:rsidR="00A95FA7" w:rsidRPr="0023299F" w:rsidRDefault="00A95FA7" w:rsidP="00566988">
            <w:pPr>
              <w:pStyle w:val="TAC"/>
            </w:pPr>
            <w:r w:rsidRPr="0023299F">
              <w:t>1</w:t>
            </w:r>
          </w:p>
        </w:tc>
      </w:tr>
      <w:tr w:rsidR="00A95FA7" w:rsidRPr="0023299F" w14:paraId="56B610CA" w14:textId="77777777">
        <w:trPr>
          <w:trHeight w:hRule="exact" w:val="227"/>
          <w:jc w:val="center"/>
        </w:trPr>
        <w:tc>
          <w:tcPr>
            <w:tcW w:w="0" w:type="auto"/>
            <w:vAlign w:val="center"/>
          </w:tcPr>
          <w:p w14:paraId="184ABCE4" w14:textId="77777777" w:rsidR="00A95FA7" w:rsidRPr="0023299F" w:rsidRDefault="00A95FA7" w:rsidP="00566988">
            <w:pPr>
              <w:pStyle w:val="TAC"/>
            </w:pPr>
            <w:r w:rsidRPr="0023299F">
              <w:t>3</w:t>
            </w:r>
          </w:p>
        </w:tc>
        <w:tc>
          <w:tcPr>
            <w:tcW w:w="0" w:type="auto"/>
            <w:vAlign w:val="center"/>
          </w:tcPr>
          <w:p w14:paraId="063D2F54" w14:textId="77777777" w:rsidR="00A95FA7" w:rsidRPr="0023299F" w:rsidRDefault="00A95FA7" w:rsidP="00566988">
            <w:pPr>
              <w:pStyle w:val="TAC"/>
            </w:pPr>
            <w:r w:rsidRPr="0023299F">
              <w:t>3</w:t>
            </w:r>
          </w:p>
        </w:tc>
        <w:tc>
          <w:tcPr>
            <w:tcW w:w="0" w:type="auto"/>
            <w:vAlign w:val="center"/>
          </w:tcPr>
          <w:p w14:paraId="744D5B57" w14:textId="77777777" w:rsidR="00A95FA7" w:rsidRPr="0023299F" w:rsidRDefault="00A95FA7" w:rsidP="00566988">
            <w:pPr>
              <w:pStyle w:val="TAC"/>
            </w:pPr>
            <w:r w:rsidRPr="0023299F">
              <w:t>4</w:t>
            </w:r>
          </w:p>
        </w:tc>
      </w:tr>
    </w:tbl>
    <w:p w14:paraId="21AEFCB6" w14:textId="77777777" w:rsidR="0093274D" w:rsidRPr="0023299F" w:rsidRDefault="0093274D"/>
    <w:p w14:paraId="51219819" w14:textId="77777777" w:rsidR="0093274D" w:rsidRPr="0023299F" w:rsidRDefault="0093274D">
      <w:pPr>
        <w:pStyle w:val="TH"/>
      </w:pPr>
      <w:r w:rsidRPr="0023299F">
        <w:t>Table 5.1.1.1-3: Mapping of TPC Command Field in DCI format 3A</w:t>
      </w:r>
      <w:r w:rsidR="00E83A82" w:rsidRPr="0023299F">
        <w:t>/3B</w:t>
      </w:r>
      <w:r w:rsidRPr="0023299F">
        <w:t xml:space="preserve"> to</w:t>
      </w:r>
      <w:r w:rsidRPr="0023299F">
        <w:rPr>
          <w:sz w:val="19"/>
          <w:szCs w:val="19"/>
        </w:rPr>
        <w:t xml:space="preserve"> accumulated</w:t>
      </w:r>
      <w:r w:rsidRPr="0023299F">
        <w:t xml:space="preserve"> </w:t>
      </w:r>
      <w:r w:rsidR="005872D2" w:rsidRPr="0023299F">
        <w:rPr>
          <w:position w:val="-12"/>
        </w:rPr>
        <w:object w:dxaOrig="820" w:dyaOrig="320" w14:anchorId="6185EDB1">
          <v:shape id="_x0000_i1280" type="#_x0000_t75" style="width:41.4pt;height:15pt" o:ole="">
            <v:imagedata r:id="rId266" o:title=""/>
          </v:shape>
          <o:OLEObject Type="Embed" ProgID="Equation.3" ShapeID="_x0000_i1280" DrawAspect="Content" ObjectID="_1597728639" r:id="rId398"/>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699"/>
      </w:tblGrid>
      <w:tr w:rsidR="0093274D" w:rsidRPr="0023299F" w14:paraId="7DA253EE" w14:textId="77777777">
        <w:trPr>
          <w:jc w:val="center"/>
        </w:trPr>
        <w:tc>
          <w:tcPr>
            <w:tcW w:w="0" w:type="auto"/>
            <w:shd w:val="clear" w:color="auto" w:fill="E0E0E0"/>
            <w:vAlign w:val="center"/>
          </w:tcPr>
          <w:p w14:paraId="10D4E9F3" w14:textId="77777777" w:rsidR="0093274D" w:rsidRPr="0023299F" w:rsidRDefault="0093274D" w:rsidP="00566988">
            <w:pPr>
              <w:pStyle w:val="TAH"/>
            </w:pPr>
            <w:r w:rsidRPr="0023299F">
              <w:t>TPC Command Field in</w:t>
            </w:r>
          </w:p>
          <w:p w14:paraId="531FD436" w14:textId="77777777" w:rsidR="0093274D" w:rsidRPr="0023299F" w:rsidRDefault="0093274D" w:rsidP="00566988">
            <w:pPr>
              <w:pStyle w:val="TAH"/>
            </w:pPr>
            <w:r w:rsidRPr="0023299F">
              <w:t>DCI format 3A</w:t>
            </w:r>
            <w:r w:rsidR="00E83A82" w:rsidRPr="0023299F">
              <w:t>/3B</w:t>
            </w:r>
          </w:p>
        </w:tc>
        <w:tc>
          <w:tcPr>
            <w:tcW w:w="0" w:type="auto"/>
            <w:shd w:val="clear" w:color="auto" w:fill="E0E0E0"/>
            <w:vAlign w:val="center"/>
          </w:tcPr>
          <w:p w14:paraId="071CF9A8" w14:textId="77777777" w:rsidR="0093274D" w:rsidRPr="0023299F" w:rsidRDefault="0093274D" w:rsidP="00566988">
            <w:pPr>
              <w:pStyle w:val="TAH"/>
              <w:rPr>
                <w:szCs w:val="18"/>
              </w:rPr>
            </w:pPr>
            <w:r w:rsidRPr="0023299F">
              <w:rPr>
                <w:sz w:val="19"/>
                <w:szCs w:val="19"/>
              </w:rPr>
              <w:t>Accumulated</w:t>
            </w:r>
            <w:r w:rsidR="005872D2" w:rsidRPr="0023299F">
              <w:rPr>
                <w:position w:val="-12"/>
              </w:rPr>
              <w:object w:dxaOrig="820" w:dyaOrig="320" w14:anchorId="69FC7B9C">
                <v:shape id="_x0000_i1281" type="#_x0000_t75" style="width:41.4pt;height:15pt" o:ole="">
                  <v:imagedata r:id="rId266" o:title=""/>
                </v:shape>
                <o:OLEObject Type="Embed" ProgID="Equation.3" ShapeID="_x0000_i1281" DrawAspect="Content" ObjectID="_1597728640" r:id="rId399"/>
              </w:object>
            </w:r>
            <w:r w:rsidRPr="0023299F">
              <w:t xml:space="preserve"> [dB]</w:t>
            </w:r>
          </w:p>
        </w:tc>
      </w:tr>
      <w:tr w:rsidR="0093274D" w:rsidRPr="0023299F" w14:paraId="6A0CC2C0" w14:textId="77777777">
        <w:trPr>
          <w:trHeight w:hRule="exact" w:val="227"/>
          <w:jc w:val="center"/>
        </w:trPr>
        <w:tc>
          <w:tcPr>
            <w:tcW w:w="0" w:type="auto"/>
            <w:vAlign w:val="center"/>
          </w:tcPr>
          <w:p w14:paraId="577AD09D" w14:textId="77777777" w:rsidR="0093274D" w:rsidRPr="0023299F" w:rsidRDefault="0093274D" w:rsidP="00566988">
            <w:pPr>
              <w:pStyle w:val="TAC"/>
            </w:pPr>
            <w:r w:rsidRPr="0023299F">
              <w:t>0</w:t>
            </w:r>
          </w:p>
        </w:tc>
        <w:tc>
          <w:tcPr>
            <w:tcW w:w="0" w:type="auto"/>
            <w:vAlign w:val="center"/>
          </w:tcPr>
          <w:p w14:paraId="1DA1FA51" w14:textId="77777777" w:rsidR="0093274D" w:rsidRPr="0023299F" w:rsidRDefault="0093274D" w:rsidP="00566988">
            <w:pPr>
              <w:pStyle w:val="TAC"/>
            </w:pPr>
            <w:r w:rsidRPr="0023299F">
              <w:t>-1</w:t>
            </w:r>
          </w:p>
        </w:tc>
      </w:tr>
      <w:tr w:rsidR="0093274D" w:rsidRPr="0023299F" w14:paraId="489E1611" w14:textId="77777777">
        <w:trPr>
          <w:trHeight w:hRule="exact" w:val="227"/>
          <w:jc w:val="center"/>
        </w:trPr>
        <w:tc>
          <w:tcPr>
            <w:tcW w:w="0" w:type="auto"/>
            <w:vAlign w:val="center"/>
          </w:tcPr>
          <w:p w14:paraId="06982AFA" w14:textId="77777777" w:rsidR="0093274D" w:rsidRPr="0023299F" w:rsidRDefault="0093274D" w:rsidP="00566988">
            <w:pPr>
              <w:pStyle w:val="TAC"/>
            </w:pPr>
            <w:r w:rsidRPr="0023299F">
              <w:t>1</w:t>
            </w:r>
          </w:p>
        </w:tc>
        <w:tc>
          <w:tcPr>
            <w:tcW w:w="0" w:type="auto"/>
            <w:vAlign w:val="center"/>
          </w:tcPr>
          <w:p w14:paraId="16B56987" w14:textId="77777777" w:rsidR="0093274D" w:rsidRPr="0023299F" w:rsidRDefault="0093274D" w:rsidP="00566988">
            <w:pPr>
              <w:pStyle w:val="TAC"/>
            </w:pPr>
            <w:r w:rsidRPr="0023299F">
              <w:t>1</w:t>
            </w:r>
          </w:p>
        </w:tc>
      </w:tr>
    </w:tbl>
    <w:p w14:paraId="73C16297" w14:textId="77777777" w:rsidR="0093274D" w:rsidRPr="0023299F" w:rsidRDefault="0093274D"/>
    <w:p w14:paraId="5CF02195" w14:textId="77777777" w:rsidR="00131A11" w:rsidRPr="0023299F" w:rsidRDefault="00131A11" w:rsidP="00131A11">
      <w:pPr>
        <w:pStyle w:val="TH"/>
      </w:pPr>
      <w:r w:rsidRPr="0023299F">
        <w:t xml:space="preserve">Table </w:t>
      </w:r>
      <w:r w:rsidRPr="0023299F">
        <w:rPr>
          <w:lang w:val="en-US"/>
        </w:rPr>
        <w:t>5.1.1.1-4:</w:t>
      </w:r>
      <w:r w:rsidRPr="0023299F">
        <w:t xml:space="preserve"> </w:t>
      </w:r>
      <w:r w:rsidR="00B238AF" w:rsidRPr="0023299F">
        <w:rPr>
          <w:noProof/>
          <w:position w:val="-12"/>
        </w:rPr>
        <w:drawing>
          <wp:inline distT="0" distB="0" distL="0" distR="0" wp14:anchorId="161F077C" wp14:editId="3F6EE488">
            <wp:extent cx="476250" cy="228600"/>
            <wp:effectExtent l="0" t="0" r="0" b="0"/>
            <wp:docPr id="288"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131A11" w:rsidRPr="0023299F" w14:paraId="434AFFD8" w14:textId="77777777" w:rsidTr="00565A8A">
        <w:trPr>
          <w:cantSplit/>
          <w:jc w:val="center"/>
        </w:trPr>
        <w:tc>
          <w:tcPr>
            <w:tcW w:w="0" w:type="auto"/>
            <w:vMerge w:val="restart"/>
            <w:shd w:val="clear" w:color="auto" w:fill="E0E0E0"/>
          </w:tcPr>
          <w:p w14:paraId="03452C2C" w14:textId="77777777" w:rsidR="00131A11" w:rsidRPr="0023299F" w:rsidRDefault="00131A11" w:rsidP="003A54B1">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0FBC3BB3" w14:textId="77777777" w:rsidR="00131A11" w:rsidRPr="0023299F" w:rsidRDefault="00131A11" w:rsidP="007961F0">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131A11" w:rsidRPr="0023299F" w14:paraId="45E4E41E" w14:textId="77777777" w:rsidTr="00565A8A">
        <w:trPr>
          <w:cantSplit/>
          <w:jc w:val="center"/>
        </w:trPr>
        <w:tc>
          <w:tcPr>
            <w:tcW w:w="0" w:type="auto"/>
            <w:vMerge/>
            <w:shd w:val="clear" w:color="auto" w:fill="E0E0E0"/>
          </w:tcPr>
          <w:p w14:paraId="2F45ECB1" w14:textId="77777777" w:rsidR="00131A11" w:rsidRPr="0023299F" w:rsidRDefault="00131A11" w:rsidP="004548ED">
            <w:pPr>
              <w:pStyle w:val="TAH"/>
              <w:rPr>
                <w:lang w:eastAsia="en-US"/>
              </w:rPr>
            </w:pPr>
          </w:p>
        </w:tc>
        <w:tc>
          <w:tcPr>
            <w:tcW w:w="0" w:type="auto"/>
            <w:shd w:val="clear" w:color="auto" w:fill="E0E0E0"/>
          </w:tcPr>
          <w:p w14:paraId="2896195F" w14:textId="77777777" w:rsidR="00131A11" w:rsidRPr="0023299F" w:rsidRDefault="00131A11" w:rsidP="004548ED">
            <w:pPr>
              <w:pStyle w:val="TAH"/>
              <w:rPr>
                <w:lang w:eastAsia="en-US"/>
              </w:rPr>
            </w:pPr>
            <w:r w:rsidRPr="0023299F">
              <w:rPr>
                <w:lang w:eastAsia="en-US"/>
              </w:rPr>
              <w:t>0</w:t>
            </w:r>
          </w:p>
        </w:tc>
        <w:tc>
          <w:tcPr>
            <w:tcW w:w="0" w:type="auto"/>
            <w:shd w:val="clear" w:color="auto" w:fill="E0E0E0"/>
          </w:tcPr>
          <w:p w14:paraId="2158078A" w14:textId="77777777" w:rsidR="00131A11" w:rsidRPr="0023299F" w:rsidRDefault="00131A11" w:rsidP="004548ED">
            <w:pPr>
              <w:pStyle w:val="TAH"/>
              <w:rPr>
                <w:lang w:eastAsia="en-US"/>
              </w:rPr>
            </w:pPr>
            <w:r w:rsidRPr="0023299F">
              <w:rPr>
                <w:lang w:eastAsia="en-US"/>
              </w:rPr>
              <w:t>1</w:t>
            </w:r>
          </w:p>
        </w:tc>
        <w:tc>
          <w:tcPr>
            <w:tcW w:w="0" w:type="auto"/>
            <w:shd w:val="clear" w:color="auto" w:fill="E0E0E0"/>
          </w:tcPr>
          <w:p w14:paraId="4925EB2F" w14:textId="77777777" w:rsidR="00131A11" w:rsidRPr="0023299F" w:rsidRDefault="00131A11" w:rsidP="004548ED">
            <w:pPr>
              <w:pStyle w:val="TAH"/>
              <w:rPr>
                <w:lang w:eastAsia="en-US"/>
              </w:rPr>
            </w:pPr>
            <w:r w:rsidRPr="0023299F">
              <w:rPr>
                <w:lang w:eastAsia="en-US"/>
              </w:rPr>
              <w:t>2</w:t>
            </w:r>
          </w:p>
        </w:tc>
        <w:tc>
          <w:tcPr>
            <w:tcW w:w="0" w:type="auto"/>
            <w:shd w:val="clear" w:color="auto" w:fill="E0E0E0"/>
          </w:tcPr>
          <w:p w14:paraId="4EBC50CD" w14:textId="77777777" w:rsidR="00131A11" w:rsidRPr="0023299F" w:rsidRDefault="00131A11" w:rsidP="004548ED">
            <w:pPr>
              <w:pStyle w:val="TAH"/>
              <w:rPr>
                <w:lang w:eastAsia="en-US"/>
              </w:rPr>
            </w:pPr>
            <w:r w:rsidRPr="0023299F">
              <w:rPr>
                <w:lang w:eastAsia="en-US"/>
              </w:rPr>
              <w:t>3</w:t>
            </w:r>
          </w:p>
        </w:tc>
        <w:tc>
          <w:tcPr>
            <w:tcW w:w="0" w:type="auto"/>
            <w:shd w:val="clear" w:color="auto" w:fill="E0E0E0"/>
          </w:tcPr>
          <w:p w14:paraId="2974A370" w14:textId="77777777" w:rsidR="00131A11" w:rsidRPr="0023299F" w:rsidRDefault="00131A11" w:rsidP="004548ED">
            <w:pPr>
              <w:pStyle w:val="TAH"/>
              <w:rPr>
                <w:lang w:eastAsia="en-US"/>
              </w:rPr>
            </w:pPr>
            <w:r w:rsidRPr="0023299F">
              <w:rPr>
                <w:lang w:eastAsia="en-US"/>
              </w:rPr>
              <w:t>4</w:t>
            </w:r>
          </w:p>
        </w:tc>
        <w:tc>
          <w:tcPr>
            <w:tcW w:w="0" w:type="auto"/>
            <w:shd w:val="clear" w:color="auto" w:fill="E0E0E0"/>
          </w:tcPr>
          <w:p w14:paraId="7AAEC6CB" w14:textId="77777777" w:rsidR="00131A11" w:rsidRPr="0023299F" w:rsidRDefault="00131A11" w:rsidP="004548ED">
            <w:pPr>
              <w:pStyle w:val="TAH"/>
              <w:rPr>
                <w:lang w:eastAsia="en-US"/>
              </w:rPr>
            </w:pPr>
            <w:r w:rsidRPr="0023299F">
              <w:rPr>
                <w:lang w:eastAsia="en-US"/>
              </w:rPr>
              <w:t>5</w:t>
            </w:r>
          </w:p>
        </w:tc>
        <w:tc>
          <w:tcPr>
            <w:tcW w:w="0" w:type="auto"/>
            <w:shd w:val="clear" w:color="auto" w:fill="E0E0E0"/>
          </w:tcPr>
          <w:p w14:paraId="1E0D420C" w14:textId="77777777" w:rsidR="00131A11" w:rsidRPr="0023299F" w:rsidRDefault="00131A11" w:rsidP="004548ED">
            <w:pPr>
              <w:pStyle w:val="TAH"/>
              <w:rPr>
                <w:lang w:eastAsia="en-US"/>
              </w:rPr>
            </w:pPr>
            <w:r w:rsidRPr="0023299F">
              <w:rPr>
                <w:lang w:eastAsia="en-US"/>
              </w:rPr>
              <w:t>6</w:t>
            </w:r>
          </w:p>
        </w:tc>
        <w:tc>
          <w:tcPr>
            <w:tcW w:w="0" w:type="auto"/>
            <w:shd w:val="clear" w:color="auto" w:fill="E0E0E0"/>
          </w:tcPr>
          <w:p w14:paraId="7DAB9A33" w14:textId="77777777" w:rsidR="00131A11" w:rsidRPr="0023299F" w:rsidRDefault="00131A11" w:rsidP="004548ED">
            <w:pPr>
              <w:pStyle w:val="TAH"/>
              <w:rPr>
                <w:lang w:eastAsia="en-US"/>
              </w:rPr>
            </w:pPr>
            <w:r w:rsidRPr="0023299F">
              <w:rPr>
                <w:lang w:eastAsia="en-US"/>
              </w:rPr>
              <w:t>7</w:t>
            </w:r>
          </w:p>
        </w:tc>
        <w:tc>
          <w:tcPr>
            <w:tcW w:w="0" w:type="auto"/>
            <w:shd w:val="clear" w:color="auto" w:fill="E0E0E0"/>
          </w:tcPr>
          <w:p w14:paraId="3B47A08C" w14:textId="77777777" w:rsidR="00131A11" w:rsidRPr="0023299F" w:rsidRDefault="00131A11" w:rsidP="004548ED">
            <w:pPr>
              <w:pStyle w:val="TAH"/>
              <w:rPr>
                <w:lang w:eastAsia="en-US"/>
              </w:rPr>
            </w:pPr>
            <w:r w:rsidRPr="0023299F">
              <w:rPr>
                <w:lang w:eastAsia="en-US"/>
              </w:rPr>
              <w:t>8</w:t>
            </w:r>
          </w:p>
        </w:tc>
        <w:tc>
          <w:tcPr>
            <w:tcW w:w="0" w:type="auto"/>
            <w:shd w:val="clear" w:color="auto" w:fill="E0E0E0"/>
          </w:tcPr>
          <w:p w14:paraId="45E6E4D0" w14:textId="77777777" w:rsidR="00131A11" w:rsidRPr="0023299F" w:rsidRDefault="00131A11" w:rsidP="004548ED">
            <w:pPr>
              <w:pStyle w:val="TAH"/>
              <w:rPr>
                <w:lang w:eastAsia="en-US"/>
              </w:rPr>
            </w:pPr>
            <w:r w:rsidRPr="0023299F">
              <w:rPr>
                <w:lang w:eastAsia="en-US"/>
              </w:rPr>
              <w:t>9</w:t>
            </w:r>
          </w:p>
        </w:tc>
      </w:tr>
      <w:tr w:rsidR="00131A11" w:rsidRPr="0023299F" w14:paraId="2E16E9FA" w14:textId="77777777" w:rsidTr="00565A8A">
        <w:trPr>
          <w:jc w:val="center"/>
        </w:trPr>
        <w:tc>
          <w:tcPr>
            <w:tcW w:w="0" w:type="auto"/>
          </w:tcPr>
          <w:p w14:paraId="79102398" w14:textId="77777777" w:rsidR="00131A11" w:rsidRPr="0023299F" w:rsidRDefault="00131A11" w:rsidP="00565A8A">
            <w:pPr>
              <w:pStyle w:val="TAC"/>
              <w:rPr>
                <w:lang w:eastAsia="en-US"/>
              </w:rPr>
            </w:pPr>
            <w:r w:rsidRPr="0023299F">
              <w:rPr>
                <w:lang w:eastAsia="en-US"/>
              </w:rPr>
              <w:t>0</w:t>
            </w:r>
          </w:p>
        </w:tc>
        <w:tc>
          <w:tcPr>
            <w:tcW w:w="0" w:type="auto"/>
          </w:tcPr>
          <w:p w14:paraId="7B32701B" w14:textId="77777777" w:rsidR="00131A11" w:rsidRPr="0023299F" w:rsidRDefault="00131A11" w:rsidP="00565A8A">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5903BF9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7FDA8AA0" w14:textId="77777777" w:rsidR="00131A11" w:rsidRPr="0023299F" w:rsidRDefault="00131A11" w:rsidP="00565A8A">
            <w:pPr>
              <w:pStyle w:val="TAC"/>
              <w:rPr>
                <w:lang w:val="en-US" w:eastAsia="en-US"/>
              </w:rPr>
            </w:pPr>
            <w:r w:rsidRPr="0023299F">
              <w:rPr>
                <w:lang w:val="en-US" w:eastAsia="en-US"/>
              </w:rPr>
              <w:t>7</w:t>
            </w:r>
          </w:p>
        </w:tc>
        <w:tc>
          <w:tcPr>
            <w:tcW w:w="0" w:type="auto"/>
          </w:tcPr>
          <w:p w14:paraId="7E051CD9" w14:textId="77777777" w:rsidR="00131A11" w:rsidRPr="0023299F" w:rsidRDefault="00131A11" w:rsidP="00565A8A">
            <w:pPr>
              <w:pStyle w:val="TAC"/>
              <w:rPr>
                <w:lang w:val="en-US" w:eastAsia="en-US"/>
              </w:rPr>
            </w:pPr>
            <w:r w:rsidRPr="0023299F">
              <w:rPr>
                <w:lang w:val="en-US" w:eastAsia="en-US"/>
              </w:rPr>
              <w:t>7</w:t>
            </w:r>
          </w:p>
        </w:tc>
        <w:tc>
          <w:tcPr>
            <w:tcW w:w="0" w:type="auto"/>
          </w:tcPr>
          <w:p w14:paraId="2530B36F" w14:textId="77777777" w:rsidR="00131A11" w:rsidRPr="0023299F" w:rsidRDefault="00131A11" w:rsidP="00565A8A">
            <w:pPr>
              <w:pStyle w:val="TAC"/>
              <w:rPr>
                <w:lang w:val="en-US" w:eastAsia="en-US"/>
              </w:rPr>
            </w:pPr>
            <w:r w:rsidRPr="0023299F">
              <w:rPr>
                <w:lang w:val="en-US" w:eastAsia="en-US"/>
              </w:rPr>
              <w:t>4</w:t>
            </w:r>
          </w:p>
        </w:tc>
        <w:tc>
          <w:tcPr>
            <w:tcW w:w="0" w:type="auto"/>
          </w:tcPr>
          <w:p w14:paraId="586073E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74A4E51"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48AB2928" w14:textId="77777777" w:rsidR="00131A11" w:rsidRPr="0023299F" w:rsidRDefault="00131A11" w:rsidP="00565A8A">
            <w:pPr>
              <w:pStyle w:val="TAC"/>
              <w:rPr>
                <w:lang w:val="en-US" w:eastAsia="en-US"/>
              </w:rPr>
            </w:pPr>
            <w:r w:rsidRPr="0023299F">
              <w:rPr>
                <w:lang w:val="en-US" w:eastAsia="en-US"/>
              </w:rPr>
              <w:t>7</w:t>
            </w:r>
          </w:p>
        </w:tc>
        <w:tc>
          <w:tcPr>
            <w:tcW w:w="0" w:type="auto"/>
          </w:tcPr>
          <w:p w14:paraId="6956B20E" w14:textId="77777777" w:rsidR="00131A11" w:rsidRPr="0023299F" w:rsidRDefault="00131A11" w:rsidP="00565A8A">
            <w:pPr>
              <w:pStyle w:val="TAC"/>
              <w:rPr>
                <w:lang w:val="en-US" w:eastAsia="en-US"/>
              </w:rPr>
            </w:pPr>
            <w:r w:rsidRPr="0023299F">
              <w:rPr>
                <w:lang w:val="en-US" w:eastAsia="en-US"/>
              </w:rPr>
              <w:t>7</w:t>
            </w:r>
          </w:p>
        </w:tc>
        <w:tc>
          <w:tcPr>
            <w:tcW w:w="0" w:type="auto"/>
          </w:tcPr>
          <w:p w14:paraId="3DF9AAB6" w14:textId="77777777" w:rsidR="00131A11" w:rsidRPr="0023299F" w:rsidRDefault="00131A11" w:rsidP="00565A8A">
            <w:pPr>
              <w:pStyle w:val="TAC"/>
              <w:rPr>
                <w:lang w:val="en-US" w:eastAsia="en-US"/>
              </w:rPr>
            </w:pPr>
            <w:r w:rsidRPr="0023299F">
              <w:rPr>
                <w:lang w:val="en-US" w:eastAsia="en-US"/>
              </w:rPr>
              <w:t>4</w:t>
            </w:r>
          </w:p>
        </w:tc>
      </w:tr>
      <w:tr w:rsidR="00131A11" w:rsidRPr="0023299F" w14:paraId="54630387" w14:textId="77777777" w:rsidTr="00565A8A">
        <w:trPr>
          <w:jc w:val="center"/>
        </w:trPr>
        <w:tc>
          <w:tcPr>
            <w:tcW w:w="0" w:type="auto"/>
          </w:tcPr>
          <w:p w14:paraId="401AD7D7" w14:textId="77777777" w:rsidR="00131A11" w:rsidRPr="0023299F" w:rsidRDefault="00131A11" w:rsidP="00565A8A">
            <w:pPr>
              <w:pStyle w:val="TAC"/>
              <w:rPr>
                <w:lang w:eastAsia="en-US"/>
              </w:rPr>
            </w:pPr>
            <w:r w:rsidRPr="0023299F">
              <w:rPr>
                <w:lang w:eastAsia="en-US"/>
              </w:rPr>
              <w:t>1</w:t>
            </w:r>
          </w:p>
        </w:tc>
        <w:tc>
          <w:tcPr>
            <w:tcW w:w="0" w:type="auto"/>
          </w:tcPr>
          <w:p w14:paraId="60D7198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36FB9315"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6C465F33" w14:textId="77777777" w:rsidR="00131A11" w:rsidRPr="0023299F" w:rsidRDefault="00131A11" w:rsidP="00565A8A">
            <w:pPr>
              <w:pStyle w:val="TAC"/>
              <w:rPr>
                <w:lang w:val="en-US" w:eastAsia="en-US"/>
              </w:rPr>
            </w:pPr>
            <w:r w:rsidRPr="0023299F">
              <w:rPr>
                <w:lang w:val="en-US" w:eastAsia="en-US"/>
              </w:rPr>
              <w:t>6</w:t>
            </w:r>
          </w:p>
        </w:tc>
        <w:tc>
          <w:tcPr>
            <w:tcW w:w="0" w:type="auto"/>
          </w:tcPr>
          <w:p w14:paraId="62BF07CF" w14:textId="77777777" w:rsidR="00131A11" w:rsidRPr="0023299F" w:rsidRDefault="00131A11" w:rsidP="00565A8A">
            <w:pPr>
              <w:pStyle w:val="TAC"/>
              <w:rPr>
                <w:lang w:val="en-US" w:eastAsia="en-US"/>
              </w:rPr>
            </w:pPr>
            <w:r w:rsidRPr="0023299F">
              <w:rPr>
                <w:lang w:val="en-US" w:eastAsia="en-US"/>
              </w:rPr>
              <w:t>4</w:t>
            </w:r>
          </w:p>
        </w:tc>
        <w:tc>
          <w:tcPr>
            <w:tcW w:w="0" w:type="auto"/>
          </w:tcPr>
          <w:p w14:paraId="559B79C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9B78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F5D0DC5" w14:textId="77777777" w:rsidR="00131A11" w:rsidRPr="0023299F" w:rsidRDefault="00131A11" w:rsidP="00565A8A">
            <w:pPr>
              <w:pStyle w:val="TAC"/>
              <w:rPr>
                <w:rFonts w:eastAsia="SimSun"/>
                <w:lang w:val="en-US" w:eastAsia="zh-CN"/>
              </w:rPr>
            </w:pPr>
            <w:r w:rsidRPr="0023299F">
              <w:rPr>
                <w:rFonts w:eastAsia="SimSun"/>
                <w:lang w:val="en-US" w:eastAsia="zh-CN"/>
              </w:rPr>
              <w:t>6</w:t>
            </w:r>
          </w:p>
        </w:tc>
        <w:tc>
          <w:tcPr>
            <w:tcW w:w="0" w:type="auto"/>
          </w:tcPr>
          <w:p w14:paraId="7FE5E85F" w14:textId="77777777" w:rsidR="00131A11" w:rsidRPr="0023299F" w:rsidRDefault="00131A11" w:rsidP="00565A8A">
            <w:pPr>
              <w:pStyle w:val="TAC"/>
              <w:rPr>
                <w:lang w:val="en-US" w:eastAsia="en-US"/>
              </w:rPr>
            </w:pPr>
            <w:r w:rsidRPr="0023299F">
              <w:rPr>
                <w:lang w:val="en-US" w:eastAsia="en-US"/>
              </w:rPr>
              <w:t>6</w:t>
            </w:r>
          </w:p>
        </w:tc>
        <w:tc>
          <w:tcPr>
            <w:tcW w:w="0" w:type="auto"/>
          </w:tcPr>
          <w:p w14:paraId="3210925A" w14:textId="77777777" w:rsidR="00131A11" w:rsidRPr="0023299F" w:rsidRDefault="00131A11" w:rsidP="00565A8A">
            <w:pPr>
              <w:pStyle w:val="TAC"/>
              <w:rPr>
                <w:lang w:val="en-US" w:eastAsia="en-US"/>
              </w:rPr>
            </w:pPr>
            <w:r w:rsidRPr="0023299F">
              <w:rPr>
                <w:lang w:val="en-US" w:eastAsia="en-US"/>
              </w:rPr>
              <w:t>4</w:t>
            </w:r>
          </w:p>
        </w:tc>
        <w:tc>
          <w:tcPr>
            <w:tcW w:w="0" w:type="auto"/>
          </w:tcPr>
          <w:p w14:paraId="40CB5AB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0E77756D" w14:textId="77777777" w:rsidTr="00565A8A">
        <w:trPr>
          <w:jc w:val="center"/>
        </w:trPr>
        <w:tc>
          <w:tcPr>
            <w:tcW w:w="0" w:type="auto"/>
          </w:tcPr>
          <w:p w14:paraId="758B39F7" w14:textId="77777777" w:rsidR="00131A11" w:rsidRPr="0023299F" w:rsidRDefault="00131A11" w:rsidP="00565A8A">
            <w:pPr>
              <w:pStyle w:val="TAC"/>
              <w:rPr>
                <w:lang w:eastAsia="en-US"/>
              </w:rPr>
            </w:pPr>
            <w:r w:rsidRPr="0023299F">
              <w:rPr>
                <w:lang w:eastAsia="en-US"/>
              </w:rPr>
              <w:t>2</w:t>
            </w:r>
          </w:p>
        </w:tc>
        <w:tc>
          <w:tcPr>
            <w:tcW w:w="0" w:type="auto"/>
          </w:tcPr>
          <w:p w14:paraId="793BB67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2D39EEB"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0B844CF4" w14:textId="77777777" w:rsidR="00131A11" w:rsidRPr="0023299F" w:rsidRDefault="00131A11" w:rsidP="00565A8A">
            <w:pPr>
              <w:pStyle w:val="TAC"/>
              <w:rPr>
                <w:lang w:eastAsia="en-US"/>
              </w:rPr>
            </w:pPr>
            <w:r w:rsidRPr="0023299F">
              <w:rPr>
                <w:lang w:eastAsia="en-US"/>
              </w:rPr>
              <w:t>4</w:t>
            </w:r>
          </w:p>
        </w:tc>
        <w:tc>
          <w:tcPr>
            <w:tcW w:w="0" w:type="auto"/>
          </w:tcPr>
          <w:p w14:paraId="6D88ED3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901D0EF"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B929B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B82BAA7" w14:textId="77777777" w:rsidR="00131A11" w:rsidRPr="0023299F" w:rsidRDefault="00131A11" w:rsidP="00565A8A">
            <w:pPr>
              <w:pStyle w:val="TAC"/>
              <w:rPr>
                <w:rFonts w:eastAsia="SimSun"/>
                <w:lang w:eastAsia="zh-CN"/>
              </w:rPr>
            </w:pPr>
            <w:r w:rsidRPr="0023299F">
              <w:rPr>
                <w:rFonts w:eastAsia="SimSun"/>
                <w:lang w:eastAsia="zh-CN"/>
              </w:rPr>
              <w:t>5</w:t>
            </w:r>
          </w:p>
        </w:tc>
        <w:tc>
          <w:tcPr>
            <w:tcW w:w="0" w:type="auto"/>
          </w:tcPr>
          <w:p w14:paraId="613FA30F" w14:textId="77777777" w:rsidR="00131A11" w:rsidRPr="0023299F" w:rsidRDefault="00131A11" w:rsidP="00565A8A">
            <w:pPr>
              <w:pStyle w:val="TAC"/>
              <w:rPr>
                <w:lang w:val="sv-SE" w:eastAsia="en-US"/>
              </w:rPr>
            </w:pPr>
            <w:r w:rsidRPr="0023299F">
              <w:rPr>
                <w:lang w:val="sv-SE" w:eastAsia="en-US"/>
              </w:rPr>
              <w:t>4</w:t>
            </w:r>
          </w:p>
        </w:tc>
        <w:tc>
          <w:tcPr>
            <w:tcW w:w="0" w:type="auto"/>
          </w:tcPr>
          <w:p w14:paraId="615F632B"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c>
          <w:tcPr>
            <w:tcW w:w="0" w:type="auto"/>
          </w:tcPr>
          <w:p w14:paraId="236C57F7" w14:textId="77777777" w:rsidR="00131A11" w:rsidRPr="0023299F" w:rsidRDefault="00131A11" w:rsidP="00565A8A">
            <w:pPr>
              <w:pStyle w:val="TAC"/>
              <w:rPr>
                <w:rFonts w:eastAsia="SimSun"/>
                <w:lang w:val="sv-SE" w:eastAsia="zh-CN"/>
              </w:rPr>
            </w:pPr>
            <w:r w:rsidRPr="0023299F">
              <w:rPr>
                <w:rFonts w:eastAsia="SimSun" w:hint="eastAsia"/>
                <w:lang w:val="sv-SE" w:eastAsia="zh-CN"/>
              </w:rPr>
              <w:t>-</w:t>
            </w:r>
          </w:p>
        </w:tc>
      </w:tr>
      <w:tr w:rsidR="00131A11" w:rsidRPr="0023299F" w14:paraId="73AC7E50" w14:textId="77777777" w:rsidTr="00565A8A">
        <w:trPr>
          <w:jc w:val="center"/>
        </w:trPr>
        <w:tc>
          <w:tcPr>
            <w:tcW w:w="0" w:type="auto"/>
          </w:tcPr>
          <w:p w14:paraId="17E09025" w14:textId="77777777" w:rsidR="00131A11" w:rsidRPr="0023299F" w:rsidRDefault="00131A11" w:rsidP="00565A8A">
            <w:pPr>
              <w:pStyle w:val="TAC"/>
              <w:rPr>
                <w:lang w:eastAsia="en-US"/>
              </w:rPr>
            </w:pPr>
            <w:r w:rsidRPr="0023299F">
              <w:rPr>
                <w:lang w:eastAsia="en-US"/>
              </w:rPr>
              <w:t>3</w:t>
            </w:r>
          </w:p>
        </w:tc>
        <w:tc>
          <w:tcPr>
            <w:tcW w:w="0" w:type="auto"/>
          </w:tcPr>
          <w:p w14:paraId="1D06A21A"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22857DF0"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763D2664" w14:textId="77777777" w:rsidR="00131A11" w:rsidRPr="0023299F" w:rsidRDefault="00131A11" w:rsidP="00565A8A">
            <w:pPr>
              <w:pStyle w:val="TAC"/>
              <w:rPr>
                <w:lang w:val="en-US" w:eastAsia="en-US"/>
              </w:rPr>
            </w:pPr>
            <w:r w:rsidRPr="0023299F">
              <w:rPr>
                <w:lang w:val="en-US" w:eastAsia="en-US"/>
              </w:rPr>
              <w:t>4</w:t>
            </w:r>
          </w:p>
        </w:tc>
        <w:tc>
          <w:tcPr>
            <w:tcW w:w="0" w:type="auto"/>
          </w:tcPr>
          <w:p w14:paraId="22F6D21A" w14:textId="77777777" w:rsidR="00131A11" w:rsidRPr="0023299F" w:rsidRDefault="00131A11" w:rsidP="00565A8A">
            <w:pPr>
              <w:pStyle w:val="TAC"/>
              <w:rPr>
                <w:lang w:val="en-US" w:eastAsia="en-US"/>
              </w:rPr>
            </w:pPr>
            <w:r w:rsidRPr="0023299F">
              <w:rPr>
                <w:lang w:val="en-US" w:eastAsia="en-US"/>
              </w:rPr>
              <w:t>4</w:t>
            </w:r>
          </w:p>
        </w:tc>
        <w:tc>
          <w:tcPr>
            <w:tcW w:w="0" w:type="auto"/>
          </w:tcPr>
          <w:p w14:paraId="71E6E803" w14:textId="77777777" w:rsidR="00131A11" w:rsidRPr="0023299F" w:rsidRDefault="00131A11" w:rsidP="00565A8A">
            <w:pPr>
              <w:pStyle w:val="TAC"/>
              <w:rPr>
                <w:lang w:val="en-US" w:eastAsia="en-US"/>
              </w:rPr>
            </w:pPr>
            <w:r w:rsidRPr="0023299F">
              <w:rPr>
                <w:lang w:val="en-US" w:eastAsia="en-US"/>
              </w:rPr>
              <w:t>4</w:t>
            </w:r>
          </w:p>
        </w:tc>
        <w:tc>
          <w:tcPr>
            <w:tcW w:w="0" w:type="auto"/>
          </w:tcPr>
          <w:p w14:paraId="425FC09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E6D14E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9C717B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E68E6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8F17F46"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4F65D9A" w14:textId="77777777" w:rsidTr="00565A8A">
        <w:trPr>
          <w:jc w:val="center"/>
        </w:trPr>
        <w:tc>
          <w:tcPr>
            <w:tcW w:w="0" w:type="auto"/>
          </w:tcPr>
          <w:p w14:paraId="3B76B3C1" w14:textId="77777777" w:rsidR="00131A11" w:rsidRPr="0023299F" w:rsidRDefault="00131A11" w:rsidP="00565A8A">
            <w:pPr>
              <w:pStyle w:val="TAC"/>
              <w:rPr>
                <w:lang w:eastAsia="en-US"/>
              </w:rPr>
            </w:pPr>
            <w:r w:rsidRPr="0023299F">
              <w:rPr>
                <w:lang w:eastAsia="en-US"/>
              </w:rPr>
              <w:t>4</w:t>
            </w:r>
          </w:p>
        </w:tc>
        <w:tc>
          <w:tcPr>
            <w:tcW w:w="0" w:type="auto"/>
          </w:tcPr>
          <w:p w14:paraId="53DAD42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0D0971E7"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3E6351F5" w14:textId="77777777" w:rsidR="00131A11" w:rsidRPr="0023299F" w:rsidRDefault="00131A11" w:rsidP="00565A8A">
            <w:pPr>
              <w:pStyle w:val="TAC"/>
              <w:rPr>
                <w:lang w:eastAsia="en-US"/>
              </w:rPr>
            </w:pPr>
            <w:r w:rsidRPr="0023299F">
              <w:rPr>
                <w:lang w:eastAsia="en-US"/>
              </w:rPr>
              <w:t>4</w:t>
            </w:r>
          </w:p>
        </w:tc>
        <w:tc>
          <w:tcPr>
            <w:tcW w:w="0" w:type="auto"/>
          </w:tcPr>
          <w:p w14:paraId="034BEFD6" w14:textId="77777777" w:rsidR="00131A11" w:rsidRPr="0023299F" w:rsidRDefault="00131A11" w:rsidP="00565A8A">
            <w:pPr>
              <w:pStyle w:val="TAC"/>
              <w:rPr>
                <w:lang w:eastAsia="en-US"/>
              </w:rPr>
            </w:pPr>
            <w:r w:rsidRPr="0023299F">
              <w:rPr>
                <w:lang w:eastAsia="en-US"/>
              </w:rPr>
              <w:t>4</w:t>
            </w:r>
          </w:p>
        </w:tc>
        <w:tc>
          <w:tcPr>
            <w:tcW w:w="0" w:type="auto"/>
          </w:tcPr>
          <w:p w14:paraId="133C9154"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59FF9EB"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354371E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7759A5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75AEB2E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A1223DB"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4BB663A8" w14:textId="77777777" w:rsidTr="00565A8A">
        <w:trPr>
          <w:jc w:val="center"/>
        </w:trPr>
        <w:tc>
          <w:tcPr>
            <w:tcW w:w="0" w:type="auto"/>
          </w:tcPr>
          <w:p w14:paraId="6A71BD00" w14:textId="77777777" w:rsidR="00131A11" w:rsidRPr="0023299F" w:rsidRDefault="00131A11" w:rsidP="00565A8A">
            <w:pPr>
              <w:pStyle w:val="TAC"/>
              <w:rPr>
                <w:lang w:eastAsia="en-US"/>
              </w:rPr>
            </w:pPr>
            <w:r w:rsidRPr="0023299F">
              <w:rPr>
                <w:lang w:eastAsia="en-US"/>
              </w:rPr>
              <w:t>5</w:t>
            </w:r>
          </w:p>
        </w:tc>
        <w:tc>
          <w:tcPr>
            <w:tcW w:w="0" w:type="auto"/>
          </w:tcPr>
          <w:p w14:paraId="286CA3F6"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ADACA9D" w14:textId="77777777" w:rsidR="00131A11" w:rsidRPr="0023299F" w:rsidRDefault="00131A11" w:rsidP="00565A8A">
            <w:pPr>
              <w:pStyle w:val="TAC"/>
              <w:rPr>
                <w:rFonts w:eastAsia="SimSun"/>
                <w:lang w:eastAsia="zh-CN"/>
              </w:rPr>
            </w:pPr>
            <w:r w:rsidRPr="0023299F">
              <w:rPr>
                <w:rFonts w:eastAsia="SimSun"/>
                <w:lang w:eastAsia="zh-CN"/>
              </w:rPr>
              <w:t>4</w:t>
            </w:r>
          </w:p>
        </w:tc>
        <w:tc>
          <w:tcPr>
            <w:tcW w:w="0" w:type="auto"/>
          </w:tcPr>
          <w:p w14:paraId="669BD65A" w14:textId="77777777" w:rsidR="00131A11" w:rsidRPr="0023299F" w:rsidRDefault="00131A11" w:rsidP="00565A8A">
            <w:pPr>
              <w:pStyle w:val="TAC"/>
              <w:rPr>
                <w:lang w:eastAsia="en-US"/>
              </w:rPr>
            </w:pPr>
            <w:r w:rsidRPr="0023299F">
              <w:rPr>
                <w:lang w:eastAsia="en-US"/>
              </w:rPr>
              <w:t>4</w:t>
            </w:r>
          </w:p>
        </w:tc>
        <w:tc>
          <w:tcPr>
            <w:tcW w:w="0" w:type="auto"/>
          </w:tcPr>
          <w:p w14:paraId="037B3B8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9A65A32"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6DDEE895"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1B8D93B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2168A96D"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7387B30"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5CDAA9F1" w14:textId="77777777" w:rsidR="00131A11" w:rsidRPr="0023299F" w:rsidRDefault="00131A11" w:rsidP="00565A8A">
            <w:pPr>
              <w:pStyle w:val="TAC"/>
              <w:rPr>
                <w:rFonts w:eastAsia="SimSun"/>
                <w:lang w:eastAsia="zh-CN"/>
              </w:rPr>
            </w:pPr>
            <w:r w:rsidRPr="0023299F">
              <w:rPr>
                <w:rFonts w:eastAsia="SimSun" w:hint="eastAsia"/>
                <w:lang w:eastAsia="zh-CN"/>
              </w:rPr>
              <w:t>-</w:t>
            </w:r>
          </w:p>
        </w:tc>
      </w:tr>
      <w:tr w:rsidR="00131A11" w:rsidRPr="0023299F" w14:paraId="396396C8" w14:textId="77777777" w:rsidTr="00565A8A">
        <w:trPr>
          <w:jc w:val="center"/>
        </w:trPr>
        <w:tc>
          <w:tcPr>
            <w:tcW w:w="0" w:type="auto"/>
          </w:tcPr>
          <w:p w14:paraId="2F1A0D75" w14:textId="77777777" w:rsidR="00131A11" w:rsidRPr="0023299F" w:rsidRDefault="00131A11" w:rsidP="00565A8A">
            <w:pPr>
              <w:pStyle w:val="TAC"/>
              <w:rPr>
                <w:lang w:eastAsia="en-US"/>
              </w:rPr>
            </w:pPr>
            <w:r w:rsidRPr="0023299F">
              <w:rPr>
                <w:lang w:eastAsia="en-US"/>
              </w:rPr>
              <w:t xml:space="preserve">6 </w:t>
            </w:r>
          </w:p>
        </w:tc>
        <w:tc>
          <w:tcPr>
            <w:tcW w:w="0" w:type="auto"/>
          </w:tcPr>
          <w:p w14:paraId="15830AC9" w14:textId="77777777" w:rsidR="00131A11" w:rsidRPr="0023299F" w:rsidRDefault="00131A11" w:rsidP="00565A8A">
            <w:pPr>
              <w:pStyle w:val="TAC"/>
              <w:rPr>
                <w:rFonts w:eastAsia="SimSun"/>
                <w:lang w:val="en-US" w:eastAsia="zh-CN"/>
              </w:rPr>
            </w:pPr>
            <w:r w:rsidRPr="0023299F">
              <w:rPr>
                <w:rFonts w:eastAsia="SimSun" w:hint="eastAsia"/>
                <w:lang w:val="en-US" w:eastAsia="zh-CN"/>
              </w:rPr>
              <w:t>-</w:t>
            </w:r>
          </w:p>
        </w:tc>
        <w:tc>
          <w:tcPr>
            <w:tcW w:w="0" w:type="auto"/>
          </w:tcPr>
          <w:p w14:paraId="5F418D38"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0D39321" w14:textId="77777777" w:rsidR="00131A11" w:rsidRPr="0023299F" w:rsidRDefault="00131A11" w:rsidP="00565A8A">
            <w:pPr>
              <w:pStyle w:val="TAC"/>
              <w:rPr>
                <w:lang w:val="en-US" w:eastAsia="en-US"/>
              </w:rPr>
            </w:pPr>
            <w:r w:rsidRPr="0023299F">
              <w:rPr>
                <w:lang w:val="en-US" w:eastAsia="en-US"/>
              </w:rPr>
              <w:t>7</w:t>
            </w:r>
          </w:p>
        </w:tc>
        <w:tc>
          <w:tcPr>
            <w:tcW w:w="0" w:type="auto"/>
          </w:tcPr>
          <w:p w14:paraId="7FC04781" w14:textId="77777777" w:rsidR="00131A11" w:rsidRPr="0023299F" w:rsidRDefault="00131A11" w:rsidP="00565A8A">
            <w:pPr>
              <w:pStyle w:val="TAC"/>
              <w:rPr>
                <w:lang w:val="en-US" w:eastAsia="en-US"/>
              </w:rPr>
            </w:pPr>
            <w:r w:rsidRPr="0023299F">
              <w:rPr>
                <w:lang w:val="en-US" w:eastAsia="en-US"/>
              </w:rPr>
              <w:t>7</w:t>
            </w:r>
          </w:p>
        </w:tc>
        <w:tc>
          <w:tcPr>
            <w:tcW w:w="0" w:type="auto"/>
          </w:tcPr>
          <w:p w14:paraId="0E841D12" w14:textId="77777777" w:rsidR="00131A11" w:rsidRPr="0023299F" w:rsidRDefault="00131A11" w:rsidP="00565A8A">
            <w:pPr>
              <w:pStyle w:val="TAC"/>
              <w:rPr>
                <w:lang w:val="en-US" w:eastAsia="en-US"/>
              </w:rPr>
            </w:pPr>
            <w:r w:rsidRPr="0023299F">
              <w:rPr>
                <w:lang w:val="en-US" w:eastAsia="en-US"/>
              </w:rPr>
              <w:t>5</w:t>
            </w:r>
          </w:p>
        </w:tc>
        <w:tc>
          <w:tcPr>
            <w:tcW w:w="0" w:type="auto"/>
          </w:tcPr>
          <w:p w14:paraId="7D5C0318" w14:textId="77777777" w:rsidR="00131A11" w:rsidRPr="0023299F" w:rsidRDefault="00131A11" w:rsidP="00565A8A">
            <w:pPr>
              <w:pStyle w:val="TAC"/>
              <w:rPr>
                <w:rFonts w:eastAsia="SimSun"/>
                <w:lang w:eastAsia="zh-CN"/>
              </w:rPr>
            </w:pPr>
            <w:r w:rsidRPr="0023299F">
              <w:rPr>
                <w:rFonts w:eastAsia="SimSun" w:hint="eastAsia"/>
                <w:lang w:eastAsia="zh-CN"/>
              </w:rPr>
              <w:t>-</w:t>
            </w:r>
          </w:p>
        </w:tc>
        <w:tc>
          <w:tcPr>
            <w:tcW w:w="0" w:type="auto"/>
          </w:tcPr>
          <w:p w14:paraId="4DEF9B77" w14:textId="77777777" w:rsidR="00131A11" w:rsidRPr="0023299F" w:rsidRDefault="00131A11" w:rsidP="00565A8A">
            <w:pPr>
              <w:pStyle w:val="TAC"/>
              <w:rPr>
                <w:rFonts w:eastAsia="SimSun"/>
                <w:lang w:eastAsia="zh-CN"/>
              </w:rPr>
            </w:pPr>
            <w:r w:rsidRPr="0023299F">
              <w:rPr>
                <w:rFonts w:eastAsia="SimSun"/>
                <w:lang w:eastAsia="zh-CN"/>
              </w:rPr>
              <w:t>6</w:t>
            </w:r>
          </w:p>
        </w:tc>
        <w:tc>
          <w:tcPr>
            <w:tcW w:w="0" w:type="auto"/>
          </w:tcPr>
          <w:p w14:paraId="7C2C05DC" w14:textId="77777777" w:rsidR="00131A11" w:rsidRPr="0023299F" w:rsidRDefault="00131A11" w:rsidP="00565A8A">
            <w:pPr>
              <w:pStyle w:val="TAC"/>
              <w:rPr>
                <w:lang w:val="en-US" w:eastAsia="en-US"/>
              </w:rPr>
            </w:pPr>
            <w:r w:rsidRPr="0023299F">
              <w:rPr>
                <w:lang w:val="en-US" w:eastAsia="en-US"/>
              </w:rPr>
              <w:t>7</w:t>
            </w:r>
          </w:p>
        </w:tc>
        <w:tc>
          <w:tcPr>
            <w:tcW w:w="0" w:type="auto"/>
          </w:tcPr>
          <w:p w14:paraId="3FE9BCC3" w14:textId="77777777" w:rsidR="00131A11" w:rsidRPr="0023299F" w:rsidRDefault="00131A11" w:rsidP="00565A8A">
            <w:pPr>
              <w:pStyle w:val="TAC"/>
              <w:rPr>
                <w:lang w:val="en-US" w:eastAsia="en-US"/>
              </w:rPr>
            </w:pPr>
            <w:r w:rsidRPr="0023299F">
              <w:rPr>
                <w:lang w:val="en-US" w:eastAsia="en-US"/>
              </w:rPr>
              <w:t>7</w:t>
            </w:r>
          </w:p>
        </w:tc>
        <w:tc>
          <w:tcPr>
            <w:tcW w:w="0" w:type="auto"/>
          </w:tcPr>
          <w:p w14:paraId="04FB57CA" w14:textId="77777777" w:rsidR="00131A11" w:rsidRPr="0023299F" w:rsidRDefault="00131A11" w:rsidP="00565A8A">
            <w:pPr>
              <w:pStyle w:val="TAC"/>
              <w:rPr>
                <w:rFonts w:eastAsia="SimSun"/>
                <w:lang w:eastAsia="zh-CN"/>
              </w:rPr>
            </w:pPr>
            <w:r w:rsidRPr="0023299F">
              <w:rPr>
                <w:rFonts w:eastAsia="SimSun" w:hint="eastAsia"/>
                <w:lang w:eastAsia="zh-CN"/>
              </w:rPr>
              <w:t>-</w:t>
            </w:r>
          </w:p>
        </w:tc>
      </w:tr>
    </w:tbl>
    <w:p w14:paraId="3C9C4B8D" w14:textId="77777777" w:rsidR="0034677D" w:rsidRPr="0023299F" w:rsidRDefault="0034677D" w:rsidP="0034677D"/>
    <w:p w14:paraId="530B3258" w14:textId="77777777" w:rsidR="0034677D" w:rsidRPr="0023299F" w:rsidRDefault="0034677D" w:rsidP="0034677D">
      <w:pPr>
        <w:pStyle w:val="TH"/>
      </w:pPr>
      <w:r w:rsidRPr="0023299F">
        <w:lastRenderedPageBreak/>
        <w:t xml:space="preserve">Table </w:t>
      </w:r>
      <w:r w:rsidRPr="0023299F">
        <w:rPr>
          <w:lang w:val="en-US"/>
        </w:rPr>
        <w:t>5.1.1.1-4A:</w:t>
      </w:r>
      <w:r w:rsidRPr="0023299F">
        <w:t xml:space="preserve"> </w:t>
      </w:r>
      <w:r w:rsidR="00B238AF" w:rsidRPr="0023299F">
        <w:rPr>
          <w:noProof/>
          <w:position w:val="-12"/>
        </w:rPr>
        <w:drawing>
          <wp:inline distT="0" distB="0" distL="0" distR="0" wp14:anchorId="1C420FFF" wp14:editId="2D6C7444">
            <wp:extent cx="476250" cy="228600"/>
            <wp:effectExtent l="0" t="0" r="0" b="0"/>
            <wp:docPr id="28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and UE configured with </w:t>
      </w:r>
      <w:r w:rsidRPr="0023299F">
        <w:rPr>
          <w:i/>
        </w:rPr>
        <w:t>symPUSCH-UpPts-r14</w:t>
      </w:r>
      <w:r w:rsidRPr="0023299F">
        <w:t xml:space="preserve"> and UE configured with </w:t>
      </w:r>
      <w:r w:rsidRPr="0023299F">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34677D" w:rsidRPr="0023299F" w14:paraId="023D992F" w14:textId="77777777" w:rsidTr="00EA553B">
        <w:trPr>
          <w:cantSplit/>
          <w:jc w:val="center"/>
        </w:trPr>
        <w:tc>
          <w:tcPr>
            <w:tcW w:w="0" w:type="auto"/>
            <w:vMerge w:val="restart"/>
            <w:shd w:val="clear" w:color="auto" w:fill="E0E0E0"/>
          </w:tcPr>
          <w:p w14:paraId="6F9736CD"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10"/>
            <w:shd w:val="clear" w:color="auto" w:fill="E0E0E0"/>
          </w:tcPr>
          <w:p w14:paraId="171E58B3" w14:textId="77777777" w:rsidR="0034677D" w:rsidRPr="0023299F" w:rsidRDefault="0034677D" w:rsidP="00EA553B">
            <w:pPr>
              <w:pStyle w:val="TAH"/>
              <w:rPr>
                <w:i/>
                <w:lang w:eastAsia="en-US"/>
              </w:rPr>
            </w:pPr>
            <w:r w:rsidRPr="0023299F">
              <w:rPr>
                <w:lang w:val="en-US" w:eastAsia="en-US"/>
              </w:rPr>
              <w:t xml:space="preserve">subframe </w:t>
            </w:r>
            <w:r w:rsidRPr="0023299F">
              <w:rPr>
                <w:lang w:eastAsia="en-US"/>
              </w:rPr>
              <w:t xml:space="preserve">number </w:t>
            </w:r>
            <w:r w:rsidRPr="0023299F">
              <w:rPr>
                <w:i/>
                <w:lang w:eastAsia="en-US"/>
              </w:rPr>
              <w:t>i</w:t>
            </w:r>
          </w:p>
        </w:tc>
      </w:tr>
      <w:tr w:rsidR="0034677D" w:rsidRPr="0023299F" w14:paraId="32A018E6" w14:textId="77777777" w:rsidTr="00EA553B">
        <w:trPr>
          <w:cantSplit/>
          <w:jc w:val="center"/>
        </w:trPr>
        <w:tc>
          <w:tcPr>
            <w:tcW w:w="0" w:type="auto"/>
            <w:vMerge/>
            <w:shd w:val="clear" w:color="auto" w:fill="E0E0E0"/>
          </w:tcPr>
          <w:p w14:paraId="102A3E80" w14:textId="77777777" w:rsidR="0034677D" w:rsidRPr="0023299F" w:rsidRDefault="0034677D" w:rsidP="00EA553B">
            <w:pPr>
              <w:pStyle w:val="TAH"/>
              <w:rPr>
                <w:lang w:eastAsia="en-US"/>
              </w:rPr>
            </w:pPr>
          </w:p>
        </w:tc>
        <w:tc>
          <w:tcPr>
            <w:tcW w:w="0" w:type="auto"/>
            <w:shd w:val="clear" w:color="auto" w:fill="E0E0E0"/>
          </w:tcPr>
          <w:p w14:paraId="3FAC5E3D" w14:textId="77777777" w:rsidR="0034677D" w:rsidRPr="0023299F" w:rsidRDefault="0034677D" w:rsidP="00EA553B">
            <w:pPr>
              <w:pStyle w:val="TAH"/>
              <w:rPr>
                <w:lang w:eastAsia="en-US"/>
              </w:rPr>
            </w:pPr>
            <w:r w:rsidRPr="0023299F">
              <w:rPr>
                <w:lang w:eastAsia="en-US"/>
              </w:rPr>
              <w:t>0</w:t>
            </w:r>
          </w:p>
        </w:tc>
        <w:tc>
          <w:tcPr>
            <w:tcW w:w="0" w:type="auto"/>
            <w:shd w:val="clear" w:color="auto" w:fill="E0E0E0"/>
          </w:tcPr>
          <w:p w14:paraId="52A81B4F" w14:textId="77777777" w:rsidR="0034677D" w:rsidRPr="0023299F" w:rsidRDefault="0034677D" w:rsidP="00EA553B">
            <w:pPr>
              <w:pStyle w:val="TAH"/>
              <w:rPr>
                <w:lang w:eastAsia="en-US"/>
              </w:rPr>
            </w:pPr>
            <w:r w:rsidRPr="0023299F">
              <w:rPr>
                <w:lang w:eastAsia="en-US"/>
              </w:rPr>
              <w:t>1</w:t>
            </w:r>
          </w:p>
        </w:tc>
        <w:tc>
          <w:tcPr>
            <w:tcW w:w="0" w:type="auto"/>
            <w:shd w:val="clear" w:color="auto" w:fill="E0E0E0"/>
          </w:tcPr>
          <w:p w14:paraId="162C74AD" w14:textId="77777777" w:rsidR="0034677D" w:rsidRPr="0023299F" w:rsidRDefault="0034677D" w:rsidP="00EA553B">
            <w:pPr>
              <w:pStyle w:val="TAH"/>
              <w:rPr>
                <w:lang w:eastAsia="en-US"/>
              </w:rPr>
            </w:pPr>
            <w:r w:rsidRPr="0023299F">
              <w:rPr>
                <w:lang w:eastAsia="en-US"/>
              </w:rPr>
              <w:t>2</w:t>
            </w:r>
          </w:p>
        </w:tc>
        <w:tc>
          <w:tcPr>
            <w:tcW w:w="0" w:type="auto"/>
            <w:shd w:val="clear" w:color="auto" w:fill="E0E0E0"/>
          </w:tcPr>
          <w:p w14:paraId="4284D5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tcPr>
          <w:p w14:paraId="7D0198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tcPr>
          <w:p w14:paraId="41341BE5" w14:textId="77777777" w:rsidR="0034677D" w:rsidRPr="0023299F" w:rsidRDefault="0034677D" w:rsidP="00EA553B">
            <w:pPr>
              <w:pStyle w:val="TAH"/>
              <w:rPr>
                <w:lang w:eastAsia="en-US"/>
              </w:rPr>
            </w:pPr>
            <w:r w:rsidRPr="0023299F">
              <w:rPr>
                <w:lang w:eastAsia="en-US"/>
              </w:rPr>
              <w:t>5</w:t>
            </w:r>
          </w:p>
        </w:tc>
        <w:tc>
          <w:tcPr>
            <w:tcW w:w="0" w:type="auto"/>
            <w:shd w:val="clear" w:color="auto" w:fill="E0E0E0"/>
          </w:tcPr>
          <w:p w14:paraId="071EF7F0" w14:textId="77777777" w:rsidR="0034677D" w:rsidRPr="0023299F" w:rsidRDefault="0034677D" w:rsidP="00EA553B">
            <w:pPr>
              <w:pStyle w:val="TAH"/>
              <w:rPr>
                <w:lang w:eastAsia="en-US"/>
              </w:rPr>
            </w:pPr>
            <w:r w:rsidRPr="0023299F">
              <w:rPr>
                <w:lang w:eastAsia="en-US"/>
              </w:rPr>
              <w:t>6</w:t>
            </w:r>
          </w:p>
        </w:tc>
        <w:tc>
          <w:tcPr>
            <w:tcW w:w="0" w:type="auto"/>
            <w:shd w:val="clear" w:color="auto" w:fill="E0E0E0"/>
          </w:tcPr>
          <w:p w14:paraId="4A1A5A33" w14:textId="77777777" w:rsidR="0034677D" w:rsidRPr="0023299F" w:rsidRDefault="0034677D" w:rsidP="00EA553B">
            <w:pPr>
              <w:pStyle w:val="TAH"/>
              <w:rPr>
                <w:lang w:eastAsia="en-US"/>
              </w:rPr>
            </w:pPr>
            <w:r w:rsidRPr="0023299F">
              <w:rPr>
                <w:lang w:eastAsia="en-US"/>
              </w:rPr>
              <w:t>7</w:t>
            </w:r>
          </w:p>
        </w:tc>
        <w:tc>
          <w:tcPr>
            <w:tcW w:w="0" w:type="auto"/>
            <w:shd w:val="clear" w:color="auto" w:fill="E0E0E0"/>
          </w:tcPr>
          <w:p w14:paraId="70033037" w14:textId="77777777" w:rsidR="0034677D" w:rsidRPr="0023299F" w:rsidRDefault="0034677D" w:rsidP="00EA553B">
            <w:pPr>
              <w:pStyle w:val="TAH"/>
              <w:rPr>
                <w:lang w:eastAsia="en-US"/>
              </w:rPr>
            </w:pPr>
            <w:r w:rsidRPr="0023299F">
              <w:rPr>
                <w:lang w:eastAsia="en-US"/>
              </w:rPr>
              <w:t>8</w:t>
            </w:r>
          </w:p>
        </w:tc>
        <w:tc>
          <w:tcPr>
            <w:tcW w:w="0" w:type="auto"/>
            <w:shd w:val="clear" w:color="auto" w:fill="E0E0E0"/>
          </w:tcPr>
          <w:p w14:paraId="455D9814" w14:textId="77777777" w:rsidR="0034677D" w:rsidRPr="0023299F" w:rsidRDefault="0034677D" w:rsidP="00EA553B">
            <w:pPr>
              <w:pStyle w:val="TAH"/>
              <w:rPr>
                <w:lang w:eastAsia="en-US"/>
              </w:rPr>
            </w:pPr>
            <w:r w:rsidRPr="0023299F">
              <w:rPr>
                <w:lang w:eastAsia="en-US"/>
              </w:rPr>
              <w:t>9</w:t>
            </w:r>
          </w:p>
        </w:tc>
      </w:tr>
      <w:tr w:rsidR="0034677D" w:rsidRPr="0023299F" w14:paraId="2B188888" w14:textId="77777777" w:rsidTr="00EA553B">
        <w:trPr>
          <w:jc w:val="center"/>
        </w:trPr>
        <w:tc>
          <w:tcPr>
            <w:tcW w:w="0" w:type="auto"/>
          </w:tcPr>
          <w:p w14:paraId="42E7FD08" w14:textId="77777777" w:rsidR="0034677D" w:rsidRPr="0023299F" w:rsidRDefault="0034677D" w:rsidP="00EA553B">
            <w:pPr>
              <w:pStyle w:val="TAC"/>
              <w:rPr>
                <w:lang w:eastAsia="en-US"/>
              </w:rPr>
            </w:pPr>
            <w:r w:rsidRPr="0023299F">
              <w:rPr>
                <w:lang w:eastAsia="en-US"/>
              </w:rPr>
              <w:t>0</w:t>
            </w:r>
          </w:p>
        </w:tc>
        <w:tc>
          <w:tcPr>
            <w:tcW w:w="0" w:type="auto"/>
          </w:tcPr>
          <w:p w14:paraId="58E2EEB3" w14:textId="77777777" w:rsidR="0034677D" w:rsidRPr="0023299F" w:rsidRDefault="0034677D" w:rsidP="00EA553B">
            <w:pPr>
              <w:pStyle w:val="TAC"/>
              <w:rPr>
                <w:lang w:val="en-US" w:eastAsia="en-US"/>
              </w:rPr>
            </w:pPr>
            <w:r w:rsidRPr="0023299F">
              <w:rPr>
                <w:rFonts w:eastAsia="SimSun" w:hint="eastAsia"/>
                <w:lang w:val="en-US" w:eastAsia="zh-CN"/>
              </w:rPr>
              <w:t>-</w:t>
            </w:r>
            <w:r w:rsidRPr="0023299F">
              <w:rPr>
                <w:lang w:val="en-US" w:eastAsia="en-US"/>
              </w:rPr>
              <w:t xml:space="preserve"> </w:t>
            </w:r>
          </w:p>
        </w:tc>
        <w:tc>
          <w:tcPr>
            <w:tcW w:w="0" w:type="auto"/>
          </w:tcPr>
          <w:p w14:paraId="14EC3E38"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461BA11E" w14:textId="77777777" w:rsidR="0034677D" w:rsidRPr="0023299F" w:rsidRDefault="0034677D" w:rsidP="00EA553B">
            <w:pPr>
              <w:pStyle w:val="TAC"/>
              <w:rPr>
                <w:lang w:val="en-US" w:eastAsia="en-US"/>
              </w:rPr>
            </w:pPr>
            <w:r w:rsidRPr="0023299F">
              <w:rPr>
                <w:lang w:val="en-US" w:eastAsia="en-US"/>
              </w:rPr>
              <w:t>6</w:t>
            </w:r>
          </w:p>
        </w:tc>
        <w:tc>
          <w:tcPr>
            <w:tcW w:w="0" w:type="auto"/>
          </w:tcPr>
          <w:p w14:paraId="2D00CD46" w14:textId="77777777" w:rsidR="0034677D" w:rsidRPr="0023299F" w:rsidRDefault="0034677D" w:rsidP="00EA553B">
            <w:pPr>
              <w:pStyle w:val="TAC"/>
              <w:rPr>
                <w:lang w:val="en-US" w:eastAsia="en-US"/>
              </w:rPr>
            </w:pPr>
            <w:r w:rsidRPr="0023299F">
              <w:rPr>
                <w:lang w:val="en-US" w:eastAsia="en-US"/>
              </w:rPr>
              <w:t>3</w:t>
            </w:r>
          </w:p>
        </w:tc>
        <w:tc>
          <w:tcPr>
            <w:tcW w:w="0" w:type="auto"/>
          </w:tcPr>
          <w:p w14:paraId="12CFB3F3" w14:textId="77777777" w:rsidR="0034677D" w:rsidRPr="0023299F" w:rsidRDefault="0034677D" w:rsidP="00EA553B">
            <w:pPr>
              <w:pStyle w:val="TAC"/>
              <w:rPr>
                <w:lang w:val="en-US" w:eastAsia="en-US"/>
              </w:rPr>
            </w:pPr>
            <w:r w:rsidRPr="0023299F">
              <w:rPr>
                <w:lang w:val="en-US" w:eastAsia="en-US"/>
              </w:rPr>
              <w:t>3</w:t>
            </w:r>
          </w:p>
        </w:tc>
        <w:tc>
          <w:tcPr>
            <w:tcW w:w="0" w:type="auto"/>
          </w:tcPr>
          <w:p w14:paraId="453729A0"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044A960" w14:textId="77777777" w:rsidR="0034677D" w:rsidRPr="0023299F" w:rsidRDefault="0034677D" w:rsidP="00EA553B">
            <w:pPr>
              <w:pStyle w:val="TAC"/>
              <w:rPr>
                <w:rFonts w:eastAsia="SimSun"/>
                <w:lang w:eastAsia="zh-CN"/>
              </w:rPr>
            </w:pPr>
            <w:r w:rsidRPr="0023299F">
              <w:rPr>
                <w:rFonts w:eastAsia="SimSun"/>
                <w:lang w:eastAsia="zh-CN"/>
              </w:rPr>
              <w:t>6</w:t>
            </w:r>
          </w:p>
        </w:tc>
        <w:tc>
          <w:tcPr>
            <w:tcW w:w="0" w:type="auto"/>
          </w:tcPr>
          <w:p w14:paraId="1522C84E" w14:textId="77777777" w:rsidR="0034677D" w:rsidRPr="0023299F" w:rsidRDefault="0034677D" w:rsidP="00EA553B">
            <w:pPr>
              <w:pStyle w:val="TAC"/>
              <w:rPr>
                <w:lang w:val="en-US" w:eastAsia="en-US"/>
              </w:rPr>
            </w:pPr>
            <w:r w:rsidRPr="0023299F">
              <w:rPr>
                <w:lang w:val="en-US" w:eastAsia="en-US"/>
              </w:rPr>
              <w:t>6</w:t>
            </w:r>
          </w:p>
        </w:tc>
        <w:tc>
          <w:tcPr>
            <w:tcW w:w="0" w:type="auto"/>
          </w:tcPr>
          <w:p w14:paraId="726B18B2" w14:textId="77777777" w:rsidR="0034677D" w:rsidRPr="0023299F" w:rsidRDefault="0034677D" w:rsidP="00EA553B">
            <w:pPr>
              <w:pStyle w:val="TAC"/>
              <w:rPr>
                <w:lang w:val="en-US" w:eastAsia="en-US"/>
              </w:rPr>
            </w:pPr>
            <w:r w:rsidRPr="0023299F">
              <w:rPr>
                <w:lang w:val="en-US" w:eastAsia="en-US"/>
              </w:rPr>
              <w:t>3</w:t>
            </w:r>
          </w:p>
        </w:tc>
        <w:tc>
          <w:tcPr>
            <w:tcW w:w="0" w:type="auto"/>
          </w:tcPr>
          <w:p w14:paraId="119F65FE" w14:textId="77777777" w:rsidR="0034677D" w:rsidRPr="0023299F" w:rsidRDefault="0034677D" w:rsidP="00EA553B">
            <w:pPr>
              <w:pStyle w:val="TAC"/>
              <w:rPr>
                <w:lang w:val="en-US" w:eastAsia="en-US"/>
              </w:rPr>
            </w:pPr>
            <w:r w:rsidRPr="0023299F">
              <w:rPr>
                <w:lang w:val="en-US" w:eastAsia="en-US"/>
              </w:rPr>
              <w:t>3</w:t>
            </w:r>
          </w:p>
        </w:tc>
      </w:tr>
      <w:tr w:rsidR="0034677D" w:rsidRPr="0023299F" w14:paraId="2AFE8DC7" w14:textId="77777777" w:rsidTr="00EA553B">
        <w:trPr>
          <w:jc w:val="center"/>
        </w:trPr>
        <w:tc>
          <w:tcPr>
            <w:tcW w:w="0" w:type="auto"/>
          </w:tcPr>
          <w:p w14:paraId="673A9947" w14:textId="77777777" w:rsidR="0034677D" w:rsidRPr="0023299F" w:rsidRDefault="0034677D" w:rsidP="00EA553B">
            <w:pPr>
              <w:pStyle w:val="TAC"/>
              <w:rPr>
                <w:lang w:eastAsia="en-US"/>
              </w:rPr>
            </w:pPr>
            <w:r w:rsidRPr="0023299F">
              <w:rPr>
                <w:lang w:eastAsia="en-US"/>
              </w:rPr>
              <w:t>1</w:t>
            </w:r>
          </w:p>
        </w:tc>
        <w:tc>
          <w:tcPr>
            <w:tcW w:w="0" w:type="auto"/>
          </w:tcPr>
          <w:p w14:paraId="4E172AC2"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69D038E1"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7422F8DC" w14:textId="77777777" w:rsidR="0034677D" w:rsidRPr="0023299F" w:rsidRDefault="0034677D" w:rsidP="00EA553B">
            <w:pPr>
              <w:pStyle w:val="TAC"/>
              <w:rPr>
                <w:lang w:val="en-US" w:eastAsia="en-US"/>
              </w:rPr>
            </w:pPr>
            <w:r w:rsidRPr="0023299F">
              <w:rPr>
                <w:lang w:val="en-US" w:eastAsia="en-US"/>
              </w:rPr>
              <w:t>3</w:t>
            </w:r>
          </w:p>
        </w:tc>
        <w:tc>
          <w:tcPr>
            <w:tcW w:w="0" w:type="auto"/>
          </w:tcPr>
          <w:p w14:paraId="7CB20A0D" w14:textId="77777777" w:rsidR="0034677D" w:rsidRPr="0023299F" w:rsidRDefault="0034677D" w:rsidP="00EA553B">
            <w:pPr>
              <w:pStyle w:val="TAC"/>
              <w:rPr>
                <w:lang w:val="en-US" w:eastAsia="en-US"/>
              </w:rPr>
            </w:pPr>
            <w:r w:rsidRPr="0023299F">
              <w:rPr>
                <w:lang w:val="en-US" w:eastAsia="en-US"/>
              </w:rPr>
              <w:t>3</w:t>
            </w:r>
          </w:p>
        </w:tc>
        <w:tc>
          <w:tcPr>
            <w:tcW w:w="0" w:type="auto"/>
          </w:tcPr>
          <w:p w14:paraId="553897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2914A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E0ADF73" w14:textId="77777777" w:rsidR="0034677D" w:rsidRPr="0023299F" w:rsidRDefault="0034677D" w:rsidP="00EA553B">
            <w:pPr>
              <w:pStyle w:val="TAC"/>
              <w:rPr>
                <w:rFonts w:eastAsia="SimSun"/>
                <w:lang w:val="en-US" w:eastAsia="zh-CN"/>
              </w:rPr>
            </w:pPr>
            <w:r w:rsidRPr="0023299F">
              <w:rPr>
                <w:rFonts w:eastAsia="SimSun"/>
                <w:lang w:val="en-US" w:eastAsia="zh-CN"/>
              </w:rPr>
              <w:t>5</w:t>
            </w:r>
          </w:p>
        </w:tc>
        <w:tc>
          <w:tcPr>
            <w:tcW w:w="0" w:type="auto"/>
          </w:tcPr>
          <w:p w14:paraId="022B3E62" w14:textId="77777777" w:rsidR="0034677D" w:rsidRPr="0023299F" w:rsidRDefault="0034677D" w:rsidP="00EA553B">
            <w:pPr>
              <w:pStyle w:val="TAC"/>
              <w:rPr>
                <w:lang w:val="en-US" w:eastAsia="en-US"/>
              </w:rPr>
            </w:pPr>
            <w:r w:rsidRPr="0023299F">
              <w:rPr>
                <w:lang w:val="en-US" w:eastAsia="en-US"/>
              </w:rPr>
              <w:t>3</w:t>
            </w:r>
          </w:p>
        </w:tc>
        <w:tc>
          <w:tcPr>
            <w:tcW w:w="0" w:type="auto"/>
          </w:tcPr>
          <w:p w14:paraId="5004F5F7" w14:textId="77777777" w:rsidR="0034677D" w:rsidRPr="0023299F" w:rsidRDefault="0034677D" w:rsidP="00EA553B">
            <w:pPr>
              <w:pStyle w:val="TAC"/>
              <w:rPr>
                <w:lang w:val="en-US" w:eastAsia="en-US"/>
              </w:rPr>
            </w:pPr>
            <w:r w:rsidRPr="0023299F">
              <w:rPr>
                <w:lang w:val="en-US" w:eastAsia="en-US"/>
              </w:rPr>
              <w:t>3</w:t>
            </w:r>
          </w:p>
        </w:tc>
        <w:tc>
          <w:tcPr>
            <w:tcW w:w="0" w:type="auto"/>
          </w:tcPr>
          <w:p w14:paraId="695CDFB2"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58785C2" w14:textId="77777777" w:rsidTr="00EA553B">
        <w:trPr>
          <w:jc w:val="center"/>
        </w:trPr>
        <w:tc>
          <w:tcPr>
            <w:tcW w:w="0" w:type="auto"/>
          </w:tcPr>
          <w:p w14:paraId="0291C42B" w14:textId="77777777" w:rsidR="0034677D" w:rsidRPr="0023299F" w:rsidRDefault="0034677D" w:rsidP="00EA553B">
            <w:pPr>
              <w:pStyle w:val="TAC"/>
              <w:rPr>
                <w:lang w:eastAsia="en-US"/>
              </w:rPr>
            </w:pPr>
            <w:r w:rsidRPr="0023299F">
              <w:rPr>
                <w:lang w:eastAsia="en-US"/>
              </w:rPr>
              <w:t>2</w:t>
            </w:r>
          </w:p>
        </w:tc>
        <w:tc>
          <w:tcPr>
            <w:tcW w:w="0" w:type="auto"/>
          </w:tcPr>
          <w:p w14:paraId="2D1F53E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5E38EAE"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5E5830D" w14:textId="77777777" w:rsidR="0034677D" w:rsidRPr="0023299F" w:rsidRDefault="0034677D" w:rsidP="00EA553B">
            <w:pPr>
              <w:pStyle w:val="TAC"/>
              <w:rPr>
                <w:lang w:eastAsia="en-US"/>
              </w:rPr>
            </w:pPr>
            <w:r w:rsidRPr="0023299F">
              <w:rPr>
                <w:lang w:eastAsia="en-US"/>
              </w:rPr>
              <w:t>3</w:t>
            </w:r>
          </w:p>
        </w:tc>
        <w:tc>
          <w:tcPr>
            <w:tcW w:w="0" w:type="auto"/>
          </w:tcPr>
          <w:p w14:paraId="70E15B6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07C0B1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C1F2EF"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891672F" w14:textId="77777777" w:rsidR="0034677D" w:rsidRPr="0023299F" w:rsidRDefault="0034677D" w:rsidP="00EA553B">
            <w:pPr>
              <w:pStyle w:val="TAC"/>
              <w:rPr>
                <w:rFonts w:eastAsia="SimSun"/>
                <w:lang w:eastAsia="zh-CN"/>
              </w:rPr>
            </w:pPr>
            <w:r w:rsidRPr="0023299F">
              <w:rPr>
                <w:rFonts w:eastAsia="SimSun"/>
                <w:lang w:eastAsia="zh-CN"/>
              </w:rPr>
              <w:t>3</w:t>
            </w:r>
          </w:p>
        </w:tc>
        <w:tc>
          <w:tcPr>
            <w:tcW w:w="0" w:type="auto"/>
          </w:tcPr>
          <w:p w14:paraId="4D303DEF" w14:textId="77777777" w:rsidR="0034677D" w:rsidRPr="0023299F" w:rsidRDefault="0034677D" w:rsidP="00EA553B">
            <w:pPr>
              <w:pStyle w:val="TAC"/>
              <w:rPr>
                <w:lang w:val="sv-SE" w:eastAsia="en-US"/>
              </w:rPr>
            </w:pPr>
            <w:r w:rsidRPr="0023299F">
              <w:rPr>
                <w:lang w:val="sv-SE" w:eastAsia="en-US"/>
              </w:rPr>
              <w:t>3</w:t>
            </w:r>
          </w:p>
        </w:tc>
        <w:tc>
          <w:tcPr>
            <w:tcW w:w="0" w:type="auto"/>
          </w:tcPr>
          <w:p w14:paraId="4EC4CBB6"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c>
          <w:tcPr>
            <w:tcW w:w="0" w:type="auto"/>
          </w:tcPr>
          <w:p w14:paraId="6EC7E420" w14:textId="77777777" w:rsidR="0034677D" w:rsidRPr="0023299F" w:rsidRDefault="0034677D" w:rsidP="00EA553B">
            <w:pPr>
              <w:pStyle w:val="TAC"/>
              <w:rPr>
                <w:rFonts w:eastAsia="SimSun"/>
                <w:lang w:val="sv-SE" w:eastAsia="zh-CN"/>
              </w:rPr>
            </w:pPr>
            <w:r w:rsidRPr="0023299F">
              <w:rPr>
                <w:rFonts w:eastAsia="SimSun" w:hint="eastAsia"/>
                <w:lang w:val="sv-SE" w:eastAsia="zh-CN"/>
              </w:rPr>
              <w:t>-</w:t>
            </w:r>
          </w:p>
        </w:tc>
      </w:tr>
      <w:tr w:rsidR="0034677D" w:rsidRPr="0023299F" w14:paraId="45E87472" w14:textId="77777777" w:rsidTr="00EA553B">
        <w:trPr>
          <w:jc w:val="center"/>
        </w:trPr>
        <w:tc>
          <w:tcPr>
            <w:tcW w:w="0" w:type="auto"/>
          </w:tcPr>
          <w:p w14:paraId="3B2306C5" w14:textId="77777777" w:rsidR="0034677D" w:rsidRPr="0023299F" w:rsidRDefault="0034677D" w:rsidP="00EA553B">
            <w:pPr>
              <w:pStyle w:val="TAC"/>
              <w:rPr>
                <w:lang w:eastAsia="en-US"/>
              </w:rPr>
            </w:pPr>
            <w:r w:rsidRPr="0023299F">
              <w:rPr>
                <w:lang w:eastAsia="en-US"/>
              </w:rPr>
              <w:t>3</w:t>
            </w:r>
          </w:p>
        </w:tc>
        <w:tc>
          <w:tcPr>
            <w:tcW w:w="0" w:type="auto"/>
          </w:tcPr>
          <w:p w14:paraId="49C77C3F"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04F65E13" w14:textId="77777777" w:rsidR="0034677D" w:rsidRPr="0023299F" w:rsidRDefault="0034677D" w:rsidP="00EA553B">
            <w:pPr>
              <w:pStyle w:val="TAC"/>
              <w:rPr>
                <w:rFonts w:eastAsia="SimSun"/>
                <w:lang w:eastAsia="zh-CN"/>
              </w:rPr>
            </w:pPr>
            <w:r w:rsidRPr="0023299F">
              <w:rPr>
                <w:lang w:val="en-US" w:eastAsia="en-US"/>
              </w:rPr>
              <w:t>3</w:t>
            </w:r>
          </w:p>
        </w:tc>
        <w:tc>
          <w:tcPr>
            <w:tcW w:w="0" w:type="auto"/>
          </w:tcPr>
          <w:p w14:paraId="7A83A291" w14:textId="77777777" w:rsidR="0034677D" w:rsidRPr="0023299F" w:rsidRDefault="0034677D" w:rsidP="00EA553B">
            <w:pPr>
              <w:pStyle w:val="TAC"/>
              <w:rPr>
                <w:lang w:val="en-US" w:eastAsia="en-US"/>
              </w:rPr>
            </w:pPr>
            <w:r w:rsidRPr="0023299F">
              <w:rPr>
                <w:lang w:val="en-US" w:eastAsia="en-US"/>
              </w:rPr>
              <w:t>3</w:t>
            </w:r>
          </w:p>
        </w:tc>
        <w:tc>
          <w:tcPr>
            <w:tcW w:w="0" w:type="auto"/>
          </w:tcPr>
          <w:p w14:paraId="27008033" w14:textId="77777777" w:rsidR="0034677D" w:rsidRPr="0023299F" w:rsidRDefault="0034677D" w:rsidP="00EA553B">
            <w:pPr>
              <w:pStyle w:val="TAC"/>
              <w:rPr>
                <w:lang w:val="en-US" w:eastAsia="en-US"/>
              </w:rPr>
            </w:pPr>
            <w:r w:rsidRPr="0023299F">
              <w:rPr>
                <w:lang w:val="en-US" w:eastAsia="en-US"/>
              </w:rPr>
              <w:t>3</w:t>
            </w:r>
          </w:p>
        </w:tc>
        <w:tc>
          <w:tcPr>
            <w:tcW w:w="0" w:type="auto"/>
          </w:tcPr>
          <w:p w14:paraId="5942F12E" w14:textId="77777777" w:rsidR="0034677D" w:rsidRPr="0023299F" w:rsidRDefault="0034677D" w:rsidP="00EA553B">
            <w:pPr>
              <w:pStyle w:val="TAC"/>
              <w:rPr>
                <w:lang w:val="en-US" w:eastAsia="en-US"/>
              </w:rPr>
            </w:pPr>
            <w:r w:rsidRPr="0023299F">
              <w:rPr>
                <w:lang w:val="en-US" w:eastAsia="en-US"/>
              </w:rPr>
              <w:t>3</w:t>
            </w:r>
          </w:p>
        </w:tc>
        <w:tc>
          <w:tcPr>
            <w:tcW w:w="0" w:type="auto"/>
          </w:tcPr>
          <w:p w14:paraId="782B4494"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2EF2DDE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6387FD3"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08C9A5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D0AE463"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C4CBCDF" w14:textId="77777777" w:rsidTr="00EA553B">
        <w:trPr>
          <w:jc w:val="center"/>
        </w:trPr>
        <w:tc>
          <w:tcPr>
            <w:tcW w:w="0" w:type="auto"/>
          </w:tcPr>
          <w:p w14:paraId="01C80206" w14:textId="77777777" w:rsidR="0034677D" w:rsidRPr="0023299F" w:rsidRDefault="0034677D" w:rsidP="00EA553B">
            <w:pPr>
              <w:pStyle w:val="TAC"/>
              <w:rPr>
                <w:lang w:eastAsia="en-US"/>
              </w:rPr>
            </w:pPr>
            <w:r w:rsidRPr="0023299F">
              <w:rPr>
                <w:lang w:eastAsia="en-US"/>
              </w:rPr>
              <w:t>4</w:t>
            </w:r>
          </w:p>
        </w:tc>
        <w:tc>
          <w:tcPr>
            <w:tcW w:w="0" w:type="auto"/>
          </w:tcPr>
          <w:p w14:paraId="7102540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015E8510"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22236C3D" w14:textId="77777777" w:rsidR="0034677D" w:rsidRPr="0023299F" w:rsidRDefault="0034677D" w:rsidP="00EA553B">
            <w:pPr>
              <w:pStyle w:val="TAC"/>
              <w:rPr>
                <w:lang w:eastAsia="en-US"/>
              </w:rPr>
            </w:pPr>
            <w:r w:rsidRPr="0023299F">
              <w:rPr>
                <w:lang w:eastAsia="en-US"/>
              </w:rPr>
              <w:t>3</w:t>
            </w:r>
          </w:p>
        </w:tc>
        <w:tc>
          <w:tcPr>
            <w:tcW w:w="0" w:type="auto"/>
          </w:tcPr>
          <w:p w14:paraId="43FC2732" w14:textId="77777777" w:rsidR="0034677D" w:rsidRPr="0023299F" w:rsidRDefault="0034677D" w:rsidP="00EA553B">
            <w:pPr>
              <w:pStyle w:val="TAC"/>
              <w:rPr>
                <w:lang w:eastAsia="en-US"/>
              </w:rPr>
            </w:pPr>
            <w:r w:rsidRPr="0023299F">
              <w:rPr>
                <w:lang w:eastAsia="en-US"/>
              </w:rPr>
              <w:t>3</w:t>
            </w:r>
          </w:p>
        </w:tc>
        <w:tc>
          <w:tcPr>
            <w:tcW w:w="0" w:type="auto"/>
          </w:tcPr>
          <w:p w14:paraId="3B786FA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5F8082"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68D1A8D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E47CB2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4958B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FDDD54D"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01531E8E" w14:textId="77777777" w:rsidTr="00EA553B">
        <w:trPr>
          <w:jc w:val="center"/>
        </w:trPr>
        <w:tc>
          <w:tcPr>
            <w:tcW w:w="0" w:type="auto"/>
          </w:tcPr>
          <w:p w14:paraId="46F67EF1" w14:textId="77777777" w:rsidR="0034677D" w:rsidRPr="0023299F" w:rsidRDefault="0034677D" w:rsidP="00EA553B">
            <w:pPr>
              <w:pStyle w:val="TAC"/>
              <w:rPr>
                <w:lang w:eastAsia="en-US"/>
              </w:rPr>
            </w:pPr>
            <w:r w:rsidRPr="0023299F">
              <w:rPr>
                <w:lang w:eastAsia="en-US"/>
              </w:rPr>
              <w:t>5</w:t>
            </w:r>
          </w:p>
        </w:tc>
        <w:tc>
          <w:tcPr>
            <w:tcW w:w="0" w:type="auto"/>
          </w:tcPr>
          <w:p w14:paraId="7970CBC6"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7465E2B" w14:textId="77777777" w:rsidR="0034677D" w:rsidRPr="0023299F" w:rsidRDefault="0034677D" w:rsidP="00EA553B">
            <w:pPr>
              <w:pStyle w:val="TAC"/>
              <w:rPr>
                <w:rFonts w:eastAsia="SimSun"/>
                <w:lang w:eastAsia="zh-CN"/>
              </w:rPr>
            </w:pPr>
            <w:r w:rsidRPr="0023299F">
              <w:rPr>
                <w:lang w:eastAsia="en-US"/>
              </w:rPr>
              <w:t>3</w:t>
            </w:r>
          </w:p>
        </w:tc>
        <w:tc>
          <w:tcPr>
            <w:tcW w:w="0" w:type="auto"/>
          </w:tcPr>
          <w:p w14:paraId="61977F8B" w14:textId="77777777" w:rsidR="0034677D" w:rsidRPr="0023299F" w:rsidRDefault="0034677D" w:rsidP="00EA553B">
            <w:pPr>
              <w:pStyle w:val="TAC"/>
              <w:rPr>
                <w:lang w:eastAsia="en-US"/>
              </w:rPr>
            </w:pPr>
            <w:r w:rsidRPr="0023299F">
              <w:rPr>
                <w:lang w:eastAsia="en-US"/>
              </w:rPr>
              <w:t>3</w:t>
            </w:r>
          </w:p>
        </w:tc>
        <w:tc>
          <w:tcPr>
            <w:tcW w:w="0" w:type="auto"/>
          </w:tcPr>
          <w:p w14:paraId="0C04F54E"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54363D7"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7559F2EA"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16C8E39C"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33D0A107"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65BE5CB6" w14:textId="77777777" w:rsidR="0034677D" w:rsidRPr="0023299F" w:rsidRDefault="0034677D" w:rsidP="00EA553B">
            <w:pPr>
              <w:pStyle w:val="TAC"/>
              <w:rPr>
                <w:rFonts w:eastAsia="SimSun"/>
                <w:lang w:eastAsia="zh-CN"/>
              </w:rPr>
            </w:pPr>
            <w:r w:rsidRPr="0023299F">
              <w:rPr>
                <w:rFonts w:eastAsia="SimSun"/>
                <w:lang w:eastAsia="zh-CN"/>
              </w:rPr>
              <w:t>-</w:t>
            </w:r>
          </w:p>
        </w:tc>
        <w:tc>
          <w:tcPr>
            <w:tcW w:w="0" w:type="auto"/>
          </w:tcPr>
          <w:p w14:paraId="52F7A3C8" w14:textId="77777777" w:rsidR="0034677D" w:rsidRPr="0023299F" w:rsidRDefault="0034677D" w:rsidP="00EA553B">
            <w:pPr>
              <w:pStyle w:val="TAC"/>
              <w:rPr>
                <w:rFonts w:eastAsia="SimSun"/>
                <w:lang w:eastAsia="zh-CN"/>
              </w:rPr>
            </w:pPr>
            <w:r w:rsidRPr="0023299F">
              <w:rPr>
                <w:rFonts w:eastAsia="SimSun" w:hint="eastAsia"/>
                <w:lang w:eastAsia="zh-CN"/>
              </w:rPr>
              <w:t>-</w:t>
            </w:r>
          </w:p>
        </w:tc>
      </w:tr>
      <w:tr w:rsidR="0034677D" w:rsidRPr="0023299F" w14:paraId="19D16F54" w14:textId="77777777" w:rsidTr="00EA553B">
        <w:trPr>
          <w:jc w:val="center"/>
        </w:trPr>
        <w:tc>
          <w:tcPr>
            <w:tcW w:w="0" w:type="auto"/>
          </w:tcPr>
          <w:p w14:paraId="6CC7DA77" w14:textId="77777777" w:rsidR="0034677D" w:rsidRPr="0023299F" w:rsidRDefault="0034677D" w:rsidP="00EA553B">
            <w:pPr>
              <w:pStyle w:val="TAC"/>
              <w:rPr>
                <w:lang w:eastAsia="en-US"/>
              </w:rPr>
            </w:pPr>
            <w:r w:rsidRPr="0023299F">
              <w:rPr>
                <w:lang w:eastAsia="en-US"/>
              </w:rPr>
              <w:t xml:space="preserve">6 </w:t>
            </w:r>
          </w:p>
        </w:tc>
        <w:tc>
          <w:tcPr>
            <w:tcW w:w="0" w:type="auto"/>
          </w:tcPr>
          <w:p w14:paraId="4A14FFDE" w14:textId="77777777" w:rsidR="0034677D" w:rsidRPr="0023299F" w:rsidRDefault="0034677D" w:rsidP="00EA553B">
            <w:pPr>
              <w:pStyle w:val="TAC"/>
              <w:rPr>
                <w:rFonts w:eastAsia="SimSun"/>
                <w:lang w:val="en-US" w:eastAsia="zh-CN"/>
              </w:rPr>
            </w:pPr>
            <w:r w:rsidRPr="0023299F">
              <w:rPr>
                <w:rFonts w:eastAsia="SimSun" w:hint="eastAsia"/>
                <w:lang w:val="en-US" w:eastAsia="zh-CN"/>
              </w:rPr>
              <w:t>-</w:t>
            </w:r>
          </w:p>
        </w:tc>
        <w:tc>
          <w:tcPr>
            <w:tcW w:w="0" w:type="auto"/>
          </w:tcPr>
          <w:p w14:paraId="22A8B799"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3D983B27" w14:textId="77777777" w:rsidR="0034677D" w:rsidRPr="0023299F" w:rsidRDefault="0034677D" w:rsidP="00EA553B">
            <w:pPr>
              <w:pStyle w:val="TAC"/>
              <w:rPr>
                <w:lang w:val="en-US" w:eastAsia="en-US"/>
              </w:rPr>
            </w:pPr>
            <w:r w:rsidRPr="0023299F">
              <w:rPr>
                <w:lang w:val="en-US" w:eastAsia="en-US"/>
              </w:rPr>
              <w:t>3</w:t>
            </w:r>
          </w:p>
        </w:tc>
        <w:tc>
          <w:tcPr>
            <w:tcW w:w="0" w:type="auto"/>
          </w:tcPr>
          <w:p w14:paraId="14222774" w14:textId="77777777" w:rsidR="0034677D" w:rsidRPr="0023299F" w:rsidRDefault="0034677D" w:rsidP="00EA553B">
            <w:pPr>
              <w:pStyle w:val="TAC"/>
              <w:rPr>
                <w:lang w:val="en-US" w:eastAsia="en-US"/>
              </w:rPr>
            </w:pPr>
            <w:r w:rsidRPr="0023299F">
              <w:rPr>
                <w:lang w:val="en-US" w:eastAsia="en-US"/>
              </w:rPr>
              <w:t>3</w:t>
            </w:r>
          </w:p>
        </w:tc>
        <w:tc>
          <w:tcPr>
            <w:tcW w:w="0" w:type="auto"/>
          </w:tcPr>
          <w:p w14:paraId="7D505046" w14:textId="77777777" w:rsidR="0034677D" w:rsidRPr="0023299F" w:rsidRDefault="0034677D" w:rsidP="00EA553B">
            <w:pPr>
              <w:pStyle w:val="TAC"/>
              <w:rPr>
                <w:lang w:val="en-US" w:eastAsia="en-US"/>
              </w:rPr>
            </w:pPr>
            <w:r w:rsidRPr="0023299F">
              <w:rPr>
                <w:lang w:val="en-US" w:eastAsia="en-US"/>
              </w:rPr>
              <w:t>4</w:t>
            </w:r>
          </w:p>
        </w:tc>
        <w:tc>
          <w:tcPr>
            <w:tcW w:w="0" w:type="auto"/>
          </w:tcPr>
          <w:p w14:paraId="0D24840B" w14:textId="77777777" w:rsidR="0034677D" w:rsidRPr="0023299F" w:rsidRDefault="0034677D" w:rsidP="00EA553B">
            <w:pPr>
              <w:pStyle w:val="TAC"/>
              <w:rPr>
                <w:rFonts w:eastAsia="SimSun"/>
                <w:lang w:eastAsia="zh-CN"/>
              </w:rPr>
            </w:pPr>
            <w:r w:rsidRPr="0023299F">
              <w:rPr>
                <w:rFonts w:eastAsia="SimSun" w:hint="eastAsia"/>
                <w:lang w:eastAsia="zh-CN"/>
              </w:rPr>
              <w:t>-</w:t>
            </w:r>
          </w:p>
        </w:tc>
        <w:tc>
          <w:tcPr>
            <w:tcW w:w="0" w:type="auto"/>
          </w:tcPr>
          <w:p w14:paraId="4CEA6227" w14:textId="77777777" w:rsidR="0034677D" w:rsidRPr="0023299F" w:rsidRDefault="0034677D" w:rsidP="00EA553B">
            <w:pPr>
              <w:pStyle w:val="TAC"/>
              <w:rPr>
                <w:rFonts w:eastAsia="SimSun"/>
                <w:lang w:eastAsia="zh-CN"/>
              </w:rPr>
            </w:pPr>
            <w:r w:rsidRPr="0023299F">
              <w:rPr>
                <w:rFonts w:eastAsia="SimSun"/>
                <w:lang w:eastAsia="zh-CN"/>
              </w:rPr>
              <w:t>5</w:t>
            </w:r>
          </w:p>
        </w:tc>
        <w:tc>
          <w:tcPr>
            <w:tcW w:w="0" w:type="auto"/>
          </w:tcPr>
          <w:p w14:paraId="56C448EF" w14:textId="77777777" w:rsidR="0034677D" w:rsidRPr="0023299F" w:rsidRDefault="0034677D" w:rsidP="00EA553B">
            <w:pPr>
              <w:pStyle w:val="TAC"/>
              <w:rPr>
                <w:lang w:val="en-US" w:eastAsia="en-US"/>
              </w:rPr>
            </w:pPr>
            <w:r w:rsidRPr="0023299F">
              <w:rPr>
                <w:lang w:val="en-US" w:eastAsia="en-US"/>
              </w:rPr>
              <w:t>6</w:t>
            </w:r>
          </w:p>
        </w:tc>
        <w:tc>
          <w:tcPr>
            <w:tcW w:w="0" w:type="auto"/>
          </w:tcPr>
          <w:p w14:paraId="432EDFB3" w14:textId="77777777" w:rsidR="0034677D" w:rsidRPr="0023299F" w:rsidRDefault="0034677D" w:rsidP="00EA553B">
            <w:pPr>
              <w:pStyle w:val="TAC"/>
              <w:rPr>
                <w:lang w:val="en-US" w:eastAsia="en-US"/>
              </w:rPr>
            </w:pPr>
            <w:r w:rsidRPr="0023299F">
              <w:rPr>
                <w:lang w:val="en-US" w:eastAsia="en-US"/>
              </w:rPr>
              <w:t>3</w:t>
            </w:r>
          </w:p>
        </w:tc>
        <w:tc>
          <w:tcPr>
            <w:tcW w:w="0" w:type="auto"/>
          </w:tcPr>
          <w:p w14:paraId="7848BEED" w14:textId="77777777" w:rsidR="0034677D" w:rsidRPr="0023299F" w:rsidRDefault="0034677D" w:rsidP="00EA553B">
            <w:pPr>
              <w:pStyle w:val="TAC"/>
              <w:rPr>
                <w:rFonts w:eastAsia="SimSun"/>
                <w:lang w:eastAsia="zh-CN"/>
              </w:rPr>
            </w:pPr>
            <w:r w:rsidRPr="0023299F">
              <w:rPr>
                <w:rFonts w:eastAsia="SimSun" w:hint="eastAsia"/>
                <w:lang w:eastAsia="zh-CN"/>
              </w:rPr>
              <w:t>-</w:t>
            </w:r>
          </w:p>
        </w:tc>
      </w:tr>
    </w:tbl>
    <w:p w14:paraId="12A8AC48" w14:textId="77777777" w:rsidR="0034677D" w:rsidRPr="0023299F" w:rsidRDefault="0034677D" w:rsidP="0034677D"/>
    <w:p w14:paraId="6BE5F38F" w14:textId="77777777" w:rsidR="0034677D" w:rsidRPr="0023299F" w:rsidRDefault="0034677D" w:rsidP="0034677D">
      <w:pPr>
        <w:pStyle w:val="TH"/>
        <w:rPr>
          <w:i/>
        </w:rPr>
      </w:pPr>
      <w:r w:rsidRPr="0023299F">
        <w:t xml:space="preserve">Table </w:t>
      </w:r>
      <w:r w:rsidRPr="0023299F">
        <w:rPr>
          <w:lang w:val="en-US"/>
        </w:rPr>
        <w:t>5.1.1.1-4B</w:t>
      </w:r>
      <w:r w:rsidRPr="0023299F">
        <w:t xml:space="preserve">: </w:t>
      </w:r>
      <w:r w:rsidR="00B238AF" w:rsidRPr="0023299F">
        <w:rPr>
          <w:noProof/>
          <w:position w:val="-12"/>
        </w:rPr>
        <w:drawing>
          <wp:inline distT="0" distB="0" distL="0" distR="0" wp14:anchorId="34B52B3F" wp14:editId="2548E1DC">
            <wp:extent cx="476250" cy="228600"/>
            <wp:effectExtent l="0" t="0" r="0" b="0"/>
            <wp:docPr id="29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and UE configured with </w:t>
      </w:r>
      <w:r w:rsidRPr="0023299F">
        <w:rPr>
          <w:i/>
        </w:rPr>
        <w:t>symPUSCH-UpPts-r14</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417"/>
        <w:gridCol w:w="317"/>
        <w:gridCol w:w="317"/>
        <w:gridCol w:w="317"/>
        <w:gridCol w:w="317"/>
        <w:gridCol w:w="317"/>
        <w:gridCol w:w="317"/>
        <w:gridCol w:w="416"/>
        <w:gridCol w:w="416"/>
        <w:gridCol w:w="416"/>
        <w:gridCol w:w="417"/>
        <w:gridCol w:w="416"/>
        <w:gridCol w:w="416"/>
        <w:gridCol w:w="416"/>
        <w:gridCol w:w="416"/>
        <w:gridCol w:w="416"/>
        <w:gridCol w:w="416"/>
      </w:tblGrid>
      <w:tr w:rsidR="0034677D" w:rsidRPr="0023299F" w14:paraId="6A152B49" w14:textId="77777777" w:rsidTr="00EA553B">
        <w:trPr>
          <w:cantSplit/>
          <w:jc w:val="center"/>
        </w:trPr>
        <w:tc>
          <w:tcPr>
            <w:tcW w:w="0" w:type="auto"/>
            <w:vMerge w:val="restart"/>
            <w:shd w:val="clear" w:color="auto" w:fill="E0E0E0"/>
          </w:tcPr>
          <w:p w14:paraId="6FBDB7FF" w14:textId="77777777" w:rsidR="0034677D" w:rsidRPr="0023299F" w:rsidRDefault="0034677D" w:rsidP="00EA553B">
            <w:pPr>
              <w:pStyle w:val="TAH"/>
              <w:rPr>
                <w:lang w:eastAsia="en-US"/>
              </w:rPr>
            </w:pPr>
            <w:r w:rsidRPr="0023299F">
              <w:rPr>
                <w:lang w:eastAsia="en-US"/>
              </w:rPr>
              <w:t>TDD UL/DL</w:t>
            </w:r>
            <w:r w:rsidRPr="0023299F">
              <w:rPr>
                <w:lang w:eastAsia="en-US"/>
              </w:rPr>
              <w:br/>
              <w:t>Configuration</w:t>
            </w:r>
          </w:p>
        </w:tc>
        <w:tc>
          <w:tcPr>
            <w:tcW w:w="0" w:type="auto"/>
            <w:gridSpan w:val="20"/>
            <w:shd w:val="clear" w:color="auto" w:fill="E0E0E0"/>
          </w:tcPr>
          <w:p w14:paraId="5C48A600" w14:textId="77777777" w:rsidR="0034677D" w:rsidRPr="0023299F" w:rsidRDefault="0034677D" w:rsidP="00EA553B">
            <w:pPr>
              <w:pStyle w:val="TAH"/>
              <w:rPr>
                <w:lang w:eastAsia="en-US"/>
              </w:rPr>
            </w:pPr>
            <w:r w:rsidRPr="0023299F">
              <w:rPr>
                <w:lang w:eastAsia="en-US"/>
              </w:rPr>
              <w:t xml:space="preserve">slot number </w:t>
            </w:r>
            <w:r w:rsidRPr="0023299F">
              <w:rPr>
                <w:i/>
                <w:iCs/>
                <w:lang w:eastAsia="en-US"/>
              </w:rPr>
              <w:t>i</w:t>
            </w:r>
          </w:p>
        </w:tc>
      </w:tr>
      <w:tr w:rsidR="0034677D" w:rsidRPr="0023299F" w14:paraId="0DFC9E35" w14:textId="77777777" w:rsidTr="00EA553B">
        <w:trPr>
          <w:cantSplit/>
          <w:jc w:val="center"/>
        </w:trPr>
        <w:tc>
          <w:tcPr>
            <w:tcW w:w="0" w:type="auto"/>
            <w:vMerge/>
            <w:shd w:val="clear" w:color="auto" w:fill="E0E0E0"/>
          </w:tcPr>
          <w:p w14:paraId="492A6ED4" w14:textId="77777777" w:rsidR="0034677D" w:rsidRPr="0023299F" w:rsidRDefault="0034677D" w:rsidP="00EA553B">
            <w:pPr>
              <w:pStyle w:val="TAH"/>
              <w:rPr>
                <w:lang w:eastAsia="en-US"/>
              </w:rPr>
            </w:pPr>
          </w:p>
        </w:tc>
        <w:tc>
          <w:tcPr>
            <w:tcW w:w="0" w:type="auto"/>
            <w:shd w:val="clear" w:color="auto" w:fill="E0E0E0"/>
            <w:vAlign w:val="center"/>
          </w:tcPr>
          <w:p w14:paraId="7BEA96A6" w14:textId="77777777" w:rsidR="0034677D" w:rsidRPr="0023299F" w:rsidRDefault="0034677D" w:rsidP="00EA553B">
            <w:pPr>
              <w:pStyle w:val="TAH"/>
              <w:rPr>
                <w:lang w:eastAsia="en-US"/>
              </w:rPr>
            </w:pPr>
            <w:r w:rsidRPr="0023299F">
              <w:rPr>
                <w:lang w:eastAsia="en-US"/>
              </w:rPr>
              <w:t>0</w:t>
            </w:r>
          </w:p>
        </w:tc>
        <w:tc>
          <w:tcPr>
            <w:tcW w:w="0" w:type="auto"/>
            <w:shd w:val="clear" w:color="auto" w:fill="E0E0E0"/>
            <w:vAlign w:val="center"/>
          </w:tcPr>
          <w:p w14:paraId="71A26420" w14:textId="77777777" w:rsidR="0034677D" w:rsidRPr="0023299F" w:rsidRDefault="0034677D" w:rsidP="00EA553B">
            <w:pPr>
              <w:pStyle w:val="TAH"/>
              <w:rPr>
                <w:lang w:eastAsia="en-US"/>
              </w:rPr>
            </w:pPr>
            <w:r w:rsidRPr="0023299F">
              <w:rPr>
                <w:lang w:eastAsia="en-US"/>
              </w:rPr>
              <w:t>1</w:t>
            </w:r>
          </w:p>
        </w:tc>
        <w:tc>
          <w:tcPr>
            <w:tcW w:w="0" w:type="auto"/>
            <w:shd w:val="clear" w:color="auto" w:fill="E0E0E0"/>
            <w:vAlign w:val="center"/>
          </w:tcPr>
          <w:p w14:paraId="7DE80958" w14:textId="77777777" w:rsidR="0034677D" w:rsidRPr="0023299F" w:rsidRDefault="0034677D" w:rsidP="00EA553B">
            <w:pPr>
              <w:pStyle w:val="TAH"/>
              <w:rPr>
                <w:lang w:eastAsia="en-US"/>
              </w:rPr>
            </w:pPr>
            <w:r w:rsidRPr="0023299F">
              <w:rPr>
                <w:lang w:eastAsia="en-US"/>
              </w:rPr>
              <w:t>2</w:t>
            </w:r>
          </w:p>
        </w:tc>
        <w:tc>
          <w:tcPr>
            <w:tcW w:w="0" w:type="auto"/>
            <w:shd w:val="clear" w:color="auto" w:fill="E0E0E0"/>
            <w:vAlign w:val="center"/>
          </w:tcPr>
          <w:p w14:paraId="49BB808F" w14:textId="77777777" w:rsidR="0034677D" w:rsidRPr="0023299F" w:rsidRDefault="0034677D" w:rsidP="00EA553B">
            <w:pPr>
              <w:pStyle w:val="TAH"/>
              <w:rPr>
                <w:lang w:eastAsia="en-US"/>
              </w:rPr>
            </w:pPr>
            <w:r w:rsidRPr="0023299F">
              <w:rPr>
                <w:lang w:eastAsia="en-US"/>
              </w:rPr>
              <w:t>3</w:t>
            </w:r>
          </w:p>
        </w:tc>
        <w:tc>
          <w:tcPr>
            <w:tcW w:w="0" w:type="auto"/>
            <w:shd w:val="clear" w:color="auto" w:fill="E0E0E0"/>
            <w:vAlign w:val="center"/>
          </w:tcPr>
          <w:p w14:paraId="393FD713" w14:textId="77777777" w:rsidR="0034677D" w:rsidRPr="0023299F" w:rsidRDefault="0034677D" w:rsidP="00EA553B">
            <w:pPr>
              <w:pStyle w:val="TAH"/>
              <w:rPr>
                <w:lang w:eastAsia="en-US"/>
              </w:rPr>
            </w:pPr>
            <w:r w:rsidRPr="0023299F">
              <w:rPr>
                <w:lang w:eastAsia="en-US"/>
              </w:rPr>
              <w:t>4</w:t>
            </w:r>
          </w:p>
        </w:tc>
        <w:tc>
          <w:tcPr>
            <w:tcW w:w="0" w:type="auto"/>
            <w:shd w:val="clear" w:color="auto" w:fill="E0E0E0"/>
            <w:vAlign w:val="center"/>
          </w:tcPr>
          <w:p w14:paraId="612AC7AC" w14:textId="77777777" w:rsidR="0034677D" w:rsidRPr="0023299F" w:rsidRDefault="0034677D" w:rsidP="00EA553B">
            <w:pPr>
              <w:pStyle w:val="TAH"/>
              <w:rPr>
                <w:lang w:eastAsia="en-US"/>
              </w:rPr>
            </w:pPr>
            <w:r w:rsidRPr="0023299F">
              <w:rPr>
                <w:lang w:eastAsia="en-US"/>
              </w:rPr>
              <w:t>5</w:t>
            </w:r>
          </w:p>
        </w:tc>
        <w:tc>
          <w:tcPr>
            <w:tcW w:w="0" w:type="auto"/>
            <w:shd w:val="clear" w:color="auto" w:fill="E0E0E0"/>
            <w:vAlign w:val="center"/>
          </w:tcPr>
          <w:p w14:paraId="413AEE2C" w14:textId="77777777" w:rsidR="0034677D" w:rsidRPr="0023299F" w:rsidRDefault="0034677D" w:rsidP="00EA553B">
            <w:pPr>
              <w:pStyle w:val="TAH"/>
              <w:rPr>
                <w:lang w:eastAsia="en-US"/>
              </w:rPr>
            </w:pPr>
            <w:r w:rsidRPr="0023299F">
              <w:rPr>
                <w:lang w:eastAsia="en-US"/>
              </w:rPr>
              <w:t>6</w:t>
            </w:r>
          </w:p>
        </w:tc>
        <w:tc>
          <w:tcPr>
            <w:tcW w:w="0" w:type="auto"/>
            <w:shd w:val="clear" w:color="auto" w:fill="E0E0E0"/>
            <w:vAlign w:val="center"/>
          </w:tcPr>
          <w:p w14:paraId="0CCFDBEA" w14:textId="77777777" w:rsidR="0034677D" w:rsidRPr="0023299F" w:rsidRDefault="0034677D" w:rsidP="00EA553B">
            <w:pPr>
              <w:pStyle w:val="TAH"/>
              <w:rPr>
                <w:lang w:eastAsia="en-US"/>
              </w:rPr>
            </w:pPr>
            <w:r w:rsidRPr="0023299F">
              <w:rPr>
                <w:lang w:eastAsia="en-US"/>
              </w:rPr>
              <w:t>7</w:t>
            </w:r>
          </w:p>
        </w:tc>
        <w:tc>
          <w:tcPr>
            <w:tcW w:w="0" w:type="auto"/>
            <w:shd w:val="clear" w:color="auto" w:fill="E0E0E0"/>
            <w:vAlign w:val="center"/>
          </w:tcPr>
          <w:p w14:paraId="1D344FE4" w14:textId="77777777" w:rsidR="0034677D" w:rsidRPr="0023299F" w:rsidRDefault="0034677D" w:rsidP="00EA553B">
            <w:pPr>
              <w:pStyle w:val="TAH"/>
              <w:rPr>
                <w:lang w:eastAsia="en-US"/>
              </w:rPr>
            </w:pPr>
            <w:r w:rsidRPr="0023299F">
              <w:rPr>
                <w:lang w:eastAsia="en-US"/>
              </w:rPr>
              <w:t>8</w:t>
            </w:r>
          </w:p>
        </w:tc>
        <w:tc>
          <w:tcPr>
            <w:tcW w:w="0" w:type="auto"/>
            <w:shd w:val="clear" w:color="auto" w:fill="E0E0E0"/>
            <w:vAlign w:val="center"/>
          </w:tcPr>
          <w:p w14:paraId="7AE993EC" w14:textId="77777777" w:rsidR="0034677D" w:rsidRPr="0023299F" w:rsidRDefault="0034677D" w:rsidP="00EA553B">
            <w:pPr>
              <w:pStyle w:val="TAH"/>
              <w:rPr>
                <w:lang w:eastAsia="en-US"/>
              </w:rPr>
            </w:pPr>
            <w:r w:rsidRPr="0023299F">
              <w:rPr>
                <w:lang w:eastAsia="en-US"/>
              </w:rPr>
              <w:t>9</w:t>
            </w:r>
          </w:p>
        </w:tc>
        <w:tc>
          <w:tcPr>
            <w:tcW w:w="0" w:type="auto"/>
            <w:shd w:val="clear" w:color="auto" w:fill="E0E0E0"/>
            <w:vAlign w:val="center"/>
          </w:tcPr>
          <w:p w14:paraId="6DDCCA7B" w14:textId="77777777" w:rsidR="0034677D" w:rsidRPr="0023299F" w:rsidRDefault="0034677D" w:rsidP="00EA553B">
            <w:pPr>
              <w:pStyle w:val="TAH"/>
              <w:rPr>
                <w:lang w:eastAsia="en-US"/>
              </w:rPr>
            </w:pPr>
            <w:r w:rsidRPr="0023299F">
              <w:rPr>
                <w:rFonts w:ascii="Times New Roman" w:hAnsi="Times New Roman"/>
                <w:sz w:val="20"/>
                <w:lang w:val="en-US"/>
              </w:rPr>
              <w:t>10</w:t>
            </w:r>
          </w:p>
        </w:tc>
        <w:tc>
          <w:tcPr>
            <w:tcW w:w="0" w:type="auto"/>
            <w:shd w:val="clear" w:color="auto" w:fill="E0E0E0"/>
            <w:vAlign w:val="center"/>
          </w:tcPr>
          <w:p w14:paraId="4A50B35D" w14:textId="77777777" w:rsidR="0034677D" w:rsidRPr="0023299F" w:rsidRDefault="0034677D" w:rsidP="00EA553B">
            <w:pPr>
              <w:pStyle w:val="TAH"/>
              <w:rPr>
                <w:lang w:eastAsia="en-US"/>
              </w:rPr>
            </w:pPr>
            <w:r w:rsidRPr="0023299F">
              <w:rPr>
                <w:rFonts w:ascii="Times New Roman" w:hAnsi="Times New Roman"/>
                <w:sz w:val="20"/>
                <w:lang w:val="en-US"/>
              </w:rPr>
              <w:t>11</w:t>
            </w:r>
          </w:p>
        </w:tc>
        <w:tc>
          <w:tcPr>
            <w:tcW w:w="0" w:type="auto"/>
            <w:shd w:val="clear" w:color="auto" w:fill="E0E0E0"/>
            <w:vAlign w:val="center"/>
          </w:tcPr>
          <w:p w14:paraId="14FDD92B" w14:textId="77777777" w:rsidR="0034677D" w:rsidRPr="0023299F" w:rsidRDefault="0034677D" w:rsidP="00EA553B">
            <w:pPr>
              <w:pStyle w:val="TAH"/>
              <w:rPr>
                <w:lang w:eastAsia="en-US"/>
              </w:rPr>
            </w:pPr>
            <w:r w:rsidRPr="0023299F">
              <w:rPr>
                <w:rFonts w:ascii="Times New Roman" w:hAnsi="Times New Roman"/>
                <w:sz w:val="20"/>
                <w:lang w:val="en-US"/>
              </w:rPr>
              <w:t>12</w:t>
            </w:r>
          </w:p>
        </w:tc>
        <w:tc>
          <w:tcPr>
            <w:tcW w:w="0" w:type="auto"/>
            <w:shd w:val="clear" w:color="auto" w:fill="E0E0E0"/>
            <w:vAlign w:val="center"/>
          </w:tcPr>
          <w:p w14:paraId="69810D0D" w14:textId="77777777" w:rsidR="0034677D" w:rsidRPr="0023299F" w:rsidRDefault="0034677D" w:rsidP="00EA553B">
            <w:pPr>
              <w:pStyle w:val="TAH"/>
              <w:rPr>
                <w:lang w:eastAsia="en-US"/>
              </w:rPr>
            </w:pPr>
            <w:r w:rsidRPr="0023299F">
              <w:rPr>
                <w:rFonts w:ascii="Times New Roman" w:hAnsi="Times New Roman"/>
                <w:sz w:val="20"/>
                <w:lang w:val="en-US"/>
              </w:rPr>
              <w:t>13</w:t>
            </w:r>
          </w:p>
        </w:tc>
        <w:tc>
          <w:tcPr>
            <w:tcW w:w="0" w:type="auto"/>
            <w:shd w:val="clear" w:color="auto" w:fill="E0E0E0"/>
            <w:vAlign w:val="center"/>
          </w:tcPr>
          <w:p w14:paraId="16DEA20A" w14:textId="77777777" w:rsidR="0034677D" w:rsidRPr="0023299F" w:rsidRDefault="0034677D" w:rsidP="00EA553B">
            <w:pPr>
              <w:pStyle w:val="TAH"/>
              <w:rPr>
                <w:lang w:eastAsia="en-US"/>
              </w:rPr>
            </w:pPr>
            <w:r w:rsidRPr="0023299F">
              <w:rPr>
                <w:rFonts w:ascii="Times New Roman" w:hAnsi="Times New Roman"/>
                <w:sz w:val="20"/>
                <w:lang w:val="en-US"/>
              </w:rPr>
              <w:t>14</w:t>
            </w:r>
          </w:p>
        </w:tc>
        <w:tc>
          <w:tcPr>
            <w:tcW w:w="0" w:type="auto"/>
            <w:shd w:val="clear" w:color="auto" w:fill="E0E0E0"/>
            <w:vAlign w:val="center"/>
          </w:tcPr>
          <w:p w14:paraId="75FB05D6" w14:textId="77777777" w:rsidR="0034677D" w:rsidRPr="0023299F" w:rsidRDefault="0034677D" w:rsidP="00EA553B">
            <w:pPr>
              <w:pStyle w:val="TAH"/>
              <w:rPr>
                <w:lang w:eastAsia="en-US"/>
              </w:rPr>
            </w:pPr>
            <w:r w:rsidRPr="0023299F">
              <w:rPr>
                <w:rFonts w:ascii="Times New Roman" w:hAnsi="Times New Roman"/>
                <w:sz w:val="20"/>
                <w:lang w:val="en-US"/>
              </w:rPr>
              <w:t>15</w:t>
            </w:r>
          </w:p>
        </w:tc>
        <w:tc>
          <w:tcPr>
            <w:tcW w:w="0" w:type="auto"/>
            <w:shd w:val="clear" w:color="auto" w:fill="E0E0E0"/>
            <w:vAlign w:val="center"/>
          </w:tcPr>
          <w:p w14:paraId="3A1BE964" w14:textId="77777777" w:rsidR="0034677D" w:rsidRPr="0023299F" w:rsidRDefault="0034677D" w:rsidP="00EA553B">
            <w:pPr>
              <w:pStyle w:val="TAH"/>
              <w:rPr>
                <w:lang w:eastAsia="en-US"/>
              </w:rPr>
            </w:pPr>
            <w:r w:rsidRPr="0023299F">
              <w:rPr>
                <w:rFonts w:ascii="Times New Roman" w:hAnsi="Times New Roman"/>
                <w:sz w:val="20"/>
                <w:lang w:val="en-US"/>
              </w:rPr>
              <w:t>16</w:t>
            </w:r>
          </w:p>
        </w:tc>
        <w:tc>
          <w:tcPr>
            <w:tcW w:w="0" w:type="auto"/>
            <w:shd w:val="clear" w:color="auto" w:fill="E0E0E0"/>
            <w:vAlign w:val="center"/>
          </w:tcPr>
          <w:p w14:paraId="5BD5648A" w14:textId="77777777" w:rsidR="0034677D" w:rsidRPr="0023299F" w:rsidRDefault="0034677D" w:rsidP="00EA553B">
            <w:pPr>
              <w:pStyle w:val="TAH"/>
              <w:rPr>
                <w:lang w:eastAsia="en-US"/>
              </w:rPr>
            </w:pPr>
            <w:r w:rsidRPr="0023299F">
              <w:rPr>
                <w:rFonts w:ascii="Times New Roman" w:hAnsi="Times New Roman"/>
                <w:sz w:val="20"/>
                <w:lang w:val="en-US"/>
              </w:rPr>
              <w:t>17</w:t>
            </w:r>
          </w:p>
        </w:tc>
        <w:tc>
          <w:tcPr>
            <w:tcW w:w="0" w:type="auto"/>
            <w:shd w:val="clear" w:color="auto" w:fill="E0E0E0"/>
            <w:vAlign w:val="center"/>
          </w:tcPr>
          <w:p w14:paraId="247ED95A" w14:textId="77777777" w:rsidR="0034677D" w:rsidRPr="0023299F" w:rsidRDefault="0034677D" w:rsidP="00EA553B">
            <w:pPr>
              <w:pStyle w:val="TAH"/>
              <w:rPr>
                <w:lang w:eastAsia="en-US"/>
              </w:rPr>
            </w:pPr>
            <w:r w:rsidRPr="0023299F">
              <w:rPr>
                <w:rFonts w:ascii="Times New Roman" w:hAnsi="Times New Roman"/>
                <w:sz w:val="20"/>
                <w:lang w:val="en-US"/>
              </w:rPr>
              <w:t>18</w:t>
            </w:r>
          </w:p>
        </w:tc>
        <w:tc>
          <w:tcPr>
            <w:tcW w:w="0" w:type="auto"/>
            <w:shd w:val="clear" w:color="auto" w:fill="E0E0E0"/>
            <w:vAlign w:val="center"/>
          </w:tcPr>
          <w:p w14:paraId="316515A8" w14:textId="77777777" w:rsidR="0034677D" w:rsidRPr="0023299F" w:rsidRDefault="0034677D" w:rsidP="00EA553B">
            <w:pPr>
              <w:pStyle w:val="TAH"/>
              <w:rPr>
                <w:lang w:eastAsia="en-US"/>
              </w:rPr>
            </w:pPr>
            <w:r w:rsidRPr="0023299F">
              <w:rPr>
                <w:rFonts w:ascii="Times New Roman" w:hAnsi="Times New Roman"/>
                <w:sz w:val="20"/>
                <w:lang w:val="en-US"/>
              </w:rPr>
              <w:t>19</w:t>
            </w:r>
          </w:p>
        </w:tc>
      </w:tr>
      <w:tr w:rsidR="0034677D" w:rsidRPr="0023299F" w14:paraId="5FB3DFDF" w14:textId="77777777" w:rsidTr="00EA553B">
        <w:trPr>
          <w:jc w:val="center"/>
        </w:trPr>
        <w:tc>
          <w:tcPr>
            <w:tcW w:w="0" w:type="auto"/>
          </w:tcPr>
          <w:p w14:paraId="2F4E185E" w14:textId="77777777" w:rsidR="0034677D" w:rsidRPr="0023299F" w:rsidRDefault="0034677D" w:rsidP="00EA553B">
            <w:pPr>
              <w:pStyle w:val="TAC"/>
              <w:rPr>
                <w:lang w:eastAsia="en-US"/>
              </w:rPr>
            </w:pPr>
            <w:r w:rsidRPr="0023299F">
              <w:rPr>
                <w:lang w:eastAsia="en-US"/>
              </w:rPr>
              <w:t>0</w:t>
            </w:r>
          </w:p>
        </w:tc>
        <w:tc>
          <w:tcPr>
            <w:tcW w:w="0" w:type="auto"/>
            <w:vAlign w:val="center"/>
          </w:tcPr>
          <w:p w14:paraId="6209A211" w14:textId="77777777" w:rsidR="0034677D" w:rsidRPr="0023299F" w:rsidRDefault="0034677D" w:rsidP="00EA553B">
            <w:pPr>
              <w:pStyle w:val="TAC"/>
              <w:rPr>
                <w:lang w:val="sv-SE" w:eastAsia="en-US"/>
              </w:rPr>
            </w:pPr>
          </w:p>
        </w:tc>
        <w:tc>
          <w:tcPr>
            <w:tcW w:w="0" w:type="auto"/>
            <w:vAlign w:val="center"/>
          </w:tcPr>
          <w:p w14:paraId="269B50CD" w14:textId="77777777" w:rsidR="0034677D" w:rsidRPr="0023299F" w:rsidRDefault="0034677D" w:rsidP="00EA553B">
            <w:pPr>
              <w:pStyle w:val="TAC"/>
              <w:rPr>
                <w:lang w:val="sv-SE" w:eastAsia="en-US"/>
              </w:rPr>
            </w:pPr>
          </w:p>
        </w:tc>
        <w:tc>
          <w:tcPr>
            <w:tcW w:w="0" w:type="auto"/>
            <w:vAlign w:val="center"/>
          </w:tcPr>
          <w:p w14:paraId="2F778E28" w14:textId="77777777" w:rsidR="0034677D" w:rsidRPr="0023299F" w:rsidRDefault="0034677D" w:rsidP="00EA553B">
            <w:pPr>
              <w:pStyle w:val="TAC"/>
              <w:rPr>
                <w:lang w:val="sv-SE" w:eastAsia="en-US"/>
              </w:rPr>
            </w:pPr>
          </w:p>
        </w:tc>
        <w:tc>
          <w:tcPr>
            <w:tcW w:w="0" w:type="auto"/>
            <w:vAlign w:val="center"/>
          </w:tcPr>
          <w:p w14:paraId="18956B87" w14:textId="77777777" w:rsidR="0034677D" w:rsidRPr="0023299F" w:rsidRDefault="003476D2" w:rsidP="00EA553B">
            <w:pPr>
              <w:pStyle w:val="TAC"/>
              <w:rPr>
                <w:lang w:val="sv-SE" w:eastAsia="en-US"/>
              </w:rPr>
            </w:pPr>
            <w:r>
              <w:rPr>
                <w:lang w:val="sv-SE" w:eastAsia="en-US"/>
              </w:rPr>
              <w:t>11</w:t>
            </w:r>
          </w:p>
        </w:tc>
        <w:tc>
          <w:tcPr>
            <w:tcW w:w="0" w:type="auto"/>
            <w:vAlign w:val="center"/>
          </w:tcPr>
          <w:p w14:paraId="374AC919"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4B11A09E" w14:textId="77777777" w:rsidR="0034677D" w:rsidRPr="0023299F" w:rsidRDefault="003476D2" w:rsidP="00EA553B">
            <w:pPr>
              <w:pStyle w:val="TAC"/>
              <w:rPr>
                <w:lang w:val="sv-SE" w:eastAsia="en-US"/>
              </w:rPr>
            </w:pPr>
            <w:r>
              <w:rPr>
                <w:lang w:val="sv-SE" w:eastAsia="en-US"/>
              </w:rPr>
              <w:t>5</w:t>
            </w:r>
          </w:p>
        </w:tc>
        <w:tc>
          <w:tcPr>
            <w:tcW w:w="0" w:type="auto"/>
            <w:vAlign w:val="center"/>
          </w:tcPr>
          <w:p w14:paraId="7E4BB3B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393BAB3C" w14:textId="77777777" w:rsidR="0034677D" w:rsidRPr="0023299F" w:rsidRDefault="003476D2" w:rsidP="00EA553B">
            <w:pPr>
              <w:pStyle w:val="TAC"/>
              <w:rPr>
                <w:lang w:val="sv-SE" w:eastAsia="en-US"/>
              </w:rPr>
            </w:pPr>
            <w:r>
              <w:rPr>
                <w:lang w:val="sv-SE" w:eastAsia="en-US"/>
              </w:rPr>
              <w:t>6</w:t>
            </w:r>
          </w:p>
        </w:tc>
        <w:tc>
          <w:tcPr>
            <w:tcW w:w="0" w:type="auto"/>
            <w:vAlign w:val="center"/>
          </w:tcPr>
          <w:p w14:paraId="4124F896"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42615986" w14:textId="77777777" w:rsidR="0034677D" w:rsidRPr="0023299F" w:rsidRDefault="003476D2" w:rsidP="00EA553B">
            <w:pPr>
              <w:pStyle w:val="TAC"/>
              <w:rPr>
                <w:lang w:val="sv-SE" w:eastAsia="en-US"/>
              </w:rPr>
            </w:pPr>
            <w:r>
              <w:rPr>
                <w:lang w:val="sv-SE" w:eastAsia="en-US"/>
              </w:rPr>
              <w:t>7</w:t>
            </w:r>
          </w:p>
        </w:tc>
        <w:tc>
          <w:tcPr>
            <w:tcW w:w="0" w:type="auto"/>
            <w:vAlign w:val="center"/>
          </w:tcPr>
          <w:p w14:paraId="2BB44B03" w14:textId="77777777" w:rsidR="0034677D" w:rsidRPr="0023299F" w:rsidRDefault="0034677D" w:rsidP="00EA553B">
            <w:pPr>
              <w:pStyle w:val="TAC"/>
              <w:rPr>
                <w:lang w:val="sv-SE" w:eastAsia="en-US"/>
              </w:rPr>
            </w:pPr>
          </w:p>
        </w:tc>
        <w:tc>
          <w:tcPr>
            <w:tcW w:w="0" w:type="auto"/>
            <w:vAlign w:val="center"/>
          </w:tcPr>
          <w:p w14:paraId="3EAE8A0E" w14:textId="77777777" w:rsidR="0034677D" w:rsidRPr="0023299F" w:rsidRDefault="0034677D" w:rsidP="00EA553B">
            <w:pPr>
              <w:pStyle w:val="TAC"/>
              <w:rPr>
                <w:lang w:val="sv-SE" w:eastAsia="en-US"/>
              </w:rPr>
            </w:pPr>
          </w:p>
        </w:tc>
        <w:tc>
          <w:tcPr>
            <w:tcW w:w="0" w:type="auto"/>
            <w:vAlign w:val="center"/>
          </w:tcPr>
          <w:p w14:paraId="48F31E5E" w14:textId="77777777" w:rsidR="0034677D" w:rsidRPr="0023299F" w:rsidRDefault="0034677D" w:rsidP="00EA553B">
            <w:pPr>
              <w:pStyle w:val="TAC"/>
              <w:rPr>
                <w:lang w:val="sv-SE" w:eastAsia="en-US"/>
              </w:rPr>
            </w:pPr>
          </w:p>
        </w:tc>
        <w:tc>
          <w:tcPr>
            <w:tcW w:w="0" w:type="auto"/>
            <w:vAlign w:val="center"/>
          </w:tcPr>
          <w:p w14:paraId="31E0C97A" w14:textId="77777777" w:rsidR="0034677D" w:rsidRPr="0023299F" w:rsidRDefault="003476D2" w:rsidP="00EA553B">
            <w:pPr>
              <w:pStyle w:val="TAC"/>
              <w:rPr>
                <w:lang w:val="sv-SE" w:eastAsia="en-US"/>
              </w:rPr>
            </w:pPr>
            <w:r>
              <w:rPr>
                <w:lang w:val="sv-SE" w:eastAsia="en-US"/>
              </w:rPr>
              <w:t>11</w:t>
            </w:r>
          </w:p>
        </w:tc>
        <w:tc>
          <w:tcPr>
            <w:tcW w:w="0" w:type="auto"/>
            <w:vAlign w:val="center"/>
          </w:tcPr>
          <w:p w14:paraId="179E122F"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262C45C8" w14:textId="77777777" w:rsidR="0034677D" w:rsidRPr="0023299F" w:rsidRDefault="003476D2" w:rsidP="00EA553B">
            <w:pPr>
              <w:pStyle w:val="TAC"/>
              <w:rPr>
                <w:lang w:val="sv-SE" w:eastAsia="en-US"/>
              </w:rPr>
            </w:pPr>
            <w:r>
              <w:rPr>
                <w:lang w:val="sv-SE" w:eastAsia="en-US"/>
              </w:rPr>
              <w:t>5</w:t>
            </w:r>
          </w:p>
        </w:tc>
        <w:tc>
          <w:tcPr>
            <w:tcW w:w="0" w:type="auto"/>
            <w:vAlign w:val="center"/>
          </w:tcPr>
          <w:p w14:paraId="0B7DBFAF"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22F4EA0" w14:textId="77777777" w:rsidR="0034677D" w:rsidRPr="0023299F" w:rsidRDefault="003476D2" w:rsidP="00EA553B">
            <w:pPr>
              <w:pStyle w:val="TAC"/>
              <w:rPr>
                <w:lang w:val="sv-SE" w:eastAsia="en-US"/>
              </w:rPr>
            </w:pPr>
            <w:r>
              <w:rPr>
                <w:lang w:val="sv-SE" w:eastAsia="en-US"/>
              </w:rPr>
              <w:t>6</w:t>
            </w:r>
          </w:p>
        </w:tc>
        <w:tc>
          <w:tcPr>
            <w:tcW w:w="0" w:type="auto"/>
            <w:vAlign w:val="center"/>
          </w:tcPr>
          <w:p w14:paraId="1BE836DB" w14:textId="77777777" w:rsidR="0034677D" w:rsidRPr="0023299F" w:rsidRDefault="0034677D" w:rsidP="00EA553B">
            <w:pPr>
              <w:pStyle w:val="TAC"/>
              <w:rPr>
                <w:lang w:val="sv-SE" w:eastAsia="en-US"/>
              </w:rPr>
            </w:pPr>
            <w:r w:rsidRPr="0023299F">
              <w:rPr>
                <w:lang w:val="sv-SE" w:eastAsia="en-US"/>
              </w:rPr>
              <w:t>6</w:t>
            </w:r>
          </w:p>
        </w:tc>
        <w:tc>
          <w:tcPr>
            <w:tcW w:w="0" w:type="auto"/>
            <w:vAlign w:val="center"/>
          </w:tcPr>
          <w:p w14:paraId="368D243C" w14:textId="77777777" w:rsidR="0034677D" w:rsidRPr="0023299F" w:rsidRDefault="003476D2" w:rsidP="00EA553B">
            <w:pPr>
              <w:pStyle w:val="TAC"/>
              <w:rPr>
                <w:lang w:val="sv-SE" w:eastAsia="en-US"/>
              </w:rPr>
            </w:pPr>
            <w:r>
              <w:rPr>
                <w:lang w:val="sv-SE" w:eastAsia="en-US"/>
              </w:rPr>
              <w:t>7</w:t>
            </w:r>
          </w:p>
        </w:tc>
      </w:tr>
      <w:tr w:rsidR="0034677D" w:rsidRPr="0023299F" w14:paraId="3890B0D2" w14:textId="77777777" w:rsidTr="00EA553B">
        <w:trPr>
          <w:jc w:val="center"/>
        </w:trPr>
        <w:tc>
          <w:tcPr>
            <w:tcW w:w="0" w:type="auto"/>
          </w:tcPr>
          <w:p w14:paraId="12A05232" w14:textId="77777777" w:rsidR="0034677D" w:rsidRPr="0023299F" w:rsidRDefault="0034677D" w:rsidP="00EA553B">
            <w:pPr>
              <w:pStyle w:val="TAC"/>
              <w:rPr>
                <w:lang w:eastAsia="en-US"/>
              </w:rPr>
            </w:pPr>
            <w:r w:rsidRPr="0023299F">
              <w:rPr>
                <w:lang w:eastAsia="en-US"/>
              </w:rPr>
              <w:t>1</w:t>
            </w:r>
          </w:p>
        </w:tc>
        <w:tc>
          <w:tcPr>
            <w:tcW w:w="0" w:type="auto"/>
            <w:vAlign w:val="center"/>
          </w:tcPr>
          <w:p w14:paraId="2B7DF606" w14:textId="77777777" w:rsidR="0034677D" w:rsidRPr="0023299F" w:rsidRDefault="0034677D" w:rsidP="00EA553B">
            <w:pPr>
              <w:pStyle w:val="TAC"/>
              <w:rPr>
                <w:lang w:val="sv-SE" w:eastAsia="en-US"/>
              </w:rPr>
            </w:pPr>
          </w:p>
        </w:tc>
        <w:tc>
          <w:tcPr>
            <w:tcW w:w="0" w:type="auto"/>
            <w:vAlign w:val="center"/>
          </w:tcPr>
          <w:p w14:paraId="1A53FDF4" w14:textId="77777777" w:rsidR="0034677D" w:rsidRPr="0023299F" w:rsidRDefault="0034677D" w:rsidP="00EA553B">
            <w:pPr>
              <w:pStyle w:val="TAC"/>
              <w:rPr>
                <w:lang w:val="sv-SE" w:eastAsia="en-US"/>
              </w:rPr>
            </w:pPr>
          </w:p>
        </w:tc>
        <w:tc>
          <w:tcPr>
            <w:tcW w:w="0" w:type="auto"/>
            <w:vAlign w:val="center"/>
          </w:tcPr>
          <w:p w14:paraId="23422ED7" w14:textId="77777777" w:rsidR="0034677D" w:rsidRPr="0023299F" w:rsidRDefault="0034677D" w:rsidP="00EA553B">
            <w:pPr>
              <w:pStyle w:val="TAC"/>
              <w:rPr>
                <w:lang w:val="sv-SE" w:eastAsia="en-US"/>
              </w:rPr>
            </w:pPr>
          </w:p>
        </w:tc>
        <w:tc>
          <w:tcPr>
            <w:tcW w:w="0" w:type="auto"/>
            <w:vAlign w:val="center"/>
          </w:tcPr>
          <w:p w14:paraId="3D0BC699"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07CEA2EB"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D4CC1DA"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4B58FAE"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6455C4A0"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96513BA" w14:textId="77777777" w:rsidR="0034677D" w:rsidRPr="0023299F" w:rsidRDefault="0034677D" w:rsidP="00EA553B">
            <w:pPr>
              <w:pStyle w:val="TAC"/>
              <w:rPr>
                <w:lang w:val="sv-SE" w:eastAsia="en-US"/>
              </w:rPr>
            </w:pPr>
          </w:p>
        </w:tc>
        <w:tc>
          <w:tcPr>
            <w:tcW w:w="0" w:type="auto"/>
            <w:vAlign w:val="center"/>
          </w:tcPr>
          <w:p w14:paraId="45B2AC19" w14:textId="77777777" w:rsidR="0034677D" w:rsidRPr="0023299F" w:rsidRDefault="0034677D" w:rsidP="00EA553B">
            <w:pPr>
              <w:pStyle w:val="TAC"/>
              <w:rPr>
                <w:lang w:val="sv-SE" w:eastAsia="en-US"/>
              </w:rPr>
            </w:pPr>
          </w:p>
        </w:tc>
        <w:tc>
          <w:tcPr>
            <w:tcW w:w="0" w:type="auto"/>
            <w:vAlign w:val="center"/>
          </w:tcPr>
          <w:p w14:paraId="728119A4" w14:textId="77777777" w:rsidR="0034677D" w:rsidRPr="0023299F" w:rsidRDefault="0034677D" w:rsidP="00EA553B">
            <w:pPr>
              <w:pStyle w:val="TAC"/>
              <w:rPr>
                <w:lang w:val="sv-SE" w:eastAsia="en-US"/>
              </w:rPr>
            </w:pPr>
          </w:p>
        </w:tc>
        <w:tc>
          <w:tcPr>
            <w:tcW w:w="0" w:type="auto"/>
            <w:vAlign w:val="center"/>
          </w:tcPr>
          <w:p w14:paraId="5DC18B42" w14:textId="77777777" w:rsidR="0034677D" w:rsidRPr="0023299F" w:rsidRDefault="0034677D" w:rsidP="00EA553B">
            <w:pPr>
              <w:pStyle w:val="TAC"/>
              <w:rPr>
                <w:lang w:val="sv-SE" w:eastAsia="en-US"/>
              </w:rPr>
            </w:pPr>
          </w:p>
        </w:tc>
        <w:tc>
          <w:tcPr>
            <w:tcW w:w="0" w:type="auto"/>
            <w:vAlign w:val="center"/>
          </w:tcPr>
          <w:p w14:paraId="6508455B" w14:textId="77777777" w:rsidR="0034677D" w:rsidRPr="0023299F" w:rsidRDefault="0034677D" w:rsidP="00EA553B">
            <w:pPr>
              <w:pStyle w:val="TAC"/>
              <w:rPr>
                <w:lang w:val="sv-SE" w:eastAsia="en-US"/>
              </w:rPr>
            </w:pPr>
          </w:p>
        </w:tc>
        <w:tc>
          <w:tcPr>
            <w:tcW w:w="0" w:type="auto"/>
            <w:vAlign w:val="center"/>
          </w:tcPr>
          <w:p w14:paraId="0959A0DC"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4E7CC182"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3186ACD"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7AC5F46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173D89D4" w14:textId="77777777" w:rsidR="0034677D" w:rsidRPr="0023299F" w:rsidRDefault="0034677D" w:rsidP="00EA553B">
            <w:pPr>
              <w:pStyle w:val="TAC"/>
              <w:rPr>
                <w:lang w:val="sv-SE" w:eastAsia="en-US"/>
              </w:rPr>
            </w:pPr>
            <w:r w:rsidRPr="0023299F">
              <w:rPr>
                <w:lang w:val="sv-SE" w:eastAsia="en-US"/>
              </w:rPr>
              <w:t>5</w:t>
            </w:r>
          </w:p>
        </w:tc>
        <w:tc>
          <w:tcPr>
            <w:tcW w:w="0" w:type="auto"/>
            <w:vAlign w:val="center"/>
          </w:tcPr>
          <w:p w14:paraId="2EDD5A44" w14:textId="77777777" w:rsidR="0034677D" w:rsidRPr="0023299F" w:rsidRDefault="0034677D" w:rsidP="00EA553B">
            <w:pPr>
              <w:pStyle w:val="TAC"/>
              <w:rPr>
                <w:lang w:val="sv-SE" w:eastAsia="en-US"/>
              </w:rPr>
            </w:pPr>
          </w:p>
        </w:tc>
        <w:tc>
          <w:tcPr>
            <w:tcW w:w="0" w:type="auto"/>
            <w:vAlign w:val="center"/>
          </w:tcPr>
          <w:p w14:paraId="7CDCAAC8" w14:textId="77777777" w:rsidR="0034677D" w:rsidRPr="0023299F" w:rsidRDefault="0034677D" w:rsidP="00EA553B">
            <w:pPr>
              <w:pStyle w:val="TAC"/>
              <w:rPr>
                <w:lang w:val="sv-SE" w:eastAsia="en-US"/>
              </w:rPr>
            </w:pPr>
          </w:p>
        </w:tc>
      </w:tr>
      <w:tr w:rsidR="0034677D" w:rsidRPr="0023299F" w14:paraId="4A37B17C" w14:textId="77777777" w:rsidTr="00EA553B">
        <w:trPr>
          <w:jc w:val="center"/>
        </w:trPr>
        <w:tc>
          <w:tcPr>
            <w:tcW w:w="0" w:type="auto"/>
          </w:tcPr>
          <w:p w14:paraId="21DC2D00" w14:textId="77777777" w:rsidR="0034677D" w:rsidRPr="0023299F" w:rsidRDefault="0034677D" w:rsidP="00EA553B">
            <w:pPr>
              <w:pStyle w:val="TAC"/>
              <w:rPr>
                <w:lang w:eastAsia="en-US"/>
              </w:rPr>
            </w:pPr>
            <w:r w:rsidRPr="0023299F">
              <w:rPr>
                <w:lang w:eastAsia="en-US"/>
              </w:rPr>
              <w:t>2</w:t>
            </w:r>
          </w:p>
        </w:tc>
        <w:tc>
          <w:tcPr>
            <w:tcW w:w="0" w:type="auto"/>
            <w:vAlign w:val="center"/>
          </w:tcPr>
          <w:p w14:paraId="16B72222" w14:textId="77777777" w:rsidR="0034677D" w:rsidRPr="0023299F" w:rsidRDefault="0034677D" w:rsidP="00EA553B">
            <w:pPr>
              <w:pStyle w:val="TAC"/>
              <w:rPr>
                <w:lang w:val="sv-SE" w:eastAsia="en-US"/>
              </w:rPr>
            </w:pPr>
          </w:p>
        </w:tc>
        <w:tc>
          <w:tcPr>
            <w:tcW w:w="0" w:type="auto"/>
            <w:vAlign w:val="center"/>
          </w:tcPr>
          <w:p w14:paraId="0AA5309F" w14:textId="77777777" w:rsidR="0034677D" w:rsidRPr="0023299F" w:rsidRDefault="0034677D" w:rsidP="00EA553B">
            <w:pPr>
              <w:pStyle w:val="TAC"/>
              <w:rPr>
                <w:lang w:val="sv-SE" w:eastAsia="en-US"/>
              </w:rPr>
            </w:pPr>
          </w:p>
        </w:tc>
        <w:tc>
          <w:tcPr>
            <w:tcW w:w="0" w:type="auto"/>
            <w:vAlign w:val="center"/>
          </w:tcPr>
          <w:p w14:paraId="7E46F510" w14:textId="77777777" w:rsidR="0034677D" w:rsidRPr="0023299F" w:rsidRDefault="0034677D" w:rsidP="00EA553B">
            <w:pPr>
              <w:pStyle w:val="TAC"/>
              <w:rPr>
                <w:lang w:val="sv-SE" w:eastAsia="en-US"/>
              </w:rPr>
            </w:pPr>
          </w:p>
        </w:tc>
        <w:tc>
          <w:tcPr>
            <w:tcW w:w="0" w:type="auto"/>
            <w:vAlign w:val="center"/>
          </w:tcPr>
          <w:p w14:paraId="03345496"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99DB605"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025C81CA"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1EBCDAF" w14:textId="77777777" w:rsidR="0034677D" w:rsidRPr="0023299F" w:rsidRDefault="0034677D" w:rsidP="00EA553B">
            <w:pPr>
              <w:pStyle w:val="TAC"/>
              <w:rPr>
                <w:lang w:val="sv-SE" w:eastAsia="en-US"/>
              </w:rPr>
            </w:pPr>
          </w:p>
        </w:tc>
        <w:tc>
          <w:tcPr>
            <w:tcW w:w="0" w:type="auto"/>
            <w:vAlign w:val="center"/>
          </w:tcPr>
          <w:p w14:paraId="3E3E7CB6" w14:textId="77777777" w:rsidR="0034677D" w:rsidRPr="0023299F" w:rsidRDefault="0034677D" w:rsidP="00EA553B">
            <w:pPr>
              <w:pStyle w:val="TAC"/>
              <w:rPr>
                <w:lang w:val="sv-SE" w:eastAsia="en-US"/>
              </w:rPr>
            </w:pPr>
          </w:p>
        </w:tc>
        <w:tc>
          <w:tcPr>
            <w:tcW w:w="0" w:type="auto"/>
            <w:vAlign w:val="center"/>
          </w:tcPr>
          <w:p w14:paraId="7E43164C" w14:textId="77777777" w:rsidR="0034677D" w:rsidRPr="0023299F" w:rsidRDefault="0034677D" w:rsidP="00EA553B">
            <w:pPr>
              <w:pStyle w:val="TAC"/>
              <w:rPr>
                <w:lang w:val="sv-SE" w:eastAsia="en-US"/>
              </w:rPr>
            </w:pPr>
          </w:p>
        </w:tc>
        <w:tc>
          <w:tcPr>
            <w:tcW w:w="0" w:type="auto"/>
            <w:vAlign w:val="center"/>
          </w:tcPr>
          <w:p w14:paraId="6EBB6D0C" w14:textId="77777777" w:rsidR="0034677D" w:rsidRPr="0023299F" w:rsidRDefault="0034677D" w:rsidP="00EA553B">
            <w:pPr>
              <w:pStyle w:val="TAC"/>
              <w:rPr>
                <w:lang w:val="sv-SE" w:eastAsia="en-US"/>
              </w:rPr>
            </w:pPr>
          </w:p>
        </w:tc>
        <w:tc>
          <w:tcPr>
            <w:tcW w:w="0" w:type="auto"/>
            <w:vAlign w:val="center"/>
          </w:tcPr>
          <w:p w14:paraId="275366EA" w14:textId="77777777" w:rsidR="0034677D" w:rsidRPr="0023299F" w:rsidRDefault="0034677D" w:rsidP="00EA553B">
            <w:pPr>
              <w:pStyle w:val="TAC"/>
              <w:rPr>
                <w:lang w:val="sv-SE" w:eastAsia="en-US"/>
              </w:rPr>
            </w:pPr>
          </w:p>
        </w:tc>
        <w:tc>
          <w:tcPr>
            <w:tcW w:w="0" w:type="auto"/>
            <w:vAlign w:val="center"/>
          </w:tcPr>
          <w:p w14:paraId="459FD4BB" w14:textId="77777777" w:rsidR="0034677D" w:rsidRPr="0023299F" w:rsidRDefault="0034677D" w:rsidP="00EA553B">
            <w:pPr>
              <w:pStyle w:val="TAC"/>
              <w:rPr>
                <w:lang w:val="sv-SE" w:eastAsia="en-US"/>
              </w:rPr>
            </w:pPr>
          </w:p>
        </w:tc>
        <w:tc>
          <w:tcPr>
            <w:tcW w:w="0" w:type="auto"/>
            <w:vAlign w:val="center"/>
          </w:tcPr>
          <w:p w14:paraId="1FB0ECD7" w14:textId="77777777" w:rsidR="0034677D" w:rsidRPr="0023299F" w:rsidRDefault="0034677D" w:rsidP="00EA553B">
            <w:pPr>
              <w:pStyle w:val="TAC"/>
              <w:rPr>
                <w:lang w:val="sv-SE" w:eastAsia="en-US"/>
              </w:rPr>
            </w:pPr>
          </w:p>
        </w:tc>
        <w:tc>
          <w:tcPr>
            <w:tcW w:w="0" w:type="auto"/>
            <w:vAlign w:val="center"/>
          </w:tcPr>
          <w:p w14:paraId="617AC4F4"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DE29E1B"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D84701" w14:textId="77777777" w:rsidR="0034677D" w:rsidRPr="0023299F" w:rsidRDefault="0034677D" w:rsidP="00EA553B">
            <w:pPr>
              <w:pStyle w:val="TAC"/>
              <w:rPr>
                <w:lang w:val="sv-SE" w:eastAsia="en-US"/>
              </w:rPr>
            </w:pPr>
            <w:r w:rsidRPr="0023299F">
              <w:rPr>
                <w:lang w:val="sv-SE" w:eastAsia="en-US"/>
              </w:rPr>
              <w:t>4</w:t>
            </w:r>
          </w:p>
        </w:tc>
        <w:tc>
          <w:tcPr>
            <w:tcW w:w="0" w:type="auto"/>
            <w:vAlign w:val="center"/>
          </w:tcPr>
          <w:p w14:paraId="3928B8FF" w14:textId="77777777" w:rsidR="0034677D" w:rsidRPr="0023299F" w:rsidRDefault="0034677D" w:rsidP="00EA553B">
            <w:pPr>
              <w:pStyle w:val="TAC"/>
              <w:rPr>
                <w:lang w:val="sv-SE" w:eastAsia="en-US"/>
              </w:rPr>
            </w:pPr>
          </w:p>
        </w:tc>
        <w:tc>
          <w:tcPr>
            <w:tcW w:w="0" w:type="auto"/>
            <w:vAlign w:val="center"/>
          </w:tcPr>
          <w:p w14:paraId="6A4DDAFD" w14:textId="77777777" w:rsidR="0034677D" w:rsidRPr="0023299F" w:rsidRDefault="0034677D" w:rsidP="00EA553B">
            <w:pPr>
              <w:pStyle w:val="TAC"/>
              <w:rPr>
                <w:lang w:val="sv-SE" w:eastAsia="en-US"/>
              </w:rPr>
            </w:pPr>
          </w:p>
        </w:tc>
        <w:tc>
          <w:tcPr>
            <w:tcW w:w="0" w:type="auto"/>
            <w:vAlign w:val="center"/>
          </w:tcPr>
          <w:p w14:paraId="47D6F945" w14:textId="77777777" w:rsidR="0034677D" w:rsidRPr="0023299F" w:rsidRDefault="0034677D" w:rsidP="00EA553B">
            <w:pPr>
              <w:pStyle w:val="TAC"/>
              <w:rPr>
                <w:lang w:val="sv-SE" w:eastAsia="en-US"/>
              </w:rPr>
            </w:pPr>
          </w:p>
        </w:tc>
        <w:tc>
          <w:tcPr>
            <w:tcW w:w="0" w:type="auto"/>
            <w:vAlign w:val="center"/>
          </w:tcPr>
          <w:p w14:paraId="1D25B259" w14:textId="77777777" w:rsidR="0034677D" w:rsidRPr="0023299F" w:rsidRDefault="0034677D" w:rsidP="00EA553B">
            <w:pPr>
              <w:pStyle w:val="TAC"/>
              <w:rPr>
                <w:lang w:val="sv-SE" w:eastAsia="en-US"/>
              </w:rPr>
            </w:pPr>
          </w:p>
        </w:tc>
      </w:tr>
      <w:tr w:rsidR="0034677D" w:rsidRPr="0023299F" w14:paraId="3D63C6BB" w14:textId="77777777" w:rsidTr="00EA553B">
        <w:trPr>
          <w:jc w:val="center"/>
        </w:trPr>
        <w:tc>
          <w:tcPr>
            <w:tcW w:w="0" w:type="auto"/>
          </w:tcPr>
          <w:p w14:paraId="55A0C1E1" w14:textId="77777777" w:rsidR="0034677D" w:rsidRPr="0023299F" w:rsidRDefault="0034677D" w:rsidP="00EA553B">
            <w:pPr>
              <w:pStyle w:val="TAC"/>
              <w:rPr>
                <w:lang w:eastAsia="en-US"/>
              </w:rPr>
            </w:pPr>
            <w:r w:rsidRPr="0023299F">
              <w:rPr>
                <w:lang w:eastAsia="en-US"/>
              </w:rPr>
              <w:t>3</w:t>
            </w:r>
          </w:p>
        </w:tc>
        <w:tc>
          <w:tcPr>
            <w:tcW w:w="0" w:type="auto"/>
            <w:vAlign w:val="center"/>
          </w:tcPr>
          <w:p w14:paraId="133ABACB" w14:textId="77777777" w:rsidR="0034677D" w:rsidRPr="0023299F" w:rsidRDefault="0034677D" w:rsidP="00EA553B">
            <w:pPr>
              <w:pStyle w:val="TAC"/>
              <w:rPr>
                <w:lang w:eastAsia="en-US"/>
              </w:rPr>
            </w:pPr>
          </w:p>
        </w:tc>
        <w:tc>
          <w:tcPr>
            <w:tcW w:w="0" w:type="auto"/>
            <w:vAlign w:val="center"/>
          </w:tcPr>
          <w:p w14:paraId="4F1CC05B" w14:textId="77777777" w:rsidR="0034677D" w:rsidRPr="0023299F" w:rsidRDefault="0034677D" w:rsidP="00EA553B">
            <w:pPr>
              <w:pStyle w:val="TAC"/>
              <w:rPr>
                <w:lang w:eastAsia="en-US"/>
              </w:rPr>
            </w:pPr>
          </w:p>
        </w:tc>
        <w:tc>
          <w:tcPr>
            <w:tcW w:w="0" w:type="auto"/>
            <w:vAlign w:val="center"/>
          </w:tcPr>
          <w:p w14:paraId="1D0C4F42" w14:textId="77777777" w:rsidR="0034677D" w:rsidRPr="0023299F" w:rsidRDefault="0034677D" w:rsidP="00EA553B">
            <w:pPr>
              <w:pStyle w:val="TAC"/>
              <w:rPr>
                <w:lang w:eastAsia="en-US"/>
              </w:rPr>
            </w:pPr>
          </w:p>
        </w:tc>
        <w:tc>
          <w:tcPr>
            <w:tcW w:w="0" w:type="auto"/>
            <w:vAlign w:val="center"/>
          </w:tcPr>
          <w:p w14:paraId="7C49558A" w14:textId="77777777" w:rsidR="0034677D" w:rsidRPr="0023299F" w:rsidRDefault="0034677D" w:rsidP="00EA553B">
            <w:pPr>
              <w:pStyle w:val="TAC"/>
              <w:rPr>
                <w:lang w:eastAsia="en-US"/>
              </w:rPr>
            </w:pPr>
            <w:r w:rsidRPr="0023299F">
              <w:rPr>
                <w:lang w:eastAsia="en-US"/>
              </w:rPr>
              <w:t>7</w:t>
            </w:r>
          </w:p>
        </w:tc>
        <w:tc>
          <w:tcPr>
            <w:tcW w:w="0" w:type="auto"/>
            <w:vAlign w:val="center"/>
          </w:tcPr>
          <w:p w14:paraId="246382AD" w14:textId="77777777" w:rsidR="0034677D" w:rsidRPr="0023299F" w:rsidRDefault="0034677D" w:rsidP="00EA553B">
            <w:pPr>
              <w:pStyle w:val="TAC"/>
              <w:rPr>
                <w:lang w:eastAsia="en-US"/>
              </w:rPr>
            </w:pPr>
            <w:r w:rsidRPr="0023299F">
              <w:rPr>
                <w:lang w:eastAsia="en-US"/>
              </w:rPr>
              <w:t>7</w:t>
            </w:r>
          </w:p>
        </w:tc>
        <w:tc>
          <w:tcPr>
            <w:tcW w:w="0" w:type="auto"/>
            <w:vAlign w:val="center"/>
          </w:tcPr>
          <w:p w14:paraId="1898DDEC" w14:textId="77777777" w:rsidR="0034677D" w:rsidRPr="0023299F" w:rsidRDefault="0034677D" w:rsidP="00EA553B">
            <w:pPr>
              <w:pStyle w:val="TAC"/>
              <w:rPr>
                <w:lang w:eastAsia="en-US"/>
              </w:rPr>
            </w:pPr>
            <w:r w:rsidRPr="0023299F">
              <w:rPr>
                <w:lang w:eastAsia="en-US"/>
              </w:rPr>
              <w:t>7</w:t>
            </w:r>
          </w:p>
        </w:tc>
        <w:tc>
          <w:tcPr>
            <w:tcW w:w="0" w:type="auto"/>
            <w:vAlign w:val="center"/>
          </w:tcPr>
          <w:p w14:paraId="3B866D9E" w14:textId="77777777" w:rsidR="0034677D" w:rsidRPr="0023299F" w:rsidRDefault="0034677D" w:rsidP="00EA553B">
            <w:pPr>
              <w:pStyle w:val="TAC"/>
              <w:rPr>
                <w:lang w:eastAsia="en-US"/>
              </w:rPr>
            </w:pPr>
            <w:r w:rsidRPr="0023299F">
              <w:rPr>
                <w:lang w:eastAsia="en-US"/>
              </w:rPr>
              <w:t>7</w:t>
            </w:r>
          </w:p>
        </w:tc>
        <w:tc>
          <w:tcPr>
            <w:tcW w:w="0" w:type="auto"/>
            <w:vAlign w:val="center"/>
          </w:tcPr>
          <w:p w14:paraId="2F2819CC" w14:textId="77777777" w:rsidR="0034677D" w:rsidRPr="0023299F" w:rsidRDefault="0034677D" w:rsidP="00EA553B">
            <w:pPr>
              <w:pStyle w:val="TAC"/>
              <w:rPr>
                <w:lang w:eastAsia="en-US"/>
              </w:rPr>
            </w:pPr>
            <w:r w:rsidRPr="0023299F">
              <w:rPr>
                <w:lang w:eastAsia="en-US"/>
              </w:rPr>
              <w:t>7</w:t>
            </w:r>
          </w:p>
        </w:tc>
        <w:tc>
          <w:tcPr>
            <w:tcW w:w="0" w:type="auto"/>
            <w:vAlign w:val="center"/>
          </w:tcPr>
          <w:p w14:paraId="307260F5" w14:textId="77777777" w:rsidR="0034677D" w:rsidRPr="0023299F" w:rsidRDefault="0034677D" w:rsidP="00EA553B">
            <w:pPr>
              <w:pStyle w:val="TAC"/>
              <w:rPr>
                <w:lang w:eastAsia="en-US"/>
              </w:rPr>
            </w:pPr>
            <w:r w:rsidRPr="0023299F">
              <w:rPr>
                <w:lang w:eastAsia="en-US"/>
              </w:rPr>
              <w:t>7</w:t>
            </w:r>
          </w:p>
        </w:tc>
        <w:tc>
          <w:tcPr>
            <w:tcW w:w="0" w:type="auto"/>
            <w:vAlign w:val="center"/>
          </w:tcPr>
          <w:p w14:paraId="2EFE532C" w14:textId="77777777" w:rsidR="0034677D" w:rsidRPr="0023299F" w:rsidRDefault="0034677D" w:rsidP="00EA553B">
            <w:pPr>
              <w:pStyle w:val="TAC"/>
              <w:rPr>
                <w:lang w:eastAsia="en-US"/>
              </w:rPr>
            </w:pPr>
            <w:r w:rsidRPr="0023299F">
              <w:rPr>
                <w:lang w:eastAsia="en-US"/>
              </w:rPr>
              <w:t>7</w:t>
            </w:r>
          </w:p>
        </w:tc>
        <w:tc>
          <w:tcPr>
            <w:tcW w:w="0" w:type="auto"/>
            <w:vAlign w:val="center"/>
          </w:tcPr>
          <w:p w14:paraId="6DC9935A" w14:textId="77777777" w:rsidR="0034677D" w:rsidRPr="0023299F" w:rsidRDefault="0034677D" w:rsidP="00EA553B">
            <w:pPr>
              <w:pStyle w:val="TAC"/>
              <w:rPr>
                <w:lang w:eastAsia="en-US"/>
              </w:rPr>
            </w:pPr>
          </w:p>
        </w:tc>
        <w:tc>
          <w:tcPr>
            <w:tcW w:w="0" w:type="auto"/>
            <w:vAlign w:val="center"/>
          </w:tcPr>
          <w:p w14:paraId="6926D1C3" w14:textId="77777777" w:rsidR="0034677D" w:rsidRPr="0023299F" w:rsidRDefault="0034677D" w:rsidP="00EA553B">
            <w:pPr>
              <w:pStyle w:val="TAC"/>
              <w:rPr>
                <w:lang w:eastAsia="en-US"/>
              </w:rPr>
            </w:pPr>
          </w:p>
        </w:tc>
        <w:tc>
          <w:tcPr>
            <w:tcW w:w="0" w:type="auto"/>
            <w:vAlign w:val="center"/>
          </w:tcPr>
          <w:p w14:paraId="114A1F9A" w14:textId="77777777" w:rsidR="0034677D" w:rsidRPr="0023299F" w:rsidRDefault="0034677D" w:rsidP="00EA553B">
            <w:pPr>
              <w:pStyle w:val="TAC"/>
              <w:rPr>
                <w:lang w:eastAsia="en-US"/>
              </w:rPr>
            </w:pPr>
          </w:p>
        </w:tc>
        <w:tc>
          <w:tcPr>
            <w:tcW w:w="0" w:type="auto"/>
            <w:vAlign w:val="center"/>
          </w:tcPr>
          <w:p w14:paraId="63AB10CA" w14:textId="77777777" w:rsidR="0034677D" w:rsidRPr="0023299F" w:rsidRDefault="0034677D" w:rsidP="00EA553B">
            <w:pPr>
              <w:pStyle w:val="TAC"/>
              <w:rPr>
                <w:lang w:eastAsia="en-US"/>
              </w:rPr>
            </w:pPr>
          </w:p>
        </w:tc>
        <w:tc>
          <w:tcPr>
            <w:tcW w:w="0" w:type="auto"/>
            <w:vAlign w:val="center"/>
          </w:tcPr>
          <w:p w14:paraId="34AFF7EA" w14:textId="77777777" w:rsidR="0034677D" w:rsidRPr="0023299F" w:rsidRDefault="0034677D" w:rsidP="00EA553B">
            <w:pPr>
              <w:pStyle w:val="TAC"/>
              <w:rPr>
                <w:lang w:eastAsia="en-US"/>
              </w:rPr>
            </w:pPr>
          </w:p>
        </w:tc>
        <w:tc>
          <w:tcPr>
            <w:tcW w:w="0" w:type="auto"/>
            <w:vAlign w:val="center"/>
          </w:tcPr>
          <w:p w14:paraId="5DC6A060" w14:textId="77777777" w:rsidR="0034677D" w:rsidRPr="0023299F" w:rsidRDefault="0034677D" w:rsidP="00EA553B">
            <w:pPr>
              <w:pStyle w:val="TAC"/>
              <w:rPr>
                <w:lang w:eastAsia="en-US"/>
              </w:rPr>
            </w:pPr>
          </w:p>
        </w:tc>
        <w:tc>
          <w:tcPr>
            <w:tcW w:w="0" w:type="auto"/>
            <w:vAlign w:val="center"/>
          </w:tcPr>
          <w:p w14:paraId="280370F2" w14:textId="77777777" w:rsidR="0034677D" w:rsidRPr="0023299F" w:rsidRDefault="0034677D" w:rsidP="00EA553B">
            <w:pPr>
              <w:pStyle w:val="TAC"/>
              <w:rPr>
                <w:lang w:eastAsia="en-US"/>
              </w:rPr>
            </w:pPr>
          </w:p>
        </w:tc>
        <w:tc>
          <w:tcPr>
            <w:tcW w:w="0" w:type="auto"/>
            <w:vAlign w:val="center"/>
          </w:tcPr>
          <w:p w14:paraId="2710C73C" w14:textId="77777777" w:rsidR="0034677D" w:rsidRPr="0023299F" w:rsidRDefault="0034677D" w:rsidP="00EA553B">
            <w:pPr>
              <w:pStyle w:val="TAC"/>
              <w:rPr>
                <w:lang w:eastAsia="en-US"/>
              </w:rPr>
            </w:pPr>
          </w:p>
        </w:tc>
        <w:tc>
          <w:tcPr>
            <w:tcW w:w="0" w:type="auto"/>
            <w:vAlign w:val="center"/>
          </w:tcPr>
          <w:p w14:paraId="49B82209" w14:textId="77777777" w:rsidR="0034677D" w:rsidRPr="0023299F" w:rsidRDefault="0034677D" w:rsidP="00EA553B">
            <w:pPr>
              <w:pStyle w:val="TAC"/>
              <w:rPr>
                <w:lang w:eastAsia="en-US"/>
              </w:rPr>
            </w:pPr>
          </w:p>
        </w:tc>
        <w:tc>
          <w:tcPr>
            <w:tcW w:w="0" w:type="auto"/>
            <w:vAlign w:val="center"/>
          </w:tcPr>
          <w:p w14:paraId="37FE99EC" w14:textId="77777777" w:rsidR="0034677D" w:rsidRPr="0023299F" w:rsidRDefault="0034677D" w:rsidP="00EA553B">
            <w:pPr>
              <w:pStyle w:val="TAC"/>
              <w:rPr>
                <w:lang w:eastAsia="en-US"/>
              </w:rPr>
            </w:pPr>
          </w:p>
        </w:tc>
      </w:tr>
      <w:tr w:rsidR="0034677D" w:rsidRPr="0023299F" w14:paraId="4A4E04E2" w14:textId="77777777" w:rsidTr="00EA553B">
        <w:trPr>
          <w:jc w:val="center"/>
        </w:trPr>
        <w:tc>
          <w:tcPr>
            <w:tcW w:w="0" w:type="auto"/>
          </w:tcPr>
          <w:p w14:paraId="37CBBF2A" w14:textId="77777777" w:rsidR="0034677D" w:rsidRPr="0023299F" w:rsidRDefault="0034677D" w:rsidP="00EA553B">
            <w:pPr>
              <w:pStyle w:val="TAC"/>
              <w:rPr>
                <w:lang w:eastAsia="en-US"/>
              </w:rPr>
            </w:pPr>
            <w:r w:rsidRPr="0023299F">
              <w:rPr>
                <w:lang w:eastAsia="en-US"/>
              </w:rPr>
              <w:t>4</w:t>
            </w:r>
          </w:p>
        </w:tc>
        <w:tc>
          <w:tcPr>
            <w:tcW w:w="0" w:type="auto"/>
            <w:vAlign w:val="center"/>
          </w:tcPr>
          <w:p w14:paraId="1E716FD3" w14:textId="77777777" w:rsidR="0034677D" w:rsidRPr="0023299F" w:rsidRDefault="0034677D" w:rsidP="00EA553B">
            <w:pPr>
              <w:pStyle w:val="TAC"/>
              <w:rPr>
                <w:lang w:eastAsia="en-US"/>
              </w:rPr>
            </w:pPr>
          </w:p>
        </w:tc>
        <w:tc>
          <w:tcPr>
            <w:tcW w:w="0" w:type="auto"/>
            <w:vAlign w:val="center"/>
          </w:tcPr>
          <w:p w14:paraId="00DBA2A9" w14:textId="77777777" w:rsidR="0034677D" w:rsidRPr="0023299F" w:rsidRDefault="0034677D" w:rsidP="00EA553B">
            <w:pPr>
              <w:pStyle w:val="TAC"/>
              <w:rPr>
                <w:lang w:eastAsia="en-US"/>
              </w:rPr>
            </w:pPr>
          </w:p>
        </w:tc>
        <w:tc>
          <w:tcPr>
            <w:tcW w:w="0" w:type="auto"/>
            <w:vAlign w:val="center"/>
          </w:tcPr>
          <w:p w14:paraId="04FBD8EF" w14:textId="77777777" w:rsidR="0034677D" w:rsidRPr="0023299F" w:rsidRDefault="0034677D" w:rsidP="00EA553B">
            <w:pPr>
              <w:pStyle w:val="TAC"/>
              <w:rPr>
                <w:lang w:eastAsia="en-US"/>
              </w:rPr>
            </w:pPr>
          </w:p>
        </w:tc>
        <w:tc>
          <w:tcPr>
            <w:tcW w:w="0" w:type="auto"/>
            <w:vAlign w:val="center"/>
          </w:tcPr>
          <w:p w14:paraId="4CBDEA65" w14:textId="77777777" w:rsidR="0034677D" w:rsidRPr="0023299F" w:rsidRDefault="0034677D" w:rsidP="00EA553B">
            <w:pPr>
              <w:pStyle w:val="TAC"/>
              <w:rPr>
                <w:lang w:eastAsia="en-US"/>
              </w:rPr>
            </w:pPr>
            <w:r w:rsidRPr="0023299F">
              <w:rPr>
                <w:lang w:eastAsia="en-US"/>
              </w:rPr>
              <w:t>5</w:t>
            </w:r>
          </w:p>
        </w:tc>
        <w:tc>
          <w:tcPr>
            <w:tcW w:w="0" w:type="auto"/>
            <w:vAlign w:val="center"/>
          </w:tcPr>
          <w:p w14:paraId="2CD5F20D" w14:textId="77777777" w:rsidR="0034677D" w:rsidRPr="0023299F" w:rsidRDefault="0034677D" w:rsidP="00EA553B">
            <w:pPr>
              <w:pStyle w:val="TAC"/>
              <w:rPr>
                <w:lang w:eastAsia="en-US"/>
              </w:rPr>
            </w:pPr>
            <w:r w:rsidRPr="0023299F">
              <w:rPr>
                <w:lang w:eastAsia="en-US"/>
              </w:rPr>
              <w:t>5</w:t>
            </w:r>
          </w:p>
        </w:tc>
        <w:tc>
          <w:tcPr>
            <w:tcW w:w="0" w:type="auto"/>
            <w:vAlign w:val="center"/>
          </w:tcPr>
          <w:p w14:paraId="26B3B0A5" w14:textId="77777777" w:rsidR="0034677D" w:rsidRPr="0023299F" w:rsidRDefault="0034677D" w:rsidP="00EA553B">
            <w:pPr>
              <w:pStyle w:val="TAC"/>
              <w:rPr>
                <w:lang w:eastAsia="en-US"/>
              </w:rPr>
            </w:pPr>
            <w:r w:rsidRPr="0023299F">
              <w:rPr>
                <w:lang w:eastAsia="en-US"/>
              </w:rPr>
              <w:t>5</w:t>
            </w:r>
          </w:p>
        </w:tc>
        <w:tc>
          <w:tcPr>
            <w:tcW w:w="0" w:type="auto"/>
            <w:vAlign w:val="center"/>
          </w:tcPr>
          <w:p w14:paraId="568C6E33" w14:textId="77777777" w:rsidR="0034677D" w:rsidRPr="0023299F" w:rsidRDefault="0034677D" w:rsidP="00EA553B">
            <w:pPr>
              <w:pStyle w:val="TAC"/>
              <w:rPr>
                <w:lang w:eastAsia="en-US"/>
              </w:rPr>
            </w:pPr>
            <w:r w:rsidRPr="0023299F">
              <w:rPr>
                <w:lang w:eastAsia="en-US"/>
              </w:rPr>
              <w:t>5</w:t>
            </w:r>
          </w:p>
        </w:tc>
        <w:tc>
          <w:tcPr>
            <w:tcW w:w="0" w:type="auto"/>
            <w:vAlign w:val="center"/>
          </w:tcPr>
          <w:p w14:paraId="646C8692" w14:textId="77777777" w:rsidR="0034677D" w:rsidRPr="0023299F" w:rsidRDefault="0034677D" w:rsidP="00EA553B">
            <w:pPr>
              <w:pStyle w:val="TAC"/>
              <w:rPr>
                <w:lang w:eastAsia="en-US"/>
              </w:rPr>
            </w:pPr>
            <w:r w:rsidRPr="0023299F">
              <w:rPr>
                <w:lang w:eastAsia="en-US"/>
              </w:rPr>
              <w:t>5</w:t>
            </w:r>
          </w:p>
        </w:tc>
        <w:tc>
          <w:tcPr>
            <w:tcW w:w="0" w:type="auto"/>
            <w:vAlign w:val="center"/>
          </w:tcPr>
          <w:p w14:paraId="32738C65" w14:textId="77777777" w:rsidR="0034677D" w:rsidRPr="0023299F" w:rsidRDefault="0034677D" w:rsidP="00EA553B">
            <w:pPr>
              <w:pStyle w:val="TAC"/>
              <w:rPr>
                <w:lang w:eastAsia="en-US"/>
              </w:rPr>
            </w:pPr>
          </w:p>
        </w:tc>
        <w:tc>
          <w:tcPr>
            <w:tcW w:w="0" w:type="auto"/>
            <w:vAlign w:val="center"/>
          </w:tcPr>
          <w:p w14:paraId="15DDD41D" w14:textId="77777777" w:rsidR="0034677D" w:rsidRPr="0023299F" w:rsidRDefault="0034677D" w:rsidP="00EA553B">
            <w:pPr>
              <w:pStyle w:val="TAC"/>
              <w:rPr>
                <w:lang w:eastAsia="en-US"/>
              </w:rPr>
            </w:pPr>
          </w:p>
        </w:tc>
        <w:tc>
          <w:tcPr>
            <w:tcW w:w="0" w:type="auto"/>
            <w:vAlign w:val="center"/>
          </w:tcPr>
          <w:p w14:paraId="7A1F12B5" w14:textId="77777777" w:rsidR="0034677D" w:rsidRPr="0023299F" w:rsidRDefault="0034677D" w:rsidP="00EA553B">
            <w:pPr>
              <w:pStyle w:val="TAC"/>
              <w:rPr>
                <w:lang w:eastAsia="en-US"/>
              </w:rPr>
            </w:pPr>
          </w:p>
        </w:tc>
        <w:tc>
          <w:tcPr>
            <w:tcW w:w="0" w:type="auto"/>
            <w:vAlign w:val="center"/>
          </w:tcPr>
          <w:p w14:paraId="151D901C" w14:textId="77777777" w:rsidR="0034677D" w:rsidRPr="0023299F" w:rsidRDefault="0034677D" w:rsidP="00EA553B">
            <w:pPr>
              <w:pStyle w:val="TAC"/>
              <w:rPr>
                <w:lang w:eastAsia="en-US"/>
              </w:rPr>
            </w:pPr>
          </w:p>
        </w:tc>
        <w:tc>
          <w:tcPr>
            <w:tcW w:w="0" w:type="auto"/>
            <w:vAlign w:val="center"/>
          </w:tcPr>
          <w:p w14:paraId="2A2E3A72" w14:textId="77777777" w:rsidR="0034677D" w:rsidRPr="0023299F" w:rsidRDefault="0034677D" w:rsidP="00EA553B">
            <w:pPr>
              <w:pStyle w:val="TAC"/>
              <w:rPr>
                <w:lang w:eastAsia="en-US"/>
              </w:rPr>
            </w:pPr>
          </w:p>
        </w:tc>
        <w:tc>
          <w:tcPr>
            <w:tcW w:w="0" w:type="auto"/>
            <w:vAlign w:val="center"/>
          </w:tcPr>
          <w:p w14:paraId="4A84EAB3" w14:textId="77777777" w:rsidR="0034677D" w:rsidRPr="0023299F" w:rsidRDefault="0034677D" w:rsidP="00EA553B">
            <w:pPr>
              <w:pStyle w:val="TAC"/>
              <w:rPr>
                <w:lang w:eastAsia="en-US"/>
              </w:rPr>
            </w:pPr>
          </w:p>
        </w:tc>
        <w:tc>
          <w:tcPr>
            <w:tcW w:w="0" w:type="auto"/>
            <w:vAlign w:val="center"/>
          </w:tcPr>
          <w:p w14:paraId="682CB336" w14:textId="77777777" w:rsidR="0034677D" w:rsidRPr="0023299F" w:rsidRDefault="0034677D" w:rsidP="00EA553B">
            <w:pPr>
              <w:pStyle w:val="TAC"/>
              <w:rPr>
                <w:lang w:eastAsia="en-US"/>
              </w:rPr>
            </w:pPr>
          </w:p>
        </w:tc>
        <w:tc>
          <w:tcPr>
            <w:tcW w:w="0" w:type="auto"/>
            <w:vAlign w:val="center"/>
          </w:tcPr>
          <w:p w14:paraId="15E404D3" w14:textId="77777777" w:rsidR="0034677D" w:rsidRPr="0023299F" w:rsidRDefault="0034677D" w:rsidP="00EA553B">
            <w:pPr>
              <w:pStyle w:val="TAC"/>
              <w:rPr>
                <w:lang w:eastAsia="en-US"/>
              </w:rPr>
            </w:pPr>
          </w:p>
        </w:tc>
        <w:tc>
          <w:tcPr>
            <w:tcW w:w="0" w:type="auto"/>
            <w:vAlign w:val="center"/>
          </w:tcPr>
          <w:p w14:paraId="6799BCD6" w14:textId="77777777" w:rsidR="0034677D" w:rsidRPr="0023299F" w:rsidRDefault="0034677D" w:rsidP="00EA553B">
            <w:pPr>
              <w:pStyle w:val="TAC"/>
              <w:rPr>
                <w:lang w:eastAsia="en-US"/>
              </w:rPr>
            </w:pPr>
          </w:p>
        </w:tc>
        <w:tc>
          <w:tcPr>
            <w:tcW w:w="0" w:type="auto"/>
            <w:vAlign w:val="center"/>
          </w:tcPr>
          <w:p w14:paraId="0FEE41B3" w14:textId="77777777" w:rsidR="0034677D" w:rsidRPr="0023299F" w:rsidRDefault="0034677D" w:rsidP="00EA553B">
            <w:pPr>
              <w:pStyle w:val="TAC"/>
              <w:rPr>
                <w:lang w:eastAsia="en-US"/>
              </w:rPr>
            </w:pPr>
          </w:p>
        </w:tc>
        <w:tc>
          <w:tcPr>
            <w:tcW w:w="0" w:type="auto"/>
            <w:vAlign w:val="center"/>
          </w:tcPr>
          <w:p w14:paraId="425B2F58" w14:textId="77777777" w:rsidR="0034677D" w:rsidRPr="0023299F" w:rsidRDefault="0034677D" w:rsidP="00EA553B">
            <w:pPr>
              <w:pStyle w:val="TAC"/>
              <w:rPr>
                <w:lang w:eastAsia="en-US"/>
              </w:rPr>
            </w:pPr>
          </w:p>
        </w:tc>
        <w:tc>
          <w:tcPr>
            <w:tcW w:w="0" w:type="auto"/>
            <w:vAlign w:val="center"/>
          </w:tcPr>
          <w:p w14:paraId="3F34091A" w14:textId="77777777" w:rsidR="0034677D" w:rsidRPr="0023299F" w:rsidRDefault="0034677D" w:rsidP="00EA553B">
            <w:pPr>
              <w:pStyle w:val="TAC"/>
              <w:rPr>
                <w:lang w:eastAsia="en-US"/>
              </w:rPr>
            </w:pPr>
          </w:p>
        </w:tc>
      </w:tr>
      <w:tr w:rsidR="0034677D" w:rsidRPr="0023299F" w14:paraId="3E2521E7" w14:textId="77777777" w:rsidTr="00EA553B">
        <w:trPr>
          <w:jc w:val="center"/>
        </w:trPr>
        <w:tc>
          <w:tcPr>
            <w:tcW w:w="0" w:type="auto"/>
          </w:tcPr>
          <w:p w14:paraId="2E1E3528" w14:textId="77777777" w:rsidR="0034677D" w:rsidRPr="0023299F" w:rsidRDefault="0034677D" w:rsidP="00EA553B">
            <w:pPr>
              <w:pStyle w:val="TAC"/>
              <w:rPr>
                <w:lang w:eastAsia="en-US"/>
              </w:rPr>
            </w:pPr>
            <w:r w:rsidRPr="0023299F">
              <w:rPr>
                <w:lang w:eastAsia="en-US"/>
              </w:rPr>
              <w:t>5</w:t>
            </w:r>
          </w:p>
        </w:tc>
        <w:tc>
          <w:tcPr>
            <w:tcW w:w="0" w:type="auto"/>
            <w:vAlign w:val="center"/>
          </w:tcPr>
          <w:p w14:paraId="57EA1E50" w14:textId="77777777" w:rsidR="0034677D" w:rsidRPr="0023299F" w:rsidRDefault="0034677D" w:rsidP="00EA553B">
            <w:pPr>
              <w:pStyle w:val="TAC"/>
              <w:rPr>
                <w:lang w:eastAsia="en-US"/>
              </w:rPr>
            </w:pPr>
          </w:p>
        </w:tc>
        <w:tc>
          <w:tcPr>
            <w:tcW w:w="0" w:type="auto"/>
            <w:vAlign w:val="center"/>
          </w:tcPr>
          <w:p w14:paraId="4B99DAA6" w14:textId="77777777" w:rsidR="0034677D" w:rsidRPr="0023299F" w:rsidRDefault="0034677D" w:rsidP="00EA553B">
            <w:pPr>
              <w:pStyle w:val="TAC"/>
              <w:rPr>
                <w:lang w:eastAsia="en-US"/>
              </w:rPr>
            </w:pPr>
          </w:p>
        </w:tc>
        <w:tc>
          <w:tcPr>
            <w:tcW w:w="0" w:type="auto"/>
            <w:vAlign w:val="center"/>
          </w:tcPr>
          <w:p w14:paraId="6865E83F" w14:textId="77777777" w:rsidR="0034677D" w:rsidRPr="0023299F" w:rsidRDefault="0034677D" w:rsidP="00EA553B">
            <w:pPr>
              <w:pStyle w:val="TAC"/>
              <w:rPr>
                <w:lang w:eastAsia="en-US"/>
              </w:rPr>
            </w:pPr>
          </w:p>
        </w:tc>
        <w:tc>
          <w:tcPr>
            <w:tcW w:w="0" w:type="auto"/>
            <w:vAlign w:val="center"/>
          </w:tcPr>
          <w:p w14:paraId="288B9FD7" w14:textId="77777777" w:rsidR="0034677D" w:rsidRPr="0023299F" w:rsidRDefault="0034677D" w:rsidP="00EA553B">
            <w:pPr>
              <w:pStyle w:val="TAC"/>
              <w:rPr>
                <w:lang w:eastAsia="en-US"/>
              </w:rPr>
            </w:pPr>
            <w:r w:rsidRPr="0023299F">
              <w:rPr>
                <w:lang w:eastAsia="en-US"/>
              </w:rPr>
              <w:t>4</w:t>
            </w:r>
          </w:p>
        </w:tc>
        <w:tc>
          <w:tcPr>
            <w:tcW w:w="0" w:type="auto"/>
            <w:vAlign w:val="center"/>
          </w:tcPr>
          <w:p w14:paraId="0F7FC49D" w14:textId="77777777" w:rsidR="0034677D" w:rsidRPr="0023299F" w:rsidRDefault="0034677D" w:rsidP="00EA553B">
            <w:pPr>
              <w:pStyle w:val="TAC"/>
              <w:rPr>
                <w:lang w:eastAsia="en-US"/>
              </w:rPr>
            </w:pPr>
            <w:r w:rsidRPr="0023299F">
              <w:rPr>
                <w:lang w:eastAsia="en-US"/>
              </w:rPr>
              <w:t>4</w:t>
            </w:r>
          </w:p>
        </w:tc>
        <w:tc>
          <w:tcPr>
            <w:tcW w:w="0" w:type="auto"/>
            <w:vAlign w:val="center"/>
          </w:tcPr>
          <w:p w14:paraId="33A675C8" w14:textId="77777777" w:rsidR="0034677D" w:rsidRPr="0023299F" w:rsidRDefault="0034677D" w:rsidP="00EA553B">
            <w:pPr>
              <w:pStyle w:val="TAC"/>
              <w:rPr>
                <w:lang w:eastAsia="en-US"/>
              </w:rPr>
            </w:pPr>
            <w:r w:rsidRPr="0023299F">
              <w:rPr>
                <w:lang w:eastAsia="en-US"/>
              </w:rPr>
              <w:t>4</w:t>
            </w:r>
          </w:p>
        </w:tc>
        <w:tc>
          <w:tcPr>
            <w:tcW w:w="0" w:type="auto"/>
            <w:vAlign w:val="center"/>
          </w:tcPr>
          <w:p w14:paraId="14013CB8" w14:textId="77777777" w:rsidR="0034677D" w:rsidRPr="0023299F" w:rsidRDefault="0034677D" w:rsidP="00EA553B">
            <w:pPr>
              <w:pStyle w:val="TAC"/>
              <w:rPr>
                <w:lang w:eastAsia="en-US"/>
              </w:rPr>
            </w:pPr>
          </w:p>
        </w:tc>
        <w:tc>
          <w:tcPr>
            <w:tcW w:w="0" w:type="auto"/>
            <w:vAlign w:val="center"/>
          </w:tcPr>
          <w:p w14:paraId="0E832821" w14:textId="77777777" w:rsidR="0034677D" w:rsidRPr="0023299F" w:rsidRDefault="0034677D" w:rsidP="00EA553B">
            <w:pPr>
              <w:pStyle w:val="TAC"/>
              <w:rPr>
                <w:lang w:eastAsia="en-US"/>
              </w:rPr>
            </w:pPr>
          </w:p>
        </w:tc>
        <w:tc>
          <w:tcPr>
            <w:tcW w:w="0" w:type="auto"/>
            <w:vAlign w:val="center"/>
          </w:tcPr>
          <w:p w14:paraId="58A71FD3" w14:textId="77777777" w:rsidR="0034677D" w:rsidRPr="0023299F" w:rsidRDefault="0034677D" w:rsidP="00EA553B">
            <w:pPr>
              <w:pStyle w:val="TAC"/>
              <w:rPr>
                <w:lang w:eastAsia="en-US"/>
              </w:rPr>
            </w:pPr>
          </w:p>
        </w:tc>
        <w:tc>
          <w:tcPr>
            <w:tcW w:w="0" w:type="auto"/>
            <w:vAlign w:val="center"/>
          </w:tcPr>
          <w:p w14:paraId="1E7CD771" w14:textId="77777777" w:rsidR="0034677D" w:rsidRPr="0023299F" w:rsidRDefault="0034677D" w:rsidP="00EA553B">
            <w:pPr>
              <w:pStyle w:val="TAC"/>
              <w:rPr>
                <w:lang w:eastAsia="en-US"/>
              </w:rPr>
            </w:pPr>
          </w:p>
        </w:tc>
        <w:tc>
          <w:tcPr>
            <w:tcW w:w="0" w:type="auto"/>
            <w:vAlign w:val="center"/>
          </w:tcPr>
          <w:p w14:paraId="3661D235" w14:textId="77777777" w:rsidR="0034677D" w:rsidRPr="0023299F" w:rsidRDefault="0034677D" w:rsidP="00EA553B">
            <w:pPr>
              <w:pStyle w:val="TAC"/>
              <w:rPr>
                <w:lang w:eastAsia="en-US"/>
              </w:rPr>
            </w:pPr>
          </w:p>
        </w:tc>
        <w:tc>
          <w:tcPr>
            <w:tcW w:w="0" w:type="auto"/>
            <w:vAlign w:val="center"/>
          </w:tcPr>
          <w:p w14:paraId="61CA1205" w14:textId="77777777" w:rsidR="0034677D" w:rsidRPr="0023299F" w:rsidRDefault="0034677D" w:rsidP="00EA553B">
            <w:pPr>
              <w:pStyle w:val="TAC"/>
              <w:rPr>
                <w:lang w:eastAsia="en-US"/>
              </w:rPr>
            </w:pPr>
          </w:p>
        </w:tc>
        <w:tc>
          <w:tcPr>
            <w:tcW w:w="0" w:type="auto"/>
            <w:vAlign w:val="center"/>
          </w:tcPr>
          <w:p w14:paraId="202230B2" w14:textId="77777777" w:rsidR="0034677D" w:rsidRPr="0023299F" w:rsidRDefault="0034677D" w:rsidP="00EA553B">
            <w:pPr>
              <w:pStyle w:val="TAC"/>
              <w:rPr>
                <w:lang w:eastAsia="en-US"/>
              </w:rPr>
            </w:pPr>
          </w:p>
        </w:tc>
        <w:tc>
          <w:tcPr>
            <w:tcW w:w="0" w:type="auto"/>
            <w:vAlign w:val="center"/>
          </w:tcPr>
          <w:p w14:paraId="5AB2DF33" w14:textId="77777777" w:rsidR="0034677D" w:rsidRPr="0023299F" w:rsidRDefault="0034677D" w:rsidP="00EA553B">
            <w:pPr>
              <w:pStyle w:val="TAC"/>
              <w:rPr>
                <w:lang w:eastAsia="en-US"/>
              </w:rPr>
            </w:pPr>
          </w:p>
        </w:tc>
        <w:tc>
          <w:tcPr>
            <w:tcW w:w="0" w:type="auto"/>
            <w:vAlign w:val="center"/>
          </w:tcPr>
          <w:p w14:paraId="1B298CC2" w14:textId="77777777" w:rsidR="0034677D" w:rsidRPr="0023299F" w:rsidRDefault="0034677D" w:rsidP="00EA553B">
            <w:pPr>
              <w:pStyle w:val="TAC"/>
              <w:rPr>
                <w:lang w:eastAsia="en-US"/>
              </w:rPr>
            </w:pPr>
          </w:p>
        </w:tc>
        <w:tc>
          <w:tcPr>
            <w:tcW w:w="0" w:type="auto"/>
            <w:vAlign w:val="center"/>
          </w:tcPr>
          <w:p w14:paraId="2409B12A" w14:textId="77777777" w:rsidR="0034677D" w:rsidRPr="0023299F" w:rsidRDefault="0034677D" w:rsidP="00EA553B">
            <w:pPr>
              <w:pStyle w:val="TAC"/>
              <w:rPr>
                <w:lang w:eastAsia="en-US"/>
              </w:rPr>
            </w:pPr>
          </w:p>
        </w:tc>
        <w:tc>
          <w:tcPr>
            <w:tcW w:w="0" w:type="auto"/>
            <w:vAlign w:val="center"/>
          </w:tcPr>
          <w:p w14:paraId="22DE6510" w14:textId="77777777" w:rsidR="0034677D" w:rsidRPr="0023299F" w:rsidRDefault="0034677D" w:rsidP="00EA553B">
            <w:pPr>
              <w:pStyle w:val="TAC"/>
              <w:rPr>
                <w:lang w:eastAsia="en-US"/>
              </w:rPr>
            </w:pPr>
          </w:p>
        </w:tc>
        <w:tc>
          <w:tcPr>
            <w:tcW w:w="0" w:type="auto"/>
            <w:vAlign w:val="center"/>
          </w:tcPr>
          <w:p w14:paraId="48D7D142" w14:textId="77777777" w:rsidR="0034677D" w:rsidRPr="0023299F" w:rsidRDefault="0034677D" w:rsidP="00EA553B">
            <w:pPr>
              <w:pStyle w:val="TAC"/>
              <w:rPr>
                <w:lang w:eastAsia="en-US"/>
              </w:rPr>
            </w:pPr>
          </w:p>
        </w:tc>
        <w:tc>
          <w:tcPr>
            <w:tcW w:w="0" w:type="auto"/>
            <w:vAlign w:val="center"/>
          </w:tcPr>
          <w:p w14:paraId="1A839E88" w14:textId="77777777" w:rsidR="0034677D" w:rsidRPr="0023299F" w:rsidRDefault="0034677D" w:rsidP="00EA553B">
            <w:pPr>
              <w:pStyle w:val="TAC"/>
              <w:rPr>
                <w:lang w:eastAsia="en-US"/>
              </w:rPr>
            </w:pPr>
          </w:p>
        </w:tc>
        <w:tc>
          <w:tcPr>
            <w:tcW w:w="0" w:type="auto"/>
            <w:vAlign w:val="center"/>
          </w:tcPr>
          <w:p w14:paraId="46657ACF" w14:textId="77777777" w:rsidR="0034677D" w:rsidRPr="0023299F" w:rsidRDefault="0034677D" w:rsidP="00EA553B">
            <w:pPr>
              <w:pStyle w:val="TAC"/>
              <w:rPr>
                <w:lang w:eastAsia="en-US"/>
              </w:rPr>
            </w:pPr>
          </w:p>
        </w:tc>
      </w:tr>
      <w:tr w:rsidR="0034677D" w:rsidRPr="0023299F" w14:paraId="75F9EE1F" w14:textId="77777777" w:rsidTr="00EA553B">
        <w:trPr>
          <w:jc w:val="center"/>
        </w:trPr>
        <w:tc>
          <w:tcPr>
            <w:tcW w:w="0" w:type="auto"/>
          </w:tcPr>
          <w:p w14:paraId="3192786E" w14:textId="77777777" w:rsidR="0034677D" w:rsidRPr="0023299F" w:rsidRDefault="0034677D" w:rsidP="00EA553B">
            <w:pPr>
              <w:pStyle w:val="TAC"/>
              <w:rPr>
                <w:lang w:eastAsia="en-US"/>
              </w:rPr>
            </w:pPr>
            <w:r w:rsidRPr="0023299F">
              <w:rPr>
                <w:lang w:eastAsia="en-US"/>
              </w:rPr>
              <w:t>6</w:t>
            </w:r>
          </w:p>
        </w:tc>
        <w:tc>
          <w:tcPr>
            <w:tcW w:w="0" w:type="auto"/>
            <w:vAlign w:val="center"/>
          </w:tcPr>
          <w:p w14:paraId="5B22E1CF" w14:textId="77777777" w:rsidR="0034677D" w:rsidRPr="0023299F" w:rsidRDefault="0034677D" w:rsidP="00EA553B">
            <w:pPr>
              <w:pStyle w:val="TAC"/>
              <w:rPr>
                <w:lang w:eastAsia="en-US"/>
              </w:rPr>
            </w:pPr>
          </w:p>
        </w:tc>
        <w:tc>
          <w:tcPr>
            <w:tcW w:w="0" w:type="auto"/>
            <w:vAlign w:val="center"/>
          </w:tcPr>
          <w:p w14:paraId="643DB7D6" w14:textId="77777777" w:rsidR="0034677D" w:rsidRPr="0023299F" w:rsidRDefault="0034677D" w:rsidP="00EA553B">
            <w:pPr>
              <w:pStyle w:val="TAC"/>
              <w:rPr>
                <w:lang w:eastAsia="en-US"/>
              </w:rPr>
            </w:pPr>
          </w:p>
        </w:tc>
        <w:tc>
          <w:tcPr>
            <w:tcW w:w="0" w:type="auto"/>
            <w:vAlign w:val="center"/>
          </w:tcPr>
          <w:p w14:paraId="2EC26D53" w14:textId="77777777" w:rsidR="0034677D" w:rsidRPr="0023299F" w:rsidRDefault="0034677D" w:rsidP="00EA553B">
            <w:pPr>
              <w:pStyle w:val="TAC"/>
              <w:rPr>
                <w:lang w:eastAsia="en-US"/>
              </w:rPr>
            </w:pPr>
          </w:p>
        </w:tc>
        <w:tc>
          <w:tcPr>
            <w:tcW w:w="0" w:type="auto"/>
            <w:vAlign w:val="center"/>
          </w:tcPr>
          <w:p w14:paraId="73E8E829" w14:textId="77777777" w:rsidR="0034677D" w:rsidRPr="0023299F" w:rsidRDefault="0034677D" w:rsidP="00EA553B">
            <w:pPr>
              <w:pStyle w:val="TAC"/>
              <w:rPr>
                <w:lang w:eastAsia="en-US"/>
              </w:rPr>
            </w:pPr>
            <w:r w:rsidRPr="0023299F">
              <w:rPr>
                <w:lang w:eastAsia="en-US"/>
              </w:rPr>
              <w:t>4</w:t>
            </w:r>
          </w:p>
        </w:tc>
        <w:tc>
          <w:tcPr>
            <w:tcW w:w="0" w:type="auto"/>
            <w:vAlign w:val="center"/>
          </w:tcPr>
          <w:p w14:paraId="491F5306" w14:textId="77777777" w:rsidR="0034677D" w:rsidRPr="0023299F" w:rsidRDefault="0034677D" w:rsidP="00EA553B">
            <w:pPr>
              <w:pStyle w:val="TAC"/>
              <w:rPr>
                <w:lang w:eastAsia="en-US"/>
              </w:rPr>
            </w:pPr>
            <w:r w:rsidRPr="0023299F">
              <w:rPr>
                <w:lang w:eastAsia="en-US"/>
              </w:rPr>
              <w:t>4</w:t>
            </w:r>
          </w:p>
        </w:tc>
        <w:tc>
          <w:tcPr>
            <w:tcW w:w="0" w:type="auto"/>
            <w:vAlign w:val="center"/>
          </w:tcPr>
          <w:p w14:paraId="51C0D6D5" w14:textId="77777777" w:rsidR="0034677D" w:rsidRPr="0023299F" w:rsidRDefault="003476D2" w:rsidP="00EA553B">
            <w:pPr>
              <w:pStyle w:val="TAC"/>
              <w:rPr>
                <w:lang w:eastAsia="en-US"/>
              </w:rPr>
            </w:pPr>
            <w:r>
              <w:rPr>
                <w:lang w:eastAsia="en-US"/>
              </w:rPr>
              <w:t>5</w:t>
            </w:r>
          </w:p>
        </w:tc>
        <w:tc>
          <w:tcPr>
            <w:tcW w:w="0" w:type="auto"/>
            <w:vAlign w:val="center"/>
          </w:tcPr>
          <w:p w14:paraId="6DFE986C" w14:textId="77777777" w:rsidR="0034677D" w:rsidRPr="0023299F" w:rsidRDefault="0034677D" w:rsidP="00EA553B">
            <w:pPr>
              <w:pStyle w:val="TAC"/>
              <w:rPr>
                <w:lang w:eastAsia="en-US"/>
              </w:rPr>
            </w:pPr>
            <w:r w:rsidRPr="0023299F">
              <w:rPr>
                <w:lang w:eastAsia="en-US"/>
              </w:rPr>
              <w:t>5</w:t>
            </w:r>
          </w:p>
        </w:tc>
        <w:tc>
          <w:tcPr>
            <w:tcW w:w="0" w:type="auto"/>
            <w:vAlign w:val="center"/>
          </w:tcPr>
          <w:p w14:paraId="5B2A486A" w14:textId="77777777" w:rsidR="0034677D" w:rsidRPr="0023299F" w:rsidRDefault="003476D2" w:rsidP="00EA553B">
            <w:pPr>
              <w:pStyle w:val="TAC"/>
              <w:rPr>
                <w:lang w:eastAsia="en-US"/>
              </w:rPr>
            </w:pPr>
            <w:r>
              <w:rPr>
                <w:lang w:eastAsia="en-US"/>
              </w:rPr>
              <w:t>6</w:t>
            </w:r>
          </w:p>
        </w:tc>
        <w:tc>
          <w:tcPr>
            <w:tcW w:w="0" w:type="auto"/>
            <w:vAlign w:val="center"/>
          </w:tcPr>
          <w:p w14:paraId="0028FAFB" w14:textId="77777777" w:rsidR="0034677D" w:rsidRPr="0023299F" w:rsidRDefault="0034677D" w:rsidP="00EA553B">
            <w:pPr>
              <w:pStyle w:val="TAC"/>
              <w:rPr>
                <w:lang w:eastAsia="en-US"/>
              </w:rPr>
            </w:pPr>
            <w:r w:rsidRPr="0023299F">
              <w:rPr>
                <w:lang w:eastAsia="en-US"/>
              </w:rPr>
              <w:t>6</w:t>
            </w:r>
          </w:p>
        </w:tc>
        <w:tc>
          <w:tcPr>
            <w:tcW w:w="0" w:type="auto"/>
            <w:vAlign w:val="center"/>
          </w:tcPr>
          <w:p w14:paraId="3F3114F3" w14:textId="77777777" w:rsidR="0034677D" w:rsidRPr="0023299F" w:rsidRDefault="003476D2" w:rsidP="00EA553B">
            <w:pPr>
              <w:pStyle w:val="TAC"/>
              <w:rPr>
                <w:lang w:eastAsia="en-US"/>
              </w:rPr>
            </w:pPr>
            <w:r>
              <w:rPr>
                <w:lang w:eastAsia="en-US"/>
              </w:rPr>
              <w:t>7</w:t>
            </w:r>
          </w:p>
        </w:tc>
        <w:tc>
          <w:tcPr>
            <w:tcW w:w="0" w:type="auto"/>
            <w:vAlign w:val="center"/>
          </w:tcPr>
          <w:p w14:paraId="58FD76BC" w14:textId="77777777" w:rsidR="0034677D" w:rsidRPr="0023299F" w:rsidRDefault="0034677D" w:rsidP="00EA553B">
            <w:pPr>
              <w:pStyle w:val="TAC"/>
              <w:rPr>
                <w:lang w:eastAsia="en-US"/>
              </w:rPr>
            </w:pPr>
          </w:p>
        </w:tc>
        <w:tc>
          <w:tcPr>
            <w:tcW w:w="0" w:type="auto"/>
            <w:vAlign w:val="center"/>
          </w:tcPr>
          <w:p w14:paraId="0EC0E4F7" w14:textId="77777777" w:rsidR="0034677D" w:rsidRPr="0023299F" w:rsidRDefault="0034677D" w:rsidP="00EA553B">
            <w:pPr>
              <w:pStyle w:val="TAC"/>
              <w:rPr>
                <w:lang w:eastAsia="en-US"/>
              </w:rPr>
            </w:pPr>
          </w:p>
        </w:tc>
        <w:tc>
          <w:tcPr>
            <w:tcW w:w="0" w:type="auto"/>
            <w:vAlign w:val="center"/>
          </w:tcPr>
          <w:p w14:paraId="191C82F8" w14:textId="77777777" w:rsidR="0034677D" w:rsidRPr="0023299F" w:rsidRDefault="0034677D" w:rsidP="00EA553B">
            <w:pPr>
              <w:pStyle w:val="TAC"/>
              <w:rPr>
                <w:lang w:eastAsia="en-US"/>
              </w:rPr>
            </w:pPr>
          </w:p>
        </w:tc>
        <w:tc>
          <w:tcPr>
            <w:tcW w:w="0" w:type="auto"/>
            <w:vAlign w:val="center"/>
          </w:tcPr>
          <w:p w14:paraId="75D91026" w14:textId="77777777" w:rsidR="0034677D" w:rsidRPr="0023299F" w:rsidRDefault="003476D2" w:rsidP="00EA553B">
            <w:pPr>
              <w:pStyle w:val="TAC"/>
              <w:rPr>
                <w:lang w:eastAsia="en-US"/>
              </w:rPr>
            </w:pPr>
            <w:r>
              <w:rPr>
                <w:lang w:eastAsia="en-US"/>
              </w:rPr>
              <w:t>11</w:t>
            </w:r>
          </w:p>
        </w:tc>
        <w:tc>
          <w:tcPr>
            <w:tcW w:w="0" w:type="auto"/>
            <w:vAlign w:val="center"/>
          </w:tcPr>
          <w:p w14:paraId="234D7A84" w14:textId="77777777" w:rsidR="0034677D" w:rsidRPr="0023299F" w:rsidRDefault="0034677D" w:rsidP="00EA553B">
            <w:pPr>
              <w:pStyle w:val="TAC"/>
              <w:rPr>
                <w:lang w:eastAsia="en-US"/>
              </w:rPr>
            </w:pPr>
            <w:r w:rsidRPr="0023299F">
              <w:rPr>
                <w:lang w:eastAsia="en-US"/>
              </w:rPr>
              <w:t>4</w:t>
            </w:r>
          </w:p>
        </w:tc>
        <w:tc>
          <w:tcPr>
            <w:tcW w:w="0" w:type="auto"/>
            <w:vAlign w:val="center"/>
          </w:tcPr>
          <w:p w14:paraId="6E61E567" w14:textId="77777777" w:rsidR="0034677D" w:rsidRPr="0023299F" w:rsidRDefault="0034677D" w:rsidP="00EA553B">
            <w:pPr>
              <w:pStyle w:val="TAC"/>
              <w:rPr>
                <w:lang w:eastAsia="en-US"/>
              </w:rPr>
            </w:pPr>
            <w:r w:rsidRPr="0023299F">
              <w:rPr>
                <w:lang w:eastAsia="en-US"/>
              </w:rPr>
              <w:t>4</w:t>
            </w:r>
          </w:p>
        </w:tc>
        <w:tc>
          <w:tcPr>
            <w:tcW w:w="0" w:type="auto"/>
            <w:vAlign w:val="center"/>
          </w:tcPr>
          <w:p w14:paraId="3CAA9D40" w14:textId="77777777" w:rsidR="0034677D" w:rsidRPr="0023299F" w:rsidRDefault="0034677D" w:rsidP="00EA553B">
            <w:pPr>
              <w:pStyle w:val="TAC"/>
              <w:rPr>
                <w:lang w:eastAsia="en-US"/>
              </w:rPr>
            </w:pPr>
            <w:r w:rsidRPr="0023299F">
              <w:rPr>
                <w:lang w:eastAsia="en-US"/>
              </w:rPr>
              <w:t>4</w:t>
            </w:r>
          </w:p>
        </w:tc>
        <w:tc>
          <w:tcPr>
            <w:tcW w:w="0" w:type="auto"/>
            <w:vAlign w:val="center"/>
          </w:tcPr>
          <w:p w14:paraId="785F6B66" w14:textId="77777777" w:rsidR="0034677D" w:rsidRPr="0023299F" w:rsidRDefault="003476D2" w:rsidP="00EA553B">
            <w:pPr>
              <w:pStyle w:val="TAC"/>
              <w:rPr>
                <w:lang w:eastAsia="en-US"/>
              </w:rPr>
            </w:pPr>
            <w:r>
              <w:rPr>
                <w:lang w:eastAsia="en-US"/>
              </w:rPr>
              <w:t>5</w:t>
            </w:r>
          </w:p>
        </w:tc>
        <w:tc>
          <w:tcPr>
            <w:tcW w:w="0" w:type="auto"/>
            <w:vAlign w:val="center"/>
          </w:tcPr>
          <w:p w14:paraId="7FA82F5F" w14:textId="77777777" w:rsidR="0034677D" w:rsidRPr="0023299F" w:rsidRDefault="0034677D" w:rsidP="00EA553B">
            <w:pPr>
              <w:pStyle w:val="TAC"/>
              <w:rPr>
                <w:lang w:eastAsia="en-US"/>
              </w:rPr>
            </w:pPr>
          </w:p>
        </w:tc>
        <w:tc>
          <w:tcPr>
            <w:tcW w:w="0" w:type="auto"/>
            <w:vAlign w:val="center"/>
          </w:tcPr>
          <w:p w14:paraId="722E5182" w14:textId="77777777" w:rsidR="0034677D" w:rsidRPr="0023299F" w:rsidRDefault="0034677D" w:rsidP="00EA553B">
            <w:pPr>
              <w:pStyle w:val="TAC"/>
              <w:rPr>
                <w:lang w:eastAsia="en-US"/>
              </w:rPr>
            </w:pPr>
          </w:p>
        </w:tc>
      </w:tr>
    </w:tbl>
    <w:p w14:paraId="10310BE2" w14:textId="77777777" w:rsidR="0034677D" w:rsidRPr="0023299F" w:rsidRDefault="0034677D" w:rsidP="0034677D"/>
    <w:p w14:paraId="44A190E1" w14:textId="77777777" w:rsidR="003476D2" w:rsidRDefault="0034677D" w:rsidP="003476D2">
      <w:pPr>
        <w:rPr>
          <w:lang w:eastAsia="zh-CN"/>
        </w:rPr>
      </w:pPr>
      <w:r w:rsidRPr="0023299F">
        <w:t xml:space="preserve">For a given serving cell, if the UE is configured with higher layer parameter </w:t>
      </w:r>
      <w:r w:rsidRPr="0023299F">
        <w:rPr>
          <w:i/>
          <w:lang w:eastAsia="zh-CN"/>
        </w:rPr>
        <w:t>shortProcessingTime</w:t>
      </w:r>
      <w:r w:rsidRPr="0023299F">
        <w:rPr>
          <w:lang w:eastAsia="zh-CN"/>
        </w:rPr>
        <w:t xml:space="preserve"> , the UE shall use the TPC command received with DCI format 0/4 mapped onto the UE-specific search space for subframe </w:t>
      </w:r>
      <w:r w:rsidRPr="0023299F">
        <w:rPr>
          <w:i/>
          <w:lang w:eastAsia="zh-CN"/>
        </w:rPr>
        <w:t>i</w:t>
      </w:r>
      <w:r w:rsidRPr="0023299F">
        <w:rPr>
          <w:lang w:eastAsia="zh-CN"/>
        </w:rPr>
        <w:t xml:space="preserve">. </w:t>
      </w:r>
    </w:p>
    <w:p w14:paraId="053FCEED" w14:textId="77777777" w:rsidR="0034677D" w:rsidRPr="0023299F" w:rsidRDefault="003476D2" w:rsidP="0034677D">
      <w:r>
        <w:t>For</w:t>
      </w:r>
      <w:r w:rsidRPr="007F052B">
        <w:t xml:space="preserve"> a UE capable of simultaneous transmission of different uplink signal durations to different serving cells as indicated by UE capability </w:t>
      </w:r>
      <w:r w:rsidRPr="007F052B">
        <w:rPr>
          <w:i/>
        </w:rPr>
        <w:t>simultaneousTx-differentTx-duration</w:t>
      </w:r>
      <w:r w:rsidRPr="007F052B">
        <w:t>,</w:t>
      </w:r>
      <w:r>
        <w:t xml:space="preserve"> if PUSCH/PUCCH transmissions of different duration occur in different serving cells and in the same subframe</w:t>
      </w:r>
      <w:r w:rsidRPr="00AD7016">
        <w:t xml:space="preserve"> </w:t>
      </w:r>
      <w:r w:rsidRPr="007F052B">
        <w:t xml:space="preserve">and if the total transmit power of the UE would exceed </w:t>
      </w:r>
      <w:r>
        <w:rPr>
          <w:iCs/>
          <w:noProof/>
          <w:position w:val="-12"/>
        </w:rPr>
        <w:drawing>
          <wp:inline distT="0" distB="0" distL="0" distR="0" wp14:anchorId="103FB02C" wp14:editId="76564B44">
            <wp:extent cx="563880" cy="259080"/>
            <wp:effectExtent l="0" t="0" r="762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8"/>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sidRPr="007F052B">
        <w:t xml:space="preserve">, </w:t>
      </w:r>
      <w:r w:rsidRPr="007F052B">
        <w:rPr>
          <w:iCs/>
        </w:rPr>
        <w:t xml:space="preserve">the UE </w:t>
      </w:r>
      <w:r>
        <w:rPr>
          <w:iCs/>
        </w:rPr>
        <w:t xml:space="preserve">shall follow the </w:t>
      </w:r>
      <w:r w:rsidRPr="007F052B">
        <w:rPr>
          <w:iCs/>
        </w:rPr>
        <w:t xml:space="preserve">dropping rules </w:t>
      </w:r>
      <w:r>
        <w:rPr>
          <w:iCs/>
        </w:rPr>
        <w:t xml:space="preserve">described in </w:t>
      </w:r>
      <w:r>
        <w:rPr>
          <w:rStyle w:val="fontstyle01"/>
        </w:rPr>
        <w:t>Subclause</w:t>
      </w:r>
      <w:r>
        <w:rPr>
          <w:iCs/>
        </w:rPr>
        <w:t xml:space="preserve"> 5.1.5 </w:t>
      </w:r>
      <w:r w:rsidRPr="007F052B">
        <w:rPr>
          <w:iCs/>
        </w:rPr>
        <w:t xml:space="preserve">until </w:t>
      </w:r>
      <w:r w:rsidRPr="007F052B">
        <w:t xml:space="preserve">the total transmit power of the UE would not exceed </w:t>
      </w:r>
      <w:r>
        <w:rPr>
          <w:iCs/>
          <w:noProof/>
          <w:position w:val="-12"/>
        </w:rPr>
        <w:drawing>
          <wp:inline distT="0" distB="0" distL="0" distR="0" wp14:anchorId="67927440" wp14:editId="7882A186">
            <wp:extent cx="563880" cy="259080"/>
            <wp:effectExtent l="0" t="0" r="7620" b="762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9"/>
                    <pic:cNvPicPr>
                      <a:picLocks noChangeAspect="1" noChangeArrowheads="1"/>
                    </pic:cNvPicPr>
                  </pic:nvPicPr>
                  <pic:blipFill>
                    <a:blip r:embed="rId400" cstate="print">
                      <a:extLst>
                        <a:ext uri="{28A0092B-C50C-407E-A947-70E740481C1C}">
                          <a14:useLocalDpi xmlns:a14="http://schemas.microsoft.com/office/drawing/2010/main" val="0"/>
                        </a:ext>
                      </a:extLst>
                    </a:blip>
                    <a:srcRect/>
                    <a:stretch>
                      <a:fillRect/>
                    </a:stretch>
                  </pic:blipFill>
                  <pic:spPr bwMode="auto">
                    <a:xfrm>
                      <a:off x="0" y="0"/>
                      <a:ext cx="563880" cy="259080"/>
                    </a:xfrm>
                    <a:prstGeom prst="rect">
                      <a:avLst/>
                    </a:prstGeom>
                    <a:noFill/>
                    <a:ln>
                      <a:noFill/>
                    </a:ln>
                  </pic:spPr>
                </pic:pic>
              </a:graphicData>
            </a:graphic>
          </wp:inline>
        </w:drawing>
      </w:r>
      <w:r>
        <w:rPr>
          <w:iCs/>
        </w:rPr>
        <w:t>or until</w:t>
      </w:r>
      <w:r w:rsidRPr="00DB7D2B">
        <w:rPr>
          <w:iCs/>
        </w:rPr>
        <w:t xml:space="preserve"> there </w:t>
      </w:r>
      <w:r>
        <w:rPr>
          <w:iCs/>
        </w:rPr>
        <w:t>are</w:t>
      </w:r>
      <w:r w:rsidRPr="00DB7D2B">
        <w:rPr>
          <w:iCs/>
        </w:rPr>
        <w:t xml:space="preserve"> only </w:t>
      </w:r>
      <w:r>
        <w:t xml:space="preserve">PUSCH/PUCCH transmissions of the same duration remaining in which case the following rules apply. </w:t>
      </w:r>
    </w:p>
    <w:p w14:paraId="7BF1FCA3" w14:textId="77777777" w:rsidR="005872D2" w:rsidRPr="0023299F" w:rsidRDefault="0020653F" w:rsidP="005872D2">
      <w:pPr>
        <w:rPr>
          <w:iCs/>
        </w:rPr>
      </w:pPr>
      <w:r w:rsidRPr="0023299F">
        <w:t>If the UE is not configured with an SCG</w:t>
      </w:r>
      <w:r w:rsidR="00B34523" w:rsidRPr="0023299F">
        <w:t xml:space="preserve"> or a PUCCH-SCell</w:t>
      </w:r>
      <w:r w:rsidRPr="0023299F">
        <w:t>, and i</w:t>
      </w:r>
      <w:r w:rsidR="005872D2" w:rsidRPr="0023299F">
        <w:t xml:space="preserve">f </w:t>
      </w:r>
      <w:r w:rsidR="005872D2" w:rsidRPr="0023299F">
        <w:rPr>
          <w:iCs/>
        </w:rPr>
        <w:t xml:space="preserve">the total transmit power of the UE would exceed </w:t>
      </w:r>
      <w:r w:rsidR="00601D13" w:rsidRPr="0023299F">
        <w:rPr>
          <w:iCs/>
          <w:position w:val="-12"/>
        </w:rPr>
        <w:object w:dxaOrig="880" w:dyaOrig="400" w14:anchorId="51FB7D06">
          <v:shape id="_x0000_i1282" type="#_x0000_t75" style="width:45pt;height:21pt" o:ole="">
            <v:imagedata r:id="rId401" o:title=""/>
          </v:shape>
          <o:OLEObject Type="Embed" ProgID="Equation.3" ShapeID="_x0000_i1282" DrawAspect="Content" ObjectID="_1597728641" r:id="rId402"/>
        </w:object>
      </w:r>
      <w:r w:rsidR="005872D2" w:rsidRPr="0023299F">
        <w:rPr>
          <w:iCs/>
        </w:rPr>
        <w:t xml:space="preserve">, the UE scales </w:t>
      </w:r>
      <w:r w:rsidR="005872D2" w:rsidRPr="0023299F">
        <w:rPr>
          <w:iCs/>
          <w:position w:val="-12"/>
        </w:rPr>
        <w:object w:dxaOrig="1060" w:dyaOrig="360" w14:anchorId="37F82B31">
          <v:shape id="_x0000_i1283" type="#_x0000_t75" style="width:52.8pt;height:18.6pt" o:ole="">
            <v:imagedata r:id="rId16" o:title=""/>
          </v:shape>
          <o:OLEObject Type="Embed" ProgID="Equation.3" ShapeID="_x0000_i1283" DrawAspect="Content" ObjectID="_1597728642" r:id="rId403"/>
        </w:object>
      </w:r>
      <w:r w:rsidR="005872D2" w:rsidRPr="0023299F">
        <w:rPr>
          <w:iCs/>
        </w:rPr>
        <w:t xml:space="preserve">for the serving cell </w:t>
      </w:r>
      <w:r w:rsidR="005872D2" w:rsidRPr="0023299F">
        <w:rPr>
          <w:iCs/>
          <w:position w:val="-6"/>
        </w:rPr>
        <w:object w:dxaOrig="160" w:dyaOrig="200" w14:anchorId="469DD2BD">
          <v:shape id="_x0000_i1284" type="#_x0000_t75" style="width:9pt;height:9pt" o:ole="">
            <v:imagedata r:id="rId404" o:title=""/>
          </v:shape>
          <o:OLEObject Type="Embed" ProgID="Equation.DSMT4" ShapeID="_x0000_i1284" DrawAspect="Content" ObjectID="_1597728643" r:id="rId405"/>
        </w:object>
      </w:r>
      <w:r w:rsidR="005872D2" w:rsidRPr="0023299F">
        <w:rPr>
          <w:iCs/>
        </w:rPr>
        <w:t xml:space="preserve"> in subframe</w:t>
      </w:r>
      <w:r w:rsidR="003476D2">
        <w:rPr>
          <w:iCs/>
        </w:rPr>
        <w:t>/slot/subslot</w:t>
      </w:r>
      <w:r w:rsidR="005872D2" w:rsidRPr="0023299F">
        <w:rPr>
          <w:iCs/>
        </w:rPr>
        <w:t xml:space="preserve"> </w:t>
      </w:r>
      <w:r w:rsidR="005872D2" w:rsidRPr="0023299F">
        <w:rPr>
          <w:i/>
          <w:iCs/>
        </w:rPr>
        <w:t>i</w:t>
      </w:r>
      <w:r w:rsidR="005872D2" w:rsidRPr="0023299F">
        <w:rPr>
          <w:iCs/>
        </w:rPr>
        <w:t xml:space="preserve"> such that the condition</w:t>
      </w:r>
    </w:p>
    <w:p w14:paraId="0D75EF4E" w14:textId="77777777" w:rsidR="005872D2" w:rsidRPr="0023299F" w:rsidRDefault="00601D13" w:rsidP="00FB2C72">
      <w:pPr>
        <w:pStyle w:val="EQ"/>
        <w:jc w:val="center"/>
      </w:pPr>
      <w:r w:rsidRPr="0023299F">
        <w:rPr>
          <w:position w:val="-38"/>
        </w:rPr>
        <w:object w:dxaOrig="4140" w:dyaOrig="660" w14:anchorId="2FAA71A1">
          <v:shape id="_x0000_i1285" type="#_x0000_t75" style="width:207pt;height:33pt" o:ole="">
            <v:imagedata r:id="rId406" o:title=""/>
          </v:shape>
          <o:OLEObject Type="Embed" ProgID="Equation.3" ShapeID="_x0000_i1285" DrawAspect="Content" ObjectID="_1597728644" r:id="rId407"/>
        </w:object>
      </w:r>
    </w:p>
    <w:p w14:paraId="006A4102" w14:textId="77777777" w:rsidR="005872D2" w:rsidRPr="0023299F" w:rsidRDefault="005872D2" w:rsidP="005872D2">
      <w:pPr>
        <w:rPr>
          <w:iCs/>
        </w:rPr>
      </w:pPr>
      <w:r w:rsidRPr="0023299F">
        <w:rPr>
          <w:iCs/>
        </w:rPr>
        <w:t xml:space="preserve">is satisfied where </w:t>
      </w:r>
      <w:r w:rsidRPr="0023299F">
        <w:rPr>
          <w:iCs/>
          <w:position w:val="-10"/>
        </w:rPr>
        <w:object w:dxaOrig="940" w:dyaOrig="340" w14:anchorId="38D60694">
          <v:shape id="_x0000_i1286" type="#_x0000_t75" style="width:47.4pt;height:16.8pt" o:ole="">
            <v:imagedata r:id="rId408" o:title=""/>
          </v:shape>
          <o:OLEObject Type="Embed" ProgID="Equation.3" ShapeID="_x0000_i1286" DrawAspect="Content" ObjectID="_1597728645" r:id="rId409"/>
        </w:object>
      </w:r>
      <w:r w:rsidRPr="0023299F">
        <w:rPr>
          <w:iCs/>
        </w:rPr>
        <w:t xml:space="preserve"> is the linear value of </w:t>
      </w:r>
      <w:r w:rsidRPr="0023299F">
        <w:rPr>
          <w:iCs/>
          <w:position w:val="-10"/>
        </w:rPr>
        <w:object w:dxaOrig="940" w:dyaOrig="300" w14:anchorId="05C7347C">
          <v:shape id="_x0000_i1287" type="#_x0000_t75" style="width:47.4pt;height:15pt" o:ole="">
            <v:imagedata r:id="rId410" o:title=""/>
          </v:shape>
          <o:OLEObject Type="Embed" ProgID="Equation.3" ShapeID="_x0000_i1287" DrawAspect="Content" ObjectID="_1597728646" r:id="rId411"/>
        </w:object>
      </w:r>
      <w:r w:rsidRPr="0023299F">
        <w:rPr>
          <w:iCs/>
        </w:rPr>
        <w:t xml:space="preserve">, </w:t>
      </w:r>
      <w:r w:rsidRPr="0023299F">
        <w:rPr>
          <w:iCs/>
          <w:position w:val="-12"/>
        </w:rPr>
        <w:object w:dxaOrig="1060" w:dyaOrig="360" w14:anchorId="46352EEC">
          <v:shape id="_x0000_i1288" type="#_x0000_t75" style="width:52.8pt;height:18.6pt" o:ole="">
            <v:imagedata r:id="rId16" o:title=""/>
          </v:shape>
          <o:OLEObject Type="Embed" ProgID="Equation.3" ShapeID="_x0000_i1288" DrawAspect="Content" ObjectID="_1597728647" r:id="rId412"/>
        </w:object>
      </w:r>
      <w:r w:rsidRPr="0023299F">
        <w:rPr>
          <w:iCs/>
        </w:rPr>
        <w:t xml:space="preserve"> is the linear value of </w:t>
      </w:r>
      <w:r w:rsidRPr="0023299F">
        <w:rPr>
          <w:iCs/>
          <w:position w:val="-12"/>
        </w:rPr>
        <w:object w:dxaOrig="1040" w:dyaOrig="320" w14:anchorId="0155DE38">
          <v:shape id="_x0000_i1289" type="#_x0000_t75" style="width:51pt;height:15pt" o:ole="">
            <v:imagedata r:id="rId413" o:title=""/>
          </v:shape>
          <o:OLEObject Type="Embed" ProgID="Equation.3" ShapeID="_x0000_i1289" DrawAspect="Content" ObjectID="_1597728648" r:id="rId414"/>
        </w:object>
      </w:r>
      <w:r w:rsidRPr="0023299F">
        <w:rPr>
          <w:iCs/>
        </w:rPr>
        <w:t xml:space="preserve">, </w:t>
      </w:r>
      <w:r w:rsidR="00601D13" w:rsidRPr="0023299F">
        <w:rPr>
          <w:iCs/>
          <w:position w:val="-12"/>
        </w:rPr>
        <w:object w:dxaOrig="880" w:dyaOrig="400" w14:anchorId="563AAC96">
          <v:shape id="_x0000_i1290" type="#_x0000_t75" style="width:45pt;height:21pt" o:ole="">
            <v:imagedata r:id="rId415" o:title=""/>
          </v:shape>
          <o:OLEObject Type="Embed" ProgID="Equation.3" ShapeID="_x0000_i1290" DrawAspect="Content" ObjectID="_1597728649" r:id="rId416"/>
        </w:object>
      </w:r>
      <w:r w:rsidRPr="0023299F">
        <w:rPr>
          <w:iCs/>
        </w:rPr>
        <w:t xml:space="preserve"> is the linear value of </w:t>
      </w:r>
      <w:r w:rsidR="00601D13" w:rsidRPr="0023299F">
        <w:rPr>
          <w:iCs/>
        </w:rPr>
        <w:t xml:space="preserve">the UE total configured maximum output power </w:t>
      </w:r>
      <w:r w:rsidR="00601D13" w:rsidRPr="0023299F">
        <w:rPr>
          <w:iCs/>
          <w:position w:val="-12"/>
        </w:rPr>
        <w:object w:dxaOrig="600" w:dyaOrig="360" w14:anchorId="23FBD0B6">
          <v:shape id="_x0000_i1291" type="#_x0000_t75" style="width:30pt;height:18.6pt" o:ole="">
            <v:imagedata r:id="rId417" o:title=""/>
          </v:shape>
          <o:OLEObject Type="Embed" ProgID="Equation.3" ShapeID="_x0000_i1291" DrawAspect="Content" ObjectID="_1597728650" r:id="rId418"/>
        </w:object>
      </w:r>
      <w:r w:rsidRPr="0023299F">
        <w:rPr>
          <w:iCs/>
        </w:rPr>
        <w:t xml:space="preserve"> defined in [6] </w:t>
      </w:r>
      <w:r w:rsidR="00601D13" w:rsidRPr="0023299F">
        <w:rPr>
          <w:iCs/>
        </w:rPr>
        <w:t>in subframe</w:t>
      </w:r>
      <w:r w:rsidR="003476D2">
        <w:rPr>
          <w:iCs/>
        </w:rPr>
        <w:t>/slot/subslot</w:t>
      </w:r>
      <w:r w:rsidR="00601D13" w:rsidRPr="0023299F">
        <w:rPr>
          <w:iCs/>
        </w:rPr>
        <w:t xml:space="preserve"> </w:t>
      </w:r>
      <w:r w:rsidR="00601D13" w:rsidRPr="0023299F">
        <w:rPr>
          <w:i/>
          <w:iCs/>
        </w:rPr>
        <w:t>i</w:t>
      </w:r>
      <w:r w:rsidR="00601D13" w:rsidRPr="0023299F">
        <w:rPr>
          <w:iCs/>
        </w:rPr>
        <w:t xml:space="preserve"> </w:t>
      </w:r>
      <w:r w:rsidRPr="0023299F">
        <w:rPr>
          <w:iCs/>
        </w:rPr>
        <w:t>and</w:t>
      </w:r>
      <w:r w:rsidRPr="0023299F">
        <w:rPr>
          <w:iCs/>
          <w:position w:val="-10"/>
        </w:rPr>
        <w:object w:dxaOrig="420" w:dyaOrig="279" w14:anchorId="0E82895F">
          <v:shape id="_x0000_i1292" type="#_x0000_t75" style="width:21pt;height:15pt" o:ole="">
            <v:imagedata r:id="rId419" o:title=""/>
          </v:shape>
          <o:OLEObject Type="Embed" ProgID="Equation.3" ShapeID="_x0000_i1292" DrawAspect="Content" ObjectID="_1597728651" r:id="rId420"/>
        </w:object>
      </w:r>
      <w:r w:rsidRPr="0023299F">
        <w:rPr>
          <w:iCs/>
        </w:rPr>
        <w:t xml:space="preserve"> is a scaling factor of </w:t>
      </w:r>
      <w:r w:rsidRPr="0023299F">
        <w:rPr>
          <w:iCs/>
          <w:position w:val="-12"/>
        </w:rPr>
        <w:object w:dxaOrig="1060" w:dyaOrig="360" w14:anchorId="40DCBE47">
          <v:shape id="_x0000_i1293" type="#_x0000_t75" style="width:52.8pt;height:18.6pt" o:ole="">
            <v:imagedata r:id="rId421" o:title=""/>
          </v:shape>
          <o:OLEObject Type="Embed" ProgID="Equation.3" ShapeID="_x0000_i1293" DrawAspect="Content" ObjectID="_1597728652" r:id="rId422"/>
        </w:object>
      </w:r>
      <w:r w:rsidRPr="0023299F">
        <w:rPr>
          <w:iCs/>
        </w:rPr>
        <w:t xml:space="preserve">for serving cell </w:t>
      </w:r>
      <w:r w:rsidRPr="0023299F">
        <w:rPr>
          <w:iCs/>
          <w:position w:val="-6"/>
        </w:rPr>
        <w:object w:dxaOrig="160" w:dyaOrig="200" w14:anchorId="6F7C8F8B">
          <v:shape id="_x0000_i1294" type="#_x0000_t75" style="width:9pt;height:9pt" o:ole="">
            <v:imagedata r:id="rId423" o:title=""/>
          </v:shape>
          <o:OLEObject Type="Embed" ProgID="Equation.3" ShapeID="_x0000_i1294" DrawAspect="Content" ObjectID="_1597728653" r:id="rId424"/>
        </w:object>
      </w:r>
      <w:r w:rsidRPr="0023299F">
        <w:rPr>
          <w:iCs/>
        </w:rPr>
        <w:t xml:space="preserve"> where </w:t>
      </w:r>
      <w:r w:rsidRPr="0023299F">
        <w:rPr>
          <w:iCs/>
          <w:position w:val="-10"/>
        </w:rPr>
        <w:object w:dxaOrig="999" w:dyaOrig="279" w14:anchorId="189BBAF7">
          <v:shape id="_x0000_i1295" type="#_x0000_t75" style="width:51pt;height:15pt" o:ole="">
            <v:imagedata r:id="rId425" o:title=""/>
          </v:shape>
          <o:OLEObject Type="Embed" ProgID="Equation.3" ShapeID="_x0000_i1295" DrawAspect="Content" ObjectID="_1597728654" r:id="rId426"/>
        </w:object>
      </w:r>
      <w:r w:rsidRPr="0023299F">
        <w:rPr>
          <w:iCs/>
        </w:rPr>
        <w:t>.</w:t>
      </w:r>
      <w:r w:rsidR="001E33DD" w:rsidRPr="0023299F">
        <w:rPr>
          <w:iCs/>
        </w:rPr>
        <w:t xml:space="preserve"> </w:t>
      </w:r>
      <w:r w:rsidRPr="0023299F">
        <w:rPr>
          <w:iCs/>
        </w:rPr>
        <w:t>In case there is no PUCCH transmission in subframe</w:t>
      </w:r>
      <w:r w:rsidR="003476D2">
        <w:rPr>
          <w:iCs/>
        </w:rPr>
        <w:t>/slot/subslot</w:t>
      </w:r>
      <w:r w:rsidRPr="0023299F">
        <w:rPr>
          <w:iCs/>
        </w:rPr>
        <w:t xml:space="preserve"> </w:t>
      </w:r>
      <w:r w:rsidRPr="0023299F">
        <w:rPr>
          <w:i/>
        </w:rPr>
        <w:t>i</w:t>
      </w:r>
      <w:r w:rsidRPr="0023299F">
        <w:rPr>
          <w:iCs/>
        </w:rPr>
        <w:t xml:space="preserve"> </w:t>
      </w:r>
      <w:r w:rsidRPr="0023299F">
        <w:rPr>
          <w:iCs/>
          <w:position w:val="-10"/>
        </w:rPr>
        <w:object w:dxaOrig="1240" w:dyaOrig="340" w14:anchorId="296045C3">
          <v:shape id="_x0000_i1296" type="#_x0000_t75" style="width:63pt;height:16.8pt" o:ole="">
            <v:imagedata r:id="rId427" o:title=""/>
          </v:shape>
          <o:OLEObject Type="Embed" ProgID="Equation.3" ShapeID="_x0000_i1296" DrawAspect="Content" ObjectID="_1597728655" r:id="rId428"/>
        </w:object>
      </w:r>
      <w:r w:rsidRPr="0023299F">
        <w:rPr>
          <w:iCs/>
        </w:rPr>
        <w:t>.</w:t>
      </w:r>
    </w:p>
    <w:p w14:paraId="074C89A6" w14:textId="058D6A81" w:rsidR="005872D2" w:rsidRPr="0023299F" w:rsidRDefault="0020653F" w:rsidP="005872D2">
      <w:pPr>
        <w:overflowPunct/>
        <w:autoSpaceDE/>
        <w:autoSpaceDN/>
        <w:adjustRightInd/>
        <w:textAlignment w:val="auto"/>
        <w:rPr>
          <w:rFonts w:eastAsia="MS Mincho"/>
        </w:rPr>
      </w:pPr>
      <w:r w:rsidRPr="0023299F">
        <w:rPr>
          <w:rFonts w:eastAsia="MS Mincho"/>
        </w:rPr>
        <w:t xml:space="preserve">If the UE is not configured with an SCG </w:t>
      </w:r>
      <w:r w:rsidR="00B34523" w:rsidRPr="0023299F">
        <w:rPr>
          <w:rFonts w:eastAsia="MS Mincho"/>
        </w:rPr>
        <w:t>or a PUCCH-</w:t>
      </w:r>
      <w:r w:rsidR="003476D2" w:rsidRPr="0023299F">
        <w:rPr>
          <w:rFonts w:eastAsia="MS Mincho"/>
        </w:rPr>
        <w:t>S</w:t>
      </w:r>
      <w:r w:rsidR="003476D2">
        <w:rPr>
          <w:rFonts w:eastAsia="MS Mincho"/>
        </w:rPr>
        <w:t>C</w:t>
      </w:r>
      <w:r w:rsidR="003476D2" w:rsidRPr="0023299F">
        <w:rPr>
          <w:rFonts w:eastAsia="MS Mincho"/>
        </w:rPr>
        <w:t>ell</w:t>
      </w:r>
      <w:r w:rsidR="00B34523" w:rsidRPr="0023299F">
        <w:rPr>
          <w:rFonts w:eastAsia="MS Mincho"/>
        </w:rPr>
        <w:t xml:space="preserve">, </w:t>
      </w:r>
      <w:r w:rsidRPr="0023299F">
        <w:rPr>
          <w:rFonts w:eastAsia="MS Mincho"/>
        </w:rPr>
        <w:t>and i</w:t>
      </w:r>
      <w:r w:rsidR="005872D2" w:rsidRPr="0023299F">
        <w:rPr>
          <w:rFonts w:eastAsia="MS Mincho"/>
        </w:rPr>
        <w:t xml:space="preserve">f the UE has PUSCH transmission with UCI on </w:t>
      </w:r>
      <w:r w:rsidR="003D6DDB" w:rsidRPr="0023299F">
        <w:rPr>
          <w:rFonts w:eastAsia="MS Mincho"/>
        </w:rPr>
        <w:t xml:space="preserve">serving </w:t>
      </w:r>
      <w:r w:rsidR="005872D2" w:rsidRPr="0023299F">
        <w:rPr>
          <w:rFonts w:eastAsia="MS Mincho"/>
        </w:rPr>
        <w:t xml:space="preserve">cell </w:t>
      </w:r>
      <w:r w:rsidR="005872D2" w:rsidRPr="0023299F">
        <w:rPr>
          <w:rFonts w:eastAsia="MS Mincho"/>
          <w:i/>
        </w:rPr>
        <w:t>j</w:t>
      </w:r>
      <w:r w:rsidR="005872D2" w:rsidRPr="0023299F">
        <w:rPr>
          <w:rFonts w:eastAsia="MS Mincho"/>
        </w:rPr>
        <w:t xml:space="preserve"> and PUSCH without UCI in </w:t>
      </w:r>
      <w:r w:rsidR="003D6DDB" w:rsidRPr="0023299F">
        <w:rPr>
          <w:rFonts w:eastAsia="MS Mincho"/>
        </w:rPr>
        <w:t xml:space="preserve">any of </w:t>
      </w:r>
      <w:r w:rsidR="005872D2" w:rsidRPr="0023299F">
        <w:rPr>
          <w:rFonts w:eastAsia="MS Mincho"/>
        </w:rPr>
        <w:t xml:space="preserve">the remaining </w:t>
      </w:r>
      <w:r w:rsidR="003D6DDB" w:rsidRPr="0023299F">
        <w:rPr>
          <w:rFonts w:eastAsia="MS Mincho"/>
        </w:rPr>
        <w:t xml:space="preserve">serving </w:t>
      </w:r>
      <w:r w:rsidR="005872D2" w:rsidRPr="0023299F">
        <w:rPr>
          <w:rFonts w:eastAsia="MS Mincho"/>
        </w:rPr>
        <w:t xml:space="preserve">cells, and the total transmit power of the UE would exceed </w:t>
      </w:r>
      <w:r w:rsidR="00601D13" w:rsidRPr="0023299F">
        <w:rPr>
          <w:iCs/>
          <w:position w:val="-12"/>
        </w:rPr>
        <w:object w:dxaOrig="880" w:dyaOrig="400" w14:anchorId="6D610DDF">
          <v:shape id="_x0000_i1297" type="#_x0000_t75" style="width:45pt;height:21pt" o:ole="">
            <v:imagedata r:id="rId429" o:title=""/>
          </v:shape>
          <o:OLEObject Type="Embed" ProgID="Equation.3" ShapeID="_x0000_i1297" DrawAspect="Content" ObjectID="_1597728656" r:id="rId430"/>
        </w:object>
      </w:r>
      <w:r w:rsidR="005872D2" w:rsidRPr="0023299F">
        <w:rPr>
          <w:rFonts w:eastAsia="MS Mincho"/>
        </w:rPr>
        <w:t xml:space="preserve">, the UE scales </w:t>
      </w:r>
      <w:r w:rsidR="005872D2" w:rsidRPr="0023299F">
        <w:rPr>
          <w:iCs/>
          <w:position w:val="-12"/>
        </w:rPr>
        <w:object w:dxaOrig="1060" w:dyaOrig="360" w14:anchorId="3F5E2184">
          <v:shape id="_x0000_i1298" type="#_x0000_t75" style="width:52.8pt;height:18.6pt" o:ole="">
            <v:imagedata r:id="rId16" o:title=""/>
          </v:shape>
          <o:OLEObject Type="Embed" ProgID="Equation.3" ShapeID="_x0000_i1298" DrawAspect="Content" ObjectID="_1597728657" r:id="rId431"/>
        </w:object>
      </w:r>
      <w:r w:rsidR="005872D2" w:rsidRPr="0023299F">
        <w:rPr>
          <w:rFonts w:eastAsia="MS Mincho"/>
        </w:rPr>
        <w:t>for the serving cells without UCI in subframe</w:t>
      </w:r>
      <w:r w:rsidR="003476D2">
        <w:rPr>
          <w:iCs/>
        </w:rPr>
        <w:t>/slot/subslot</w:t>
      </w:r>
      <w:r w:rsidR="005872D2" w:rsidRPr="0023299F">
        <w:rPr>
          <w:rFonts w:eastAsia="MS Mincho"/>
        </w:rPr>
        <w:t xml:space="preserve"> </w:t>
      </w:r>
      <w:r w:rsidR="005872D2" w:rsidRPr="0023299F">
        <w:rPr>
          <w:rFonts w:eastAsia="MS Mincho"/>
          <w:i/>
          <w:iCs/>
        </w:rPr>
        <w:t>i</w:t>
      </w:r>
      <w:r w:rsidR="005872D2" w:rsidRPr="0023299F">
        <w:rPr>
          <w:rFonts w:eastAsia="MS Mincho"/>
        </w:rPr>
        <w:t xml:space="preserve"> such that the condition </w:t>
      </w:r>
    </w:p>
    <w:p w14:paraId="1E496752" w14:textId="77777777" w:rsidR="005872D2" w:rsidRPr="0023299F" w:rsidRDefault="00601D13" w:rsidP="00FB2C72">
      <w:pPr>
        <w:pStyle w:val="EQ"/>
        <w:jc w:val="center"/>
        <w:rPr>
          <w:rFonts w:eastAsia="MS Mincho"/>
        </w:rPr>
      </w:pPr>
      <w:r w:rsidRPr="0023299F">
        <w:rPr>
          <w:position w:val="-42"/>
        </w:rPr>
        <w:object w:dxaOrig="4340" w:dyaOrig="700" w14:anchorId="1938A863">
          <v:shape id="_x0000_i1299" type="#_x0000_t75" style="width:216.6pt;height:35.4pt" o:ole="">
            <v:imagedata r:id="rId432" o:title=""/>
          </v:shape>
          <o:OLEObject Type="Embed" ProgID="Equation.3" ShapeID="_x0000_i1299" DrawAspect="Content" ObjectID="_1597728658" r:id="rId433"/>
        </w:object>
      </w:r>
    </w:p>
    <w:p w14:paraId="010D74BF" w14:textId="77777777" w:rsidR="0020653F" w:rsidRPr="0023299F" w:rsidRDefault="005872D2" w:rsidP="003D6DDB">
      <w:pPr>
        <w:rPr>
          <w:iCs/>
        </w:rPr>
      </w:pPr>
      <w:r w:rsidRPr="0023299F">
        <w:rPr>
          <w:rFonts w:eastAsia="MS Mincho"/>
        </w:rPr>
        <w:lastRenderedPageBreak/>
        <w:t xml:space="preserve">is satisfied where </w:t>
      </w:r>
      <w:r w:rsidRPr="0023299F">
        <w:rPr>
          <w:iCs/>
          <w:position w:val="-14"/>
        </w:rPr>
        <w:object w:dxaOrig="1040" w:dyaOrig="380" w14:anchorId="2DA092DE">
          <v:shape id="_x0000_i1300" type="#_x0000_t75" style="width:51pt;height:19.2pt" o:ole="">
            <v:imagedata r:id="rId434" o:title=""/>
          </v:shape>
          <o:OLEObject Type="Embed" ProgID="Equation.3" ShapeID="_x0000_i1300" DrawAspect="Content" ObjectID="_1597728659" r:id="rId435"/>
        </w:object>
      </w:r>
      <w:r w:rsidRPr="0023299F">
        <w:rPr>
          <w:rFonts w:eastAsia="MS Mincho"/>
        </w:rPr>
        <w:t> is the PUSCH transmit power for the cell with UCI and</w:t>
      </w:r>
      <w:r w:rsidRPr="0023299F">
        <w:rPr>
          <w:iCs/>
          <w:position w:val="-10"/>
        </w:rPr>
        <w:object w:dxaOrig="420" w:dyaOrig="279" w14:anchorId="042F0B45">
          <v:shape id="_x0000_i1301" type="#_x0000_t75" style="width:21pt;height:15pt" o:ole="">
            <v:imagedata r:id="rId436" o:title=""/>
          </v:shape>
          <o:OLEObject Type="Embed" ProgID="Equation.3" ShapeID="_x0000_i1301" DrawAspect="Content" ObjectID="_1597728660" r:id="rId437"/>
        </w:object>
      </w:r>
      <w:r w:rsidRPr="0023299F">
        <w:rPr>
          <w:rFonts w:eastAsia="MS Mincho"/>
        </w:rPr>
        <w:t xml:space="preserve">is a scaling factor of </w:t>
      </w:r>
      <w:r w:rsidRPr="0023299F">
        <w:rPr>
          <w:iCs/>
          <w:position w:val="-12"/>
        </w:rPr>
        <w:object w:dxaOrig="1060" w:dyaOrig="360" w14:anchorId="1BD00786">
          <v:shape id="_x0000_i1302" type="#_x0000_t75" style="width:52.8pt;height:18.6pt" o:ole="">
            <v:imagedata r:id="rId16" o:title=""/>
          </v:shape>
          <o:OLEObject Type="Embed" ProgID="Equation.3" ShapeID="_x0000_i1302" DrawAspect="Content" ObjectID="_1597728661" r:id="rId438"/>
        </w:object>
      </w:r>
      <w:r w:rsidRPr="0023299F">
        <w:rPr>
          <w:rFonts w:eastAsia="MS Mincho"/>
        </w:rPr>
        <w:t xml:space="preserve">for serving cell </w:t>
      </w:r>
      <w:r w:rsidRPr="0023299F">
        <w:rPr>
          <w:iCs/>
          <w:position w:val="-6"/>
        </w:rPr>
        <w:object w:dxaOrig="160" w:dyaOrig="200" w14:anchorId="16BD4EAA">
          <v:shape id="_x0000_i1303" type="#_x0000_t75" style="width:9pt;height:9pt" o:ole="">
            <v:imagedata r:id="rId404" o:title=""/>
          </v:shape>
          <o:OLEObject Type="Embed" ProgID="Equation.DSMT4" ShapeID="_x0000_i1303" DrawAspect="Content" ObjectID="_1597728662" r:id="rId439"/>
        </w:object>
      </w:r>
      <w:r w:rsidRPr="0023299F">
        <w:rPr>
          <w:rFonts w:eastAsia="MS Mincho"/>
        </w:rPr>
        <w:t> without UCI.</w:t>
      </w:r>
      <w:r w:rsidR="001E33DD" w:rsidRPr="0023299F">
        <w:rPr>
          <w:rFonts w:eastAsia="MS Mincho"/>
        </w:rPr>
        <w:t xml:space="preserve"> </w:t>
      </w:r>
      <w:r w:rsidRPr="0023299F">
        <w:rPr>
          <w:rFonts w:eastAsia="MS Mincho"/>
        </w:rPr>
        <w:t xml:space="preserve">In this case, no power scaling is applied to </w:t>
      </w:r>
      <w:r w:rsidRPr="0023299F">
        <w:rPr>
          <w:iCs/>
          <w:position w:val="-14"/>
        </w:rPr>
        <w:object w:dxaOrig="1040" w:dyaOrig="380" w14:anchorId="777F7EF6">
          <v:shape id="_x0000_i1304" type="#_x0000_t75" style="width:51pt;height:19.2pt" o:ole="">
            <v:imagedata r:id="rId434" o:title=""/>
          </v:shape>
          <o:OLEObject Type="Embed" ProgID="Equation.3" ShapeID="_x0000_i1304" DrawAspect="Content" ObjectID="_1597728663" r:id="rId440"/>
        </w:object>
      </w:r>
      <w:r w:rsidRPr="0023299F">
        <w:rPr>
          <w:iCs/>
        </w:rPr>
        <w:t xml:space="preserve"> </w:t>
      </w:r>
      <w:r w:rsidRPr="0023299F">
        <w:rPr>
          <w:rFonts w:eastAsia="MS Mincho"/>
        </w:rPr>
        <w:t>unless</w:t>
      </w:r>
      <w:r w:rsidRPr="0023299F">
        <w:rPr>
          <w:iCs/>
          <w:position w:val="-42"/>
        </w:rPr>
        <w:object w:dxaOrig="2200" w:dyaOrig="740" w14:anchorId="71368DD6">
          <v:shape id="_x0000_i1305" type="#_x0000_t75" style="width:109.2pt;height:36.6pt" o:ole="">
            <v:imagedata r:id="rId441" o:title=""/>
          </v:shape>
          <o:OLEObject Type="Embed" ProgID="Equation.3" ShapeID="_x0000_i1305" DrawAspect="Content" ObjectID="_1597728664" r:id="rId442"/>
        </w:object>
      </w:r>
      <w:r w:rsidRPr="0023299F">
        <w:rPr>
          <w:iCs/>
        </w:rPr>
        <w:t xml:space="preserve"> </w:t>
      </w:r>
      <w:r w:rsidRPr="0023299F">
        <w:rPr>
          <w:rFonts w:eastAsia="MS Mincho"/>
        </w:rPr>
        <w:t xml:space="preserve">and the total transmit power of the UE still would exceed </w:t>
      </w:r>
      <w:r w:rsidR="00601D13" w:rsidRPr="0023299F">
        <w:rPr>
          <w:iCs/>
          <w:position w:val="-12"/>
        </w:rPr>
        <w:object w:dxaOrig="880" w:dyaOrig="400" w14:anchorId="54EC4F4A">
          <v:shape id="_x0000_i1306" type="#_x0000_t75" style="width:45pt;height:21pt" o:ole="">
            <v:imagedata r:id="rId443" o:title=""/>
          </v:shape>
          <o:OLEObject Type="Embed" ProgID="Equation.3" ShapeID="_x0000_i1306" DrawAspect="Content" ObjectID="_1597728665" r:id="rId444"/>
        </w:object>
      </w:r>
      <w:r w:rsidRPr="0023299F">
        <w:rPr>
          <w:iCs/>
        </w:rPr>
        <w:t>.</w:t>
      </w:r>
    </w:p>
    <w:p w14:paraId="7C4464D7" w14:textId="77777777" w:rsidR="003D6DDB" w:rsidRPr="0023299F" w:rsidRDefault="0020653F" w:rsidP="003D6DDB">
      <w:pPr>
        <w:rPr>
          <w:iCs/>
        </w:rPr>
      </w:pPr>
      <w:r w:rsidRPr="0023299F">
        <w:rPr>
          <w:iCs/>
        </w:rPr>
        <w:t>For a UE not configured with a SCG</w:t>
      </w:r>
      <w:r w:rsidR="00B34523" w:rsidRPr="0023299F">
        <w:rPr>
          <w:iCs/>
        </w:rPr>
        <w:t xml:space="preserve"> or a PUCCH-SCell</w:t>
      </w:r>
      <w:r w:rsidRPr="0023299F">
        <w:rPr>
          <w:iCs/>
        </w:rPr>
        <w:t>, n</w:t>
      </w:r>
      <w:r w:rsidR="005872D2" w:rsidRPr="0023299F">
        <w:rPr>
          <w:iCs/>
        </w:rPr>
        <w:t>ote that</w:t>
      </w:r>
      <w:r w:rsidR="005872D2" w:rsidRPr="0023299F">
        <w:rPr>
          <w:iCs/>
          <w:position w:val="-10"/>
        </w:rPr>
        <w:object w:dxaOrig="420" w:dyaOrig="279" w14:anchorId="08AAB02A">
          <v:shape id="_x0000_i1307" type="#_x0000_t75" style="width:21pt;height:15pt" o:ole="">
            <v:imagedata r:id="rId419" o:title=""/>
          </v:shape>
          <o:OLEObject Type="Embed" ProgID="Equation.3" ShapeID="_x0000_i1307" DrawAspect="Content" ObjectID="_1597728666" r:id="rId445"/>
        </w:object>
      </w:r>
      <w:r w:rsidR="005872D2" w:rsidRPr="0023299F">
        <w:rPr>
          <w:iCs/>
        </w:rPr>
        <w:t>values are the same across serving cells when</w:t>
      </w:r>
      <w:r w:rsidR="005872D2" w:rsidRPr="0023299F">
        <w:rPr>
          <w:iCs/>
          <w:position w:val="-10"/>
        </w:rPr>
        <w:object w:dxaOrig="720" w:dyaOrig="279" w14:anchorId="1734EC6A">
          <v:shape id="_x0000_i1308" type="#_x0000_t75" style="width:36pt;height:15pt" o:ole="">
            <v:imagedata r:id="rId446" o:title=""/>
          </v:shape>
          <o:OLEObject Type="Embed" ProgID="Equation.3" ShapeID="_x0000_i1308" DrawAspect="Content" ObjectID="_1597728667" r:id="rId447"/>
        </w:object>
      </w:r>
      <w:r w:rsidR="005872D2" w:rsidRPr="0023299F">
        <w:rPr>
          <w:iCs/>
        </w:rPr>
        <w:t xml:space="preserve">but for certain serving cells </w:t>
      </w:r>
      <w:r w:rsidR="005872D2" w:rsidRPr="0023299F">
        <w:rPr>
          <w:iCs/>
          <w:position w:val="-10"/>
        </w:rPr>
        <w:object w:dxaOrig="420" w:dyaOrig="279" w14:anchorId="645E57FA">
          <v:shape id="_x0000_i1309" type="#_x0000_t75" style="width:21pt;height:15pt" o:ole="">
            <v:imagedata r:id="rId419" o:title=""/>
          </v:shape>
          <o:OLEObject Type="Embed" ProgID="Equation.3" ShapeID="_x0000_i1309" DrawAspect="Content" ObjectID="_1597728668" r:id="rId448"/>
        </w:object>
      </w:r>
      <w:r w:rsidR="005872D2" w:rsidRPr="0023299F">
        <w:rPr>
          <w:iCs/>
        </w:rPr>
        <w:t>may be zero.</w:t>
      </w:r>
    </w:p>
    <w:p w14:paraId="66DD7D0F" w14:textId="77777777" w:rsidR="003D6DDB" w:rsidRPr="0023299F" w:rsidRDefault="0020653F" w:rsidP="003D6DDB">
      <w:pPr>
        <w:rPr>
          <w:rFonts w:eastAsia="MS Mincho"/>
          <w:lang w:val="en-US"/>
        </w:rPr>
      </w:pPr>
      <w:r w:rsidRPr="0023299F">
        <w:rPr>
          <w:iCs/>
          <w:lang w:val="en-US"/>
        </w:rPr>
        <w:t>If the UE is not configured with an SCG</w:t>
      </w:r>
      <w:r w:rsidR="00B34523" w:rsidRPr="0023299F">
        <w:rPr>
          <w:iCs/>
        </w:rPr>
        <w:t xml:space="preserve"> or a PUCCH-SCell</w:t>
      </w:r>
      <w:r w:rsidRPr="0023299F">
        <w:rPr>
          <w:iCs/>
          <w:lang w:val="en-US"/>
        </w:rPr>
        <w:t>, and i</w:t>
      </w:r>
      <w:r w:rsidR="003D6DDB" w:rsidRPr="0023299F">
        <w:rPr>
          <w:iCs/>
          <w:lang w:val="en-US"/>
        </w:rPr>
        <w:t xml:space="preserve">f the UE has simultaneous PUCCH and PUSCH transmission with UCI on serving cell j </w:t>
      </w:r>
      <w:r w:rsidR="003D6DDB" w:rsidRPr="0023299F">
        <w:rPr>
          <w:rFonts w:eastAsia="MS Mincho"/>
          <w:lang w:val="en-US"/>
        </w:rPr>
        <w:t xml:space="preserve">and PUSCH transmission without UCI in any of the remaining serving cells, and the total transmit power of the UE would exceed </w:t>
      </w:r>
      <w:r w:rsidR="00601D13" w:rsidRPr="0023299F">
        <w:rPr>
          <w:iCs/>
          <w:position w:val="-12"/>
        </w:rPr>
        <w:object w:dxaOrig="880" w:dyaOrig="400" w14:anchorId="1261F7E0">
          <v:shape id="_x0000_i1310" type="#_x0000_t75" style="width:45pt;height:21pt" o:ole="">
            <v:imagedata r:id="rId449" o:title=""/>
          </v:shape>
          <o:OLEObject Type="Embed" ProgID="Equation.3" ShapeID="_x0000_i1310" DrawAspect="Content" ObjectID="_1597728669" r:id="rId450"/>
        </w:object>
      </w:r>
      <w:r w:rsidR="003D6DDB" w:rsidRPr="0023299F">
        <w:rPr>
          <w:rFonts w:eastAsia="MS Mincho"/>
          <w:lang w:val="en-US"/>
        </w:rPr>
        <w:t xml:space="preserve">, the UE obtains </w:t>
      </w:r>
      <w:r w:rsidR="003D6DDB" w:rsidRPr="0023299F">
        <w:rPr>
          <w:iCs/>
          <w:position w:val="-12"/>
          <w:lang w:val="en-US"/>
        </w:rPr>
        <w:object w:dxaOrig="1060" w:dyaOrig="360" w14:anchorId="536F0EFC">
          <v:shape id="_x0000_i1311" type="#_x0000_t75" style="width:53.4pt;height:18.6pt" o:ole="">
            <v:imagedata r:id="rId16" o:title=""/>
          </v:shape>
          <o:OLEObject Type="Embed" ProgID="Equation.3" ShapeID="_x0000_i1311" DrawAspect="Content" ObjectID="_1597728670" r:id="rId451"/>
        </w:object>
      </w:r>
      <w:r w:rsidR="003D6DDB" w:rsidRPr="0023299F">
        <w:rPr>
          <w:rFonts w:eastAsia="MS Mincho"/>
          <w:lang w:val="en-US"/>
        </w:rPr>
        <w:t>according to</w:t>
      </w:r>
    </w:p>
    <w:p w14:paraId="5A139A44" w14:textId="77777777" w:rsidR="003D6DDB" w:rsidRPr="0023299F" w:rsidRDefault="00601D13" w:rsidP="00FB2C72">
      <w:pPr>
        <w:pStyle w:val="EQ"/>
        <w:jc w:val="center"/>
        <w:rPr>
          <w:rFonts w:eastAsia="MS Mincho"/>
          <w:lang w:val="en-US"/>
        </w:rPr>
      </w:pPr>
      <w:r w:rsidRPr="0023299F">
        <w:rPr>
          <w:position w:val="-14"/>
          <w:lang w:val="en-US"/>
        </w:rPr>
        <w:object w:dxaOrig="4920" w:dyaOrig="420" w14:anchorId="669EC5BE">
          <v:shape id="_x0000_i1312" type="#_x0000_t75" style="width:246pt;height:21pt" o:ole="">
            <v:imagedata r:id="rId452" o:title=""/>
          </v:shape>
          <o:OLEObject Type="Embed" ProgID="Equation.3" ShapeID="_x0000_i1312" DrawAspect="Content" ObjectID="_1597728671" r:id="rId453"/>
        </w:object>
      </w:r>
    </w:p>
    <w:p w14:paraId="3D11F92C" w14:textId="77777777" w:rsidR="003D6DDB" w:rsidRPr="0023299F" w:rsidRDefault="003D6DDB" w:rsidP="003D6DDB">
      <w:pPr>
        <w:rPr>
          <w:lang w:val="en-US"/>
        </w:rPr>
      </w:pPr>
      <w:r w:rsidRPr="0023299F">
        <w:rPr>
          <w:lang w:val="en-US"/>
        </w:rPr>
        <w:t>and</w:t>
      </w:r>
    </w:p>
    <w:p w14:paraId="7590D7FC" w14:textId="77777777" w:rsidR="003D6DDB" w:rsidRPr="0023299F" w:rsidRDefault="00601D13" w:rsidP="00FB2C72">
      <w:pPr>
        <w:pStyle w:val="EQ"/>
        <w:jc w:val="center"/>
        <w:rPr>
          <w:lang w:val="en-US"/>
        </w:rPr>
      </w:pPr>
      <w:r w:rsidRPr="0023299F">
        <w:rPr>
          <w:position w:val="-36"/>
          <w:lang w:val="en-US"/>
        </w:rPr>
        <w:object w:dxaOrig="5440" w:dyaOrig="700" w14:anchorId="7414EEF3">
          <v:shape id="_x0000_i1313" type="#_x0000_t75" style="width:273pt;height:35.4pt" o:ole="">
            <v:imagedata r:id="rId454" o:title=""/>
          </v:shape>
          <o:OLEObject Type="Embed" ProgID="Equation.3" ShapeID="_x0000_i1313" DrawAspect="Content" ObjectID="_1597728672" r:id="rId455"/>
        </w:object>
      </w:r>
    </w:p>
    <w:p w14:paraId="50BAD7EE" w14:textId="77777777" w:rsidR="0020653F" w:rsidRPr="0023299F" w:rsidRDefault="0020653F" w:rsidP="0020653F">
      <w:pPr>
        <w:rPr>
          <w:rFonts w:eastAsia="MS Mincho"/>
          <w:lang w:val="en-US"/>
        </w:rPr>
      </w:pPr>
      <w:r w:rsidRPr="0023299F">
        <w:rPr>
          <w:rFonts w:eastAsia="MS Mincho"/>
          <w:lang w:val="en-US"/>
        </w:rPr>
        <w:t>If the UE is not configured with a SCG</w:t>
      </w:r>
      <w:r w:rsidR="00B34523" w:rsidRPr="0023299F">
        <w:rPr>
          <w:rFonts w:eastAsia="MS Mincho"/>
          <w:lang w:val="en-US"/>
        </w:rPr>
        <w:t xml:space="preserve"> or a PUCCH-SCell</w:t>
      </w:r>
      <w:r w:rsidRPr="0023299F">
        <w:rPr>
          <w:rFonts w:eastAsia="MS Mincho"/>
          <w:lang w:val="en-US"/>
        </w:rPr>
        <w:t xml:space="preserve">, and </w:t>
      </w:r>
    </w:p>
    <w:p w14:paraId="2AFAA931"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PUCCH/PUSCH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621FD3D1">
          <v:shape id="_x0000_i1314" type="#_x0000_t75" style="width:6.6pt;height:13.2pt" o:ole="">
            <v:imagedata r:id="rId456" o:title=""/>
          </v:shape>
          <o:OLEObject Type="Embed" ProgID="Equation.3" ShapeID="_x0000_i1314" DrawAspect="Content" ObjectID="_1597728673" r:id="rId457"/>
        </w:object>
      </w:r>
      <w:r w:rsidR="00A52348" w:rsidRPr="0023299F">
        <w:rPr>
          <w:rFonts w:eastAsia="MS Mincho"/>
          <w:lang w:val="en-US"/>
        </w:rPr>
        <w:t xml:space="preserve"> for a given serving cell in a TAG overlaps some portion of the first symbol of the PUSCH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7A0DD65C">
          <v:shape id="_x0000_i1315" type="#_x0000_t75" style="width:21pt;height:15pt" o:ole="">
            <v:imagedata r:id="rId458" o:title=""/>
          </v:shape>
          <o:OLEObject Type="Embed" ProgID="Equation.3" ShapeID="_x0000_i1315" DrawAspect="Content" ObjectID="_1597728674" r:id="rId459"/>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7FE574AA">
          <v:shape id="_x0000_i1316" type="#_x0000_t75" style="width:30pt;height:18.6pt" o:ole="">
            <v:imagedata r:id="rId460" o:title=""/>
          </v:shape>
          <o:OLEObject Type="Embed" ProgID="Equation.3" ShapeID="_x0000_i1316" DrawAspect="Content" ObjectID="_1597728675" r:id="rId461"/>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6D398D92" w14:textId="77777777" w:rsidR="00A52348" w:rsidRPr="0023299F" w:rsidRDefault="0020653F" w:rsidP="00220FD4">
      <w:pPr>
        <w:pStyle w:val="B1"/>
        <w:rPr>
          <w:rFonts w:eastAsia="MS Mincho"/>
          <w:lang w:val="en-US"/>
        </w:rPr>
      </w:pPr>
      <w:r w:rsidRPr="0023299F">
        <w:rPr>
          <w:rFonts w:eastAsia="MS Mincho"/>
          <w:lang w:val="en-US"/>
        </w:rPr>
        <w:t>-</w:t>
      </w:r>
      <w:r w:rsidRPr="0023299F">
        <w:rPr>
          <w:rFonts w:eastAsia="MS Mincho"/>
          <w:lang w:val="en-US"/>
        </w:rPr>
        <w:tab/>
      </w:r>
      <w:r w:rsidR="00A52348" w:rsidRPr="0023299F">
        <w:rPr>
          <w:rFonts w:eastAsia="MS Mincho"/>
          <w:lang w:val="en-US"/>
        </w:rPr>
        <w:t>If the UE is configured with multiple TAGs, and if the PUSCH transmission of the UE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139" w:dyaOrig="260" w14:anchorId="20B997AB">
          <v:shape id="_x0000_i1317" type="#_x0000_t75" style="width:6.6pt;height:13.2pt" o:ole="">
            <v:imagedata r:id="rId456" o:title=""/>
          </v:shape>
          <o:OLEObject Type="Embed" ProgID="Equation.3" ShapeID="_x0000_i1317" DrawAspect="Content" ObjectID="_1597728676" r:id="rId462"/>
        </w:object>
      </w:r>
      <w:r w:rsidR="00A52348" w:rsidRPr="0023299F">
        <w:rPr>
          <w:rFonts w:eastAsia="MS Mincho"/>
          <w:lang w:val="en-US"/>
        </w:rPr>
        <w:t xml:space="preserve"> for a given serving cell in a TAG overlaps some portion of the first symbol of the PUCCH transmission on subframe</w:t>
      </w:r>
      <w:r w:rsidR="003476D2">
        <w:rPr>
          <w:rFonts w:eastAsia="MS Mincho"/>
          <w:lang w:val="en-US"/>
        </w:rPr>
        <w:t>/</w:t>
      </w:r>
      <w:r w:rsidR="003476D2">
        <w:rPr>
          <w:iCs/>
        </w:rPr>
        <w:t>slot/subslot</w:t>
      </w:r>
      <w:r w:rsidR="00A52348" w:rsidRPr="0023299F">
        <w:rPr>
          <w:rFonts w:eastAsia="MS Mincho"/>
          <w:lang w:val="en-US"/>
        </w:rPr>
        <w:t xml:space="preserve"> </w:t>
      </w:r>
      <w:r w:rsidR="00A52348" w:rsidRPr="0023299F">
        <w:rPr>
          <w:position w:val="-6"/>
        </w:rPr>
        <w:object w:dxaOrig="440" w:dyaOrig="279" w14:anchorId="0AFC42FB">
          <v:shape id="_x0000_i1318" type="#_x0000_t75" style="width:21pt;height:15pt" o:ole="">
            <v:imagedata r:id="rId458" o:title=""/>
          </v:shape>
          <o:OLEObject Type="Embed" ProgID="Equation.3" ShapeID="_x0000_i1318" DrawAspect="Content" ObjectID="_1597728677" r:id="rId463"/>
        </w:object>
      </w:r>
      <w:r w:rsidR="00A52348" w:rsidRPr="0023299F">
        <w:t xml:space="preserve"> </w:t>
      </w:r>
      <w:r w:rsidR="00A52348" w:rsidRPr="0023299F">
        <w:rPr>
          <w:rFonts w:eastAsia="MS Mincho"/>
          <w:lang w:val="en-US"/>
        </w:rPr>
        <w:t xml:space="preserve">for a different serving cell in another TAG the UE shall adjust its total transmission power to not exceed </w:t>
      </w:r>
      <w:r w:rsidR="00A52348" w:rsidRPr="0023299F">
        <w:rPr>
          <w:iCs/>
          <w:position w:val="-12"/>
        </w:rPr>
        <w:object w:dxaOrig="600" w:dyaOrig="360" w14:anchorId="0AA25215">
          <v:shape id="_x0000_i1319" type="#_x0000_t75" style="width:30pt;height:18.6pt" o:ole="">
            <v:imagedata r:id="rId460" o:title=""/>
          </v:shape>
          <o:OLEObject Type="Embed" ProgID="Equation.3" ShapeID="_x0000_i1319" DrawAspect="Content" ObjectID="_1597728678" r:id="rId464"/>
        </w:object>
      </w:r>
      <w:r w:rsidR="00A52348" w:rsidRPr="0023299F">
        <w:rPr>
          <w:rFonts w:eastAsia="MS Mincho"/>
          <w:lang w:val="en-US"/>
        </w:rPr>
        <w:t xml:space="preserve">on </w:t>
      </w:r>
      <w:r w:rsidR="00F6744E" w:rsidRPr="0023299F">
        <w:rPr>
          <w:rFonts w:eastAsia="MS Mincho"/>
          <w:lang w:val="en-US"/>
        </w:rPr>
        <w:t xml:space="preserve">any </w:t>
      </w:r>
      <w:r w:rsidR="00A52348" w:rsidRPr="0023299F">
        <w:rPr>
          <w:rFonts w:eastAsia="MS Mincho"/>
          <w:lang w:val="en-US"/>
        </w:rPr>
        <w:t>overlapped portion.</w:t>
      </w:r>
    </w:p>
    <w:p w14:paraId="53F912E6" w14:textId="77777777" w:rsidR="00AD3C4F" w:rsidRPr="0023299F" w:rsidRDefault="0020653F" w:rsidP="00220FD4">
      <w:pPr>
        <w:pStyle w:val="B1"/>
      </w:pPr>
      <w:r w:rsidRPr="0023299F">
        <w:t>-</w:t>
      </w:r>
      <w:r w:rsidRPr="0023299F">
        <w:tab/>
      </w:r>
      <w:r w:rsidR="00A52348" w:rsidRPr="0023299F">
        <w:t xml:space="preserve">If the UE is configured with multiple TAGs, and if the SRS transmission of the UE </w:t>
      </w:r>
      <w:r w:rsidR="00AD3C4F" w:rsidRPr="0023299F">
        <w:t xml:space="preserve">in a symbol </w:t>
      </w:r>
      <w:r w:rsidR="00A52348" w:rsidRPr="0023299F">
        <w:t>on subframe</w:t>
      </w:r>
      <w:r w:rsidR="00932715" w:rsidRPr="0023299F">
        <w:t>/slot/subslot</w:t>
      </w:r>
      <w:r w:rsidR="00A52348" w:rsidRPr="0023299F">
        <w:t xml:space="preserve"> </w:t>
      </w:r>
      <w:r w:rsidR="00885E99" w:rsidRPr="0023299F">
        <w:rPr>
          <w:position w:val="-6"/>
        </w:rPr>
        <w:object w:dxaOrig="139" w:dyaOrig="260" w14:anchorId="10339A44">
          <v:shape id="_x0000_i1320" type="#_x0000_t75" style="width:7.2pt;height:13.2pt" o:ole="">
            <v:imagedata r:id="rId456" o:title=""/>
          </v:shape>
          <o:OLEObject Type="Embed" ProgID="Equation.3" ShapeID="_x0000_i1320" DrawAspect="Content" ObjectID="_1597728679" r:id="rId465"/>
        </w:object>
      </w:r>
      <w:r w:rsidR="00885E99" w:rsidRPr="0023299F">
        <w:t xml:space="preserve"> </w:t>
      </w:r>
      <w:r w:rsidR="00A52348" w:rsidRPr="0023299F">
        <w:t>for a given serving cell in a TAG overlaps with the PUCCH/PUSCH transmission on subframe</w:t>
      </w:r>
      <w:r w:rsidR="00932715" w:rsidRPr="0023299F">
        <w:t>/slot/subslot</w:t>
      </w:r>
      <w:r w:rsidR="00A52348" w:rsidRPr="0023299F">
        <w:t xml:space="preserve"> </w:t>
      </w:r>
      <w:r w:rsidR="00885E99" w:rsidRPr="0023299F">
        <w:rPr>
          <w:position w:val="-6"/>
        </w:rPr>
        <w:object w:dxaOrig="139" w:dyaOrig="260" w14:anchorId="26B1E3BE">
          <v:shape id="_x0000_i1321" type="#_x0000_t75" style="width:7.2pt;height:13.2pt" o:ole="">
            <v:imagedata r:id="rId456" o:title=""/>
          </v:shape>
          <o:OLEObject Type="Embed" ProgID="Equation.3" ShapeID="_x0000_i1321" DrawAspect="Content" ObjectID="_1597728680" r:id="rId466"/>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117ABCFA">
          <v:shape id="_x0000_i1322" type="#_x0000_t75" style="width:22.8pt;height:14.4pt" o:ole="">
            <v:imagedata r:id="rId458" o:title=""/>
          </v:shape>
          <o:OLEObject Type="Embed" ProgID="Equation.3" ShapeID="_x0000_i1322" DrawAspect="Content" ObjectID="_1597728681" r:id="rId467"/>
        </w:object>
      </w:r>
      <w:r w:rsidR="00885E99" w:rsidRPr="0023299F">
        <w:t xml:space="preserve"> </w:t>
      </w:r>
      <w:r w:rsidR="00A52348" w:rsidRPr="0023299F">
        <w:t xml:space="preserve">for a different serving cell in </w:t>
      </w:r>
      <w:r w:rsidR="00AD3C4F" w:rsidRPr="0023299F">
        <w:t xml:space="preserve">the same or </w:t>
      </w:r>
      <w:r w:rsidR="00A52348" w:rsidRPr="0023299F">
        <w:t xml:space="preserve">another TAG the UE shall drop SRS if its total transmission power exceeds </w:t>
      </w:r>
      <w:r w:rsidR="00A52348" w:rsidRPr="0023299F">
        <w:rPr>
          <w:iCs/>
          <w:position w:val="-12"/>
        </w:rPr>
        <w:object w:dxaOrig="600" w:dyaOrig="360" w14:anchorId="2CB08B34">
          <v:shape id="_x0000_i1323" type="#_x0000_t75" style="width:30pt;height:18.6pt" o:ole="">
            <v:imagedata r:id="rId460" o:title=""/>
          </v:shape>
          <o:OLEObject Type="Embed" ProgID="Equation.3" ShapeID="_x0000_i1323" DrawAspect="Content" ObjectID="_1597728682" r:id="rId468"/>
        </w:object>
      </w:r>
      <w:r w:rsidR="00A52348" w:rsidRPr="0023299F">
        <w:t xml:space="preserve">on </w:t>
      </w:r>
      <w:r w:rsidR="00AD3C4F" w:rsidRPr="0023299F">
        <w:t xml:space="preserve">any </w:t>
      </w:r>
      <w:r w:rsidR="00A52348" w:rsidRPr="0023299F">
        <w:t>overlapped portion</w:t>
      </w:r>
      <w:r w:rsidR="00AD3C4F" w:rsidRPr="0023299F">
        <w:t xml:space="preserve"> of the symbol.</w:t>
      </w:r>
    </w:p>
    <w:p w14:paraId="1556DAF2" w14:textId="77777777" w:rsidR="00AD3C4F" w:rsidRPr="0023299F" w:rsidRDefault="0020653F" w:rsidP="00220FD4">
      <w:pPr>
        <w:pStyle w:val="B1"/>
        <w:rPr>
          <w:sz w:val="18"/>
          <w:szCs w:val="18"/>
        </w:rPr>
      </w:pPr>
      <w:r w:rsidRPr="0023299F">
        <w:t>-</w:t>
      </w:r>
      <w:r w:rsidRPr="0023299F">
        <w:tab/>
      </w:r>
      <w:r w:rsidR="00AD3C4F" w:rsidRPr="0023299F">
        <w:t>If the UE is configured with multiple TAGs and more than 2 serving cells, and if the SRS transmission of the UE in a symbol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0BD90F34">
          <v:shape id="_x0000_i1324" type="#_x0000_t75" style="width:7.2pt;height:13.2pt" o:ole="">
            <v:imagedata r:id="rId456" o:title=""/>
          </v:shape>
          <o:OLEObject Type="Embed" ProgID="Equation.3" ShapeID="_x0000_i1324" DrawAspect="Content" ObjectID="_1597728683" r:id="rId469"/>
        </w:object>
      </w:r>
      <w:r w:rsidR="00885E99" w:rsidRPr="0023299F">
        <w:t xml:space="preserve"> </w:t>
      </w:r>
      <w:r w:rsidR="00AD3C4F" w:rsidRPr="0023299F">
        <w:t>for a given serving cell overlaps with the SRS transmission on subframe</w:t>
      </w:r>
      <w:r w:rsidR="00932715" w:rsidRPr="0023299F">
        <w:t>/slot/subslot</w:t>
      </w:r>
      <w:r w:rsidR="00AD3C4F" w:rsidRPr="0023299F">
        <w:t xml:space="preserve"> </w:t>
      </w:r>
      <w:r w:rsidR="00885E99" w:rsidRPr="0023299F">
        <w:rPr>
          <w:position w:val="-6"/>
        </w:rPr>
        <w:object w:dxaOrig="139" w:dyaOrig="260" w14:anchorId="2128F20B">
          <v:shape id="_x0000_i1325" type="#_x0000_t75" style="width:7.2pt;height:13.2pt" o:ole="">
            <v:imagedata r:id="rId456" o:title=""/>
          </v:shape>
          <o:OLEObject Type="Embed" ProgID="Equation.3" ShapeID="_x0000_i1325" DrawAspect="Content" ObjectID="_1597728684" r:id="rId470"/>
        </w:object>
      </w:r>
      <w:r w:rsidR="00885E99" w:rsidRPr="0023299F">
        <w:t xml:space="preserve"> </w:t>
      </w:r>
      <w:r w:rsidR="00AD3C4F" w:rsidRPr="0023299F">
        <w:t>for a different serving cell(s) and with PUSCH/PUCCH transmission on subframe</w:t>
      </w:r>
      <w:r w:rsidR="003476D2">
        <w:rPr>
          <w:rFonts w:eastAsia="MS Mincho"/>
          <w:lang w:val="en-US"/>
        </w:rPr>
        <w:t>/</w:t>
      </w:r>
      <w:r w:rsidR="003476D2">
        <w:rPr>
          <w:iCs/>
        </w:rPr>
        <w:t>slot/subslot</w:t>
      </w:r>
      <w:r w:rsidR="00AD3C4F" w:rsidRPr="0023299F">
        <w:t xml:space="preserve"> </w:t>
      </w:r>
      <w:r w:rsidR="00885E99" w:rsidRPr="0023299F">
        <w:rPr>
          <w:position w:val="-6"/>
        </w:rPr>
        <w:object w:dxaOrig="139" w:dyaOrig="260" w14:anchorId="3ADA53A8">
          <v:shape id="_x0000_i1326" type="#_x0000_t75" style="width:7.2pt;height:13.2pt" o:ole="">
            <v:imagedata r:id="rId456" o:title=""/>
          </v:shape>
          <o:OLEObject Type="Embed" ProgID="Equation.3" ShapeID="_x0000_i1326" DrawAspect="Content" ObjectID="_1597728685" r:id="rId471"/>
        </w:object>
      </w:r>
      <w:r w:rsidR="00885E99" w:rsidRPr="0023299F">
        <w:t>or subframe</w:t>
      </w:r>
      <w:r w:rsidR="00932715" w:rsidRPr="0023299F">
        <w:t>/slot/subslot</w:t>
      </w:r>
      <w:r w:rsidR="00885E99" w:rsidRPr="0023299F">
        <w:t xml:space="preserve"> </w:t>
      </w:r>
      <w:r w:rsidR="00885E99" w:rsidRPr="0023299F">
        <w:rPr>
          <w:position w:val="-6"/>
        </w:rPr>
        <w:object w:dxaOrig="440" w:dyaOrig="279" w14:anchorId="64C82EB1">
          <v:shape id="_x0000_i1327" type="#_x0000_t75" style="width:22.8pt;height:14.4pt" o:ole="">
            <v:imagedata r:id="rId458" o:title=""/>
          </v:shape>
          <o:OLEObject Type="Embed" ProgID="Equation.3" ShapeID="_x0000_i1327" DrawAspect="Content" ObjectID="_1597728686" r:id="rId472"/>
        </w:object>
      </w:r>
      <w:r w:rsidR="00885E99" w:rsidRPr="0023299F">
        <w:t xml:space="preserve"> </w:t>
      </w:r>
      <w:r w:rsidR="00AD3C4F" w:rsidRPr="0023299F">
        <w:t xml:space="preserve">for another serving cell(s) the UE shall </w:t>
      </w:r>
      <w:r w:rsidR="00AD3C4F" w:rsidRPr="0023299F">
        <w:rPr>
          <w:szCs w:val="18"/>
        </w:rPr>
        <w:t xml:space="preserve">drop the SRS transmissions if the total transmission power exceeds </w:t>
      </w:r>
      <w:r w:rsidR="00AD3C4F" w:rsidRPr="0023299F">
        <w:rPr>
          <w:iCs/>
          <w:position w:val="-12"/>
        </w:rPr>
        <w:object w:dxaOrig="600" w:dyaOrig="360" w14:anchorId="6EB43442">
          <v:shape id="_x0000_i1328" type="#_x0000_t75" style="width:30pt;height:18.6pt" o:ole="">
            <v:imagedata r:id="rId460" o:title=""/>
          </v:shape>
          <o:OLEObject Type="Embed" ProgID="Equation.3" ShapeID="_x0000_i1328" DrawAspect="Content" ObjectID="_1597728687" r:id="rId473"/>
        </w:object>
      </w:r>
      <w:r w:rsidR="00AD3C4F" w:rsidRPr="0023299F">
        <w:rPr>
          <w:szCs w:val="18"/>
        </w:rPr>
        <w:t>on any overlapped portion of the symbol.</w:t>
      </w:r>
    </w:p>
    <w:p w14:paraId="401A4424"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SRS transmission in a symbol on a subframe of a different serving cell belonging to a different TAG, drop SRS if the total transmission power exceeds </w:t>
      </w:r>
      <w:r w:rsidR="00AD3C4F" w:rsidRPr="0023299F">
        <w:rPr>
          <w:iCs/>
          <w:position w:val="-12"/>
        </w:rPr>
        <w:object w:dxaOrig="600" w:dyaOrig="360" w14:anchorId="1245C0C4">
          <v:shape id="_x0000_i1329" type="#_x0000_t75" style="width:30pt;height:18.6pt" o:ole="">
            <v:imagedata r:id="rId460" o:title=""/>
          </v:shape>
          <o:OLEObject Type="Embed" ProgID="Equation.3" ShapeID="_x0000_i1329" DrawAspect="Content" ObjectID="_1597728688" r:id="rId474"/>
        </w:object>
      </w:r>
      <w:r w:rsidR="00AD3C4F" w:rsidRPr="0023299F">
        <w:rPr>
          <w:szCs w:val="18"/>
        </w:rPr>
        <w:t>on any overlapped portion in the symbol.</w:t>
      </w:r>
    </w:p>
    <w:p w14:paraId="4AB4E4D5" w14:textId="77777777" w:rsidR="00AD3C4F" w:rsidRPr="0023299F" w:rsidRDefault="0020653F" w:rsidP="00220FD4">
      <w:pPr>
        <w:pStyle w:val="B1"/>
        <w:rPr>
          <w:szCs w:val="18"/>
        </w:rPr>
      </w:pPr>
      <w:r w:rsidRPr="0023299F">
        <w:rPr>
          <w:szCs w:val="18"/>
        </w:rPr>
        <w:t>-</w:t>
      </w:r>
      <w:r w:rsidRPr="0023299F">
        <w:rPr>
          <w:szCs w:val="18"/>
        </w:rPr>
        <w:tab/>
      </w:r>
      <w:r w:rsidR="00AD3C4F" w:rsidRPr="0023299F">
        <w:rPr>
          <w:szCs w:val="18"/>
        </w:rPr>
        <w:t>If the UE is configured with multiple TAGs, the UE shall, when requested by higher layers</w:t>
      </w:r>
      <w:r w:rsidR="00AD3C4F" w:rsidRPr="0023299F" w:rsidDel="001375A2">
        <w:rPr>
          <w:szCs w:val="18"/>
        </w:rPr>
        <w:t>,</w:t>
      </w:r>
      <w:r w:rsidR="00AD3C4F" w:rsidRPr="0023299F">
        <w:rPr>
          <w:szCs w:val="18"/>
        </w:rPr>
        <w:t xml:space="preserve"> to transmit PRACH in a secondary serving cell in parallel with PUSCH/PUCCH in a different serving cell belonging to a different TAG, adjust the transmission power of PUSCH/PUCCH so that its total transmission power does not exceed </w:t>
      </w:r>
      <w:r w:rsidR="00AD3C4F" w:rsidRPr="0023299F">
        <w:rPr>
          <w:iCs/>
          <w:position w:val="-12"/>
        </w:rPr>
        <w:object w:dxaOrig="600" w:dyaOrig="360" w14:anchorId="1900CB30">
          <v:shape id="_x0000_i1330" type="#_x0000_t75" style="width:30pt;height:18.6pt" o:ole="">
            <v:imagedata r:id="rId460" o:title=""/>
          </v:shape>
          <o:OLEObject Type="Embed" ProgID="Equation.3" ShapeID="_x0000_i1330" DrawAspect="Content" ObjectID="_1597728689" r:id="rId475"/>
        </w:object>
      </w:r>
      <w:r w:rsidR="00AD3C4F" w:rsidRPr="0023299F">
        <w:rPr>
          <w:szCs w:val="18"/>
        </w:rPr>
        <w:t>on the overlapped portion.</w:t>
      </w:r>
    </w:p>
    <w:p w14:paraId="18BB8B5C" w14:textId="380B1AF8" w:rsidR="00C30B9E" w:rsidRPr="0023299F" w:rsidRDefault="00C30B9E" w:rsidP="005A7989">
      <w:pPr>
        <w:rPr>
          <w:iCs/>
        </w:rPr>
      </w:pPr>
      <w:r w:rsidRPr="0023299F">
        <w:lastRenderedPageBreak/>
        <w:t xml:space="preserve">If the UE is configured with a LAA SCell for uplink transmissions, the UE may compute the </w:t>
      </w:r>
      <w:r w:rsidRPr="0023299F">
        <w:rPr>
          <w:iCs/>
        </w:rPr>
        <w:t xml:space="preserve">scaling factor </w:t>
      </w:r>
      <w:r w:rsidRPr="0023299F">
        <w:rPr>
          <w:iCs/>
          <w:position w:val="-10"/>
        </w:rPr>
        <w:object w:dxaOrig="420" w:dyaOrig="279" w14:anchorId="4E7FBBD1">
          <v:shape id="_x0000_i1331" type="#_x0000_t75" style="width:21pt;height:15pt" o:ole="">
            <v:imagedata r:id="rId419" o:title=""/>
          </v:shape>
          <o:OLEObject Type="Embed" ProgID="Equation.3" ShapeID="_x0000_i1331" DrawAspect="Content" ObjectID="_1597728690" r:id="rId476"/>
        </w:object>
      </w:r>
      <w:r w:rsidRPr="0023299F">
        <w:rPr>
          <w:iCs/>
        </w:rPr>
        <w:t xml:space="preserve"> </w:t>
      </w:r>
      <w:r w:rsidRPr="0023299F">
        <w:t xml:space="preserve">assuming that the UE performs a PUSCH transmission on the LAA SCell in subframe </w:t>
      </w:r>
      <w:r w:rsidRPr="0023299F">
        <w:rPr>
          <w:i/>
          <w:iCs/>
        </w:rPr>
        <w:t xml:space="preserve">i </w:t>
      </w:r>
      <w:r w:rsidRPr="0023299F">
        <w:rPr>
          <w:iCs/>
        </w:rPr>
        <w:t xml:space="preserve">irrespective of whether the UE can access the LAA SCell for the PUSCH </w:t>
      </w:r>
      <w:r w:rsidRPr="0023299F">
        <w:t xml:space="preserve">transmission in subframe </w:t>
      </w:r>
      <w:r w:rsidRPr="0023299F">
        <w:rPr>
          <w:i/>
          <w:iCs/>
        </w:rPr>
        <w:t xml:space="preserve">i </w:t>
      </w:r>
      <w:r w:rsidRPr="0023299F">
        <w:rPr>
          <w:iCs/>
        </w:rPr>
        <w:t xml:space="preserve">according to the </w:t>
      </w:r>
      <w:r w:rsidRPr="0023299F">
        <w:t xml:space="preserve">channel access procedures described in </w:t>
      </w:r>
      <w:r w:rsidR="004548ED" w:rsidRPr="0023299F">
        <w:t>Subclause</w:t>
      </w:r>
      <w:r w:rsidRPr="0023299F">
        <w:t xml:space="preserve"> </w:t>
      </w:r>
      <w:r w:rsidR="009F689C">
        <w:t>4</w:t>
      </w:r>
      <w:r w:rsidRPr="0023299F">
        <w:t>.2.1</w:t>
      </w:r>
      <w:r w:rsidR="00275801">
        <w:t xml:space="preserve"> of [13]</w:t>
      </w:r>
      <w:r w:rsidRPr="0023299F">
        <w:t>.</w:t>
      </w:r>
    </w:p>
    <w:p w14:paraId="6DDE02F0" w14:textId="77777777" w:rsidR="00713A7C" w:rsidRPr="0023299F" w:rsidRDefault="00713A7C" w:rsidP="005A7989">
      <w:pPr>
        <w:rPr>
          <w:rFonts w:eastAsia="SimSun"/>
          <w:lang w:eastAsia="zh-CN"/>
        </w:rPr>
      </w:pPr>
      <w:r w:rsidRPr="0023299F">
        <w:rPr>
          <w:rFonts w:eastAsia="SimSun"/>
          <w:lang w:eastAsia="zh-CN"/>
        </w:rPr>
        <w:t>F</w:t>
      </w:r>
      <w:r w:rsidRPr="0023299F">
        <w:rPr>
          <w:rFonts w:eastAsia="SimSun" w:hint="eastAsia"/>
          <w:lang w:eastAsia="zh-CN"/>
        </w:rPr>
        <w:t xml:space="preserve">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CEModeA</w:t>
      </w:r>
      <w:r w:rsidRPr="0023299F">
        <w:rPr>
          <w:rFonts w:eastAsia="SimSun" w:hint="eastAsia"/>
          <w:lang w:eastAsia="zh-CN"/>
        </w:rPr>
        <w:t xml:space="preserve">, if the PUSCH is transmitted in more than one subframe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 </w:t>
      </w:r>
      <w:r w:rsidRPr="0023299F">
        <w:rPr>
          <w:rFonts w:eastAsia="SimSun"/>
          <w:lang w:eastAsia="zh-CN"/>
        </w:rPr>
        <w:t>…</w:t>
      </w:r>
      <w:r w:rsidRPr="0023299F">
        <w:rPr>
          <w:rFonts w:eastAsia="SimSun" w:hint="eastAsia"/>
          <w:lang w:eastAsia="zh-CN"/>
        </w:rPr>
        <w:t xml:space="preserve">,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where </w:t>
      </w:r>
      <w:r w:rsidRPr="0023299F">
        <w:rPr>
          <w:rFonts w:eastAsia="SimSun" w:hint="eastAsia"/>
          <w:i/>
          <w:lang w:eastAsia="zh-CN"/>
        </w:rPr>
        <w:t>i</w:t>
      </w:r>
      <w:r w:rsidRPr="0023299F">
        <w:rPr>
          <w:rFonts w:eastAsia="SimSun" w:hint="eastAsia"/>
          <w:i/>
          <w:vertAlign w:val="subscript"/>
          <w:lang w:eastAsia="zh-CN"/>
        </w:rPr>
        <w:t>0</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1</w:t>
      </w:r>
      <w:r w:rsidRPr="0023299F">
        <w:rPr>
          <w:rFonts w:eastAsia="SimSun" w:hint="eastAsia"/>
          <w:lang w:eastAsia="zh-CN"/>
        </w:rPr>
        <w:t xml:space="preserve">&lt; </w:t>
      </w:r>
      <w:r w:rsidRPr="0023299F">
        <w:rPr>
          <w:rFonts w:eastAsia="SimSun"/>
          <w:lang w:eastAsia="zh-CN"/>
        </w:rPr>
        <w:t>…</w:t>
      </w:r>
      <w:r w:rsidRPr="0023299F">
        <w:rPr>
          <w:rFonts w:eastAsia="SimSun" w:hint="eastAsia"/>
          <w:lang w:eastAsia="zh-CN"/>
        </w:rPr>
        <w:t xml:space="preserve">&lt; </w:t>
      </w:r>
      <w:r w:rsidRPr="0023299F">
        <w:rPr>
          <w:rFonts w:eastAsia="SimSun" w:hint="eastAsia"/>
          <w:i/>
          <w:lang w:eastAsia="zh-CN"/>
        </w:rPr>
        <w:t>i</w:t>
      </w:r>
      <w:r w:rsidRPr="0023299F">
        <w:rPr>
          <w:rFonts w:eastAsia="SimSun" w:hint="eastAsia"/>
          <w:i/>
          <w:vertAlign w:val="subscript"/>
          <w:lang w:eastAsia="zh-CN"/>
        </w:rPr>
        <w:t>N-1</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w:t>
      </w:r>
      <w:r w:rsidRPr="0023299F">
        <w:rPr>
          <w:rFonts w:eastAsia="SimSun"/>
          <w:lang w:eastAsia="zh-CN"/>
        </w:rPr>
        <w:t xml:space="preserve">, </w:t>
      </w:r>
      <w:r w:rsidRPr="0023299F">
        <w:rPr>
          <w:rFonts w:eastAsia="SimSun"/>
          <w:i/>
          <w:lang w:eastAsia="zh-CN"/>
        </w:rPr>
        <w:t>k</w:t>
      </w:r>
      <w:r w:rsidRPr="0023299F">
        <w:rPr>
          <w:rFonts w:eastAsia="SimSun"/>
          <w:lang w:eastAsia="zh-CN"/>
        </w:rPr>
        <w:t xml:space="preserve">=0, 1, …, </w:t>
      </w:r>
      <w:r w:rsidRPr="0023299F">
        <w:rPr>
          <w:rFonts w:eastAsia="SimSun"/>
          <w:i/>
          <w:lang w:eastAsia="zh-CN"/>
        </w:rPr>
        <w:t>N</w:t>
      </w:r>
      <w:r w:rsidRPr="0023299F">
        <w:rPr>
          <w:rFonts w:eastAsia="SimSun"/>
          <w:lang w:eastAsia="zh-CN"/>
        </w:rPr>
        <w:t xml:space="preserve">-1, </w:t>
      </w:r>
      <w:r w:rsidRPr="0023299F">
        <w:rPr>
          <w:rFonts w:eastAsia="SimSun" w:hint="eastAsia"/>
          <w:lang w:eastAsia="zh-CN"/>
        </w:rPr>
        <w:t>is determined by</w:t>
      </w:r>
    </w:p>
    <w:p w14:paraId="7923AC11" w14:textId="77777777" w:rsidR="00713A7C" w:rsidRPr="0023299F" w:rsidRDefault="00713A7C" w:rsidP="005A7989">
      <w:pPr>
        <w:pStyle w:val="EQ"/>
        <w:jc w:val="center"/>
        <w:rPr>
          <w:rFonts w:eastAsia="SimSun"/>
          <w:szCs w:val="18"/>
          <w:lang w:eastAsia="zh-CN"/>
        </w:rPr>
      </w:pPr>
      <w:r w:rsidRPr="0023299F">
        <w:rPr>
          <w:position w:val="-14"/>
        </w:rPr>
        <w:object w:dxaOrig="2380" w:dyaOrig="380" w14:anchorId="1555106D">
          <v:shape id="_x0000_i1332" type="#_x0000_t75" style="width:118.8pt;height:18.6pt" o:ole="">
            <v:imagedata r:id="rId477" o:title=""/>
          </v:shape>
          <o:OLEObject Type="Embed" ProgID="Equation.DSMT4" ShapeID="_x0000_i1332" DrawAspect="Content" ObjectID="_1597728691" r:id="rId478"/>
        </w:object>
      </w:r>
    </w:p>
    <w:p w14:paraId="688D042E" w14:textId="77777777" w:rsidR="00713A7C" w:rsidRPr="0023299F" w:rsidRDefault="00713A7C" w:rsidP="005A7989">
      <w:pPr>
        <w:rPr>
          <w:rFonts w:eastAsia="SimSun"/>
          <w:lang w:eastAsia="zh-CN"/>
        </w:rPr>
      </w:pPr>
      <w:r w:rsidRPr="0023299F">
        <w:rPr>
          <w:rFonts w:eastAsia="SimSun" w:hint="eastAsia"/>
          <w:lang w:eastAsia="zh-CN"/>
        </w:rPr>
        <w:t xml:space="preserve">For a </w:t>
      </w:r>
      <w:r w:rsidRPr="0023299F">
        <w:rPr>
          <w:rFonts w:eastAsia="SimSun"/>
          <w:lang w:eastAsia="zh-CN"/>
        </w:rPr>
        <w:t xml:space="preserve">BL/CE </w:t>
      </w:r>
      <w:r w:rsidRPr="0023299F">
        <w:rPr>
          <w:rFonts w:eastAsia="SimSun" w:hint="eastAsia"/>
          <w:lang w:eastAsia="zh-CN"/>
        </w:rPr>
        <w:t>UE</w:t>
      </w:r>
      <w:r w:rsidRPr="0023299F">
        <w:rPr>
          <w:rFonts w:eastAsia="SimSun"/>
          <w:lang w:eastAsia="zh-CN"/>
        </w:rPr>
        <w:t xml:space="preserve"> configured with CEModeB,</w:t>
      </w:r>
      <w:r w:rsidRPr="0023299F">
        <w:rPr>
          <w:rFonts w:eastAsia="SimSun" w:hint="eastAsia"/>
          <w:lang w:eastAsia="zh-CN"/>
        </w:rPr>
        <w:t xml:space="preserve"> the PUSCH transmit power in subframe </w:t>
      </w:r>
      <w:r w:rsidRPr="0023299F">
        <w:rPr>
          <w:rFonts w:eastAsia="SimSun" w:hint="eastAsia"/>
          <w:i/>
          <w:lang w:eastAsia="zh-CN"/>
        </w:rPr>
        <w:t>i</w:t>
      </w:r>
      <w:r w:rsidRPr="0023299F">
        <w:rPr>
          <w:rFonts w:eastAsia="SimSun" w:hint="eastAsia"/>
          <w:i/>
          <w:vertAlign w:val="subscript"/>
          <w:lang w:eastAsia="zh-CN"/>
        </w:rPr>
        <w:t>k</w:t>
      </w:r>
      <w:r w:rsidRPr="0023299F">
        <w:rPr>
          <w:rFonts w:eastAsia="SimSun" w:hint="eastAsia"/>
          <w:lang w:eastAsia="zh-CN"/>
        </w:rPr>
        <w:t xml:space="preserve"> is determined by </w:t>
      </w:r>
    </w:p>
    <w:p w14:paraId="04E64A3B" w14:textId="77777777" w:rsidR="00713A7C" w:rsidRPr="0023299F" w:rsidRDefault="00713A7C" w:rsidP="005A7989">
      <w:pPr>
        <w:pStyle w:val="EQ"/>
        <w:jc w:val="center"/>
        <w:rPr>
          <w:szCs w:val="18"/>
          <w:lang w:eastAsia="en-US"/>
        </w:rPr>
      </w:pPr>
      <w:r w:rsidRPr="0023299F">
        <w:rPr>
          <w:position w:val="-14"/>
        </w:rPr>
        <w:object w:dxaOrig="2340" w:dyaOrig="380" w14:anchorId="7B63F4B8">
          <v:shape id="_x0000_i1333" type="#_x0000_t75" style="width:117pt;height:18.6pt" o:ole="">
            <v:imagedata r:id="rId479" o:title=""/>
          </v:shape>
          <o:OLEObject Type="Embed" ProgID="Equation.DSMT4" ShapeID="_x0000_i1333" DrawAspect="Content" ObjectID="_1597728692" r:id="rId480"/>
        </w:object>
      </w:r>
    </w:p>
    <w:p w14:paraId="5279DCC6" w14:textId="77777777" w:rsidR="00BB3F23" w:rsidRPr="00972D01" w:rsidRDefault="00BB3F23" w:rsidP="00BB3F23">
      <w:pPr>
        <w:ind w:left="568" w:hanging="284"/>
        <w:jc w:val="center"/>
        <w:rPr>
          <w:color w:val="FF0000"/>
          <w:sz w:val="36"/>
          <w:szCs w:val="36"/>
          <w:lang w:eastAsia="zh-CN"/>
        </w:rPr>
      </w:pPr>
      <w:r w:rsidRPr="00972D01">
        <w:rPr>
          <w:color w:val="FF0000"/>
          <w:sz w:val="36"/>
          <w:szCs w:val="36"/>
        </w:rPr>
        <w:t>&lt;Unchanged parts are omitted&gt;</w:t>
      </w:r>
    </w:p>
    <w:p w14:paraId="11BA7408" w14:textId="77777777" w:rsidR="00713A7C" w:rsidRPr="0023299F" w:rsidRDefault="00713A7C" w:rsidP="005A7989"/>
    <w:sectPr w:rsidR="00713A7C" w:rsidRPr="0023299F" w:rsidSect="0004582D">
      <w:headerReference w:type="default" r:id="rId481"/>
      <w:footerReference w:type="default" r:id="rId482"/>
      <w:footnotePr>
        <w:numRestart w:val="eachSect"/>
      </w:footnotePr>
      <w:pgSz w:w="11907" w:h="16840" w:code="9"/>
      <w:pgMar w:top="1416" w:right="1133" w:bottom="1133" w:left="1133" w:header="850" w:footer="340" w:gutter="0"/>
      <w:pgNumType w:start="8"/>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MOTb" w:date="2018-08-29T16:36:00Z" w:initials="MOT1b">
    <w:p w14:paraId="3EFF5640" w14:textId="2DE4257B" w:rsidR="007A30F6" w:rsidRDefault="007A30F6">
      <w:pPr>
        <w:pStyle w:val="CommentText"/>
      </w:pPr>
      <w:r>
        <w:rPr>
          <w:rStyle w:val="CommentReference"/>
        </w:rPr>
        <w:annotationRef/>
      </w:r>
      <w:r>
        <w:rPr>
          <w:rStyle w:val="CommentReference"/>
        </w:rPr>
        <w:annotationRef/>
      </w:r>
      <w:r>
        <w:t>[Editor’s note]: updated based on R1-1808463</w:t>
      </w:r>
    </w:p>
  </w:comment>
  <w:comment w:id="16" w:author="MOTb" w:date="2018-08-29T16:38:00Z" w:initials="MOT1b">
    <w:p w14:paraId="0598DC83" w14:textId="30E274AF" w:rsidR="007A30F6" w:rsidRDefault="007A30F6">
      <w:pPr>
        <w:pStyle w:val="CommentText"/>
      </w:pPr>
      <w:r>
        <w:rPr>
          <w:rStyle w:val="CommentReference"/>
        </w:rPr>
        <w:annotationRef/>
      </w:r>
      <w:r>
        <w:rPr>
          <w:rStyle w:val="CommentReference"/>
        </w:rPr>
        <w:annotationRef/>
      </w:r>
      <w:r>
        <w:t>[Editor’s note]: updated based on R1-1808463</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EFF5640" w15:done="0"/>
  <w15:commentEx w15:paraId="0598DC83"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22785A" w14:textId="77777777" w:rsidR="003C3868" w:rsidRDefault="003C3868">
      <w:r>
        <w:separator/>
      </w:r>
    </w:p>
  </w:endnote>
  <w:endnote w:type="continuationSeparator" w:id="0">
    <w:p w14:paraId="538F15E8" w14:textId="77777777" w:rsidR="003C3868" w:rsidRDefault="003C3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e Regular">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80B81" w14:textId="77777777" w:rsidR="0089546F" w:rsidRDefault="0089546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5D2FE0" w14:textId="77777777" w:rsidR="003C3868" w:rsidRDefault="003C3868">
      <w:r>
        <w:separator/>
      </w:r>
    </w:p>
  </w:footnote>
  <w:footnote w:type="continuationSeparator" w:id="0">
    <w:p w14:paraId="5721CA28" w14:textId="77777777" w:rsidR="003C3868" w:rsidRDefault="003C386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7FC85" w14:textId="7262B24A" w:rsidR="0089546F" w:rsidRPr="00C000C2" w:rsidRDefault="0089546F" w:rsidP="00C000C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0"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2"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4"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9E129F"/>
    <w:multiLevelType w:val="hybridMultilevel"/>
    <w:tmpl w:val="46929D64"/>
    <w:lvl w:ilvl="0" w:tplc="7C206562">
      <w:start w:val="36"/>
      <w:numFmt w:val="bullet"/>
      <w:lvlText w:val="-"/>
      <w:lvlJc w:val="left"/>
      <w:pPr>
        <w:ind w:left="1571" w:hanging="360"/>
      </w:pPr>
      <w:rPr>
        <w:rFonts w:ascii="Times New Roman" w:eastAsia="SimSu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6"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2"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3"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0D494E1A"/>
    <w:multiLevelType w:val="hybridMultilevel"/>
    <w:tmpl w:val="04520E58"/>
    <w:lvl w:ilvl="0" w:tplc="61DE0BA0">
      <w:start w:val="7"/>
      <w:numFmt w:val="bullet"/>
      <w:lvlText w:val="-"/>
      <w:lvlJc w:val="left"/>
      <w:pPr>
        <w:ind w:left="2448" w:hanging="360"/>
      </w:pPr>
      <w:rPr>
        <w:rFonts w:ascii="Times" w:eastAsia="Batang" w:hAnsi="Times" w:cs="Times New Roman"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35"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7" w15:restartNumberingAfterBreak="0">
    <w:nsid w:val="103873EA"/>
    <w:multiLevelType w:val="hybridMultilevel"/>
    <w:tmpl w:val="4D24F16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8"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39"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4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13E97ACE"/>
    <w:multiLevelType w:val="hybridMultilevel"/>
    <w:tmpl w:val="2C1A460A"/>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3" w15:restartNumberingAfterBreak="0">
    <w:nsid w:val="13FF5EFF"/>
    <w:multiLevelType w:val="hybridMultilevel"/>
    <w:tmpl w:val="62D86C44"/>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3">
      <w:start w:val="1"/>
      <w:numFmt w:val="bullet"/>
      <w:lvlText w:val="o"/>
      <w:lvlJc w:val="left"/>
      <w:pPr>
        <w:ind w:left="3312" w:hanging="360"/>
      </w:pPr>
      <w:rPr>
        <w:rFonts w:ascii="Courier New" w:hAnsi="Courier New" w:cs="Courier New"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44" w15:restartNumberingAfterBreak="0">
    <w:nsid w:val="14537B61"/>
    <w:multiLevelType w:val="hybridMultilevel"/>
    <w:tmpl w:val="1C5EAC92"/>
    <w:lvl w:ilvl="0" w:tplc="EFFE7198">
      <w:numFmt w:val="bullet"/>
      <w:lvlText w:val="-"/>
      <w:lvlJc w:val="left"/>
      <w:pPr>
        <w:ind w:left="1296" w:hanging="360"/>
      </w:pPr>
      <w:rPr>
        <w:rFonts w:ascii="Times" w:eastAsia="Batang" w:hAnsi="Times" w:cs="Time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5"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AD17BCA"/>
    <w:multiLevelType w:val="hybridMultilevel"/>
    <w:tmpl w:val="24680374"/>
    <w:lvl w:ilvl="0" w:tplc="C12EA6BE">
      <w:start w:val="1"/>
      <w:numFmt w:val="bullet"/>
      <w:lvlText w:val=""/>
      <w:lvlJc w:val="left"/>
      <w:pPr>
        <w:tabs>
          <w:tab w:val="num" w:pos="520"/>
        </w:tabs>
        <w:ind w:left="520" w:hanging="420"/>
      </w:pPr>
      <w:rPr>
        <w:rFonts w:ascii="Symbol" w:hAnsi="Symbol" w:hint="default"/>
      </w:rPr>
    </w:lvl>
    <w:lvl w:ilvl="1" w:tplc="0409000B" w:tentative="1">
      <w:start w:val="1"/>
      <w:numFmt w:val="bullet"/>
      <w:lvlText w:val=""/>
      <w:lvlJc w:val="left"/>
      <w:pPr>
        <w:tabs>
          <w:tab w:val="num" w:pos="520"/>
        </w:tabs>
        <w:ind w:left="520" w:hanging="420"/>
      </w:pPr>
      <w:rPr>
        <w:rFonts w:ascii="Wingdings" w:hAnsi="Wingdings" w:hint="default"/>
      </w:rPr>
    </w:lvl>
    <w:lvl w:ilvl="2" w:tplc="0409000D" w:tentative="1">
      <w:start w:val="1"/>
      <w:numFmt w:val="bullet"/>
      <w:lvlText w:val=""/>
      <w:lvlJc w:val="left"/>
      <w:pPr>
        <w:tabs>
          <w:tab w:val="num" w:pos="940"/>
        </w:tabs>
        <w:ind w:left="940" w:hanging="420"/>
      </w:pPr>
      <w:rPr>
        <w:rFonts w:ascii="Wingdings" w:hAnsi="Wingdings" w:hint="default"/>
      </w:rPr>
    </w:lvl>
    <w:lvl w:ilvl="3" w:tplc="04090001" w:tentative="1">
      <w:start w:val="1"/>
      <w:numFmt w:val="bullet"/>
      <w:lvlText w:val=""/>
      <w:lvlJc w:val="left"/>
      <w:pPr>
        <w:tabs>
          <w:tab w:val="num" w:pos="1360"/>
        </w:tabs>
        <w:ind w:left="1360" w:hanging="420"/>
      </w:pPr>
      <w:rPr>
        <w:rFonts w:ascii="Wingdings" w:hAnsi="Wingdings" w:hint="default"/>
      </w:rPr>
    </w:lvl>
    <w:lvl w:ilvl="4" w:tplc="0409000B" w:tentative="1">
      <w:start w:val="1"/>
      <w:numFmt w:val="bullet"/>
      <w:lvlText w:val=""/>
      <w:lvlJc w:val="left"/>
      <w:pPr>
        <w:tabs>
          <w:tab w:val="num" w:pos="1780"/>
        </w:tabs>
        <w:ind w:left="1780" w:hanging="420"/>
      </w:pPr>
      <w:rPr>
        <w:rFonts w:ascii="Wingdings" w:hAnsi="Wingdings" w:hint="default"/>
      </w:rPr>
    </w:lvl>
    <w:lvl w:ilvl="5" w:tplc="0409000D" w:tentative="1">
      <w:start w:val="1"/>
      <w:numFmt w:val="bullet"/>
      <w:lvlText w:val=""/>
      <w:lvlJc w:val="left"/>
      <w:pPr>
        <w:tabs>
          <w:tab w:val="num" w:pos="2200"/>
        </w:tabs>
        <w:ind w:left="2200" w:hanging="420"/>
      </w:pPr>
      <w:rPr>
        <w:rFonts w:ascii="Wingdings" w:hAnsi="Wingdings" w:hint="default"/>
      </w:rPr>
    </w:lvl>
    <w:lvl w:ilvl="6" w:tplc="04090001" w:tentative="1">
      <w:start w:val="1"/>
      <w:numFmt w:val="bullet"/>
      <w:lvlText w:val=""/>
      <w:lvlJc w:val="left"/>
      <w:pPr>
        <w:tabs>
          <w:tab w:val="num" w:pos="2620"/>
        </w:tabs>
        <w:ind w:left="2620" w:hanging="420"/>
      </w:pPr>
      <w:rPr>
        <w:rFonts w:ascii="Wingdings" w:hAnsi="Wingdings" w:hint="default"/>
      </w:rPr>
    </w:lvl>
    <w:lvl w:ilvl="7" w:tplc="0409000B" w:tentative="1">
      <w:start w:val="1"/>
      <w:numFmt w:val="bullet"/>
      <w:lvlText w:val=""/>
      <w:lvlJc w:val="left"/>
      <w:pPr>
        <w:tabs>
          <w:tab w:val="num" w:pos="3040"/>
        </w:tabs>
        <w:ind w:left="3040" w:hanging="420"/>
      </w:pPr>
      <w:rPr>
        <w:rFonts w:ascii="Wingdings" w:hAnsi="Wingdings" w:hint="default"/>
      </w:rPr>
    </w:lvl>
    <w:lvl w:ilvl="8" w:tplc="0409000D" w:tentative="1">
      <w:start w:val="1"/>
      <w:numFmt w:val="bullet"/>
      <w:lvlText w:val=""/>
      <w:lvlJc w:val="left"/>
      <w:pPr>
        <w:tabs>
          <w:tab w:val="num" w:pos="3460"/>
        </w:tabs>
        <w:ind w:left="3460" w:hanging="420"/>
      </w:pPr>
      <w:rPr>
        <w:rFonts w:ascii="Wingdings" w:hAnsi="Wingdings" w:hint="default"/>
      </w:rPr>
    </w:lvl>
  </w:abstractNum>
  <w:abstractNum w:abstractNumId="5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55" w15:restartNumberingAfterBreak="0">
    <w:nsid w:val="1B634CBD"/>
    <w:multiLevelType w:val="hybridMultilevel"/>
    <w:tmpl w:val="6D62D6B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56" w15:restartNumberingAfterBreak="0">
    <w:nsid w:val="1BC91750"/>
    <w:multiLevelType w:val="hybridMultilevel"/>
    <w:tmpl w:val="F7C01F8A"/>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9"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61"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1E933314"/>
    <w:multiLevelType w:val="hybridMultilevel"/>
    <w:tmpl w:val="6DF00F62"/>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64"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0A80A55"/>
    <w:multiLevelType w:val="hybridMultilevel"/>
    <w:tmpl w:val="121AC4A8"/>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3024083"/>
    <w:multiLevelType w:val="hybridMultilevel"/>
    <w:tmpl w:val="2BCEEFD2"/>
    <w:lvl w:ilvl="0" w:tplc="83802386">
      <w:start w:val="1"/>
      <w:numFmt w:val="bullet"/>
      <w:lvlText w:val="-"/>
      <w:lvlJc w:val="left"/>
      <w:pPr>
        <w:ind w:left="1212" w:hanging="360"/>
      </w:pPr>
      <w:rPr>
        <w:rFonts w:ascii="Verdana" w:hAnsi="Verdana"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71"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7"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5696FDF"/>
    <w:multiLevelType w:val="hybridMultilevel"/>
    <w:tmpl w:val="01487BC4"/>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9"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81"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26D90E9E"/>
    <w:multiLevelType w:val="hybridMultilevel"/>
    <w:tmpl w:val="FB7EAF82"/>
    <w:lvl w:ilvl="0" w:tplc="EFFE7198">
      <w:numFmt w:val="bullet"/>
      <w:lvlText w:val="-"/>
      <w:lvlJc w:val="left"/>
      <w:pPr>
        <w:ind w:left="1212" w:hanging="360"/>
      </w:pPr>
      <w:rPr>
        <w:rFonts w:ascii="Times" w:eastAsia="Batang" w:hAnsi="Times" w:cs="Times"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3"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6"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8"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0"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97"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3"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2F545D47"/>
    <w:multiLevelType w:val="hybridMultilevel"/>
    <w:tmpl w:val="AB3CB0A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2"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4"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76E3C20"/>
    <w:multiLevelType w:val="hybridMultilevel"/>
    <w:tmpl w:val="D1869F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79F02AC"/>
    <w:multiLevelType w:val="hybridMultilevel"/>
    <w:tmpl w:val="66C4CDE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8"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9"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39472055"/>
    <w:multiLevelType w:val="hybridMultilevel"/>
    <w:tmpl w:val="0B82CD7E"/>
    <w:lvl w:ilvl="0" w:tplc="83802386">
      <w:start w:val="1"/>
      <w:numFmt w:val="bullet"/>
      <w:lvlText w:val="-"/>
      <w:lvlJc w:val="left"/>
      <w:pPr>
        <w:ind w:left="2160" w:hanging="360"/>
      </w:pPr>
      <w:rPr>
        <w:rFonts w:ascii="Verdana" w:hAnsi="Verdana"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1"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24"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CCB6CDF"/>
    <w:multiLevelType w:val="hybridMultilevel"/>
    <w:tmpl w:val="F0F80E7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6" w15:restartNumberingAfterBreak="0">
    <w:nsid w:val="3CD2037E"/>
    <w:multiLevelType w:val="hybridMultilevel"/>
    <w:tmpl w:val="2D663022"/>
    <w:lvl w:ilvl="0" w:tplc="83802386">
      <w:start w:val="1"/>
      <w:numFmt w:val="bullet"/>
      <w:lvlText w:val="-"/>
      <w:lvlJc w:val="left"/>
      <w:pPr>
        <w:ind w:left="1854" w:hanging="360"/>
      </w:pPr>
      <w:rPr>
        <w:rFonts w:ascii="Verdana" w:hAnsi="Verdana"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27"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28" w15:restartNumberingAfterBreak="0">
    <w:nsid w:val="3D5108A4"/>
    <w:multiLevelType w:val="hybridMultilevel"/>
    <w:tmpl w:val="1D5A4E5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30"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1"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3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4"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36"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39"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34866AC"/>
    <w:multiLevelType w:val="hybridMultilevel"/>
    <w:tmpl w:val="B2FAA74C"/>
    <w:lvl w:ilvl="0" w:tplc="9354762A">
      <w:start w:val="1"/>
      <w:numFmt w:val="bullet"/>
      <w:lvlText w:val="­"/>
      <w:lvlJc w:val="left"/>
      <w:pPr>
        <w:ind w:left="1854" w:hanging="360"/>
      </w:pPr>
      <w:rPr>
        <w:rFonts w:ascii="Calibri" w:hAnsi="Calibri"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42"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4"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7"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9"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51"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54"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56"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9"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60"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2" w15:restartNumberingAfterBreak="0">
    <w:nsid w:val="4B780549"/>
    <w:multiLevelType w:val="hybridMultilevel"/>
    <w:tmpl w:val="EDB27D8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4BEC5C26"/>
    <w:multiLevelType w:val="hybridMultilevel"/>
    <w:tmpl w:val="E480AAEA"/>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64"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65"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4CFF2535"/>
    <w:multiLevelType w:val="hybridMultilevel"/>
    <w:tmpl w:val="8654CC60"/>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9"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6" w15:restartNumberingAfterBreak="0">
    <w:nsid w:val="517B29AA"/>
    <w:multiLevelType w:val="hybridMultilevel"/>
    <w:tmpl w:val="316C618A"/>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83802386">
      <w:start w:val="1"/>
      <w:numFmt w:val="bullet"/>
      <w:lvlText w:val="-"/>
      <w:lvlJc w:val="left"/>
      <w:pPr>
        <w:tabs>
          <w:tab w:val="num" w:pos="2560"/>
        </w:tabs>
        <w:ind w:left="2560" w:hanging="360"/>
      </w:pPr>
      <w:rPr>
        <w:rFonts w:ascii="Verdana" w:hAnsi="Verdana"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77" w15:restartNumberingAfterBreak="0">
    <w:nsid w:val="52066514"/>
    <w:multiLevelType w:val="hybridMultilevel"/>
    <w:tmpl w:val="01708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52CD3831"/>
    <w:multiLevelType w:val="hybridMultilevel"/>
    <w:tmpl w:val="0060A01E"/>
    <w:lvl w:ilvl="0" w:tplc="83802386">
      <w:start w:val="1"/>
      <w:numFmt w:val="bullet"/>
      <w:lvlText w:val="-"/>
      <w:lvlJc w:val="left"/>
      <w:pPr>
        <w:ind w:left="1872" w:hanging="360"/>
      </w:pPr>
      <w:rPr>
        <w:rFonts w:ascii="Verdana" w:hAnsi="Verdana"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79"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9A0A92"/>
    <w:multiLevelType w:val="hybridMultilevel"/>
    <w:tmpl w:val="7DC8EB74"/>
    <w:lvl w:ilvl="0" w:tplc="61DE0BA0">
      <w:start w:val="7"/>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3" w15:restartNumberingAfterBreak="0">
    <w:nsid w:val="54A0491F"/>
    <w:multiLevelType w:val="hybridMultilevel"/>
    <w:tmpl w:val="DA56BAD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84" w15:restartNumberingAfterBreak="0">
    <w:nsid w:val="557E1CF8"/>
    <w:multiLevelType w:val="multilevel"/>
    <w:tmpl w:val="C9042484"/>
    <w:lvl w:ilvl="0">
      <w:start w:val="1"/>
      <w:numFmt w:val="bullet"/>
      <w:lvlText w:val="­"/>
      <w:lvlJc w:val="left"/>
      <w:pPr>
        <w:ind w:left="1854" w:hanging="360"/>
      </w:pPr>
      <w:rPr>
        <w:rFonts w:ascii="Calibri" w:hAnsi="Calibri"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185" w15:restartNumberingAfterBreak="0">
    <w:nsid w:val="561231F9"/>
    <w:multiLevelType w:val="hybridMultilevel"/>
    <w:tmpl w:val="F63E2870"/>
    <w:lvl w:ilvl="0" w:tplc="04090003">
      <w:start w:val="1"/>
      <w:numFmt w:val="bullet"/>
      <w:lvlText w:val="o"/>
      <w:lvlJc w:val="left"/>
      <w:pPr>
        <w:ind w:left="1872" w:hanging="360"/>
      </w:pPr>
      <w:rPr>
        <w:rFonts w:ascii="Courier New" w:hAnsi="Courier New" w:cs="Courier New" w:hint="default"/>
      </w:rPr>
    </w:lvl>
    <w:lvl w:ilvl="1" w:tplc="9A808AEA">
      <w:start w:val="1"/>
      <w:numFmt w:val="bullet"/>
      <w:lvlText w:val=""/>
      <w:lvlJc w:val="left"/>
      <w:pPr>
        <w:ind w:left="2592" w:hanging="360"/>
      </w:pPr>
      <w:rPr>
        <w:rFonts w:ascii="Wingdings" w:hAnsi="Wingdings" w:hint="default"/>
      </w:rPr>
    </w:lvl>
    <w:lvl w:ilvl="2" w:tplc="04090005">
      <w:start w:val="1"/>
      <w:numFmt w:val="bullet"/>
      <w:lvlText w:val=""/>
      <w:lvlJc w:val="left"/>
      <w:pPr>
        <w:ind w:left="3312" w:hanging="360"/>
      </w:pPr>
      <w:rPr>
        <w:rFonts w:ascii="Wingdings" w:hAnsi="Wingdings" w:hint="default"/>
      </w:rPr>
    </w:lvl>
    <w:lvl w:ilvl="3" w:tplc="0409000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186"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8"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0"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2"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5" w15:restartNumberingAfterBreak="0">
    <w:nsid w:val="59056A2F"/>
    <w:multiLevelType w:val="hybridMultilevel"/>
    <w:tmpl w:val="30BC0D48"/>
    <w:lvl w:ilvl="0" w:tplc="0409000F">
      <w:start w:val="1"/>
      <w:numFmt w:val="bullet"/>
      <w:lvlText w:val="−"/>
      <w:lvlJc w:val="left"/>
      <w:pPr>
        <w:ind w:left="792" w:hanging="360"/>
      </w:pPr>
      <w:rPr>
        <w:rFonts w:ascii="Arial" w:hAnsi="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6"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5B5758C7"/>
    <w:multiLevelType w:val="hybridMultilevel"/>
    <w:tmpl w:val="1E58A042"/>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9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0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0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5FB32610"/>
    <w:multiLevelType w:val="hybridMultilevel"/>
    <w:tmpl w:val="F46A13D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8"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211"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2"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4"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216"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7"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1"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2"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AB153C2"/>
    <w:multiLevelType w:val="hybridMultilevel"/>
    <w:tmpl w:val="7654D4C8"/>
    <w:lvl w:ilvl="0" w:tplc="6D9EB52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27"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9"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230" w15:restartNumberingAfterBreak="0">
    <w:nsid w:val="6DFC2A75"/>
    <w:multiLevelType w:val="hybridMultilevel"/>
    <w:tmpl w:val="2DB25D3E"/>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3">
      <w:start w:val="1"/>
      <w:numFmt w:val="bullet"/>
      <w:lvlText w:val="o"/>
      <w:lvlJc w:val="left"/>
      <w:pPr>
        <w:tabs>
          <w:tab w:val="num" w:pos="3280"/>
        </w:tabs>
        <w:ind w:left="3280" w:hanging="360"/>
      </w:pPr>
      <w:rPr>
        <w:rFonts w:ascii="Courier New" w:hAnsi="Courier New" w:cs="Courier New"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31"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2"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3" w15:restartNumberingAfterBreak="0">
    <w:nsid w:val="6F252B7E"/>
    <w:multiLevelType w:val="hybridMultilevel"/>
    <w:tmpl w:val="54B63E1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6"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7"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39"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0"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1"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3"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44"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5"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733577D8"/>
    <w:multiLevelType w:val="hybridMultilevel"/>
    <w:tmpl w:val="DDB85734"/>
    <w:lvl w:ilvl="0" w:tplc="041D0001">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47"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49"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5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1" w15:restartNumberingAfterBreak="0">
    <w:nsid w:val="763646D3"/>
    <w:multiLevelType w:val="hybridMultilevel"/>
    <w:tmpl w:val="A0C42ECE"/>
    <w:lvl w:ilvl="0" w:tplc="0D40B1D6">
      <w:start w:val="1"/>
      <w:numFmt w:val="bullet"/>
      <w:lvlText w:val="•"/>
      <w:lvlJc w:val="left"/>
      <w:pPr>
        <w:tabs>
          <w:tab w:val="num" w:pos="720"/>
        </w:tabs>
        <w:ind w:left="720" w:hanging="360"/>
      </w:pPr>
      <w:rPr>
        <w:rFonts w:ascii="Arial" w:hAnsi="Arial" w:hint="default"/>
      </w:rPr>
    </w:lvl>
    <w:lvl w:ilvl="1" w:tplc="12605E5A" w:tentative="1">
      <w:start w:val="1"/>
      <w:numFmt w:val="bullet"/>
      <w:lvlText w:val="•"/>
      <w:lvlJc w:val="left"/>
      <w:pPr>
        <w:tabs>
          <w:tab w:val="num" w:pos="1440"/>
        </w:tabs>
        <w:ind w:left="1440" w:hanging="360"/>
      </w:pPr>
      <w:rPr>
        <w:rFonts w:ascii="Arial" w:hAnsi="Arial" w:hint="default"/>
      </w:rPr>
    </w:lvl>
    <w:lvl w:ilvl="2" w:tplc="245091EE" w:tentative="1">
      <w:start w:val="1"/>
      <w:numFmt w:val="bullet"/>
      <w:lvlText w:val="•"/>
      <w:lvlJc w:val="left"/>
      <w:pPr>
        <w:tabs>
          <w:tab w:val="num" w:pos="2160"/>
        </w:tabs>
        <w:ind w:left="2160" w:hanging="360"/>
      </w:pPr>
      <w:rPr>
        <w:rFonts w:ascii="Arial" w:hAnsi="Arial" w:hint="default"/>
      </w:rPr>
    </w:lvl>
    <w:lvl w:ilvl="3" w:tplc="EA66D766" w:tentative="1">
      <w:start w:val="1"/>
      <w:numFmt w:val="bullet"/>
      <w:lvlText w:val="•"/>
      <w:lvlJc w:val="left"/>
      <w:pPr>
        <w:tabs>
          <w:tab w:val="num" w:pos="2880"/>
        </w:tabs>
        <w:ind w:left="2880" w:hanging="360"/>
      </w:pPr>
      <w:rPr>
        <w:rFonts w:ascii="Arial" w:hAnsi="Arial" w:hint="default"/>
      </w:rPr>
    </w:lvl>
    <w:lvl w:ilvl="4" w:tplc="F3F0E404" w:tentative="1">
      <w:start w:val="1"/>
      <w:numFmt w:val="bullet"/>
      <w:lvlText w:val="•"/>
      <w:lvlJc w:val="left"/>
      <w:pPr>
        <w:tabs>
          <w:tab w:val="num" w:pos="3600"/>
        </w:tabs>
        <w:ind w:left="3600" w:hanging="360"/>
      </w:pPr>
      <w:rPr>
        <w:rFonts w:ascii="Arial" w:hAnsi="Arial" w:hint="default"/>
      </w:rPr>
    </w:lvl>
    <w:lvl w:ilvl="5" w:tplc="ED52E532" w:tentative="1">
      <w:start w:val="1"/>
      <w:numFmt w:val="bullet"/>
      <w:lvlText w:val="•"/>
      <w:lvlJc w:val="left"/>
      <w:pPr>
        <w:tabs>
          <w:tab w:val="num" w:pos="4320"/>
        </w:tabs>
        <w:ind w:left="4320" w:hanging="360"/>
      </w:pPr>
      <w:rPr>
        <w:rFonts w:ascii="Arial" w:hAnsi="Arial" w:hint="default"/>
      </w:rPr>
    </w:lvl>
    <w:lvl w:ilvl="6" w:tplc="35BA7D8E" w:tentative="1">
      <w:start w:val="1"/>
      <w:numFmt w:val="bullet"/>
      <w:lvlText w:val="•"/>
      <w:lvlJc w:val="left"/>
      <w:pPr>
        <w:tabs>
          <w:tab w:val="num" w:pos="5040"/>
        </w:tabs>
        <w:ind w:left="5040" w:hanging="360"/>
      </w:pPr>
      <w:rPr>
        <w:rFonts w:ascii="Arial" w:hAnsi="Arial" w:hint="default"/>
      </w:rPr>
    </w:lvl>
    <w:lvl w:ilvl="7" w:tplc="1D5CB6E0" w:tentative="1">
      <w:start w:val="1"/>
      <w:numFmt w:val="bullet"/>
      <w:lvlText w:val="•"/>
      <w:lvlJc w:val="left"/>
      <w:pPr>
        <w:tabs>
          <w:tab w:val="num" w:pos="5760"/>
        </w:tabs>
        <w:ind w:left="5760" w:hanging="360"/>
      </w:pPr>
      <w:rPr>
        <w:rFonts w:ascii="Arial" w:hAnsi="Arial" w:hint="default"/>
      </w:rPr>
    </w:lvl>
    <w:lvl w:ilvl="8" w:tplc="3FFE4F74" w:tentative="1">
      <w:start w:val="1"/>
      <w:numFmt w:val="bullet"/>
      <w:lvlText w:val="•"/>
      <w:lvlJc w:val="left"/>
      <w:pPr>
        <w:tabs>
          <w:tab w:val="num" w:pos="6480"/>
        </w:tabs>
        <w:ind w:left="6480" w:hanging="360"/>
      </w:pPr>
      <w:rPr>
        <w:rFonts w:ascii="Arial" w:hAnsi="Arial" w:hint="default"/>
      </w:rPr>
    </w:lvl>
  </w:abstractNum>
  <w:abstractNum w:abstractNumId="252" w15:restartNumberingAfterBreak="0">
    <w:nsid w:val="766C677D"/>
    <w:multiLevelType w:val="hybridMultilevel"/>
    <w:tmpl w:val="311C77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6" w15:restartNumberingAfterBreak="0">
    <w:nsid w:val="799518C1"/>
    <w:multiLevelType w:val="hybridMultilevel"/>
    <w:tmpl w:val="A12A4D9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9"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2"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3"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64"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5"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6"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7" w15:restartNumberingAfterBreak="0">
    <w:nsid w:val="7E2767F7"/>
    <w:multiLevelType w:val="hybridMultilevel"/>
    <w:tmpl w:val="166A5390"/>
    <w:lvl w:ilvl="0" w:tplc="5EDCB4D6">
      <w:numFmt w:val="bullet"/>
      <w:lvlText w:val="-"/>
      <w:lvlJc w:val="left"/>
      <w:pPr>
        <w:ind w:left="876" w:hanging="360"/>
      </w:pPr>
      <w:rPr>
        <w:rFonts w:ascii="Times" w:eastAsia="MS Mincho" w:hAnsi="Times" w:cs="Times"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68"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69"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70"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2" w15:restartNumberingAfterBreak="0">
    <w:nsid w:val="7F39707B"/>
    <w:multiLevelType w:val="hybridMultilevel"/>
    <w:tmpl w:val="C9042484"/>
    <w:lvl w:ilvl="0" w:tplc="9354762A">
      <w:start w:val="1"/>
      <w:numFmt w:val="bullet"/>
      <w:lvlText w:val="­"/>
      <w:lvlJc w:val="left"/>
      <w:pPr>
        <w:ind w:left="1854" w:hanging="360"/>
      </w:pPr>
      <w:rPr>
        <w:rFonts w:ascii="Calibri" w:hAnsi="Calibri" w:hint="default"/>
      </w:rPr>
    </w:lvl>
    <w:lvl w:ilvl="1" w:tplc="04090003">
      <w:start w:val="1"/>
      <w:numFmt w:val="bullet"/>
      <w:lvlText w:val="o"/>
      <w:lvlJc w:val="left"/>
      <w:pPr>
        <w:ind w:left="2574" w:hanging="360"/>
      </w:pPr>
      <w:rPr>
        <w:rFonts w:ascii="Courier New" w:hAnsi="Courier New" w:cs="Courier New" w:hint="default"/>
      </w:rPr>
    </w:lvl>
    <w:lvl w:ilvl="2" w:tplc="04090005">
      <w:start w:val="1"/>
      <w:numFmt w:val="bullet"/>
      <w:lvlText w:val=""/>
      <w:lvlJc w:val="left"/>
      <w:pPr>
        <w:ind w:left="3294" w:hanging="360"/>
      </w:pPr>
      <w:rPr>
        <w:rFonts w:ascii="Wingdings" w:hAnsi="Wingdings" w:hint="default"/>
      </w:rPr>
    </w:lvl>
    <w:lvl w:ilvl="3" w:tplc="0409000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4"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75"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8"/>
  </w:num>
  <w:num w:numId="3">
    <w:abstractNumId w:val="273"/>
  </w:num>
  <w:num w:numId="4">
    <w:abstractNumId w:val="161"/>
  </w:num>
  <w:num w:numId="5">
    <w:abstractNumId w:val="146"/>
  </w:num>
  <w:num w:numId="6">
    <w:abstractNumId w:val="23"/>
  </w:num>
  <w:num w:numId="7">
    <w:abstractNumId w:val="255"/>
  </w:num>
  <w:num w:numId="8">
    <w:abstractNumId w:val="137"/>
  </w:num>
  <w:num w:numId="9">
    <w:abstractNumId w:val="182"/>
  </w:num>
  <w:num w:numId="10">
    <w:abstractNumId w:val="240"/>
  </w:num>
  <w:num w:numId="11">
    <w:abstractNumId w:val="269"/>
  </w:num>
  <w:num w:numId="12">
    <w:abstractNumId w:val="147"/>
  </w:num>
  <w:num w:numId="13">
    <w:abstractNumId w:val="40"/>
  </w:num>
  <w:num w:numId="14">
    <w:abstractNumId w:val="166"/>
  </w:num>
  <w:num w:numId="15">
    <w:abstractNumId w:val="242"/>
  </w:num>
  <w:num w:numId="1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0"/>
  </w:num>
  <w:num w:numId="18">
    <w:abstractNumId w:val="107"/>
  </w:num>
  <w:num w:numId="19">
    <w:abstractNumId w:val="81"/>
  </w:num>
  <w:num w:numId="20">
    <w:abstractNumId w:val="138"/>
  </w:num>
  <w:num w:numId="21">
    <w:abstractNumId w:val="63"/>
  </w:num>
  <w:num w:numId="22">
    <w:abstractNumId w:val="41"/>
  </w:num>
  <w:num w:numId="23">
    <w:abstractNumId w:val="114"/>
  </w:num>
  <w:num w:numId="24">
    <w:abstractNumId w:val="130"/>
  </w:num>
  <w:num w:numId="25">
    <w:abstractNumId w:val="271"/>
  </w:num>
  <w:num w:numId="26">
    <w:abstractNumId w:val="111"/>
  </w:num>
  <w:num w:numId="27">
    <w:abstractNumId w:val="174"/>
  </w:num>
  <w:num w:numId="28">
    <w:abstractNumId w:val="58"/>
  </w:num>
  <w:num w:numId="29">
    <w:abstractNumId w:val="208"/>
  </w:num>
  <w:num w:numId="30">
    <w:abstractNumId w:val="231"/>
  </w:num>
  <w:num w:numId="31">
    <w:abstractNumId w:val="133"/>
  </w:num>
  <w:num w:numId="32">
    <w:abstractNumId w:val="131"/>
  </w:num>
  <w:num w:numId="33">
    <w:abstractNumId w:val="59"/>
  </w:num>
  <w:num w:numId="34">
    <w:abstractNumId w:val="140"/>
  </w:num>
  <w:num w:numId="35">
    <w:abstractNumId w:val="127"/>
  </w:num>
  <w:num w:numId="36">
    <w:abstractNumId w:val="215"/>
  </w:num>
  <w:num w:numId="37">
    <w:abstractNumId w:val="143"/>
  </w:num>
  <w:num w:numId="38">
    <w:abstractNumId w:val="54"/>
  </w:num>
  <w:num w:numId="39">
    <w:abstractNumId w:val="11"/>
  </w:num>
  <w:num w:numId="40">
    <w:abstractNumId w:val="135"/>
  </w:num>
  <w:num w:numId="41">
    <w:abstractNumId w:val="27"/>
  </w:num>
  <w:num w:numId="42">
    <w:abstractNumId w:val="205"/>
  </w:num>
  <w:num w:numId="43">
    <w:abstractNumId w:val="60"/>
  </w:num>
  <w:num w:numId="44">
    <w:abstractNumId w:val="109"/>
  </w:num>
  <w:num w:numId="45">
    <w:abstractNumId w:val="153"/>
  </w:num>
  <w:num w:numId="46">
    <w:abstractNumId w:val="170"/>
  </w:num>
  <w:num w:numId="47">
    <w:abstractNumId w:val="80"/>
  </w:num>
  <w:num w:numId="48">
    <w:abstractNumId w:val="49"/>
  </w:num>
  <w:num w:numId="49">
    <w:abstractNumId w:val="221"/>
  </w:num>
  <w:num w:numId="50">
    <w:abstractNumId w:val="21"/>
  </w:num>
  <w:num w:numId="51">
    <w:abstractNumId w:val="216"/>
  </w:num>
  <w:num w:numId="52">
    <w:abstractNumId w:val="254"/>
  </w:num>
  <w:num w:numId="53">
    <w:abstractNumId w:val="119"/>
  </w:num>
  <w:num w:numId="54">
    <w:abstractNumId w:val="121"/>
  </w:num>
  <w:num w:numId="55">
    <w:abstractNumId w:val="9"/>
  </w:num>
  <w:num w:numId="56">
    <w:abstractNumId w:val="50"/>
  </w:num>
  <w:num w:numId="57">
    <w:abstractNumId w:val="250"/>
  </w:num>
  <w:num w:numId="58">
    <w:abstractNumId w:val="29"/>
  </w:num>
  <w:num w:numId="59">
    <w:abstractNumId w:val="129"/>
  </w:num>
  <w:num w:numId="60">
    <w:abstractNumId w:val="265"/>
  </w:num>
  <w:num w:numId="61">
    <w:abstractNumId w:val="113"/>
  </w:num>
  <w:num w:numId="62">
    <w:abstractNumId w:val="190"/>
  </w:num>
  <w:num w:numId="63">
    <w:abstractNumId w:val="228"/>
  </w:num>
  <w:num w:numId="64">
    <w:abstractNumId w:val="76"/>
  </w:num>
  <w:num w:numId="65">
    <w:abstractNumId w:val="85"/>
  </w:num>
  <w:num w:numId="66">
    <w:abstractNumId w:val="243"/>
  </w:num>
  <w:num w:numId="67">
    <w:abstractNumId w:val="188"/>
  </w:num>
  <w:num w:numId="68">
    <w:abstractNumId w:val="234"/>
  </w:num>
  <w:num w:numId="69">
    <w:abstractNumId w:val="75"/>
  </w:num>
  <w:num w:numId="70">
    <w:abstractNumId w:val="65"/>
  </w:num>
  <w:num w:numId="71">
    <w:abstractNumId w:val="194"/>
  </w:num>
  <w:num w:numId="72">
    <w:abstractNumId w:val="258"/>
  </w:num>
  <w:num w:numId="73">
    <w:abstractNumId w:val="72"/>
  </w:num>
  <w:num w:numId="74">
    <w:abstractNumId w:val="64"/>
  </w:num>
  <w:num w:numId="75">
    <w:abstractNumId w:val="220"/>
  </w:num>
  <w:num w:numId="76">
    <w:abstractNumId w:val="103"/>
  </w:num>
  <w:num w:numId="77">
    <w:abstractNumId w:val="149"/>
  </w:num>
  <w:num w:numId="78">
    <w:abstractNumId w:val="237"/>
  </w:num>
  <w:num w:numId="79">
    <w:abstractNumId w:val="108"/>
  </w:num>
  <w:num w:numId="80">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44"/>
  </w:num>
  <w:num w:numId="82">
    <w:abstractNumId w:val="41"/>
  </w:num>
  <w:num w:numId="83">
    <w:abstractNumId w:val="122"/>
  </w:num>
  <w:num w:numId="84">
    <w:abstractNumId w:val="199"/>
  </w:num>
  <w:num w:numId="85">
    <w:abstractNumId w:val="91"/>
  </w:num>
  <w:num w:numId="86">
    <w:abstractNumId w:val="193"/>
  </w:num>
  <w:num w:numId="87">
    <w:abstractNumId w:val="17"/>
  </w:num>
  <w:num w:numId="88">
    <w:abstractNumId w:val="201"/>
  </w:num>
  <w:num w:numId="89">
    <w:abstractNumId w:val="263"/>
  </w:num>
  <w:num w:numId="90">
    <w:abstractNumId w:val="48"/>
  </w:num>
  <w:num w:numId="91">
    <w:abstractNumId w:val="275"/>
  </w:num>
  <w:num w:numId="92">
    <w:abstractNumId w:val="12"/>
  </w:num>
  <w:num w:numId="93">
    <w:abstractNumId w:val="150"/>
  </w:num>
  <w:num w:numId="94">
    <w:abstractNumId w:val="89"/>
  </w:num>
  <w:num w:numId="95">
    <w:abstractNumId w:val="148"/>
  </w:num>
  <w:num w:numId="96">
    <w:abstractNumId w:val="118"/>
  </w:num>
  <w:num w:numId="97">
    <w:abstractNumId w:val="14"/>
  </w:num>
  <w:num w:numId="98">
    <w:abstractNumId w:val="191"/>
  </w:num>
  <w:num w:numId="99">
    <w:abstractNumId w:val="15"/>
  </w:num>
  <w:num w:numId="100">
    <w:abstractNumId w:val="175"/>
  </w:num>
  <w:num w:numId="101">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3"/>
  </w:num>
  <w:num w:numId="104">
    <w:abstractNumId w:val="222"/>
  </w:num>
  <w:num w:numId="105">
    <w:abstractNumId w:val="13"/>
  </w:num>
  <w:num w:numId="106">
    <w:abstractNumId w:val="259"/>
  </w:num>
  <w:num w:numId="107">
    <w:abstractNumId w:val="106"/>
  </w:num>
  <w:num w:numId="108">
    <w:abstractNumId w:val="225"/>
  </w:num>
  <w:num w:numId="109">
    <w:abstractNumId w:val="186"/>
  </w:num>
  <w:num w:numId="110">
    <w:abstractNumId w:val="35"/>
  </w:num>
  <w:num w:numId="111">
    <w:abstractNumId w:val="105"/>
  </w:num>
  <w:num w:numId="112">
    <w:abstractNumId w:val="8"/>
  </w:num>
  <w:num w:numId="113">
    <w:abstractNumId w:val="100"/>
  </w:num>
  <w:num w:numId="114">
    <w:abstractNumId w:val="212"/>
  </w:num>
  <w:num w:numId="115">
    <w:abstractNumId w:val="227"/>
  </w:num>
  <w:num w:numId="116">
    <w:abstractNumId w:val="244"/>
  </w:num>
  <w:num w:numId="117">
    <w:abstractNumId w:val="235"/>
  </w:num>
  <w:num w:numId="118">
    <w:abstractNumId w:val="39"/>
  </w:num>
  <w:num w:numId="119">
    <w:abstractNumId w:val="110"/>
  </w:num>
  <w:num w:numId="120">
    <w:abstractNumId w:val="93"/>
  </w:num>
  <w:num w:numId="121">
    <w:abstractNumId w:val="66"/>
  </w:num>
  <w:num w:numId="122">
    <w:abstractNumId w:val="33"/>
  </w:num>
  <w:num w:numId="123">
    <w:abstractNumId w:val="95"/>
  </w:num>
  <w:num w:numId="124">
    <w:abstractNumId w:val="88"/>
  </w:num>
  <w:num w:numId="125">
    <w:abstractNumId w:val="156"/>
  </w:num>
  <w:num w:numId="126">
    <w:abstractNumId w:val="94"/>
  </w:num>
  <w:num w:numId="127">
    <w:abstractNumId w:val="30"/>
  </w:num>
  <w:num w:numId="128">
    <w:abstractNumId w:val="173"/>
  </w:num>
  <w:num w:numId="129">
    <w:abstractNumId w:val="204"/>
  </w:num>
  <w:num w:numId="130">
    <w:abstractNumId w:val="223"/>
  </w:num>
  <w:num w:numId="131">
    <w:abstractNumId w:val="247"/>
  </w:num>
  <w:num w:numId="132">
    <w:abstractNumId w:val="253"/>
  </w:num>
  <w:num w:numId="133">
    <w:abstractNumId w:val="69"/>
  </w:num>
  <w:num w:numId="134">
    <w:abstractNumId w:val="79"/>
  </w:num>
  <w:num w:numId="135">
    <w:abstractNumId w:val="102"/>
  </w:num>
  <w:num w:numId="136">
    <w:abstractNumId w:val="229"/>
  </w:num>
  <w:num w:numId="137">
    <w:abstractNumId w:val="51"/>
  </w:num>
  <w:num w:numId="138">
    <w:abstractNumId w:val="86"/>
  </w:num>
  <w:num w:numId="139">
    <w:abstractNumId w:val="257"/>
  </w:num>
  <w:num w:numId="140">
    <w:abstractNumId w:val="83"/>
  </w:num>
  <w:num w:numId="141">
    <w:abstractNumId w:val="226"/>
  </w:num>
  <w:num w:numId="142">
    <w:abstractNumId w:val="198"/>
  </w:num>
  <w:num w:numId="143">
    <w:abstractNumId w:val="61"/>
  </w:num>
  <w:num w:numId="144">
    <w:abstractNumId w:val="152"/>
  </w:num>
  <w:num w:numId="145">
    <w:abstractNumId w:val="274"/>
  </w:num>
  <w:num w:numId="146">
    <w:abstractNumId w:val="268"/>
  </w:num>
  <w:num w:numId="147">
    <w:abstractNumId w:val="132"/>
  </w:num>
  <w:num w:numId="148">
    <w:abstractNumId w:val="71"/>
  </w:num>
  <w:num w:numId="149">
    <w:abstractNumId w:val="151"/>
  </w:num>
  <w:num w:numId="150">
    <w:abstractNumId w:val="181"/>
  </w:num>
  <w:num w:numId="151">
    <w:abstractNumId w:val="217"/>
  </w:num>
  <w:num w:numId="152">
    <w:abstractNumId w:val="115"/>
  </w:num>
  <w:num w:numId="153">
    <w:abstractNumId w:val="245"/>
  </w:num>
  <w:num w:numId="154">
    <w:abstractNumId w:val="202"/>
  </w:num>
  <w:num w:numId="155">
    <w:abstractNumId w:val="26"/>
  </w:num>
  <w:num w:numId="156">
    <w:abstractNumId w:val="219"/>
  </w:num>
  <w:num w:numId="157">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4"/>
  </w:num>
  <w:num w:numId="159">
    <w:abstractNumId w:val="261"/>
  </w:num>
  <w:num w:numId="160">
    <w:abstractNumId w:val="18"/>
  </w:num>
  <w:num w:numId="161">
    <w:abstractNumId w:val="232"/>
  </w:num>
  <w:num w:numId="162">
    <w:abstractNumId w:val="101"/>
  </w:num>
  <w:num w:numId="163">
    <w:abstractNumId w:val="74"/>
  </w:num>
  <w:num w:numId="164">
    <w:abstractNumId w:val="32"/>
  </w:num>
  <w:num w:numId="165">
    <w:abstractNumId w:val="211"/>
  </w:num>
  <w:num w:numId="166">
    <w:abstractNumId w:val="168"/>
  </w:num>
  <w:num w:numId="167">
    <w:abstractNumId w:val="264"/>
  </w:num>
  <w:num w:numId="168">
    <w:abstractNumId w:val="134"/>
  </w:num>
  <w:num w:numId="169">
    <w:abstractNumId w:val="171"/>
  </w:num>
  <w:num w:numId="170">
    <w:abstractNumId w:val="203"/>
  </w:num>
  <w:num w:numId="171">
    <w:abstractNumId w:val="213"/>
  </w:num>
  <w:num w:numId="172">
    <w:abstractNumId w:val="155"/>
  </w:num>
  <w:num w:numId="173">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3"/>
    <w:lvlOverride w:ilvl="0">
      <w:startOverride w:val="1"/>
    </w:lvlOverride>
  </w:num>
  <w:num w:numId="175">
    <w:abstractNumId w:val="1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37"/>
    <w:lvlOverride w:ilvl="0">
      <w:startOverride w:val="1"/>
    </w:lvlOverride>
  </w:num>
  <w:num w:numId="177">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36"/>
  </w:num>
  <w:num w:numId="184">
    <w:abstractNumId w:val="124"/>
  </w:num>
  <w:num w:numId="185">
    <w:abstractNumId w:val="97"/>
  </w:num>
  <w:num w:numId="186">
    <w:abstractNumId w:val="5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2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5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5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2"/>
  </w:num>
  <w:num w:numId="192">
    <w:abstractNumId w:val="192"/>
  </w:num>
  <w:num w:numId="193">
    <w:abstractNumId w:val="99"/>
  </w:num>
  <w:num w:numId="194">
    <w:abstractNumId w:val="47"/>
  </w:num>
  <w:num w:numId="195">
    <w:abstractNumId w:val="165"/>
  </w:num>
  <w:num w:numId="196">
    <w:abstractNumId w:val="123"/>
  </w:num>
  <w:num w:numId="197">
    <w:abstractNumId w:val="31"/>
  </w:num>
  <w:num w:numId="198">
    <w:abstractNumId w:val="20"/>
  </w:num>
  <w:num w:numId="199">
    <w:abstractNumId w:val="96"/>
  </w:num>
  <w:num w:numId="200">
    <w:abstractNumId w:val="16"/>
  </w:num>
  <w:num w:numId="201">
    <w:abstractNumId w:val="28"/>
  </w:num>
  <w:num w:numId="202">
    <w:abstractNumId w:val="200"/>
  </w:num>
  <w:num w:numId="203">
    <w:abstractNumId w:val="142"/>
  </w:num>
  <w:num w:numId="204">
    <w:abstractNumId w:val="196"/>
  </w:num>
  <w:num w:numId="205">
    <w:abstractNumId w:val="92"/>
  </w:num>
  <w:num w:numId="206">
    <w:abstractNumId w:val="160"/>
  </w:num>
  <w:num w:numId="207">
    <w:abstractNumId w:val="164"/>
  </w:num>
  <w:num w:numId="208">
    <w:abstractNumId w:val="236"/>
  </w:num>
  <w:num w:numId="209">
    <w:abstractNumId w:val="46"/>
  </w:num>
  <w:num w:numId="210">
    <w:abstractNumId w:val="159"/>
  </w:num>
  <w:num w:numId="211">
    <w:abstractNumId w:val="68"/>
  </w:num>
  <w:num w:numId="212">
    <w:abstractNumId w:val="45"/>
  </w:num>
  <w:num w:numId="213">
    <w:abstractNumId w:val="262"/>
  </w:num>
  <w:num w:numId="214">
    <w:abstractNumId w:val="154"/>
  </w:num>
  <w:num w:numId="215">
    <w:abstractNumId w:val="209"/>
  </w:num>
  <w:num w:numId="216">
    <w:abstractNumId w:val="241"/>
  </w:num>
  <w:num w:numId="217">
    <w:abstractNumId w:val="73"/>
  </w:num>
  <w:num w:numId="218">
    <w:abstractNumId w:val="98"/>
  </w:num>
  <w:num w:numId="219">
    <w:abstractNumId w:val="266"/>
  </w:num>
  <w:num w:numId="220">
    <w:abstractNumId w:val="112"/>
  </w:num>
  <w:num w:numId="221">
    <w:abstractNumId w:val="145"/>
  </w:num>
  <w:num w:numId="222">
    <w:abstractNumId w:val="260"/>
  </w:num>
  <w:num w:numId="223">
    <w:abstractNumId w:val="218"/>
  </w:num>
  <w:num w:numId="224">
    <w:abstractNumId w:val="206"/>
  </w:num>
  <w:num w:numId="225">
    <w:abstractNumId w:val="214"/>
  </w:num>
  <w:num w:numId="226">
    <w:abstractNumId w:val="139"/>
  </w:num>
  <w:num w:numId="227">
    <w:abstractNumId w:val="22"/>
  </w:num>
  <w:num w:numId="228">
    <w:abstractNumId w:val="10"/>
  </w:num>
  <w:num w:numId="229">
    <w:abstractNumId w:val="77"/>
  </w:num>
  <w:num w:numId="230">
    <w:abstractNumId w:val="84"/>
  </w:num>
  <w:num w:numId="231">
    <w:abstractNumId w:val="157"/>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89"/>
  </w:num>
  <w:num w:numId="240">
    <w:abstractNumId w:val="179"/>
  </w:num>
  <w:num w:numId="241">
    <w:abstractNumId w:val="116"/>
  </w:num>
  <w:num w:numId="242">
    <w:abstractNumId w:val="195"/>
  </w:num>
  <w:num w:numId="243">
    <w:abstractNumId w:val="162"/>
  </w:num>
  <w:num w:numId="244">
    <w:abstractNumId w:val="176"/>
  </w:num>
  <w:num w:numId="245">
    <w:abstractNumId w:val="252"/>
  </w:num>
  <w:num w:numId="246">
    <w:abstractNumId w:val="224"/>
  </w:num>
  <w:num w:numId="247">
    <w:abstractNumId w:val="197"/>
  </w:num>
  <w:num w:numId="248">
    <w:abstractNumId w:val="230"/>
  </w:num>
  <w:num w:numId="249">
    <w:abstractNumId w:val="55"/>
  </w:num>
  <w:num w:numId="250">
    <w:abstractNumId w:val="78"/>
  </w:num>
  <w:num w:numId="251">
    <w:abstractNumId w:val="117"/>
  </w:num>
  <w:num w:numId="252">
    <w:abstractNumId w:val="207"/>
  </w:num>
  <w:num w:numId="253">
    <w:abstractNumId w:val="183"/>
  </w:num>
  <w:num w:numId="254">
    <w:abstractNumId w:val="251"/>
  </w:num>
  <w:num w:numId="255">
    <w:abstractNumId w:val="52"/>
  </w:num>
  <w:num w:numId="256">
    <w:abstractNumId w:val="239"/>
  </w:num>
  <w:num w:numId="257">
    <w:abstractNumId w:val="249"/>
  </w:num>
  <w:num w:numId="258">
    <w:abstractNumId w:val="36"/>
  </w:num>
  <w:num w:numId="259">
    <w:abstractNumId w:val="169"/>
  </w:num>
  <w:num w:numId="260">
    <w:abstractNumId w:val="167"/>
  </w:num>
  <w:num w:numId="261">
    <w:abstractNumId w:val="180"/>
  </w:num>
  <w:num w:numId="262">
    <w:abstractNumId w:val="42"/>
  </w:num>
  <w:num w:numId="263">
    <w:abstractNumId w:val="272"/>
  </w:num>
  <w:num w:numId="264">
    <w:abstractNumId w:val="120"/>
  </w:num>
  <w:num w:numId="265">
    <w:abstractNumId w:val="178"/>
  </w:num>
  <w:num w:numId="266">
    <w:abstractNumId w:val="238"/>
  </w:num>
  <w:num w:numId="267">
    <w:abstractNumId w:val="141"/>
  </w:num>
  <w:num w:numId="268">
    <w:abstractNumId w:val="62"/>
  </w:num>
  <w:num w:numId="269">
    <w:abstractNumId w:val="19"/>
  </w:num>
  <w:num w:numId="270">
    <w:abstractNumId w:val="256"/>
  </w:num>
  <w:num w:numId="271">
    <w:abstractNumId w:val="37"/>
  </w:num>
  <w:num w:numId="272">
    <w:abstractNumId w:val="248"/>
  </w:num>
  <w:num w:numId="273">
    <w:abstractNumId w:val="184"/>
  </w:num>
  <w:num w:numId="274">
    <w:abstractNumId w:val="163"/>
  </w:num>
  <w:num w:numId="275">
    <w:abstractNumId w:val="185"/>
  </w:num>
  <w:num w:numId="276">
    <w:abstractNumId w:val="43"/>
  </w:num>
  <w:num w:numId="277">
    <w:abstractNumId w:val="126"/>
  </w:num>
  <w:num w:numId="278">
    <w:abstractNumId w:val="270"/>
  </w:num>
  <w:num w:numId="279">
    <w:abstractNumId w:val="177"/>
  </w:num>
  <w:num w:numId="280">
    <w:abstractNumId w:val="25"/>
  </w:num>
  <w:num w:numId="281">
    <w:abstractNumId w:val="44"/>
  </w:num>
  <w:num w:numId="282">
    <w:abstractNumId w:val="82"/>
  </w:num>
  <w:num w:numId="283">
    <w:abstractNumId w:val="125"/>
  </w:num>
  <w:num w:numId="284">
    <w:abstractNumId w:val="267"/>
  </w:num>
  <w:num w:numId="285">
    <w:abstractNumId w:val="233"/>
  </w:num>
  <w:num w:numId="286">
    <w:abstractNumId w:val="104"/>
  </w:num>
  <w:num w:numId="287">
    <w:abstractNumId w:val="56"/>
  </w:num>
  <w:num w:numId="288">
    <w:abstractNumId w:val="128"/>
  </w:num>
  <w:num w:numId="289">
    <w:abstractNumId w:val="87"/>
  </w:num>
  <w:num w:numId="290">
    <w:abstractNumId w:val="34"/>
  </w:num>
  <w:num w:numId="291">
    <w:abstractNumId w:val="210"/>
  </w:num>
  <w:num w:numId="292">
    <w:abstractNumId w:val="38"/>
  </w:num>
  <w:num w:numId="293">
    <w:abstractNumId w:val="70"/>
  </w:num>
  <w:num w:numId="294">
    <w:abstractNumId w:val="67"/>
  </w:num>
  <w:num w:numId="295">
    <w:abstractNumId w:val="187"/>
  </w:num>
  <w:num w:numId="296">
    <w:abstractNumId w:val="246"/>
  </w:num>
  <w:numIdMacAtCleanup w:val="29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Tb">
    <w15:presenceInfo w15:providerId="None" w15:userId="MO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48A3"/>
    <w:rsid w:val="00004D09"/>
    <w:rsid w:val="00010FB6"/>
    <w:rsid w:val="000110D5"/>
    <w:rsid w:val="000200D6"/>
    <w:rsid w:val="00025E6A"/>
    <w:rsid w:val="00026C34"/>
    <w:rsid w:val="000304C8"/>
    <w:rsid w:val="00033949"/>
    <w:rsid w:val="0003503D"/>
    <w:rsid w:val="00037E33"/>
    <w:rsid w:val="0004319E"/>
    <w:rsid w:val="000440AE"/>
    <w:rsid w:val="0004582D"/>
    <w:rsid w:val="00045D92"/>
    <w:rsid w:val="00053B32"/>
    <w:rsid w:val="00054BE8"/>
    <w:rsid w:val="000645EC"/>
    <w:rsid w:val="00064772"/>
    <w:rsid w:val="00070788"/>
    <w:rsid w:val="000728D7"/>
    <w:rsid w:val="00073C19"/>
    <w:rsid w:val="00077B48"/>
    <w:rsid w:val="000810EE"/>
    <w:rsid w:val="00084C20"/>
    <w:rsid w:val="00086548"/>
    <w:rsid w:val="00087C1C"/>
    <w:rsid w:val="00092222"/>
    <w:rsid w:val="00096E64"/>
    <w:rsid w:val="00097BB3"/>
    <w:rsid w:val="000A13D9"/>
    <w:rsid w:val="000A357B"/>
    <w:rsid w:val="000A3FF6"/>
    <w:rsid w:val="000A661D"/>
    <w:rsid w:val="000A6A6C"/>
    <w:rsid w:val="000A6F3D"/>
    <w:rsid w:val="000B0B4B"/>
    <w:rsid w:val="000B404B"/>
    <w:rsid w:val="000B5357"/>
    <w:rsid w:val="000C62F0"/>
    <w:rsid w:val="000D505F"/>
    <w:rsid w:val="000D5AC1"/>
    <w:rsid w:val="000D5E5C"/>
    <w:rsid w:val="000D6A4F"/>
    <w:rsid w:val="000E01ED"/>
    <w:rsid w:val="000E0BC7"/>
    <w:rsid w:val="000E70BC"/>
    <w:rsid w:val="000F28C0"/>
    <w:rsid w:val="000F7BB6"/>
    <w:rsid w:val="00100511"/>
    <w:rsid w:val="00100EB4"/>
    <w:rsid w:val="00103056"/>
    <w:rsid w:val="00103A90"/>
    <w:rsid w:val="00105931"/>
    <w:rsid w:val="00111269"/>
    <w:rsid w:val="00113A1A"/>
    <w:rsid w:val="00114773"/>
    <w:rsid w:val="00116EE2"/>
    <w:rsid w:val="0012646E"/>
    <w:rsid w:val="00131A11"/>
    <w:rsid w:val="0013200F"/>
    <w:rsid w:val="00132115"/>
    <w:rsid w:val="00137FD6"/>
    <w:rsid w:val="00140207"/>
    <w:rsid w:val="0014051C"/>
    <w:rsid w:val="00141BB1"/>
    <w:rsid w:val="001470A2"/>
    <w:rsid w:val="00147374"/>
    <w:rsid w:val="00147D90"/>
    <w:rsid w:val="001508F9"/>
    <w:rsid w:val="001514CE"/>
    <w:rsid w:val="001575B2"/>
    <w:rsid w:val="00160BEF"/>
    <w:rsid w:val="0016310B"/>
    <w:rsid w:val="0017663A"/>
    <w:rsid w:val="00180424"/>
    <w:rsid w:val="00190F21"/>
    <w:rsid w:val="00194344"/>
    <w:rsid w:val="001A0AEE"/>
    <w:rsid w:val="001A2578"/>
    <w:rsid w:val="001A7964"/>
    <w:rsid w:val="001B31D1"/>
    <w:rsid w:val="001B387E"/>
    <w:rsid w:val="001B5B46"/>
    <w:rsid w:val="001C1159"/>
    <w:rsid w:val="001C3640"/>
    <w:rsid w:val="001C419A"/>
    <w:rsid w:val="001C5659"/>
    <w:rsid w:val="001C6E82"/>
    <w:rsid w:val="001D5FFB"/>
    <w:rsid w:val="001D6D52"/>
    <w:rsid w:val="001E1F2A"/>
    <w:rsid w:val="001E33DD"/>
    <w:rsid w:val="001E35E5"/>
    <w:rsid w:val="001E518D"/>
    <w:rsid w:val="001F2804"/>
    <w:rsid w:val="001F3790"/>
    <w:rsid w:val="001F623D"/>
    <w:rsid w:val="001F7EA1"/>
    <w:rsid w:val="00200F49"/>
    <w:rsid w:val="00202010"/>
    <w:rsid w:val="0020346E"/>
    <w:rsid w:val="002049A2"/>
    <w:rsid w:val="00205E66"/>
    <w:rsid w:val="0020653F"/>
    <w:rsid w:val="00211FD3"/>
    <w:rsid w:val="002140E2"/>
    <w:rsid w:val="00216E80"/>
    <w:rsid w:val="00216FDD"/>
    <w:rsid w:val="00220CB4"/>
    <w:rsid w:val="00220FD4"/>
    <w:rsid w:val="00226E4D"/>
    <w:rsid w:val="0023299F"/>
    <w:rsid w:val="002355B6"/>
    <w:rsid w:val="00237DF5"/>
    <w:rsid w:val="00244D80"/>
    <w:rsid w:val="0025130A"/>
    <w:rsid w:val="00251846"/>
    <w:rsid w:val="00255BDA"/>
    <w:rsid w:val="002603B7"/>
    <w:rsid w:val="00260EC9"/>
    <w:rsid w:val="00273870"/>
    <w:rsid w:val="00273D3A"/>
    <w:rsid w:val="00275801"/>
    <w:rsid w:val="00276669"/>
    <w:rsid w:val="00284990"/>
    <w:rsid w:val="0028760E"/>
    <w:rsid w:val="00293451"/>
    <w:rsid w:val="002943C0"/>
    <w:rsid w:val="002A05CF"/>
    <w:rsid w:val="002A1732"/>
    <w:rsid w:val="002A45CE"/>
    <w:rsid w:val="002A7CF2"/>
    <w:rsid w:val="002A7EF5"/>
    <w:rsid w:val="002B3265"/>
    <w:rsid w:val="002B43AD"/>
    <w:rsid w:val="002B50EC"/>
    <w:rsid w:val="002C167C"/>
    <w:rsid w:val="002C7A81"/>
    <w:rsid w:val="002D39D3"/>
    <w:rsid w:val="002D3F00"/>
    <w:rsid w:val="002D4419"/>
    <w:rsid w:val="002D5CFD"/>
    <w:rsid w:val="002D6FD8"/>
    <w:rsid w:val="002E1B5B"/>
    <w:rsid w:val="002E60D0"/>
    <w:rsid w:val="002E6764"/>
    <w:rsid w:val="002F0F19"/>
    <w:rsid w:val="002F4EBE"/>
    <w:rsid w:val="002F5088"/>
    <w:rsid w:val="002F509A"/>
    <w:rsid w:val="002F66AE"/>
    <w:rsid w:val="002F7831"/>
    <w:rsid w:val="002F7C30"/>
    <w:rsid w:val="00302EC5"/>
    <w:rsid w:val="00310DA9"/>
    <w:rsid w:val="00320802"/>
    <w:rsid w:val="00324C8F"/>
    <w:rsid w:val="0032594A"/>
    <w:rsid w:val="00330217"/>
    <w:rsid w:val="00330B06"/>
    <w:rsid w:val="003337E4"/>
    <w:rsid w:val="00333B47"/>
    <w:rsid w:val="0033547C"/>
    <w:rsid w:val="00342645"/>
    <w:rsid w:val="00343569"/>
    <w:rsid w:val="0034677D"/>
    <w:rsid w:val="003476D2"/>
    <w:rsid w:val="00353288"/>
    <w:rsid w:val="00353392"/>
    <w:rsid w:val="00353EB4"/>
    <w:rsid w:val="00354D58"/>
    <w:rsid w:val="003552F8"/>
    <w:rsid w:val="003665BC"/>
    <w:rsid w:val="00366997"/>
    <w:rsid w:val="0036740E"/>
    <w:rsid w:val="00367C3D"/>
    <w:rsid w:val="00367F1F"/>
    <w:rsid w:val="00370B68"/>
    <w:rsid w:val="003826D8"/>
    <w:rsid w:val="00387856"/>
    <w:rsid w:val="003910CF"/>
    <w:rsid w:val="00391BDB"/>
    <w:rsid w:val="00391C57"/>
    <w:rsid w:val="003923E6"/>
    <w:rsid w:val="00392496"/>
    <w:rsid w:val="003951AF"/>
    <w:rsid w:val="0039609E"/>
    <w:rsid w:val="003A144F"/>
    <w:rsid w:val="003A1EB2"/>
    <w:rsid w:val="003A3FA5"/>
    <w:rsid w:val="003A54B1"/>
    <w:rsid w:val="003B1316"/>
    <w:rsid w:val="003B3318"/>
    <w:rsid w:val="003C3868"/>
    <w:rsid w:val="003C4803"/>
    <w:rsid w:val="003C6EE8"/>
    <w:rsid w:val="003D1CAD"/>
    <w:rsid w:val="003D6142"/>
    <w:rsid w:val="003D6DDB"/>
    <w:rsid w:val="003E2C10"/>
    <w:rsid w:val="003E33BF"/>
    <w:rsid w:val="003E3537"/>
    <w:rsid w:val="003E4264"/>
    <w:rsid w:val="003F15BD"/>
    <w:rsid w:val="003F6F11"/>
    <w:rsid w:val="003F7C09"/>
    <w:rsid w:val="004001CD"/>
    <w:rsid w:val="00400B15"/>
    <w:rsid w:val="00400EE7"/>
    <w:rsid w:val="004020FA"/>
    <w:rsid w:val="00402E1E"/>
    <w:rsid w:val="00404119"/>
    <w:rsid w:val="00412C55"/>
    <w:rsid w:val="00415E5C"/>
    <w:rsid w:val="00415EEF"/>
    <w:rsid w:val="00420B98"/>
    <w:rsid w:val="00421E35"/>
    <w:rsid w:val="00422B6F"/>
    <w:rsid w:val="0042388A"/>
    <w:rsid w:val="00425615"/>
    <w:rsid w:val="00427255"/>
    <w:rsid w:val="00436DF6"/>
    <w:rsid w:val="00442138"/>
    <w:rsid w:val="00442F4F"/>
    <w:rsid w:val="004548ED"/>
    <w:rsid w:val="00454E1F"/>
    <w:rsid w:val="0045520F"/>
    <w:rsid w:val="00455A14"/>
    <w:rsid w:val="00461CF5"/>
    <w:rsid w:val="00464883"/>
    <w:rsid w:val="00465869"/>
    <w:rsid w:val="0046740F"/>
    <w:rsid w:val="004679AF"/>
    <w:rsid w:val="004703CD"/>
    <w:rsid w:val="00470720"/>
    <w:rsid w:val="00470CED"/>
    <w:rsid w:val="004820C4"/>
    <w:rsid w:val="0048584F"/>
    <w:rsid w:val="00490AD5"/>
    <w:rsid w:val="00490F53"/>
    <w:rsid w:val="00491979"/>
    <w:rsid w:val="004963AC"/>
    <w:rsid w:val="004A030B"/>
    <w:rsid w:val="004A0E35"/>
    <w:rsid w:val="004A1EEF"/>
    <w:rsid w:val="004A3813"/>
    <w:rsid w:val="004A54E3"/>
    <w:rsid w:val="004A6CFD"/>
    <w:rsid w:val="004B0BC8"/>
    <w:rsid w:val="004B2192"/>
    <w:rsid w:val="004B68D0"/>
    <w:rsid w:val="004C19BF"/>
    <w:rsid w:val="004C1AA9"/>
    <w:rsid w:val="004C23FD"/>
    <w:rsid w:val="004C505E"/>
    <w:rsid w:val="004C7E19"/>
    <w:rsid w:val="004D00F2"/>
    <w:rsid w:val="004D06CD"/>
    <w:rsid w:val="004D183A"/>
    <w:rsid w:val="004D309C"/>
    <w:rsid w:val="004D36E6"/>
    <w:rsid w:val="004D519F"/>
    <w:rsid w:val="004D6BBA"/>
    <w:rsid w:val="004E3963"/>
    <w:rsid w:val="004E7F1E"/>
    <w:rsid w:val="004F16D2"/>
    <w:rsid w:val="004F30A1"/>
    <w:rsid w:val="004F6393"/>
    <w:rsid w:val="004F7BB7"/>
    <w:rsid w:val="004F7E84"/>
    <w:rsid w:val="00500730"/>
    <w:rsid w:val="00501C64"/>
    <w:rsid w:val="0050210E"/>
    <w:rsid w:val="00502C90"/>
    <w:rsid w:val="00503F62"/>
    <w:rsid w:val="00505651"/>
    <w:rsid w:val="00510D89"/>
    <w:rsid w:val="00511232"/>
    <w:rsid w:val="00512CEE"/>
    <w:rsid w:val="0051606B"/>
    <w:rsid w:val="00520ACF"/>
    <w:rsid w:val="0052175C"/>
    <w:rsid w:val="00521B78"/>
    <w:rsid w:val="0052253C"/>
    <w:rsid w:val="00522B3A"/>
    <w:rsid w:val="005242F9"/>
    <w:rsid w:val="00530BD4"/>
    <w:rsid w:val="0053325D"/>
    <w:rsid w:val="00542B9E"/>
    <w:rsid w:val="0055214F"/>
    <w:rsid w:val="00552B94"/>
    <w:rsid w:val="00552D50"/>
    <w:rsid w:val="0055438A"/>
    <w:rsid w:val="00556E45"/>
    <w:rsid w:val="00557420"/>
    <w:rsid w:val="0056186B"/>
    <w:rsid w:val="00562A61"/>
    <w:rsid w:val="00564321"/>
    <w:rsid w:val="00564418"/>
    <w:rsid w:val="00565392"/>
    <w:rsid w:val="00565A8A"/>
    <w:rsid w:val="00566988"/>
    <w:rsid w:val="00570A04"/>
    <w:rsid w:val="00570D6E"/>
    <w:rsid w:val="005734B4"/>
    <w:rsid w:val="00573B04"/>
    <w:rsid w:val="00576853"/>
    <w:rsid w:val="00580AAB"/>
    <w:rsid w:val="00581C7A"/>
    <w:rsid w:val="0058403A"/>
    <w:rsid w:val="0058579F"/>
    <w:rsid w:val="005872D2"/>
    <w:rsid w:val="00587C34"/>
    <w:rsid w:val="00592B11"/>
    <w:rsid w:val="00593E73"/>
    <w:rsid w:val="005A26C5"/>
    <w:rsid w:val="005A29E2"/>
    <w:rsid w:val="005A2E0A"/>
    <w:rsid w:val="005A4152"/>
    <w:rsid w:val="005A4631"/>
    <w:rsid w:val="005A5586"/>
    <w:rsid w:val="005A65C0"/>
    <w:rsid w:val="005A7989"/>
    <w:rsid w:val="005A7AFA"/>
    <w:rsid w:val="005B0B53"/>
    <w:rsid w:val="005B1DC9"/>
    <w:rsid w:val="005B4392"/>
    <w:rsid w:val="005C6BBA"/>
    <w:rsid w:val="005C6C8C"/>
    <w:rsid w:val="005C7AD5"/>
    <w:rsid w:val="005D335F"/>
    <w:rsid w:val="005D40C6"/>
    <w:rsid w:val="005E11AD"/>
    <w:rsid w:val="005E418A"/>
    <w:rsid w:val="005E53DE"/>
    <w:rsid w:val="005E6C79"/>
    <w:rsid w:val="005E7321"/>
    <w:rsid w:val="005F0655"/>
    <w:rsid w:val="005F5D75"/>
    <w:rsid w:val="006002BE"/>
    <w:rsid w:val="00601D13"/>
    <w:rsid w:val="00601D6B"/>
    <w:rsid w:val="00605EFF"/>
    <w:rsid w:val="00611EE7"/>
    <w:rsid w:val="00613735"/>
    <w:rsid w:val="00627398"/>
    <w:rsid w:val="00627CAE"/>
    <w:rsid w:val="00633D7B"/>
    <w:rsid w:val="00633FA9"/>
    <w:rsid w:val="0064061F"/>
    <w:rsid w:val="00640EF1"/>
    <w:rsid w:val="00651FB3"/>
    <w:rsid w:val="00652E4A"/>
    <w:rsid w:val="00654F6A"/>
    <w:rsid w:val="00655A2D"/>
    <w:rsid w:val="006616FE"/>
    <w:rsid w:val="006624E1"/>
    <w:rsid w:val="00665D92"/>
    <w:rsid w:val="00666089"/>
    <w:rsid w:val="006660A6"/>
    <w:rsid w:val="00667560"/>
    <w:rsid w:val="00685BA3"/>
    <w:rsid w:val="00686007"/>
    <w:rsid w:val="00691357"/>
    <w:rsid w:val="006913C8"/>
    <w:rsid w:val="00693E4C"/>
    <w:rsid w:val="0069600E"/>
    <w:rsid w:val="006A0550"/>
    <w:rsid w:val="006A0635"/>
    <w:rsid w:val="006A2F79"/>
    <w:rsid w:val="006A6735"/>
    <w:rsid w:val="006A717F"/>
    <w:rsid w:val="006A7D6A"/>
    <w:rsid w:val="006B285B"/>
    <w:rsid w:val="006B5580"/>
    <w:rsid w:val="006C58C9"/>
    <w:rsid w:val="006C6EB9"/>
    <w:rsid w:val="006D34DA"/>
    <w:rsid w:val="006D34DB"/>
    <w:rsid w:val="006D7A77"/>
    <w:rsid w:val="006D7CEE"/>
    <w:rsid w:val="006E6BEF"/>
    <w:rsid w:val="006F0281"/>
    <w:rsid w:val="006F2D0B"/>
    <w:rsid w:val="006F760C"/>
    <w:rsid w:val="00701A8B"/>
    <w:rsid w:val="00704709"/>
    <w:rsid w:val="00705087"/>
    <w:rsid w:val="007070E8"/>
    <w:rsid w:val="0071209A"/>
    <w:rsid w:val="007132C9"/>
    <w:rsid w:val="00713A7C"/>
    <w:rsid w:val="00715340"/>
    <w:rsid w:val="00716482"/>
    <w:rsid w:val="00722DDB"/>
    <w:rsid w:val="00723A5B"/>
    <w:rsid w:val="0072495C"/>
    <w:rsid w:val="007274D2"/>
    <w:rsid w:val="00730190"/>
    <w:rsid w:val="00731758"/>
    <w:rsid w:val="0073503D"/>
    <w:rsid w:val="00736D84"/>
    <w:rsid w:val="00745394"/>
    <w:rsid w:val="00746C34"/>
    <w:rsid w:val="00752D0A"/>
    <w:rsid w:val="00753BA9"/>
    <w:rsid w:val="007556C7"/>
    <w:rsid w:val="00756737"/>
    <w:rsid w:val="0075678D"/>
    <w:rsid w:val="00756C14"/>
    <w:rsid w:val="007618DB"/>
    <w:rsid w:val="007628E1"/>
    <w:rsid w:val="007629F4"/>
    <w:rsid w:val="00765294"/>
    <w:rsid w:val="00766665"/>
    <w:rsid w:val="007674EE"/>
    <w:rsid w:val="00770A5A"/>
    <w:rsid w:val="007755BA"/>
    <w:rsid w:val="00775D52"/>
    <w:rsid w:val="007764B9"/>
    <w:rsid w:val="00782C98"/>
    <w:rsid w:val="00785A8D"/>
    <w:rsid w:val="00787F43"/>
    <w:rsid w:val="007918EE"/>
    <w:rsid w:val="007961F0"/>
    <w:rsid w:val="00797AD1"/>
    <w:rsid w:val="007A1110"/>
    <w:rsid w:val="007A129A"/>
    <w:rsid w:val="007A1992"/>
    <w:rsid w:val="007A30F6"/>
    <w:rsid w:val="007A62B3"/>
    <w:rsid w:val="007A655F"/>
    <w:rsid w:val="007B0993"/>
    <w:rsid w:val="007B319A"/>
    <w:rsid w:val="007B331E"/>
    <w:rsid w:val="007B6413"/>
    <w:rsid w:val="007B7FDF"/>
    <w:rsid w:val="007C032A"/>
    <w:rsid w:val="007C12D1"/>
    <w:rsid w:val="007C7BC3"/>
    <w:rsid w:val="007D07E4"/>
    <w:rsid w:val="007D3F46"/>
    <w:rsid w:val="007D46A2"/>
    <w:rsid w:val="007D5067"/>
    <w:rsid w:val="007D5BAF"/>
    <w:rsid w:val="007D618E"/>
    <w:rsid w:val="007D6251"/>
    <w:rsid w:val="007E2549"/>
    <w:rsid w:val="007E3801"/>
    <w:rsid w:val="007E42EE"/>
    <w:rsid w:val="007F0EA5"/>
    <w:rsid w:val="00802449"/>
    <w:rsid w:val="008024BF"/>
    <w:rsid w:val="0080368D"/>
    <w:rsid w:val="008068CF"/>
    <w:rsid w:val="00814183"/>
    <w:rsid w:val="00814FBB"/>
    <w:rsid w:val="008158EB"/>
    <w:rsid w:val="008218ED"/>
    <w:rsid w:val="00822F10"/>
    <w:rsid w:val="008230B9"/>
    <w:rsid w:val="008248EA"/>
    <w:rsid w:val="008260B9"/>
    <w:rsid w:val="00826EA6"/>
    <w:rsid w:val="00836354"/>
    <w:rsid w:val="00836F18"/>
    <w:rsid w:val="008415F4"/>
    <w:rsid w:val="0085065C"/>
    <w:rsid w:val="008506DA"/>
    <w:rsid w:val="0085224E"/>
    <w:rsid w:val="0085279C"/>
    <w:rsid w:val="00853C98"/>
    <w:rsid w:val="0085691C"/>
    <w:rsid w:val="00857410"/>
    <w:rsid w:val="00861477"/>
    <w:rsid w:val="00862CAA"/>
    <w:rsid w:val="00866935"/>
    <w:rsid w:val="00870311"/>
    <w:rsid w:val="008712E7"/>
    <w:rsid w:val="00871E56"/>
    <w:rsid w:val="008818B8"/>
    <w:rsid w:val="00884DF8"/>
    <w:rsid w:val="0088529C"/>
    <w:rsid w:val="00885E99"/>
    <w:rsid w:val="00890F6A"/>
    <w:rsid w:val="00892889"/>
    <w:rsid w:val="0089546F"/>
    <w:rsid w:val="008A0813"/>
    <w:rsid w:val="008A55D0"/>
    <w:rsid w:val="008A785B"/>
    <w:rsid w:val="008B0559"/>
    <w:rsid w:val="008B1EBE"/>
    <w:rsid w:val="008B32E5"/>
    <w:rsid w:val="008B380C"/>
    <w:rsid w:val="008B3F29"/>
    <w:rsid w:val="008B43FF"/>
    <w:rsid w:val="008B5E7B"/>
    <w:rsid w:val="008B6553"/>
    <w:rsid w:val="008C10D6"/>
    <w:rsid w:val="008C2A45"/>
    <w:rsid w:val="008C3D1D"/>
    <w:rsid w:val="008C4577"/>
    <w:rsid w:val="008C4F0A"/>
    <w:rsid w:val="008C5560"/>
    <w:rsid w:val="008D063D"/>
    <w:rsid w:val="008D2DB6"/>
    <w:rsid w:val="008D4D1F"/>
    <w:rsid w:val="008E115C"/>
    <w:rsid w:val="008E1A90"/>
    <w:rsid w:val="008E5B45"/>
    <w:rsid w:val="008E7B3D"/>
    <w:rsid w:val="008F098E"/>
    <w:rsid w:val="008F13CF"/>
    <w:rsid w:val="008F2907"/>
    <w:rsid w:val="0090191B"/>
    <w:rsid w:val="00902091"/>
    <w:rsid w:val="00902E64"/>
    <w:rsid w:val="009032EE"/>
    <w:rsid w:val="009035A9"/>
    <w:rsid w:val="00913DCA"/>
    <w:rsid w:val="0091713D"/>
    <w:rsid w:val="009178B6"/>
    <w:rsid w:val="009217FB"/>
    <w:rsid w:val="0092306D"/>
    <w:rsid w:val="00923D69"/>
    <w:rsid w:val="0092541A"/>
    <w:rsid w:val="00926A86"/>
    <w:rsid w:val="00927A12"/>
    <w:rsid w:val="00927FA3"/>
    <w:rsid w:val="00930445"/>
    <w:rsid w:val="00930912"/>
    <w:rsid w:val="00932715"/>
    <w:rsid w:val="0093274D"/>
    <w:rsid w:val="00940B84"/>
    <w:rsid w:val="00951C3D"/>
    <w:rsid w:val="00961ECE"/>
    <w:rsid w:val="0096283D"/>
    <w:rsid w:val="00963518"/>
    <w:rsid w:val="00963C42"/>
    <w:rsid w:val="00967EAA"/>
    <w:rsid w:val="00975C2E"/>
    <w:rsid w:val="00976334"/>
    <w:rsid w:val="00984384"/>
    <w:rsid w:val="009847C4"/>
    <w:rsid w:val="00986262"/>
    <w:rsid w:val="00992228"/>
    <w:rsid w:val="00995FF8"/>
    <w:rsid w:val="00997AB6"/>
    <w:rsid w:val="009A0B0E"/>
    <w:rsid w:val="009A2F19"/>
    <w:rsid w:val="009A5026"/>
    <w:rsid w:val="009A66FA"/>
    <w:rsid w:val="009A700C"/>
    <w:rsid w:val="009B0818"/>
    <w:rsid w:val="009B45EC"/>
    <w:rsid w:val="009B7099"/>
    <w:rsid w:val="009B7AA2"/>
    <w:rsid w:val="009C0169"/>
    <w:rsid w:val="009C25C3"/>
    <w:rsid w:val="009C3CCA"/>
    <w:rsid w:val="009C704F"/>
    <w:rsid w:val="009C79EB"/>
    <w:rsid w:val="009D286D"/>
    <w:rsid w:val="009D34BF"/>
    <w:rsid w:val="009D3C20"/>
    <w:rsid w:val="009D41B9"/>
    <w:rsid w:val="009D5CF2"/>
    <w:rsid w:val="009E0607"/>
    <w:rsid w:val="009F33E3"/>
    <w:rsid w:val="009F43A6"/>
    <w:rsid w:val="009F51A5"/>
    <w:rsid w:val="009F689C"/>
    <w:rsid w:val="00A00E01"/>
    <w:rsid w:val="00A010C9"/>
    <w:rsid w:val="00A0669B"/>
    <w:rsid w:val="00A075D1"/>
    <w:rsid w:val="00A113EC"/>
    <w:rsid w:val="00A14406"/>
    <w:rsid w:val="00A22D75"/>
    <w:rsid w:val="00A242D5"/>
    <w:rsid w:val="00A27FDA"/>
    <w:rsid w:val="00A32C40"/>
    <w:rsid w:val="00A330A7"/>
    <w:rsid w:val="00A3318D"/>
    <w:rsid w:val="00A34287"/>
    <w:rsid w:val="00A42712"/>
    <w:rsid w:val="00A427F3"/>
    <w:rsid w:val="00A462AE"/>
    <w:rsid w:val="00A47A9D"/>
    <w:rsid w:val="00A52348"/>
    <w:rsid w:val="00A56D4A"/>
    <w:rsid w:val="00A57EAF"/>
    <w:rsid w:val="00A61E75"/>
    <w:rsid w:val="00A61F75"/>
    <w:rsid w:val="00A64C22"/>
    <w:rsid w:val="00A64C40"/>
    <w:rsid w:val="00A66B1A"/>
    <w:rsid w:val="00A676A5"/>
    <w:rsid w:val="00A706E0"/>
    <w:rsid w:val="00A72E4E"/>
    <w:rsid w:val="00A73BB6"/>
    <w:rsid w:val="00A74DAF"/>
    <w:rsid w:val="00A76F87"/>
    <w:rsid w:val="00A80CF9"/>
    <w:rsid w:val="00A82F37"/>
    <w:rsid w:val="00A8309F"/>
    <w:rsid w:val="00A8314F"/>
    <w:rsid w:val="00A84DB7"/>
    <w:rsid w:val="00A860DF"/>
    <w:rsid w:val="00A866E4"/>
    <w:rsid w:val="00A8716F"/>
    <w:rsid w:val="00A872F4"/>
    <w:rsid w:val="00A95D76"/>
    <w:rsid w:val="00A95F87"/>
    <w:rsid w:val="00A95FA7"/>
    <w:rsid w:val="00AA29D5"/>
    <w:rsid w:val="00AA40F1"/>
    <w:rsid w:val="00AB11DD"/>
    <w:rsid w:val="00AB19C9"/>
    <w:rsid w:val="00AB1BEF"/>
    <w:rsid w:val="00AB1D8E"/>
    <w:rsid w:val="00AB53CD"/>
    <w:rsid w:val="00AB7318"/>
    <w:rsid w:val="00AC3005"/>
    <w:rsid w:val="00AC4F11"/>
    <w:rsid w:val="00AC6AD2"/>
    <w:rsid w:val="00AD01F5"/>
    <w:rsid w:val="00AD024C"/>
    <w:rsid w:val="00AD3C4F"/>
    <w:rsid w:val="00AD5D26"/>
    <w:rsid w:val="00AE27F6"/>
    <w:rsid w:val="00AE7A54"/>
    <w:rsid w:val="00AF0667"/>
    <w:rsid w:val="00AF0853"/>
    <w:rsid w:val="00AF1A7F"/>
    <w:rsid w:val="00AF384E"/>
    <w:rsid w:val="00AF4D64"/>
    <w:rsid w:val="00AF5072"/>
    <w:rsid w:val="00AF6A36"/>
    <w:rsid w:val="00B00DF6"/>
    <w:rsid w:val="00B039C8"/>
    <w:rsid w:val="00B03C64"/>
    <w:rsid w:val="00B07B0F"/>
    <w:rsid w:val="00B07B98"/>
    <w:rsid w:val="00B07DE8"/>
    <w:rsid w:val="00B07FCB"/>
    <w:rsid w:val="00B105C9"/>
    <w:rsid w:val="00B10D33"/>
    <w:rsid w:val="00B126D1"/>
    <w:rsid w:val="00B12F8B"/>
    <w:rsid w:val="00B13461"/>
    <w:rsid w:val="00B14946"/>
    <w:rsid w:val="00B14E8E"/>
    <w:rsid w:val="00B151BA"/>
    <w:rsid w:val="00B15FAE"/>
    <w:rsid w:val="00B17354"/>
    <w:rsid w:val="00B22629"/>
    <w:rsid w:val="00B238AF"/>
    <w:rsid w:val="00B30147"/>
    <w:rsid w:val="00B3044D"/>
    <w:rsid w:val="00B3161B"/>
    <w:rsid w:val="00B31A38"/>
    <w:rsid w:val="00B3237E"/>
    <w:rsid w:val="00B3332B"/>
    <w:rsid w:val="00B33680"/>
    <w:rsid w:val="00B33C26"/>
    <w:rsid w:val="00B34523"/>
    <w:rsid w:val="00B45C5C"/>
    <w:rsid w:val="00B55C3C"/>
    <w:rsid w:val="00B60377"/>
    <w:rsid w:val="00B60823"/>
    <w:rsid w:val="00B645EB"/>
    <w:rsid w:val="00B6690C"/>
    <w:rsid w:val="00B67B37"/>
    <w:rsid w:val="00B704BD"/>
    <w:rsid w:val="00B75049"/>
    <w:rsid w:val="00B763E7"/>
    <w:rsid w:val="00B82BA5"/>
    <w:rsid w:val="00B84698"/>
    <w:rsid w:val="00B8734C"/>
    <w:rsid w:val="00B913BA"/>
    <w:rsid w:val="00B917E3"/>
    <w:rsid w:val="00B91FF8"/>
    <w:rsid w:val="00B97F26"/>
    <w:rsid w:val="00BA38C3"/>
    <w:rsid w:val="00BA4BCE"/>
    <w:rsid w:val="00BA713E"/>
    <w:rsid w:val="00BA7C73"/>
    <w:rsid w:val="00BB1153"/>
    <w:rsid w:val="00BB331F"/>
    <w:rsid w:val="00BB3F23"/>
    <w:rsid w:val="00BB67AC"/>
    <w:rsid w:val="00BC109E"/>
    <w:rsid w:val="00BC2A72"/>
    <w:rsid w:val="00BC3DAA"/>
    <w:rsid w:val="00BD296A"/>
    <w:rsid w:val="00BE2BA8"/>
    <w:rsid w:val="00BE2FB4"/>
    <w:rsid w:val="00BF1CA0"/>
    <w:rsid w:val="00BF5300"/>
    <w:rsid w:val="00BF5877"/>
    <w:rsid w:val="00C000C2"/>
    <w:rsid w:val="00C02393"/>
    <w:rsid w:val="00C0419D"/>
    <w:rsid w:val="00C04FCF"/>
    <w:rsid w:val="00C0642A"/>
    <w:rsid w:val="00C134F8"/>
    <w:rsid w:val="00C14453"/>
    <w:rsid w:val="00C14BD0"/>
    <w:rsid w:val="00C15DB1"/>
    <w:rsid w:val="00C15EE1"/>
    <w:rsid w:val="00C30B9E"/>
    <w:rsid w:val="00C315FF"/>
    <w:rsid w:val="00C340E2"/>
    <w:rsid w:val="00C370D8"/>
    <w:rsid w:val="00C4298F"/>
    <w:rsid w:val="00C43E33"/>
    <w:rsid w:val="00C45FF6"/>
    <w:rsid w:val="00C5200B"/>
    <w:rsid w:val="00C52A88"/>
    <w:rsid w:val="00C5310B"/>
    <w:rsid w:val="00C5509E"/>
    <w:rsid w:val="00C55159"/>
    <w:rsid w:val="00C55D82"/>
    <w:rsid w:val="00C56B0C"/>
    <w:rsid w:val="00C62816"/>
    <w:rsid w:val="00C63398"/>
    <w:rsid w:val="00C65CAF"/>
    <w:rsid w:val="00C66734"/>
    <w:rsid w:val="00C6756F"/>
    <w:rsid w:val="00C67F1F"/>
    <w:rsid w:val="00C712A9"/>
    <w:rsid w:val="00C74230"/>
    <w:rsid w:val="00C7765F"/>
    <w:rsid w:val="00C80503"/>
    <w:rsid w:val="00C8112B"/>
    <w:rsid w:val="00C84CEC"/>
    <w:rsid w:val="00C8626A"/>
    <w:rsid w:val="00C90B79"/>
    <w:rsid w:val="00C90E3B"/>
    <w:rsid w:val="00C911FB"/>
    <w:rsid w:val="00C9649E"/>
    <w:rsid w:val="00C97688"/>
    <w:rsid w:val="00CA3332"/>
    <w:rsid w:val="00CA608F"/>
    <w:rsid w:val="00CA6287"/>
    <w:rsid w:val="00CA6A29"/>
    <w:rsid w:val="00CB0D94"/>
    <w:rsid w:val="00CB3375"/>
    <w:rsid w:val="00CC132B"/>
    <w:rsid w:val="00CC4A6D"/>
    <w:rsid w:val="00CC5BCE"/>
    <w:rsid w:val="00CD15CC"/>
    <w:rsid w:val="00CD57C6"/>
    <w:rsid w:val="00CD6A2C"/>
    <w:rsid w:val="00CD70F7"/>
    <w:rsid w:val="00CE2A9B"/>
    <w:rsid w:val="00CF0687"/>
    <w:rsid w:val="00CF1B12"/>
    <w:rsid w:val="00CF5A72"/>
    <w:rsid w:val="00D04502"/>
    <w:rsid w:val="00D053CD"/>
    <w:rsid w:val="00D060E0"/>
    <w:rsid w:val="00D10AC8"/>
    <w:rsid w:val="00D11DEB"/>
    <w:rsid w:val="00D13A2D"/>
    <w:rsid w:val="00D16689"/>
    <w:rsid w:val="00D17734"/>
    <w:rsid w:val="00D22CFE"/>
    <w:rsid w:val="00D2453F"/>
    <w:rsid w:val="00D328DE"/>
    <w:rsid w:val="00D32920"/>
    <w:rsid w:val="00D355B3"/>
    <w:rsid w:val="00D4268B"/>
    <w:rsid w:val="00D47087"/>
    <w:rsid w:val="00D47369"/>
    <w:rsid w:val="00D53056"/>
    <w:rsid w:val="00D5486E"/>
    <w:rsid w:val="00D70F1C"/>
    <w:rsid w:val="00D73676"/>
    <w:rsid w:val="00D74BE3"/>
    <w:rsid w:val="00D75DE3"/>
    <w:rsid w:val="00D76041"/>
    <w:rsid w:val="00D762DC"/>
    <w:rsid w:val="00D81520"/>
    <w:rsid w:val="00D8313B"/>
    <w:rsid w:val="00D84C12"/>
    <w:rsid w:val="00D9046F"/>
    <w:rsid w:val="00D93FBC"/>
    <w:rsid w:val="00D942CD"/>
    <w:rsid w:val="00D95F3D"/>
    <w:rsid w:val="00D9735B"/>
    <w:rsid w:val="00D97EBC"/>
    <w:rsid w:val="00DA326B"/>
    <w:rsid w:val="00DA4C18"/>
    <w:rsid w:val="00DA4DBD"/>
    <w:rsid w:val="00DA78F3"/>
    <w:rsid w:val="00DB1C74"/>
    <w:rsid w:val="00DB4893"/>
    <w:rsid w:val="00DB5796"/>
    <w:rsid w:val="00DB5C15"/>
    <w:rsid w:val="00DB664A"/>
    <w:rsid w:val="00DB749F"/>
    <w:rsid w:val="00DC072F"/>
    <w:rsid w:val="00DC1493"/>
    <w:rsid w:val="00DC1A95"/>
    <w:rsid w:val="00DC4918"/>
    <w:rsid w:val="00DC7081"/>
    <w:rsid w:val="00DD2489"/>
    <w:rsid w:val="00DE0364"/>
    <w:rsid w:val="00DE3E36"/>
    <w:rsid w:val="00DE64B1"/>
    <w:rsid w:val="00DE78B1"/>
    <w:rsid w:val="00DF3E25"/>
    <w:rsid w:val="00E01608"/>
    <w:rsid w:val="00E02612"/>
    <w:rsid w:val="00E03FFE"/>
    <w:rsid w:val="00E04E7B"/>
    <w:rsid w:val="00E063DA"/>
    <w:rsid w:val="00E0764C"/>
    <w:rsid w:val="00E103A2"/>
    <w:rsid w:val="00E11768"/>
    <w:rsid w:val="00E12BB5"/>
    <w:rsid w:val="00E152C3"/>
    <w:rsid w:val="00E215F9"/>
    <w:rsid w:val="00E2176D"/>
    <w:rsid w:val="00E21BF7"/>
    <w:rsid w:val="00E229C8"/>
    <w:rsid w:val="00E23D3E"/>
    <w:rsid w:val="00E25FBA"/>
    <w:rsid w:val="00E27031"/>
    <w:rsid w:val="00E3478D"/>
    <w:rsid w:val="00E358AF"/>
    <w:rsid w:val="00E35A3F"/>
    <w:rsid w:val="00E37509"/>
    <w:rsid w:val="00E44F43"/>
    <w:rsid w:val="00E522F7"/>
    <w:rsid w:val="00E52617"/>
    <w:rsid w:val="00E55DA0"/>
    <w:rsid w:val="00E63685"/>
    <w:rsid w:val="00E641D5"/>
    <w:rsid w:val="00E65866"/>
    <w:rsid w:val="00E65D6D"/>
    <w:rsid w:val="00E75FF0"/>
    <w:rsid w:val="00E83347"/>
    <w:rsid w:val="00E83A82"/>
    <w:rsid w:val="00E8621C"/>
    <w:rsid w:val="00E87510"/>
    <w:rsid w:val="00E9040D"/>
    <w:rsid w:val="00E939A4"/>
    <w:rsid w:val="00E9516E"/>
    <w:rsid w:val="00E968F2"/>
    <w:rsid w:val="00EA3272"/>
    <w:rsid w:val="00EA4607"/>
    <w:rsid w:val="00EA52EE"/>
    <w:rsid w:val="00EA553B"/>
    <w:rsid w:val="00EB024F"/>
    <w:rsid w:val="00EB06BC"/>
    <w:rsid w:val="00EB0ACC"/>
    <w:rsid w:val="00EB1F60"/>
    <w:rsid w:val="00EB5D38"/>
    <w:rsid w:val="00EC3D4C"/>
    <w:rsid w:val="00EC41B9"/>
    <w:rsid w:val="00ED0681"/>
    <w:rsid w:val="00ED2150"/>
    <w:rsid w:val="00ED38D4"/>
    <w:rsid w:val="00ED6D5F"/>
    <w:rsid w:val="00EE1461"/>
    <w:rsid w:val="00EE19B3"/>
    <w:rsid w:val="00EE210F"/>
    <w:rsid w:val="00EE3804"/>
    <w:rsid w:val="00EE3FFD"/>
    <w:rsid w:val="00EE524A"/>
    <w:rsid w:val="00EE7B58"/>
    <w:rsid w:val="00EF2C49"/>
    <w:rsid w:val="00EF2DAE"/>
    <w:rsid w:val="00EF5D39"/>
    <w:rsid w:val="00EF76ED"/>
    <w:rsid w:val="00EF7FE7"/>
    <w:rsid w:val="00F00EEE"/>
    <w:rsid w:val="00F0173F"/>
    <w:rsid w:val="00F03976"/>
    <w:rsid w:val="00F07C6B"/>
    <w:rsid w:val="00F106F2"/>
    <w:rsid w:val="00F12533"/>
    <w:rsid w:val="00F151E2"/>
    <w:rsid w:val="00F205B5"/>
    <w:rsid w:val="00F2569F"/>
    <w:rsid w:val="00F258F1"/>
    <w:rsid w:val="00F27720"/>
    <w:rsid w:val="00F27A90"/>
    <w:rsid w:val="00F34F04"/>
    <w:rsid w:val="00F44EC9"/>
    <w:rsid w:val="00F51218"/>
    <w:rsid w:val="00F548E9"/>
    <w:rsid w:val="00F56B7F"/>
    <w:rsid w:val="00F57984"/>
    <w:rsid w:val="00F63B73"/>
    <w:rsid w:val="00F6744E"/>
    <w:rsid w:val="00F76025"/>
    <w:rsid w:val="00F8170C"/>
    <w:rsid w:val="00F820B1"/>
    <w:rsid w:val="00F85859"/>
    <w:rsid w:val="00F91CCE"/>
    <w:rsid w:val="00F92B1C"/>
    <w:rsid w:val="00FA1077"/>
    <w:rsid w:val="00FA18F6"/>
    <w:rsid w:val="00FA1CE9"/>
    <w:rsid w:val="00FA340F"/>
    <w:rsid w:val="00FA38E5"/>
    <w:rsid w:val="00FA6441"/>
    <w:rsid w:val="00FB10A6"/>
    <w:rsid w:val="00FB156A"/>
    <w:rsid w:val="00FB2C72"/>
    <w:rsid w:val="00FB2D5B"/>
    <w:rsid w:val="00FB3E52"/>
    <w:rsid w:val="00FB3FB4"/>
    <w:rsid w:val="00FB4257"/>
    <w:rsid w:val="00FC3199"/>
    <w:rsid w:val="00FC4737"/>
    <w:rsid w:val="00FC4AE5"/>
    <w:rsid w:val="00FC5CE4"/>
    <w:rsid w:val="00FD5E7D"/>
    <w:rsid w:val="00FD7E8B"/>
    <w:rsid w:val="00FE0074"/>
    <w:rsid w:val="00FE34F8"/>
    <w:rsid w:val="00FE48A8"/>
    <w:rsid w:val="00FE53FE"/>
    <w:rsid w:val="00FE7197"/>
    <w:rsid w:val="00FE7392"/>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6B079"/>
  <w15:chartTrackingRefBased/>
  <w15:docId w15:val="{B95705CB-B219-44DC-95E2-52D5A0A04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2A7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BC2A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BC2A7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C2A72"/>
    <w:pPr>
      <w:spacing w:before="120"/>
      <w:outlineLvl w:val="2"/>
    </w:pPr>
    <w:rPr>
      <w:sz w:val="28"/>
    </w:rPr>
  </w:style>
  <w:style w:type="paragraph" w:styleId="Heading4">
    <w:name w:val="heading 4"/>
    <w:aliases w:val="h4"/>
    <w:basedOn w:val="Heading3"/>
    <w:next w:val="Normal"/>
    <w:link w:val="Heading4Char"/>
    <w:qFormat/>
    <w:rsid w:val="00BC2A72"/>
    <w:pPr>
      <w:ind w:left="1418" w:hanging="1418"/>
      <w:outlineLvl w:val="3"/>
    </w:pPr>
    <w:rPr>
      <w:sz w:val="24"/>
    </w:rPr>
  </w:style>
  <w:style w:type="paragraph" w:styleId="Heading5">
    <w:name w:val="heading 5"/>
    <w:aliases w:val="h5,Heading5"/>
    <w:basedOn w:val="Heading4"/>
    <w:next w:val="Normal"/>
    <w:link w:val="Heading5Char"/>
    <w:qFormat/>
    <w:rsid w:val="00BC2A72"/>
    <w:pPr>
      <w:ind w:left="1701" w:hanging="1701"/>
      <w:outlineLvl w:val="4"/>
    </w:pPr>
    <w:rPr>
      <w:sz w:val="22"/>
    </w:rPr>
  </w:style>
  <w:style w:type="paragraph" w:styleId="Heading6">
    <w:name w:val="heading 6"/>
    <w:basedOn w:val="H6"/>
    <w:next w:val="Normal"/>
    <w:link w:val="Heading6Char"/>
    <w:qFormat/>
    <w:rsid w:val="00BC2A72"/>
    <w:pPr>
      <w:outlineLvl w:val="5"/>
    </w:pPr>
  </w:style>
  <w:style w:type="paragraph" w:styleId="Heading7">
    <w:name w:val="heading 7"/>
    <w:basedOn w:val="H6"/>
    <w:next w:val="Normal"/>
    <w:link w:val="Heading7Char"/>
    <w:qFormat/>
    <w:rsid w:val="00BC2A72"/>
    <w:pPr>
      <w:outlineLvl w:val="6"/>
    </w:pPr>
  </w:style>
  <w:style w:type="paragraph" w:styleId="Heading8">
    <w:name w:val="heading 8"/>
    <w:basedOn w:val="Heading1"/>
    <w:next w:val="Normal"/>
    <w:link w:val="Heading8Char"/>
    <w:qFormat/>
    <w:rsid w:val="00BC2A72"/>
    <w:pPr>
      <w:ind w:left="0" w:firstLine="0"/>
      <w:outlineLvl w:val="7"/>
    </w:pPr>
  </w:style>
  <w:style w:type="paragraph" w:styleId="Heading9">
    <w:name w:val="heading 9"/>
    <w:basedOn w:val="Heading8"/>
    <w:next w:val="Normal"/>
    <w:link w:val="Heading9Char"/>
    <w:qFormat/>
    <w:rsid w:val="00BC2A72"/>
    <w:pPr>
      <w:outlineLvl w:val="8"/>
    </w:pPr>
  </w:style>
  <w:style w:type="character" w:default="1" w:styleId="DefaultParagraphFont">
    <w:name w:val="Default Paragraph Font"/>
    <w:semiHidden/>
    <w:rsid w:val="00BC2A7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2A72"/>
  </w:style>
  <w:style w:type="paragraph" w:customStyle="1" w:styleId="H6">
    <w:name w:val="H6"/>
    <w:basedOn w:val="Heading5"/>
    <w:next w:val="Normal"/>
    <w:rsid w:val="00BC2A72"/>
    <w:pPr>
      <w:ind w:left="1985" w:hanging="1985"/>
      <w:outlineLvl w:val="9"/>
    </w:pPr>
    <w:rPr>
      <w:sz w:val="20"/>
    </w:rPr>
  </w:style>
  <w:style w:type="paragraph" w:styleId="TOC9">
    <w:name w:val="toc 9"/>
    <w:basedOn w:val="TOC8"/>
    <w:rsid w:val="00BC2A72"/>
    <w:pPr>
      <w:ind w:left="1418" w:hanging="1418"/>
    </w:pPr>
  </w:style>
  <w:style w:type="paragraph" w:styleId="TOC8">
    <w:name w:val="toc 8"/>
    <w:basedOn w:val="TOC1"/>
    <w:rsid w:val="00BC2A72"/>
    <w:pPr>
      <w:spacing w:before="180"/>
      <w:ind w:left="2693" w:hanging="2693"/>
    </w:pPr>
    <w:rPr>
      <w:b/>
    </w:rPr>
  </w:style>
  <w:style w:type="paragraph" w:styleId="TOC1">
    <w:name w:val="toc 1"/>
    <w:rsid w:val="00BC2A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BC2A72"/>
    <w:pPr>
      <w:keepLines/>
      <w:tabs>
        <w:tab w:val="center" w:pos="4536"/>
        <w:tab w:val="right" w:pos="9072"/>
      </w:tabs>
    </w:pPr>
    <w:rPr>
      <w:noProof/>
    </w:rPr>
  </w:style>
  <w:style w:type="character" w:customStyle="1" w:styleId="ZGSM">
    <w:name w:val="ZGSM"/>
    <w:rsid w:val="00BC2A7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C2A7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C2A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BC2A72"/>
    <w:pPr>
      <w:ind w:left="1701" w:hanging="1701"/>
    </w:pPr>
  </w:style>
  <w:style w:type="paragraph" w:styleId="TOC4">
    <w:name w:val="toc 4"/>
    <w:basedOn w:val="TOC3"/>
    <w:rsid w:val="00BC2A72"/>
    <w:pPr>
      <w:ind w:left="1418" w:hanging="1418"/>
    </w:pPr>
  </w:style>
  <w:style w:type="paragraph" w:styleId="TOC3">
    <w:name w:val="toc 3"/>
    <w:basedOn w:val="TOC2"/>
    <w:rsid w:val="00BC2A72"/>
    <w:pPr>
      <w:ind w:left="1134" w:hanging="1134"/>
    </w:pPr>
  </w:style>
  <w:style w:type="paragraph" w:styleId="TOC2">
    <w:name w:val="toc 2"/>
    <w:basedOn w:val="TOC1"/>
    <w:rsid w:val="00BC2A72"/>
    <w:pPr>
      <w:keepNext w:val="0"/>
      <w:spacing w:before="0"/>
      <w:ind w:left="851" w:hanging="851"/>
    </w:pPr>
    <w:rPr>
      <w:sz w:val="20"/>
    </w:rPr>
  </w:style>
  <w:style w:type="paragraph" w:styleId="Index1">
    <w:name w:val="index 1"/>
    <w:basedOn w:val="Normal"/>
    <w:semiHidden/>
    <w:rsid w:val="00BC2A72"/>
    <w:pPr>
      <w:keepLines/>
      <w:spacing w:after="0"/>
    </w:pPr>
  </w:style>
  <w:style w:type="paragraph" w:styleId="Index2">
    <w:name w:val="index 2"/>
    <w:basedOn w:val="Index1"/>
    <w:semiHidden/>
    <w:rsid w:val="00BC2A72"/>
    <w:pPr>
      <w:ind w:left="284"/>
    </w:pPr>
  </w:style>
  <w:style w:type="paragraph" w:customStyle="1" w:styleId="TT">
    <w:name w:val="TT"/>
    <w:basedOn w:val="Heading1"/>
    <w:next w:val="Normal"/>
    <w:rsid w:val="00BC2A72"/>
    <w:pPr>
      <w:outlineLvl w:val="9"/>
    </w:pPr>
  </w:style>
  <w:style w:type="paragraph" w:styleId="Footer">
    <w:name w:val="footer"/>
    <w:basedOn w:val="Header"/>
    <w:link w:val="FooterChar"/>
    <w:rsid w:val="00BC2A72"/>
    <w:pPr>
      <w:jc w:val="center"/>
    </w:pPr>
    <w:rPr>
      <w:i/>
    </w:rPr>
  </w:style>
  <w:style w:type="character" w:styleId="FootnoteReference">
    <w:name w:val="footnote reference"/>
    <w:semiHidden/>
    <w:rsid w:val="00BC2A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C2A72"/>
    <w:pPr>
      <w:keepLines/>
      <w:spacing w:after="0"/>
      <w:ind w:left="454" w:hanging="454"/>
    </w:pPr>
    <w:rPr>
      <w:sz w:val="16"/>
    </w:rPr>
  </w:style>
  <w:style w:type="paragraph" w:customStyle="1" w:styleId="NF">
    <w:name w:val="NF"/>
    <w:basedOn w:val="NO"/>
    <w:rsid w:val="00BC2A72"/>
    <w:pPr>
      <w:keepNext/>
      <w:spacing w:after="0"/>
    </w:pPr>
    <w:rPr>
      <w:rFonts w:ascii="Arial" w:hAnsi="Arial"/>
      <w:sz w:val="18"/>
    </w:rPr>
  </w:style>
  <w:style w:type="paragraph" w:customStyle="1" w:styleId="NO">
    <w:name w:val="NO"/>
    <w:basedOn w:val="Normal"/>
    <w:rsid w:val="00BC2A72"/>
    <w:pPr>
      <w:keepLines/>
      <w:ind w:left="1135" w:hanging="851"/>
    </w:pPr>
  </w:style>
  <w:style w:type="paragraph" w:customStyle="1" w:styleId="PL">
    <w:name w:val="PL"/>
    <w:link w:val="PLChar"/>
    <w:rsid w:val="00BC2A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C2A72"/>
    <w:pPr>
      <w:jc w:val="right"/>
    </w:pPr>
  </w:style>
  <w:style w:type="paragraph" w:customStyle="1" w:styleId="TAL">
    <w:name w:val="TAL"/>
    <w:basedOn w:val="Normal"/>
    <w:rsid w:val="00BC2A72"/>
    <w:pPr>
      <w:keepNext/>
      <w:keepLines/>
      <w:spacing w:after="0"/>
    </w:pPr>
    <w:rPr>
      <w:rFonts w:ascii="Arial" w:hAnsi="Arial"/>
      <w:sz w:val="18"/>
    </w:rPr>
  </w:style>
  <w:style w:type="paragraph" w:styleId="ListNumber2">
    <w:name w:val="List Number 2"/>
    <w:basedOn w:val="ListNumber"/>
    <w:rsid w:val="00BC2A72"/>
    <w:pPr>
      <w:ind w:left="851"/>
    </w:pPr>
  </w:style>
  <w:style w:type="paragraph" w:styleId="ListNumber">
    <w:name w:val="List Number"/>
    <w:basedOn w:val="List"/>
    <w:rsid w:val="00BC2A72"/>
  </w:style>
  <w:style w:type="paragraph" w:styleId="List">
    <w:name w:val="List"/>
    <w:basedOn w:val="Normal"/>
    <w:link w:val="ListChar"/>
    <w:rsid w:val="00BC2A72"/>
    <w:pPr>
      <w:ind w:left="568" w:hanging="284"/>
    </w:pPr>
  </w:style>
  <w:style w:type="paragraph" w:customStyle="1" w:styleId="TAH">
    <w:name w:val="TAH"/>
    <w:basedOn w:val="TAC"/>
    <w:link w:val="TAHCar"/>
    <w:rsid w:val="00BC2A72"/>
    <w:rPr>
      <w:b/>
    </w:rPr>
  </w:style>
  <w:style w:type="paragraph" w:customStyle="1" w:styleId="TAC">
    <w:name w:val="TAC"/>
    <w:basedOn w:val="TAL"/>
    <w:link w:val="TACChar"/>
    <w:rsid w:val="00BC2A72"/>
    <w:pPr>
      <w:jc w:val="center"/>
    </w:pPr>
  </w:style>
  <w:style w:type="paragraph" w:customStyle="1" w:styleId="LD">
    <w:name w:val="LD"/>
    <w:rsid w:val="00BC2A7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BC2A72"/>
    <w:pPr>
      <w:keepLines/>
      <w:ind w:left="1702" w:hanging="1418"/>
    </w:pPr>
  </w:style>
  <w:style w:type="paragraph" w:customStyle="1" w:styleId="FP">
    <w:name w:val="FP"/>
    <w:basedOn w:val="Normal"/>
    <w:rsid w:val="00BC2A72"/>
    <w:pPr>
      <w:spacing w:after="0"/>
    </w:pPr>
  </w:style>
  <w:style w:type="paragraph" w:customStyle="1" w:styleId="NW">
    <w:name w:val="NW"/>
    <w:basedOn w:val="NO"/>
    <w:rsid w:val="00BC2A72"/>
    <w:pPr>
      <w:spacing w:after="0"/>
    </w:pPr>
  </w:style>
  <w:style w:type="paragraph" w:customStyle="1" w:styleId="EW">
    <w:name w:val="EW"/>
    <w:basedOn w:val="EX"/>
    <w:rsid w:val="00BC2A72"/>
    <w:pPr>
      <w:spacing w:after="0"/>
    </w:pPr>
  </w:style>
  <w:style w:type="paragraph" w:customStyle="1" w:styleId="B1">
    <w:name w:val="B1"/>
    <w:basedOn w:val="List"/>
    <w:link w:val="B1Char1"/>
    <w:rsid w:val="00BC2A72"/>
  </w:style>
  <w:style w:type="character" w:customStyle="1" w:styleId="B1Char1">
    <w:name w:val="B1 Char1"/>
    <w:link w:val="B1"/>
    <w:rsid w:val="00E152C3"/>
    <w:rPr>
      <w:rFonts w:eastAsia="Times New Roman"/>
    </w:rPr>
  </w:style>
  <w:style w:type="paragraph" w:styleId="TOC6">
    <w:name w:val="toc 6"/>
    <w:basedOn w:val="TOC5"/>
    <w:next w:val="Normal"/>
    <w:rsid w:val="00BC2A72"/>
    <w:pPr>
      <w:ind w:left="1985" w:hanging="1985"/>
    </w:pPr>
  </w:style>
  <w:style w:type="paragraph" w:styleId="TOC7">
    <w:name w:val="toc 7"/>
    <w:basedOn w:val="TOC6"/>
    <w:next w:val="Normal"/>
    <w:rsid w:val="00BC2A72"/>
    <w:pPr>
      <w:ind w:left="2268" w:hanging="2268"/>
    </w:pPr>
  </w:style>
  <w:style w:type="paragraph" w:styleId="ListBullet2">
    <w:name w:val="List Bullet 2"/>
    <w:basedOn w:val="ListBullet"/>
    <w:rsid w:val="00BC2A72"/>
    <w:pPr>
      <w:ind w:left="851"/>
    </w:pPr>
  </w:style>
  <w:style w:type="paragraph" w:styleId="ListBullet">
    <w:name w:val="List Bullet"/>
    <w:basedOn w:val="List"/>
    <w:rsid w:val="00BC2A72"/>
  </w:style>
  <w:style w:type="paragraph" w:customStyle="1" w:styleId="EditorsNote">
    <w:name w:val="Editor's Note"/>
    <w:basedOn w:val="NO"/>
    <w:rsid w:val="00BC2A72"/>
    <w:rPr>
      <w:color w:val="FF0000"/>
    </w:rPr>
  </w:style>
  <w:style w:type="paragraph" w:customStyle="1" w:styleId="TH">
    <w:name w:val="TH"/>
    <w:basedOn w:val="Normal"/>
    <w:link w:val="THChar"/>
    <w:rsid w:val="00BC2A7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BC2A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C2A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C2A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C2A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BC2A72"/>
    <w:pPr>
      <w:ind w:left="851" w:hanging="851"/>
    </w:pPr>
  </w:style>
  <w:style w:type="paragraph" w:customStyle="1" w:styleId="ZH">
    <w:name w:val="ZH"/>
    <w:rsid w:val="00BC2A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C2A72"/>
    <w:pPr>
      <w:keepNext w:val="0"/>
      <w:spacing w:before="0" w:after="240"/>
    </w:pPr>
  </w:style>
  <w:style w:type="paragraph" w:customStyle="1" w:styleId="ZG">
    <w:name w:val="ZG"/>
    <w:rsid w:val="00BC2A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BC2A72"/>
    <w:pPr>
      <w:ind w:left="1135"/>
    </w:pPr>
  </w:style>
  <w:style w:type="paragraph" w:styleId="List2">
    <w:name w:val="List 2"/>
    <w:basedOn w:val="List"/>
    <w:link w:val="List2Char"/>
    <w:rsid w:val="00BC2A72"/>
    <w:pPr>
      <w:ind w:left="851"/>
    </w:pPr>
  </w:style>
  <w:style w:type="paragraph" w:styleId="List3">
    <w:name w:val="List 3"/>
    <w:basedOn w:val="List2"/>
    <w:link w:val="List3Char"/>
    <w:rsid w:val="00BC2A72"/>
    <w:pPr>
      <w:ind w:left="1135"/>
    </w:pPr>
  </w:style>
  <w:style w:type="paragraph" w:styleId="List4">
    <w:name w:val="List 4"/>
    <w:basedOn w:val="List3"/>
    <w:rsid w:val="00BC2A72"/>
    <w:pPr>
      <w:ind w:left="1418"/>
    </w:pPr>
  </w:style>
  <w:style w:type="paragraph" w:styleId="List5">
    <w:name w:val="List 5"/>
    <w:basedOn w:val="List4"/>
    <w:rsid w:val="00BC2A72"/>
    <w:pPr>
      <w:ind w:left="1702"/>
    </w:pPr>
  </w:style>
  <w:style w:type="paragraph" w:styleId="ListBullet4">
    <w:name w:val="List Bullet 4"/>
    <w:basedOn w:val="ListBullet3"/>
    <w:rsid w:val="00BC2A72"/>
    <w:pPr>
      <w:ind w:left="1418"/>
    </w:pPr>
  </w:style>
  <w:style w:type="paragraph" w:styleId="ListBullet5">
    <w:name w:val="List Bullet 5"/>
    <w:basedOn w:val="ListBullet4"/>
    <w:rsid w:val="00BC2A72"/>
    <w:pPr>
      <w:ind w:left="1702"/>
    </w:pPr>
  </w:style>
  <w:style w:type="paragraph" w:customStyle="1" w:styleId="B2">
    <w:name w:val="B2"/>
    <w:basedOn w:val="List2"/>
    <w:link w:val="B2Char"/>
    <w:rsid w:val="00BC2A72"/>
  </w:style>
  <w:style w:type="paragraph" w:customStyle="1" w:styleId="B3">
    <w:name w:val="B3"/>
    <w:basedOn w:val="List3"/>
    <w:link w:val="B3Char"/>
    <w:rsid w:val="00BC2A72"/>
  </w:style>
  <w:style w:type="paragraph" w:customStyle="1" w:styleId="B4">
    <w:name w:val="B4"/>
    <w:basedOn w:val="List4"/>
    <w:rsid w:val="00BC2A72"/>
  </w:style>
  <w:style w:type="paragraph" w:customStyle="1" w:styleId="B5">
    <w:name w:val="B5"/>
    <w:basedOn w:val="List5"/>
    <w:link w:val="B5Char"/>
    <w:rsid w:val="00BC2A72"/>
  </w:style>
  <w:style w:type="paragraph" w:customStyle="1" w:styleId="ZTD">
    <w:name w:val="ZTD"/>
    <w:basedOn w:val="ZB"/>
    <w:rsid w:val="00BC2A72"/>
    <w:pPr>
      <w:framePr w:hRule="auto" w:wrap="notBeside" w:y="852"/>
    </w:pPr>
    <w:rPr>
      <w:i w:val="0"/>
      <w:sz w:val="40"/>
    </w:rPr>
  </w:style>
  <w:style w:type="paragraph" w:customStyle="1" w:styleId="ZV">
    <w:name w:val="ZV"/>
    <w:basedOn w:val="ZU"/>
    <w:rsid w:val="00BC2A7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B2Char">
    <w:name w:val="B2 Char"/>
    <w:link w:val="B2"/>
    <w:locked/>
    <w:rsid w:val="001B5B46"/>
    <w:rPr>
      <w:rFonts w:eastAsia="Times New Roman"/>
    </w:rPr>
  </w:style>
  <w:style w:type="character" w:customStyle="1" w:styleId="fontstyle01">
    <w:name w:val="fontstyle01"/>
    <w:rsid w:val="005A26C5"/>
    <w:rPr>
      <w:rFonts w:ascii="Times-Roman" w:hAnsi="Times-Roman" w:hint="default"/>
      <w:b w:val="0"/>
      <w:bCs w:val="0"/>
      <w:i w:val="0"/>
      <w:iCs w:val="0"/>
      <w:color w:val="000000"/>
      <w:sz w:val="20"/>
      <w:szCs w:val="20"/>
    </w:rPr>
  </w:style>
  <w:style w:type="character" w:customStyle="1" w:styleId="B5Char">
    <w:name w:val="B5 Char"/>
    <w:link w:val="B5"/>
    <w:locked/>
    <w:rsid w:val="00A27FD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oleObject" Target="embeddings/oleObject183.bin"/><Relationship Id="rId21" Type="http://schemas.openxmlformats.org/officeDocument/2006/relationships/oleObject" Target="embeddings/oleObject6.bin"/><Relationship Id="rId63" Type="http://schemas.openxmlformats.org/officeDocument/2006/relationships/oleObject" Target="embeddings/oleObject32.bin"/><Relationship Id="rId159" Type="http://schemas.openxmlformats.org/officeDocument/2006/relationships/image" Target="media/image60.wmf"/><Relationship Id="rId324" Type="http://schemas.openxmlformats.org/officeDocument/2006/relationships/oleObject" Target="embeddings/oleObject201.bin"/><Relationship Id="rId366" Type="http://schemas.openxmlformats.org/officeDocument/2006/relationships/oleObject" Target="embeddings/oleObject235.bin"/><Relationship Id="rId170" Type="http://schemas.openxmlformats.org/officeDocument/2006/relationships/oleObject" Target="embeddings/oleObject98.bin"/><Relationship Id="rId226" Type="http://schemas.openxmlformats.org/officeDocument/2006/relationships/image" Target="media/image90.wmf"/><Relationship Id="rId433" Type="http://schemas.openxmlformats.org/officeDocument/2006/relationships/oleObject" Target="embeddings/oleObject275.bin"/><Relationship Id="rId268" Type="http://schemas.openxmlformats.org/officeDocument/2006/relationships/image" Target="media/image101.wmf"/><Relationship Id="rId475" Type="http://schemas.openxmlformats.org/officeDocument/2006/relationships/oleObject" Target="embeddings/oleObject306.bin"/><Relationship Id="rId32" Type="http://schemas.openxmlformats.org/officeDocument/2006/relationships/oleObject" Target="embeddings/oleObject12.bin"/><Relationship Id="rId74" Type="http://schemas.openxmlformats.org/officeDocument/2006/relationships/image" Target="media/image28.wmf"/><Relationship Id="rId128" Type="http://schemas.openxmlformats.org/officeDocument/2006/relationships/oleObject" Target="embeddings/oleObject73.bin"/><Relationship Id="rId335" Type="http://schemas.openxmlformats.org/officeDocument/2006/relationships/image" Target="media/image116.wmf"/><Relationship Id="rId377" Type="http://schemas.openxmlformats.org/officeDocument/2006/relationships/image" Target="media/image126.wmf"/><Relationship Id="rId5" Type="http://schemas.openxmlformats.org/officeDocument/2006/relationships/webSettings" Target="webSettings.xml"/><Relationship Id="rId181" Type="http://schemas.openxmlformats.org/officeDocument/2006/relationships/image" Target="media/image70.wmf"/><Relationship Id="rId237" Type="http://schemas.openxmlformats.org/officeDocument/2006/relationships/oleObject" Target="embeddings/oleObject134.bin"/><Relationship Id="rId402" Type="http://schemas.openxmlformats.org/officeDocument/2006/relationships/oleObject" Target="embeddings/oleObject258.bin"/><Relationship Id="rId279" Type="http://schemas.openxmlformats.org/officeDocument/2006/relationships/oleObject" Target="embeddings/oleObject167.bin"/><Relationship Id="rId444" Type="http://schemas.openxmlformats.org/officeDocument/2006/relationships/oleObject" Target="embeddings/oleObject282.bin"/><Relationship Id="rId43" Type="http://schemas.openxmlformats.org/officeDocument/2006/relationships/image" Target="media/image17.wmf"/><Relationship Id="rId139" Type="http://schemas.openxmlformats.org/officeDocument/2006/relationships/image" Target="media/image51.wmf"/><Relationship Id="rId290" Type="http://schemas.openxmlformats.org/officeDocument/2006/relationships/oleObject" Target="embeddings/oleObject176.bin"/><Relationship Id="rId304" Type="http://schemas.openxmlformats.org/officeDocument/2006/relationships/oleObject" Target="embeddings/oleObject187.bin"/><Relationship Id="rId346" Type="http://schemas.openxmlformats.org/officeDocument/2006/relationships/oleObject" Target="embeddings/oleObject219.bin"/><Relationship Id="rId388" Type="http://schemas.openxmlformats.org/officeDocument/2006/relationships/oleObject" Target="embeddings/oleObject249.bin"/><Relationship Id="rId85" Type="http://schemas.openxmlformats.org/officeDocument/2006/relationships/oleObject" Target="embeddings/oleObject46.bin"/><Relationship Id="rId150" Type="http://schemas.openxmlformats.org/officeDocument/2006/relationships/oleObject" Target="embeddings/oleObject87.bin"/><Relationship Id="rId192" Type="http://schemas.openxmlformats.org/officeDocument/2006/relationships/oleObject" Target="embeddings/oleObject112.bin"/><Relationship Id="rId206" Type="http://schemas.openxmlformats.org/officeDocument/2006/relationships/oleObject" Target="embeddings/oleObject118.bin"/><Relationship Id="rId413" Type="http://schemas.openxmlformats.org/officeDocument/2006/relationships/image" Target="media/image140.wmf"/><Relationship Id="rId248" Type="http://schemas.openxmlformats.org/officeDocument/2006/relationships/oleObject" Target="embeddings/oleObject143.bin"/><Relationship Id="rId455" Type="http://schemas.openxmlformats.org/officeDocument/2006/relationships/oleObject" Target="embeddings/oleObject289.bin"/><Relationship Id="rId12" Type="http://schemas.openxmlformats.org/officeDocument/2006/relationships/image" Target="media/image4.wmf"/><Relationship Id="rId108" Type="http://schemas.openxmlformats.org/officeDocument/2006/relationships/oleObject" Target="embeddings/oleObject59.bin"/><Relationship Id="rId315" Type="http://schemas.openxmlformats.org/officeDocument/2006/relationships/oleObject" Target="embeddings/oleObject194.bin"/><Relationship Id="rId357" Type="http://schemas.openxmlformats.org/officeDocument/2006/relationships/oleObject" Target="embeddings/oleObject228.bin"/><Relationship Id="rId54" Type="http://schemas.openxmlformats.org/officeDocument/2006/relationships/oleObject" Target="embeddings/oleObject26.bin"/><Relationship Id="rId96" Type="http://schemas.openxmlformats.org/officeDocument/2006/relationships/oleObject" Target="embeddings/oleObject52.bin"/><Relationship Id="rId161" Type="http://schemas.openxmlformats.org/officeDocument/2006/relationships/image" Target="media/image61.wmf"/><Relationship Id="rId217" Type="http://schemas.openxmlformats.org/officeDocument/2006/relationships/oleObject" Target="embeddings/oleObject123.bin"/><Relationship Id="rId399" Type="http://schemas.openxmlformats.org/officeDocument/2006/relationships/oleObject" Target="embeddings/oleObject257.bin"/><Relationship Id="rId259" Type="http://schemas.openxmlformats.org/officeDocument/2006/relationships/image" Target="media/image98.wmf"/><Relationship Id="rId424" Type="http://schemas.openxmlformats.org/officeDocument/2006/relationships/oleObject" Target="embeddings/oleObject270.bin"/><Relationship Id="rId466" Type="http://schemas.openxmlformats.org/officeDocument/2006/relationships/oleObject" Target="embeddings/oleObject297.bin"/><Relationship Id="rId23" Type="http://schemas.openxmlformats.org/officeDocument/2006/relationships/oleObject" Target="embeddings/oleObject7.bin"/><Relationship Id="rId119" Type="http://schemas.openxmlformats.org/officeDocument/2006/relationships/oleObject" Target="embeddings/oleObject67.bin"/><Relationship Id="rId270" Type="http://schemas.openxmlformats.org/officeDocument/2006/relationships/image" Target="media/image102.wmf"/><Relationship Id="rId326" Type="http://schemas.openxmlformats.org/officeDocument/2006/relationships/oleObject" Target="embeddings/oleObject203.bin"/><Relationship Id="rId65" Type="http://schemas.openxmlformats.org/officeDocument/2006/relationships/oleObject" Target="embeddings/oleObject33.bin"/><Relationship Id="rId130" Type="http://schemas.openxmlformats.org/officeDocument/2006/relationships/oleObject" Target="embeddings/oleObject74.bin"/><Relationship Id="rId368" Type="http://schemas.openxmlformats.org/officeDocument/2006/relationships/oleObject" Target="embeddings/oleObject236.bin"/><Relationship Id="rId172" Type="http://schemas.openxmlformats.org/officeDocument/2006/relationships/oleObject" Target="embeddings/oleObject100.bin"/><Relationship Id="rId228" Type="http://schemas.openxmlformats.org/officeDocument/2006/relationships/image" Target="media/image91.wmf"/><Relationship Id="rId435" Type="http://schemas.openxmlformats.org/officeDocument/2006/relationships/oleObject" Target="embeddings/oleObject276.bin"/><Relationship Id="rId477" Type="http://schemas.openxmlformats.org/officeDocument/2006/relationships/image" Target="media/image161.wmf"/><Relationship Id="rId281" Type="http://schemas.openxmlformats.org/officeDocument/2006/relationships/oleObject" Target="embeddings/oleObject169.bin"/><Relationship Id="rId337" Type="http://schemas.openxmlformats.org/officeDocument/2006/relationships/oleObject" Target="embeddings/oleObject212.bin"/><Relationship Id="rId34" Type="http://schemas.openxmlformats.org/officeDocument/2006/relationships/image" Target="media/image14.wmf"/><Relationship Id="rId55" Type="http://schemas.openxmlformats.org/officeDocument/2006/relationships/oleObject" Target="embeddings/oleObject27.bin"/><Relationship Id="rId76" Type="http://schemas.openxmlformats.org/officeDocument/2006/relationships/image" Target="media/image29.wmf"/><Relationship Id="rId97" Type="http://schemas.openxmlformats.org/officeDocument/2006/relationships/image" Target="media/image38.wmf"/><Relationship Id="rId120" Type="http://schemas.openxmlformats.org/officeDocument/2006/relationships/image" Target="media/image46.wmf"/><Relationship Id="rId141" Type="http://schemas.openxmlformats.org/officeDocument/2006/relationships/image" Target="media/image52.wmf"/><Relationship Id="rId358" Type="http://schemas.openxmlformats.org/officeDocument/2006/relationships/oleObject" Target="embeddings/oleObject229.bin"/><Relationship Id="rId379" Type="http://schemas.openxmlformats.org/officeDocument/2006/relationships/oleObject" Target="embeddings/oleObject244.bin"/><Relationship Id="rId7" Type="http://schemas.openxmlformats.org/officeDocument/2006/relationships/endnotes" Target="endnotes.xml"/><Relationship Id="rId162" Type="http://schemas.openxmlformats.org/officeDocument/2006/relationships/oleObject" Target="embeddings/oleObject94.bin"/><Relationship Id="rId183" Type="http://schemas.openxmlformats.org/officeDocument/2006/relationships/image" Target="media/image71.wmf"/><Relationship Id="rId218" Type="http://schemas.openxmlformats.org/officeDocument/2006/relationships/image" Target="media/image86.wmf"/><Relationship Id="rId239" Type="http://schemas.openxmlformats.org/officeDocument/2006/relationships/oleObject" Target="embeddings/oleObject136.bin"/><Relationship Id="rId390" Type="http://schemas.openxmlformats.org/officeDocument/2006/relationships/image" Target="media/image131.wmf"/><Relationship Id="rId404" Type="http://schemas.openxmlformats.org/officeDocument/2006/relationships/image" Target="media/image136.wmf"/><Relationship Id="rId425" Type="http://schemas.openxmlformats.org/officeDocument/2006/relationships/image" Target="media/image146.wmf"/><Relationship Id="rId446" Type="http://schemas.openxmlformats.org/officeDocument/2006/relationships/image" Target="media/image154.wmf"/><Relationship Id="rId467" Type="http://schemas.openxmlformats.org/officeDocument/2006/relationships/oleObject" Target="embeddings/oleObject298.bin"/><Relationship Id="rId250" Type="http://schemas.openxmlformats.org/officeDocument/2006/relationships/oleObject" Target="embeddings/oleObject145.bin"/><Relationship Id="rId271" Type="http://schemas.openxmlformats.org/officeDocument/2006/relationships/oleObject" Target="embeddings/oleObject160.bin"/><Relationship Id="rId292" Type="http://schemas.openxmlformats.org/officeDocument/2006/relationships/oleObject" Target="embeddings/oleObject177.bin"/><Relationship Id="rId306" Type="http://schemas.openxmlformats.org/officeDocument/2006/relationships/oleObject" Target="embeddings/oleObject188.bin"/><Relationship Id="rId24" Type="http://schemas.openxmlformats.org/officeDocument/2006/relationships/image" Target="media/image10.wmf"/><Relationship Id="rId45" Type="http://schemas.openxmlformats.org/officeDocument/2006/relationships/image" Target="media/image18.wmf"/><Relationship Id="rId66" Type="http://schemas.openxmlformats.org/officeDocument/2006/relationships/image" Target="media/image26.wmf"/><Relationship Id="rId87" Type="http://schemas.openxmlformats.org/officeDocument/2006/relationships/oleObject" Target="embeddings/oleObject47.bin"/><Relationship Id="rId110" Type="http://schemas.openxmlformats.org/officeDocument/2006/relationships/oleObject" Target="embeddings/oleObject61.bin"/><Relationship Id="rId131" Type="http://schemas.openxmlformats.org/officeDocument/2006/relationships/image" Target="media/image50.wmf"/><Relationship Id="rId327" Type="http://schemas.openxmlformats.org/officeDocument/2006/relationships/oleObject" Target="embeddings/oleObject204.bin"/><Relationship Id="rId348" Type="http://schemas.openxmlformats.org/officeDocument/2006/relationships/image" Target="media/image119.wmf"/><Relationship Id="rId369" Type="http://schemas.openxmlformats.org/officeDocument/2006/relationships/image" Target="media/image124.wmf"/><Relationship Id="rId152" Type="http://schemas.openxmlformats.org/officeDocument/2006/relationships/oleObject" Target="embeddings/oleObject88.bin"/><Relationship Id="rId173" Type="http://schemas.openxmlformats.org/officeDocument/2006/relationships/image" Target="media/image66.wmf"/><Relationship Id="rId194" Type="http://schemas.openxmlformats.org/officeDocument/2006/relationships/oleObject" Target="embeddings/oleObject114.bin"/><Relationship Id="rId208" Type="http://schemas.openxmlformats.org/officeDocument/2006/relationships/oleObject" Target="embeddings/oleObject119.bin"/><Relationship Id="rId229" Type="http://schemas.openxmlformats.org/officeDocument/2006/relationships/oleObject" Target="embeddings/oleObject129.bin"/><Relationship Id="rId380" Type="http://schemas.openxmlformats.org/officeDocument/2006/relationships/image" Target="media/image127.wmf"/><Relationship Id="rId415" Type="http://schemas.openxmlformats.org/officeDocument/2006/relationships/image" Target="media/image141.wmf"/><Relationship Id="rId436" Type="http://schemas.openxmlformats.org/officeDocument/2006/relationships/image" Target="media/image151.wmf"/><Relationship Id="rId457" Type="http://schemas.openxmlformats.org/officeDocument/2006/relationships/oleObject" Target="embeddings/oleObject290.bin"/><Relationship Id="rId240" Type="http://schemas.openxmlformats.org/officeDocument/2006/relationships/oleObject" Target="embeddings/oleObject137.bin"/><Relationship Id="rId261" Type="http://schemas.openxmlformats.org/officeDocument/2006/relationships/oleObject" Target="embeddings/oleObject154.bin"/><Relationship Id="rId478" Type="http://schemas.openxmlformats.org/officeDocument/2006/relationships/oleObject" Target="embeddings/oleObject308.bin"/><Relationship Id="rId14" Type="http://schemas.openxmlformats.org/officeDocument/2006/relationships/image" Target="media/image5.wmf"/><Relationship Id="rId35" Type="http://schemas.openxmlformats.org/officeDocument/2006/relationships/oleObject" Target="embeddings/oleObject14.bin"/><Relationship Id="rId56" Type="http://schemas.openxmlformats.org/officeDocument/2006/relationships/oleObject" Target="embeddings/oleObject28.bin"/><Relationship Id="rId77" Type="http://schemas.openxmlformats.org/officeDocument/2006/relationships/oleObject" Target="embeddings/oleObject41.bin"/><Relationship Id="rId100" Type="http://schemas.openxmlformats.org/officeDocument/2006/relationships/oleObject" Target="embeddings/oleObject54.bin"/><Relationship Id="rId282" Type="http://schemas.openxmlformats.org/officeDocument/2006/relationships/image" Target="media/image104.wmf"/><Relationship Id="rId317" Type="http://schemas.openxmlformats.org/officeDocument/2006/relationships/image" Target="media/image113.wmf"/><Relationship Id="rId338" Type="http://schemas.openxmlformats.org/officeDocument/2006/relationships/oleObject" Target="embeddings/oleObject213.bin"/><Relationship Id="rId359" Type="http://schemas.openxmlformats.org/officeDocument/2006/relationships/oleObject" Target="embeddings/oleObject230.bin"/><Relationship Id="rId8" Type="http://schemas.openxmlformats.org/officeDocument/2006/relationships/image" Target="media/image1.wmf"/><Relationship Id="rId98" Type="http://schemas.openxmlformats.org/officeDocument/2006/relationships/oleObject" Target="embeddings/oleObject53.bin"/><Relationship Id="rId121" Type="http://schemas.openxmlformats.org/officeDocument/2006/relationships/oleObject" Target="embeddings/oleObject68.bin"/><Relationship Id="rId142" Type="http://schemas.openxmlformats.org/officeDocument/2006/relationships/oleObject" Target="embeddings/oleObject83.bin"/><Relationship Id="rId163" Type="http://schemas.openxmlformats.org/officeDocument/2006/relationships/image" Target="media/image62.wmf"/><Relationship Id="rId184" Type="http://schemas.openxmlformats.org/officeDocument/2006/relationships/oleObject" Target="embeddings/oleObject106.bin"/><Relationship Id="rId219" Type="http://schemas.openxmlformats.org/officeDocument/2006/relationships/oleObject" Target="embeddings/oleObject124.bin"/><Relationship Id="rId370" Type="http://schemas.openxmlformats.org/officeDocument/2006/relationships/oleObject" Target="embeddings/oleObject237.bin"/><Relationship Id="rId391" Type="http://schemas.openxmlformats.org/officeDocument/2006/relationships/oleObject" Target="embeddings/oleObject251.bin"/><Relationship Id="rId405" Type="http://schemas.openxmlformats.org/officeDocument/2006/relationships/oleObject" Target="embeddings/oleObject260.bin"/><Relationship Id="rId426" Type="http://schemas.openxmlformats.org/officeDocument/2006/relationships/oleObject" Target="embeddings/oleObject271.bin"/><Relationship Id="rId447" Type="http://schemas.openxmlformats.org/officeDocument/2006/relationships/oleObject" Target="embeddings/oleObject284.bin"/><Relationship Id="rId230" Type="http://schemas.openxmlformats.org/officeDocument/2006/relationships/oleObject" Target="embeddings/oleObject130.bin"/><Relationship Id="rId251" Type="http://schemas.openxmlformats.org/officeDocument/2006/relationships/oleObject" Target="embeddings/oleObject146.bin"/><Relationship Id="rId468" Type="http://schemas.openxmlformats.org/officeDocument/2006/relationships/oleObject" Target="embeddings/oleObject299.bin"/><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oleObject" Target="embeddings/oleObject34.bin"/><Relationship Id="rId272" Type="http://schemas.openxmlformats.org/officeDocument/2006/relationships/oleObject" Target="embeddings/oleObject161.bin"/><Relationship Id="rId293" Type="http://schemas.openxmlformats.org/officeDocument/2006/relationships/oleObject" Target="embeddings/oleObject178.bin"/><Relationship Id="rId307" Type="http://schemas.openxmlformats.org/officeDocument/2006/relationships/image" Target="media/image110.wmf"/><Relationship Id="rId328" Type="http://schemas.openxmlformats.org/officeDocument/2006/relationships/oleObject" Target="embeddings/oleObject205.bin"/><Relationship Id="rId349" Type="http://schemas.openxmlformats.org/officeDocument/2006/relationships/oleObject" Target="embeddings/oleObject221.bin"/><Relationship Id="rId88" Type="http://schemas.openxmlformats.org/officeDocument/2006/relationships/image" Target="media/image34.wmf"/><Relationship Id="rId111" Type="http://schemas.openxmlformats.org/officeDocument/2006/relationships/oleObject" Target="embeddings/oleObject62.bin"/><Relationship Id="rId132" Type="http://schemas.openxmlformats.org/officeDocument/2006/relationships/oleObject" Target="embeddings/oleObject75.bin"/><Relationship Id="rId153" Type="http://schemas.openxmlformats.org/officeDocument/2006/relationships/oleObject" Target="embeddings/oleObject89.bin"/><Relationship Id="rId174" Type="http://schemas.openxmlformats.org/officeDocument/2006/relationships/oleObject" Target="embeddings/oleObject101.bin"/><Relationship Id="rId195" Type="http://schemas.openxmlformats.org/officeDocument/2006/relationships/oleObject" Target="embeddings/oleObject115.bin"/><Relationship Id="rId209" Type="http://schemas.openxmlformats.org/officeDocument/2006/relationships/image" Target="media/image81.wmf"/><Relationship Id="rId360" Type="http://schemas.openxmlformats.org/officeDocument/2006/relationships/oleObject" Target="embeddings/oleObject231.bin"/><Relationship Id="rId381" Type="http://schemas.openxmlformats.org/officeDocument/2006/relationships/oleObject" Target="embeddings/oleObject245.bin"/><Relationship Id="rId416" Type="http://schemas.openxmlformats.org/officeDocument/2006/relationships/oleObject" Target="embeddings/oleObject266.bin"/><Relationship Id="rId220" Type="http://schemas.openxmlformats.org/officeDocument/2006/relationships/oleObject" Target="embeddings/oleObject125.bin"/><Relationship Id="rId241" Type="http://schemas.openxmlformats.org/officeDocument/2006/relationships/image" Target="media/image95.wmf"/><Relationship Id="rId437" Type="http://schemas.openxmlformats.org/officeDocument/2006/relationships/oleObject" Target="embeddings/oleObject277.bin"/><Relationship Id="rId458" Type="http://schemas.openxmlformats.org/officeDocument/2006/relationships/image" Target="media/image159.wmf"/><Relationship Id="rId479" Type="http://schemas.openxmlformats.org/officeDocument/2006/relationships/image" Target="media/image162.wmf"/><Relationship Id="rId15" Type="http://schemas.openxmlformats.org/officeDocument/2006/relationships/oleObject" Target="embeddings/oleObject3.bin"/><Relationship Id="rId36" Type="http://schemas.openxmlformats.org/officeDocument/2006/relationships/oleObject" Target="embeddings/oleObject15.bin"/><Relationship Id="rId57" Type="http://schemas.openxmlformats.org/officeDocument/2006/relationships/image" Target="media/image22.wmf"/><Relationship Id="rId262" Type="http://schemas.openxmlformats.org/officeDocument/2006/relationships/image" Target="media/image99.wmf"/><Relationship Id="rId283" Type="http://schemas.openxmlformats.org/officeDocument/2006/relationships/oleObject" Target="embeddings/oleObject170.bin"/><Relationship Id="rId318" Type="http://schemas.openxmlformats.org/officeDocument/2006/relationships/oleObject" Target="embeddings/oleObject196.bin"/><Relationship Id="rId339" Type="http://schemas.openxmlformats.org/officeDocument/2006/relationships/image" Target="media/image117.wmf"/><Relationship Id="rId78" Type="http://schemas.openxmlformats.org/officeDocument/2006/relationships/oleObject" Target="embeddings/oleObject42.bin"/><Relationship Id="rId99" Type="http://schemas.openxmlformats.org/officeDocument/2006/relationships/image" Target="media/image39.wmf"/><Relationship Id="rId101" Type="http://schemas.openxmlformats.org/officeDocument/2006/relationships/image" Target="media/image40.wmf"/><Relationship Id="rId122" Type="http://schemas.openxmlformats.org/officeDocument/2006/relationships/image" Target="media/image47.wmf"/><Relationship Id="rId143" Type="http://schemas.openxmlformats.org/officeDocument/2006/relationships/image" Target="media/image53.wmf"/><Relationship Id="rId164" Type="http://schemas.openxmlformats.org/officeDocument/2006/relationships/oleObject" Target="embeddings/oleObject95.bin"/><Relationship Id="rId185" Type="http://schemas.openxmlformats.org/officeDocument/2006/relationships/oleObject" Target="embeddings/oleObject107.bin"/><Relationship Id="rId350" Type="http://schemas.openxmlformats.org/officeDocument/2006/relationships/image" Target="media/image120.wmf"/><Relationship Id="rId371" Type="http://schemas.openxmlformats.org/officeDocument/2006/relationships/oleObject" Target="embeddings/oleObject238.bin"/><Relationship Id="rId406" Type="http://schemas.openxmlformats.org/officeDocument/2006/relationships/image" Target="media/image137.wmf"/><Relationship Id="rId9" Type="http://schemas.openxmlformats.org/officeDocument/2006/relationships/image" Target="media/image2.wmf"/><Relationship Id="rId210" Type="http://schemas.openxmlformats.org/officeDocument/2006/relationships/oleObject" Target="embeddings/oleObject120.bin"/><Relationship Id="rId392" Type="http://schemas.openxmlformats.org/officeDocument/2006/relationships/image" Target="media/image132.wmf"/><Relationship Id="rId427" Type="http://schemas.openxmlformats.org/officeDocument/2006/relationships/image" Target="media/image147.wmf"/><Relationship Id="rId448" Type="http://schemas.openxmlformats.org/officeDocument/2006/relationships/oleObject" Target="embeddings/oleObject285.bin"/><Relationship Id="rId469" Type="http://schemas.openxmlformats.org/officeDocument/2006/relationships/oleObject" Target="embeddings/oleObject300.bin"/><Relationship Id="rId26" Type="http://schemas.openxmlformats.org/officeDocument/2006/relationships/image" Target="media/image11.wmf"/><Relationship Id="rId231" Type="http://schemas.openxmlformats.org/officeDocument/2006/relationships/image" Target="media/image92.wmf"/><Relationship Id="rId252" Type="http://schemas.openxmlformats.org/officeDocument/2006/relationships/oleObject" Target="embeddings/oleObject147.bin"/><Relationship Id="rId273" Type="http://schemas.openxmlformats.org/officeDocument/2006/relationships/oleObject" Target="embeddings/oleObject162.bin"/><Relationship Id="rId294" Type="http://schemas.openxmlformats.org/officeDocument/2006/relationships/image" Target="media/image107.wmf"/><Relationship Id="rId308" Type="http://schemas.openxmlformats.org/officeDocument/2006/relationships/oleObject" Target="embeddings/oleObject189.bin"/><Relationship Id="rId329" Type="http://schemas.openxmlformats.org/officeDocument/2006/relationships/oleObject" Target="embeddings/oleObject206.bin"/><Relationship Id="rId480" Type="http://schemas.openxmlformats.org/officeDocument/2006/relationships/oleObject" Target="embeddings/oleObject309.bin"/><Relationship Id="rId47" Type="http://schemas.openxmlformats.org/officeDocument/2006/relationships/image" Target="media/image19.wmf"/><Relationship Id="rId68" Type="http://schemas.openxmlformats.org/officeDocument/2006/relationships/oleObject" Target="embeddings/oleObject35.bin"/><Relationship Id="rId89" Type="http://schemas.openxmlformats.org/officeDocument/2006/relationships/oleObject" Target="embeddings/oleObject48.bin"/><Relationship Id="rId112" Type="http://schemas.openxmlformats.org/officeDocument/2006/relationships/oleObject" Target="embeddings/oleObject63.bin"/><Relationship Id="rId133" Type="http://schemas.openxmlformats.org/officeDocument/2006/relationships/oleObject" Target="embeddings/oleObject76.bin"/><Relationship Id="rId154" Type="http://schemas.openxmlformats.org/officeDocument/2006/relationships/oleObject" Target="embeddings/oleObject90.bin"/><Relationship Id="rId175" Type="http://schemas.openxmlformats.org/officeDocument/2006/relationships/image" Target="media/image67.wmf"/><Relationship Id="rId340" Type="http://schemas.openxmlformats.org/officeDocument/2006/relationships/oleObject" Target="embeddings/oleObject214.bin"/><Relationship Id="rId361" Type="http://schemas.openxmlformats.org/officeDocument/2006/relationships/oleObject" Target="embeddings/oleObject232.bin"/><Relationship Id="rId196" Type="http://schemas.openxmlformats.org/officeDocument/2006/relationships/comments" Target="comments.xml"/><Relationship Id="rId200" Type="http://schemas.openxmlformats.org/officeDocument/2006/relationships/image" Target="media/image76.wmf"/><Relationship Id="rId382" Type="http://schemas.openxmlformats.org/officeDocument/2006/relationships/image" Target="media/image128.wmf"/><Relationship Id="rId417" Type="http://schemas.openxmlformats.org/officeDocument/2006/relationships/image" Target="media/image142.wmf"/><Relationship Id="rId438" Type="http://schemas.openxmlformats.org/officeDocument/2006/relationships/oleObject" Target="embeddings/oleObject278.bin"/><Relationship Id="rId459" Type="http://schemas.openxmlformats.org/officeDocument/2006/relationships/oleObject" Target="embeddings/oleObject291.bin"/><Relationship Id="rId16" Type="http://schemas.openxmlformats.org/officeDocument/2006/relationships/image" Target="media/image6.wmf"/><Relationship Id="rId221" Type="http://schemas.openxmlformats.org/officeDocument/2006/relationships/image" Target="media/image87.wmf"/><Relationship Id="rId242" Type="http://schemas.openxmlformats.org/officeDocument/2006/relationships/oleObject" Target="embeddings/oleObject138.bin"/><Relationship Id="rId263" Type="http://schemas.openxmlformats.org/officeDocument/2006/relationships/oleObject" Target="embeddings/oleObject155.bin"/><Relationship Id="rId284" Type="http://schemas.openxmlformats.org/officeDocument/2006/relationships/image" Target="media/image105.wmf"/><Relationship Id="rId319" Type="http://schemas.openxmlformats.org/officeDocument/2006/relationships/oleObject" Target="embeddings/oleObject197.bin"/><Relationship Id="rId470" Type="http://schemas.openxmlformats.org/officeDocument/2006/relationships/oleObject" Target="embeddings/oleObject301.bin"/><Relationship Id="rId37" Type="http://schemas.openxmlformats.org/officeDocument/2006/relationships/image" Target="media/image15.wmf"/><Relationship Id="rId58" Type="http://schemas.openxmlformats.org/officeDocument/2006/relationships/oleObject" Target="embeddings/oleObject29.bin"/><Relationship Id="rId79" Type="http://schemas.openxmlformats.org/officeDocument/2006/relationships/image" Target="media/image30.wmf"/><Relationship Id="rId102" Type="http://schemas.openxmlformats.org/officeDocument/2006/relationships/oleObject" Target="embeddings/oleObject55.bin"/><Relationship Id="rId123" Type="http://schemas.openxmlformats.org/officeDocument/2006/relationships/oleObject" Target="embeddings/oleObject69.bin"/><Relationship Id="rId144" Type="http://schemas.openxmlformats.org/officeDocument/2006/relationships/oleObject" Target="embeddings/oleObject84.bin"/><Relationship Id="rId330" Type="http://schemas.openxmlformats.org/officeDocument/2006/relationships/oleObject" Target="embeddings/oleObject207.bin"/><Relationship Id="rId90" Type="http://schemas.openxmlformats.org/officeDocument/2006/relationships/image" Target="media/image35.wmf"/><Relationship Id="rId165" Type="http://schemas.openxmlformats.org/officeDocument/2006/relationships/image" Target="media/image63.wmf"/><Relationship Id="rId186" Type="http://schemas.openxmlformats.org/officeDocument/2006/relationships/oleObject" Target="embeddings/oleObject108.bin"/><Relationship Id="rId351" Type="http://schemas.openxmlformats.org/officeDocument/2006/relationships/oleObject" Target="embeddings/oleObject222.bin"/><Relationship Id="rId372" Type="http://schemas.openxmlformats.org/officeDocument/2006/relationships/oleObject" Target="embeddings/oleObject239.bin"/><Relationship Id="rId393" Type="http://schemas.openxmlformats.org/officeDocument/2006/relationships/oleObject" Target="embeddings/oleObject252.bin"/><Relationship Id="rId407" Type="http://schemas.openxmlformats.org/officeDocument/2006/relationships/oleObject" Target="embeddings/oleObject261.bin"/><Relationship Id="rId428" Type="http://schemas.openxmlformats.org/officeDocument/2006/relationships/oleObject" Target="embeddings/oleObject272.bin"/><Relationship Id="rId449" Type="http://schemas.openxmlformats.org/officeDocument/2006/relationships/image" Target="media/image155.wmf"/><Relationship Id="rId211" Type="http://schemas.openxmlformats.org/officeDocument/2006/relationships/oleObject" Target="embeddings/oleObject121.bin"/><Relationship Id="rId232" Type="http://schemas.openxmlformats.org/officeDocument/2006/relationships/oleObject" Target="embeddings/oleObject131.bin"/><Relationship Id="rId253" Type="http://schemas.openxmlformats.org/officeDocument/2006/relationships/oleObject" Target="embeddings/oleObject148.bin"/><Relationship Id="rId274" Type="http://schemas.openxmlformats.org/officeDocument/2006/relationships/oleObject" Target="embeddings/oleObject163.bin"/><Relationship Id="rId295" Type="http://schemas.openxmlformats.org/officeDocument/2006/relationships/oleObject" Target="embeddings/oleObject179.bin"/><Relationship Id="rId309" Type="http://schemas.openxmlformats.org/officeDocument/2006/relationships/image" Target="media/image111.wmf"/><Relationship Id="rId460" Type="http://schemas.openxmlformats.org/officeDocument/2006/relationships/image" Target="media/image160.wmf"/><Relationship Id="rId481" Type="http://schemas.openxmlformats.org/officeDocument/2006/relationships/header" Target="header1.xml"/><Relationship Id="rId27" Type="http://schemas.openxmlformats.org/officeDocument/2006/relationships/oleObject" Target="embeddings/oleObject9.bin"/><Relationship Id="rId48" Type="http://schemas.openxmlformats.org/officeDocument/2006/relationships/oleObject" Target="embeddings/oleObject22.bin"/><Relationship Id="rId69" Type="http://schemas.openxmlformats.org/officeDocument/2006/relationships/oleObject" Target="embeddings/oleObject36.bin"/><Relationship Id="rId113" Type="http://schemas.openxmlformats.org/officeDocument/2006/relationships/image" Target="media/image43.wmf"/><Relationship Id="rId134" Type="http://schemas.openxmlformats.org/officeDocument/2006/relationships/oleObject" Target="embeddings/oleObject77.bin"/><Relationship Id="rId320" Type="http://schemas.openxmlformats.org/officeDocument/2006/relationships/image" Target="media/image114.wmf"/><Relationship Id="rId80" Type="http://schemas.openxmlformats.org/officeDocument/2006/relationships/oleObject" Target="embeddings/oleObject43.bin"/><Relationship Id="rId155" Type="http://schemas.openxmlformats.org/officeDocument/2006/relationships/image" Target="media/image58.wmf"/><Relationship Id="rId176" Type="http://schemas.openxmlformats.org/officeDocument/2006/relationships/oleObject" Target="embeddings/oleObject102.bin"/><Relationship Id="rId197" Type="http://schemas.microsoft.com/office/2011/relationships/commentsExtended" Target="commentsExtended.xml"/><Relationship Id="rId341" Type="http://schemas.openxmlformats.org/officeDocument/2006/relationships/oleObject" Target="embeddings/oleObject215.bin"/><Relationship Id="rId362" Type="http://schemas.openxmlformats.org/officeDocument/2006/relationships/image" Target="media/image121.wmf"/><Relationship Id="rId383" Type="http://schemas.openxmlformats.org/officeDocument/2006/relationships/oleObject" Target="embeddings/oleObject246.bin"/><Relationship Id="rId418" Type="http://schemas.openxmlformats.org/officeDocument/2006/relationships/oleObject" Target="embeddings/oleObject267.bin"/><Relationship Id="rId439" Type="http://schemas.openxmlformats.org/officeDocument/2006/relationships/oleObject" Target="embeddings/oleObject279.bin"/><Relationship Id="rId201" Type="http://schemas.openxmlformats.org/officeDocument/2006/relationships/image" Target="media/image77.wmf"/><Relationship Id="rId222" Type="http://schemas.openxmlformats.org/officeDocument/2006/relationships/oleObject" Target="embeddings/oleObject126.bin"/><Relationship Id="rId243" Type="http://schemas.openxmlformats.org/officeDocument/2006/relationships/oleObject" Target="embeddings/oleObject139.bin"/><Relationship Id="rId264" Type="http://schemas.openxmlformats.org/officeDocument/2006/relationships/oleObject" Target="embeddings/oleObject156.bin"/><Relationship Id="rId285" Type="http://schemas.openxmlformats.org/officeDocument/2006/relationships/oleObject" Target="embeddings/oleObject171.bin"/><Relationship Id="rId450" Type="http://schemas.openxmlformats.org/officeDocument/2006/relationships/oleObject" Target="embeddings/oleObject286.bin"/><Relationship Id="rId471" Type="http://schemas.openxmlformats.org/officeDocument/2006/relationships/oleObject" Target="embeddings/oleObject302.bin"/><Relationship Id="rId17" Type="http://schemas.openxmlformats.org/officeDocument/2006/relationships/oleObject" Target="embeddings/oleObject4.bin"/><Relationship Id="rId38" Type="http://schemas.openxmlformats.org/officeDocument/2006/relationships/oleObject" Target="embeddings/oleObject16.bin"/><Relationship Id="rId59" Type="http://schemas.openxmlformats.org/officeDocument/2006/relationships/oleObject" Target="embeddings/oleObject30.bin"/><Relationship Id="rId103" Type="http://schemas.openxmlformats.org/officeDocument/2006/relationships/oleObject" Target="embeddings/oleObject56.bin"/><Relationship Id="rId124" Type="http://schemas.openxmlformats.org/officeDocument/2006/relationships/oleObject" Target="embeddings/oleObject70.bin"/><Relationship Id="rId310" Type="http://schemas.openxmlformats.org/officeDocument/2006/relationships/oleObject" Target="embeddings/oleObject190.bin"/><Relationship Id="rId70" Type="http://schemas.openxmlformats.org/officeDocument/2006/relationships/oleObject" Target="embeddings/oleObject37.bin"/><Relationship Id="rId91" Type="http://schemas.openxmlformats.org/officeDocument/2006/relationships/oleObject" Target="embeddings/oleObject49.bin"/><Relationship Id="rId145" Type="http://schemas.openxmlformats.org/officeDocument/2006/relationships/image" Target="media/image54.wmf"/><Relationship Id="rId166" Type="http://schemas.openxmlformats.org/officeDocument/2006/relationships/oleObject" Target="embeddings/oleObject96.bin"/><Relationship Id="rId187" Type="http://schemas.openxmlformats.org/officeDocument/2006/relationships/oleObject" Target="embeddings/oleObject109.bin"/><Relationship Id="rId331" Type="http://schemas.openxmlformats.org/officeDocument/2006/relationships/oleObject" Target="embeddings/oleObject208.bin"/><Relationship Id="rId352" Type="http://schemas.openxmlformats.org/officeDocument/2006/relationships/oleObject" Target="embeddings/oleObject223.bin"/><Relationship Id="rId373" Type="http://schemas.openxmlformats.org/officeDocument/2006/relationships/oleObject" Target="embeddings/oleObject240.bin"/><Relationship Id="rId394" Type="http://schemas.openxmlformats.org/officeDocument/2006/relationships/image" Target="media/image133.wmf"/><Relationship Id="rId408" Type="http://schemas.openxmlformats.org/officeDocument/2006/relationships/image" Target="media/image138.wmf"/><Relationship Id="rId429" Type="http://schemas.openxmlformats.org/officeDocument/2006/relationships/image" Target="media/image148.wmf"/><Relationship Id="rId1" Type="http://schemas.openxmlformats.org/officeDocument/2006/relationships/customXml" Target="../customXml/item1.xml"/><Relationship Id="rId212" Type="http://schemas.openxmlformats.org/officeDocument/2006/relationships/image" Target="media/image82.wmf"/><Relationship Id="rId233" Type="http://schemas.openxmlformats.org/officeDocument/2006/relationships/oleObject" Target="embeddings/oleObject132.bin"/><Relationship Id="rId254" Type="http://schemas.openxmlformats.org/officeDocument/2006/relationships/oleObject" Target="embeddings/oleObject149.bin"/><Relationship Id="rId440" Type="http://schemas.openxmlformats.org/officeDocument/2006/relationships/oleObject" Target="embeddings/oleObject280.bin"/><Relationship Id="rId28" Type="http://schemas.openxmlformats.org/officeDocument/2006/relationships/image" Target="media/image12.wmf"/><Relationship Id="rId49" Type="http://schemas.openxmlformats.org/officeDocument/2006/relationships/oleObject" Target="embeddings/oleObject23.bin"/><Relationship Id="rId114" Type="http://schemas.openxmlformats.org/officeDocument/2006/relationships/oleObject" Target="embeddings/oleObject64.bin"/><Relationship Id="rId275" Type="http://schemas.openxmlformats.org/officeDocument/2006/relationships/oleObject" Target="embeddings/oleObject164.bin"/><Relationship Id="rId296" Type="http://schemas.openxmlformats.org/officeDocument/2006/relationships/oleObject" Target="embeddings/oleObject180.bin"/><Relationship Id="rId300" Type="http://schemas.openxmlformats.org/officeDocument/2006/relationships/oleObject" Target="embeddings/oleObject184.bin"/><Relationship Id="rId461" Type="http://schemas.openxmlformats.org/officeDocument/2006/relationships/oleObject" Target="embeddings/oleObject292.bin"/><Relationship Id="rId482" Type="http://schemas.openxmlformats.org/officeDocument/2006/relationships/footer" Target="footer1.xml"/><Relationship Id="rId60" Type="http://schemas.openxmlformats.org/officeDocument/2006/relationships/image" Target="media/image23.wmf"/><Relationship Id="rId81" Type="http://schemas.openxmlformats.org/officeDocument/2006/relationships/image" Target="media/image31.wmf"/><Relationship Id="rId135" Type="http://schemas.openxmlformats.org/officeDocument/2006/relationships/oleObject" Target="embeddings/oleObject78.bin"/><Relationship Id="rId156" Type="http://schemas.openxmlformats.org/officeDocument/2006/relationships/oleObject" Target="embeddings/oleObject91.bin"/><Relationship Id="rId177" Type="http://schemas.openxmlformats.org/officeDocument/2006/relationships/image" Target="media/image68.wmf"/><Relationship Id="rId198" Type="http://schemas.openxmlformats.org/officeDocument/2006/relationships/image" Target="media/image74.wmf"/><Relationship Id="rId321" Type="http://schemas.openxmlformats.org/officeDocument/2006/relationships/oleObject" Target="embeddings/oleObject198.bin"/><Relationship Id="rId342" Type="http://schemas.openxmlformats.org/officeDocument/2006/relationships/oleObject" Target="embeddings/oleObject216.bin"/><Relationship Id="rId363" Type="http://schemas.openxmlformats.org/officeDocument/2006/relationships/oleObject" Target="embeddings/oleObject233.bin"/><Relationship Id="rId384" Type="http://schemas.openxmlformats.org/officeDocument/2006/relationships/image" Target="media/image129.wmf"/><Relationship Id="rId419" Type="http://schemas.openxmlformats.org/officeDocument/2006/relationships/image" Target="media/image143.wmf"/><Relationship Id="rId202" Type="http://schemas.openxmlformats.org/officeDocument/2006/relationships/image" Target="media/image78.wmf"/><Relationship Id="rId223" Type="http://schemas.openxmlformats.org/officeDocument/2006/relationships/image" Target="media/image88.wmf"/><Relationship Id="rId244" Type="http://schemas.openxmlformats.org/officeDocument/2006/relationships/oleObject" Target="embeddings/oleObject140.bin"/><Relationship Id="rId430" Type="http://schemas.openxmlformats.org/officeDocument/2006/relationships/oleObject" Target="embeddings/oleObject273.bin"/><Relationship Id="rId18" Type="http://schemas.openxmlformats.org/officeDocument/2006/relationships/image" Target="media/image7.wmf"/><Relationship Id="rId39" Type="http://schemas.openxmlformats.org/officeDocument/2006/relationships/oleObject" Target="embeddings/oleObject17.bin"/><Relationship Id="rId265" Type="http://schemas.openxmlformats.org/officeDocument/2006/relationships/oleObject" Target="embeddings/oleObject157.bin"/><Relationship Id="rId286" Type="http://schemas.openxmlformats.org/officeDocument/2006/relationships/oleObject" Target="embeddings/oleObject172.bin"/><Relationship Id="rId451" Type="http://schemas.openxmlformats.org/officeDocument/2006/relationships/oleObject" Target="embeddings/oleObject287.bin"/><Relationship Id="rId472" Type="http://schemas.openxmlformats.org/officeDocument/2006/relationships/oleObject" Target="embeddings/oleObject303.bin"/><Relationship Id="rId50" Type="http://schemas.openxmlformats.org/officeDocument/2006/relationships/image" Target="media/image20.wmf"/><Relationship Id="rId104" Type="http://schemas.openxmlformats.org/officeDocument/2006/relationships/image" Target="media/image41.wmf"/><Relationship Id="rId125" Type="http://schemas.openxmlformats.org/officeDocument/2006/relationships/oleObject" Target="embeddings/oleObject71.bin"/><Relationship Id="rId146" Type="http://schemas.openxmlformats.org/officeDocument/2006/relationships/oleObject" Target="embeddings/oleObject85.bin"/><Relationship Id="rId167" Type="http://schemas.openxmlformats.org/officeDocument/2006/relationships/image" Target="media/image64.wmf"/><Relationship Id="rId188" Type="http://schemas.openxmlformats.org/officeDocument/2006/relationships/image" Target="media/image72.wmf"/><Relationship Id="rId311" Type="http://schemas.openxmlformats.org/officeDocument/2006/relationships/oleObject" Target="embeddings/oleObject191.bin"/><Relationship Id="rId332" Type="http://schemas.openxmlformats.org/officeDocument/2006/relationships/oleObject" Target="embeddings/oleObject209.bin"/><Relationship Id="rId353" Type="http://schemas.openxmlformats.org/officeDocument/2006/relationships/oleObject" Target="embeddings/oleObject224.bin"/><Relationship Id="rId374" Type="http://schemas.openxmlformats.org/officeDocument/2006/relationships/oleObject" Target="embeddings/oleObject241.bin"/><Relationship Id="rId395" Type="http://schemas.openxmlformats.org/officeDocument/2006/relationships/oleObject" Target="embeddings/oleObject253.bin"/><Relationship Id="rId409" Type="http://schemas.openxmlformats.org/officeDocument/2006/relationships/oleObject" Target="embeddings/oleObject262.bin"/><Relationship Id="rId71" Type="http://schemas.openxmlformats.org/officeDocument/2006/relationships/oleObject" Target="embeddings/oleObject38.bin"/><Relationship Id="rId92" Type="http://schemas.openxmlformats.org/officeDocument/2006/relationships/image" Target="media/image36.wmf"/><Relationship Id="rId213" Type="http://schemas.openxmlformats.org/officeDocument/2006/relationships/image" Target="media/image83.wmf"/><Relationship Id="rId234" Type="http://schemas.openxmlformats.org/officeDocument/2006/relationships/image" Target="media/image93.wmf"/><Relationship Id="rId420" Type="http://schemas.openxmlformats.org/officeDocument/2006/relationships/oleObject" Target="embeddings/oleObject268.bin"/><Relationship Id="rId2" Type="http://schemas.openxmlformats.org/officeDocument/2006/relationships/numbering" Target="numbering.xml"/><Relationship Id="rId29" Type="http://schemas.openxmlformats.org/officeDocument/2006/relationships/oleObject" Target="embeddings/oleObject10.bin"/><Relationship Id="rId255" Type="http://schemas.openxmlformats.org/officeDocument/2006/relationships/image" Target="media/image97.wmf"/><Relationship Id="rId276" Type="http://schemas.openxmlformats.org/officeDocument/2006/relationships/oleObject" Target="embeddings/oleObject165.bin"/><Relationship Id="rId297" Type="http://schemas.openxmlformats.org/officeDocument/2006/relationships/oleObject" Target="embeddings/oleObject181.bin"/><Relationship Id="rId441" Type="http://schemas.openxmlformats.org/officeDocument/2006/relationships/image" Target="media/image152.wmf"/><Relationship Id="rId462" Type="http://schemas.openxmlformats.org/officeDocument/2006/relationships/oleObject" Target="embeddings/oleObject293.bin"/><Relationship Id="rId483" Type="http://schemas.openxmlformats.org/officeDocument/2006/relationships/fontTable" Target="fontTable.xml"/><Relationship Id="rId40" Type="http://schemas.openxmlformats.org/officeDocument/2006/relationships/oleObject" Target="embeddings/oleObject18.bin"/><Relationship Id="rId115" Type="http://schemas.openxmlformats.org/officeDocument/2006/relationships/image" Target="media/image44.wmf"/><Relationship Id="rId136" Type="http://schemas.openxmlformats.org/officeDocument/2006/relationships/oleObject" Target="embeddings/oleObject79.bin"/><Relationship Id="rId157" Type="http://schemas.openxmlformats.org/officeDocument/2006/relationships/image" Target="media/image59.wmf"/><Relationship Id="rId178" Type="http://schemas.openxmlformats.org/officeDocument/2006/relationships/oleObject" Target="embeddings/oleObject103.bin"/><Relationship Id="rId301" Type="http://schemas.openxmlformats.org/officeDocument/2006/relationships/oleObject" Target="embeddings/oleObject185.bin"/><Relationship Id="rId322" Type="http://schemas.openxmlformats.org/officeDocument/2006/relationships/oleObject" Target="embeddings/oleObject199.bin"/><Relationship Id="rId343" Type="http://schemas.openxmlformats.org/officeDocument/2006/relationships/image" Target="media/image118.wmf"/><Relationship Id="rId364" Type="http://schemas.openxmlformats.org/officeDocument/2006/relationships/image" Target="media/image122.wmf"/><Relationship Id="rId61" Type="http://schemas.openxmlformats.org/officeDocument/2006/relationships/oleObject" Target="embeddings/oleObject31.bin"/><Relationship Id="rId82" Type="http://schemas.openxmlformats.org/officeDocument/2006/relationships/oleObject" Target="embeddings/oleObject44.bin"/><Relationship Id="rId199" Type="http://schemas.openxmlformats.org/officeDocument/2006/relationships/image" Target="media/image75.wmf"/><Relationship Id="rId203" Type="http://schemas.openxmlformats.org/officeDocument/2006/relationships/oleObject" Target="embeddings/oleObject116.bin"/><Relationship Id="rId385" Type="http://schemas.openxmlformats.org/officeDocument/2006/relationships/oleObject" Target="embeddings/oleObject247.bin"/><Relationship Id="rId19" Type="http://schemas.openxmlformats.org/officeDocument/2006/relationships/oleObject" Target="embeddings/oleObject5.bin"/><Relationship Id="rId224" Type="http://schemas.openxmlformats.org/officeDocument/2006/relationships/image" Target="media/image89.wmf"/><Relationship Id="rId245" Type="http://schemas.openxmlformats.org/officeDocument/2006/relationships/oleObject" Target="embeddings/oleObject141.bin"/><Relationship Id="rId266" Type="http://schemas.openxmlformats.org/officeDocument/2006/relationships/image" Target="media/image100.wmf"/><Relationship Id="rId287" Type="http://schemas.openxmlformats.org/officeDocument/2006/relationships/oleObject" Target="embeddings/oleObject173.bin"/><Relationship Id="rId410" Type="http://schemas.openxmlformats.org/officeDocument/2006/relationships/image" Target="media/image139.wmf"/><Relationship Id="rId431" Type="http://schemas.openxmlformats.org/officeDocument/2006/relationships/oleObject" Target="embeddings/oleObject274.bin"/><Relationship Id="rId452" Type="http://schemas.openxmlformats.org/officeDocument/2006/relationships/image" Target="media/image156.wmf"/><Relationship Id="rId473" Type="http://schemas.openxmlformats.org/officeDocument/2006/relationships/oleObject" Target="embeddings/oleObject304.bin"/><Relationship Id="rId30" Type="http://schemas.openxmlformats.org/officeDocument/2006/relationships/oleObject" Target="embeddings/oleObject11.bin"/><Relationship Id="rId105" Type="http://schemas.openxmlformats.org/officeDocument/2006/relationships/oleObject" Target="embeddings/oleObject57.bin"/><Relationship Id="rId126" Type="http://schemas.openxmlformats.org/officeDocument/2006/relationships/image" Target="media/image48.wmf"/><Relationship Id="rId147" Type="http://schemas.openxmlformats.org/officeDocument/2006/relationships/image" Target="media/image55.wmf"/><Relationship Id="rId168" Type="http://schemas.openxmlformats.org/officeDocument/2006/relationships/oleObject" Target="embeddings/oleObject97.bin"/><Relationship Id="rId312" Type="http://schemas.openxmlformats.org/officeDocument/2006/relationships/image" Target="media/image112.wmf"/><Relationship Id="rId333" Type="http://schemas.openxmlformats.org/officeDocument/2006/relationships/oleObject" Target="embeddings/oleObject210.bin"/><Relationship Id="rId354" Type="http://schemas.openxmlformats.org/officeDocument/2006/relationships/oleObject" Target="embeddings/oleObject225.bin"/><Relationship Id="rId51" Type="http://schemas.openxmlformats.org/officeDocument/2006/relationships/oleObject" Target="embeddings/oleObject24.bin"/><Relationship Id="rId72" Type="http://schemas.openxmlformats.org/officeDocument/2006/relationships/image" Target="media/image27.wmf"/><Relationship Id="rId93" Type="http://schemas.openxmlformats.org/officeDocument/2006/relationships/oleObject" Target="embeddings/oleObject50.bin"/><Relationship Id="rId189" Type="http://schemas.openxmlformats.org/officeDocument/2006/relationships/oleObject" Target="embeddings/oleObject110.bin"/><Relationship Id="rId375" Type="http://schemas.openxmlformats.org/officeDocument/2006/relationships/image" Target="media/image125.wmf"/><Relationship Id="rId396" Type="http://schemas.openxmlformats.org/officeDocument/2006/relationships/oleObject" Target="embeddings/oleObject254.bin"/><Relationship Id="rId3" Type="http://schemas.openxmlformats.org/officeDocument/2006/relationships/styles" Target="styles.xml"/><Relationship Id="rId214" Type="http://schemas.openxmlformats.org/officeDocument/2006/relationships/image" Target="media/image84.wmf"/><Relationship Id="rId235" Type="http://schemas.openxmlformats.org/officeDocument/2006/relationships/oleObject" Target="embeddings/oleObject133.bin"/><Relationship Id="rId256" Type="http://schemas.openxmlformats.org/officeDocument/2006/relationships/oleObject" Target="embeddings/oleObject150.bin"/><Relationship Id="rId277" Type="http://schemas.openxmlformats.org/officeDocument/2006/relationships/image" Target="media/image103.wmf"/><Relationship Id="rId298" Type="http://schemas.openxmlformats.org/officeDocument/2006/relationships/oleObject" Target="embeddings/oleObject182.bin"/><Relationship Id="rId400" Type="http://schemas.openxmlformats.org/officeDocument/2006/relationships/image" Target="media/image134.wmf"/><Relationship Id="rId421" Type="http://schemas.openxmlformats.org/officeDocument/2006/relationships/image" Target="media/image144.wmf"/><Relationship Id="rId442" Type="http://schemas.openxmlformats.org/officeDocument/2006/relationships/oleObject" Target="embeddings/oleObject281.bin"/><Relationship Id="rId463" Type="http://schemas.openxmlformats.org/officeDocument/2006/relationships/oleObject" Target="embeddings/oleObject294.bin"/><Relationship Id="rId484" Type="http://schemas.microsoft.com/office/2011/relationships/people" Target="people.xml"/><Relationship Id="rId116" Type="http://schemas.openxmlformats.org/officeDocument/2006/relationships/oleObject" Target="embeddings/oleObject65.bin"/><Relationship Id="rId137" Type="http://schemas.openxmlformats.org/officeDocument/2006/relationships/oleObject" Target="embeddings/oleObject80.bin"/><Relationship Id="rId158" Type="http://schemas.openxmlformats.org/officeDocument/2006/relationships/oleObject" Target="embeddings/oleObject92.bin"/><Relationship Id="rId302" Type="http://schemas.openxmlformats.org/officeDocument/2006/relationships/image" Target="media/image108.wmf"/><Relationship Id="rId323" Type="http://schemas.openxmlformats.org/officeDocument/2006/relationships/oleObject" Target="embeddings/oleObject200.bin"/><Relationship Id="rId344" Type="http://schemas.openxmlformats.org/officeDocument/2006/relationships/oleObject" Target="embeddings/oleObject217.bin"/><Relationship Id="rId20" Type="http://schemas.openxmlformats.org/officeDocument/2006/relationships/image" Target="media/image8.wmf"/><Relationship Id="rId41" Type="http://schemas.openxmlformats.org/officeDocument/2006/relationships/image" Target="media/image16.wmf"/><Relationship Id="rId62" Type="http://schemas.openxmlformats.org/officeDocument/2006/relationships/image" Target="media/image24.wmf"/><Relationship Id="rId83" Type="http://schemas.openxmlformats.org/officeDocument/2006/relationships/image" Target="media/image32.wmf"/><Relationship Id="rId179" Type="http://schemas.openxmlformats.org/officeDocument/2006/relationships/image" Target="media/image69.wmf"/><Relationship Id="rId365" Type="http://schemas.openxmlformats.org/officeDocument/2006/relationships/oleObject" Target="embeddings/oleObject234.bin"/><Relationship Id="rId386" Type="http://schemas.openxmlformats.org/officeDocument/2006/relationships/oleObject" Target="embeddings/oleObject248.bin"/><Relationship Id="rId190" Type="http://schemas.openxmlformats.org/officeDocument/2006/relationships/oleObject" Target="embeddings/oleObject111.bin"/><Relationship Id="rId204" Type="http://schemas.openxmlformats.org/officeDocument/2006/relationships/oleObject" Target="embeddings/oleObject117.bin"/><Relationship Id="rId225" Type="http://schemas.openxmlformats.org/officeDocument/2006/relationships/oleObject" Target="embeddings/oleObject127.bin"/><Relationship Id="rId246" Type="http://schemas.openxmlformats.org/officeDocument/2006/relationships/oleObject" Target="embeddings/oleObject142.bin"/><Relationship Id="rId267" Type="http://schemas.openxmlformats.org/officeDocument/2006/relationships/oleObject" Target="embeddings/oleObject158.bin"/><Relationship Id="rId288" Type="http://schemas.openxmlformats.org/officeDocument/2006/relationships/oleObject" Target="embeddings/oleObject174.bin"/><Relationship Id="rId411" Type="http://schemas.openxmlformats.org/officeDocument/2006/relationships/oleObject" Target="embeddings/oleObject263.bin"/><Relationship Id="rId432" Type="http://schemas.openxmlformats.org/officeDocument/2006/relationships/image" Target="media/image149.wmf"/><Relationship Id="rId453" Type="http://schemas.openxmlformats.org/officeDocument/2006/relationships/oleObject" Target="embeddings/oleObject288.bin"/><Relationship Id="rId474" Type="http://schemas.openxmlformats.org/officeDocument/2006/relationships/oleObject" Target="embeddings/oleObject305.bin"/><Relationship Id="rId106" Type="http://schemas.openxmlformats.org/officeDocument/2006/relationships/image" Target="media/image42.wmf"/><Relationship Id="rId127" Type="http://schemas.openxmlformats.org/officeDocument/2006/relationships/oleObject" Target="embeddings/oleObject72.bin"/><Relationship Id="rId313" Type="http://schemas.openxmlformats.org/officeDocument/2006/relationships/oleObject" Target="embeddings/oleObject192.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image" Target="media/image21.wmf"/><Relationship Id="rId73" Type="http://schemas.openxmlformats.org/officeDocument/2006/relationships/oleObject" Target="embeddings/oleObject39.bin"/><Relationship Id="rId94" Type="http://schemas.openxmlformats.org/officeDocument/2006/relationships/image" Target="media/image37.wmf"/><Relationship Id="rId148" Type="http://schemas.openxmlformats.org/officeDocument/2006/relationships/oleObject" Target="embeddings/oleObject86.bin"/><Relationship Id="rId169" Type="http://schemas.openxmlformats.org/officeDocument/2006/relationships/image" Target="media/image65.wmf"/><Relationship Id="rId334" Type="http://schemas.openxmlformats.org/officeDocument/2006/relationships/image" Target="media/image115.wmf"/><Relationship Id="rId355" Type="http://schemas.openxmlformats.org/officeDocument/2006/relationships/oleObject" Target="embeddings/oleObject226.bin"/><Relationship Id="rId376" Type="http://schemas.openxmlformats.org/officeDocument/2006/relationships/oleObject" Target="embeddings/oleObject242.bin"/><Relationship Id="rId397" Type="http://schemas.openxmlformats.org/officeDocument/2006/relationships/oleObject" Target="embeddings/oleObject255.bin"/><Relationship Id="rId4" Type="http://schemas.openxmlformats.org/officeDocument/2006/relationships/settings" Target="settings.xml"/><Relationship Id="rId180" Type="http://schemas.openxmlformats.org/officeDocument/2006/relationships/oleObject" Target="embeddings/oleObject104.bin"/><Relationship Id="rId215" Type="http://schemas.openxmlformats.org/officeDocument/2006/relationships/oleObject" Target="embeddings/oleObject122.bin"/><Relationship Id="rId236" Type="http://schemas.openxmlformats.org/officeDocument/2006/relationships/image" Target="media/image94.wmf"/><Relationship Id="rId257" Type="http://schemas.openxmlformats.org/officeDocument/2006/relationships/oleObject" Target="embeddings/oleObject151.bin"/><Relationship Id="rId278" Type="http://schemas.openxmlformats.org/officeDocument/2006/relationships/oleObject" Target="embeddings/oleObject166.bin"/><Relationship Id="rId401" Type="http://schemas.openxmlformats.org/officeDocument/2006/relationships/image" Target="media/image135.wmf"/><Relationship Id="rId422" Type="http://schemas.openxmlformats.org/officeDocument/2006/relationships/oleObject" Target="embeddings/oleObject269.bin"/><Relationship Id="rId443" Type="http://schemas.openxmlformats.org/officeDocument/2006/relationships/image" Target="media/image153.wmf"/><Relationship Id="rId464" Type="http://schemas.openxmlformats.org/officeDocument/2006/relationships/oleObject" Target="embeddings/oleObject295.bin"/><Relationship Id="rId303" Type="http://schemas.openxmlformats.org/officeDocument/2006/relationships/oleObject" Target="embeddings/oleObject186.bin"/><Relationship Id="rId485" Type="http://schemas.openxmlformats.org/officeDocument/2006/relationships/theme" Target="theme/theme1.xml"/><Relationship Id="rId42" Type="http://schemas.openxmlformats.org/officeDocument/2006/relationships/oleObject" Target="embeddings/oleObject19.bin"/><Relationship Id="rId84" Type="http://schemas.openxmlformats.org/officeDocument/2006/relationships/oleObject" Target="embeddings/oleObject45.bin"/><Relationship Id="rId138" Type="http://schemas.openxmlformats.org/officeDocument/2006/relationships/oleObject" Target="embeddings/oleObject81.bin"/><Relationship Id="rId345" Type="http://schemas.openxmlformats.org/officeDocument/2006/relationships/oleObject" Target="embeddings/oleObject218.bin"/><Relationship Id="rId387" Type="http://schemas.openxmlformats.org/officeDocument/2006/relationships/image" Target="media/image130.wmf"/><Relationship Id="rId191" Type="http://schemas.openxmlformats.org/officeDocument/2006/relationships/image" Target="media/image73.wmf"/><Relationship Id="rId205" Type="http://schemas.openxmlformats.org/officeDocument/2006/relationships/image" Target="media/image79.wmf"/><Relationship Id="rId247" Type="http://schemas.openxmlformats.org/officeDocument/2006/relationships/image" Target="media/image96.wmf"/><Relationship Id="rId412" Type="http://schemas.openxmlformats.org/officeDocument/2006/relationships/oleObject" Target="embeddings/oleObject264.bin"/><Relationship Id="rId107" Type="http://schemas.openxmlformats.org/officeDocument/2006/relationships/oleObject" Target="embeddings/oleObject58.bin"/><Relationship Id="rId289" Type="http://schemas.openxmlformats.org/officeDocument/2006/relationships/oleObject" Target="embeddings/oleObject175.bin"/><Relationship Id="rId454" Type="http://schemas.openxmlformats.org/officeDocument/2006/relationships/image" Target="media/image157.wmf"/><Relationship Id="rId11" Type="http://schemas.openxmlformats.org/officeDocument/2006/relationships/oleObject" Target="embeddings/oleObject1.bin"/><Relationship Id="rId53" Type="http://schemas.openxmlformats.org/officeDocument/2006/relationships/oleObject" Target="embeddings/oleObject25.bin"/><Relationship Id="rId149" Type="http://schemas.openxmlformats.org/officeDocument/2006/relationships/image" Target="media/image56.wmf"/><Relationship Id="rId314" Type="http://schemas.openxmlformats.org/officeDocument/2006/relationships/oleObject" Target="embeddings/oleObject193.bin"/><Relationship Id="rId356" Type="http://schemas.openxmlformats.org/officeDocument/2006/relationships/oleObject" Target="embeddings/oleObject227.bin"/><Relationship Id="rId398" Type="http://schemas.openxmlformats.org/officeDocument/2006/relationships/oleObject" Target="embeddings/oleObject256.bin"/><Relationship Id="rId95" Type="http://schemas.openxmlformats.org/officeDocument/2006/relationships/oleObject" Target="embeddings/oleObject51.bin"/><Relationship Id="rId160" Type="http://schemas.openxmlformats.org/officeDocument/2006/relationships/oleObject" Target="embeddings/oleObject93.bin"/><Relationship Id="rId216" Type="http://schemas.openxmlformats.org/officeDocument/2006/relationships/image" Target="media/image85.wmf"/><Relationship Id="rId423" Type="http://schemas.openxmlformats.org/officeDocument/2006/relationships/image" Target="media/image145.wmf"/><Relationship Id="rId258" Type="http://schemas.openxmlformats.org/officeDocument/2006/relationships/oleObject" Target="embeddings/oleObject152.bin"/><Relationship Id="rId465" Type="http://schemas.openxmlformats.org/officeDocument/2006/relationships/oleObject" Target="embeddings/oleObject296.bin"/><Relationship Id="rId22" Type="http://schemas.openxmlformats.org/officeDocument/2006/relationships/image" Target="media/image9.wmf"/><Relationship Id="rId64" Type="http://schemas.openxmlformats.org/officeDocument/2006/relationships/image" Target="media/image25.wmf"/><Relationship Id="rId118" Type="http://schemas.openxmlformats.org/officeDocument/2006/relationships/image" Target="media/image45.wmf"/><Relationship Id="rId325" Type="http://schemas.openxmlformats.org/officeDocument/2006/relationships/oleObject" Target="embeddings/oleObject202.bin"/><Relationship Id="rId367" Type="http://schemas.openxmlformats.org/officeDocument/2006/relationships/image" Target="media/image123.wmf"/><Relationship Id="rId171" Type="http://schemas.openxmlformats.org/officeDocument/2006/relationships/oleObject" Target="embeddings/oleObject99.bin"/><Relationship Id="rId227" Type="http://schemas.openxmlformats.org/officeDocument/2006/relationships/oleObject" Target="embeddings/oleObject128.bin"/><Relationship Id="rId269" Type="http://schemas.openxmlformats.org/officeDocument/2006/relationships/oleObject" Target="embeddings/oleObject159.bin"/><Relationship Id="rId434" Type="http://schemas.openxmlformats.org/officeDocument/2006/relationships/image" Target="media/image150.wmf"/><Relationship Id="rId476" Type="http://schemas.openxmlformats.org/officeDocument/2006/relationships/oleObject" Target="embeddings/oleObject307.bin"/><Relationship Id="rId33" Type="http://schemas.openxmlformats.org/officeDocument/2006/relationships/oleObject" Target="embeddings/oleObject13.bin"/><Relationship Id="rId129" Type="http://schemas.openxmlformats.org/officeDocument/2006/relationships/image" Target="media/image49.wmf"/><Relationship Id="rId280" Type="http://schemas.openxmlformats.org/officeDocument/2006/relationships/oleObject" Target="embeddings/oleObject168.bin"/><Relationship Id="rId336" Type="http://schemas.openxmlformats.org/officeDocument/2006/relationships/oleObject" Target="embeddings/oleObject211.bin"/><Relationship Id="rId75" Type="http://schemas.openxmlformats.org/officeDocument/2006/relationships/oleObject" Target="embeddings/oleObject40.bin"/><Relationship Id="rId140" Type="http://schemas.openxmlformats.org/officeDocument/2006/relationships/oleObject" Target="embeddings/oleObject82.bin"/><Relationship Id="rId182" Type="http://schemas.openxmlformats.org/officeDocument/2006/relationships/oleObject" Target="embeddings/oleObject105.bin"/><Relationship Id="rId378" Type="http://schemas.openxmlformats.org/officeDocument/2006/relationships/oleObject" Target="embeddings/oleObject243.bin"/><Relationship Id="rId403" Type="http://schemas.openxmlformats.org/officeDocument/2006/relationships/oleObject" Target="embeddings/oleObject259.bin"/><Relationship Id="rId6" Type="http://schemas.openxmlformats.org/officeDocument/2006/relationships/footnotes" Target="footnotes.xml"/><Relationship Id="rId238" Type="http://schemas.openxmlformats.org/officeDocument/2006/relationships/oleObject" Target="embeddings/oleObject135.bin"/><Relationship Id="rId445" Type="http://schemas.openxmlformats.org/officeDocument/2006/relationships/oleObject" Target="embeddings/oleObject283.bin"/><Relationship Id="rId291" Type="http://schemas.openxmlformats.org/officeDocument/2006/relationships/image" Target="media/image106.wmf"/><Relationship Id="rId305" Type="http://schemas.openxmlformats.org/officeDocument/2006/relationships/image" Target="media/image109.wmf"/><Relationship Id="rId347" Type="http://schemas.openxmlformats.org/officeDocument/2006/relationships/oleObject" Target="embeddings/oleObject220.bin"/><Relationship Id="rId44" Type="http://schemas.openxmlformats.org/officeDocument/2006/relationships/oleObject" Target="embeddings/oleObject20.bin"/><Relationship Id="rId86" Type="http://schemas.openxmlformats.org/officeDocument/2006/relationships/image" Target="media/image33.wmf"/><Relationship Id="rId151" Type="http://schemas.openxmlformats.org/officeDocument/2006/relationships/image" Target="media/image57.wmf"/><Relationship Id="rId389" Type="http://schemas.openxmlformats.org/officeDocument/2006/relationships/oleObject" Target="embeddings/oleObject250.bin"/><Relationship Id="rId193" Type="http://schemas.openxmlformats.org/officeDocument/2006/relationships/oleObject" Target="embeddings/oleObject113.bin"/><Relationship Id="rId207" Type="http://schemas.openxmlformats.org/officeDocument/2006/relationships/image" Target="media/image80.wmf"/><Relationship Id="rId249" Type="http://schemas.openxmlformats.org/officeDocument/2006/relationships/oleObject" Target="embeddings/oleObject144.bin"/><Relationship Id="rId414" Type="http://schemas.openxmlformats.org/officeDocument/2006/relationships/oleObject" Target="embeddings/oleObject265.bin"/><Relationship Id="rId456" Type="http://schemas.openxmlformats.org/officeDocument/2006/relationships/image" Target="media/image158.wmf"/><Relationship Id="rId13" Type="http://schemas.openxmlformats.org/officeDocument/2006/relationships/oleObject" Target="embeddings/oleObject2.bin"/><Relationship Id="rId109" Type="http://schemas.openxmlformats.org/officeDocument/2006/relationships/oleObject" Target="embeddings/oleObject60.bin"/><Relationship Id="rId260" Type="http://schemas.openxmlformats.org/officeDocument/2006/relationships/oleObject" Target="embeddings/oleObject153.bin"/><Relationship Id="rId316" Type="http://schemas.openxmlformats.org/officeDocument/2006/relationships/oleObject" Target="embeddings/oleObject19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9FE06C-9D1E-418C-8C08-570226A3F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18</Pages>
  <Words>7592</Words>
  <Characters>43277</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50768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MCC: </cp:lastModifiedBy>
  <cp:revision>16</cp:revision>
  <cp:lastPrinted>2007-03-03T11:31:00Z</cp:lastPrinted>
  <dcterms:created xsi:type="dcterms:W3CDTF">2018-07-18T17:05:00Z</dcterms:created>
  <dcterms:modified xsi:type="dcterms:W3CDTF">2018-09-06T06:34:00Z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