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141D4D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675D1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F5778B">
        <w:rPr>
          <w:b/>
          <w:noProof/>
          <w:sz w:val="28"/>
        </w:rPr>
        <w:t>09546</w:t>
      </w:r>
    </w:p>
    <w:p w14:paraId="39080223" w14:textId="403EDDDC" w:rsidR="001E41F3" w:rsidRDefault="00675D1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 w:rsidR="009236B9">
        <w:rPr>
          <w:b/>
          <w:noProof/>
          <w:sz w:val="24"/>
        </w:rPr>
        <w:t>21</w:t>
      </w:r>
      <w:r w:rsidR="00884A50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42E59E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48957463" w:rsidR="001E41F3" w:rsidRPr="00BB1863" w:rsidRDefault="0003222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B1863">
              <w:rPr>
                <w:b/>
                <w:noProof/>
                <w:sz w:val="28"/>
                <w:szCs w:val="28"/>
              </w:rPr>
              <w:t>1128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6623B9E3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0055CC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055CC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61A3EFC8" w:rsidR="00511928" w:rsidRPr="00A267BE" w:rsidRDefault="00135C6C" w:rsidP="0051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135C6C">
              <w:rPr>
                <w:noProof/>
                <w:lang w:eastAsia="zh-CN"/>
              </w:rPr>
              <w:t>PUCCH format 4 HARQ-ACK procedure without adaptive codebook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3EA0D1EF" w:rsidR="001E41F3" w:rsidRPr="00A267BE" w:rsidRDefault="00BB1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BB1863" w:rsidRDefault="002B79F4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BB1863">
              <w:rPr>
                <w:rFonts w:cs="Arial"/>
                <w:color w:val="000000"/>
                <w:lang w:val="fr-FR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BB186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410238B3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8B12A5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923805">
              <w:rPr>
                <w:noProof/>
              </w:rPr>
              <w:t>2</w:t>
            </w:r>
            <w:r w:rsidR="008B12A5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514263E9" w:rsidR="001E41F3" w:rsidRPr="00A267BE" w:rsidRDefault="00B976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0BA86700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0055CC">
              <w:rPr>
                <w:noProof/>
              </w:rPr>
              <w:t>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5EB2B" w14:textId="761969FD" w:rsidR="00A11FB9" w:rsidRDefault="0071219C" w:rsidP="005119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When</w:t>
            </w:r>
            <w:r w:rsidR="00C12C14">
              <w:rPr>
                <w:lang w:eastAsia="zh-CN"/>
              </w:rPr>
              <w:t xml:space="preserve"> </w:t>
            </w:r>
            <w:r w:rsidR="00C95DCF">
              <w:rPr>
                <w:lang w:eastAsia="zh-CN"/>
              </w:rPr>
              <w:t>PUCCH format 4</w:t>
            </w:r>
            <w:r>
              <w:rPr>
                <w:lang w:eastAsia="zh-CN"/>
              </w:rPr>
              <w:t xml:space="preserve"> is configured</w:t>
            </w:r>
            <w:r w:rsidR="00A03D2D">
              <w:rPr>
                <w:lang w:eastAsia="zh-CN"/>
              </w:rPr>
              <w:t>,</w:t>
            </w:r>
            <w:r w:rsidR="00996F47">
              <w:rPr>
                <w:lang w:eastAsia="zh-CN"/>
              </w:rPr>
              <w:t xml:space="preserve"> according to the </w:t>
            </w:r>
            <w:r w:rsidR="00996F47">
              <w:t xml:space="preserve">subsection </w:t>
            </w:r>
            <w:r w:rsidR="00996F47">
              <w:rPr>
                <w:noProof/>
                <w:lang w:eastAsia="zh-CN"/>
              </w:rPr>
              <w:t>10.1.3.2.3.1</w:t>
            </w:r>
            <w:r w:rsidR="00996F47">
              <w:t xml:space="preserve">, </w:t>
            </w:r>
            <w:r w:rsidR="00A03D2D">
              <w:t xml:space="preserve">if </w:t>
            </w:r>
            <w:r w:rsidR="00A03D2D">
              <w:rPr>
                <w:rFonts w:hint="eastAsia"/>
                <w:lang w:eastAsia="zh-CN"/>
              </w:rPr>
              <w:t xml:space="preserve">the total number of HARQ-ACK bits </w:t>
            </w:r>
            <w:r w:rsidR="00A03D2D" w:rsidRPr="002A7ADF">
              <w:rPr>
                <w:position w:val="-6"/>
              </w:rPr>
              <w:object w:dxaOrig="560" w:dyaOrig="320" w14:anchorId="78D89D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8pt;height:12.6pt" o:ole="">
                  <v:imagedata r:id="rId12" o:title=""/>
                </v:shape>
                <o:OLEObject Type="Embed" ProgID="Equation.3" ShapeID="_x0000_i1025" DrawAspect="Content" ObjectID="_1597565540" r:id="rId13"/>
              </w:object>
            </w:r>
            <w:r w:rsidR="00A03D2D">
              <w:rPr>
                <w:rFonts w:hint="eastAsia"/>
                <w:lang w:eastAsia="zh-CN"/>
              </w:rPr>
              <w:t xml:space="preserve"> and scheduling request bit </w:t>
            </w:r>
            <w:r w:rsidR="00A03D2D" w:rsidRPr="002A7ADF">
              <w:rPr>
                <w:position w:val="-6"/>
              </w:rPr>
              <w:object w:dxaOrig="440" w:dyaOrig="320" w14:anchorId="292418FC">
                <v:shape id="_x0000_i1026" type="#_x0000_t75" style="width:18pt;height:12.6pt" o:ole="">
                  <v:imagedata r:id="rId14" o:title=""/>
                </v:shape>
                <o:OLEObject Type="Embed" ProgID="Equation.3" ShapeID="_x0000_i1026" DrawAspect="Content" ObjectID="_1597565541" r:id="rId15"/>
              </w:object>
            </w:r>
            <w:r w:rsidR="00A03D2D">
              <w:rPr>
                <w:rFonts w:hint="eastAsia"/>
                <w:lang w:eastAsia="zh-CN"/>
              </w:rPr>
              <w:t xml:space="preserve">(if any) and </w:t>
            </w:r>
            <w:r w:rsidR="00A03D2D">
              <w:rPr>
                <w:lang w:eastAsia="zh-CN"/>
              </w:rPr>
              <w:t>periodic</w:t>
            </w:r>
            <w:r w:rsidR="00A03D2D">
              <w:rPr>
                <w:rFonts w:hint="eastAsia"/>
                <w:lang w:eastAsia="zh-CN"/>
              </w:rPr>
              <w:t xml:space="preserve"> CSI bits </w:t>
            </w:r>
            <w:r w:rsidR="00A03D2D" w:rsidRPr="00DA1707">
              <w:rPr>
                <w:position w:val="-12"/>
              </w:rPr>
              <w:object w:dxaOrig="620" w:dyaOrig="360" w14:anchorId="68DF39CF">
                <v:shape id="_x0000_i1027" type="#_x0000_t75" style="width:25.8pt;height:14.4pt" o:ole="">
                  <v:imagedata r:id="rId16" o:title=""/>
                </v:shape>
                <o:OLEObject Type="Embed" ProgID="Equation.3" ShapeID="_x0000_i1027" DrawAspect="Content" ObjectID="_1597565542" r:id="rId17"/>
              </w:object>
            </w:r>
            <w:r w:rsidR="00A03D2D">
              <w:rPr>
                <w:rFonts w:hint="eastAsia"/>
                <w:lang w:eastAsia="zh-CN"/>
              </w:rPr>
              <w:t xml:space="preserve"> (if any) is </w:t>
            </w:r>
            <w:r w:rsidR="00A03D2D">
              <w:rPr>
                <w:lang w:eastAsia="zh-CN"/>
              </w:rPr>
              <w:t xml:space="preserve">no </w:t>
            </w:r>
            <w:r w:rsidR="00A03D2D">
              <w:rPr>
                <w:rFonts w:hint="eastAsia"/>
                <w:lang w:eastAsia="zh-CN"/>
              </w:rPr>
              <w:t>more than 22</w:t>
            </w:r>
            <w:r w:rsidR="00A03D2D">
              <w:rPr>
                <w:lang w:eastAsia="zh-CN"/>
              </w:rPr>
              <w:t xml:space="preserve">, </w:t>
            </w:r>
            <w:r w:rsidR="00A03D2D" w:rsidRPr="00E9040D">
              <w:t xml:space="preserve">the UE shall use PUCCH format 3 and PUCCH resource </w:t>
            </w:r>
            <w:r w:rsidR="00A03D2D">
              <w:rPr>
                <w:noProof/>
                <w:position w:val="-12"/>
                <w:lang w:eastAsia="en-GB"/>
              </w:rPr>
              <w:drawing>
                <wp:inline distT="0" distB="0" distL="0" distR="0" wp14:anchorId="2DDD76D7" wp14:editId="2424F3EB">
                  <wp:extent cx="419100" cy="247650"/>
                  <wp:effectExtent l="0" t="0" r="0" b="0"/>
                  <wp:docPr id="2159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3D2D">
              <w:rPr>
                <w:lang w:val="en-US"/>
              </w:rPr>
              <w:t xml:space="preserve">. </w:t>
            </w:r>
          </w:p>
          <w:p w14:paraId="2AAFA3C1" w14:textId="7DC3DC4D" w:rsidR="00B10718" w:rsidRPr="00A03D2D" w:rsidRDefault="005A0EBE" w:rsidP="00BD3B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</w:t>
            </w:r>
            <w:r w:rsidR="00B8727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="00A11FB9">
              <w:rPr>
                <w:lang w:val="en-US"/>
              </w:rPr>
              <w:t>urrent specification does not define</w:t>
            </w:r>
            <w:r w:rsidR="00BD3B94">
              <w:rPr>
                <w:lang w:val="en-US"/>
              </w:rPr>
              <w:t xml:space="preserve"> </w:t>
            </w:r>
            <w:r w:rsidR="002359E8" w:rsidRPr="00E9040D">
              <w:t xml:space="preserve">PUCCH resource </w:t>
            </w:r>
            <w:r w:rsidR="002359E8">
              <w:rPr>
                <w:noProof/>
                <w:position w:val="-12"/>
                <w:lang w:eastAsia="en-GB"/>
              </w:rPr>
              <w:drawing>
                <wp:inline distT="0" distB="0" distL="0" distR="0" wp14:anchorId="0D51A9FE" wp14:editId="10F331AB">
                  <wp:extent cx="419100" cy="247650"/>
                  <wp:effectExtent l="0" t="0" r="0" b="0"/>
                  <wp:docPr id="4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59E8">
              <w:t xml:space="preserve">for </w:t>
            </w:r>
            <w:r w:rsidR="00BD3B94">
              <w:t>TDD HARQ-ACK transmission when</w:t>
            </w:r>
            <w:r w:rsidR="002359E8" w:rsidRPr="00A03D2D">
              <w:t xml:space="preserve"> PUCCH format 4</w:t>
            </w:r>
            <w:r w:rsidR="00BD3B94">
              <w:t xml:space="preserve"> is configured</w:t>
            </w:r>
            <w:r w:rsidR="00A11FB9">
              <w:t xml:space="preserve"> in subsection </w:t>
            </w:r>
            <w:r w:rsidR="00A11FB9">
              <w:rPr>
                <w:noProof/>
                <w:lang w:eastAsia="zh-CN"/>
              </w:rPr>
              <w:t>10.1.3.2.3.1</w:t>
            </w:r>
            <w:r w:rsidR="002359E8">
              <w:t>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25CF998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36734497" w:rsidR="001E41F3" w:rsidRPr="00A267BE" w:rsidRDefault="00A03D2D" w:rsidP="00996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9040D">
              <w:t xml:space="preserve">PUCCH resource </w:t>
            </w:r>
            <w:r>
              <w:rPr>
                <w:noProof/>
                <w:position w:val="-12"/>
                <w:lang w:eastAsia="en-GB"/>
              </w:rPr>
              <w:drawing>
                <wp:inline distT="0" distB="0" distL="0" distR="0" wp14:anchorId="09ECB2F9" wp14:editId="589AAD1B">
                  <wp:extent cx="419100" cy="247650"/>
                  <wp:effectExtent l="0" t="0" r="0" b="0"/>
                  <wp:docPr id="3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</w:t>
            </w:r>
            <w:r w:rsidRPr="00A03D2D">
              <w:t xml:space="preserve">TDD HARQ-ACK transmission </w:t>
            </w:r>
            <w:r w:rsidR="00996F47">
              <w:t>when</w:t>
            </w:r>
            <w:r w:rsidRPr="00A03D2D">
              <w:t xml:space="preserve"> PUCCH format 4</w:t>
            </w:r>
            <w:r w:rsidR="00996F47">
              <w:t xml:space="preserve"> is configured</w:t>
            </w:r>
            <w: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3FE7F21" w:rsidR="001E41F3" w:rsidRPr="00A267BE" w:rsidRDefault="00A03D2D" w:rsidP="00A0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19693E5E" w:rsidR="001E41F3" w:rsidRPr="00A267BE" w:rsidRDefault="00077D6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10.1.3.2.</w:t>
            </w:r>
            <w:r w:rsidR="005277FB">
              <w:rPr>
                <w:noProof/>
                <w:lang w:eastAsia="zh-CN"/>
              </w:rPr>
              <w:t>3.1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EA74B88" w14:textId="77777777" w:rsidR="009840F2" w:rsidRPr="008B58AB" w:rsidRDefault="009840F2" w:rsidP="009840F2">
      <w:pPr>
        <w:pStyle w:val="H6"/>
        <w:rPr>
          <w:lang w:eastAsia="zh-CN"/>
        </w:rPr>
      </w:pPr>
      <w:r w:rsidRPr="008B58AB">
        <w:t>10.1.3.2.</w:t>
      </w:r>
      <w:r w:rsidRPr="008B58AB">
        <w:rPr>
          <w:rFonts w:hint="eastAsia"/>
          <w:lang w:eastAsia="zh-CN"/>
        </w:rPr>
        <w:t>3.1</w:t>
      </w:r>
      <w:r w:rsidRPr="008B58AB">
        <w:tab/>
        <w:t xml:space="preserve">PUCCH format </w:t>
      </w:r>
      <w:r w:rsidRPr="008B58AB">
        <w:rPr>
          <w:rFonts w:hint="eastAsia"/>
          <w:lang w:eastAsia="zh-CN"/>
        </w:rPr>
        <w:t>4</w:t>
      </w:r>
      <w:r w:rsidRPr="008B58AB">
        <w:t xml:space="preserve"> HARQ-ACK procedure</w:t>
      </w:r>
      <w:r w:rsidRPr="008B58AB">
        <w:rPr>
          <w:rFonts w:hint="eastAsia"/>
          <w:lang w:eastAsia="zh-CN"/>
        </w:rPr>
        <w:t xml:space="preserve"> without adaptive codebook</w:t>
      </w:r>
    </w:p>
    <w:p w14:paraId="530983E9" w14:textId="77777777" w:rsidR="009840F2" w:rsidRPr="008B58AB" w:rsidRDefault="009840F2" w:rsidP="009840F2">
      <w:pPr>
        <w:rPr>
          <w:lang w:eastAsia="zh-CN"/>
        </w:rPr>
      </w:pPr>
      <w:r w:rsidRPr="008B58AB">
        <w:rPr>
          <w:rFonts w:hint="eastAsia"/>
          <w:lang w:eastAsia="zh-CN"/>
        </w:rPr>
        <w:t xml:space="preserve">The procedure in this Subclause applies to a UE configured with PUCCH format 4 and </w:t>
      </w:r>
      <w:r w:rsidRPr="008B58AB">
        <w:rPr>
          <w:i/>
        </w:rPr>
        <w:t>codebooksizeDetermination-r13</w:t>
      </w:r>
      <w:r w:rsidRPr="008B58AB">
        <w:rPr>
          <w:rFonts w:hint="eastAsia"/>
          <w:i/>
          <w:lang w:eastAsia="zh-CN"/>
        </w:rPr>
        <w:t xml:space="preserve"> = </w:t>
      </w:r>
      <w:r w:rsidRPr="008B58AB">
        <w:rPr>
          <w:i/>
          <w:lang w:eastAsia="zh-CN"/>
        </w:rPr>
        <w:t>cc</w:t>
      </w:r>
      <w:r w:rsidRPr="008B58AB">
        <w:rPr>
          <w:rFonts w:hint="eastAsia"/>
          <w:lang w:eastAsia="zh-CN"/>
        </w:rPr>
        <w:t>.</w:t>
      </w:r>
    </w:p>
    <w:p w14:paraId="2F1663E0" w14:textId="77777777" w:rsidR="009840F2" w:rsidRPr="008B58AB" w:rsidRDefault="009840F2" w:rsidP="009840F2">
      <w:r w:rsidRPr="008B58AB">
        <w:t xml:space="preserve">If a UE is configured with the higher layer parameter </w:t>
      </w:r>
      <w:r w:rsidRPr="008B58AB">
        <w:rPr>
          <w:i/>
          <w:lang w:eastAsia="zh-CN"/>
        </w:rPr>
        <w:t>EIMTA-MainConfigServCell-r12</w:t>
      </w:r>
      <w:r w:rsidRPr="008B58AB">
        <w:t>, then</w:t>
      </w:r>
      <w:r w:rsidRPr="008B58AB">
        <w:rPr>
          <w:noProof/>
          <w:position w:val="-4"/>
          <w:lang w:eastAsia="en-GB"/>
        </w:rPr>
        <w:drawing>
          <wp:inline distT="0" distB="0" distL="0" distR="0" wp14:anchorId="630B76C3" wp14:editId="49D81578">
            <wp:extent cx="361950" cy="142875"/>
            <wp:effectExtent l="0" t="0" r="0" b="0"/>
            <wp:docPr id="1975" name="Picture 1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where the set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01BC7563" wp14:editId="35F013CF">
            <wp:extent cx="152400" cy="142875"/>
            <wp:effectExtent l="0" t="0" r="0" b="0"/>
            <wp:docPr id="1976" name="Picture 1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defined in Table 10.1.3.1-1</w:t>
      </w:r>
      <w:r w:rsidRPr="008B58AB">
        <w:rPr>
          <w:lang w:val="en-US"/>
        </w:rPr>
        <w:t xml:space="preserve"> (where </w:t>
      </w:r>
      <w:r>
        <w:rPr>
          <w:lang w:val="en-US"/>
        </w:rPr>
        <w:t>"</w:t>
      </w:r>
      <w:r w:rsidRPr="008B58AB">
        <w:rPr>
          <w:lang w:val="en-US"/>
        </w:rPr>
        <w:t>UL/DL configuration</w:t>
      </w:r>
      <w:r>
        <w:rPr>
          <w:lang w:val="en-US"/>
        </w:rPr>
        <w:t>"</w:t>
      </w:r>
      <w:r w:rsidRPr="008B58AB">
        <w:rPr>
          <w:lang w:val="en-US"/>
        </w:rPr>
        <w:t xml:space="preserve"> in the table refers to the higher layer parameter </w:t>
      </w:r>
      <w:r w:rsidRPr="008B58AB">
        <w:rPr>
          <w:i/>
        </w:rPr>
        <w:t>subframeAssign</w:t>
      </w:r>
      <w:r w:rsidRPr="008B58AB">
        <w:rPr>
          <w:i/>
          <w:lang w:val="en-US"/>
        </w:rPr>
        <w:t>me</w:t>
      </w:r>
      <w:r w:rsidRPr="008B58AB">
        <w:rPr>
          <w:i/>
        </w:rPr>
        <w:t>n</w:t>
      </w:r>
      <w:r w:rsidRPr="008B58AB">
        <w:rPr>
          <w:i/>
          <w:lang w:val="en-US"/>
        </w:rPr>
        <w:t>t</w:t>
      </w:r>
      <w:r w:rsidRPr="008B58AB">
        <w:rPr>
          <w:lang w:val="en-US"/>
        </w:rPr>
        <w:t>)</w:t>
      </w:r>
      <w:r w:rsidRPr="008B58AB">
        <w:t>,</w:t>
      </w:r>
      <w:r w:rsidRPr="008B58AB">
        <w:rPr>
          <w:lang w:val="en-US"/>
        </w:rPr>
        <w:t xml:space="preserve"> and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5634B28F" wp14:editId="3EB2F7EF">
            <wp:extent cx="209550" cy="161925"/>
            <wp:effectExtent l="0" t="0" r="0" b="0"/>
            <wp:docPr id="1977" name="Picture 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is the number of elements in set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72DE5972" wp14:editId="571A7182">
            <wp:extent cx="152400" cy="142875"/>
            <wp:effectExtent l="0" t="0" r="0" b="0"/>
            <wp:docPr id="1978" name="Picture 1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.</w:t>
      </w:r>
    </w:p>
    <w:p w14:paraId="0902673D" w14:textId="77777777" w:rsidR="009840F2" w:rsidRPr="008B58AB" w:rsidRDefault="009840F2" w:rsidP="009840F2">
      <w:r w:rsidRPr="008B58AB">
        <w:t xml:space="preserve">If a UE is configured with more than one serving cells and the UL/DL configuration of all serving cells is same, then in the rest of this Subclause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2C817540" wp14:editId="7D7BD6BD">
            <wp:extent cx="152400" cy="142875"/>
            <wp:effectExtent l="0" t="0" r="0" b="0"/>
            <wp:docPr id="1979" name="Picture 1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as defined in Sec 10.2</w:t>
      </w:r>
      <w:r w:rsidRPr="008B58AB">
        <w:rPr>
          <w:lang w:val="en-US"/>
        </w:rPr>
        <w:t xml:space="preserve">, and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12E9FD3C" wp14:editId="35A4A1EB">
            <wp:extent cx="171450" cy="142875"/>
            <wp:effectExtent l="0" t="0" r="0" b="0"/>
            <wp:docPr id="1980" name="Picture 1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elements in the set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07E473EA" wp14:editId="623F8CAE">
            <wp:extent cx="152400" cy="142875"/>
            <wp:effectExtent l="0" t="0" r="0" b="0"/>
            <wp:docPr id="1981" name="Picture 1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.</w:t>
      </w:r>
    </w:p>
    <w:p w14:paraId="3C3F40FD" w14:textId="77777777" w:rsidR="009840F2" w:rsidRPr="008B58AB" w:rsidRDefault="009840F2" w:rsidP="009840F2">
      <w:r w:rsidRPr="008B58AB">
        <w:t xml:space="preserve">If a UE is configured with more than one serving cell and if at least two cells have different UL/DL configurations, then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3B04E3A6" wp14:editId="459E3B7C">
            <wp:extent cx="152400" cy="142875"/>
            <wp:effectExtent l="0" t="0" r="0" b="0"/>
            <wp:docPr id="1982" name="Picture 1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in this Subclause refers to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625CD844" wp14:editId="1EE188D7">
            <wp:extent cx="209550" cy="238125"/>
            <wp:effectExtent l="0" t="0" r="0" b="0"/>
            <wp:docPr id="1983" name="Picture 1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(as defined in Subclause 10.2) , and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4D4B554E" wp14:editId="5E1469D3">
            <wp:extent cx="171450" cy="142875"/>
            <wp:effectExtent l="0" t="0" r="0" b="0"/>
            <wp:docPr id="1984" name="Picture 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elements in the set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502CB159" wp14:editId="5D9C7A2C">
            <wp:extent cx="152400" cy="142875"/>
            <wp:effectExtent l="0" t="0" r="0" b="0"/>
            <wp:docPr id="1985" name="Picture 1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.</w:t>
      </w:r>
    </w:p>
    <w:p w14:paraId="61ACFBBB" w14:textId="2AD62C67" w:rsidR="009840F2" w:rsidRPr="008B58AB" w:rsidRDefault="009840F2" w:rsidP="009840F2">
      <w:r w:rsidRPr="008B58AB">
        <w:t xml:space="preserve">For TDD HARQ-ACK </w:t>
      </w:r>
      <w:r w:rsidRPr="008B58AB">
        <w:rPr>
          <w:rFonts w:hint="eastAsia"/>
          <w:lang w:eastAsia="zh-CN"/>
        </w:rPr>
        <w:t>transmission with PUCCH format 4</w:t>
      </w:r>
      <w:r w:rsidRPr="008B58AB">
        <w:t xml:space="preserve"> and sub-frame </w:t>
      </w:r>
      <w:r w:rsidRPr="008B58AB">
        <w:rPr>
          <w:noProof/>
          <w:position w:val="-6"/>
          <w:lang w:eastAsia="en-GB"/>
        </w:rPr>
        <w:drawing>
          <wp:inline distT="0" distB="0" distL="0" distR="0" wp14:anchorId="5707D7D4" wp14:editId="62EFC4CB">
            <wp:extent cx="114300" cy="123825"/>
            <wp:effectExtent l="0" t="0" r="0" b="0"/>
            <wp:docPr id="1986" name="Picture 1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with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235D855A" wp14:editId="55D18CDC">
            <wp:extent cx="342900" cy="142875"/>
            <wp:effectExtent l="0" t="0" r="0" b="0"/>
            <wp:docPr id="1987" name="Picture 1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and more than one configured serving cell, where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6315B27B" wp14:editId="526CFB5D">
            <wp:extent cx="171450" cy="142875"/>
            <wp:effectExtent l="0" t="0" r="0" b="0"/>
            <wp:docPr id="1988" name="Picture 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the number of elements in the set </w:t>
      </w:r>
      <w:r w:rsidRPr="008B58AB">
        <w:rPr>
          <w:noProof/>
          <w:position w:val="-4"/>
          <w:lang w:eastAsia="en-GB"/>
        </w:rPr>
        <w:drawing>
          <wp:inline distT="0" distB="0" distL="0" distR="0" wp14:anchorId="39F40117" wp14:editId="60DAB52E">
            <wp:extent cx="152400" cy="142875"/>
            <wp:effectExtent l="0" t="0" r="0" b="0"/>
            <wp:docPr id="1989" name="Picture 1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the UE shall use PUCCH resource </w:t>
      </w:r>
      <w:r w:rsidRPr="001D6BDC">
        <w:rPr>
          <w:position w:val="-12"/>
          <w:lang w:eastAsia="zh-CN"/>
        </w:rPr>
        <w:object w:dxaOrig="660" w:dyaOrig="380" w14:anchorId="07839993">
          <v:shape id="_x0000_i1028" type="#_x0000_t75" style="width:33.6pt;height:18.6pt" o:ole="">
            <v:imagedata r:id="rId28" o:title=""/>
          </v:shape>
          <o:OLEObject Type="Embed" ProgID="Equation.3" ShapeID="_x0000_i1028" DrawAspect="Content" ObjectID="_1597565543" r:id="rId29"/>
        </w:object>
      </w:r>
      <w:ins w:id="4" w:author="Huawei" w:date="2018-08-17T16:44:00Z">
        <w:r w:rsidRPr="009840F2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or </w:t>
        </w:r>
      </w:ins>
      <w:ins w:id="5" w:author="Huawei" w:date="2018-08-17T16:44:00Z">
        <w:r w:rsidRPr="008F6BEB">
          <w:rPr>
            <w:position w:val="-12"/>
            <w:lang w:eastAsia="zh-CN"/>
          </w:rPr>
          <w:object w:dxaOrig="680" w:dyaOrig="380" w14:anchorId="77351C8B">
            <v:shape id="_x0000_i1029" type="#_x0000_t75" style="width:33.6pt;height:18.6pt" o:ole="">
              <v:imagedata r:id="rId30" o:title=""/>
            </v:shape>
            <o:OLEObject Type="Embed" ProgID="Equation.3" ShapeID="_x0000_i1029" DrawAspect="Content" ObjectID="_1597565544" r:id="rId31"/>
          </w:object>
        </w:r>
      </w:ins>
      <w:r w:rsidRPr="008B58AB">
        <w:t xml:space="preserve"> or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4165A025" wp14:editId="72BD7DA3">
            <wp:extent cx="419100" cy="247650"/>
            <wp:effectExtent l="0" t="0" r="0" b="0"/>
            <wp:docPr id="1991" name="Picture 1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for transmission of HARQ-ACK and scheduling request (if any) and periodic CSI (if any) in subframe </w:t>
      </w:r>
      <w:r w:rsidRPr="008B58AB">
        <w:rPr>
          <w:noProof/>
          <w:position w:val="-6"/>
          <w:lang w:eastAsia="en-GB"/>
        </w:rPr>
        <w:drawing>
          <wp:inline distT="0" distB="0" distL="0" distR="0" wp14:anchorId="6A89BA04" wp14:editId="40B2298F">
            <wp:extent cx="114300" cy="123825"/>
            <wp:effectExtent l="0" t="0" r="0" b="0"/>
            <wp:docPr id="1992" name="Picture 1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for </w:t>
      </w:r>
      <w:r w:rsidRPr="008B58AB">
        <w:rPr>
          <w:noProof/>
          <w:position w:val="-10"/>
          <w:lang w:eastAsia="en-GB"/>
        </w:rPr>
        <w:drawing>
          <wp:inline distT="0" distB="0" distL="0" distR="0" wp14:anchorId="0DF12154" wp14:editId="769846D7">
            <wp:extent cx="142875" cy="190500"/>
            <wp:effectExtent l="0" t="0" r="0" b="0"/>
            <wp:docPr id="1993" name="Picture 1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mapped to antenna port </w:t>
      </w:r>
      <w:r w:rsidRPr="008B58AB">
        <w:rPr>
          <w:i/>
        </w:rPr>
        <w:t>p</w:t>
      </w:r>
      <w:r w:rsidRPr="008B58AB">
        <w:t xml:space="preserve"> where </w:t>
      </w:r>
    </w:p>
    <w:p w14:paraId="44421C43" w14:textId="77777777" w:rsidR="009840F2" w:rsidRPr="008B58AB" w:rsidRDefault="009840F2" w:rsidP="009840F2">
      <w:pPr>
        <w:pStyle w:val="B1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t xml:space="preserve">If the UE is not configured with the higher layer parameter </w:t>
      </w:r>
      <w:r w:rsidRPr="008B58AB">
        <w:rPr>
          <w:i/>
          <w:lang w:eastAsia="zh-CN"/>
        </w:rPr>
        <w:t>EIMTA-MainConfigServCell-r12</w:t>
      </w:r>
      <w:r w:rsidRPr="008B58AB">
        <w:rPr>
          <w:lang w:eastAsia="zh-CN"/>
        </w:rPr>
        <w:t xml:space="preserve"> on the primary cell</w:t>
      </w:r>
      <w:r w:rsidRPr="008B58AB">
        <w:rPr>
          <w:lang w:val="en-US" w:eastAsia="zh-CN"/>
        </w:rPr>
        <w:t>,</w:t>
      </w:r>
      <w:r w:rsidRPr="008B58AB">
        <w:rPr>
          <w:lang w:eastAsia="zh-CN"/>
        </w:rPr>
        <w:t xml:space="preserve"> </w:t>
      </w:r>
    </w:p>
    <w:p w14:paraId="3742FC53" w14:textId="77777777" w:rsidR="009840F2" w:rsidRPr="008B58AB" w:rsidRDefault="009840F2" w:rsidP="009840F2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  <w:t xml:space="preserve">for a single PDSCH transmission only on the primary cell indicated by the detection of a corresponding PDCCH </w:t>
      </w:r>
      <w:r w:rsidRPr="008B58AB">
        <w:t xml:space="preserve">in subframe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4AE29034" wp14:editId="70C2FC85">
            <wp:extent cx="342900" cy="190500"/>
            <wp:effectExtent l="0" t="0" r="0" b="0"/>
            <wp:docPr id="1994" name="Picture 1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035E6E29" wp14:editId="58B4C77A">
            <wp:extent cx="390525" cy="190500"/>
            <wp:effectExtent l="0" t="0" r="0" b="0"/>
            <wp:docPr id="1995" name="Picture 1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and </w:t>
      </w:r>
      <w:r w:rsidRPr="008B58AB">
        <w:rPr>
          <w:rFonts w:hint="eastAsia"/>
          <w:lang w:val="en-US" w:eastAsia="zh-CN"/>
        </w:rPr>
        <w:t xml:space="preserve">for </w:t>
      </w:r>
      <w:r w:rsidRPr="008B58AB">
        <w:rPr>
          <w:lang w:val="en-US" w:eastAsia="zh-CN"/>
        </w:rPr>
        <w:t xml:space="preserve">a </w:t>
      </w:r>
      <w:r w:rsidRPr="008B58AB">
        <w:rPr>
          <w:rFonts w:hint="eastAsia"/>
          <w:lang w:val="en-US" w:eastAsia="zh-CN"/>
        </w:rPr>
        <w:t>TDD UL</w:t>
      </w:r>
      <w:r w:rsidRPr="008B58AB">
        <w:rPr>
          <w:lang w:val="en-US" w:eastAsia="zh-CN"/>
        </w:rPr>
        <w:t>/</w:t>
      </w:r>
      <w:r w:rsidRPr="008B58AB">
        <w:rPr>
          <w:rFonts w:hint="eastAsia"/>
          <w:lang w:val="en-US" w:eastAsia="zh-CN"/>
        </w:rPr>
        <w:t xml:space="preserve">DL configuration </w:t>
      </w:r>
      <w:r w:rsidRPr="008B58AB">
        <w:rPr>
          <w:lang w:val="en-US" w:eastAsia="zh-CN"/>
        </w:rPr>
        <w:t>of the primary cell belonging to {1,2,3,4,5,6}</w:t>
      </w:r>
      <w:r w:rsidRPr="008B58AB">
        <w:t xml:space="preserve"> the DAI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lang w:eastAsia="zh-CN"/>
        </w:rPr>
        <w:t xml:space="preserve">value </w:t>
      </w:r>
      <w:r w:rsidRPr="008B58AB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8B58AB">
        <w:rPr>
          <w:lang w:val="en-US"/>
        </w:rPr>
        <w:t>1</w:t>
      </w:r>
      <w:r>
        <w:rPr>
          <w:lang w:val="en-US"/>
        </w:rPr>
        <w:t>'</w:t>
      </w:r>
      <w:r w:rsidRPr="008B58AB">
        <w:rPr>
          <w:lang w:val="en-US"/>
        </w:rPr>
        <w:t xml:space="preserve"> (defined in Table 7.3-X)</w:t>
      </w:r>
      <w:r w:rsidRPr="008B58AB">
        <w:rPr>
          <w:lang w:eastAsia="zh-CN"/>
        </w:rPr>
        <w:t xml:space="preserve">, or </w:t>
      </w:r>
    </w:p>
    <w:p w14:paraId="1FD6C8A8" w14:textId="77777777" w:rsidR="009840F2" w:rsidRPr="008B58AB" w:rsidRDefault="009840F2" w:rsidP="009840F2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  <w:t xml:space="preserve">for a single PDCCH indicating downlink SPS release (defined in Subclause 9.2) </w:t>
      </w:r>
      <w:r w:rsidRPr="008B58AB">
        <w:t xml:space="preserve">in subframe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2A557015" wp14:editId="2AB9AA86">
            <wp:extent cx="342900" cy="190500"/>
            <wp:effectExtent l="0" t="0" r="0" b="0"/>
            <wp:docPr id="1996" name="Picture 1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2FCFA8CD" wp14:editId="4C8B9D4F">
            <wp:extent cx="390525" cy="190500"/>
            <wp:effectExtent l="0" t="0" r="0" b="0"/>
            <wp:docPr id="1997" name="Picture 1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and </w:t>
      </w:r>
      <w:r w:rsidRPr="008B58AB">
        <w:rPr>
          <w:rFonts w:hint="eastAsia"/>
          <w:lang w:val="en-US" w:eastAsia="zh-CN"/>
        </w:rPr>
        <w:t xml:space="preserve">for </w:t>
      </w:r>
      <w:r w:rsidRPr="008B58AB">
        <w:rPr>
          <w:lang w:val="en-US" w:eastAsia="zh-CN"/>
        </w:rPr>
        <w:t xml:space="preserve">a </w:t>
      </w:r>
      <w:r w:rsidRPr="008B58AB">
        <w:rPr>
          <w:rFonts w:hint="eastAsia"/>
          <w:lang w:val="en-US" w:eastAsia="zh-CN"/>
        </w:rPr>
        <w:t>TDD UL</w:t>
      </w:r>
      <w:r w:rsidRPr="008B58AB">
        <w:rPr>
          <w:lang w:val="en-US" w:eastAsia="zh-CN"/>
        </w:rPr>
        <w:t>/</w:t>
      </w:r>
      <w:r w:rsidRPr="008B58AB">
        <w:rPr>
          <w:rFonts w:hint="eastAsia"/>
          <w:lang w:val="en-US" w:eastAsia="zh-CN"/>
        </w:rPr>
        <w:t>DL configuration</w:t>
      </w:r>
      <w:r w:rsidRPr="008B58AB">
        <w:rPr>
          <w:lang w:val="en-US" w:eastAsia="zh-CN"/>
        </w:rPr>
        <w:t xml:space="preserve"> of the primary cell belonging to {1,2,3,4,5,6}</w:t>
      </w:r>
      <w:r w:rsidRPr="008B58AB">
        <w:t xml:space="preserve"> the DAI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lang w:eastAsia="zh-CN"/>
        </w:rPr>
        <w:t xml:space="preserve">value </w:t>
      </w:r>
      <w:r w:rsidRPr="008B58AB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8B58AB">
        <w:rPr>
          <w:lang w:val="en-US"/>
        </w:rPr>
        <w:t>1</w:t>
      </w:r>
      <w:r>
        <w:rPr>
          <w:lang w:val="en-US"/>
        </w:rPr>
        <w:t>'</w:t>
      </w:r>
      <w:r w:rsidRPr="008B58AB">
        <w:rPr>
          <w:lang w:eastAsia="zh-CN"/>
        </w:rPr>
        <w:t xml:space="preserve">, </w:t>
      </w:r>
    </w:p>
    <w:p w14:paraId="0DDC99F8" w14:textId="77777777" w:rsidR="009840F2" w:rsidRPr="008B58AB" w:rsidRDefault="009840F2" w:rsidP="009840F2">
      <w:pPr>
        <w:pStyle w:val="B3"/>
        <w:rPr>
          <w:lang w:val="en-US"/>
        </w:rPr>
      </w:pPr>
      <w:r w:rsidRPr="008B58AB">
        <w:t>-</w:t>
      </w:r>
      <w:r w:rsidRPr="008B58AB">
        <w:tab/>
        <w:t xml:space="preserve">the UE shall use PUCCH format 1a/1b and PUCCH resource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231EBB90" wp14:editId="6D0E514F">
            <wp:extent cx="419100" cy="247650"/>
            <wp:effectExtent l="0" t="0" r="0" b="0"/>
            <wp:docPr id="1998" name="Picture 1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with </w:t>
      </w:r>
      <w:r w:rsidRPr="008B58AB">
        <w:rPr>
          <w:noProof/>
          <w:position w:val="-14"/>
          <w:lang w:eastAsia="en-GB"/>
        </w:rPr>
        <w:drawing>
          <wp:inline distT="0" distB="0" distL="0" distR="0" wp14:anchorId="59524746" wp14:editId="448520C5">
            <wp:extent cx="3190875" cy="257175"/>
            <wp:effectExtent l="0" t="0" r="0" b="0"/>
            <wp:docPr id="1999" name="Picture 1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for antenna port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42470553" wp14:editId="39A4203D">
            <wp:extent cx="180975" cy="238125"/>
            <wp:effectExtent l="0" t="0" r="0" b="0"/>
            <wp:docPr id="2000" name="Picture 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>,</w:t>
      </w:r>
      <w:r w:rsidRPr="008B58AB">
        <w:t xml:space="preserve"> </w:t>
      </w:r>
      <w:r w:rsidRPr="008B58AB">
        <w:rPr>
          <w:rFonts w:hint="eastAsia"/>
          <w:lang w:eastAsia="zh-CN"/>
        </w:rPr>
        <w:t xml:space="preserve">where </w:t>
      </w:r>
      <w:r w:rsidRPr="008B58AB">
        <w:rPr>
          <w:noProof/>
          <w:position w:val="-10"/>
          <w:lang w:eastAsia="en-GB"/>
        </w:rPr>
        <w:drawing>
          <wp:inline distT="0" distB="0" distL="0" distR="0" wp14:anchorId="68758AE4" wp14:editId="005E38A7">
            <wp:extent cx="457200" cy="209550"/>
            <wp:effectExtent l="0" t="0" r="0" b="0"/>
            <wp:docPr id="2001" name="Picture 2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configured by higher layers</w:t>
      </w:r>
      <w:r w:rsidRPr="008B58AB">
        <w:rPr>
          <w:rFonts w:hint="eastAsia"/>
          <w:lang w:eastAsia="zh-CN"/>
        </w:rPr>
        <w:t>,</w:t>
      </w:r>
      <w:r w:rsidRPr="008B58AB">
        <w:rPr>
          <w:lang w:eastAsia="zh-CN"/>
        </w:rPr>
        <w:t xml:space="preserve"> </w:t>
      </w:r>
      <w:r w:rsidRPr="008B58AB">
        <w:rPr>
          <w:noProof/>
          <w:position w:val="-6"/>
          <w:lang w:eastAsia="en-GB"/>
        </w:rPr>
        <w:drawing>
          <wp:inline distT="0" distB="0" distL="0" distR="0" wp14:anchorId="39B020C1" wp14:editId="34E56DE6">
            <wp:extent cx="104775" cy="123825"/>
            <wp:effectExtent l="0" t="0" r="0" b="0"/>
            <wp:docPr id="2002" name="Picture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sz w:val="19"/>
          <w:szCs w:val="19"/>
          <w:lang w:eastAsia="zh-CN"/>
        </w:rPr>
        <w:t xml:space="preserve"> </w:t>
      </w:r>
      <w:r w:rsidRPr="008B58AB">
        <w:rPr>
          <w:lang w:eastAsia="zh-CN"/>
        </w:rPr>
        <w:t>is selected from</w:t>
      </w:r>
      <w:r w:rsidRPr="008B58AB">
        <w:rPr>
          <w:rFonts w:hint="eastAsia"/>
          <w:lang w:eastAsia="zh-CN"/>
        </w:rPr>
        <w:t xml:space="preserve"> {0, 1, 2, 3}</w:t>
      </w:r>
      <w:r w:rsidRPr="008B58AB">
        <w:rPr>
          <w:lang w:eastAsia="zh-CN"/>
        </w:rPr>
        <w:t xml:space="preserve"> such that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noProof/>
          <w:position w:val="-14"/>
          <w:lang w:eastAsia="en-GB"/>
        </w:rPr>
        <w:drawing>
          <wp:inline distT="0" distB="0" distL="0" distR="0" wp14:anchorId="60B5D3FD" wp14:editId="3A927D08">
            <wp:extent cx="1009650" cy="209550"/>
            <wp:effectExtent l="0" t="0" r="0" b="0"/>
            <wp:docPr id="2003" name="Picture 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 xml:space="preserve">, </w:t>
      </w:r>
      <w:r w:rsidRPr="008B58AB">
        <w:rPr>
          <w:noProof/>
          <w:position w:val="-16"/>
          <w:lang w:eastAsia="en-GB"/>
        </w:rPr>
        <w:drawing>
          <wp:inline distT="0" distB="0" distL="0" distR="0" wp14:anchorId="20D379DE" wp14:editId="6BF70AF1">
            <wp:extent cx="2247900" cy="304800"/>
            <wp:effectExtent l="0" t="0" r="0" b="0"/>
            <wp:docPr id="2004" name="Picture 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lang w:eastAsia="zh-CN"/>
        </w:rPr>
        <w:t>, and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noProof/>
          <w:position w:val="-14"/>
          <w:lang w:eastAsia="en-GB"/>
        </w:rPr>
        <w:drawing>
          <wp:inline distT="0" distB="0" distL="0" distR="0" wp14:anchorId="7F6BC2D2" wp14:editId="641DFB7B">
            <wp:extent cx="390525" cy="247650"/>
            <wp:effectExtent l="0" t="0" r="0" b="0"/>
            <wp:docPr id="2005" name="Picture 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 xml:space="preserve"> </w:t>
      </w:r>
      <w:r w:rsidRPr="008B58AB">
        <w:t xml:space="preserve">is the number of the first CCE used for transmission of the corresponding PDCCH in subframe </w:t>
      </w:r>
      <w:r w:rsidRPr="008B58AB">
        <w:rPr>
          <w:noProof/>
          <w:position w:val="-10"/>
          <w:sz w:val="19"/>
          <w:szCs w:val="19"/>
          <w:lang w:eastAsia="en-GB"/>
        </w:rPr>
        <w:drawing>
          <wp:inline distT="0" distB="0" distL="0" distR="0" wp14:anchorId="6D458E00" wp14:editId="20657A8E">
            <wp:extent cx="352425" cy="190500"/>
            <wp:effectExtent l="0" t="0" r="0" b="0"/>
            <wp:docPr id="2006" name="Picture 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sz w:val="19"/>
          <w:szCs w:val="19"/>
          <w:lang w:eastAsia="zh-CN"/>
        </w:rPr>
        <w:t xml:space="preserve"> where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701B6A6E" wp14:editId="66CEFDC9">
            <wp:extent cx="390525" cy="190500"/>
            <wp:effectExtent l="0" t="0" r="0" b="0"/>
            <wp:docPr id="2007" name="Picture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rPr>
          <w:rFonts w:hint="eastAsia"/>
          <w:lang w:eastAsia="zh-CN"/>
        </w:rPr>
        <w:t>.</w:t>
      </w:r>
      <w:r w:rsidRPr="008B58AB">
        <w:t xml:space="preserve"> When two antenna port transmission </w:t>
      </w:r>
      <w:r w:rsidRPr="008B58AB">
        <w:rPr>
          <w:rFonts w:hint="eastAsia"/>
          <w:lang w:eastAsia="zh-CN"/>
        </w:rPr>
        <w:t xml:space="preserve">is configured for PUCCH format 1a/1b, </w:t>
      </w:r>
      <w:r w:rsidRPr="008B58AB">
        <w:t xml:space="preserve">the PUCCH resource for antenna port </w:t>
      </w:r>
      <w:r w:rsidRPr="008B58AB">
        <w:rPr>
          <w:noProof/>
          <w:position w:val="-10"/>
          <w:lang w:eastAsia="en-GB"/>
        </w:rPr>
        <w:drawing>
          <wp:inline distT="0" distB="0" distL="0" distR="0" wp14:anchorId="2DEB03BA" wp14:editId="2BFACC24">
            <wp:extent cx="171450" cy="219075"/>
            <wp:effectExtent l="0" t="0" r="0" b="0"/>
            <wp:docPr id="2008" name="Picture 2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given by</w:t>
      </w:r>
      <w:r w:rsidRPr="008B58AB">
        <w:rPr>
          <w:rFonts w:hint="eastAsia"/>
          <w:lang w:eastAsia="zh-CN"/>
        </w:rPr>
        <w:t xml:space="preserve"> </w:t>
      </w:r>
      <w:r w:rsidRPr="008B58AB">
        <w:rPr>
          <w:noProof/>
          <w:position w:val="-12"/>
          <w:lang w:eastAsia="en-GB"/>
        </w:rPr>
        <w:drawing>
          <wp:inline distT="0" distB="0" distL="0" distR="0" wp14:anchorId="4F764530" wp14:editId="0749208D">
            <wp:extent cx="1171575" cy="247650"/>
            <wp:effectExtent l="0" t="0" r="0" b="0"/>
            <wp:docPr id="2009" name="Picture 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3FDFC" w14:textId="77777777" w:rsidR="009840F2" w:rsidRPr="009840F2" w:rsidRDefault="009840F2" w:rsidP="009840F2">
      <w:pPr>
        <w:pStyle w:val="H6"/>
        <w:ind w:left="0" w:firstLine="0"/>
        <w:rPr>
          <w:lang w:val="en-US"/>
        </w:rPr>
      </w:pPr>
    </w:p>
    <w:bookmarkEnd w:id="3"/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3FB77" w14:textId="77777777" w:rsidR="00A13377" w:rsidRDefault="00A13377">
      <w:r>
        <w:separator/>
      </w:r>
    </w:p>
  </w:endnote>
  <w:endnote w:type="continuationSeparator" w:id="0">
    <w:p w14:paraId="1E60CE05" w14:textId="77777777" w:rsidR="00A13377" w:rsidRDefault="00A1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231EC" w14:textId="77777777" w:rsidR="00A13377" w:rsidRDefault="00A13377">
      <w:r>
        <w:separator/>
      </w:r>
    </w:p>
  </w:footnote>
  <w:footnote w:type="continuationSeparator" w:id="0">
    <w:p w14:paraId="0F1196A6" w14:textId="77777777" w:rsidR="00A13377" w:rsidRDefault="00A13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55CC"/>
    <w:rsid w:val="000072C7"/>
    <w:rsid w:val="000164AB"/>
    <w:rsid w:val="00021C76"/>
    <w:rsid w:val="000220DA"/>
    <w:rsid w:val="00022D6D"/>
    <w:rsid w:val="00022E4A"/>
    <w:rsid w:val="0002314A"/>
    <w:rsid w:val="00023249"/>
    <w:rsid w:val="000234EE"/>
    <w:rsid w:val="00024F0D"/>
    <w:rsid w:val="0002789A"/>
    <w:rsid w:val="00031D10"/>
    <w:rsid w:val="0003222E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2F59"/>
    <w:rsid w:val="000850CD"/>
    <w:rsid w:val="00095440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158"/>
    <w:rsid w:val="000C5BBD"/>
    <w:rsid w:val="000C5CF6"/>
    <w:rsid w:val="000C6598"/>
    <w:rsid w:val="000D0407"/>
    <w:rsid w:val="000D227E"/>
    <w:rsid w:val="000D47BB"/>
    <w:rsid w:val="000E5C0D"/>
    <w:rsid w:val="000E76DB"/>
    <w:rsid w:val="000E7C48"/>
    <w:rsid w:val="000F280B"/>
    <w:rsid w:val="000F59F1"/>
    <w:rsid w:val="000F7256"/>
    <w:rsid w:val="001024DA"/>
    <w:rsid w:val="00102C31"/>
    <w:rsid w:val="00106646"/>
    <w:rsid w:val="00107586"/>
    <w:rsid w:val="00111C4A"/>
    <w:rsid w:val="00111CAF"/>
    <w:rsid w:val="001133C0"/>
    <w:rsid w:val="001165D2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5C6C"/>
    <w:rsid w:val="00137464"/>
    <w:rsid w:val="001376D5"/>
    <w:rsid w:val="00142E21"/>
    <w:rsid w:val="001435CE"/>
    <w:rsid w:val="001444DB"/>
    <w:rsid w:val="00145D43"/>
    <w:rsid w:val="00146DE2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991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22931"/>
    <w:rsid w:val="00234B4C"/>
    <w:rsid w:val="002359E8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1212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A05"/>
    <w:rsid w:val="002B1D95"/>
    <w:rsid w:val="002B27C8"/>
    <w:rsid w:val="002B30EC"/>
    <w:rsid w:val="002B5741"/>
    <w:rsid w:val="002B630D"/>
    <w:rsid w:val="002B6DA3"/>
    <w:rsid w:val="002B79F4"/>
    <w:rsid w:val="002B7E50"/>
    <w:rsid w:val="002C33C5"/>
    <w:rsid w:val="002C35F7"/>
    <w:rsid w:val="002C468E"/>
    <w:rsid w:val="002C55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2EC3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6876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267B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1928"/>
    <w:rsid w:val="00512FA7"/>
    <w:rsid w:val="0051446F"/>
    <w:rsid w:val="005144E2"/>
    <w:rsid w:val="0051580D"/>
    <w:rsid w:val="00523182"/>
    <w:rsid w:val="00524F0E"/>
    <w:rsid w:val="005277FB"/>
    <w:rsid w:val="00530C60"/>
    <w:rsid w:val="00530F4C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0EBE"/>
    <w:rsid w:val="005A2D12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BE3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515CA"/>
    <w:rsid w:val="00660386"/>
    <w:rsid w:val="00660D27"/>
    <w:rsid w:val="00661AB9"/>
    <w:rsid w:val="00662E12"/>
    <w:rsid w:val="00666D8C"/>
    <w:rsid w:val="0067207E"/>
    <w:rsid w:val="00675529"/>
    <w:rsid w:val="00675D18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5283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5BFE"/>
    <w:rsid w:val="0071093D"/>
    <w:rsid w:val="0071097E"/>
    <w:rsid w:val="0071219C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534F"/>
    <w:rsid w:val="007855B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0BF2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0633"/>
    <w:rsid w:val="00853E78"/>
    <w:rsid w:val="00855706"/>
    <w:rsid w:val="00856E7A"/>
    <w:rsid w:val="00860B3B"/>
    <w:rsid w:val="008626E7"/>
    <w:rsid w:val="008643D7"/>
    <w:rsid w:val="0086453F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1953"/>
    <w:rsid w:val="00893718"/>
    <w:rsid w:val="00893DCC"/>
    <w:rsid w:val="008946FE"/>
    <w:rsid w:val="0089707C"/>
    <w:rsid w:val="00897EBE"/>
    <w:rsid w:val="008A1704"/>
    <w:rsid w:val="008A387F"/>
    <w:rsid w:val="008A54BE"/>
    <w:rsid w:val="008A73C6"/>
    <w:rsid w:val="008A7F9E"/>
    <w:rsid w:val="008B12A5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23805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2278"/>
    <w:rsid w:val="00963F0F"/>
    <w:rsid w:val="00967EE8"/>
    <w:rsid w:val="00970EF3"/>
    <w:rsid w:val="00972841"/>
    <w:rsid w:val="00977733"/>
    <w:rsid w:val="009777D9"/>
    <w:rsid w:val="00982D09"/>
    <w:rsid w:val="009836F1"/>
    <w:rsid w:val="009840F2"/>
    <w:rsid w:val="009841A5"/>
    <w:rsid w:val="00985332"/>
    <w:rsid w:val="0098554B"/>
    <w:rsid w:val="00987E1E"/>
    <w:rsid w:val="009904C9"/>
    <w:rsid w:val="00991B88"/>
    <w:rsid w:val="00991E0A"/>
    <w:rsid w:val="0099235F"/>
    <w:rsid w:val="00996F47"/>
    <w:rsid w:val="009A0D3B"/>
    <w:rsid w:val="009A4F82"/>
    <w:rsid w:val="009A579D"/>
    <w:rsid w:val="009A6AF4"/>
    <w:rsid w:val="009A709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2D"/>
    <w:rsid w:val="00A03D7A"/>
    <w:rsid w:val="00A0498C"/>
    <w:rsid w:val="00A04F61"/>
    <w:rsid w:val="00A0581D"/>
    <w:rsid w:val="00A11FB9"/>
    <w:rsid w:val="00A13377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7ABF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E604F"/>
    <w:rsid w:val="00AF56EB"/>
    <w:rsid w:val="00AF5A29"/>
    <w:rsid w:val="00B03380"/>
    <w:rsid w:val="00B0624D"/>
    <w:rsid w:val="00B10718"/>
    <w:rsid w:val="00B143BD"/>
    <w:rsid w:val="00B17426"/>
    <w:rsid w:val="00B22828"/>
    <w:rsid w:val="00B24127"/>
    <w:rsid w:val="00B24E80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8727B"/>
    <w:rsid w:val="00B93A0A"/>
    <w:rsid w:val="00B95FAB"/>
    <w:rsid w:val="00B968C8"/>
    <w:rsid w:val="00B9766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1863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3B94"/>
    <w:rsid w:val="00BD6BB8"/>
    <w:rsid w:val="00BE0068"/>
    <w:rsid w:val="00BE009C"/>
    <w:rsid w:val="00BE1F3F"/>
    <w:rsid w:val="00BE42B4"/>
    <w:rsid w:val="00BE722B"/>
    <w:rsid w:val="00BF7C90"/>
    <w:rsid w:val="00C0325B"/>
    <w:rsid w:val="00C03461"/>
    <w:rsid w:val="00C0419D"/>
    <w:rsid w:val="00C04A57"/>
    <w:rsid w:val="00C072A8"/>
    <w:rsid w:val="00C075D1"/>
    <w:rsid w:val="00C07982"/>
    <w:rsid w:val="00C12592"/>
    <w:rsid w:val="00C12C14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DCF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241"/>
    <w:rsid w:val="00D4371A"/>
    <w:rsid w:val="00D44A41"/>
    <w:rsid w:val="00D47FFE"/>
    <w:rsid w:val="00D50829"/>
    <w:rsid w:val="00D525D7"/>
    <w:rsid w:val="00D547E7"/>
    <w:rsid w:val="00D54C9F"/>
    <w:rsid w:val="00D554C7"/>
    <w:rsid w:val="00D55B4A"/>
    <w:rsid w:val="00D574DC"/>
    <w:rsid w:val="00D57AA8"/>
    <w:rsid w:val="00D6153A"/>
    <w:rsid w:val="00D76F00"/>
    <w:rsid w:val="00D80026"/>
    <w:rsid w:val="00D80F73"/>
    <w:rsid w:val="00D82971"/>
    <w:rsid w:val="00D928A0"/>
    <w:rsid w:val="00D978F6"/>
    <w:rsid w:val="00DA00A6"/>
    <w:rsid w:val="00DA1F0C"/>
    <w:rsid w:val="00DA2291"/>
    <w:rsid w:val="00DA246A"/>
    <w:rsid w:val="00DA3CD1"/>
    <w:rsid w:val="00DA4AAF"/>
    <w:rsid w:val="00DA5B1C"/>
    <w:rsid w:val="00DB4787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3287"/>
    <w:rsid w:val="00E854B7"/>
    <w:rsid w:val="00E8586C"/>
    <w:rsid w:val="00E85A68"/>
    <w:rsid w:val="00E86F0F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2953"/>
    <w:rsid w:val="00F078F8"/>
    <w:rsid w:val="00F103AF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5778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06BD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image" Target="media/image22.wmf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4.bin"/><Relationship Id="rId41" Type="http://schemas.openxmlformats.org/officeDocument/2006/relationships/image" Target="media/image24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27.w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B809E-8BF9-446D-8F8F-E83382A32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188</cp:revision>
  <cp:lastPrinted>1899-12-31T23:00:00Z</cp:lastPrinted>
  <dcterms:created xsi:type="dcterms:W3CDTF">2018-03-12T06:54:00Z</dcterms:created>
  <dcterms:modified xsi:type="dcterms:W3CDTF">2018-09-04T09:25:00Z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(3)oxTMPouTfg5ZK+834vDVFB8Gt/LE7lASsTYYnS9oVpn0Su6QHihgxu7wgBnO91TqYPJMrE7u
GULZztRCf92cu5YgvIfu48QW+kPwQ+IqV7MBvEzXtU4hzk5pYau4F67vWsJfEQiiXPLgtxYM
KnVCgpEHaEtXnMO1URsp3aqew4jMJPe/kfSsegV+qcrmFd+/09Pea+nb693y2kCR6fZu81SU
zQoE8IqGHXM3ivMTxx</vt:lpwstr>
  </property>
  <property fmtid="{D5CDD505-2E9C-101B-9397-08002B2CF9AE}" pid="4" name="_2015_ms_pID_7253431">
    <vt:lpwstr>dob3SjY0OsKELSF/pqqSCJdhO+kgolaqXGV0jYfD1JRxcZI34xcU6P
Wr4gaXrwQC2Ye/lefxmPU7tTab5IFSFeqFxmIAFzIvvJ1pI/8sCLz1nkfZEae0o0I7nEEyRk
OwBu2XUlmBfI6hceG/cMnW3PiD/OvxfFplc4tfnpY849zOYbuZTys+AzOwceJzbVIrj2Fux0
WMUjV/sbOyEMHrsm1yWCs6rLMbOcuVDshgo8</vt:lpwstr>
  </property>
  <property fmtid="{D5CDD505-2E9C-101B-9397-08002B2CF9AE}" pid="5" name="_2015_ms_pID_7253432">
    <vt:lpwstr>GGkv/CcBw0vgIbtn7R2joro=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