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56949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A56037">
        <w:rPr>
          <w:b/>
          <w:noProof/>
          <w:sz w:val="28"/>
        </w:rPr>
        <w:t>09543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141D1479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51217659" w:rsidR="001E41F3" w:rsidRPr="00543AB6" w:rsidRDefault="005F7DC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1125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5F2C51CF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AC4A72">
              <w:rPr>
                <w:b/>
                <w:noProof/>
                <w:sz w:val="32"/>
              </w:rPr>
              <w:t>4</w:t>
            </w:r>
            <w:r w:rsidRPr="00A267BE">
              <w:rPr>
                <w:b/>
                <w:noProof/>
                <w:sz w:val="32"/>
              </w:rPr>
              <w:t>.</w:t>
            </w:r>
            <w:r w:rsidR="00AF41E0">
              <w:rPr>
                <w:b/>
                <w:noProof/>
                <w:sz w:val="32"/>
              </w:rPr>
              <w:t>7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C03E73" w:rsidR="001E41F3" w:rsidRPr="00A267BE" w:rsidRDefault="008B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8B00D3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8B00D3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8B00D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796736F1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7F450A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753D3B8" w:rsidR="001E41F3" w:rsidRPr="00A267BE" w:rsidRDefault="002C29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5155F215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8C476E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3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21D663DC" w:rsidR="006250FD" w:rsidRPr="00A267BE" w:rsidRDefault="00625BA1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r w:rsidR="00313A20" w:rsidRPr="00CA144E">
              <w:rPr>
                <w:rFonts w:eastAsia="Times New Roman"/>
                <w:i/>
                <w:lang w:eastAsia="zh-CN"/>
              </w:rPr>
              <w:t>codebooksizeDetermination-r13</w:t>
            </w:r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2C8E2E5" w14:textId="77777777" w:rsidR="00B20241" w:rsidRPr="00EA4E3A" w:rsidRDefault="00B20241" w:rsidP="00B20241">
      <w:pPr>
        <w:pStyle w:val="Heading4"/>
      </w:pPr>
      <w:bookmarkStart w:id="5" w:name="_Toc415085482"/>
      <w:bookmarkEnd w:id="4"/>
      <w:r w:rsidRPr="00EA4E3A">
        <w:t>7.3.2.2</w:t>
      </w:r>
      <w:r w:rsidRPr="00EA4E3A">
        <w:tab/>
        <w:t>TDD HARQ-ACK reporting procedure for different UL/DL configurations</w:t>
      </w:r>
      <w:bookmarkEnd w:id="5"/>
    </w:p>
    <w:p w14:paraId="1FB568A0" w14:textId="77777777" w:rsidR="00B20241" w:rsidRPr="00EA4E3A" w:rsidRDefault="00B20241" w:rsidP="00B20241">
      <w:pPr>
        <w:rPr>
          <w:rFonts w:eastAsia="Malgun Gothic"/>
          <w:lang w:val="en-US"/>
        </w:rPr>
      </w:pPr>
      <w:r w:rsidRPr="00EA4E3A">
        <w:rPr>
          <w:lang w:val="en-US"/>
        </w:rPr>
        <w:t xml:space="preserve">For a configured serving cell, the DL-reference UL/DL configuration as defined in Subclause 10.2 is referred to as the </w:t>
      </w:r>
      <w:r>
        <w:rPr>
          <w:lang w:val="en-US"/>
        </w:rPr>
        <w:t>"</w:t>
      </w:r>
      <w:r w:rsidRPr="00EA4E3A">
        <w:rPr>
          <w:lang w:val="en-US"/>
        </w:rPr>
        <w:t>DL-reference UL/DL configuration</w:t>
      </w:r>
      <w:r>
        <w:rPr>
          <w:lang w:val="en-US"/>
        </w:rPr>
        <w:t>"</w:t>
      </w:r>
      <w:r w:rsidRPr="00EA4E3A">
        <w:rPr>
          <w:lang w:val="en-US"/>
        </w:rPr>
        <w:t xml:space="preserve"> in the rest of this Subclause.</w:t>
      </w:r>
    </w:p>
    <w:p w14:paraId="0D7B8F3B" w14:textId="77777777" w:rsidR="00B20241" w:rsidRPr="00EA4E3A" w:rsidRDefault="00B20241" w:rsidP="00B20241">
      <w:r w:rsidRPr="00EA4E3A">
        <w:rPr>
          <w:lang w:val="en-US"/>
        </w:rPr>
        <w:t xml:space="preserve">For a configured serving cell, </w:t>
      </w:r>
      <w:r w:rsidRPr="00EA4E3A">
        <w:rPr>
          <w:rFonts w:hint="eastAsia"/>
          <w:lang w:val="en-US" w:eastAsia="zh-CN"/>
        </w:rPr>
        <w:t xml:space="preserve">if a UE is not configured with higher layer parameter </w:t>
      </w:r>
      <w:r w:rsidRPr="00EA4E3A">
        <w:rPr>
          <w:i/>
        </w:rPr>
        <w:t>codebooksizeDetermination-r13</w:t>
      </w:r>
      <w:r w:rsidRPr="00EA4E3A">
        <w:rPr>
          <w:rFonts w:hint="eastAsia"/>
          <w:i/>
          <w:lang w:eastAsia="zh-CN"/>
        </w:rPr>
        <w:t xml:space="preserve"> = </w:t>
      </w:r>
      <w:r w:rsidRPr="00EA4E3A">
        <w:rPr>
          <w:i/>
          <w:lang w:eastAsia="zh-CN"/>
        </w:rPr>
        <w:t>dai</w:t>
      </w:r>
      <w:r w:rsidRPr="00EA4E3A">
        <w:rPr>
          <w:lang w:val="en-US"/>
        </w:rPr>
        <w:t xml:space="preserve"> </w:t>
      </w:r>
      <w:r w:rsidRPr="00EA4E3A">
        <w:rPr>
          <w:rFonts w:hint="eastAsia"/>
          <w:lang w:val="en-US" w:eastAsia="zh-CN"/>
        </w:rPr>
        <w:t>and</w:t>
      </w:r>
      <w:r w:rsidRPr="00EA4E3A">
        <w:t xml:space="preserve"> if the DL-reference UL/DL configuration is 0, then the DAI in DCI format 1/1A/1B/1D/2/2A/2B/2C/2D is not used.</w:t>
      </w:r>
    </w:p>
    <w:p w14:paraId="503ED2CE" w14:textId="77777777" w:rsidR="00B0042A" w:rsidRDefault="00B0042A" w:rsidP="00B0042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A1C9542" w14:textId="3A57A343" w:rsidR="00B20241" w:rsidRPr="00EA4E3A" w:rsidRDefault="00B20241" w:rsidP="00B20241">
      <w:pPr>
        <w:rPr>
          <w:lang w:eastAsia="zh-CN"/>
        </w:rPr>
      </w:pPr>
      <w:r w:rsidRPr="00EA4E3A">
        <w:rPr>
          <w:lang w:eastAsia="zh-CN"/>
        </w:rPr>
        <w:t xml:space="preserve">If </w:t>
      </w:r>
      <w:r w:rsidRPr="00EA4E3A">
        <w:t xml:space="preserve">PUCCH format </w:t>
      </w:r>
      <w:r w:rsidRPr="00EA4E3A">
        <w:rPr>
          <w:rFonts w:hint="eastAsia"/>
          <w:lang w:eastAsia="zh-CN"/>
        </w:rPr>
        <w:t>4/5</w:t>
      </w:r>
      <w:r w:rsidRPr="00EA4E3A">
        <w:t xml:space="preserve"> is configured for transmission of HARQ-ACK</w:t>
      </w:r>
      <w:r w:rsidRPr="00EA4E3A">
        <w:rPr>
          <w:rFonts w:hint="eastAsia"/>
          <w:lang w:val="en-US" w:eastAsia="zh-CN"/>
        </w:rPr>
        <w:t xml:space="preserve"> and higher layer parameter </w:t>
      </w:r>
      <w:r w:rsidRPr="00EA4E3A">
        <w:rPr>
          <w:i/>
        </w:rPr>
        <w:t>codebooksizeDetermination-r13</w:t>
      </w:r>
      <w:r w:rsidRPr="00EA4E3A">
        <w:rPr>
          <w:rFonts w:hint="eastAsia"/>
          <w:i/>
          <w:lang w:eastAsia="zh-CN"/>
        </w:rPr>
        <w:t xml:space="preserve"> =</w:t>
      </w:r>
      <w:ins w:id="6" w:author="Huawei" w:date="2018-08-17T16:25:00Z">
        <w:r>
          <w:rPr>
            <w:i/>
            <w:lang w:eastAsia="zh-CN"/>
          </w:rPr>
          <w:t>dai</w:t>
        </w:r>
      </w:ins>
      <w:del w:id="7" w:author="Huawei" w:date="2018-08-17T16:25:00Z">
        <w:r w:rsidRPr="00EA4E3A" w:rsidDel="00B20241">
          <w:rPr>
            <w:rFonts w:hint="eastAsia"/>
            <w:i/>
            <w:lang w:eastAsia="zh-CN"/>
          </w:rPr>
          <w:delText xml:space="preserve"> cc</w:delText>
        </w:r>
      </w:del>
      <w:r w:rsidRPr="00EA4E3A">
        <w:rPr>
          <w:rFonts w:hint="eastAsia"/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>is not configured</w:t>
      </w:r>
      <w:r w:rsidRPr="00EA4E3A">
        <w:t xml:space="preserve">, the HARQ-ACK feedback </w:t>
      </w:r>
      <w:r w:rsidRPr="00EA4E3A">
        <w:rPr>
          <w:rFonts w:hint="eastAsia"/>
          <w:lang w:eastAsia="zh-CN"/>
        </w:rPr>
        <w:t>bits</w:t>
      </w:r>
      <w:r w:rsidRPr="00EA4E3A">
        <w:t xml:space="preserve"> </w:t>
      </w:r>
      <w:r w:rsidRPr="00EA4E3A">
        <w:rPr>
          <w:noProof/>
          <w:position w:val="-22"/>
          <w:lang w:eastAsia="en-GB"/>
        </w:rPr>
        <w:drawing>
          <wp:inline distT="0" distB="0" distL="0" distR="0" wp14:anchorId="02CA8D28" wp14:editId="2F95F8A5">
            <wp:extent cx="1352550" cy="304800"/>
            <wp:effectExtent l="0" t="0" r="0" b="0"/>
            <wp:docPr id="4097" name="Picture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the </w:t>
      </w:r>
      <w:r w:rsidRPr="00EA4E3A">
        <w:rPr>
          <w:i/>
        </w:rPr>
        <w:t>c</w:t>
      </w:r>
      <w:r w:rsidRPr="00EA4E3A">
        <w:t xml:space="preserve">-th serving cell configured by RRC are constructed as follows, where </w:t>
      </w:r>
      <w:r w:rsidRPr="00EA4E3A">
        <w:rPr>
          <w:i/>
        </w:rPr>
        <w:t>c</w:t>
      </w:r>
      <w:r w:rsidRPr="00EA4E3A">
        <w:t xml:space="preserve">≥0, 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2770A5DE" wp14:editId="2797EA8D">
            <wp:extent cx="762000" cy="247650"/>
            <wp:effectExtent l="0" t="0" r="0" b="0"/>
            <wp:docPr id="4098" name="Picture 4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 xml:space="preserve">-th serving cell supports one transport block or spatial </w:t>
      </w:r>
      <w:r w:rsidRPr="00EA4E3A">
        <w:rPr>
          <w:rFonts w:hint="eastAsia"/>
          <w:lang w:eastAsia="zh-CN"/>
        </w:rPr>
        <w:t xml:space="preserve">HARQ-ACK </w:t>
      </w:r>
      <w:r w:rsidRPr="00EA4E3A">
        <w:t xml:space="preserve">bundling is applied and 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0A0DDFD8" wp14:editId="515112EC">
            <wp:extent cx="838200" cy="247650"/>
            <wp:effectExtent l="0" t="0" r="0" b="0"/>
            <wp:docPr id="1847" name="Picture 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otherwise</w:t>
      </w:r>
      <w:r w:rsidRPr="00EA4E3A">
        <w:rPr>
          <w:rFonts w:hint="eastAsia"/>
          <w:lang w:eastAsia="zh-CN"/>
        </w:rPr>
        <w:t>, where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2E4FBD14" wp14:editId="44157DD5">
            <wp:extent cx="276225" cy="24765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is </w:t>
      </w:r>
      <w:r w:rsidRPr="00EA4E3A">
        <w:t>the number of downlink and special subframes for which the UE needs to feedback HARQ-ACK bits</w:t>
      </w:r>
      <w:r w:rsidRPr="00EA4E3A">
        <w:rPr>
          <w:rFonts w:hint="eastAsia"/>
          <w:lang w:eastAsia="zh-CN"/>
        </w:rPr>
        <w:t xml:space="preserve"> for</w:t>
      </w:r>
      <w:r w:rsidRPr="00EA4E3A">
        <w:t xml:space="preserve"> the </w:t>
      </w:r>
      <w:r w:rsidRPr="00EA4E3A">
        <w:rPr>
          <w:i/>
        </w:rPr>
        <w:t>c</w:t>
      </w:r>
      <w:r w:rsidRPr="00EA4E3A">
        <w:t>-th serving cell.</w:t>
      </w:r>
    </w:p>
    <w:p w14:paraId="6596FB70" w14:textId="77777777" w:rsidR="00B20241" w:rsidRPr="00EA4E3A" w:rsidRDefault="00B20241" w:rsidP="00B20241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>For the case that</w:t>
      </w:r>
      <w:r w:rsidRPr="00EA4E3A">
        <w:t xml:space="preserve"> the UE is transmitting in subframe </w:t>
      </w:r>
      <w:r w:rsidRPr="00EA4E3A">
        <w:rPr>
          <w:i/>
        </w:rPr>
        <w:t>n</w:t>
      </w:r>
      <w:r w:rsidRPr="00EA4E3A">
        <w:t xml:space="preserve"> on PU</w:t>
      </w:r>
      <w:r w:rsidRPr="00EA4E3A">
        <w:rPr>
          <w:rFonts w:hint="eastAsia"/>
          <w:lang w:eastAsia="zh-CN"/>
        </w:rPr>
        <w:t>C</w:t>
      </w:r>
      <w:r w:rsidRPr="00EA4E3A">
        <w:t xml:space="preserve">CH or a PUSCH transmission not </w:t>
      </w:r>
      <w:r w:rsidRPr="00EA4E3A">
        <w:rPr>
          <w:lang w:eastAsia="zh-CN"/>
        </w:rPr>
        <w:t>perform</w:t>
      </w:r>
      <w:r w:rsidRPr="00EA4E3A">
        <w:rPr>
          <w:rFonts w:hint="eastAsia"/>
          <w:lang w:eastAsia="zh-CN"/>
        </w:rPr>
        <w:t>ed</w:t>
      </w:r>
      <w:r w:rsidRPr="00EA4E3A">
        <w:t xml:space="preserve"> based on a detected DCI format 0/4 or a PUSCH transmission </w:t>
      </w:r>
      <w:r w:rsidRPr="00EA4E3A">
        <w:rPr>
          <w:lang w:eastAsia="zh-CN"/>
        </w:rPr>
        <w:t>perform</w:t>
      </w:r>
      <w:r w:rsidRPr="00EA4E3A">
        <w:rPr>
          <w:rFonts w:hint="eastAsia"/>
          <w:lang w:eastAsia="zh-CN"/>
        </w:rPr>
        <w:t>ed</w:t>
      </w:r>
      <w:r w:rsidRPr="00EA4E3A">
        <w:t xml:space="preserve"> based on an associated detected DCI format 0/4</w:t>
      </w:r>
      <w:r w:rsidRPr="00EA4E3A">
        <w:rPr>
          <w:rFonts w:hint="eastAsia"/>
          <w:lang w:eastAsia="zh-CN"/>
        </w:rPr>
        <w:t xml:space="preserve">, </w:t>
      </w:r>
      <w:r w:rsidRPr="00EA4E3A">
        <w:rPr>
          <w:lang w:eastAsia="zh-CN"/>
        </w:rPr>
        <w:t>then</w:t>
      </w:r>
      <w:r w:rsidRPr="00EA4E3A">
        <w:rPr>
          <w:noProof/>
          <w:position w:val="-12"/>
          <w:lang w:eastAsia="en-GB"/>
        </w:rPr>
        <w:drawing>
          <wp:inline distT="0" distB="0" distL="0" distR="0" wp14:anchorId="07893EDB" wp14:editId="373D0F4E">
            <wp:extent cx="657225" cy="247650"/>
            <wp:effectExtent l="0" t="0" r="0" b="0"/>
            <wp:docPr id="1849" name="Picture 1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>. The UE shall not transmit HARQ-ACK on PUSCH if the UE does not receive PDSCH or PDCCH</w:t>
      </w:r>
      <w:r w:rsidRPr="00EA4E3A">
        <w:t>/EPDCCH</w:t>
      </w:r>
      <w:r w:rsidRPr="00EA4E3A">
        <w:rPr>
          <w:rFonts w:hint="eastAsia"/>
          <w:lang w:eastAsia="zh-CN"/>
        </w:rPr>
        <w:t xml:space="preserve"> indicating </w:t>
      </w:r>
      <w:r w:rsidRPr="00EA4E3A">
        <w:rPr>
          <w:lang w:eastAsia="zh-CN"/>
        </w:rPr>
        <w:t>downlink</w:t>
      </w:r>
      <w:r w:rsidRPr="00EA4E3A">
        <w:rPr>
          <w:rFonts w:hint="eastAsia"/>
          <w:lang w:eastAsia="zh-CN"/>
        </w:rPr>
        <w:t xml:space="preserve"> SPS release in subframe(s)</w:t>
      </w:r>
      <w:r w:rsidRPr="00EA4E3A">
        <w:rPr>
          <w:noProof/>
          <w:position w:val="-6"/>
          <w:lang w:eastAsia="en-GB"/>
        </w:rPr>
        <w:drawing>
          <wp:inline distT="0" distB="0" distL="0" distR="0" wp14:anchorId="3C810292" wp14:editId="3C4C6FB5">
            <wp:extent cx="285750" cy="171450"/>
            <wp:effectExtent l="0" t="0" r="0" b="0"/>
            <wp:docPr id="1850" name="Picture 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where </w:t>
      </w:r>
      <w:r w:rsidRPr="00EA4E3A">
        <w:rPr>
          <w:noProof/>
          <w:position w:val="-6"/>
          <w:lang w:eastAsia="en-GB"/>
        </w:rPr>
        <w:drawing>
          <wp:inline distT="0" distB="0" distL="0" distR="0" wp14:anchorId="5B665655" wp14:editId="000AE415">
            <wp:extent cx="342900" cy="171450"/>
            <wp:effectExtent l="0" t="0" r="0" b="0"/>
            <wp:docPr id="1851" name="Picture 1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>.</w:t>
      </w:r>
    </w:p>
    <w:p w14:paraId="6C38D831" w14:textId="0FF429F3" w:rsidR="00B20241" w:rsidRPr="00EA4E3A" w:rsidRDefault="00B20241" w:rsidP="00B20241">
      <w:pPr>
        <w:rPr>
          <w:lang w:eastAsia="zh-CN"/>
        </w:rPr>
      </w:pPr>
      <w:r w:rsidRPr="00EA4E3A">
        <w:t>When PUCCH format 3/4/5 is configured for transmission of HARQ-ACK</w:t>
      </w:r>
      <w:r w:rsidRPr="00EA4E3A">
        <w:rPr>
          <w:rFonts w:hint="eastAsia"/>
          <w:lang w:eastAsia="zh-CN"/>
        </w:rPr>
        <w:t xml:space="preserve"> and </w:t>
      </w:r>
      <w:r w:rsidRPr="00EA4E3A">
        <w:rPr>
          <w:lang w:eastAsia="zh-CN"/>
        </w:rPr>
        <w:t xml:space="preserve">if </w:t>
      </w:r>
      <w:r w:rsidRPr="00EA4E3A">
        <w:rPr>
          <w:rFonts w:hint="eastAsia"/>
          <w:lang w:eastAsia="zh-CN"/>
        </w:rPr>
        <w:t>the</w:t>
      </w:r>
      <w:r w:rsidRPr="00EA4E3A">
        <w:rPr>
          <w:lang w:eastAsia="zh-CN"/>
        </w:rPr>
        <w:t xml:space="preserve"> UE is not configured with higher layer parameter </w:t>
      </w:r>
      <w:r w:rsidRPr="00EA4E3A">
        <w:rPr>
          <w:i/>
          <w:lang w:eastAsia="zh-CN"/>
        </w:rPr>
        <w:t xml:space="preserve">codebooksizeDetermination-r13 = </w:t>
      </w:r>
      <w:ins w:id="8" w:author="Huawei" w:date="2018-08-17T16:25:00Z">
        <w:r>
          <w:rPr>
            <w:i/>
            <w:lang w:eastAsia="zh-CN"/>
          </w:rPr>
          <w:t>dai</w:t>
        </w:r>
      </w:ins>
      <w:del w:id="9" w:author="Huawei" w:date="2018-08-17T16:25:00Z">
        <w:r w:rsidRPr="00EA4E3A" w:rsidDel="00B20241">
          <w:rPr>
            <w:rFonts w:hint="eastAsia"/>
            <w:i/>
            <w:lang w:eastAsia="zh-CN"/>
          </w:rPr>
          <w:delText>cc</w:delText>
        </w:r>
      </w:del>
      <w:r w:rsidRPr="00EA4E3A">
        <w:t>,</w:t>
      </w:r>
      <w:r w:rsidRPr="00EA4E3A">
        <w:rPr>
          <w:rFonts w:hint="eastAsia"/>
          <w:lang w:eastAsia="zh-CN"/>
        </w:rPr>
        <w:t xml:space="preserve"> </w:t>
      </w:r>
    </w:p>
    <w:p w14:paraId="5BCACE34" w14:textId="77777777" w:rsidR="00B20241" w:rsidRPr="00EA4E3A" w:rsidRDefault="00B20241" w:rsidP="00B20241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4E3A">
        <w:rPr>
          <w:lang w:eastAsia="zh-CN"/>
        </w:rPr>
        <w:t xml:space="preserve">if DL-reference UL/DL configuration belongs to </w:t>
      </w:r>
      <w:r w:rsidRPr="00EA4E3A">
        <w:rPr>
          <w:lang w:val="en-US" w:eastAsia="zh-CN"/>
        </w:rPr>
        <w:t>{1,2,3,4,5,6}</w:t>
      </w:r>
      <w:r w:rsidRPr="00EA4E3A">
        <w:rPr>
          <w:rFonts w:hint="eastAsia"/>
          <w:lang w:eastAsia="zh-CN"/>
        </w:rPr>
        <w:t xml:space="preserve">, </w:t>
      </w:r>
      <w:r w:rsidRPr="00EA4E3A">
        <w:t xml:space="preserve">the HARQ-ACK for a PDSCH transmission with a corresponding PDCCH/EPDCCH or for a </w:t>
      </w:r>
      <w:r w:rsidRPr="00EA4E3A">
        <w:rPr>
          <w:rFonts w:cs="Arial"/>
        </w:rPr>
        <w:t>PDCCH</w:t>
      </w:r>
      <w:r w:rsidRPr="00EA4E3A">
        <w:t>/EPDCCH</w:t>
      </w:r>
      <w:r w:rsidRPr="00EA4E3A">
        <w:rPr>
          <w:rFonts w:cs="Arial"/>
        </w:rPr>
        <w:t xml:space="preserve"> indicating </w:t>
      </w:r>
      <w:r w:rsidRPr="00EA4E3A">
        <w:rPr>
          <w:rFonts w:cs="Arial" w:hint="eastAsia"/>
          <w:lang w:eastAsia="zh-CN"/>
        </w:rPr>
        <w:t xml:space="preserve">downlink </w:t>
      </w:r>
      <w:r w:rsidRPr="00EA4E3A">
        <w:rPr>
          <w:rFonts w:cs="Arial"/>
        </w:rPr>
        <w:t xml:space="preserve">SPS release </w:t>
      </w:r>
      <w:r w:rsidRPr="00EA4E3A">
        <w:t xml:space="preserve">in subframe </w:t>
      </w:r>
      <w:r w:rsidRPr="00EA4E3A">
        <w:rPr>
          <w:noProof/>
          <w:position w:val="-6"/>
          <w:lang w:eastAsia="en-GB"/>
        </w:rPr>
        <w:drawing>
          <wp:inline distT="0" distB="0" distL="0" distR="0" wp14:anchorId="3CDCAE01" wp14:editId="790C34ED">
            <wp:extent cx="304800" cy="152400"/>
            <wp:effectExtent l="0" t="0" r="0" b="0"/>
            <wp:docPr id="1852" name="Picture 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is associated with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64576A65" wp14:editId="0899A01A">
            <wp:extent cx="609600" cy="257175"/>
            <wp:effectExtent l="0" t="0" r="0" b="0"/>
            <wp:docPr id="1853" name="Picture 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 xml:space="preserve">-th serving cell supports one transport block or spatial </w:t>
      </w:r>
      <w:r w:rsidRPr="00EA4E3A">
        <w:rPr>
          <w:rFonts w:hint="eastAsia"/>
          <w:lang w:eastAsia="zh-CN"/>
        </w:rPr>
        <w:t xml:space="preserve">HARQ-ACK </w:t>
      </w:r>
      <w:r w:rsidRPr="00EA4E3A">
        <w:t xml:space="preserve">bundling is applied, or associated with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089FBF25" wp14:editId="73749CAB">
            <wp:extent cx="695325" cy="257175"/>
            <wp:effectExtent l="0" t="0" r="0" b="0"/>
            <wp:docPr id="1854" name="Picture 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5BAB4F18" wp14:editId="5606390A">
            <wp:extent cx="657225" cy="257175"/>
            <wp:effectExtent l="0" t="0" r="0" b="0"/>
            <wp:docPr id="1855" name="Picture 1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otherwise, where </w:t>
      </w:r>
      <w:r w:rsidRPr="00EA4E3A">
        <w:rPr>
          <w:i/>
          <w:iCs/>
        </w:rPr>
        <w:t>DAI(k)</w:t>
      </w:r>
      <w:r w:rsidRPr="00EA4E3A">
        <w:t xml:space="preserve"> is the value of DAI in DCI format 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A4E3A">
          <w:t>1A</w:t>
        </w:r>
      </w:smartTag>
      <w:r w:rsidRPr="00EA4E3A">
        <w:t>/1B/1D/</w:t>
      </w:r>
      <w:smartTag w:uri="urn:schemas-microsoft-com:office:smarttags" w:element="chsdate">
        <w:smartTagPr>
          <w:attr w:name="Year" w:val="2001"/>
          <w:attr w:name="Month" w:val="2"/>
          <w:attr w:name="Day" w:val="2"/>
          <w:attr w:name="IsLunarDate" w:val="False"/>
          <w:attr w:name="IsROCDate" w:val="False"/>
        </w:smartTagPr>
        <w:r w:rsidRPr="00EA4E3A">
          <w:t>1/2/</w:t>
        </w:r>
        <w:smartTag w:uri="urn:schemas-microsoft-com:office:smarttags" w:element="chmetcnv">
          <w:smartTagPr>
            <w:attr w:name="UnitName" w:val="a"/>
            <w:attr w:name="SourceValue" w:val="2"/>
            <w:attr w:name="HasSpace" w:val="False"/>
            <w:attr w:name="Negative" w:val="False"/>
            <w:attr w:name="NumberType" w:val="1"/>
            <w:attr w:name="TCSC" w:val="0"/>
          </w:smartTagPr>
          <w:r w:rsidRPr="00EA4E3A">
            <w:t>2</w:t>
          </w:r>
        </w:smartTag>
      </w:smartTag>
      <w:r w:rsidRPr="00EA4E3A">
        <w:t>A/2B</w:t>
      </w:r>
      <w:r w:rsidRPr="00EA4E3A">
        <w:rPr>
          <w:lang w:val="en-US" w:eastAsia="zh-CN"/>
        </w:rPr>
        <w:t>/2C/2D</w:t>
      </w:r>
      <w:r w:rsidRPr="00EA4E3A">
        <w:t xml:space="preserve"> detected in subframe </w:t>
      </w:r>
      <w:r w:rsidRPr="00EA4E3A">
        <w:rPr>
          <w:noProof/>
          <w:position w:val="-6"/>
          <w:lang w:eastAsia="en-GB"/>
        </w:rPr>
        <w:drawing>
          <wp:inline distT="0" distB="0" distL="0" distR="0" wp14:anchorId="47C70EFF" wp14:editId="3A9728B9">
            <wp:extent cx="304800" cy="152400"/>
            <wp:effectExtent l="0" t="0" r="0" b="0"/>
            <wp:docPr id="1856" name="Picture 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5402241D" wp14:editId="71303D61">
            <wp:extent cx="695325" cy="257175"/>
            <wp:effectExtent l="0" t="0" r="0" b="0"/>
            <wp:docPr id="1857" name="Picture 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62AFB210" wp14:editId="094F0B86">
            <wp:extent cx="657225" cy="257175"/>
            <wp:effectExtent l="0" t="0" r="0" b="0"/>
            <wp:docPr id="1858" name="Picture 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are the HARQ-ACK feedback for </w:t>
      </w:r>
      <w:r w:rsidRPr="00EA4E3A">
        <w:rPr>
          <w:lang w:eastAsia="zh-CN"/>
        </w:rPr>
        <w:t>codeword 0 and codeword 1, respectively</w:t>
      </w:r>
      <w:r w:rsidRPr="00EA4E3A">
        <w:t xml:space="preserve">. For the case with </w:t>
      </w:r>
      <w:r w:rsidRPr="00EA4E3A">
        <w:rPr>
          <w:noProof/>
          <w:position w:val="-10"/>
          <w:lang w:eastAsia="en-GB"/>
        </w:rPr>
        <w:drawing>
          <wp:inline distT="0" distB="0" distL="0" distR="0" wp14:anchorId="3879C2E3" wp14:editId="32364293">
            <wp:extent cx="523875" cy="190500"/>
            <wp:effectExtent l="0" t="0" r="0" b="0"/>
            <wp:docPr id="1859" name="Picture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, the HARQ-ACK associated with a PDSCH transmission without a corresponding PDCCH/EPDCCH is mapped to </w:t>
      </w:r>
      <w:r w:rsidRPr="00EA4E3A">
        <w:rPr>
          <w:noProof/>
          <w:position w:val="-22"/>
          <w:lang w:eastAsia="en-GB"/>
        </w:rPr>
        <w:drawing>
          <wp:inline distT="0" distB="0" distL="0" distR="0" wp14:anchorId="66A4DF83" wp14:editId="5E1F83D2">
            <wp:extent cx="542925" cy="304800"/>
            <wp:effectExtent l="0" t="0" r="0" b="0"/>
            <wp:docPr id="1860" name="Picture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The HARQ-ACK feedback bits without any detected PDSCH transmission</w:t>
      </w:r>
      <w:r w:rsidRPr="00EA4E3A">
        <w:rPr>
          <w:rFonts w:hint="eastAsia"/>
          <w:lang w:eastAsia="zh-CN"/>
        </w:rPr>
        <w:t xml:space="preserve"> or </w:t>
      </w:r>
      <w:r w:rsidRPr="00EA4E3A">
        <w:rPr>
          <w:lang w:eastAsia="zh-CN"/>
        </w:rPr>
        <w:t xml:space="preserve">without </w:t>
      </w:r>
      <w:r w:rsidRPr="00EA4E3A">
        <w:rPr>
          <w:rFonts w:hint="eastAsia"/>
          <w:lang w:eastAsia="zh-CN"/>
        </w:rPr>
        <w:t>detected PDCCH</w:t>
      </w:r>
      <w:r w:rsidRPr="00EA4E3A">
        <w:t>/EPDCCH</w:t>
      </w:r>
      <w:r w:rsidRPr="00EA4E3A">
        <w:rPr>
          <w:rFonts w:hint="eastAsia"/>
          <w:lang w:eastAsia="zh-CN"/>
        </w:rPr>
        <w:t xml:space="preserve"> indicating downlink SPS release</w:t>
      </w:r>
      <w:r w:rsidRPr="00EA4E3A">
        <w:t xml:space="preserve"> are set to NACK</w:t>
      </w:r>
      <w:r w:rsidRPr="00EA4E3A">
        <w:rPr>
          <w:rFonts w:hint="eastAsia"/>
          <w:lang w:eastAsia="zh-CN"/>
        </w:rPr>
        <w:t>;</w:t>
      </w:r>
    </w:p>
    <w:p w14:paraId="0E558B38" w14:textId="77777777" w:rsidR="00B20241" w:rsidRPr="00EA4E3A" w:rsidRDefault="00B20241" w:rsidP="00B20241">
      <w:pPr>
        <w:ind w:left="567" w:hanging="283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if DL-reference UL/DL configuration is</w:t>
      </w:r>
      <w:r w:rsidRPr="00EA4E3A">
        <w:rPr>
          <w:rFonts w:hint="eastAsia"/>
          <w:lang w:eastAsia="zh-CN"/>
        </w:rPr>
        <w:t xml:space="preserve"> 0, t</w:t>
      </w:r>
      <w:r w:rsidRPr="00EA4E3A">
        <w:t xml:space="preserve">he HARQ-ACK for a PDSCH transmission or for a </w:t>
      </w:r>
      <w:r w:rsidRPr="00EA4E3A">
        <w:rPr>
          <w:rFonts w:cs="Arial"/>
        </w:rPr>
        <w:t>PDCCH</w:t>
      </w:r>
      <w:r w:rsidRPr="00EA4E3A">
        <w:t>/EPDCCH</w:t>
      </w:r>
      <w:r w:rsidRPr="00EA4E3A">
        <w:rPr>
          <w:rFonts w:cs="Arial"/>
        </w:rPr>
        <w:t xml:space="preserve"> indicating </w:t>
      </w:r>
      <w:r w:rsidRPr="00EA4E3A">
        <w:rPr>
          <w:rFonts w:cs="Arial" w:hint="eastAsia"/>
          <w:lang w:eastAsia="zh-CN"/>
        </w:rPr>
        <w:t xml:space="preserve">downlink </w:t>
      </w:r>
      <w:r w:rsidRPr="00EA4E3A">
        <w:rPr>
          <w:rFonts w:cs="Arial"/>
        </w:rPr>
        <w:t xml:space="preserve">SPS release </w:t>
      </w:r>
      <w:r w:rsidRPr="00EA4E3A">
        <w:t xml:space="preserve">in subframe </w:t>
      </w:r>
      <w:r w:rsidRPr="00EA4E3A">
        <w:rPr>
          <w:noProof/>
          <w:position w:val="-6"/>
          <w:lang w:eastAsia="en-GB"/>
        </w:rPr>
        <w:drawing>
          <wp:inline distT="0" distB="0" distL="0" distR="0" wp14:anchorId="7A110A51" wp14:editId="7AC5CF5E">
            <wp:extent cx="304800" cy="152400"/>
            <wp:effectExtent l="0" t="0" r="0" b="0"/>
            <wp:docPr id="1861" name="Picture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is associated with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11B1326D" wp14:editId="55E83B04">
            <wp:extent cx="314325" cy="257175"/>
            <wp:effectExtent l="0" t="0" r="0" b="0"/>
            <wp:docPr id="1862" name="Picture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if transmission mode configured in the </w:t>
      </w:r>
      <w:r w:rsidRPr="00EA4E3A">
        <w:rPr>
          <w:i/>
        </w:rPr>
        <w:t>c</w:t>
      </w:r>
      <w:r w:rsidRPr="00EA4E3A">
        <w:t xml:space="preserve">-th serving cell supports one transport block or spatial </w:t>
      </w:r>
      <w:r w:rsidRPr="00EA4E3A">
        <w:rPr>
          <w:rFonts w:hint="eastAsia"/>
          <w:lang w:eastAsia="zh-CN"/>
        </w:rPr>
        <w:t xml:space="preserve">HARQ-ACK </w:t>
      </w:r>
      <w:r w:rsidRPr="00EA4E3A">
        <w:t xml:space="preserve">bundling is applied, or associated with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492CE3DE" wp14:editId="5A2E8633">
            <wp:extent cx="314325" cy="257175"/>
            <wp:effectExtent l="0" t="0" r="0" b="0"/>
            <wp:docPr id="1863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45DF4877" wp14:editId="21EBD353">
            <wp:extent cx="314325" cy="257175"/>
            <wp:effectExtent l="0" t="0" r="0" b="0"/>
            <wp:docPr id="1864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otherwise, where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6F16E5AD" wp14:editId="5C760579">
            <wp:extent cx="314325" cy="257175"/>
            <wp:effectExtent l="0" t="0" r="0" b="0"/>
            <wp:docPr id="186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and </w:t>
      </w:r>
      <w:r w:rsidRPr="00EA4E3A">
        <w:rPr>
          <w:noProof/>
          <w:position w:val="-14"/>
          <w:lang w:eastAsia="en-GB"/>
        </w:rPr>
        <w:drawing>
          <wp:inline distT="0" distB="0" distL="0" distR="0" wp14:anchorId="36BCD4E4" wp14:editId="053FF1D1">
            <wp:extent cx="314325" cy="257175"/>
            <wp:effectExtent l="0" t="0" r="0" b="0"/>
            <wp:docPr id="186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are the HARQ-ACK feedback for </w:t>
      </w:r>
      <w:r w:rsidRPr="00EA4E3A">
        <w:rPr>
          <w:lang w:eastAsia="zh-CN"/>
        </w:rPr>
        <w:t>codeword 0 and codeword 1, respectively</w:t>
      </w:r>
      <w:r w:rsidRPr="00EA4E3A">
        <w:t>. The HARQ-ACK feedback bits without any detected PDSCH transmission</w:t>
      </w:r>
      <w:r w:rsidRPr="00EA4E3A">
        <w:rPr>
          <w:rFonts w:hint="eastAsia"/>
          <w:lang w:eastAsia="zh-CN"/>
        </w:rPr>
        <w:t xml:space="preserve"> or </w:t>
      </w:r>
      <w:r w:rsidRPr="00EA4E3A">
        <w:rPr>
          <w:lang w:eastAsia="zh-CN"/>
        </w:rPr>
        <w:t xml:space="preserve">without </w:t>
      </w:r>
      <w:r w:rsidRPr="00EA4E3A">
        <w:rPr>
          <w:rFonts w:hint="eastAsia"/>
          <w:lang w:eastAsia="zh-CN"/>
        </w:rPr>
        <w:t>detected PDCCH</w:t>
      </w:r>
      <w:r w:rsidRPr="00EA4E3A">
        <w:t>/EPDCCH</w:t>
      </w:r>
      <w:r w:rsidRPr="00EA4E3A">
        <w:rPr>
          <w:rFonts w:hint="eastAsia"/>
          <w:lang w:eastAsia="zh-CN"/>
        </w:rPr>
        <w:t xml:space="preserve"> indicating downlink SPS release</w:t>
      </w:r>
      <w:r w:rsidRPr="00EA4E3A">
        <w:t xml:space="preserve"> are set to NACK</w:t>
      </w:r>
      <w:r w:rsidRPr="00EA4E3A">
        <w:rPr>
          <w:rFonts w:hint="eastAsia"/>
          <w:lang w:eastAsia="zh-CN"/>
        </w:rPr>
        <w:t>.</w:t>
      </w:r>
    </w:p>
    <w:p w14:paraId="3976DCD6" w14:textId="77777777" w:rsidR="00B0042A" w:rsidRDefault="00B0042A" w:rsidP="00586680">
      <w:pPr>
        <w:rPr>
          <w:lang w:eastAsia="zh-CN"/>
        </w:rPr>
      </w:pPr>
    </w:p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65D72" w14:textId="77777777" w:rsidR="007071B2" w:rsidRDefault="007071B2">
      <w:r>
        <w:separator/>
      </w:r>
    </w:p>
  </w:endnote>
  <w:endnote w:type="continuationSeparator" w:id="0">
    <w:p w14:paraId="23A443F1" w14:textId="77777777" w:rsidR="007071B2" w:rsidRDefault="0070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7B795" w14:textId="77777777" w:rsidR="007071B2" w:rsidRDefault="007071B2">
      <w:r>
        <w:separator/>
      </w:r>
    </w:p>
  </w:footnote>
  <w:footnote w:type="continuationSeparator" w:id="0">
    <w:p w14:paraId="6C30B90C" w14:textId="77777777" w:rsidR="007071B2" w:rsidRDefault="00707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34C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133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12A9A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5F7DC1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71B2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7F450A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00D3"/>
    <w:rsid w:val="008B2A27"/>
    <w:rsid w:val="008B5BBB"/>
    <w:rsid w:val="008C1AD5"/>
    <w:rsid w:val="008C354A"/>
    <w:rsid w:val="008C476E"/>
    <w:rsid w:val="008C4831"/>
    <w:rsid w:val="008C4862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17E69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6037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41E0"/>
    <w:rsid w:val="00AF56EB"/>
    <w:rsid w:val="00AF5A29"/>
    <w:rsid w:val="00B0042A"/>
    <w:rsid w:val="00B0624D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2208"/>
    <w:rsid w:val="00C945D2"/>
    <w:rsid w:val="00C95985"/>
    <w:rsid w:val="00C95F43"/>
    <w:rsid w:val="00C96C16"/>
    <w:rsid w:val="00CA01FC"/>
    <w:rsid w:val="00CA144E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3197E-42C7-4586-A9C7-EE93A2E7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2940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157</cp:revision>
  <cp:lastPrinted>1899-12-31T23:00:00Z</cp:lastPrinted>
  <dcterms:created xsi:type="dcterms:W3CDTF">2018-03-12T06:54:00Z</dcterms:created>
  <dcterms:modified xsi:type="dcterms:W3CDTF">2018-09-04T09:22:00Z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(3)uf39mg5pNZP2Iuy/6K3Vm/FacPtE+s8pM15AHZx17/VkqoR6iG06NhO8ItZT5CeDwZtWbBUS
HOC6wQMFY7Doh/uvYMyaBX+ZlHtQ0QYl84cY15KIDFTEwYACxafkHAKMPv0MQ6j2lxblb6qG
HHpizDtzOJR2P90CCPUNS0g5le6AOK0ls9Hxj6lEXhTGs8Fl5uEngydFTMbQ+Y57PxiSHXwz
IOHlGSqAJdc4TYRGMe</vt:lpwstr>
  </property>
  <property fmtid="{D5CDD505-2E9C-101B-9397-08002B2CF9AE}" pid="4" name="_2015_ms_pID_7253431">
    <vt:lpwstr>nsbGWMwl0mhpueaZbrOfjY3fvQAqHrKYxcM+V8pZKcFoepxeGNdCHJ
et8JZ7t/lLlSmk4ZprsbhRu9b14RsNM0UqYSR4xDrrOETM/dDCkLyp3fHGDIWl6dDEdqKIAr
8ympNixIBZaUjCuSdpqEuCIgw+u2QKie3ShhV0SLZ2QvtjRU/eTxfhKvQq0nIsv6C+OMQgzU
OLnQ5FzjI/0zglkPr2hPfnZavIrpzYRzLJnw</vt:lpwstr>
  </property>
  <property fmtid="{D5CDD505-2E9C-101B-9397-08002B2CF9AE}" pid="5" name="_2015_ms_pID_7253432">
    <vt:lpwstr>/AoLTtzuF9PJw0rQ7BJXF/Q=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