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DFEE3" w14:textId="45EF61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676201">
        <w:rPr>
          <w:b/>
          <w:noProof/>
          <w:sz w:val="28"/>
        </w:rPr>
        <w:t>0</w:t>
      </w:r>
      <w:r w:rsidR="006E05FC">
        <w:rPr>
          <w:b/>
          <w:noProof/>
          <w:sz w:val="28"/>
        </w:rPr>
        <w:t>9542</w:t>
      </w:r>
    </w:p>
    <w:p w14:paraId="375AD673" w14:textId="77777777" w:rsidR="00641D67" w:rsidRDefault="00641D67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747CBA36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25FA1E03" w:rsidR="001E41F3" w:rsidRPr="00543AB6" w:rsidRDefault="0098778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7783">
              <w:rPr>
                <w:b/>
                <w:noProof/>
                <w:sz w:val="28"/>
              </w:rPr>
              <w:t>1124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7115BB4D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C04A57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993F76">
              <w:rPr>
                <w:b/>
                <w:noProof/>
                <w:sz w:val="32"/>
              </w:rPr>
              <w:t>10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5C45BC18" w:rsidR="001E41F3" w:rsidRPr="00A267BE" w:rsidRDefault="00DF77F1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586680">
              <w:rPr>
                <w:noProof/>
                <w:lang w:eastAsia="zh-CN"/>
              </w:rPr>
              <w:t>TDD HARQ-ACK reporting procedure for different UL/DL configurations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378DB38F" w:rsidR="001E41F3" w:rsidRPr="00A267BE" w:rsidRDefault="00E8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E829DE" w:rsidRDefault="002B79F4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E829DE">
              <w:rPr>
                <w:rFonts w:cs="Arial"/>
                <w:color w:val="000000"/>
                <w:lang w:val="fr-FR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E829D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0494107C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41D67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993795">
              <w:rPr>
                <w:noProof/>
              </w:rPr>
              <w:t>2</w:t>
            </w:r>
            <w:r w:rsidR="00641D67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69A675F"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0CC95F6D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5268B4">
              <w:rPr>
                <w:noProof/>
              </w:rPr>
              <w:t>3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3878949D" w:rsidR="001E41F3" w:rsidRPr="00A267BE" w:rsidRDefault="00586680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"/>
            <w:r>
              <w:rPr>
                <w:noProof/>
                <w:lang w:eastAsia="zh-CN"/>
              </w:rPr>
              <w:t>T</w:t>
            </w:r>
            <w:r w:rsidR="00313A20">
              <w:rPr>
                <w:noProof/>
                <w:lang w:eastAsia="zh-CN"/>
              </w:rPr>
              <w:t>he value of</w:t>
            </w:r>
            <w:r>
              <w:rPr>
                <w:noProof/>
                <w:lang w:eastAsia="zh-CN"/>
              </w:rPr>
              <w:t xml:space="preserve"> </w:t>
            </w:r>
            <w:r w:rsidRPr="00FF59C4">
              <w:rPr>
                <w:i/>
                <w:noProof/>
                <w:lang w:eastAsia="zh-CN"/>
              </w:rPr>
              <w:t>codebooksizeDetermination-r13</w:t>
            </w:r>
            <w:r>
              <w:rPr>
                <w:noProof/>
                <w:lang w:eastAsia="zh-CN"/>
              </w:rPr>
              <w:t xml:space="preserve"> for </w:t>
            </w:r>
            <w:r w:rsidR="005268B4">
              <w:rPr>
                <w:noProof/>
                <w:lang w:eastAsia="zh-CN"/>
              </w:rPr>
              <w:t>different UL/DL configurations</w:t>
            </w:r>
            <w:r>
              <w:rPr>
                <w:noProof/>
                <w:lang w:eastAsia="zh-CN"/>
              </w:rPr>
              <w:t xml:space="preserve"> in section</w:t>
            </w:r>
            <w:r w:rsidR="002F40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7.3.2.2</w:t>
            </w:r>
            <w:bookmarkEnd w:id="3"/>
            <w:r w:rsidR="00313A20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69C7B12B" w:rsidR="006250FD" w:rsidRPr="00A267BE" w:rsidRDefault="00625BA1" w:rsidP="00AA1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6250FD">
              <w:rPr>
                <w:rFonts w:eastAsia="Times New Roman"/>
                <w:lang w:eastAsia="zh-CN"/>
              </w:rPr>
              <w:t xml:space="preserve"> </w:t>
            </w:r>
            <w:r w:rsidR="00313A20">
              <w:rPr>
                <w:rFonts w:eastAsia="Times New Roman"/>
                <w:lang w:eastAsia="zh-CN"/>
              </w:rPr>
              <w:t>t</w:t>
            </w:r>
            <w:r w:rsidR="00313A20" w:rsidRPr="00313A20">
              <w:rPr>
                <w:rFonts w:eastAsia="Times New Roman"/>
                <w:lang w:eastAsia="zh-CN"/>
              </w:rPr>
              <w:t xml:space="preserve">he value of </w:t>
            </w:r>
            <w:r w:rsidR="00313A20" w:rsidRPr="004960AF">
              <w:rPr>
                <w:rFonts w:eastAsia="Times New Roman"/>
                <w:i/>
                <w:lang w:eastAsia="zh-CN"/>
              </w:rPr>
              <w:t>codebooksizeDetermination-r13</w:t>
            </w:r>
            <w:r w:rsidR="00313A20" w:rsidRPr="00313A20">
              <w:rPr>
                <w:rFonts w:eastAsia="Times New Roman"/>
                <w:lang w:eastAsia="zh-CN"/>
              </w:rPr>
              <w:t xml:space="preserve"> for different UL/DL configurations in section 7.3.2.2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D31295E" w:rsidR="001E41F3" w:rsidRPr="00A267BE" w:rsidRDefault="004A7CF3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273C2"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08CBCE1B" w:rsidR="001E41F3" w:rsidRPr="00A267BE" w:rsidRDefault="005263C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7.3.2.2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p w14:paraId="24DF25CA" w14:textId="77777777" w:rsidR="00B0042A" w:rsidRPr="00E9040D" w:rsidRDefault="00B0042A" w:rsidP="00B0042A">
      <w:pPr>
        <w:pStyle w:val="Heading4"/>
      </w:pPr>
      <w:r w:rsidRPr="00E9040D">
        <w:t>7.3.2.2</w:t>
      </w:r>
      <w:r w:rsidRPr="00E9040D">
        <w:tab/>
        <w:t>TDD HARQ-ACK reporting procedure for different UL/DL configurations</w:t>
      </w:r>
    </w:p>
    <w:p w14:paraId="1FB98522" w14:textId="77777777" w:rsidR="00B0042A" w:rsidRPr="00E9040D" w:rsidRDefault="00B0042A" w:rsidP="00B0042A">
      <w:pPr>
        <w:rPr>
          <w:rFonts w:eastAsia="Malgun Gothic"/>
          <w:lang w:val="en-US"/>
        </w:rPr>
      </w:pPr>
      <w:r w:rsidRPr="00E9040D">
        <w:rPr>
          <w:lang w:val="en-US"/>
        </w:rPr>
        <w:t xml:space="preserve">For a configured serving cell, the DL-reference UL/DL configuration as defined in </w:t>
      </w:r>
      <w:r>
        <w:rPr>
          <w:lang w:val="en-US"/>
        </w:rPr>
        <w:t>subclause</w:t>
      </w:r>
      <w:r w:rsidRPr="00E9040D">
        <w:rPr>
          <w:lang w:val="en-US"/>
        </w:rPr>
        <w:t xml:space="preserve"> 10.2 is referred to as the </w:t>
      </w:r>
      <w:r>
        <w:rPr>
          <w:lang w:val="en-US"/>
        </w:rPr>
        <w:t>"</w:t>
      </w:r>
      <w:r w:rsidRPr="00E9040D">
        <w:rPr>
          <w:lang w:val="en-US"/>
        </w:rPr>
        <w:t>DL-reference UL/DL configuration</w:t>
      </w:r>
      <w:r>
        <w:rPr>
          <w:lang w:val="en-US"/>
        </w:rPr>
        <w:t>"</w:t>
      </w:r>
      <w:r w:rsidRPr="00E9040D">
        <w:rPr>
          <w:lang w:val="en-US"/>
        </w:rPr>
        <w:t xml:space="preserve"> in the rest of this </w:t>
      </w:r>
      <w:r>
        <w:rPr>
          <w:lang w:val="en-US"/>
        </w:rPr>
        <w:t>subclause</w:t>
      </w:r>
      <w:r w:rsidRPr="00E9040D">
        <w:rPr>
          <w:lang w:val="en-US"/>
        </w:rPr>
        <w:t>.</w:t>
      </w:r>
    </w:p>
    <w:p w14:paraId="2B353F85" w14:textId="77777777" w:rsidR="00B0042A" w:rsidRPr="00E9040D" w:rsidRDefault="00B0042A" w:rsidP="00B0042A">
      <w:r w:rsidRPr="00E9040D">
        <w:rPr>
          <w:lang w:val="en-US"/>
        </w:rPr>
        <w:t xml:space="preserve">For a configured serving cell, </w:t>
      </w:r>
      <w:r>
        <w:rPr>
          <w:rFonts w:hint="eastAsia"/>
          <w:lang w:val="en-US" w:eastAsia="zh-CN"/>
        </w:rPr>
        <w:t xml:space="preserve">if a UE is not configured with higher layer parameter </w:t>
      </w:r>
      <w:r w:rsidRPr="00F058DE">
        <w:rPr>
          <w:i/>
        </w:rPr>
        <w:t>codebooksizeDetermination-r13</w:t>
      </w:r>
      <w:r w:rsidRPr="00F058DE"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dai</w:t>
      </w:r>
      <w:r w:rsidRPr="00E9040D">
        <w:rPr>
          <w:lang w:val="en-US"/>
        </w:rPr>
        <w:t xml:space="preserve"> </w:t>
      </w:r>
      <w:r>
        <w:rPr>
          <w:rFonts w:hint="eastAsia"/>
          <w:lang w:val="en-US" w:eastAsia="zh-CN"/>
        </w:rPr>
        <w:t>and</w:t>
      </w:r>
      <w:r w:rsidRPr="00E9040D">
        <w:t xml:space="preserve"> if the DL-reference UL/DL configuration is 0, then the DAI in DCI format 1/1A/1B/1D/2/2A/2B/2C/2D is not used.</w:t>
      </w:r>
    </w:p>
    <w:p w14:paraId="503ED2CE" w14:textId="77777777" w:rsidR="00B0042A" w:rsidRDefault="00B0042A" w:rsidP="00B0042A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18C1BBC" w14:textId="511C8DE3" w:rsidR="00B0042A" w:rsidRPr="00E9040D" w:rsidRDefault="00B0042A" w:rsidP="00B0042A">
      <w:pPr>
        <w:rPr>
          <w:lang w:eastAsia="zh-CN"/>
        </w:rPr>
      </w:pPr>
      <w:r w:rsidRPr="00E9040D">
        <w:rPr>
          <w:lang w:eastAsia="zh-CN"/>
        </w:rPr>
        <w:t xml:space="preserve">If </w:t>
      </w:r>
      <w:r w:rsidRPr="00E9040D">
        <w:t xml:space="preserve">PUCCH format </w:t>
      </w:r>
      <w:r>
        <w:rPr>
          <w:rFonts w:hint="eastAsia"/>
          <w:lang w:eastAsia="zh-CN"/>
        </w:rPr>
        <w:t>4/5</w:t>
      </w:r>
      <w:r w:rsidRPr="00E9040D">
        <w:t xml:space="preserve"> is configured for transmission of HARQ-ACK</w:t>
      </w:r>
      <w:r w:rsidRPr="000904B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 w:rsidRPr="000904B3">
        <w:rPr>
          <w:rFonts w:hint="eastAsia"/>
          <w:lang w:val="en-US" w:eastAsia="zh-CN"/>
        </w:rPr>
        <w:t xml:space="preserve">higher layer parameter </w:t>
      </w:r>
      <w:r w:rsidRPr="000904B3">
        <w:rPr>
          <w:i/>
        </w:rPr>
        <w:t>codebooksizeDetermination-r13</w:t>
      </w:r>
      <w:r w:rsidRPr="000904B3">
        <w:rPr>
          <w:rFonts w:hint="eastAsia"/>
          <w:i/>
          <w:lang w:eastAsia="zh-CN"/>
        </w:rPr>
        <w:t xml:space="preserve"> =</w:t>
      </w:r>
      <w:ins w:id="5" w:author="Huawei" w:date="2018-07-24T16:31:00Z">
        <w:r>
          <w:rPr>
            <w:i/>
            <w:lang w:eastAsia="zh-CN"/>
          </w:rPr>
          <w:t>dai</w:t>
        </w:r>
      </w:ins>
      <w:del w:id="6" w:author="Huawei" w:date="2018-07-24T16:31:00Z">
        <w:r w:rsidRPr="000904B3" w:rsidDel="00B0042A">
          <w:rPr>
            <w:rFonts w:hint="eastAsia"/>
            <w:i/>
            <w:lang w:eastAsia="zh-CN"/>
          </w:rPr>
          <w:delText xml:space="preserve"> </w:delText>
        </w:r>
        <w:r w:rsidDel="00B0042A">
          <w:rPr>
            <w:rFonts w:hint="eastAsia"/>
            <w:i/>
            <w:lang w:eastAsia="zh-CN"/>
          </w:rPr>
          <w:delText>cc</w:delText>
        </w:r>
      </w:del>
      <w:r>
        <w:rPr>
          <w:rFonts w:hint="eastAsia"/>
          <w:i/>
          <w:lang w:eastAsia="zh-CN"/>
        </w:rPr>
        <w:t xml:space="preserve"> </w:t>
      </w:r>
      <w:r w:rsidRPr="00F91F57">
        <w:rPr>
          <w:rFonts w:hint="eastAsia"/>
          <w:lang w:eastAsia="zh-CN"/>
        </w:rPr>
        <w:t>is not configured</w:t>
      </w:r>
      <w:r w:rsidRPr="00E9040D">
        <w:t xml:space="preserve">, the HARQ-ACK feedback </w:t>
      </w:r>
      <w:r w:rsidRPr="00E9040D">
        <w:rPr>
          <w:rFonts w:hint="eastAsia"/>
          <w:lang w:eastAsia="zh-CN"/>
        </w:rPr>
        <w:t>bits</w:t>
      </w:r>
      <w:r w:rsidRPr="00E9040D">
        <w:t xml:space="preserve"> </w:t>
      </w:r>
      <w:r>
        <w:rPr>
          <w:noProof/>
          <w:position w:val="-22"/>
          <w:lang w:eastAsia="en-GB"/>
        </w:rPr>
        <w:drawing>
          <wp:inline distT="0" distB="0" distL="0" distR="0" wp14:anchorId="6EA213F0" wp14:editId="5AE3C297">
            <wp:extent cx="1352550" cy="304800"/>
            <wp:effectExtent l="0" t="0" r="0" b="0"/>
            <wp:docPr id="1" name="Picture 2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the </w:t>
      </w:r>
      <w:r w:rsidRPr="00E9040D">
        <w:rPr>
          <w:i/>
        </w:rPr>
        <w:t>c</w:t>
      </w:r>
      <w:r w:rsidRPr="00E9040D">
        <w:t xml:space="preserve">-th serving cell configured by RRC are constructed as follows, where </w:t>
      </w:r>
      <w:r w:rsidRPr="00E9040D">
        <w:rPr>
          <w:i/>
        </w:rPr>
        <w:t>c</w:t>
      </w:r>
      <w:r w:rsidRPr="00E9040D">
        <w:t xml:space="preserve">≥0, </w:t>
      </w:r>
      <w:r>
        <w:rPr>
          <w:noProof/>
          <w:position w:val="-12"/>
          <w:lang w:eastAsia="en-GB"/>
        </w:rPr>
        <w:drawing>
          <wp:inline distT="0" distB="0" distL="0" distR="0" wp14:anchorId="6EAD03FA" wp14:editId="7E7E87F3">
            <wp:extent cx="762000" cy="247650"/>
            <wp:effectExtent l="0" t="0" r="0" b="0"/>
            <wp:docPr id="2" name="Picture 2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 xml:space="preserve">-th serving cell supports one transport block or spatial </w:t>
      </w:r>
      <w:r w:rsidRPr="00E9040D">
        <w:rPr>
          <w:rFonts w:hint="eastAsia"/>
          <w:lang w:eastAsia="zh-CN"/>
        </w:rPr>
        <w:t xml:space="preserve">HARQ-ACK </w:t>
      </w:r>
      <w:r w:rsidRPr="00E9040D">
        <w:t xml:space="preserve">bundling is applied and </w:t>
      </w:r>
      <w:r>
        <w:rPr>
          <w:noProof/>
          <w:position w:val="-12"/>
          <w:lang w:eastAsia="en-GB"/>
        </w:rPr>
        <w:drawing>
          <wp:inline distT="0" distB="0" distL="0" distR="0" wp14:anchorId="5732787A" wp14:editId="4644BC42">
            <wp:extent cx="838200" cy="247650"/>
            <wp:effectExtent l="0" t="0" r="0" b="0"/>
            <wp:docPr id="3" name="Picture 2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otherwise</w:t>
      </w:r>
      <w:r w:rsidRPr="00E9040D">
        <w:rPr>
          <w:rFonts w:hint="eastAsia"/>
          <w:lang w:eastAsia="zh-CN"/>
        </w:rPr>
        <w:t>, where</w:t>
      </w:r>
      <w:r>
        <w:rPr>
          <w:noProof/>
          <w:position w:val="-12"/>
          <w:lang w:eastAsia="en-GB"/>
        </w:rPr>
        <w:drawing>
          <wp:inline distT="0" distB="0" distL="0" distR="0" wp14:anchorId="55F704F2" wp14:editId="00859102">
            <wp:extent cx="276225" cy="247650"/>
            <wp:effectExtent l="0" t="0" r="0" b="0"/>
            <wp:docPr id="4" name="Picture 2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 is </w:t>
      </w:r>
      <w:r w:rsidRPr="00E9040D">
        <w:t xml:space="preserve">the number of downlink </w:t>
      </w:r>
      <w:r>
        <w:t xml:space="preserve">and special </w:t>
      </w:r>
      <w:r w:rsidRPr="00E9040D">
        <w:t>subframes for which the UE needs to feedback HARQ-ACK bits</w:t>
      </w:r>
      <w:r w:rsidRPr="00E9040D">
        <w:rPr>
          <w:rFonts w:hint="eastAsia"/>
          <w:lang w:eastAsia="zh-CN"/>
        </w:rPr>
        <w:t xml:space="preserve"> for</w:t>
      </w:r>
      <w:r w:rsidRPr="00E9040D">
        <w:t xml:space="preserve"> the </w:t>
      </w:r>
      <w:r w:rsidRPr="00E9040D">
        <w:rPr>
          <w:i/>
        </w:rPr>
        <w:t>c</w:t>
      </w:r>
      <w:r w:rsidRPr="00E9040D">
        <w:t>-th serving cell.</w:t>
      </w:r>
    </w:p>
    <w:p w14:paraId="7710ADB8" w14:textId="77777777" w:rsidR="00B0042A" w:rsidRDefault="00B0042A" w:rsidP="00B004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85FE3">
        <w:rPr>
          <w:rFonts w:hint="eastAsia"/>
          <w:lang w:eastAsia="zh-CN"/>
        </w:rPr>
        <w:t>For the case that</w:t>
      </w:r>
      <w:r w:rsidRPr="00C85FE3">
        <w:t xml:space="preserve"> the UE is transmitting in subframe </w:t>
      </w:r>
      <w:r w:rsidRPr="00C85FE3">
        <w:rPr>
          <w:i/>
        </w:rPr>
        <w:t>n</w:t>
      </w:r>
      <w:r w:rsidRPr="00C85FE3">
        <w:t xml:space="preserve"> on PU</w:t>
      </w:r>
      <w:r w:rsidRPr="00C85FE3">
        <w:rPr>
          <w:rFonts w:hint="eastAsia"/>
          <w:lang w:eastAsia="zh-CN"/>
        </w:rPr>
        <w:t>C</w:t>
      </w:r>
      <w:r w:rsidRPr="00C85FE3">
        <w:t>CH or a PUSCH transmission not adjusted based on a detected DCI format 0/4 or a PUSCH transmission adjusted based on an associated detected DCI format 0/4</w:t>
      </w:r>
      <w:r w:rsidRPr="00C85FE3">
        <w:rPr>
          <w:rFonts w:hint="eastAsia"/>
          <w:lang w:eastAsia="zh-CN"/>
        </w:rPr>
        <w:t xml:space="preserve">, </w:t>
      </w:r>
      <w:r w:rsidRPr="00C85FE3">
        <w:rPr>
          <w:lang w:eastAsia="zh-CN"/>
        </w:rPr>
        <w:t>then</w:t>
      </w:r>
      <w:r w:rsidRPr="00C85FE3">
        <w:rPr>
          <w:noProof/>
          <w:position w:val="-12"/>
          <w:lang w:eastAsia="en-GB"/>
        </w:rPr>
        <w:drawing>
          <wp:inline distT="0" distB="0" distL="0" distR="0" wp14:anchorId="1F18AC15" wp14:editId="108E5782">
            <wp:extent cx="657225" cy="247650"/>
            <wp:effectExtent l="0" t="0" r="0" b="0"/>
            <wp:docPr id="5" name="Picture 2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rPr>
          <w:rFonts w:hint="eastAsia"/>
          <w:lang w:eastAsia="zh-CN"/>
        </w:rPr>
        <w:t>. The UE shall not transmit HARQ-ACK on PUSCH if the UE does not receive PDSCH or PDCCH</w:t>
      </w:r>
      <w:r w:rsidRPr="00C85FE3">
        <w:t>/EPDCCH</w:t>
      </w:r>
      <w:r w:rsidRPr="00C85FE3">
        <w:rPr>
          <w:rFonts w:hint="eastAsia"/>
          <w:lang w:eastAsia="zh-CN"/>
        </w:rPr>
        <w:t xml:space="preserve"> indicating </w:t>
      </w:r>
      <w:r w:rsidRPr="00C85FE3">
        <w:rPr>
          <w:lang w:eastAsia="zh-CN"/>
        </w:rPr>
        <w:t>downlink</w:t>
      </w:r>
      <w:r w:rsidRPr="00C85FE3">
        <w:rPr>
          <w:rFonts w:hint="eastAsia"/>
          <w:lang w:eastAsia="zh-CN"/>
        </w:rPr>
        <w:t xml:space="preserve"> SPS release in subframe(s)</w:t>
      </w:r>
      <w:r w:rsidRPr="00C85FE3">
        <w:rPr>
          <w:noProof/>
          <w:position w:val="-6"/>
          <w:lang w:eastAsia="en-GB"/>
        </w:rPr>
        <w:drawing>
          <wp:inline distT="0" distB="0" distL="0" distR="0" wp14:anchorId="3FBFC5D8" wp14:editId="3B15C6B9">
            <wp:extent cx="285750" cy="171450"/>
            <wp:effectExtent l="0" t="0" r="0" b="0"/>
            <wp:docPr id="6" name="Picture 2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t xml:space="preserve">, where </w:t>
      </w:r>
      <w:r w:rsidRPr="00C85FE3">
        <w:rPr>
          <w:noProof/>
          <w:position w:val="-6"/>
          <w:lang w:eastAsia="en-GB"/>
        </w:rPr>
        <w:drawing>
          <wp:inline distT="0" distB="0" distL="0" distR="0" wp14:anchorId="4D7581DF" wp14:editId="3004199C">
            <wp:extent cx="342900" cy="171450"/>
            <wp:effectExtent l="0" t="0" r="0" b="0"/>
            <wp:docPr id="7" name="Picture 2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rPr>
          <w:rFonts w:hint="eastAsia"/>
          <w:lang w:eastAsia="zh-CN"/>
        </w:rPr>
        <w:t>.</w:t>
      </w:r>
    </w:p>
    <w:p w14:paraId="55E5756A" w14:textId="4F7C28D6" w:rsidR="00B0042A" w:rsidRPr="00E9040D" w:rsidRDefault="00B0042A" w:rsidP="00B0042A">
      <w:pPr>
        <w:rPr>
          <w:lang w:eastAsia="zh-CN"/>
        </w:rPr>
      </w:pPr>
      <w:r w:rsidRPr="00E9040D">
        <w:t>When PUCCH format 3</w:t>
      </w:r>
      <w:r>
        <w:t>/4/5</w:t>
      </w:r>
      <w:r w:rsidRPr="00E9040D">
        <w:t xml:space="preserve"> is configured for transmission of HARQ-ACK</w:t>
      </w:r>
      <w:r w:rsidRPr="0011772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323CFB">
        <w:rPr>
          <w:lang w:eastAsia="zh-CN"/>
        </w:rPr>
        <w:t xml:space="preserve">if </w:t>
      </w:r>
      <w:r>
        <w:rPr>
          <w:rFonts w:hint="eastAsia"/>
          <w:lang w:eastAsia="zh-CN"/>
        </w:rPr>
        <w:t>the</w:t>
      </w:r>
      <w:r w:rsidRPr="00323CFB">
        <w:rPr>
          <w:lang w:eastAsia="zh-CN"/>
        </w:rPr>
        <w:t xml:space="preserve"> UE is not configured with higher layer parameter </w:t>
      </w:r>
      <w:r w:rsidRPr="002F5B80">
        <w:rPr>
          <w:i/>
          <w:lang w:eastAsia="zh-CN"/>
        </w:rPr>
        <w:t xml:space="preserve">codebooksizeDetermination-r13 = </w:t>
      </w:r>
      <w:ins w:id="7" w:author="Huawei" w:date="2018-07-24T16:31:00Z">
        <w:r>
          <w:rPr>
            <w:i/>
            <w:lang w:eastAsia="zh-CN"/>
          </w:rPr>
          <w:t>dai</w:t>
        </w:r>
      </w:ins>
      <w:del w:id="8" w:author="Huawei" w:date="2018-07-24T16:31:00Z">
        <w:r w:rsidDel="00B0042A">
          <w:rPr>
            <w:rFonts w:hint="eastAsia"/>
            <w:i/>
            <w:lang w:eastAsia="zh-CN"/>
          </w:rPr>
          <w:delText>cc</w:delText>
        </w:r>
      </w:del>
      <w:r w:rsidRPr="00E9040D">
        <w:t>,</w:t>
      </w:r>
      <w:r w:rsidRPr="00E9040D">
        <w:rPr>
          <w:rFonts w:hint="eastAsia"/>
          <w:lang w:eastAsia="zh-CN"/>
        </w:rPr>
        <w:t xml:space="preserve"> </w:t>
      </w:r>
    </w:p>
    <w:p w14:paraId="5ED63567" w14:textId="77777777" w:rsidR="00B0042A" w:rsidRPr="00E9040D" w:rsidRDefault="00B0042A" w:rsidP="00B0042A">
      <w:pPr>
        <w:pStyle w:val="B1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 xml:space="preserve">if DL-reference UL/DL configuration belongs to </w:t>
      </w:r>
      <w:r w:rsidRPr="00E9040D">
        <w:rPr>
          <w:lang w:val="en-US" w:eastAsia="zh-CN"/>
        </w:rPr>
        <w:t>{1,2,3,4,5,6}</w:t>
      </w:r>
      <w:r w:rsidRPr="00E9040D">
        <w:rPr>
          <w:rFonts w:hint="eastAsia"/>
          <w:lang w:eastAsia="zh-CN"/>
        </w:rPr>
        <w:t xml:space="preserve">, </w:t>
      </w:r>
      <w:r w:rsidRPr="00E9040D">
        <w:t xml:space="preserve">the HARQ-ACK for a PDSCH transmission with a corresponding PDCCH/EPDCCH or for a </w:t>
      </w:r>
      <w:r w:rsidRPr="00E9040D">
        <w:rPr>
          <w:rFonts w:cs="Arial"/>
        </w:rPr>
        <w:t>PDCCH</w:t>
      </w:r>
      <w:r w:rsidRPr="00E9040D">
        <w:t>/EPDCCH</w:t>
      </w:r>
      <w:r w:rsidRPr="00E9040D">
        <w:rPr>
          <w:rFonts w:cs="Arial"/>
        </w:rPr>
        <w:t xml:space="preserve"> indicating </w:t>
      </w:r>
      <w:r w:rsidRPr="00E9040D">
        <w:rPr>
          <w:rFonts w:cs="Arial" w:hint="eastAsia"/>
          <w:lang w:eastAsia="zh-CN"/>
        </w:rPr>
        <w:t xml:space="preserve">downlink </w:t>
      </w:r>
      <w:r w:rsidRPr="00E9040D">
        <w:rPr>
          <w:rFonts w:cs="Arial"/>
        </w:rPr>
        <w:t xml:space="preserve">SPS release </w:t>
      </w:r>
      <w:r w:rsidRPr="00E9040D">
        <w:t xml:space="preserve">in subframe </w:t>
      </w:r>
      <w:r>
        <w:rPr>
          <w:noProof/>
          <w:position w:val="-6"/>
          <w:lang w:eastAsia="en-GB"/>
        </w:rPr>
        <w:drawing>
          <wp:inline distT="0" distB="0" distL="0" distR="0" wp14:anchorId="28574818" wp14:editId="37759311">
            <wp:extent cx="304800" cy="152400"/>
            <wp:effectExtent l="0" t="0" r="0" b="0"/>
            <wp:docPr id="8" name="Picture 2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associated with </w:t>
      </w:r>
      <w:r>
        <w:rPr>
          <w:noProof/>
          <w:position w:val="-14"/>
          <w:lang w:eastAsia="en-GB"/>
        </w:rPr>
        <w:drawing>
          <wp:inline distT="0" distB="0" distL="0" distR="0" wp14:anchorId="3497BE8E" wp14:editId="3C761D16">
            <wp:extent cx="609600" cy="257175"/>
            <wp:effectExtent l="0" t="0" r="0" b="0"/>
            <wp:docPr id="9" name="Picture 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 xml:space="preserve">-th serving cell supports one transport block or spatial </w:t>
      </w:r>
      <w:r w:rsidRPr="00E9040D">
        <w:rPr>
          <w:rFonts w:hint="eastAsia"/>
          <w:lang w:eastAsia="zh-CN"/>
        </w:rPr>
        <w:t xml:space="preserve">HARQ-ACK </w:t>
      </w:r>
      <w:r w:rsidRPr="00E9040D">
        <w:t xml:space="preserve">bundling is applied, or associated with </w:t>
      </w:r>
      <w:r>
        <w:rPr>
          <w:noProof/>
          <w:position w:val="-14"/>
          <w:lang w:eastAsia="en-GB"/>
        </w:rPr>
        <w:drawing>
          <wp:inline distT="0" distB="0" distL="0" distR="0" wp14:anchorId="1A46A41E" wp14:editId="2312E58C">
            <wp:extent cx="695325" cy="257175"/>
            <wp:effectExtent l="0" t="0" r="0" b="0"/>
            <wp:docPr id="10" name="Picture 2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eastAsia="en-GB"/>
        </w:rPr>
        <w:drawing>
          <wp:inline distT="0" distB="0" distL="0" distR="0" wp14:anchorId="26FCECC0" wp14:editId="501340C4">
            <wp:extent cx="657225" cy="257175"/>
            <wp:effectExtent l="0" t="0" r="0" b="0"/>
            <wp:docPr id="11" name="Picture 2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otherwise, where </w:t>
      </w:r>
      <w:r w:rsidRPr="00E9040D">
        <w:rPr>
          <w:i/>
          <w:iCs/>
        </w:rPr>
        <w:t>DAI(k)</w:t>
      </w:r>
      <w:r w:rsidRPr="00E9040D">
        <w:t xml:space="preserve"> is the value of DAI in DCI format 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9040D">
          <w:t>1A</w:t>
        </w:r>
      </w:smartTag>
      <w:r w:rsidRPr="00E9040D">
        <w:t>/1B/1D/</w:t>
      </w:r>
      <w:smartTag w:uri="urn:schemas-microsoft-com:office:smarttags" w:element="chsdate">
        <w:smartTagPr>
          <w:attr w:name="Year" w:val="2001"/>
          <w:attr w:name="Month" w:val="2"/>
          <w:attr w:name="Day" w:val="2"/>
          <w:attr w:name="IsLunarDate" w:val="False"/>
          <w:attr w:name="IsROCDate" w:val="False"/>
        </w:smartTagPr>
        <w:r w:rsidRPr="00E9040D">
          <w:t>1/2/</w:t>
        </w:r>
        <w:smartTag w:uri="urn:schemas-microsoft-com:office:smarttags" w:element="chmetcnv">
          <w:smartTagPr>
            <w:attr w:name="UnitName" w:val="a"/>
            <w:attr w:name="SourceValue" w:val="2"/>
            <w:attr w:name="HasSpace" w:val="False"/>
            <w:attr w:name="Negative" w:val="False"/>
            <w:attr w:name="NumberType" w:val="1"/>
            <w:attr w:name="TCSC" w:val="0"/>
          </w:smartTagPr>
          <w:r w:rsidRPr="00E9040D">
            <w:t>2</w:t>
          </w:r>
        </w:smartTag>
      </w:smartTag>
      <w:r w:rsidRPr="00E9040D">
        <w:t>A/2B</w:t>
      </w:r>
      <w:r w:rsidRPr="00E9040D">
        <w:rPr>
          <w:lang w:val="en-US" w:eastAsia="zh-CN"/>
        </w:rPr>
        <w:t>/2C/2D</w:t>
      </w:r>
      <w:r w:rsidRPr="00E9040D">
        <w:t xml:space="preserve"> detected in subframe </w:t>
      </w:r>
      <w:r>
        <w:rPr>
          <w:noProof/>
          <w:position w:val="-6"/>
          <w:lang w:eastAsia="en-GB"/>
        </w:rPr>
        <w:drawing>
          <wp:inline distT="0" distB="0" distL="0" distR="0" wp14:anchorId="0DA86FD4" wp14:editId="11D6DC94">
            <wp:extent cx="304800" cy="152400"/>
            <wp:effectExtent l="0" t="0" r="0" b="0"/>
            <wp:docPr id="12" name="Picture 2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</w:t>
      </w:r>
      <w:r>
        <w:rPr>
          <w:noProof/>
          <w:position w:val="-14"/>
          <w:lang w:eastAsia="en-GB"/>
        </w:rPr>
        <w:drawing>
          <wp:inline distT="0" distB="0" distL="0" distR="0" wp14:anchorId="7AD8D4F5" wp14:editId="6B6EA7DF">
            <wp:extent cx="695325" cy="257175"/>
            <wp:effectExtent l="0" t="0" r="0" b="0"/>
            <wp:docPr id="13" name="Picture 2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eastAsia="en-GB"/>
        </w:rPr>
        <w:drawing>
          <wp:inline distT="0" distB="0" distL="0" distR="0" wp14:anchorId="0F2B135F" wp14:editId="0292D2A5">
            <wp:extent cx="657225" cy="257175"/>
            <wp:effectExtent l="0" t="0" r="0" b="0"/>
            <wp:docPr id="14" name="Picture 2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are the HARQ-ACK feedback for </w:t>
      </w:r>
      <w:r w:rsidRPr="00E9040D">
        <w:rPr>
          <w:lang w:eastAsia="zh-CN"/>
        </w:rPr>
        <w:t>codeword 0 and codeword 1, respectively</w:t>
      </w:r>
      <w:r w:rsidRPr="00E9040D">
        <w:t xml:space="preserve">. For the case with </w:t>
      </w:r>
      <w:r>
        <w:rPr>
          <w:noProof/>
          <w:position w:val="-10"/>
          <w:lang w:eastAsia="en-GB"/>
        </w:rPr>
        <w:drawing>
          <wp:inline distT="0" distB="0" distL="0" distR="0" wp14:anchorId="55A7C115" wp14:editId="1FA724DD">
            <wp:extent cx="523875" cy="190500"/>
            <wp:effectExtent l="0" t="0" r="0" b="0"/>
            <wp:docPr id="15" name="Picture 2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the HARQ-ACK associated with a PDSCH transmission without a corresponding PDCCH/EPDCCH is mapped to </w:t>
      </w:r>
      <w:r>
        <w:rPr>
          <w:noProof/>
          <w:position w:val="-22"/>
          <w:lang w:eastAsia="en-GB"/>
        </w:rPr>
        <w:drawing>
          <wp:inline distT="0" distB="0" distL="0" distR="0" wp14:anchorId="6A3E01C8" wp14:editId="67D74B24">
            <wp:extent cx="542925" cy="304800"/>
            <wp:effectExtent l="0" t="0" r="0" b="0"/>
            <wp:docPr id="16" name="Picture 2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The HARQ-ACK feedback bits without any detected PDSCH transmission</w:t>
      </w:r>
      <w:r w:rsidRPr="00E9040D">
        <w:rPr>
          <w:rFonts w:hint="eastAsia"/>
          <w:lang w:eastAsia="zh-CN"/>
        </w:rPr>
        <w:t xml:space="preserve"> or </w:t>
      </w:r>
      <w:r w:rsidRPr="00E9040D">
        <w:rPr>
          <w:lang w:eastAsia="zh-CN"/>
        </w:rPr>
        <w:t xml:space="preserve">without </w:t>
      </w:r>
      <w:r w:rsidRPr="00E9040D">
        <w:rPr>
          <w:rFonts w:hint="eastAsia"/>
          <w:lang w:eastAsia="zh-CN"/>
        </w:rPr>
        <w:t>detected PDCCH</w:t>
      </w:r>
      <w:r w:rsidRPr="00E9040D">
        <w:t>/EPDCCH</w:t>
      </w:r>
      <w:r w:rsidRPr="00E9040D">
        <w:rPr>
          <w:rFonts w:hint="eastAsia"/>
          <w:lang w:eastAsia="zh-CN"/>
        </w:rPr>
        <w:t xml:space="preserve"> indicating downlink SPS release</w:t>
      </w:r>
      <w:r w:rsidRPr="00E9040D">
        <w:t xml:space="preserve"> are set to NACK</w:t>
      </w:r>
      <w:r w:rsidRPr="00E9040D">
        <w:rPr>
          <w:rFonts w:hint="eastAsia"/>
          <w:lang w:eastAsia="zh-CN"/>
        </w:rPr>
        <w:t>;</w:t>
      </w:r>
    </w:p>
    <w:p w14:paraId="17792FC6" w14:textId="411ED951" w:rsidR="00B0042A" w:rsidRDefault="00B0042A" w:rsidP="002C3584">
      <w:pPr>
        <w:ind w:left="567" w:hanging="283"/>
        <w:rPr>
          <w:lang w:eastAsia="zh-CN"/>
        </w:rPr>
      </w:pPr>
      <w:r w:rsidRPr="00E9040D">
        <w:rPr>
          <w:lang w:eastAsia="zh-CN"/>
        </w:rPr>
        <w:t>-</w:t>
      </w:r>
      <w:r w:rsidRPr="00E9040D">
        <w:rPr>
          <w:lang w:eastAsia="zh-CN"/>
        </w:rPr>
        <w:tab/>
        <w:t>if DL-reference UL/DL configuration is</w:t>
      </w:r>
      <w:r w:rsidRPr="00E9040D">
        <w:rPr>
          <w:rFonts w:hint="eastAsia"/>
          <w:lang w:eastAsia="zh-CN"/>
        </w:rPr>
        <w:t xml:space="preserve"> 0, t</w:t>
      </w:r>
      <w:r w:rsidRPr="00E9040D">
        <w:t xml:space="preserve">he HARQ-ACK for a PDSCH transmission or for a </w:t>
      </w:r>
      <w:r w:rsidRPr="00E9040D">
        <w:rPr>
          <w:rFonts w:cs="Arial"/>
        </w:rPr>
        <w:t>PDCCH</w:t>
      </w:r>
      <w:r w:rsidRPr="00E9040D">
        <w:t>/EPDCCH</w:t>
      </w:r>
      <w:r w:rsidRPr="00E9040D">
        <w:rPr>
          <w:rFonts w:cs="Arial"/>
        </w:rPr>
        <w:t xml:space="preserve"> indicating </w:t>
      </w:r>
      <w:r w:rsidRPr="00E9040D">
        <w:rPr>
          <w:rFonts w:cs="Arial" w:hint="eastAsia"/>
          <w:lang w:eastAsia="zh-CN"/>
        </w:rPr>
        <w:t xml:space="preserve">downlink </w:t>
      </w:r>
      <w:r w:rsidRPr="00E9040D">
        <w:rPr>
          <w:rFonts w:cs="Arial"/>
        </w:rPr>
        <w:t xml:space="preserve">SPS release </w:t>
      </w:r>
      <w:r w:rsidRPr="00E9040D">
        <w:t xml:space="preserve">in subframe </w:t>
      </w:r>
      <w:r>
        <w:rPr>
          <w:noProof/>
          <w:position w:val="-6"/>
          <w:lang w:eastAsia="en-GB"/>
        </w:rPr>
        <w:drawing>
          <wp:inline distT="0" distB="0" distL="0" distR="0" wp14:anchorId="496A9D16" wp14:editId="1A193C3F">
            <wp:extent cx="304800" cy="152400"/>
            <wp:effectExtent l="0" t="0" r="0" b="0"/>
            <wp:docPr id="17" name="Picture 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associated with </w:t>
      </w:r>
      <w:r>
        <w:rPr>
          <w:noProof/>
          <w:position w:val="-14"/>
          <w:lang w:eastAsia="en-GB"/>
        </w:rPr>
        <w:drawing>
          <wp:inline distT="0" distB="0" distL="0" distR="0" wp14:anchorId="5528FBE7" wp14:editId="20549D8B">
            <wp:extent cx="314325" cy="257175"/>
            <wp:effectExtent l="0" t="0" r="0" b="0"/>
            <wp:docPr id="18" name="Picture 2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 xml:space="preserve">-th serving cell supports one transport block or spatial </w:t>
      </w:r>
      <w:r w:rsidRPr="00E9040D">
        <w:rPr>
          <w:rFonts w:hint="eastAsia"/>
          <w:lang w:eastAsia="zh-CN"/>
        </w:rPr>
        <w:t xml:space="preserve">HARQ-ACK </w:t>
      </w:r>
      <w:r w:rsidRPr="00E9040D">
        <w:t xml:space="preserve">bundling is applied, or associated with </w:t>
      </w:r>
      <w:r>
        <w:rPr>
          <w:noProof/>
          <w:position w:val="-14"/>
          <w:lang w:eastAsia="en-GB"/>
        </w:rPr>
        <w:drawing>
          <wp:inline distT="0" distB="0" distL="0" distR="0" wp14:anchorId="692CA20E" wp14:editId="7051D4A4">
            <wp:extent cx="314325" cy="257175"/>
            <wp:effectExtent l="0" t="0" r="0" b="0"/>
            <wp:docPr id="19" name="Picture 2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eastAsia="en-GB"/>
        </w:rPr>
        <w:drawing>
          <wp:inline distT="0" distB="0" distL="0" distR="0" wp14:anchorId="0E578474" wp14:editId="4E8106C5">
            <wp:extent cx="314325" cy="257175"/>
            <wp:effectExtent l="0" t="0" r="0" b="0"/>
            <wp:docPr id="20" name="Picture 2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otherwise, where </w:t>
      </w:r>
      <w:r>
        <w:rPr>
          <w:noProof/>
          <w:position w:val="-14"/>
          <w:lang w:eastAsia="en-GB"/>
        </w:rPr>
        <w:drawing>
          <wp:inline distT="0" distB="0" distL="0" distR="0" wp14:anchorId="46ED88FC" wp14:editId="21AD0816">
            <wp:extent cx="314325" cy="257175"/>
            <wp:effectExtent l="0" t="0" r="0" b="0"/>
            <wp:docPr id="21" name="Picture 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eastAsia="en-GB"/>
        </w:rPr>
        <w:drawing>
          <wp:inline distT="0" distB="0" distL="0" distR="0" wp14:anchorId="061BF3FC" wp14:editId="796BC2AA">
            <wp:extent cx="314325" cy="257175"/>
            <wp:effectExtent l="0" t="0" r="0" b="0"/>
            <wp:docPr id="22" name="Picture 2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are the HARQ-ACK feedback for </w:t>
      </w:r>
      <w:r w:rsidRPr="00E9040D">
        <w:rPr>
          <w:lang w:eastAsia="zh-CN"/>
        </w:rPr>
        <w:t>codeword 0 and codeword 1, respectively</w:t>
      </w:r>
      <w:r w:rsidRPr="00E9040D">
        <w:t>. The HARQ-ACK feedback bits without any detected PDSCH transmission</w:t>
      </w:r>
      <w:r w:rsidRPr="00E9040D">
        <w:rPr>
          <w:rFonts w:hint="eastAsia"/>
          <w:lang w:eastAsia="zh-CN"/>
        </w:rPr>
        <w:t xml:space="preserve"> or </w:t>
      </w:r>
      <w:r w:rsidRPr="00E9040D">
        <w:rPr>
          <w:lang w:eastAsia="zh-CN"/>
        </w:rPr>
        <w:t xml:space="preserve">without </w:t>
      </w:r>
      <w:r w:rsidRPr="00E9040D">
        <w:rPr>
          <w:rFonts w:hint="eastAsia"/>
          <w:lang w:eastAsia="zh-CN"/>
        </w:rPr>
        <w:t>detected PDCCH</w:t>
      </w:r>
      <w:r w:rsidRPr="00E9040D">
        <w:t>/EPDCCH</w:t>
      </w:r>
      <w:r w:rsidRPr="00E9040D">
        <w:rPr>
          <w:rFonts w:hint="eastAsia"/>
          <w:lang w:eastAsia="zh-CN"/>
        </w:rPr>
        <w:t xml:space="preserve"> indicating downlink SPS release</w:t>
      </w:r>
      <w:r w:rsidRPr="00E9040D">
        <w:t xml:space="preserve"> are set to NACK</w:t>
      </w:r>
      <w:r w:rsidRPr="00E9040D">
        <w:rPr>
          <w:rFonts w:hint="eastAsia"/>
          <w:lang w:eastAsia="zh-CN"/>
        </w:rPr>
        <w:t>.</w:t>
      </w:r>
    </w:p>
    <w:p w14:paraId="3976DCD6" w14:textId="77777777" w:rsidR="00B0042A" w:rsidRDefault="00B0042A" w:rsidP="00586680">
      <w:pPr>
        <w:rPr>
          <w:lang w:eastAsia="zh-CN"/>
        </w:rPr>
      </w:pPr>
    </w:p>
    <w:p w14:paraId="58F753FD" w14:textId="77777777"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8C3E1" w14:textId="77777777" w:rsidR="00E35AFF" w:rsidRDefault="00E35AFF">
      <w:r>
        <w:separator/>
      </w:r>
    </w:p>
  </w:endnote>
  <w:endnote w:type="continuationSeparator" w:id="0">
    <w:p w14:paraId="0A863F83" w14:textId="77777777" w:rsidR="00E35AFF" w:rsidRDefault="00E3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B16CE" w14:textId="77777777" w:rsidR="00E35AFF" w:rsidRDefault="00E35AFF">
      <w:r>
        <w:separator/>
      </w:r>
    </w:p>
  </w:footnote>
  <w:footnote w:type="continuationSeparator" w:id="0">
    <w:p w14:paraId="78865199" w14:textId="77777777" w:rsidR="00E35AFF" w:rsidRDefault="00E3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2C806" w14:textId="77777777"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69FD" w14:textId="77777777"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8F87" w14:textId="77777777"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91D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960AF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05FC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1464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783"/>
    <w:rsid w:val="00987E1E"/>
    <w:rsid w:val="009904C9"/>
    <w:rsid w:val="00991B88"/>
    <w:rsid w:val="00991E0A"/>
    <w:rsid w:val="0099235F"/>
    <w:rsid w:val="00993795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44EB"/>
    <w:rsid w:val="00A95A00"/>
    <w:rsid w:val="00AA13B5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69FE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12C6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AFF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29DE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46A5D-F6C5-4727-81F8-6F58684E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2937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152</cp:revision>
  <cp:lastPrinted>1899-12-31T23:00:00Z</cp:lastPrinted>
  <dcterms:created xsi:type="dcterms:W3CDTF">2018-03-12T06:54:00Z</dcterms:created>
  <dcterms:modified xsi:type="dcterms:W3CDTF">2018-09-04T09:22:00Z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(3)gnE0pZjvVvRYEBUi79ekITcX5CaxFVhabQyDFp/02REHFnxzie5Sixa7GSO3MgFIWgis867P
54zh37coJxO+WZsPz+8oKPcJAooRYn9ym0m1HtJ4RT7fE6+nAqZpsL7nk0AyG3RYVuGnsW+G
rCijehIdJ/U/ih3+H99qZoOkcdvjzSOtCBN4VDxWlsqclBYGcDe9UXRwiq77+P4oqhEPzlYJ
bZLxrEgygA1ijNLvnB</vt:lpwstr>
  </property>
  <property fmtid="{D5CDD505-2E9C-101B-9397-08002B2CF9AE}" pid="4" name="_2015_ms_pID_7253431">
    <vt:lpwstr>3xZ2ZR//XjoNxiSIGgoDiNDjmr9jERs3JbZWXXPe/rGM0KnfTk0cKt
GYqTU+f91wVsStdKHsIxfKldKtJQnOoDnDu6xffNYNgKUg6wG35sZumW3sT316GOvEGHWYDK
XzQIDCrgcWjxlOF1Vm+vGgPZ5KP33zYsPHHQbMyQDguFj9Cl8gRuHNyRZ5RVzeePdheFPkRb
hwx9h8b64xSixWX9mjgiNN2eRoaw1hqmlFYr</vt:lpwstr>
  </property>
  <property fmtid="{D5CDD505-2E9C-101B-9397-08002B2CF9AE}" pid="5" name="_2015_ms_pID_7253432">
    <vt:lpwstr>WxD2dl/J8pEyJUejnukxW44=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