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675D18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DF4732">
        <w:rPr>
          <w:b/>
          <w:noProof/>
          <w:sz w:val="28"/>
        </w:rPr>
        <w:t>18</w:t>
      </w:r>
      <w:r w:rsidR="0086453F">
        <w:rPr>
          <w:b/>
          <w:noProof/>
          <w:sz w:val="28"/>
        </w:rPr>
        <w:t>08594</w:t>
      </w:r>
    </w:p>
    <w:p w:rsidR="001E41F3" w:rsidRDefault="00675D18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630F88">
        <w:rPr>
          <w:rFonts w:hint="eastAsia"/>
          <w:b/>
          <w:noProof/>
          <w:sz w:val="24"/>
          <w:lang w:eastAsia="zh-CN"/>
        </w:rPr>
        <w:t xml:space="preserve"> </w:t>
      </w:r>
      <w:r w:rsidR="009236B9">
        <w:rPr>
          <w:b/>
          <w:noProof/>
          <w:sz w:val="24"/>
        </w:rPr>
        <w:t>21</w:t>
      </w:r>
      <w:r w:rsidR="00884A50">
        <w:rPr>
          <w:b/>
          <w:noProof/>
          <w:sz w:val="24"/>
        </w:rPr>
        <w:t>-</w:t>
      </w:r>
      <w:r>
        <w:rPr>
          <w:b/>
          <w:noProof/>
          <w:sz w:val="24"/>
        </w:rPr>
        <w:t>24</w:t>
      </w:r>
      <w:r w:rsidR="00630F88">
        <w:rPr>
          <w:rFonts w:hint="eastAsia"/>
          <w:b/>
          <w:noProof/>
          <w:sz w:val="24"/>
          <w:lang w:eastAsia="zh-CN"/>
        </w:rPr>
        <w:t>, 201</w:t>
      </w:r>
      <w:r w:rsidR="00124F9D"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C04A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Pr="00543AB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5007F" w:rsidRDefault="0086453F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95007F">
              <w:rPr>
                <w:b/>
                <w:noProof/>
                <w:sz w:val="28"/>
                <w:szCs w:val="28"/>
              </w:rPr>
              <w:t>1120</w:t>
            </w:r>
          </w:p>
        </w:tc>
        <w:tc>
          <w:tcPr>
            <w:tcW w:w="709" w:type="dxa"/>
          </w:tcPr>
          <w:p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C04A57">
              <w:rPr>
                <w:b/>
                <w:noProof/>
                <w:sz w:val="32"/>
              </w:rPr>
              <w:t>3</w:t>
            </w:r>
            <w:r w:rsidRPr="00A267BE">
              <w:rPr>
                <w:b/>
                <w:noProof/>
                <w:sz w:val="32"/>
              </w:rPr>
              <w:t>.</w:t>
            </w:r>
            <w:r w:rsidR="00B24E80">
              <w:rPr>
                <w:b/>
                <w:noProof/>
                <w:sz w:val="32"/>
              </w:rPr>
              <w:t>10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>
        <w:tc>
          <w:tcPr>
            <w:tcW w:w="9641" w:type="dxa"/>
            <w:gridSpan w:val="9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:rsidTr="00A7671C">
        <w:tc>
          <w:tcPr>
            <w:tcW w:w="2835" w:type="dxa"/>
          </w:tcPr>
          <w:p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>
        <w:tc>
          <w:tcPr>
            <w:tcW w:w="9641" w:type="dxa"/>
            <w:gridSpan w:val="11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1928" w:rsidRPr="00A267BE" w:rsidRDefault="00135C6C" w:rsidP="00511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Pr="00135C6C">
              <w:rPr>
                <w:noProof/>
                <w:lang w:eastAsia="zh-CN"/>
              </w:rPr>
              <w:t>PUCCH format 4 HARQ-ACK procedure without adaptive codebook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62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950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5007F" w:rsidRDefault="002B79F4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 w:rsidRPr="0095007F">
              <w:rPr>
                <w:rFonts w:cs="Arial"/>
                <w:color w:val="000000"/>
                <w:lang w:val="fr-FR"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5007F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8B12A5">
              <w:rPr>
                <w:noProof/>
              </w:rPr>
              <w:t>8</w:t>
            </w:r>
            <w:r w:rsidR="006E4BA4">
              <w:rPr>
                <w:noProof/>
              </w:rPr>
              <w:t>-</w:t>
            </w:r>
            <w:r w:rsidR="008C4831">
              <w:rPr>
                <w:noProof/>
              </w:rPr>
              <w:t>1</w:t>
            </w:r>
            <w:r w:rsidR="008B12A5">
              <w:rPr>
                <w:noProof/>
              </w:rPr>
              <w:t>0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267BE" w:rsidRDefault="00D3723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</w:t>
            </w:r>
            <w:r w:rsidR="00095440">
              <w:rPr>
                <w:noProof/>
              </w:rPr>
              <w:t>3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>
        <w:tc>
          <w:tcPr>
            <w:tcW w:w="1843" w:type="dxa"/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6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FB9" w:rsidRDefault="0071219C" w:rsidP="0051192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When</w:t>
            </w:r>
            <w:r w:rsidR="00C12C14">
              <w:rPr>
                <w:lang w:eastAsia="zh-CN"/>
              </w:rPr>
              <w:t xml:space="preserve"> </w:t>
            </w:r>
            <w:r w:rsidR="00C95DCF">
              <w:rPr>
                <w:lang w:eastAsia="zh-CN"/>
              </w:rPr>
              <w:t>PUCCH format 4</w:t>
            </w:r>
            <w:r>
              <w:rPr>
                <w:lang w:eastAsia="zh-CN"/>
              </w:rPr>
              <w:t xml:space="preserve"> is configured</w:t>
            </w:r>
            <w:r w:rsidR="00A03D2D">
              <w:rPr>
                <w:lang w:eastAsia="zh-CN"/>
              </w:rPr>
              <w:t>,</w:t>
            </w:r>
            <w:r w:rsidR="00996F47">
              <w:rPr>
                <w:lang w:eastAsia="zh-CN"/>
              </w:rPr>
              <w:t xml:space="preserve"> according to the </w:t>
            </w:r>
            <w:r w:rsidR="00996F47">
              <w:t xml:space="preserve">subsection </w:t>
            </w:r>
            <w:r w:rsidR="00996F47">
              <w:rPr>
                <w:noProof/>
                <w:lang w:eastAsia="zh-CN"/>
              </w:rPr>
              <w:t>10.1.3.2.3.1</w:t>
            </w:r>
            <w:r w:rsidR="00996F47">
              <w:t xml:space="preserve">, </w:t>
            </w:r>
            <w:r w:rsidR="00A03D2D">
              <w:t xml:space="preserve">if </w:t>
            </w:r>
            <w:r w:rsidR="00A03D2D">
              <w:rPr>
                <w:rFonts w:hint="eastAsia"/>
                <w:lang w:eastAsia="zh-CN"/>
              </w:rPr>
              <w:t xml:space="preserve">the total number of HARQ-ACK bits </w:t>
            </w:r>
            <w:r w:rsidR="00A03D2D" w:rsidRPr="002A7ADF">
              <w:rPr>
                <w:position w:val="-6"/>
              </w:rPr>
              <w:object w:dxaOrig="5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8pt;height:12.6pt" o:ole="">
                  <v:imagedata r:id="rId12" o:title=""/>
                </v:shape>
                <o:OLEObject Type="Embed" ProgID="Equation.3" ShapeID="_x0000_i1025" DrawAspect="Content" ObjectID="_1597565306" r:id="rId13"/>
              </w:object>
            </w:r>
            <w:r w:rsidR="00A03D2D">
              <w:rPr>
                <w:rFonts w:hint="eastAsia"/>
                <w:lang w:eastAsia="zh-CN"/>
              </w:rPr>
              <w:t xml:space="preserve"> and scheduling request bit </w:t>
            </w:r>
            <w:r w:rsidR="00A03D2D" w:rsidRPr="002A7ADF">
              <w:rPr>
                <w:position w:val="-6"/>
              </w:rPr>
              <w:object w:dxaOrig="440" w:dyaOrig="320">
                <v:shape id="_x0000_i1026" type="#_x0000_t75" style="width:18pt;height:12.6pt" o:ole="">
                  <v:imagedata r:id="rId14" o:title=""/>
                </v:shape>
                <o:OLEObject Type="Embed" ProgID="Equation.3" ShapeID="_x0000_i1026" DrawAspect="Content" ObjectID="_1597565307" r:id="rId15"/>
              </w:object>
            </w:r>
            <w:r w:rsidR="00A03D2D">
              <w:rPr>
                <w:rFonts w:hint="eastAsia"/>
                <w:lang w:eastAsia="zh-CN"/>
              </w:rPr>
              <w:t xml:space="preserve">(if any) and </w:t>
            </w:r>
            <w:r w:rsidR="00A03D2D">
              <w:rPr>
                <w:lang w:eastAsia="zh-CN"/>
              </w:rPr>
              <w:t>periodic</w:t>
            </w:r>
            <w:r w:rsidR="00A03D2D">
              <w:rPr>
                <w:rFonts w:hint="eastAsia"/>
                <w:lang w:eastAsia="zh-CN"/>
              </w:rPr>
              <w:t xml:space="preserve"> CSI bits </w:t>
            </w:r>
            <w:r w:rsidR="00A03D2D" w:rsidRPr="00DA1707">
              <w:rPr>
                <w:position w:val="-12"/>
              </w:rPr>
              <w:object w:dxaOrig="620" w:dyaOrig="360">
                <v:shape id="_x0000_i1027" type="#_x0000_t75" style="width:25.8pt;height:14.4pt" o:ole="">
                  <v:imagedata r:id="rId16" o:title=""/>
                </v:shape>
                <o:OLEObject Type="Embed" ProgID="Equation.3" ShapeID="_x0000_i1027" DrawAspect="Content" ObjectID="_1597565308" r:id="rId17"/>
              </w:object>
            </w:r>
            <w:r w:rsidR="00A03D2D">
              <w:rPr>
                <w:rFonts w:hint="eastAsia"/>
                <w:lang w:eastAsia="zh-CN"/>
              </w:rPr>
              <w:t xml:space="preserve"> (if any) is </w:t>
            </w:r>
            <w:r w:rsidR="00A03D2D">
              <w:rPr>
                <w:lang w:eastAsia="zh-CN"/>
              </w:rPr>
              <w:t xml:space="preserve">no </w:t>
            </w:r>
            <w:r w:rsidR="00A03D2D">
              <w:rPr>
                <w:rFonts w:hint="eastAsia"/>
                <w:lang w:eastAsia="zh-CN"/>
              </w:rPr>
              <w:t>more than 22</w:t>
            </w:r>
            <w:r w:rsidR="00A03D2D">
              <w:rPr>
                <w:lang w:eastAsia="zh-CN"/>
              </w:rPr>
              <w:t xml:space="preserve">, </w:t>
            </w:r>
            <w:r w:rsidR="00A03D2D" w:rsidRPr="00E9040D">
              <w:t xml:space="preserve">the UE shall use PUCCH format 3 and PUCCH resource </w:t>
            </w:r>
            <w:r w:rsidR="00A03D2D"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419100" cy="247650"/>
                  <wp:effectExtent l="0" t="0" r="0" b="0"/>
                  <wp:docPr id="2159" name="Picture 2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03D2D">
              <w:rPr>
                <w:lang w:val="en-US"/>
              </w:rPr>
              <w:t xml:space="preserve">. </w:t>
            </w:r>
          </w:p>
          <w:p w:rsidR="00B10718" w:rsidRPr="00A03D2D" w:rsidRDefault="005A0EBE" w:rsidP="00BD3B9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However, </w:t>
            </w:r>
            <w:r w:rsidR="00B8727B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c</w:t>
            </w:r>
            <w:r w:rsidR="00A11FB9">
              <w:rPr>
                <w:lang w:val="en-US"/>
              </w:rPr>
              <w:t>urrent specification does not define</w:t>
            </w:r>
            <w:r w:rsidR="00BD3B94">
              <w:rPr>
                <w:lang w:val="en-US"/>
              </w:rPr>
              <w:t xml:space="preserve"> </w:t>
            </w:r>
            <w:r w:rsidR="002359E8" w:rsidRPr="00E9040D">
              <w:t xml:space="preserve">PUCCH resource </w:t>
            </w:r>
            <w:r w:rsidR="002359E8"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419100" cy="247650"/>
                  <wp:effectExtent l="0" t="0" r="0" b="0"/>
                  <wp:docPr id="4" name="Picture 2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359E8">
              <w:t xml:space="preserve">for </w:t>
            </w:r>
            <w:r w:rsidR="00BD3B94">
              <w:t>TDD HARQ-ACK transmission when</w:t>
            </w:r>
            <w:r w:rsidR="002359E8" w:rsidRPr="00A03D2D">
              <w:t xml:space="preserve"> PUCCH format 4</w:t>
            </w:r>
            <w:r w:rsidR="00BD3B94">
              <w:t xml:space="preserve"> is configured</w:t>
            </w:r>
            <w:r w:rsidR="00A11FB9">
              <w:t xml:space="preserve"> in subsection </w:t>
            </w:r>
            <w:r w:rsidR="00A11FB9">
              <w:rPr>
                <w:noProof/>
                <w:lang w:eastAsia="zh-CN"/>
              </w:rPr>
              <w:t>10.1.3.2.3.1</w:t>
            </w:r>
            <w:r w:rsidR="002359E8">
              <w:t>.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A03D2D" w:rsidP="00996F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E9040D">
              <w:t xml:space="preserve">PUCCH resource </w:t>
            </w:r>
            <w:r>
              <w:rPr>
                <w:noProof/>
                <w:position w:val="-12"/>
                <w:lang w:eastAsia="en-GB"/>
              </w:rPr>
              <w:drawing>
                <wp:inline distT="0" distB="0" distL="0" distR="0">
                  <wp:extent cx="419100" cy="247650"/>
                  <wp:effectExtent l="0" t="0" r="0" b="0"/>
                  <wp:docPr id="3" name="Picture 2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</w:t>
            </w:r>
            <w:r w:rsidRPr="00A03D2D">
              <w:t xml:space="preserve">TDD HARQ-ACK transmission </w:t>
            </w:r>
            <w:r w:rsidR="00996F47">
              <w:t>when</w:t>
            </w:r>
            <w:r w:rsidRPr="00A03D2D">
              <w:t xml:space="preserve"> PUCCH format 4</w:t>
            </w:r>
            <w:r w:rsidR="00996F47">
              <w:t xml:space="preserve"> is configured</w:t>
            </w:r>
            <w:r>
              <w:t>.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A03D2D" w:rsidP="00A03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:rsidRPr="00A267BE">
        <w:tc>
          <w:tcPr>
            <w:tcW w:w="2268" w:type="dxa"/>
            <w:gridSpan w:val="2"/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077D6E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10.1.3.2.</w:t>
            </w:r>
            <w:r w:rsidR="005277FB">
              <w:rPr>
                <w:noProof/>
                <w:lang w:eastAsia="zh-CN"/>
              </w:rPr>
              <w:t>3.1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696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02EC3" w:rsidRPr="00302EC3" w:rsidRDefault="00302EC3" w:rsidP="00302EC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zh-CN"/>
        </w:rPr>
      </w:pPr>
      <w:r w:rsidRPr="00302EC3">
        <w:rPr>
          <w:rFonts w:ascii="Arial" w:eastAsia="Times New Roman" w:hAnsi="Arial"/>
          <w:lang w:eastAsia="en-GB"/>
        </w:rPr>
        <w:t>10.1.3.2.</w:t>
      </w:r>
      <w:r w:rsidRPr="00302EC3">
        <w:rPr>
          <w:rFonts w:ascii="Arial" w:hAnsi="Arial" w:hint="eastAsia"/>
          <w:lang w:eastAsia="zh-CN"/>
        </w:rPr>
        <w:t>3.1</w:t>
      </w:r>
      <w:r w:rsidRPr="00302EC3">
        <w:rPr>
          <w:rFonts w:ascii="Arial" w:eastAsia="Times New Roman" w:hAnsi="Arial"/>
          <w:lang w:eastAsia="en-GB"/>
        </w:rPr>
        <w:tab/>
        <w:t xml:space="preserve">PUCCH format </w:t>
      </w:r>
      <w:r w:rsidRPr="00302EC3">
        <w:rPr>
          <w:rFonts w:ascii="Arial" w:hAnsi="Arial" w:hint="eastAsia"/>
          <w:lang w:eastAsia="zh-CN"/>
        </w:rPr>
        <w:t>4</w:t>
      </w:r>
      <w:r w:rsidRPr="00302EC3">
        <w:rPr>
          <w:rFonts w:ascii="Arial" w:eastAsia="Times New Roman" w:hAnsi="Arial"/>
          <w:lang w:eastAsia="en-GB"/>
        </w:rPr>
        <w:t xml:space="preserve"> HARQ-ACK procedure</w:t>
      </w:r>
      <w:r w:rsidRPr="00302EC3">
        <w:rPr>
          <w:rFonts w:ascii="Arial" w:hAnsi="Arial" w:hint="eastAsia"/>
          <w:lang w:eastAsia="zh-CN"/>
        </w:rPr>
        <w:t xml:space="preserve"> without adaptive codebook</w:t>
      </w:r>
    </w:p>
    <w:p w:rsidR="00302EC3" w:rsidRPr="00302EC3" w:rsidRDefault="00302EC3" w:rsidP="00302EC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2EC3">
        <w:rPr>
          <w:rFonts w:hint="eastAsia"/>
          <w:lang w:eastAsia="zh-CN"/>
        </w:rPr>
        <w:t xml:space="preserve">The procedure in this subclause applies to a UE configured with PUCCH format 4 and </w:t>
      </w:r>
      <w:r w:rsidRPr="00302EC3">
        <w:rPr>
          <w:rFonts w:eastAsia="Times New Roman"/>
          <w:i/>
          <w:lang w:eastAsia="en-GB"/>
        </w:rPr>
        <w:t>codebooksizeDetermination-r13</w:t>
      </w:r>
      <w:r w:rsidRPr="00302EC3">
        <w:rPr>
          <w:rFonts w:hint="eastAsia"/>
          <w:i/>
          <w:lang w:eastAsia="zh-CN"/>
        </w:rPr>
        <w:t xml:space="preserve"> = </w:t>
      </w:r>
      <w:r w:rsidRPr="00302EC3">
        <w:rPr>
          <w:i/>
          <w:lang w:eastAsia="zh-CN"/>
        </w:rPr>
        <w:t>cc</w:t>
      </w:r>
      <w:r w:rsidRPr="00302EC3">
        <w:rPr>
          <w:rFonts w:hint="eastAsia"/>
          <w:lang w:eastAsia="zh-CN"/>
        </w:rPr>
        <w:t>.</w:t>
      </w:r>
    </w:p>
    <w:p w:rsidR="00302EC3" w:rsidRPr="00302EC3" w:rsidRDefault="00302EC3" w:rsidP="00302E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02EC3">
        <w:rPr>
          <w:rFonts w:eastAsia="Times New Roman"/>
          <w:lang w:eastAsia="en-GB"/>
        </w:rPr>
        <w:t xml:space="preserve">If a UE is configured with the higher layer parameter </w:t>
      </w:r>
      <w:r w:rsidRPr="00302EC3">
        <w:rPr>
          <w:rFonts w:eastAsia="Times New Roman"/>
          <w:i/>
          <w:lang w:eastAsia="zh-CN"/>
        </w:rPr>
        <w:t>EIMTA-MainConfigServCell-r12</w:t>
      </w:r>
      <w:r w:rsidRPr="00302EC3">
        <w:rPr>
          <w:rFonts w:eastAsia="Times New Roman"/>
          <w:lang w:eastAsia="en-GB"/>
        </w:rPr>
        <w:t>, then</w:t>
      </w:r>
      <w:r w:rsidRPr="00302EC3">
        <w:rPr>
          <w:rFonts w:eastAsia="Times New Roman"/>
          <w:noProof/>
          <w:position w:val="-4"/>
          <w:lang w:eastAsia="en-GB"/>
        </w:rPr>
        <w:drawing>
          <wp:inline distT="0" distB="0" distL="0" distR="0">
            <wp:extent cx="361950" cy="142875"/>
            <wp:effectExtent l="0" t="0" r="0" b="0"/>
            <wp:docPr id="1860" name="Picture 1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where the set </w:t>
      </w:r>
      <w:r w:rsidRPr="00302EC3">
        <w:rPr>
          <w:rFonts w:eastAsia="Times New Roman"/>
          <w:noProof/>
          <w:position w:val="-4"/>
          <w:lang w:eastAsia="en-GB"/>
        </w:rPr>
        <w:drawing>
          <wp:inline distT="0" distB="0" distL="0" distR="0">
            <wp:extent cx="152400" cy="142875"/>
            <wp:effectExtent l="0" t="0" r="0" b="0"/>
            <wp:docPr id="1861" name="Picture 1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is defined in Table 10.1.3.1-1</w:t>
      </w:r>
      <w:r w:rsidRPr="00302EC3">
        <w:rPr>
          <w:rFonts w:eastAsia="Times New Roman"/>
          <w:lang w:val="en-US" w:eastAsia="en-GB"/>
        </w:rPr>
        <w:t xml:space="preserve"> (where "UL/DL configuration" in the table refers to the higher layer parameter </w:t>
      </w:r>
      <w:r w:rsidRPr="00302EC3">
        <w:rPr>
          <w:rFonts w:eastAsia="Times New Roman"/>
          <w:i/>
          <w:lang w:eastAsia="en-GB"/>
        </w:rPr>
        <w:t>subframeAssign</w:t>
      </w:r>
      <w:r w:rsidRPr="00302EC3">
        <w:rPr>
          <w:rFonts w:eastAsia="Times New Roman"/>
          <w:i/>
          <w:lang w:val="en-US" w:eastAsia="en-GB"/>
        </w:rPr>
        <w:t>me</w:t>
      </w:r>
      <w:r w:rsidRPr="00302EC3">
        <w:rPr>
          <w:rFonts w:eastAsia="Times New Roman"/>
          <w:i/>
          <w:lang w:eastAsia="en-GB"/>
        </w:rPr>
        <w:t>n</w:t>
      </w:r>
      <w:r w:rsidRPr="00302EC3">
        <w:rPr>
          <w:rFonts w:eastAsia="Times New Roman"/>
          <w:i/>
          <w:lang w:val="en-US" w:eastAsia="en-GB"/>
        </w:rPr>
        <w:t>t</w:t>
      </w:r>
      <w:r w:rsidRPr="00302EC3">
        <w:rPr>
          <w:rFonts w:eastAsia="Times New Roman"/>
          <w:lang w:val="en-US" w:eastAsia="en-GB"/>
        </w:rPr>
        <w:t>)</w:t>
      </w:r>
      <w:r w:rsidRPr="00302EC3">
        <w:rPr>
          <w:rFonts w:eastAsia="Times New Roman"/>
          <w:lang w:eastAsia="en-GB"/>
        </w:rPr>
        <w:t>,</w:t>
      </w:r>
      <w:r w:rsidRPr="00302EC3">
        <w:rPr>
          <w:rFonts w:eastAsia="Times New Roman"/>
          <w:lang w:val="en-US" w:eastAsia="en-GB"/>
        </w:rPr>
        <w:t xml:space="preserve"> and </w:t>
      </w:r>
      <w:r w:rsidRPr="00302EC3">
        <w:rPr>
          <w:rFonts w:eastAsia="Times New Roman"/>
          <w:noProof/>
          <w:position w:val="-4"/>
          <w:lang w:eastAsia="en-GB"/>
        </w:rPr>
        <w:drawing>
          <wp:inline distT="0" distB="0" distL="0" distR="0">
            <wp:extent cx="209550" cy="161925"/>
            <wp:effectExtent l="0" t="0" r="0" b="0"/>
            <wp:docPr id="1862" name="Picture 1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is the number of elements in set </w:t>
      </w:r>
      <w:r w:rsidRPr="00302EC3">
        <w:rPr>
          <w:rFonts w:eastAsia="Times New Roman"/>
          <w:noProof/>
          <w:position w:val="-4"/>
          <w:lang w:eastAsia="en-GB"/>
        </w:rPr>
        <w:drawing>
          <wp:inline distT="0" distB="0" distL="0" distR="0">
            <wp:extent cx="152400" cy="142875"/>
            <wp:effectExtent l="0" t="0" r="0" b="0"/>
            <wp:docPr id="1863" name="Picture 1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>.</w:t>
      </w:r>
    </w:p>
    <w:p w:rsidR="00302EC3" w:rsidRPr="00302EC3" w:rsidRDefault="00302EC3" w:rsidP="00302E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02EC3">
        <w:rPr>
          <w:rFonts w:eastAsia="Times New Roman"/>
          <w:lang w:eastAsia="en-GB"/>
        </w:rPr>
        <w:t xml:space="preserve">If a UE is configured with more than one serving cells and the UL/DL configuration of all serving cells is same, then in the rest of this subclause </w:t>
      </w:r>
      <w:r w:rsidRPr="00302EC3">
        <w:rPr>
          <w:rFonts w:eastAsia="Times New Roman"/>
          <w:noProof/>
          <w:position w:val="-4"/>
          <w:lang w:eastAsia="en-GB"/>
        </w:rPr>
        <w:drawing>
          <wp:inline distT="0" distB="0" distL="0" distR="0">
            <wp:extent cx="152400" cy="142875"/>
            <wp:effectExtent l="0" t="0" r="0" b="0"/>
            <wp:docPr id="1864" name="Picture 1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is as defined in Sec 10.2</w:t>
      </w:r>
      <w:r w:rsidRPr="00302EC3">
        <w:rPr>
          <w:rFonts w:eastAsia="Times New Roman"/>
          <w:lang w:val="en-US" w:eastAsia="en-GB"/>
        </w:rPr>
        <w:t xml:space="preserve">, and </w:t>
      </w:r>
      <w:r w:rsidRPr="00302EC3">
        <w:rPr>
          <w:rFonts w:eastAsia="Times New Roman"/>
          <w:noProof/>
          <w:position w:val="-4"/>
          <w:lang w:eastAsia="en-GB"/>
        </w:rPr>
        <w:drawing>
          <wp:inline distT="0" distB="0" distL="0" distR="0">
            <wp:extent cx="171450" cy="142875"/>
            <wp:effectExtent l="0" t="0" r="0" b="0"/>
            <wp:docPr id="1865" name="Picture 1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is the number of elements in the set </w:t>
      </w:r>
      <w:r w:rsidRPr="00302EC3">
        <w:rPr>
          <w:rFonts w:eastAsia="Times New Roman"/>
          <w:noProof/>
          <w:position w:val="-4"/>
          <w:lang w:eastAsia="en-GB"/>
        </w:rPr>
        <w:drawing>
          <wp:inline distT="0" distB="0" distL="0" distR="0">
            <wp:extent cx="152400" cy="142875"/>
            <wp:effectExtent l="0" t="0" r="0" b="0"/>
            <wp:docPr id="1866" name="Picture 1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>.</w:t>
      </w:r>
    </w:p>
    <w:p w:rsidR="00302EC3" w:rsidRPr="00302EC3" w:rsidRDefault="00302EC3" w:rsidP="00302E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02EC3">
        <w:rPr>
          <w:rFonts w:eastAsia="Times New Roman"/>
          <w:lang w:eastAsia="en-GB"/>
        </w:rPr>
        <w:t xml:space="preserve">If a UE is configured with more than one serving cell and if at least two cells have different UL/DL configurations, then </w:t>
      </w:r>
      <w:r w:rsidRPr="00302EC3">
        <w:rPr>
          <w:rFonts w:eastAsia="Times New Roman"/>
          <w:noProof/>
          <w:position w:val="-4"/>
          <w:lang w:eastAsia="en-GB"/>
        </w:rPr>
        <w:drawing>
          <wp:inline distT="0" distB="0" distL="0" distR="0">
            <wp:extent cx="152400" cy="142875"/>
            <wp:effectExtent l="0" t="0" r="0" b="0"/>
            <wp:docPr id="1867" name="Picture 1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in this subclause refers to </w:t>
      </w:r>
      <w:r w:rsidRPr="00302EC3">
        <w:rPr>
          <w:rFonts w:eastAsia="Times New Roman"/>
          <w:noProof/>
          <w:position w:val="-12"/>
          <w:lang w:eastAsia="en-GB"/>
        </w:rPr>
        <w:drawing>
          <wp:inline distT="0" distB="0" distL="0" distR="0">
            <wp:extent cx="209550" cy="238125"/>
            <wp:effectExtent l="0" t="0" r="0" b="0"/>
            <wp:docPr id="1868" name="Picture 1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(as defined in subclause 10.2) , and </w:t>
      </w:r>
      <w:r w:rsidRPr="00302EC3">
        <w:rPr>
          <w:rFonts w:eastAsia="Times New Roman"/>
          <w:noProof/>
          <w:position w:val="-4"/>
          <w:lang w:eastAsia="en-GB"/>
        </w:rPr>
        <w:drawing>
          <wp:inline distT="0" distB="0" distL="0" distR="0">
            <wp:extent cx="171450" cy="142875"/>
            <wp:effectExtent l="0" t="0" r="0" b="0"/>
            <wp:docPr id="1869" name="Picture 1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is the number of elements in the set </w:t>
      </w:r>
      <w:r w:rsidRPr="00302EC3">
        <w:rPr>
          <w:rFonts w:eastAsia="Times New Roman"/>
          <w:noProof/>
          <w:position w:val="-4"/>
          <w:lang w:eastAsia="en-GB"/>
        </w:rPr>
        <w:drawing>
          <wp:inline distT="0" distB="0" distL="0" distR="0">
            <wp:extent cx="152400" cy="142875"/>
            <wp:effectExtent l="0" t="0" r="0" b="0"/>
            <wp:docPr id="1870" name="Picture 1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>.</w:t>
      </w:r>
    </w:p>
    <w:p w:rsidR="00302EC3" w:rsidRPr="00302EC3" w:rsidRDefault="00302EC3" w:rsidP="00302E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02EC3">
        <w:rPr>
          <w:rFonts w:eastAsia="Times New Roman"/>
          <w:lang w:eastAsia="en-GB"/>
        </w:rPr>
        <w:t xml:space="preserve">For TDD HARQ-ACK </w:t>
      </w:r>
      <w:r w:rsidRPr="00302EC3">
        <w:rPr>
          <w:rFonts w:eastAsia="Times New Roman" w:hint="eastAsia"/>
          <w:lang w:eastAsia="zh-CN"/>
        </w:rPr>
        <w:t xml:space="preserve">transmission with PUCCH format </w:t>
      </w:r>
      <w:r w:rsidRPr="00302EC3">
        <w:rPr>
          <w:rFonts w:hint="eastAsia"/>
          <w:lang w:eastAsia="zh-CN"/>
        </w:rPr>
        <w:t>4</w:t>
      </w:r>
      <w:r w:rsidRPr="00302EC3">
        <w:rPr>
          <w:rFonts w:eastAsia="Times New Roman"/>
          <w:lang w:eastAsia="en-GB"/>
        </w:rPr>
        <w:t xml:space="preserve"> and sub-frame </w:t>
      </w:r>
      <w:r w:rsidRPr="00302EC3">
        <w:rPr>
          <w:rFonts w:eastAsia="Times New Roman"/>
          <w:noProof/>
          <w:position w:val="-6"/>
          <w:lang w:eastAsia="en-GB"/>
        </w:rPr>
        <w:drawing>
          <wp:inline distT="0" distB="0" distL="0" distR="0">
            <wp:extent cx="114300" cy="123825"/>
            <wp:effectExtent l="0" t="0" r="0" b="0"/>
            <wp:docPr id="1871" name="Picture 1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with </w:t>
      </w:r>
      <w:r w:rsidRPr="00302EC3">
        <w:rPr>
          <w:rFonts w:eastAsia="Times New Roman"/>
          <w:noProof/>
          <w:position w:val="-4"/>
          <w:lang w:eastAsia="en-GB"/>
        </w:rPr>
        <w:drawing>
          <wp:inline distT="0" distB="0" distL="0" distR="0">
            <wp:extent cx="342900" cy="142875"/>
            <wp:effectExtent l="0" t="0" r="0" b="0"/>
            <wp:docPr id="1872" name="Picture 1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and more than one configured serving cell, where </w:t>
      </w:r>
      <w:r w:rsidRPr="00302EC3">
        <w:rPr>
          <w:rFonts w:eastAsia="Times New Roman"/>
          <w:noProof/>
          <w:position w:val="-4"/>
          <w:lang w:eastAsia="en-GB"/>
        </w:rPr>
        <w:drawing>
          <wp:inline distT="0" distB="0" distL="0" distR="0">
            <wp:extent cx="171450" cy="142875"/>
            <wp:effectExtent l="0" t="0" r="0" b="0"/>
            <wp:docPr id="1873" name="Picture 1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is the number of elements in the set </w:t>
      </w:r>
      <w:r w:rsidRPr="00302EC3">
        <w:rPr>
          <w:rFonts w:eastAsia="Times New Roman"/>
          <w:noProof/>
          <w:position w:val="-4"/>
          <w:lang w:eastAsia="en-GB"/>
        </w:rPr>
        <w:drawing>
          <wp:inline distT="0" distB="0" distL="0" distR="0">
            <wp:extent cx="152400" cy="142875"/>
            <wp:effectExtent l="0" t="0" r="0" b="0"/>
            <wp:docPr id="1874" name="Picture 1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, the UE shall use PUCCH resource </w:t>
      </w:r>
      <w:r w:rsidRPr="00302EC3">
        <w:rPr>
          <w:rFonts w:eastAsia="Times New Roman"/>
          <w:position w:val="-12"/>
          <w:lang w:eastAsia="zh-CN"/>
        </w:rPr>
        <w:object w:dxaOrig="660" w:dyaOrig="380">
          <v:shape id="_x0000_i1028" type="#_x0000_t75" style="width:33pt;height:19.2pt" o:ole="">
            <v:imagedata r:id="rId28" o:title=""/>
          </v:shape>
          <o:OLEObject Type="Embed" ProgID="Equation.3" ShapeID="_x0000_i1028" DrawAspect="Content" ObjectID="_1597565309" r:id="rId29"/>
        </w:object>
      </w:r>
      <w:r w:rsidRPr="00302EC3">
        <w:rPr>
          <w:rFonts w:eastAsia="Times New Roman"/>
          <w:lang w:eastAsia="en-GB"/>
        </w:rPr>
        <w:t xml:space="preserve"> </w:t>
      </w:r>
      <w:ins w:id="4" w:author="Huawei" w:date="2018-07-24T15:44:00Z">
        <w:r w:rsidR="00E86F0F">
          <w:rPr>
            <w:rFonts w:eastAsia="Times New Roman"/>
            <w:lang w:eastAsia="en-GB"/>
          </w:rPr>
          <w:t xml:space="preserve">or </w:t>
        </w:r>
      </w:ins>
      <w:ins w:id="5" w:author="Huawei" w:date="2018-07-24T15:56:00Z">
        <w:r w:rsidR="00F02953" w:rsidRPr="008F6BEB">
          <w:rPr>
            <w:position w:val="-12"/>
            <w:lang w:eastAsia="zh-CN"/>
          </w:rPr>
          <w:object w:dxaOrig="680" w:dyaOrig="380">
            <v:shape id="_x0000_i1029" type="#_x0000_t75" style="width:34.2pt;height:19.2pt" o:ole="">
              <v:imagedata r:id="rId30" o:title=""/>
            </v:shape>
            <o:OLEObject Type="Embed" ProgID="Equation.3" ShapeID="_x0000_i1029" DrawAspect="Content" ObjectID="_1597565310" r:id="rId31"/>
          </w:object>
        </w:r>
      </w:ins>
      <w:ins w:id="6" w:author="Huawei" w:date="2018-07-24T15:56:00Z">
        <w:r w:rsidR="00F02953">
          <w:rPr>
            <w:rFonts w:eastAsia="Times New Roman"/>
            <w:lang w:eastAsia="en-GB"/>
          </w:rPr>
          <w:t xml:space="preserve"> </w:t>
        </w:r>
      </w:ins>
      <w:r w:rsidRPr="00302EC3">
        <w:rPr>
          <w:rFonts w:eastAsia="Times New Roman"/>
          <w:lang w:eastAsia="en-GB"/>
        </w:rPr>
        <w:t xml:space="preserve">or </w:t>
      </w:r>
      <w:r w:rsidRPr="00302EC3">
        <w:rPr>
          <w:rFonts w:eastAsia="Times New Roman"/>
          <w:noProof/>
          <w:position w:val="-12"/>
          <w:lang w:eastAsia="en-GB"/>
        </w:rPr>
        <w:drawing>
          <wp:inline distT="0" distB="0" distL="0" distR="0">
            <wp:extent cx="419100" cy="247650"/>
            <wp:effectExtent l="0" t="0" r="0" b="0"/>
            <wp:docPr id="1876" name="Picture 1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for transmission of HARQ-ACK and scheduling request (if any) and periodic CSI (if any) in subframe </w:t>
      </w:r>
      <w:r w:rsidRPr="00302EC3">
        <w:rPr>
          <w:rFonts w:eastAsia="Times New Roman"/>
          <w:noProof/>
          <w:position w:val="-6"/>
          <w:lang w:eastAsia="en-GB"/>
        </w:rPr>
        <w:drawing>
          <wp:inline distT="0" distB="0" distL="0" distR="0">
            <wp:extent cx="114300" cy="123825"/>
            <wp:effectExtent l="0" t="0" r="0" b="0"/>
            <wp:docPr id="1877" name="Picture 1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for </w:t>
      </w:r>
      <w:r w:rsidRPr="00302EC3">
        <w:rPr>
          <w:rFonts w:eastAsia="Times New Roman"/>
          <w:noProof/>
          <w:position w:val="-10"/>
          <w:lang w:eastAsia="en-GB"/>
        </w:rPr>
        <w:drawing>
          <wp:inline distT="0" distB="0" distL="0" distR="0">
            <wp:extent cx="142875" cy="190500"/>
            <wp:effectExtent l="0" t="0" r="0" b="0"/>
            <wp:docPr id="1878" name="Picture 1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mapped to antenna port </w:t>
      </w:r>
      <w:r w:rsidRPr="00302EC3">
        <w:rPr>
          <w:rFonts w:eastAsia="Times New Roman"/>
          <w:i/>
          <w:lang w:eastAsia="en-GB"/>
        </w:rPr>
        <w:t>p</w:t>
      </w:r>
      <w:r w:rsidRPr="00302EC3">
        <w:rPr>
          <w:rFonts w:eastAsia="Times New Roman"/>
          <w:lang w:eastAsia="en-GB"/>
        </w:rPr>
        <w:t xml:space="preserve"> where </w:t>
      </w:r>
    </w:p>
    <w:p w:rsidR="00302EC3" w:rsidRPr="00302EC3" w:rsidRDefault="00302EC3" w:rsidP="00302E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02EC3">
        <w:rPr>
          <w:lang w:eastAsia="zh-CN"/>
        </w:rPr>
        <w:t>-</w:t>
      </w:r>
      <w:r w:rsidRPr="00302EC3">
        <w:rPr>
          <w:lang w:eastAsia="zh-CN"/>
        </w:rPr>
        <w:tab/>
      </w:r>
      <w:r w:rsidRPr="00302EC3">
        <w:rPr>
          <w:rFonts w:eastAsia="Times New Roman"/>
          <w:lang w:eastAsia="en-GB"/>
        </w:rPr>
        <w:t xml:space="preserve">If the UE is not configured with the higher layer parameter </w:t>
      </w:r>
      <w:r w:rsidRPr="00302EC3">
        <w:rPr>
          <w:rFonts w:eastAsia="Times New Roman"/>
          <w:i/>
          <w:lang w:eastAsia="zh-CN"/>
        </w:rPr>
        <w:t>EIMTA-MainConfigServCell-r12</w:t>
      </w:r>
      <w:r w:rsidRPr="00302EC3">
        <w:rPr>
          <w:rFonts w:eastAsia="Times New Roman"/>
          <w:lang w:eastAsia="zh-CN"/>
        </w:rPr>
        <w:t xml:space="preserve"> on the primary cell</w:t>
      </w:r>
      <w:r w:rsidRPr="00302EC3">
        <w:rPr>
          <w:rFonts w:eastAsia="Times New Roman"/>
          <w:lang w:val="en-US" w:eastAsia="zh-CN"/>
        </w:rPr>
        <w:t>,</w:t>
      </w:r>
      <w:r w:rsidRPr="00302EC3">
        <w:rPr>
          <w:lang w:eastAsia="zh-CN"/>
        </w:rPr>
        <w:t xml:space="preserve"> </w:t>
      </w:r>
    </w:p>
    <w:p w:rsidR="00302EC3" w:rsidRPr="00302EC3" w:rsidRDefault="00302EC3" w:rsidP="00302E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302EC3">
        <w:rPr>
          <w:lang w:eastAsia="zh-CN"/>
        </w:rPr>
        <w:t>-</w:t>
      </w:r>
      <w:r w:rsidRPr="00302EC3">
        <w:rPr>
          <w:lang w:eastAsia="zh-CN"/>
        </w:rPr>
        <w:tab/>
        <w:t xml:space="preserve">for a single PDSCH transmission only on the primary cell indicated by the detection of a corresponding PDCCH </w:t>
      </w:r>
      <w:r w:rsidRPr="00302EC3">
        <w:rPr>
          <w:rFonts w:eastAsia="Times New Roman"/>
          <w:lang w:eastAsia="en-GB"/>
        </w:rPr>
        <w:t xml:space="preserve">in subframe </w:t>
      </w:r>
      <w:r w:rsidRPr="00302EC3">
        <w:rPr>
          <w:rFonts w:eastAsia="Times New Roman"/>
          <w:noProof/>
          <w:position w:val="-12"/>
          <w:lang w:eastAsia="en-GB"/>
        </w:rPr>
        <w:drawing>
          <wp:inline distT="0" distB="0" distL="0" distR="0">
            <wp:extent cx="342900" cy="190500"/>
            <wp:effectExtent l="0" t="0" r="0" b="0"/>
            <wp:docPr id="1879" name="Picture 1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, where </w:t>
      </w:r>
      <w:r w:rsidRPr="00302EC3">
        <w:rPr>
          <w:rFonts w:eastAsia="Times New Roman"/>
          <w:noProof/>
          <w:position w:val="-12"/>
          <w:lang w:eastAsia="en-GB"/>
        </w:rPr>
        <w:drawing>
          <wp:inline distT="0" distB="0" distL="0" distR="0">
            <wp:extent cx="390525" cy="190500"/>
            <wp:effectExtent l="0" t="0" r="0" b="0"/>
            <wp:docPr id="1880" name="Picture 1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, and </w:t>
      </w:r>
      <w:r w:rsidRPr="00302EC3">
        <w:rPr>
          <w:rFonts w:hint="eastAsia"/>
          <w:lang w:val="en-US" w:eastAsia="zh-CN"/>
        </w:rPr>
        <w:t xml:space="preserve">for </w:t>
      </w:r>
      <w:r w:rsidRPr="00302EC3">
        <w:rPr>
          <w:lang w:val="en-US" w:eastAsia="zh-CN"/>
        </w:rPr>
        <w:t xml:space="preserve">a </w:t>
      </w:r>
      <w:r w:rsidRPr="00302EC3">
        <w:rPr>
          <w:rFonts w:hint="eastAsia"/>
          <w:lang w:val="en-US" w:eastAsia="zh-CN"/>
        </w:rPr>
        <w:t>TDD UL</w:t>
      </w:r>
      <w:r w:rsidRPr="00302EC3">
        <w:rPr>
          <w:lang w:val="en-US" w:eastAsia="zh-CN"/>
        </w:rPr>
        <w:t>/</w:t>
      </w:r>
      <w:r w:rsidRPr="00302EC3">
        <w:rPr>
          <w:rFonts w:hint="eastAsia"/>
          <w:lang w:val="en-US" w:eastAsia="zh-CN"/>
        </w:rPr>
        <w:t xml:space="preserve">DL configuration </w:t>
      </w:r>
      <w:r w:rsidRPr="00302EC3">
        <w:rPr>
          <w:lang w:val="en-US" w:eastAsia="zh-CN"/>
        </w:rPr>
        <w:t>of the primary cell belonging to {1,2,3,4,5,6}</w:t>
      </w:r>
      <w:r w:rsidRPr="00302EC3">
        <w:rPr>
          <w:rFonts w:eastAsia="Times New Roman"/>
          <w:lang w:eastAsia="en-GB"/>
        </w:rPr>
        <w:t xml:space="preserve"> the DAI</w:t>
      </w:r>
      <w:r w:rsidRPr="00302EC3">
        <w:rPr>
          <w:rFonts w:eastAsia="Times New Roman" w:hint="eastAsia"/>
          <w:lang w:eastAsia="zh-CN"/>
        </w:rPr>
        <w:t xml:space="preserve"> </w:t>
      </w:r>
      <w:r w:rsidRPr="00302EC3">
        <w:rPr>
          <w:rFonts w:eastAsia="Times New Roman"/>
          <w:lang w:eastAsia="zh-CN"/>
        </w:rPr>
        <w:t xml:space="preserve">value </w:t>
      </w:r>
      <w:r w:rsidRPr="00302EC3">
        <w:rPr>
          <w:rFonts w:eastAsia="Times New Roman"/>
          <w:lang w:val="en-US" w:eastAsia="en-GB"/>
        </w:rPr>
        <w:t>in the PDCCH is equal to '1' (defined in Table 7.3-X)</w:t>
      </w:r>
      <w:r w:rsidRPr="00302EC3">
        <w:rPr>
          <w:lang w:eastAsia="zh-CN"/>
        </w:rPr>
        <w:t xml:space="preserve">, or </w:t>
      </w:r>
    </w:p>
    <w:p w:rsidR="00302EC3" w:rsidRPr="00302EC3" w:rsidRDefault="00302EC3" w:rsidP="00302E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302EC3">
        <w:rPr>
          <w:lang w:eastAsia="zh-CN"/>
        </w:rPr>
        <w:t>-</w:t>
      </w:r>
      <w:r w:rsidRPr="00302EC3">
        <w:rPr>
          <w:lang w:eastAsia="zh-CN"/>
        </w:rPr>
        <w:tab/>
        <w:t xml:space="preserve">for a single PDCCH indicating downlink SPS release (defined in subclause 9.2) </w:t>
      </w:r>
      <w:r w:rsidRPr="00302EC3">
        <w:rPr>
          <w:rFonts w:eastAsia="Times New Roman"/>
          <w:lang w:eastAsia="en-GB"/>
        </w:rPr>
        <w:t xml:space="preserve">in subframe </w:t>
      </w:r>
      <w:r w:rsidRPr="00302EC3">
        <w:rPr>
          <w:rFonts w:eastAsia="Times New Roman"/>
          <w:noProof/>
          <w:position w:val="-12"/>
          <w:lang w:eastAsia="en-GB"/>
        </w:rPr>
        <w:drawing>
          <wp:inline distT="0" distB="0" distL="0" distR="0">
            <wp:extent cx="342900" cy="190500"/>
            <wp:effectExtent l="0" t="0" r="0" b="0"/>
            <wp:docPr id="1881" name="Picture 1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, where </w:t>
      </w:r>
      <w:r w:rsidRPr="00302EC3">
        <w:rPr>
          <w:rFonts w:eastAsia="Times New Roman"/>
          <w:noProof/>
          <w:position w:val="-12"/>
          <w:lang w:eastAsia="en-GB"/>
        </w:rPr>
        <w:drawing>
          <wp:inline distT="0" distB="0" distL="0" distR="0">
            <wp:extent cx="390525" cy="190500"/>
            <wp:effectExtent l="0" t="0" r="0" b="0"/>
            <wp:docPr id="1882" name="Picture 1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, and </w:t>
      </w:r>
      <w:r w:rsidRPr="00302EC3">
        <w:rPr>
          <w:rFonts w:hint="eastAsia"/>
          <w:lang w:val="en-US" w:eastAsia="zh-CN"/>
        </w:rPr>
        <w:t xml:space="preserve">for </w:t>
      </w:r>
      <w:r w:rsidRPr="00302EC3">
        <w:rPr>
          <w:lang w:val="en-US" w:eastAsia="zh-CN"/>
        </w:rPr>
        <w:t xml:space="preserve">a </w:t>
      </w:r>
      <w:r w:rsidRPr="00302EC3">
        <w:rPr>
          <w:rFonts w:hint="eastAsia"/>
          <w:lang w:val="en-US" w:eastAsia="zh-CN"/>
        </w:rPr>
        <w:t>TDD UL</w:t>
      </w:r>
      <w:r w:rsidRPr="00302EC3">
        <w:rPr>
          <w:lang w:val="en-US" w:eastAsia="zh-CN"/>
        </w:rPr>
        <w:t>/</w:t>
      </w:r>
      <w:r w:rsidRPr="00302EC3">
        <w:rPr>
          <w:rFonts w:hint="eastAsia"/>
          <w:lang w:val="en-US" w:eastAsia="zh-CN"/>
        </w:rPr>
        <w:t>DL configuration</w:t>
      </w:r>
      <w:r w:rsidRPr="00302EC3">
        <w:rPr>
          <w:lang w:val="en-US" w:eastAsia="zh-CN"/>
        </w:rPr>
        <w:t xml:space="preserve"> of the primary cell belonging to {1,2,3,4,5,6}</w:t>
      </w:r>
      <w:r w:rsidRPr="00302EC3">
        <w:rPr>
          <w:rFonts w:eastAsia="Times New Roman"/>
          <w:lang w:eastAsia="en-GB"/>
        </w:rPr>
        <w:t xml:space="preserve"> the DAI</w:t>
      </w:r>
      <w:r w:rsidRPr="00302EC3">
        <w:rPr>
          <w:rFonts w:eastAsia="Times New Roman" w:hint="eastAsia"/>
          <w:lang w:eastAsia="zh-CN"/>
        </w:rPr>
        <w:t xml:space="preserve"> </w:t>
      </w:r>
      <w:r w:rsidRPr="00302EC3">
        <w:rPr>
          <w:rFonts w:eastAsia="Times New Roman"/>
          <w:lang w:eastAsia="zh-CN"/>
        </w:rPr>
        <w:t xml:space="preserve">value </w:t>
      </w:r>
      <w:r w:rsidRPr="00302EC3">
        <w:rPr>
          <w:rFonts w:eastAsia="Times New Roman"/>
          <w:lang w:val="en-US" w:eastAsia="en-GB"/>
        </w:rPr>
        <w:t>in the PDCCH is equal to '1'</w:t>
      </w:r>
      <w:r w:rsidRPr="00302EC3">
        <w:rPr>
          <w:lang w:eastAsia="zh-CN"/>
        </w:rPr>
        <w:t xml:space="preserve">, </w:t>
      </w:r>
    </w:p>
    <w:p w:rsidR="00302EC3" w:rsidRPr="00302EC3" w:rsidRDefault="00302EC3" w:rsidP="00302EC3">
      <w:pPr>
        <w:ind w:left="851"/>
        <w:rPr>
          <w:lang w:val="en-US" w:eastAsia="zh-CN"/>
        </w:rPr>
      </w:pPr>
      <w:r w:rsidRPr="00302EC3">
        <w:rPr>
          <w:rFonts w:eastAsia="Times New Roman"/>
          <w:lang w:eastAsia="en-GB"/>
        </w:rPr>
        <w:t>-</w:t>
      </w:r>
      <w:r w:rsidRPr="00302EC3">
        <w:rPr>
          <w:rFonts w:eastAsia="Times New Roman"/>
          <w:lang w:eastAsia="en-GB"/>
        </w:rPr>
        <w:tab/>
        <w:t xml:space="preserve">the UE shall use PUCCH format 1a/1b and PUCCH resource </w:t>
      </w:r>
      <w:r w:rsidRPr="00302EC3">
        <w:rPr>
          <w:rFonts w:eastAsia="Times New Roman"/>
          <w:noProof/>
          <w:position w:val="-12"/>
          <w:lang w:eastAsia="en-GB"/>
        </w:rPr>
        <w:drawing>
          <wp:inline distT="0" distB="0" distL="0" distR="0">
            <wp:extent cx="419100" cy="247650"/>
            <wp:effectExtent l="0" t="0" r="0" b="0"/>
            <wp:docPr id="1883" name="Picture 1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with </w:t>
      </w:r>
      <w:r w:rsidRPr="00302EC3">
        <w:rPr>
          <w:rFonts w:eastAsia="Times New Roman"/>
          <w:noProof/>
          <w:position w:val="-14"/>
          <w:lang w:eastAsia="en-GB"/>
        </w:rPr>
        <w:drawing>
          <wp:inline distT="0" distB="0" distL="0" distR="0">
            <wp:extent cx="3190875" cy="257175"/>
            <wp:effectExtent l="0" t="0" r="0" b="0"/>
            <wp:docPr id="1884" name="Picture 1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4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for antenna port </w:t>
      </w:r>
      <w:r w:rsidRPr="00302EC3">
        <w:rPr>
          <w:rFonts w:eastAsia="Times New Roman"/>
          <w:noProof/>
          <w:position w:val="-12"/>
          <w:lang w:eastAsia="en-GB"/>
        </w:rPr>
        <w:drawing>
          <wp:inline distT="0" distB="0" distL="0" distR="0">
            <wp:extent cx="180975" cy="238125"/>
            <wp:effectExtent l="0" t="0" r="0" b="0"/>
            <wp:docPr id="1885" name="Picture 1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 w:hint="eastAsia"/>
          <w:lang w:eastAsia="zh-CN"/>
        </w:rPr>
        <w:t>,</w:t>
      </w:r>
      <w:r w:rsidRPr="00302EC3">
        <w:rPr>
          <w:rFonts w:eastAsia="Times New Roman"/>
          <w:lang w:eastAsia="en-GB"/>
        </w:rPr>
        <w:t xml:space="preserve"> </w:t>
      </w:r>
      <w:r w:rsidRPr="00302EC3">
        <w:rPr>
          <w:rFonts w:eastAsia="Times New Roman" w:hint="eastAsia"/>
          <w:lang w:eastAsia="zh-CN"/>
        </w:rPr>
        <w:t xml:space="preserve">where </w:t>
      </w:r>
      <w:r w:rsidRPr="00302EC3">
        <w:rPr>
          <w:rFonts w:eastAsia="Times New Roman"/>
          <w:noProof/>
          <w:position w:val="-10"/>
          <w:lang w:eastAsia="en-GB"/>
        </w:rPr>
        <w:drawing>
          <wp:inline distT="0" distB="0" distL="0" distR="0">
            <wp:extent cx="457200" cy="209550"/>
            <wp:effectExtent l="0" t="0" r="0" b="0"/>
            <wp:docPr id="1886" name="Picture 1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6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is configured by higher layers</w:t>
      </w:r>
      <w:r w:rsidRPr="00302EC3">
        <w:rPr>
          <w:rFonts w:eastAsia="Times New Roman" w:hint="eastAsia"/>
          <w:lang w:eastAsia="zh-CN"/>
        </w:rPr>
        <w:t>,</w:t>
      </w:r>
      <w:r w:rsidRPr="00302EC3">
        <w:rPr>
          <w:rFonts w:eastAsia="Times New Roman"/>
          <w:lang w:eastAsia="zh-CN"/>
        </w:rPr>
        <w:t xml:space="preserve"> </w:t>
      </w:r>
      <w:r w:rsidRPr="00302EC3">
        <w:rPr>
          <w:rFonts w:eastAsia="Times New Roman"/>
          <w:noProof/>
          <w:position w:val="-6"/>
          <w:lang w:eastAsia="en-GB"/>
        </w:rPr>
        <w:drawing>
          <wp:inline distT="0" distB="0" distL="0" distR="0">
            <wp:extent cx="104775" cy="123825"/>
            <wp:effectExtent l="0" t="0" r="0" b="0"/>
            <wp:docPr id="1887" name="Picture 1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sz w:val="19"/>
          <w:szCs w:val="19"/>
          <w:lang w:eastAsia="zh-CN"/>
        </w:rPr>
        <w:t xml:space="preserve"> </w:t>
      </w:r>
      <w:r w:rsidRPr="00302EC3">
        <w:rPr>
          <w:rFonts w:eastAsia="Times New Roman"/>
          <w:lang w:eastAsia="zh-CN"/>
        </w:rPr>
        <w:t>is selected from</w:t>
      </w:r>
      <w:r w:rsidRPr="00302EC3">
        <w:rPr>
          <w:rFonts w:eastAsia="Times New Roman" w:hint="eastAsia"/>
          <w:lang w:eastAsia="zh-CN"/>
        </w:rPr>
        <w:t xml:space="preserve"> {0, 1, 2, 3}</w:t>
      </w:r>
      <w:r w:rsidRPr="00302EC3">
        <w:rPr>
          <w:rFonts w:eastAsia="Times New Roman"/>
          <w:lang w:eastAsia="zh-CN"/>
        </w:rPr>
        <w:t xml:space="preserve"> such that</w:t>
      </w:r>
      <w:r w:rsidRPr="00302EC3">
        <w:rPr>
          <w:rFonts w:eastAsia="Times New Roman" w:hint="eastAsia"/>
          <w:lang w:eastAsia="zh-CN"/>
        </w:rPr>
        <w:t xml:space="preserve"> </w:t>
      </w:r>
      <w:r w:rsidRPr="00302EC3">
        <w:rPr>
          <w:rFonts w:eastAsia="Times New Roman"/>
          <w:noProof/>
          <w:position w:val="-14"/>
          <w:lang w:eastAsia="en-GB"/>
        </w:rPr>
        <w:drawing>
          <wp:inline distT="0" distB="0" distL="0" distR="0">
            <wp:extent cx="1009650" cy="209550"/>
            <wp:effectExtent l="0" t="0" r="0" b="0"/>
            <wp:docPr id="1888" name="Picture 1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 w:hint="eastAsia"/>
          <w:lang w:eastAsia="zh-CN"/>
        </w:rPr>
        <w:t xml:space="preserve">, </w:t>
      </w:r>
      <w:r w:rsidRPr="00302EC3">
        <w:rPr>
          <w:rFonts w:eastAsia="Times New Roman"/>
          <w:noProof/>
          <w:position w:val="-16"/>
          <w:lang w:eastAsia="en-GB"/>
        </w:rPr>
        <w:drawing>
          <wp:inline distT="0" distB="0" distL="0" distR="0">
            <wp:extent cx="2247900" cy="304800"/>
            <wp:effectExtent l="0" t="0" r="0" b="0"/>
            <wp:docPr id="1889" name="Picture 1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zh-CN"/>
        </w:rPr>
        <w:t>, and</w:t>
      </w:r>
      <w:r w:rsidRPr="00302EC3">
        <w:rPr>
          <w:rFonts w:eastAsia="Times New Roman" w:hint="eastAsia"/>
          <w:lang w:eastAsia="zh-CN"/>
        </w:rPr>
        <w:t xml:space="preserve"> </w:t>
      </w:r>
      <w:r w:rsidRPr="00302EC3">
        <w:rPr>
          <w:rFonts w:eastAsia="Times New Roman"/>
          <w:noProof/>
          <w:position w:val="-14"/>
          <w:lang w:eastAsia="en-GB"/>
        </w:rPr>
        <w:drawing>
          <wp:inline distT="0" distB="0" distL="0" distR="0">
            <wp:extent cx="390525" cy="247650"/>
            <wp:effectExtent l="0" t="0" r="0" b="0"/>
            <wp:docPr id="1890" name="Picture 1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 w:hint="eastAsia"/>
          <w:lang w:eastAsia="zh-CN"/>
        </w:rPr>
        <w:t xml:space="preserve"> </w:t>
      </w:r>
      <w:r w:rsidRPr="00302EC3">
        <w:rPr>
          <w:rFonts w:eastAsia="Times New Roman"/>
          <w:lang w:eastAsia="en-GB"/>
        </w:rPr>
        <w:t xml:space="preserve">is the number of the first CCE used for transmission of the corresponding PDCCH in subframe </w:t>
      </w:r>
      <w:r w:rsidRPr="00302EC3">
        <w:rPr>
          <w:rFonts w:eastAsia="Times New Roman"/>
          <w:noProof/>
          <w:position w:val="-10"/>
          <w:sz w:val="19"/>
          <w:szCs w:val="19"/>
          <w:lang w:eastAsia="en-GB"/>
        </w:rPr>
        <w:drawing>
          <wp:inline distT="0" distB="0" distL="0" distR="0">
            <wp:extent cx="352425" cy="190500"/>
            <wp:effectExtent l="0" t="0" r="0" b="0"/>
            <wp:docPr id="1891" name="Picture 1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 w:hint="eastAsia"/>
          <w:sz w:val="19"/>
          <w:szCs w:val="19"/>
          <w:lang w:eastAsia="zh-CN"/>
        </w:rPr>
        <w:t xml:space="preserve"> where </w:t>
      </w:r>
      <w:r w:rsidRPr="00302EC3">
        <w:rPr>
          <w:rFonts w:eastAsia="Times New Roman"/>
          <w:noProof/>
          <w:position w:val="-12"/>
          <w:lang w:eastAsia="en-GB"/>
        </w:rPr>
        <w:drawing>
          <wp:inline distT="0" distB="0" distL="0" distR="0">
            <wp:extent cx="390525" cy="190500"/>
            <wp:effectExtent l="0" t="0" r="0" b="0"/>
            <wp:docPr id="1892" name="Picture 1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 w:hint="eastAsia"/>
          <w:lang w:eastAsia="zh-CN"/>
        </w:rPr>
        <w:t>.</w:t>
      </w:r>
      <w:r w:rsidRPr="00302EC3">
        <w:rPr>
          <w:rFonts w:eastAsia="Times New Roman"/>
          <w:lang w:eastAsia="en-GB"/>
        </w:rPr>
        <w:t xml:space="preserve"> When two antenna port transmission </w:t>
      </w:r>
      <w:r w:rsidRPr="00302EC3">
        <w:rPr>
          <w:rFonts w:eastAsia="Times New Roman" w:hint="eastAsia"/>
          <w:lang w:eastAsia="zh-CN"/>
        </w:rPr>
        <w:t xml:space="preserve">is configured for PUCCH format 1a/1b, </w:t>
      </w:r>
      <w:r w:rsidRPr="00302EC3">
        <w:rPr>
          <w:rFonts w:eastAsia="Times New Roman"/>
          <w:lang w:eastAsia="en-GB"/>
        </w:rPr>
        <w:t xml:space="preserve">the PUCCH resource for antenna port </w:t>
      </w:r>
      <w:r w:rsidRPr="00302EC3">
        <w:rPr>
          <w:rFonts w:eastAsia="Times New Roman"/>
          <w:noProof/>
          <w:position w:val="-10"/>
          <w:lang w:eastAsia="en-GB"/>
        </w:rPr>
        <w:drawing>
          <wp:inline distT="0" distB="0" distL="0" distR="0">
            <wp:extent cx="171450" cy="219075"/>
            <wp:effectExtent l="0" t="0" r="0" b="0"/>
            <wp:docPr id="1893" name="Picture 1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3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EC3">
        <w:rPr>
          <w:rFonts w:eastAsia="Times New Roman"/>
          <w:lang w:eastAsia="en-GB"/>
        </w:rPr>
        <w:t xml:space="preserve"> is given by</w:t>
      </w:r>
      <w:r>
        <w:rPr>
          <w:rFonts w:eastAsia="Times New Roman"/>
          <w:lang w:eastAsia="en-GB"/>
        </w:rPr>
        <w:t xml:space="preserve"> </w:t>
      </w:r>
      <w:r>
        <w:rPr>
          <w:noProof/>
          <w:position w:val="-12"/>
          <w:lang w:eastAsia="en-GB"/>
        </w:rPr>
        <w:drawing>
          <wp:inline distT="0" distB="0" distL="0" distR="0">
            <wp:extent cx="1171575" cy="247650"/>
            <wp:effectExtent l="0" t="0" r="0" b="0"/>
            <wp:docPr id="1894" name="Picture 1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4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3"/>
    <w:p w:rsidR="00CB0E4D" w:rsidRDefault="00CB0E4D" w:rsidP="00CB0E4D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1C51C0" w:rsidRDefault="001C51C0">
      <w:pPr>
        <w:rPr>
          <w:noProof/>
        </w:rPr>
      </w:pPr>
    </w:p>
    <w:sectPr w:rsidR="001C51C0" w:rsidSect="006E0D9E">
      <w:headerReference w:type="even" r:id="rId49"/>
      <w:headerReference w:type="default" r:id="rId50"/>
      <w:headerReference w:type="first" r:id="rId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D78" w:rsidRDefault="00476D78">
      <w:r>
        <w:separator/>
      </w:r>
    </w:p>
  </w:endnote>
  <w:endnote w:type="continuationSeparator" w:id="0">
    <w:p w:rsidR="00476D78" w:rsidRDefault="00476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roman"/>
    <w:pitch w:val="default"/>
    <w:sig w:usb0="00000001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D78" w:rsidRDefault="00476D78">
      <w:r>
        <w:separator/>
      </w:r>
    </w:p>
  </w:footnote>
  <w:footnote w:type="continuationSeparator" w:id="0">
    <w:p w:rsidR="00476D78" w:rsidRDefault="00476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4DE" w:rsidRDefault="002E44DE">
    <w:r>
      <w:t xml:space="preserve">Page </w:t>
    </w:r>
    <w:r w:rsidR="006E0D9E">
      <w:fldChar w:fldCharType="begin"/>
    </w:r>
    <w:r>
      <w:instrText>PAGE</w:instrText>
    </w:r>
    <w:r w:rsidR="006E0D9E">
      <w:fldChar w:fldCharType="separate"/>
    </w:r>
    <w:r>
      <w:rPr>
        <w:noProof/>
      </w:rPr>
      <w:t>1</w:t>
    </w:r>
    <w:r w:rsidR="006E0D9E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4DE" w:rsidRDefault="002E44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4DE" w:rsidRDefault="002E44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4DE" w:rsidRDefault="002E44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01321"/>
    <w:rsid w:val="000016A4"/>
    <w:rsid w:val="0000305C"/>
    <w:rsid w:val="000050D2"/>
    <w:rsid w:val="000072C7"/>
    <w:rsid w:val="000164AB"/>
    <w:rsid w:val="00021C76"/>
    <w:rsid w:val="000220DA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2F59"/>
    <w:rsid w:val="000850CD"/>
    <w:rsid w:val="00095440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158"/>
    <w:rsid w:val="000C5BBD"/>
    <w:rsid w:val="000C5CF6"/>
    <w:rsid w:val="000C6598"/>
    <w:rsid w:val="000D0407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5C6C"/>
    <w:rsid w:val="00137464"/>
    <w:rsid w:val="001376D5"/>
    <w:rsid w:val="00142E21"/>
    <w:rsid w:val="001435CE"/>
    <w:rsid w:val="001444DB"/>
    <w:rsid w:val="00145D43"/>
    <w:rsid w:val="00146DE2"/>
    <w:rsid w:val="0015263D"/>
    <w:rsid w:val="00153E37"/>
    <w:rsid w:val="00156D64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991"/>
    <w:rsid w:val="001B4CE1"/>
    <w:rsid w:val="001B5541"/>
    <w:rsid w:val="001B7A65"/>
    <w:rsid w:val="001C1B1A"/>
    <w:rsid w:val="001C51C0"/>
    <w:rsid w:val="001D6A1C"/>
    <w:rsid w:val="001E41F3"/>
    <w:rsid w:val="001F09D3"/>
    <w:rsid w:val="001F39DF"/>
    <w:rsid w:val="001F67C0"/>
    <w:rsid w:val="001F7DF7"/>
    <w:rsid w:val="002020FB"/>
    <w:rsid w:val="002217C3"/>
    <w:rsid w:val="00234B4C"/>
    <w:rsid w:val="002359E8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1212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A05"/>
    <w:rsid w:val="002B1D95"/>
    <w:rsid w:val="002B27C8"/>
    <w:rsid w:val="002B30EC"/>
    <w:rsid w:val="002B5741"/>
    <w:rsid w:val="002B630D"/>
    <w:rsid w:val="002B6DA3"/>
    <w:rsid w:val="002B79F4"/>
    <w:rsid w:val="002B7E50"/>
    <w:rsid w:val="002C33C5"/>
    <w:rsid w:val="002C35F7"/>
    <w:rsid w:val="002C468E"/>
    <w:rsid w:val="002C558E"/>
    <w:rsid w:val="002D3116"/>
    <w:rsid w:val="002D36A6"/>
    <w:rsid w:val="002E1E80"/>
    <w:rsid w:val="002E44DE"/>
    <w:rsid w:val="002E72E3"/>
    <w:rsid w:val="002E73C0"/>
    <w:rsid w:val="002F0843"/>
    <w:rsid w:val="002F0A6F"/>
    <w:rsid w:val="002F52ED"/>
    <w:rsid w:val="002F62D8"/>
    <w:rsid w:val="002F770F"/>
    <w:rsid w:val="00300300"/>
    <w:rsid w:val="00302CE5"/>
    <w:rsid w:val="00302EC3"/>
    <w:rsid w:val="00305409"/>
    <w:rsid w:val="00305786"/>
    <w:rsid w:val="00306EBF"/>
    <w:rsid w:val="00311EFB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6876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76D78"/>
    <w:rsid w:val="004837FE"/>
    <w:rsid w:val="004846B6"/>
    <w:rsid w:val="00486858"/>
    <w:rsid w:val="00492542"/>
    <w:rsid w:val="0049324E"/>
    <w:rsid w:val="004A3BE9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267B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1928"/>
    <w:rsid w:val="00512FA7"/>
    <w:rsid w:val="0051446F"/>
    <w:rsid w:val="005144E2"/>
    <w:rsid w:val="0051580D"/>
    <w:rsid w:val="00523182"/>
    <w:rsid w:val="00524F0E"/>
    <w:rsid w:val="005277FB"/>
    <w:rsid w:val="00530F4C"/>
    <w:rsid w:val="0053373A"/>
    <w:rsid w:val="00533B41"/>
    <w:rsid w:val="00533DF5"/>
    <w:rsid w:val="00536FEC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A5A"/>
    <w:rsid w:val="005925B1"/>
    <w:rsid w:val="005926D2"/>
    <w:rsid w:val="00592D74"/>
    <w:rsid w:val="00594F5D"/>
    <w:rsid w:val="005A0EBE"/>
    <w:rsid w:val="005A2D12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BE3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7ED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EC2"/>
    <w:rsid w:val="00644683"/>
    <w:rsid w:val="0065155C"/>
    <w:rsid w:val="006515CA"/>
    <w:rsid w:val="00660386"/>
    <w:rsid w:val="00660D27"/>
    <w:rsid w:val="00661AB9"/>
    <w:rsid w:val="00662E12"/>
    <w:rsid w:val="00666D8C"/>
    <w:rsid w:val="0067207E"/>
    <w:rsid w:val="00675529"/>
    <w:rsid w:val="00675D18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B5283"/>
    <w:rsid w:val="006C164D"/>
    <w:rsid w:val="006C17E3"/>
    <w:rsid w:val="006C1A6E"/>
    <w:rsid w:val="006C38E5"/>
    <w:rsid w:val="006C4946"/>
    <w:rsid w:val="006D61A8"/>
    <w:rsid w:val="006E0D9E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05BFE"/>
    <w:rsid w:val="0071093D"/>
    <w:rsid w:val="0071097E"/>
    <w:rsid w:val="0071219C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1678"/>
    <w:rsid w:val="007776DC"/>
    <w:rsid w:val="00780035"/>
    <w:rsid w:val="00783414"/>
    <w:rsid w:val="0078534F"/>
    <w:rsid w:val="007855B0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0BF2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453F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1953"/>
    <w:rsid w:val="00893718"/>
    <w:rsid w:val="00893DCC"/>
    <w:rsid w:val="008946FE"/>
    <w:rsid w:val="0089707C"/>
    <w:rsid w:val="00897EBE"/>
    <w:rsid w:val="008A1704"/>
    <w:rsid w:val="008A387F"/>
    <w:rsid w:val="008A54BE"/>
    <w:rsid w:val="008A73C6"/>
    <w:rsid w:val="008A7F9E"/>
    <w:rsid w:val="008B12A5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439C"/>
    <w:rsid w:val="00937969"/>
    <w:rsid w:val="00937DBA"/>
    <w:rsid w:val="00940F11"/>
    <w:rsid w:val="00945B20"/>
    <w:rsid w:val="00946E9B"/>
    <w:rsid w:val="0095007F"/>
    <w:rsid w:val="009511B3"/>
    <w:rsid w:val="009526CF"/>
    <w:rsid w:val="00952967"/>
    <w:rsid w:val="00957CAD"/>
    <w:rsid w:val="00960917"/>
    <w:rsid w:val="00962278"/>
    <w:rsid w:val="00963F0F"/>
    <w:rsid w:val="00967EE8"/>
    <w:rsid w:val="00970EF3"/>
    <w:rsid w:val="00972841"/>
    <w:rsid w:val="00977733"/>
    <w:rsid w:val="009777D9"/>
    <w:rsid w:val="00982D09"/>
    <w:rsid w:val="009836F1"/>
    <w:rsid w:val="009841A5"/>
    <w:rsid w:val="00985332"/>
    <w:rsid w:val="0098554B"/>
    <w:rsid w:val="00987E1E"/>
    <w:rsid w:val="009904C9"/>
    <w:rsid w:val="00991B88"/>
    <w:rsid w:val="00991E0A"/>
    <w:rsid w:val="0099235F"/>
    <w:rsid w:val="00996F47"/>
    <w:rsid w:val="009A0D3B"/>
    <w:rsid w:val="009A4F82"/>
    <w:rsid w:val="009A579D"/>
    <w:rsid w:val="009A6AF4"/>
    <w:rsid w:val="009A709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2D"/>
    <w:rsid w:val="00A03D7A"/>
    <w:rsid w:val="00A0498C"/>
    <w:rsid w:val="00A04F61"/>
    <w:rsid w:val="00A0581D"/>
    <w:rsid w:val="00A11FB9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57ABF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56EB"/>
    <w:rsid w:val="00AF5A29"/>
    <w:rsid w:val="00B03380"/>
    <w:rsid w:val="00B0624D"/>
    <w:rsid w:val="00B10718"/>
    <w:rsid w:val="00B143BD"/>
    <w:rsid w:val="00B17426"/>
    <w:rsid w:val="00B22828"/>
    <w:rsid w:val="00B24127"/>
    <w:rsid w:val="00B24E80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8727B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3B94"/>
    <w:rsid w:val="00BD6BB8"/>
    <w:rsid w:val="00BE0068"/>
    <w:rsid w:val="00BE009C"/>
    <w:rsid w:val="00BE1F3F"/>
    <w:rsid w:val="00BE42B4"/>
    <w:rsid w:val="00BF7C90"/>
    <w:rsid w:val="00C0325B"/>
    <w:rsid w:val="00C03461"/>
    <w:rsid w:val="00C0419D"/>
    <w:rsid w:val="00C04A57"/>
    <w:rsid w:val="00C072A8"/>
    <w:rsid w:val="00C075D1"/>
    <w:rsid w:val="00C07982"/>
    <w:rsid w:val="00C12592"/>
    <w:rsid w:val="00C12C14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DCF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F85"/>
    <w:rsid w:val="00D34A88"/>
    <w:rsid w:val="00D35DCF"/>
    <w:rsid w:val="00D36D33"/>
    <w:rsid w:val="00D3723B"/>
    <w:rsid w:val="00D41C81"/>
    <w:rsid w:val="00D43241"/>
    <w:rsid w:val="00D4371A"/>
    <w:rsid w:val="00D44A41"/>
    <w:rsid w:val="00D47FFE"/>
    <w:rsid w:val="00D50829"/>
    <w:rsid w:val="00D525D7"/>
    <w:rsid w:val="00D547E7"/>
    <w:rsid w:val="00D54C9F"/>
    <w:rsid w:val="00D554C7"/>
    <w:rsid w:val="00D55B4A"/>
    <w:rsid w:val="00D574DC"/>
    <w:rsid w:val="00D57AA8"/>
    <w:rsid w:val="00D6153A"/>
    <w:rsid w:val="00D76F00"/>
    <w:rsid w:val="00D80026"/>
    <w:rsid w:val="00D80F73"/>
    <w:rsid w:val="00D82971"/>
    <w:rsid w:val="00D928A0"/>
    <w:rsid w:val="00D978F6"/>
    <w:rsid w:val="00DA00A6"/>
    <w:rsid w:val="00DA1F0C"/>
    <w:rsid w:val="00DA2291"/>
    <w:rsid w:val="00DA246A"/>
    <w:rsid w:val="00DA3CD1"/>
    <w:rsid w:val="00DA4AAF"/>
    <w:rsid w:val="00DA5B1C"/>
    <w:rsid w:val="00DB4787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3287"/>
    <w:rsid w:val="00E854B7"/>
    <w:rsid w:val="00E8586C"/>
    <w:rsid w:val="00E85A68"/>
    <w:rsid w:val="00E86F0F"/>
    <w:rsid w:val="00E91372"/>
    <w:rsid w:val="00E94633"/>
    <w:rsid w:val="00E94764"/>
    <w:rsid w:val="00E96230"/>
    <w:rsid w:val="00E965FE"/>
    <w:rsid w:val="00E96912"/>
    <w:rsid w:val="00E971ED"/>
    <w:rsid w:val="00EA3EC8"/>
    <w:rsid w:val="00EA5787"/>
    <w:rsid w:val="00EA581D"/>
    <w:rsid w:val="00EA72BB"/>
    <w:rsid w:val="00EA7407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5A6B"/>
    <w:rsid w:val="00EF7522"/>
    <w:rsid w:val="00F01335"/>
    <w:rsid w:val="00F02953"/>
    <w:rsid w:val="00F048A0"/>
    <w:rsid w:val="00F078F8"/>
    <w:rsid w:val="00F103AF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9604EC"/>
  <w15:docId w15:val="{F233186F-EFEA-4893-867C-5E2FBA27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0D9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E0D9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E0D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0D9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E0D9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E0D9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0D9E"/>
    <w:pPr>
      <w:outlineLvl w:val="5"/>
    </w:pPr>
  </w:style>
  <w:style w:type="paragraph" w:styleId="Heading7">
    <w:name w:val="heading 7"/>
    <w:basedOn w:val="H6"/>
    <w:next w:val="Normal"/>
    <w:qFormat/>
    <w:rsid w:val="006E0D9E"/>
    <w:pPr>
      <w:outlineLvl w:val="6"/>
    </w:pPr>
  </w:style>
  <w:style w:type="paragraph" w:styleId="Heading8">
    <w:name w:val="heading 8"/>
    <w:basedOn w:val="Heading1"/>
    <w:next w:val="Normal"/>
    <w:qFormat/>
    <w:rsid w:val="006E0D9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0D9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6E0D9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E0D9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E0D9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6E0D9E"/>
    <w:pPr>
      <w:ind w:left="1701" w:hanging="1701"/>
    </w:pPr>
  </w:style>
  <w:style w:type="paragraph" w:styleId="TOC4">
    <w:name w:val="toc 4"/>
    <w:basedOn w:val="TOC3"/>
    <w:uiPriority w:val="39"/>
    <w:rsid w:val="006E0D9E"/>
    <w:pPr>
      <w:ind w:left="1418" w:hanging="1418"/>
    </w:pPr>
  </w:style>
  <w:style w:type="paragraph" w:styleId="TOC3">
    <w:name w:val="toc 3"/>
    <w:basedOn w:val="TOC2"/>
    <w:uiPriority w:val="39"/>
    <w:rsid w:val="006E0D9E"/>
    <w:pPr>
      <w:ind w:left="1134" w:hanging="1134"/>
    </w:pPr>
  </w:style>
  <w:style w:type="paragraph" w:styleId="TOC2">
    <w:name w:val="toc 2"/>
    <w:basedOn w:val="TOC1"/>
    <w:uiPriority w:val="39"/>
    <w:rsid w:val="006E0D9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0D9E"/>
    <w:pPr>
      <w:ind w:left="284"/>
    </w:pPr>
  </w:style>
  <w:style w:type="paragraph" w:styleId="Index1">
    <w:name w:val="index 1"/>
    <w:basedOn w:val="Normal"/>
    <w:semiHidden/>
    <w:rsid w:val="006E0D9E"/>
    <w:pPr>
      <w:keepLines/>
      <w:spacing w:after="0"/>
    </w:pPr>
  </w:style>
  <w:style w:type="paragraph" w:customStyle="1" w:styleId="ZH">
    <w:name w:val="ZH"/>
    <w:rsid w:val="006E0D9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6E0D9E"/>
    <w:pPr>
      <w:outlineLvl w:val="9"/>
    </w:pPr>
  </w:style>
  <w:style w:type="paragraph" w:styleId="ListNumber2">
    <w:name w:val="List Number 2"/>
    <w:basedOn w:val="ListNumber"/>
    <w:rsid w:val="006E0D9E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6E0D9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6E0D9E"/>
    <w:rPr>
      <w:b/>
      <w:position w:val="6"/>
      <w:sz w:val="16"/>
    </w:rPr>
  </w:style>
  <w:style w:type="paragraph" w:styleId="FootnoteText">
    <w:name w:val="footnote text"/>
    <w:basedOn w:val="Normal"/>
    <w:semiHidden/>
    <w:rsid w:val="006E0D9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E0D9E"/>
    <w:rPr>
      <w:b/>
    </w:rPr>
  </w:style>
  <w:style w:type="paragraph" w:customStyle="1" w:styleId="TAC">
    <w:name w:val="TAC"/>
    <w:basedOn w:val="TAL"/>
    <w:link w:val="TACChar"/>
    <w:rsid w:val="006E0D9E"/>
    <w:pPr>
      <w:jc w:val="center"/>
    </w:pPr>
  </w:style>
  <w:style w:type="paragraph" w:customStyle="1" w:styleId="TF">
    <w:name w:val="TF"/>
    <w:basedOn w:val="TH"/>
    <w:rsid w:val="006E0D9E"/>
    <w:pPr>
      <w:keepNext w:val="0"/>
      <w:spacing w:before="0" w:after="240"/>
    </w:pPr>
  </w:style>
  <w:style w:type="paragraph" w:customStyle="1" w:styleId="NO">
    <w:name w:val="NO"/>
    <w:basedOn w:val="Normal"/>
    <w:rsid w:val="006E0D9E"/>
    <w:pPr>
      <w:keepLines/>
      <w:ind w:left="1135" w:hanging="851"/>
    </w:pPr>
  </w:style>
  <w:style w:type="paragraph" w:styleId="TOC9">
    <w:name w:val="toc 9"/>
    <w:basedOn w:val="TOC8"/>
    <w:semiHidden/>
    <w:rsid w:val="006E0D9E"/>
    <w:pPr>
      <w:ind w:left="1418" w:hanging="1418"/>
    </w:pPr>
  </w:style>
  <w:style w:type="paragraph" w:customStyle="1" w:styleId="EX">
    <w:name w:val="EX"/>
    <w:basedOn w:val="Normal"/>
    <w:rsid w:val="006E0D9E"/>
    <w:pPr>
      <w:keepLines/>
      <w:ind w:left="1702" w:hanging="1418"/>
    </w:pPr>
  </w:style>
  <w:style w:type="paragraph" w:customStyle="1" w:styleId="FP">
    <w:name w:val="FP"/>
    <w:basedOn w:val="Normal"/>
    <w:rsid w:val="006E0D9E"/>
    <w:pPr>
      <w:spacing w:after="0"/>
    </w:pPr>
  </w:style>
  <w:style w:type="paragraph" w:customStyle="1" w:styleId="LD">
    <w:name w:val="LD"/>
    <w:rsid w:val="006E0D9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E0D9E"/>
    <w:pPr>
      <w:spacing w:after="0"/>
    </w:pPr>
  </w:style>
  <w:style w:type="paragraph" w:customStyle="1" w:styleId="EW">
    <w:name w:val="EW"/>
    <w:basedOn w:val="EX"/>
    <w:rsid w:val="006E0D9E"/>
    <w:pPr>
      <w:spacing w:after="0"/>
    </w:pPr>
  </w:style>
  <w:style w:type="paragraph" w:styleId="TOC6">
    <w:name w:val="toc 6"/>
    <w:basedOn w:val="TOC5"/>
    <w:next w:val="Normal"/>
    <w:semiHidden/>
    <w:rsid w:val="006E0D9E"/>
    <w:pPr>
      <w:ind w:left="1985" w:hanging="1985"/>
    </w:pPr>
  </w:style>
  <w:style w:type="paragraph" w:styleId="TOC7">
    <w:name w:val="toc 7"/>
    <w:basedOn w:val="TOC6"/>
    <w:next w:val="Normal"/>
    <w:semiHidden/>
    <w:rsid w:val="006E0D9E"/>
    <w:pPr>
      <w:ind w:left="2268" w:hanging="2268"/>
    </w:pPr>
  </w:style>
  <w:style w:type="paragraph" w:styleId="ListBullet2">
    <w:name w:val="List Bullet 2"/>
    <w:basedOn w:val="ListBullet"/>
    <w:rsid w:val="006E0D9E"/>
    <w:pPr>
      <w:ind w:left="851"/>
    </w:pPr>
  </w:style>
  <w:style w:type="paragraph" w:styleId="ListBullet3">
    <w:name w:val="List Bullet 3"/>
    <w:basedOn w:val="ListBullet2"/>
    <w:rsid w:val="006E0D9E"/>
    <w:pPr>
      <w:ind w:left="1135"/>
    </w:pPr>
  </w:style>
  <w:style w:type="paragraph" w:styleId="ListNumber">
    <w:name w:val="List Number"/>
    <w:basedOn w:val="List"/>
    <w:rsid w:val="006E0D9E"/>
  </w:style>
  <w:style w:type="paragraph" w:customStyle="1" w:styleId="EQ">
    <w:name w:val="EQ"/>
    <w:basedOn w:val="Normal"/>
    <w:next w:val="Normal"/>
    <w:rsid w:val="006E0D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E0D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0D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0D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E0D9E"/>
    <w:pPr>
      <w:jc w:val="right"/>
    </w:pPr>
  </w:style>
  <w:style w:type="paragraph" w:customStyle="1" w:styleId="H6">
    <w:name w:val="H6"/>
    <w:basedOn w:val="Heading5"/>
    <w:next w:val="Normal"/>
    <w:rsid w:val="006E0D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0D9E"/>
    <w:pPr>
      <w:ind w:left="851" w:hanging="851"/>
    </w:pPr>
  </w:style>
  <w:style w:type="paragraph" w:customStyle="1" w:styleId="TAL">
    <w:name w:val="TAL"/>
    <w:basedOn w:val="Normal"/>
    <w:link w:val="TALCar"/>
    <w:rsid w:val="006E0D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E0D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E0D9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E0D9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E0D9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E0D9E"/>
    <w:pPr>
      <w:framePr w:wrap="notBeside" w:y="16161"/>
    </w:pPr>
  </w:style>
  <w:style w:type="character" w:customStyle="1" w:styleId="ZGSM">
    <w:name w:val="ZGSM"/>
    <w:rsid w:val="006E0D9E"/>
  </w:style>
  <w:style w:type="paragraph" w:styleId="List2">
    <w:name w:val="List 2"/>
    <w:basedOn w:val="List"/>
    <w:rsid w:val="006E0D9E"/>
    <w:pPr>
      <w:ind w:left="851"/>
    </w:pPr>
  </w:style>
  <w:style w:type="paragraph" w:customStyle="1" w:styleId="ZG">
    <w:name w:val="ZG"/>
    <w:rsid w:val="006E0D9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6E0D9E"/>
    <w:pPr>
      <w:ind w:left="1135"/>
    </w:pPr>
  </w:style>
  <w:style w:type="paragraph" w:styleId="List4">
    <w:name w:val="List 4"/>
    <w:basedOn w:val="List3"/>
    <w:rsid w:val="006E0D9E"/>
    <w:pPr>
      <w:ind w:left="1418"/>
    </w:pPr>
  </w:style>
  <w:style w:type="paragraph" w:styleId="List5">
    <w:name w:val="List 5"/>
    <w:basedOn w:val="List4"/>
    <w:rsid w:val="006E0D9E"/>
    <w:pPr>
      <w:ind w:left="1702"/>
    </w:pPr>
  </w:style>
  <w:style w:type="paragraph" w:customStyle="1" w:styleId="EditorsNote">
    <w:name w:val="Editor's Note"/>
    <w:basedOn w:val="NO"/>
    <w:rsid w:val="006E0D9E"/>
    <w:rPr>
      <w:color w:val="FF0000"/>
    </w:rPr>
  </w:style>
  <w:style w:type="paragraph" w:styleId="List">
    <w:name w:val="List"/>
    <w:basedOn w:val="Normal"/>
    <w:rsid w:val="006E0D9E"/>
    <w:pPr>
      <w:ind w:left="568" w:hanging="284"/>
    </w:pPr>
  </w:style>
  <w:style w:type="paragraph" w:styleId="ListBullet">
    <w:name w:val="List Bullet"/>
    <w:basedOn w:val="List"/>
    <w:rsid w:val="006E0D9E"/>
  </w:style>
  <w:style w:type="paragraph" w:styleId="ListBullet4">
    <w:name w:val="List Bullet 4"/>
    <w:basedOn w:val="ListBullet3"/>
    <w:rsid w:val="006E0D9E"/>
    <w:pPr>
      <w:ind w:left="1418"/>
    </w:pPr>
  </w:style>
  <w:style w:type="paragraph" w:styleId="ListBullet5">
    <w:name w:val="List Bullet 5"/>
    <w:basedOn w:val="ListBullet4"/>
    <w:rsid w:val="006E0D9E"/>
    <w:pPr>
      <w:ind w:left="1702"/>
    </w:pPr>
  </w:style>
  <w:style w:type="paragraph" w:customStyle="1" w:styleId="B1">
    <w:name w:val="B1"/>
    <w:basedOn w:val="List"/>
    <w:link w:val="B1Char1"/>
    <w:rsid w:val="006E0D9E"/>
  </w:style>
  <w:style w:type="paragraph" w:customStyle="1" w:styleId="B2">
    <w:name w:val="B2"/>
    <w:basedOn w:val="List2"/>
    <w:link w:val="B2Char"/>
    <w:rsid w:val="006E0D9E"/>
  </w:style>
  <w:style w:type="paragraph" w:customStyle="1" w:styleId="B3">
    <w:name w:val="B3"/>
    <w:basedOn w:val="List3"/>
    <w:link w:val="B3Char"/>
    <w:rsid w:val="006E0D9E"/>
  </w:style>
  <w:style w:type="paragraph" w:customStyle="1" w:styleId="B4">
    <w:name w:val="B4"/>
    <w:basedOn w:val="List4"/>
    <w:rsid w:val="006E0D9E"/>
  </w:style>
  <w:style w:type="paragraph" w:customStyle="1" w:styleId="B5">
    <w:name w:val="B5"/>
    <w:basedOn w:val="List5"/>
    <w:rsid w:val="006E0D9E"/>
  </w:style>
  <w:style w:type="paragraph" w:styleId="Footer">
    <w:name w:val="footer"/>
    <w:basedOn w:val="Header"/>
    <w:rsid w:val="006E0D9E"/>
    <w:pPr>
      <w:jc w:val="center"/>
    </w:pPr>
    <w:rPr>
      <w:i/>
    </w:rPr>
  </w:style>
  <w:style w:type="paragraph" w:customStyle="1" w:styleId="ZTD">
    <w:name w:val="ZTD"/>
    <w:basedOn w:val="ZB"/>
    <w:rsid w:val="006E0D9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E0D9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E0D9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6E0D9E"/>
    <w:rPr>
      <w:color w:val="0000FF"/>
      <w:u w:val="single"/>
    </w:rPr>
  </w:style>
  <w:style w:type="character" w:styleId="CommentReference">
    <w:name w:val="annotation reference"/>
    <w:semiHidden/>
    <w:rsid w:val="006E0D9E"/>
    <w:rPr>
      <w:sz w:val="16"/>
    </w:rPr>
  </w:style>
  <w:style w:type="paragraph" w:styleId="CommentText">
    <w:name w:val="annotation text"/>
    <w:basedOn w:val="Normal"/>
    <w:link w:val="CommentTextChar"/>
    <w:semiHidden/>
    <w:rsid w:val="006E0D9E"/>
  </w:style>
  <w:style w:type="character" w:styleId="FollowedHyperlink">
    <w:name w:val="FollowedHyperlink"/>
    <w:rsid w:val="006E0D9E"/>
    <w:rPr>
      <w:color w:val="800080"/>
      <w:u w:val="single"/>
    </w:rPr>
  </w:style>
  <w:style w:type="paragraph" w:styleId="BalloonText">
    <w:name w:val="Balloon Text"/>
    <w:basedOn w:val="Normal"/>
    <w:semiHidden/>
    <w:rsid w:val="006E0D9E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E0D9E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11.wmf"/><Relationship Id="rId39" Type="http://schemas.openxmlformats.org/officeDocument/2006/relationships/image" Target="media/image22.wmf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34" Type="http://schemas.openxmlformats.org/officeDocument/2006/relationships/image" Target="media/image17.wmf"/><Relationship Id="rId42" Type="http://schemas.openxmlformats.org/officeDocument/2006/relationships/image" Target="media/image25.wmf"/><Relationship Id="rId47" Type="http://schemas.openxmlformats.org/officeDocument/2006/relationships/image" Target="media/image30.wmf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10.wmf"/><Relationship Id="rId33" Type="http://schemas.openxmlformats.org/officeDocument/2006/relationships/image" Target="media/image16.wmf"/><Relationship Id="rId38" Type="http://schemas.openxmlformats.org/officeDocument/2006/relationships/image" Target="media/image21.wmf"/><Relationship Id="rId46" Type="http://schemas.openxmlformats.org/officeDocument/2006/relationships/image" Target="media/image29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4.bin"/><Relationship Id="rId41" Type="http://schemas.openxmlformats.org/officeDocument/2006/relationships/image" Target="media/image24.wmf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9.wmf"/><Relationship Id="rId32" Type="http://schemas.openxmlformats.org/officeDocument/2006/relationships/image" Target="media/image15.wmf"/><Relationship Id="rId37" Type="http://schemas.openxmlformats.org/officeDocument/2006/relationships/image" Target="media/image20.wmf"/><Relationship Id="rId40" Type="http://schemas.openxmlformats.org/officeDocument/2006/relationships/image" Target="media/image23.wmf"/><Relationship Id="rId45" Type="http://schemas.openxmlformats.org/officeDocument/2006/relationships/image" Target="media/image28.wmf"/><Relationship Id="rId53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8.wmf"/><Relationship Id="rId28" Type="http://schemas.openxmlformats.org/officeDocument/2006/relationships/image" Target="media/image13.wmf"/><Relationship Id="rId36" Type="http://schemas.openxmlformats.org/officeDocument/2006/relationships/image" Target="media/image19.wmf"/><Relationship Id="rId49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31" Type="http://schemas.openxmlformats.org/officeDocument/2006/relationships/oleObject" Target="embeddings/oleObject5.bin"/><Relationship Id="rId44" Type="http://schemas.openxmlformats.org/officeDocument/2006/relationships/image" Target="media/image27.wmf"/><Relationship Id="rId52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7.wmf"/><Relationship Id="rId27" Type="http://schemas.openxmlformats.org/officeDocument/2006/relationships/image" Target="media/image12.wmf"/><Relationship Id="rId30" Type="http://schemas.openxmlformats.org/officeDocument/2006/relationships/image" Target="media/image14.wmf"/><Relationship Id="rId35" Type="http://schemas.openxmlformats.org/officeDocument/2006/relationships/image" Target="media/image18.wmf"/><Relationship Id="rId43" Type="http://schemas.openxmlformats.org/officeDocument/2006/relationships/image" Target="media/image26.wmf"/><Relationship Id="rId48" Type="http://schemas.openxmlformats.org/officeDocument/2006/relationships/image" Target="media/image31.wmf"/><Relationship Id="rId8" Type="http://schemas.openxmlformats.org/officeDocument/2006/relationships/endnotes" Target="endnotes.xml"/><Relationship Id="rId51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1ACE3E-1DE8-4BB9-A066-F8A76BE4E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MCC: </cp:lastModifiedBy>
  <cp:revision>3</cp:revision>
  <cp:lastPrinted>1899-12-31T23:00:00Z</cp:lastPrinted>
  <dcterms:created xsi:type="dcterms:W3CDTF">2018-08-10T07:34:00Z</dcterms:created>
  <dcterms:modified xsi:type="dcterms:W3CDTF">2018-09-04T09:21:00Z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(3)/0zsyAqWgl3ub7BR+dgkssAvaqAxlicHSt/lwjp9NKOHRKK/WXmzeeZpUvc/TeBZps20Slec
5wncnrFoKZip2Rdf/nxvv4tphikN+tlw4gBfcUjn7g6xPCZ6MfZGKIDUIyXHAgr1Fw4rg0AM
6HzW44RHD6MICBjlCUNqwUEGwf9QCBM70F/fB5cPhRsiyfcr93eLQwvEQTGmcEg3t1fHST8t
ayH0HJiBkQLyOt1Qgy</vt:lpwstr>
  </property>
  <property fmtid="{D5CDD505-2E9C-101B-9397-08002B2CF9AE}" pid="4" name="_2015_ms_pID_7253431">
    <vt:lpwstr>14IQr6ZuV8EaKlg7MhYdwRsTcuOeHWOWCXyZGYU9wYJClweIlIe2iJ
1J9rmB+33NTKnEIzZ78w/UZqfgLutMbxVQU78rCLQ7cA4CDCxiW2o7hCX6PIwwdYhOInWsOf
hmWZnzHMeLB50xonY6I3PRovS0EYW5IRf6h5nRYYAP5FKiLIPbE9by1wl7AfFMPR54tTKn3X
XoiIkpv8n8JCCaiGBN0MjplP08BMtTPBEK2X</vt:lpwstr>
  </property>
  <property fmtid="{D5CDD505-2E9C-101B-9397-08002B2CF9AE}" pid="5" name="_2015_ms_pID_7253432">
    <vt:lpwstr>drNzxD/O3WQ/pp/3GpW/6xg=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1533714664</vt:lpwstr>
  </property>
</Properties>
</file>