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F1BA3" w:rsidRDefault="007F1BA3" w:rsidP="007F1BA3">
      <w:pPr>
        <w:pStyle w:val="CRCoverPage"/>
        <w:tabs>
          <w:tab w:val="right" w:pos="9639"/>
        </w:tabs>
        <w:spacing w:after="0"/>
        <w:rPr>
          <w:b/>
          <w:i/>
          <w:noProof/>
          <w:sz w:val="28"/>
        </w:rPr>
      </w:pPr>
      <w:r>
        <w:rPr>
          <w:b/>
          <w:noProof/>
          <w:sz w:val="24"/>
        </w:rPr>
        <w:t>3GPP TSG RAN WG1 Meeting #92bis</w:t>
      </w:r>
      <w:r>
        <w:rPr>
          <w:b/>
          <w:i/>
          <w:noProof/>
          <w:sz w:val="28"/>
        </w:rPr>
        <w:tab/>
        <w:t>R1-18044</w:t>
      </w:r>
      <w:r w:rsidR="00C76971">
        <w:rPr>
          <w:b/>
          <w:i/>
          <w:noProof/>
          <w:sz w:val="28"/>
        </w:rPr>
        <w:t>92</w:t>
      </w:r>
    </w:p>
    <w:p w:rsidR="007F1BA3" w:rsidRDefault="007F1BA3" w:rsidP="007F1BA3">
      <w:pPr>
        <w:pStyle w:val="CRCoverPage"/>
        <w:outlineLvl w:val="0"/>
        <w:rPr>
          <w:b/>
          <w:noProof/>
          <w:sz w:val="24"/>
        </w:rPr>
      </w:pPr>
      <w:r>
        <w:rPr>
          <w:b/>
          <w:noProof/>
          <w:sz w:val="24"/>
        </w:rPr>
        <w:t>Sanya, P.R. China, April 16-20,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7F1BA3" w:rsidTr="00987D4E">
        <w:tc>
          <w:tcPr>
            <w:tcW w:w="9641" w:type="dxa"/>
            <w:gridSpan w:val="9"/>
            <w:tcBorders>
              <w:top w:val="single" w:sz="4" w:space="0" w:color="auto"/>
              <w:left w:val="single" w:sz="4" w:space="0" w:color="auto"/>
              <w:right w:val="single" w:sz="4" w:space="0" w:color="auto"/>
            </w:tcBorders>
          </w:tcPr>
          <w:p w:rsidR="007F1BA3" w:rsidRDefault="007F1BA3" w:rsidP="00987D4E">
            <w:pPr>
              <w:pStyle w:val="CRCoverPage"/>
              <w:spacing w:after="0"/>
              <w:jc w:val="right"/>
              <w:rPr>
                <w:i/>
                <w:noProof/>
              </w:rPr>
            </w:pPr>
            <w:r>
              <w:rPr>
                <w:i/>
                <w:noProof/>
                <w:sz w:val="14"/>
              </w:rPr>
              <w:t>CR-Form-v11.2</w:t>
            </w:r>
          </w:p>
        </w:tc>
      </w:tr>
      <w:tr w:rsidR="007F1BA3" w:rsidTr="00987D4E">
        <w:tc>
          <w:tcPr>
            <w:tcW w:w="9641" w:type="dxa"/>
            <w:gridSpan w:val="9"/>
            <w:tcBorders>
              <w:left w:val="single" w:sz="4" w:space="0" w:color="auto"/>
              <w:right w:val="single" w:sz="4" w:space="0" w:color="auto"/>
            </w:tcBorders>
          </w:tcPr>
          <w:p w:rsidR="007F1BA3" w:rsidRDefault="007F1BA3" w:rsidP="00987D4E">
            <w:pPr>
              <w:pStyle w:val="CRCoverPage"/>
              <w:spacing w:after="0"/>
              <w:jc w:val="center"/>
              <w:rPr>
                <w:noProof/>
              </w:rPr>
            </w:pPr>
            <w:r>
              <w:rPr>
                <w:b/>
                <w:noProof/>
                <w:sz w:val="32"/>
              </w:rPr>
              <w:t>CHANGE REQUEST</w:t>
            </w:r>
          </w:p>
        </w:tc>
      </w:tr>
      <w:tr w:rsidR="007F1BA3" w:rsidTr="00987D4E">
        <w:tc>
          <w:tcPr>
            <w:tcW w:w="9641" w:type="dxa"/>
            <w:gridSpan w:val="9"/>
            <w:tcBorders>
              <w:left w:val="single" w:sz="4" w:space="0" w:color="auto"/>
              <w:right w:val="single" w:sz="4" w:space="0" w:color="auto"/>
            </w:tcBorders>
          </w:tcPr>
          <w:p w:rsidR="007F1BA3" w:rsidRDefault="007F1BA3" w:rsidP="00987D4E">
            <w:pPr>
              <w:pStyle w:val="CRCoverPage"/>
              <w:spacing w:after="0"/>
              <w:rPr>
                <w:noProof/>
                <w:sz w:val="8"/>
                <w:szCs w:val="8"/>
              </w:rPr>
            </w:pPr>
          </w:p>
        </w:tc>
      </w:tr>
      <w:tr w:rsidR="007F1BA3" w:rsidTr="00987D4E">
        <w:tc>
          <w:tcPr>
            <w:tcW w:w="142" w:type="dxa"/>
            <w:tcBorders>
              <w:left w:val="single" w:sz="4" w:space="0" w:color="auto"/>
            </w:tcBorders>
          </w:tcPr>
          <w:p w:rsidR="007F1BA3" w:rsidRDefault="007F1BA3" w:rsidP="00987D4E">
            <w:pPr>
              <w:pStyle w:val="CRCoverPage"/>
              <w:spacing w:after="0"/>
              <w:jc w:val="right"/>
              <w:rPr>
                <w:noProof/>
              </w:rPr>
            </w:pPr>
          </w:p>
        </w:tc>
        <w:tc>
          <w:tcPr>
            <w:tcW w:w="2126" w:type="dxa"/>
            <w:shd w:val="pct30" w:color="FFFF00" w:fill="auto"/>
          </w:tcPr>
          <w:p w:rsidR="007F1BA3" w:rsidRDefault="007F1BA3" w:rsidP="00987D4E">
            <w:pPr>
              <w:pStyle w:val="CRCoverPage"/>
              <w:spacing w:after="0"/>
              <w:rPr>
                <w:b/>
                <w:noProof/>
                <w:sz w:val="28"/>
              </w:rPr>
            </w:pPr>
            <w:r>
              <w:rPr>
                <w:b/>
                <w:noProof/>
                <w:sz w:val="28"/>
              </w:rPr>
              <w:t>36.213</w:t>
            </w:r>
          </w:p>
        </w:tc>
        <w:tc>
          <w:tcPr>
            <w:tcW w:w="709" w:type="dxa"/>
          </w:tcPr>
          <w:p w:rsidR="007F1BA3" w:rsidRDefault="007F1BA3" w:rsidP="00987D4E">
            <w:pPr>
              <w:pStyle w:val="CRCoverPage"/>
              <w:spacing w:after="0"/>
              <w:jc w:val="center"/>
              <w:rPr>
                <w:noProof/>
              </w:rPr>
            </w:pPr>
            <w:r>
              <w:rPr>
                <w:b/>
                <w:noProof/>
                <w:sz w:val="28"/>
              </w:rPr>
              <w:t>CR</w:t>
            </w:r>
          </w:p>
        </w:tc>
        <w:tc>
          <w:tcPr>
            <w:tcW w:w="1276" w:type="dxa"/>
            <w:shd w:val="pct30" w:color="FFFF00" w:fill="auto"/>
          </w:tcPr>
          <w:p w:rsidR="007F1BA3" w:rsidRDefault="00C76971" w:rsidP="00987D4E">
            <w:pPr>
              <w:pStyle w:val="CRCoverPage"/>
              <w:spacing w:after="0"/>
              <w:rPr>
                <w:noProof/>
              </w:rPr>
            </w:pPr>
            <w:r>
              <w:rPr>
                <w:b/>
                <w:noProof/>
                <w:sz w:val="28"/>
              </w:rPr>
              <w:t>1057</w:t>
            </w:r>
          </w:p>
        </w:tc>
        <w:tc>
          <w:tcPr>
            <w:tcW w:w="709" w:type="dxa"/>
          </w:tcPr>
          <w:p w:rsidR="007F1BA3" w:rsidRDefault="007F1BA3" w:rsidP="00987D4E">
            <w:pPr>
              <w:pStyle w:val="CRCoverPage"/>
              <w:tabs>
                <w:tab w:val="right" w:pos="625"/>
              </w:tabs>
              <w:spacing w:after="0"/>
              <w:jc w:val="center"/>
              <w:rPr>
                <w:noProof/>
              </w:rPr>
            </w:pPr>
            <w:r>
              <w:rPr>
                <w:b/>
                <w:bCs/>
                <w:noProof/>
                <w:sz w:val="28"/>
              </w:rPr>
              <w:t>rev</w:t>
            </w:r>
          </w:p>
        </w:tc>
        <w:tc>
          <w:tcPr>
            <w:tcW w:w="425" w:type="dxa"/>
            <w:shd w:val="pct30" w:color="FFFF00" w:fill="auto"/>
          </w:tcPr>
          <w:p w:rsidR="007F1BA3" w:rsidRDefault="007F1BA3" w:rsidP="00987D4E">
            <w:pPr>
              <w:pStyle w:val="CRCoverPage"/>
              <w:spacing w:after="0"/>
              <w:jc w:val="center"/>
              <w:rPr>
                <w:b/>
                <w:noProof/>
              </w:rPr>
            </w:pPr>
            <w:r>
              <w:rPr>
                <w:b/>
                <w:noProof/>
                <w:sz w:val="32"/>
              </w:rPr>
              <w:t>-</w:t>
            </w:r>
          </w:p>
        </w:tc>
        <w:tc>
          <w:tcPr>
            <w:tcW w:w="2693" w:type="dxa"/>
          </w:tcPr>
          <w:p w:rsidR="007F1BA3" w:rsidRDefault="007F1BA3" w:rsidP="00987D4E">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7F1BA3" w:rsidRDefault="007F1BA3" w:rsidP="00987D4E">
            <w:pPr>
              <w:pStyle w:val="CRCoverPage"/>
              <w:spacing w:after="0"/>
              <w:jc w:val="center"/>
              <w:rPr>
                <w:noProof/>
              </w:rPr>
            </w:pPr>
            <w:r>
              <w:rPr>
                <w:b/>
                <w:noProof/>
                <w:sz w:val="32"/>
              </w:rPr>
              <w:t>15.1.0</w:t>
            </w:r>
          </w:p>
        </w:tc>
        <w:tc>
          <w:tcPr>
            <w:tcW w:w="143" w:type="dxa"/>
            <w:tcBorders>
              <w:right w:val="single" w:sz="4" w:space="0" w:color="auto"/>
            </w:tcBorders>
          </w:tcPr>
          <w:p w:rsidR="007F1BA3" w:rsidRDefault="007F1BA3" w:rsidP="00987D4E">
            <w:pPr>
              <w:pStyle w:val="CRCoverPage"/>
              <w:spacing w:after="0"/>
              <w:rPr>
                <w:noProof/>
              </w:rPr>
            </w:pPr>
          </w:p>
        </w:tc>
      </w:tr>
      <w:tr w:rsidR="007F1BA3" w:rsidTr="00987D4E">
        <w:tc>
          <w:tcPr>
            <w:tcW w:w="9641" w:type="dxa"/>
            <w:gridSpan w:val="9"/>
            <w:tcBorders>
              <w:left w:val="single" w:sz="4" w:space="0" w:color="auto"/>
              <w:right w:val="single" w:sz="4" w:space="0" w:color="auto"/>
            </w:tcBorders>
          </w:tcPr>
          <w:p w:rsidR="007F1BA3" w:rsidRDefault="007F1BA3" w:rsidP="00987D4E">
            <w:pPr>
              <w:pStyle w:val="CRCoverPage"/>
              <w:spacing w:after="0"/>
              <w:rPr>
                <w:noProof/>
              </w:rPr>
            </w:pPr>
          </w:p>
        </w:tc>
      </w:tr>
      <w:tr w:rsidR="007F1BA3" w:rsidTr="00987D4E">
        <w:tc>
          <w:tcPr>
            <w:tcW w:w="9641" w:type="dxa"/>
            <w:gridSpan w:val="9"/>
            <w:tcBorders>
              <w:top w:val="single" w:sz="4" w:space="0" w:color="auto"/>
            </w:tcBorders>
          </w:tcPr>
          <w:p w:rsidR="007F1BA3" w:rsidRPr="00F25D98" w:rsidRDefault="007F1BA3" w:rsidP="00987D4E">
            <w:pPr>
              <w:pStyle w:val="CRCoverPage"/>
              <w:spacing w:after="0"/>
              <w:jc w:val="center"/>
              <w:rPr>
                <w:rFonts w:cs="Arial"/>
                <w:i/>
                <w:noProof/>
              </w:rPr>
            </w:pPr>
            <w:r w:rsidRPr="00F25D98">
              <w:rPr>
                <w:rFonts w:cs="Arial"/>
                <w:i/>
                <w:noProof/>
              </w:rPr>
              <w:t xml:space="preserve">For </w:t>
            </w:r>
            <w:r w:rsidRPr="006F4BCD">
              <w:rPr>
                <w:rFonts w:cs="Arial"/>
                <w:b/>
                <w:i/>
                <w:noProof/>
              </w:rPr>
              <w:t>HE</w:t>
            </w:r>
            <w:bookmarkStart w:id="0" w:name="_Hlt497126619"/>
            <w:r w:rsidRPr="006F4BCD">
              <w:rPr>
                <w:rFonts w:cs="Arial"/>
                <w:b/>
                <w:i/>
                <w:noProof/>
              </w:rPr>
              <w:t>L</w:t>
            </w:r>
            <w:bookmarkEnd w:id="0"/>
            <w:r w:rsidRPr="006F4BCD">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6F4BCD">
              <w:rPr>
                <w:rFonts w:cs="Arial"/>
                <w:i/>
                <w:noProof/>
              </w:rPr>
              <w:t>http://www.3gpp.org/Change-Requests</w:t>
            </w:r>
            <w:r w:rsidRPr="00F25D98">
              <w:rPr>
                <w:rFonts w:cs="Arial"/>
                <w:i/>
                <w:noProof/>
              </w:rPr>
              <w:t>.</w:t>
            </w:r>
          </w:p>
        </w:tc>
      </w:tr>
      <w:tr w:rsidR="007F1BA3" w:rsidTr="00987D4E">
        <w:tc>
          <w:tcPr>
            <w:tcW w:w="9641" w:type="dxa"/>
            <w:gridSpan w:val="9"/>
          </w:tcPr>
          <w:p w:rsidR="007F1BA3" w:rsidRDefault="007F1BA3" w:rsidP="00987D4E">
            <w:pPr>
              <w:pStyle w:val="CRCoverPage"/>
              <w:spacing w:after="0"/>
              <w:rPr>
                <w:noProof/>
                <w:sz w:val="8"/>
                <w:szCs w:val="8"/>
              </w:rPr>
            </w:pPr>
          </w:p>
        </w:tc>
      </w:tr>
    </w:tbl>
    <w:p w:rsidR="007F1BA3" w:rsidRDefault="007F1BA3" w:rsidP="007F1BA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7F1BA3" w:rsidTr="00987D4E">
        <w:tc>
          <w:tcPr>
            <w:tcW w:w="2835" w:type="dxa"/>
          </w:tcPr>
          <w:p w:rsidR="007F1BA3" w:rsidRDefault="007F1BA3" w:rsidP="00987D4E">
            <w:pPr>
              <w:pStyle w:val="CRCoverPage"/>
              <w:tabs>
                <w:tab w:val="right" w:pos="2751"/>
              </w:tabs>
              <w:spacing w:after="0"/>
              <w:rPr>
                <w:b/>
                <w:i/>
                <w:noProof/>
              </w:rPr>
            </w:pPr>
            <w:r>
              <w:rPr>
                <w:b/>
                <w:i/>
                <w:noProof/>
              </w:rPr>
              <w:t>Proposed change affects:</w:t>
            </w:r>
          </w:p>
        </w:tc>
        <w:tc>
          <w:tcPr>
            <w:tcW w:w="1418" w:type="dxa"/>
          </w:tcPr>
          <w:p w:rsidR="007F1BA3" w:rsidRDefault="007F1BA3" w:rsidP="00987D4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7F1BA3" w:rsidRDefault="007F1BA3" w:rsidP="00987D4E">
            <w:pPr>
              <w:pStyle w:val="CRCoverPage"/>
              <w:spacing w:after="0"/>
              <w:jc w:val="center"/>
              <w:rPr>
                <w:b/>
                <w:caps/>
                <w:noProof/>
              </w:rPr>
            </w:pPr>
          </w:p>
        </w:tc>
        <w:tc>
          <w:tcPr>
            <w:tcW w:w="709" w:type="dxa"/>
            <w:tcBorders>
              <w:left w:val="single" w:sz="4" w:space="0" w:color="auto"/>
            </w:tcBorders>
          </w:tcPr>
          <w:p w:rsidR="007F1BA3" w:rsidRDefault="007F1BA3" w:rsidP="00987D4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7F1BA3" w:rsidRDefault="007F1BA3" w:rsidP="00987D4E">
            <w:pPr>
              <w:pStyle w:val="CRCoverPage"/>
              <w:spacing w:after="0"/>
              <w:jc w:val="center"/>
              <w:rPr>
                <w:b/>
                <w:caps/>
                <w:noProof/>
              </w:rPr>
            </w:pPr>
            <w:r>
              <w:rPr>
                <w:b/>
                <w:caps/>
                <w:noProof/>
              </w:rPr>
              <w:t>x</w:t>
            </w:r>
          </w:p>
        </w:tc>
        <w:tc>
          <w:tcPr>
            <w:tcW w:w="2126" w:type="dxa"/>
          </w:tcPr>
          <w:p w:rsidR="007F1BA3" w:rsidRDefault="007F1BA3" w:rsidP="00987D4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7F1BA3" w:rsidRDefault="007F1BA3" w:rsidP="00987D4E">
            <w:pPr>
              <w:pStyle w:val="CRCoverPage"/>
              <w:spacing w:after="0"/>
              <w:jc w:val="center"/>
              <w:rPr>
                <w:b/>
                <w:caps/>
                <w:noProof/>
              </w:rPr>
            </w:pPr>
            <w:r>
              <w:rPr>
                <w:b/>
                <w:caps/>
                <w:noProof/>
              </w:rPr>
              <w:t>x</w:t>
            </w:r>
          </w:p>
        </w:tc>
        <w:tc>
          <w:tcPr>
            <w:tcW w:w="1418" w:type="dxa"/>
            <w:tcBorders>
              <w:left w:val="nil"/>
            </w:tcBorders>
          </w:tcPr>
          <w:p w:rsidR="007F1BA3" w:rsidRDefault="007F1BA3" w:rsidP="00987D4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7F1BA3" w:rsidRDefault="007F1BA3" w:rsidP="00987D4E">
            <w:pPr>
              <w:pStyle w:val="CRCoverPage"/>
              <w:spacing w:after="0"/>
              <w:jc w:val="center"/>
              <w:rPr>
                <w:b/>
                <w:bCs/>
                <w:caps/>
                <w:noProof/>
              </w:rPr>
            </w:pPr>
          </w:p>
        </w:tc>
      </w:tr>
    </w:tbl>
    <w:p w:rsidR="007F1BA3" w:rsidRDefault="007F1BA3" w:rsidP="007F1BA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7F1BA3" w:rsidTr="00987D4E">
        <w:tc>
          <w:tcPr>
            <w:tcW w:w="9641" w:type="dxa"/>
            <w:gridSpan w:val="11"/>
          </w:tcPr>
          <w:p w:rsidR="007F1BA3" w:rsidRDefault="007F1BA3" w:rsidP="00987D4E">
            <w:pPr>
              <w:pStyle w:val="CRCoverPage"/>
              <w:spacing w:after="0"/>
              <w:rPr>
                <w:noProof/>
                <w:sz w:val="8"/>
                <w:szCs w:val="8"/>
              </w:rPr>
            </w:pPr>
          </w:p>
        </w:tc>
      </w:tr>
      <w:tr w:rsidR="007F1BA3" w:rsidTr="00987D4E">
        <w:tc>
          <w:tcPr>
            <w:tcW w:w="1843" w:type="dxa"/>
            <w:tcBorders>
              <w:top w:val="single" w:sz="4" w:space="0" w:color="auto"/>
              <w:left w:val="single" w:sz="4" w:space="0" w:color="auto"/>
            </w:tcBorders>
          </w:tcPr>
          <w:p w:rsidR="007F1BA3" w:rsidRDefault="007F1BA3" w:rsidP="00987D4E">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7F1BA3" w:rsidRPr="007E5E44" w:rsidRDefault="007F1BA3" w:rsidP="00987D4E">
            <w:pPr>
              <w:rPr>
                <w:rFonts w:ascii="Arial" w:eastAsia="MS Mincho" w:hAnsi="Arial"/>
                <w:noProof/>
                <w:lang w:eastAsia="en-US"/>
              </w:rPr>
            </w:pPr>
            <w:r w:rsidRPr="007E5E44">
              <w:rPr>
                <w:rFonts w:ascii="Arial" w:eastAsia="MS Mincho" w:hAnsi="Arial"/>
                <w:noProof/>
                <w:lang w:eastAsia="en-US"/>
              </w:rPr>
              <w:t>Introduction of Enhancements to LTE operation in unlicensed spectrum into 36.213 s</w:t>
            </w:r>
            <w:r>
              <w:rPr>
                <w:rFonts w:ascii="Arial" w:eastAsia="MS Mincho" w:hAnsi="Arial"/>
                <w:noProof/>
                <w:lang w:eastAsia="en-US"/>
              </w:rPr>
              <w:t>14-xx</w:t>
            </w:r>
          </w:p>
        </w:tc>
      </w:tr>
      <w:tr w:rsidR="007F1BA3" w:rsidTr="00987D4E">
        <w:tc>
          <w:tcPr>
            <w:tcW w:w="1843" w:type="dxa"/>
            <w:tcBorders>
              <w:left w:val="single" w:sz="4" w:space="0" w:color="auto"/>
            </w:tcBorders>
          </w:tcPr>
          <w:p w:rsidR="007F1BA3" w:rsidRDefault="007F1BA3" w:rsidP="00987D4E">
            <w:pPr>
              <w:pStyle w:val="CRCoverPage"/>
              <w:spacing w:after="0"/>
              <w:rPr>
                <w:b/>
                <w:i/>
                <w:noProof/>
                <w:sz w:val="8"/>
                <w:szCs w:val="8"/>
              </w:rPr>
            </w:pPr>
          </w:p>
        </w:tc>
        <w:tc>
          <w:tcPr>
            <w:tcW w:w="7798" w:type="dxa"/>
            <w:gridSpan w:val="10"/>
            <w:tcBorders>
              <w:right w:val="single" w:sz="4" w:space="0" w:color="auto"/>
            </w:tcBorders>
          </w:tcPr>
          <w:p w:rsidR="007F1BA3" w:rsidRDefault="007F1BA3" w:rsidP="00987D4E">
            <w:pPr>
              <w:pStyle w:val="CRCoverPage"/>
              <w:spacing w:after="0"/>
              <w:rPr>
                <w:noProof/>
                <w:sz w:val="8"/>
                <w:szCs w:val="8"/>
              </w:rPr>
            </w:pPr>
          </w:p>
        </w:tc>
      </w:tr>
      <w:tr w:rsidR="007F1BA3" w:rsidTr="00987D4E">
        <w:tc>
          <w:tcPr>
            <w:tcW w:w="1843" w:type="dxa"/>
            <w:tcBorders>
              <w:left w:val="single" w:sz="4" w:space="0" w:color="auto"/>
            </w:tcBorders>
          </w:tcPr>
          <w:p w:rsidR="007F1BA3" w:rsidRDefault="007F1BA3" w:rsidP="00987D4E">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7F1BA3" w:rsidRDefault="007F1BA3" w:rsidP="00987D4E">
            <w:pPr>
              <w:pStyle w:val="CRCoverPage"/>
              <w:spacing w:after="0"/>
              <w:ind w:left="100"/>
              <w:rPr>
                <w:noProof/>
              </w:rPr>
            </w:pPr>
            <w:r>
              <w:rPr>
                <w:noProof/>
              </w:rPr>
              <w:t>Motorola Mobility</w:t>
            </w:r>
          </w:p>
        </w:tc>
      </w:tr>
      <w:tr w:rsidR="007F1BA3" w:rsidTr="00987D4E">
        <w:tc>
          <w:tcPr>
            <w:tcW w:w="1843" w:type="dxa"/>
            <w:tcBorders>
              <w:left w:val="single" w:sz="4" w:space="0" w:color="auto"/>
            </w:tcBorders>
          </w:tcPr>
          <w:p w:rsidR="007F1BA3" w:rsidRDefault="007F1BA3" w:rsidP="00987D4E">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7F1BA3" w:rsidRDefault="00071895" w:rsidP="00987D4E">
            <w:pPr>
              <w:pStyle w:val="CRCoverPage"/>
              <w:spacing w:after="0"/>
              <w:ind w:left="100"/>
              <w:rPr>
                <w:noProof/>
              </w:rPr>
            </w:pPr>
            <w:r>
              <w:rPr>
                <w:noProof/>
              </w:rPr>
              <w:t>R1</w:t>
            </w:r>
            <w:bookmarkStart w:id="1" w:name="_GoBack"/>
            <w:bookmarkEnd w:id="1"/>
          </w:p>
        </w:tc>
      </w:tr>
      <w:tr w:rsidR="007F1BA3" w:rsidTr="00987D4E">
        <w:tc>
          <w:tcPr>
            <w:tcW w:w="1843" w:type="dxa"/>
            <w:tcBorders>
              <w:left w:val="single" w:sz="4" w:space="0" w:color="auto"/>
            </w:tcBorders>
          </w:tcPr>
          <w:p w:rsidR="007F1BA3" w:rsidRDefault="007F1BA3" w:rsidP="00987D4E">
            <w:pPr>
              <w:pStyle w:val="CRCoverPage"/>
              <w:spacing w:after="0"/>
              <w:rPr>
                <w:b/>
                <w:i/>
                <w:noProof/>
                <w:sz w:val="8"/>
                <w:szCs w:val="8"/>
              </w:rPr>
            </w:pPr>
          </w:p>
        </w:tc>
        <w:tc>
          <w:tcPr>
            <w:tcW w:w="7798" w:type="dxa"/>
            <w:gridSpan w:val="10"/>
            <w:tcBorders>
              <w:right w:val="single" w:sz="4" w:space="0" w:color="auto"/>
            </w:tcBorders>
          </w:tcPr>
          <w:p w:rsidR="007F1BA3" w:rsidRDefault="007F1BA3" w:rsidP="00987D4E">
            <w:pPr>
              <w:pStyle w:val="CRCoverPage"/>
              <w:spacing w:after="0"/>
              <w:rPr>
                <w:noProof/>
                <w:sz w:val="8"/>
                <w:szCs w:val="8"/>
              </w:rPr>
            </w:pPr>
          </w:p>
        </w:tc>
      </w:tr>
      <w:tr w:rsidR="007F1BA3" w:rsidTr="00987D4E">
        <w:tc>
          <w:tcPr>
            <w:tcW w:w="1843" w:type="dxa"/>
            <w:tcBorders>
              <w:left w:val="single" w:sz="4" w:space="0" w:color="auto"/>
            </w:tcBorders>
          </w:tcPr>
          <w:p w:rsidR="007F1BA3" w:rsidRDefault="007F1BA3" w:rsidP="00987D4E">
            <w:pPr>
              <w:pStyle w:val="CRCoverPage"/>
              <w:tabs>
                <w:tab w:val="right" w:pos="1759"/>
              </w:tabs>
              <w:spacing w:after="0"/>
              <w:rPr>
                <w:b/>
                <w:i/>
                <w:noProof/>
              </w:rPr>
            </w:pPr>
            <w:r>
              <w:rPr>
                <w:b/>
                <w:i/>
                <w:noProof/>
              </w:rPr>
              <w:t>Work item code:</w:t>
            </w:r>
          </w:p>
        </w:tc>
        <w:tc>
          <w:tcPr>
            <w:tcW w:w="3260" w:type="dxa"/>
            <w:gridSpan w:val="5"/>
            <w:shd w:val="pct30" w:color="FFFF00" w:fill="auto"/>
          </w:tcPr>
          <w:p w:rsidR="007F1BA3" w:rsidRDefault="007F1BA3" w:rsidP="00987D4E">
            <w:pPr>
              <w:pStyle w:val="CRCoverPage"/>
              <w:spacing w:after="0"/>
              <w:ind w:left="100"/>
              <w:rPr>
                <w:noProof/>
              </w:rPr>
            </w:pPr>
            <w:r>
              <w:rPr>
                <w:noProof/>
              </w:rPr>
              <w:t>LTE_unlic-Core</w:t>
            </w:r>
          </w:p>
        </w:tc>
        <w:tc>
          <w:tcPr>
            <w:tcW w:w="994" w:type="dxa"/>
            <w:gridSpan w:val="2"/>
            <w:tcBorders>
              <w:left w:val="nil"/>
            </w:tcBorders>
          </w:tcPr>
          <w:p w:rsidR="007F1BA3" w:rsidRDefault="007F1BA3" w:rsidP="00987D4E">
            <w:pPr>
              <w:pStyle w:val="CRCoverPage"/>
              <w:spacing w:after="0"/>
              <w:ind w:right="100"/>
              <w:rPr>
                <w:noProof/>
              </w:rPr>
            </w:pPr>
          </w:p>
        </w:tc>
        <w:tc>
          <w:tcPr>
            <w:tcW w:w="1417" w:type="dxa"/>
            <w:gridSpan w:val="2"/>
            <w:tcBorders>
              <w:left w:val="nil"/>
            </w:tcBorders>
          </w:tcPr>
          <w:p w:rsidR="007F1BA3" w:rsidRDefault="007F1BA3" w:rsidP="00987D4E">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7F1BA3" w:rsidRDefault="00A81A55" w:rsidP="00987D4E">
            <w:pPr>
              <w:pStyle w:val="CRCoverPage"/>
              <w:spacing w:after="0"/>
              <w:ind w:left="100"/>
              <w:rPr>
                <w:noProof/>
              </w:rPr>
            </w:pPr>
            <w:r>
              <w:rPr>
                <w:noProof/>
              </w:rPr>
              <w:t>2018-04-20</w:t>
            </w:r>
          </w:p>
        </w:tc>
      </w:tr>
      <w:tr w:rsidR="007F1BA3" w:rsidTr="00987D4E">
        <w:tc>
          <w:tcPr>
            <w:tcW w:w="1843" w:type="dxa"/>
            <w:tcBorders>
              <w:left w:val="single" w:sz="4" w:space="0" w:color="auto"/>
            </w:tcBorders>
          </w:tcPr>
          <w:p w:rsidR="007F1BA3" w:rsidRDefault="007F1BA3" w:rsidP="00987D4E">
            <w:pPr>
              <w:pStyle w:val="CRCoverPage"/>
              <w:spacing w:after="0"/>
              <w:rPr>
                <w:b/>
                <w:i/>
                <w:noProof/>
                <w:sz w:val="8"/>
                <w:szCs w:val="8"/>
              </w:rPr>
            </w:pPr>
          </w:p>
        </w:tc>
        <w:tc>
          <w:tcPr>
            <w:tcW w:w="1560" w:type="dxa"/>
            <w:gridSpan w:val="4"/>
          </w:tcPr>
          <w:p w:rsidR="007F1BA3" w:rsidRDefault="007F1BA3" w:rsidP="00987D4E">
            <w:pPr>
              <w:pStyle w:val="CRCoverPage"/>
              <w:spacing w:after="0"/>
              <w:rPr>
                <w:noProof/>
                <w:sz w:val="8"/>
                <w:szCs w:val="8"/>
              </w:rPr>
            </w:pPr>
          </w:p>
        </w:tc>
        <w:tc>
          <w:tcPr>
            <w:tcW w:w="2694" w:type="dxa"/>
            <w:gridSpan w:val="3"/>
          </w:tcPr>
          <w:p w:rsidR="007F1BA3" w:rsidRDefault="007F1BA3" w:rsidP="00987D4E">
            <w:pPr>
              <w:pStyle w:val="CRCoverPage"/>
              <w:spacing w:after="0"/>
              <w:rPr>
                <w:noProof/>
                <w:sz w:val="8"/>
                <w:szCs w:val="8"/>
              </w:rPr>
            </w:pPr>
          </w:p>
        </w:tc>
        <w:tc>
          <w:tcPr>
            <w:tcW w:w="1417" w:type="dxa"/>
            <w:gridSpan w:val="2"/>
          </w:tcPr>
          <w:p w:rsidR="007F1BA3" w:rsidRDefault="007F1BA3" w:rsidP="00987D4E">
            <w:pPr>
              <w:pStyle w:val="CRCoverPage"/>
              <w:spacing w:after="0"/>
              <w:rPr>
                <w:noProof/>
                <w:sz w:val="8"/>
                <w:szCs w:val="8"/>
              </w:rPr>
            </w:pPr>
          </w:p>
        </w:tc>
        <w:tc>
          <w:tcPr>
            <w:tcW w:w="2127" w:type="dxa"/>
            <w:tcBorders>
              <w:right w:val="single" w:sz="4" w:space="0" w:color="auto"/>
            </w:tcBorders>
          </w:tcPr>
          <w:p w:rsidR="007F1BA3" w:rsidRDefault="007F1BA3" w:rsidP="00987D4E">
            <w:pPr>
              <w:pStyle w:val="CRCoverPage"/>
              <w:spacing w:after="0"/>
              <w:rPr>
                <w:noProof/>
                <w:sz w:val="8"/>
                <w:szCs w:val="8"/>
              </w:rPr>
            </w:pPr>
          </w:p>
        </w:tc>
      </w:tr>
      <w:tr w:rsidR="007F1BA3" w:rsidTr="00987D4E">
        <w:trPr>
          <w:cantSplit/>
        </w:trPr>
        <w:tc>
          <w:tcPr>
            <w:tcW w:w="1843" w:type="dxa"/>
            <w:tcBorders>
              <w:left w:val="single" w:sz="4" w:space="0" w:color="auto"/>
            </w:tcBorders>
          </w:tcPr>
          <w:p w:rsidR="007F1BA3" w:rsidRDefault="007F1BA3" w:rsidP="00987D4E">
            <w:pPr>
              <w:pStyle w:val="CRCoverPage"/>
              <w:tabs>
                <w:tab w:val="right" w:pos="1759"/>
              </w:tabs>
              <w:spacing w:after="0"/>
              <w:rPr>
                <w:b/>
                <w:i/>
                <w:noProof/>
              </w:rPr>
            </w:pPr>
            <w:r>
              <w:rPr>
                <w:b/>
                <w:i/>
                <w:noProof/>
              </w:rPr>
              <w:t>Category:</w:t>
            </w:r>
          </w:p>
        </w:tc>
        <w:tc>
          <w:tcPr>
            <w:tcW w:w="425" w:type="dxa"/>
            <w:shd w:val="pct30" w:color="FFFF00" w:fill="auto"/>
          </w:tcPr>
          <w:p w:rsidR="007F1BA3" w:rsidRDefault="007F1BA3" w:rsidP="00987D4E">
            <w:pPr>
              <w:pStyle w:val="CRCoverPage"/>
              <w:spacing w:after="0"/>
              <w:ind w:left="100"/>
              <w:rPr>
                <w:b/>
                <w:noProof/>
              </w:rPr>
            </w:pPr>
            <w:r>
              <w:rPr>
                <w:b/>
                <w:noProof/>
              </w:rPr>
              <w:t>B</w:t>
            </w:r>
          </w:p>
        </w:tc>
        <w:tc>
          <w:tcPr>
            <w:tcW w:w="3829" w:type="dxa"/>
            <w:gridSpan w:val="6"/>
            <w:tcBorders>
              <w:left w:val="nil"/>
            </w:tcBorders>
          </w:tcPr>
          <w:p w:rsidR="007F1BA3" w:rsidRDefault="007F1BA3" w:rsidP="00987D4E">
            <w:pPr>
              <w:pStyle w:val="CRCoverPage"/>
              <w:spacing w:after="0"/>
              <w:rPr>
                <w:noProof/>
              </w:rPr>
            </w:pPr>
          </w:p>
        </w:tc>
        <w:tc>
          <w:tcPr>
            <w:tcW w:w="1417" w:type="dxa"/>
            <w:gridSpan w:val="2"/>
            <w:tcBorders>
              <w:left w:val="nil"/>
            </w:tcBorders>
          </w:tcPr>
          <w:p w:rsidR="007F1BA3" w:rsidRDefault="007F1BA3" w:rsidP="00987D4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7F1BA3" w:rsidRDefault="007F1BA3" w:rsidP="00987D4E">
            <w:pPr>
              <w:pStyle w:val="CRCoverPage"/>
              <w:spacing w:after="0"/>
              <w:ind w:left="100"/>
              <w:rPr>
                <w:noProof/>
              </w:rPr>
            </w:pPr>
            <w:r>
              <w:rPr>
                <w:noProof/>
              </w:rPr>
              <w:t>Rel-15</w:t>
            </w:r>
          </w:p>
        </w:tc>
      </w:tr>
      <w:tr w:rsidR="007F1BA3" w:rsidTr="00987D4E">
        <w:tc>
          <w:tcPr>
            <w:tcW w:w="1843" w:type="dxa"/>
            <w:tcBorders>
              <w:left w:val="single" w:sz="4" w:space="0" w:color="auto"/>
              <w:bottom w:val="single" w:sz="4" w:space="0" w:color="auto"/>
            </w:tcBorders>
          </w:tcPr>
          <w:p w:rsidR="007F1BA3" w:rsidRDefault="007F1BA3" w:rsidP="00987D4E">
            <w:pPr>
              <w:pStyle w:val="CRCoverPage"/>
              <w:spacing w:after="0"/>
              <w:rPr>
                <w:b/>
                <w:i/>
                <w:noProof/>
              </w:rPr>
            </w:pPr>
          </w:p>
        </w:tc>
        <w:tc>
          <w:tcPr>
            <w:tcW w:w="4678" w:type="dxa"/>
            <w:gridSpan w:val="8"/>
            <w:tcBorders>
              <w:bottom w:val="single" w:sz="4" w:space="0" w:color="auto"/>
            </w:tcBorders>
          </w:tcPr>
          <w:p w:rsidR="007F1BA3" w:rsidRDefault="007F1BA3" w:rsidP="00987D4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7F1BA3" w:rsidRDefault="007F1BA3" w:rsidP="00987D4E">
            <w:pPr>
              <w:pStyle w:val="CRCoverPage"/>
              <w:rPr>
                <w:noProof/>
              </w:rPr>
            </w:pPr>
            <w:r>
              <w:rPr>
                <w:noProof/>
                <w:sz w:val="18"/>
              </w:rPr>
              <w:t>Detailed explanations of the above categories can</w:t>
            </w:r>
            <w:r>
              <w:rPr>
                <w:noProof/>
                <w:sz w:val="18"/>
              </w:rPr>
              <w:br/>
              <w:t xml:space="preserve">be found in 3GPP </w:t>
            </w:r>
            <w:r w:rsidRPr="006F4BCD">
              <w:rPr>
                <w:noProof/>
                <w:sz w:val="18"/>
              </w:rPr>
              <w:t>TR 21.900</w:t>
            </w:r>
            <w:r>
              <w:rPr>
                <w:noProof/>
                <w:sz w:val="18"/>
              </w:rPr>
              <w:t>.</w:t>
            </w:r>
          </w:p>
        </w:tc>
        <w:tc>
          <w:tcPr>
            <w:tcW w:w="3120" w:type="dxa"/>
            <w:gridSpan w:val="2"/>
            <w:tcBorders>
              <w:bottom w:val="single" w:sz="4" w:space="0" w:color="auto"/>
              <w:right w:val="single" w:sz="4" w:space="0" w:color="auto"/>
            </w:tcBorders>
          </w:tcPr>
          <w:p w:rsidR="007F1BA3" w:rsidRPr="007C2097" w:rsidRDefault="007F1BA3" w:rsidP="00987D4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7F1BA3" w:rsidTr="00987D4E">
        <w:tc>
          <w:tcPr>
            <w:tcW w:w="1843" w:type="dxa"/>
          </w:tcPr>
          <w:p w:rsidR="007F1BA3" w:rsidRDefault="007F1BA3" w:rsidP="00987D4E">
            <w:pPr>
              <w:pStyle w:val="CRCoverPage"/>
              <w:spacing w:after="0"/>
              <w:rPr>
                <w:b/>
                <w:i/>
                <w:noProof/>
                <w:sz w:val="8"/>
                <w:szCs w:val="8"/>
              </w:rPr>
            </w:pPr>
          </w:p>
        </w:tc>
        <w:tc>
          <w:tcPr>
            <w:tcW w:w="7798" w:type="dxa"/>
            <w:gridSpan w:val="10"/>
          </w:tcPr>
          <w:p w:rsidR="007F1BA3" w:rsidRDefault="007F1BA3" w:rsidP="00987D4E">
            <w:pPr>
              <w:pStyle w:val="CRCoverPage"/>
              <w:spacing w:after="0"/>
              <w:rPr>
                <w:noProof/>
                <w:sz w:val="8"/>
                <w:szCs w:val="8"/>
              </w:rPr>
            </w:pPr>
          </w:p>
        </w:tc>
      </w:tr>
      <w:tr w:rsidR="007F1BA3" w:rsidTr="00987D4E">
        <w:tc>
          <w:tcPr>
            <w:tcW w:w="2268" w:type="dxa"/>
            <w:gridSpan w:val="2"/>
            <w:tcBorders>
              <w:top w:val="single" w:sz="4" w:space="0" w:color="auto"/>
              <w:left w:val="single" w:sz="4" w:space="0" w:color="auto"/>
            </w:tcBorders>
          </w:tcPr>
          <w:p w:rsidR="007F1BA3" w:rsidRDefault="007F1BA3" w:rsidP="00987D4E">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7F1BA3" w:rsidRDefault="007F1BA3" w:rsidP="00987D4E">
            <w:pPr>
              <w:pStyle w:val="CRCoverPage"/>
              <w:spacing w:after="0"/>
              <w:ind w:left="100"/>
              <w:rPr>
                <w:noProof/>
              </w:rPr>
            </w:pPr>
            <w:r>
              <w:rPr>
                <w:noProof/>
              </w:rPr>
              <w:t>Introduction of Enhancements to LTE operation in unlicensed spectrum. Moving channel access parts into new TS 37.213</w:t>
            </w:r>
          </w:p>
        </w:tc>
      </w:tr>
      <w:tr w:rsidR="007F1BA3" w:rsidTr="00987D4E">
        <w:tc>
          <w:tcPr>
            <w:tcW w:w="2268" w:type="dxa"/>
            <w:gridSpan w:val="2"/>
            <w:tcBorders>
              <w:left w:val="single" w:sz="4" w:space="0" w:color="auto"/>
            </w:tcBorders>
          </w:tcPr>
          <w:p w:rsidR="007F1BA3" w:rsidRDefault="007F1BA3" w:rsidP="00987D4E">
            <w:pPr>
              <w:pStyle w:val="CRCoverPage"/>
              <w:spacing w:after="0"/>
              <w:rPr>
                <w:b/>
                <w:i/>
                <w:noProof/>
                <w:sz w:val="8"/>
                <w:szCs w:val="8"/>
              </w:rPr>
            </w:pPr>
          </w:p>
        </w:tc>
        <w:tc>
          <w:tcPr>
            <w:tcW w:w="7373" w:type="dxa"/>
            <w:gridSpan w:val="9"/>
            <w:tcBorders>
              <w:right w:val="single" w:sz="4" w:space="0" w:color="auto"/>
            </w:tcBorders>
          </w:tcPr>
          <w:p w:rsidR="007F1BA3" w:rsidRDefault="007F1BA3" w:rsidP="00987D4E">
            <w:pPr>
              <w:pStyle w:val="CRCoverPage"/>
              <w:spacing w:after="0"/>
              <w:rPr>
                <w:noProof/>
                <w:sz w:val="8"/>
                <w:szCs w:val="8"/>
              </w:rPr>
            </w:pPr>
          </w:p>
        </w:tc>
      </w:tr>
      <w:tr w:rsidR="007F1BA3" w:rsidTr="00987D4E">
        <w:tc>
          <w:tcPr>
            <w:tcW w:w="2268" w:type="dxa"/>
            <w:gridSpan w:val="2"/>
            <w:tcBorders>
              <w:left w:val="single" w:sz="4" w:space="0" w:color="auto"/>
            </w:tcBorders>
          </w:tcPr>
          <w:p w:rsidR="007F1BA3" w:rsidRDefault="007F1BA3" w:rsidP="00987D4E">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rsidR="007F1BA3" w:rsidRDefault="007F1BA3" w:rsidP="00987D4E">
            <w:pPr>
              <w:pStyle w:val="CRCoverPage"/>
              <w:spacing w:after="0"/>
              <w:ind w:left="100"/>
              <w:rPr>
                <w:noProof/>
              </w:rPr>
            </w:pPr>
            <w:r>
              <w:rPr>
                <w:noProof/>
              </w:rPr>
              <w:t>Removing channel access procedures.</w:t>
            </w:r>
          </w:p>
        </w:tc>
      </w:tr>
      <w:tr w:rsidR="007F1BA3" w:rsidTr="00987D4E">
        <w:tc>
          <w:tcPr>
            <w:tcW w:w="2268" w:type="dxa"/>
            <w:gridSpan w:val="2"/>
            <w:tcBorders>
              <w:left w:val="single" w:sz="4" w:space="0" w:color="auto"/>
            </w:tcBorders>
          </w:tcPr>
          <w:p w:rsidR="007F1BA3" w:rsidRDefault="007F1BA3" w:rsidP="00987D4E">
            <w:pPr>
              <w:pStyle w:val="CRCoverPage"/>
              <w:spacing w:after="0"/>
              <w:rPr>
                <w:b/>
                <w:i/>
                <w:noProof/>
                <w:sz w:val="8"/>
                <w:szCs w:val="8"/>
              </w:rPr>
            </w:pPr>
          </w:p>
        </w:tc>
        <w:tc>
          <w:tcPr>
            <w:tcW w:w="7373" w:type="dxa"/>
            <w:gridSpan w:val="9"/>
            <w:tcBorders>
              <w:right w:val="single" w:sz="4" w:space="0" w:color="auto"/>
            </w:tcBorders>
          </w:tcPr>
          <w:p w:rsidR="007F1BA3" w:rsidRDefault="007F1BA3" w:rsidP="00987D4E">
            <w:pPr>
              <w:pStyle w:val="CRCoverPage"/>
              <w:spacing w:after="0"/>
              <w:rPr>
                <w:noProof/>
                <w:sz w:val="8"/>
                <w:szCs w:val="8"/>
              </w:rPr>
            </w:pPr>
          </w:p>
        </w:tc>
      </w:tr>
      <w:tr w:rsidR="007F1BA3" w:rsidTr="00987D4E">
        <w:tc>
          <w:tcPr>
            <w:tcW w:w="2268" w:type="dxa"/>
            <w:gridSpan w:val="2"/>
            <w:tcBorders>
              <w:left w:val="single" w:sz="4" w:space="0" w:color="auto"/>
              <w:bottom w:val="single" w:sz="4" w:space="0" w:color="auto"/>
            </w:tcBorders>
          </w:tcPr>
          <w:p w:rsidR="007F1BA3" w:rsidRDefault="007F1BA3" w:rsidP="00987D4E">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7F1BA3" w:rsidRDefault="007F1BA3" w:rsidP="00987D4E">
            <w:pPr>
              <w:pStyle w:val="CRCoverPage"/>
              <w:spacing w:after="0"/>
              <w:ind w:left="100"/>
              <w:rPr>
                <w:noProof/>
              </w:rPr>
            </w:pPr>
            <w:r>
              <w:rPr>
                <w:noProof/>
              </w:rPr>
              <w:t>Duplicate specification for unlicensed spectrum channel access.</w:t>
            </w:r>
          </w:p>
        </w:tc>
      </w:tr>
      <w:tr w:rsidR="007F1BA3" w:rsidTr="00987D4E">
        <w:tc>
          <w:tcPr>
            <w:tcW w:w="2268" w:type="dxa"/>
            <w:gridSpan w:val="2"/>
          </w:tcPr>
          <w:p w:rsidR="007F1BA3" w:rsidRDefault="007F1BA3" w:rsidP="00987D4E">
            <w:pPr>
              <w:pStyle w:val="CRCoverPage"/>
              <w:spacing w:after="0"/>
              <w:rPr>
                <w:b/>
                <w:i/>
                <w:noProof/>
                <w:sz w:val="8"/>
                <w:szCs w:val="8"/>
              </w:rPr>
            </w:pPr>
          </w:p>
        </w:tc>
        <w:tc>
          <w:tcPr>
            <w:tcW w:w="7373" w:type="dxa"/>
            <w:gridSpan w:val="9"/>
          </w:tcPr>
          <w:p w:rsidR="007F1BA3" w:rsidRDefault="007F1BA3" w:rsidP="00987D4E">
            <w:pPr>
              <w:pStyle w:val="CRCoverPage"/>
              <w:spacing w:after="0"/>
              <w:rPr>
                <w:noProof/>
                <w:sz w:val="8"/>
                <w:szCs w:val="8"/>
              </w:rPr>
            </w:pPr>
          </w:p>
        </w:tc>
      </w:tr>
      <w:tr w:rsidR="007F1BA3" w:rsidTr="00987D4E">
        <w:tc>
          <w:tcPr>
            <w:tcW w:w="2268" w:type="dxa"/>
            <w:gridSpan w:val="2"/>
            <w:tcBorders>
              <w:top w:val="single" w:sz="4" w:space="0" w:color="auto"/>
              <w:left w:val="single" w:sz="4" w:space="0" w:color="auto"/>
            </w:tcBorders>
          </w:tcPr>
          <w:p w:rsidR="007F1BA3" w:rsidRDefault="007F1BA3" w:rsidP="00987D4E">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7F1BA3" w:rsidRDefault="007F1BA3" w:rsidP="00987D4E">
            <w:pPr>
              <w:pStyle w:val="CRCoverPage"/>
              <w:spacing w:after="0"/>
              <w:ind w:left="100"/>
              <w:rPr>
                <w:noProof/>
              </w:rPr>
            </w:pPr>
            <w:r>
              <w:rPr>
                <w:noProof/>
              </w:rPr>
              <w:t>15</w:t>
            </w:r>
          </w:p>
        </w:tc>
      </w:tr>
      <w:tr w:rsidR="007F1BA3" w:rsidTr="00987D4E">
        <w:tc>
          <w:tcPr>
            <w:tcW w:w="2268" w:type="dxa"/>
            <w:gridSpan w:val="2"/>
            <w:tcBorders>
              <w:left w:val="single" w:sz="4" w:space="0" w:color="auto"/>
            </w:tcBorders>
          </w:tcPr>
          <w:p w:rsidR="007F1BA3" w:rsidRDefault="007F1BA3" w:rsidP="00987D4E">
            <w:pPr>
              <w:pStyle w:val="CRCoverPage"/>
              <w:spacing w:after="0"/>
              <w:rPr>
                <w:b/>
                <w:i/>
                <w:noProof/>
                <w:sz w:val="8"/>
                <w:szCs w:val="8"/>
              </w:rPr>
            </w:pPr>
          </w:p>
        </w:tc>
        <w:tc>
          <w:tcPr>
            <w:tcW w:w="7373" w:type="dxa"/>
            <w:gridSpan w:val="9"/>
            <w:tcBorders>
              <w:right w:val="single" w:sz="4" w:space="0" w:color="auto"/>
            </w:tcBorders>
          </w:tcPr>
          <w:p w:rsidR="007F1BA3" w:rsidRDefault="007F1BA3" w:rsidP="00987D4E">
            <w:pPr>
              <w:pStyle w:val="CRCoverPage"/>
              <w:spacing w:after="0"/>
              <w:rPr>
                <w:noProof/>
                <w:sz w:val="8"/>
                <w:szCs w:val="8"/>
              </w:rPr>
            </w:pPr>
          </w:p>
        </w:tc>
      </w:tr>
      <w:tr w:rsidR="007F1BA3" w:rsidTr="00987D4E">
        <w:tc>
          <w:tcPr>
            <w:tcW w:w="2268" w:type="dxa"/>
            <w:gridSpan w:val="2"/>
            <w:tcBorders>
              <w:left w:val="single" w:sz="4" w:space="0" w:color="auto"/>
            </w:tcBorders>
          </w:tcPr>
          <w:p w:rsidR="007F1BA3" w:rsidRDefault="007F1BA3" w:rsidP="00987D4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7F1BA3" w:rsidRDefault="007F1BA3" w:rsidP="00987D4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7F1BA3" w:rsidRDefault="007F1BA3" w:rsidP="00987D4E">
            <w:pPr>
              <w:pStyle w:val="CRCoverPage"/>
              <w:spacing w:after="0"/>
              <w:jc w:val="center"/>
              <w:rPr>
                <w:b/>
                <w:caps/>
                <w:noProof/>
              </w:rPr>
            </w:pPr>
            <w:r>
              <w:rPr>
                <w:b/>
                <w:caps/>
                <w:noProof/>
              </w:rPr>
              <w:t>N</w:t>
            </w:r>
          </w:p>
        </w:tc>
        <w:tc>
          <w:tcPr>
            <w:tcW w:w="2977" w:type="dxa"/>
            <w:gridSpan w:val="3"/>
          </w:tcPr>
          <w:p w:rsidR="007F1BA3" w:rsidRDefault="007F1BA3" w:rsidP="00987D4E">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7F1BA3" w:rsidRDefault="007F1BA3" w:rsidP="00987D4E">
            <w:pPr>
              <w:pStyle w:val="CRCoverPage"/>
              <w:spacing w:after="0"/>
              <w:ind w:left="99"/>
              <w:rPr>
                <w:noProof/>
              </w:rPr>
            </w:pPr>
          </w:p>
        </w:tc>
      </w:tr>
      <w:tr w:rsidR="00C76971" w:rsidTr="00987D4E">
        <w:tc>
          <w:tcPr>
            <w:tcW w:w="2268" w:type="dxa"/>
            <w:gridSpan w:val="2"/>
            <w:tcBorders>
              <w:left w:val="single" w:sz="4" w:space="0" w:color="auto"/>
            </w:tcBorders>
          </w:tcPr>
          <w:p w:rsidR="00C76971" w:rsidRDefault="00C76971" w:rsidP="00C7697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C76971" w:rsidRDefault="00C76971" w:rsidP="00C7697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C76971" w:rsidRDefault="00C76971" w:rsidP="00C76971">
            <w:pPr>
              <w:pStyle w:val="CRCoverPage"/>
              <w:spacing w:after="0"/>
              <w:jc w:val="center"/>
              <w:rPr>
                <w:b/>
                <w:caps/>
                <w:noProof/>
              </w:rPr>
            </w:pPr>
          </w:p>
        </w:tc>
        <w:tc>
          <w:tcPr>
            <w:tcW w:w="2977" w:type="dxa"/>
            <w:gridSpan w:val="3"/>
          </w:tcPr>
          <w:p w:rsidR="00C76971" w:rsidRDefault="00C76971" w:rsidP="00C76971">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C76971" w:rsidRDefault="00C76971" w:rsidP="00C76971">
            <w:pPr>
              <w:pStyle w:val="CRCoverPage"/>
              <w:spacing w:after="0"/>
              <w:ind w:left="99"/>
              <w:rPr>
                <w:noProof/>
              </w:rPr>
            </w:pPr>
            <w:r>
              <w:rPr>
                <w:noProof/>
              </w:rPr>
              <w:t>36.211CR0435, 36.212CR0290, 36.213CR1054, 36.213CR1055, 37.213</w:t>
            </w:r>
          </w:p>
        </w:tc>
      </w:tr>
      <w:tr w:rsidR="007F1BA3" w:rsidTr="00987D4E">
        <w:tc>
          <w:tcPr>
            <w:tcW w:w="2268" w:type="dxa"/>
            <w:gridSpan w:val="2"/>
            <w:tcBorders>
              <w:left w:val="single" w:sz="4" w:space="0" w:color="auto"/>
            </w:tcBorders>
          </w:tcPr>
          <w:p w:rsidR="007F1BA3" w:rsidRDefault="007F1BA3" w:rsidP="00987D4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7F1BA3" w:rsidRDefault="007F1BA3" w:rsidP="00987D4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7F1BA3" w:rsidRDefault="007F1BA3" w:rsidP="00987D4E">
            <w:pPr>
              <w:pStyle w:val="CRCoverPage"/>
              <w:spacing w:after="0"/>
              <w:jc w:val="center"/>
              <w:rPr>
                <w:b/>
                <w:caps/>
                <w:noProof/>
              </w:rPr>
            </w:pPr>
            <w:r>
              <w:rPr>
                <w:b/>
                <w:caps/>
                <w:noProof/>
              </w:rPr>
              <w:t>x</w:t>
            </w:r>
          </w:p>
        </w:tc>
        <w:tc>
          <w:tcPr>
            <w:tcW w:w="2977" w:type="dxa"/>
            <w:gridSpan w:val="3"/>
          </w:tcPr>
          <w:p w:rsidR="007F1BA3" w:rsidRDefault="007F1BA3" w:rsidP="00987D4E">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7F1BA3" w:rsidRDefault="007F1BA3" w:rsidP="00987D4E">
            <w:pPr>
              <w:pStyle w:val="CRCoverPage"/>
              <w:spacing w:after="0"/>
              <w:ind w:left="99"/>
              <w:rPr>
                <w:noProof/>
              </w:rPr>
            </w:pPr>
          </w:p>
        </w:tc>
      </w:tr>
      <w:tr w:rsidR="007F1BA3" w:rsidTr="00987D4E">
        <w:tc>
          <w:tcPr>
            <w:tcW w:w="2268" w:type="dxa"/>
            <w:gridSpan w:val="2"/>
            <w:tcBorders>
              <w:left w:val="single" w:sz="4" w:space="0" w:color="auto"/>
            </w:tcBorders>
          </w:tcPr>
          <w:p w:rsidR="007F1BA3" w:rsidRDefault="007F1BA3" w:rsidP="00987D4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7F1BA3" w:rsidRDefault="007F1BA3" w:rsidP="00987D4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7F1BA3" w:rsidRDefault="007F1BA3" w:rsidP="00987D4E">
            <w:pPr>
              <w:pStyle w:val="CRCoverPage"/>
              <w:spacing w:after="0"/>
              <w:jc w:val="center"/>
              <w:rPr>
                <w:b/>
                <w:caps/>
                <w:noProof/>
              </w:rPr>
            </w:pPr>
            <w:r>
              <w:rPr>
                <w:b/>
                <w:caps/>
                <w:noProof/>
              </w:rPr>
              <w:t>x</w:t>
            </w:r>
          </w:p>
        </w:tc>
        <w:tc>
          <w:tcPr>
            <w:tcW w:w="2977" w:type="dxa"/>
            <w:gridSpan w:val="3"/>
          </w:tcPr>
          <w:p w:rsidR="007F1BA3" w:rsidRDefault="007F1BA3" w:rsidP="00987D4E">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7F1BA3" w:rsidRDefault="007F1BA3" w:rsidP="00987D4E">
            <w:pPr>
              <w:pStyle w:val="CRCoverPage"/>
              <w:spacing w:after="0"/>
              <w:ind w:left="99"/>
              <w:rPr>
                <w:noProof/>
              </w:rPr>
            </w:pPr>
          </w:p>
        </w:tc>
      </w:tr>
      <w:tr w:rsidR="007F1BA3" w:rsidTr="00987D4E">
        <w:tc>
          <w:tcPr>
            <w:tcW w:w="2268" w:type="dxa"/>
            <w:gridSpan w:val="2"/>
            <w:tcBorders>
              <w:left w:val="single" w:sz="4" w:space="0" w:color="auto"/>
            </w:tcBorders>
          </w:tcPr>
          <w:p w:rsidR="007F1BA3" w:rsidRDefault="007F1BA3" w:rsidP="00987D4E">
            <w:pPr>
              <w:pStyle w:val="CRCoverPage"/>
              <w:spacing w:after="0"/>
              <w:rPr>
                <w:b/>
                <w:i/>
                <w:noProof/>
              </w:rPr>
            </w:pPr>
          </w:p>
        </w:tc>
        <w:tc>
          <w:tcPr>
            <w:tcW w:w="7373" w:type="dxa"/>
            <w:gridSpan w:val="9"/>
            <w:tcBorders>
              <w:right w:val="single" w:sz="4" w:space="0" w:color="auto"/>
            </w:tcBorders>
          </w:tcPr>
          <w:p w:rsidR="007F1BA3" w:rsidRDefault="007F1BA3" w:rsidP="00987D4E">
            <w:pPr>
              <w:pStyle w:val="CRCoverPage"/>
              <w:spacing w:after="0"/>
              <w:rPr>
                <w:noProof/>
              </w:rPr>
            </w:pPr>
          </w:p>
        </w:tc>
      </w:tr>
      <w:tr w:rsidR="007F1BA3" w:rsidTr="00987D4E">
        <w:tc>
          <w:tcPr>
            <w:tcW w:w="2268" w:type="dxa"/>
            <w:gridSpan w:val="2"/>
            <w:tcBorders>
              <w:left w:val="single" w:sz="4" w:space="0" w:color="auto"/>
              <w:bottom w:val="single" w:sz="4" w:space="0" w:color="auto"/>
            </w:tcBorders>
          </w:tcPr>
          <w:p w:rsidR="007F1BA3" w:rsidRDefault="007F1BA3" w:rsidP="00987D4E">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7F1BA3" w:rsidRDefault="007F1BA3" w:rsidP="00987D4E">
            <w:pPr>
              <w:pStyle w:val="CRCoverPage"/>
              <w:spacing w:after="0"/>
              <w:ind w:left="100"/>
              <w:rPr>
                <w:noProof/>
              </w:rPr>
            </w:pPr>
          </w:p>
        </w:tc>
      </w:tr>
    </w:tbl>
    <w:p w:rsidR="007F1BA3" w:rsidRDefault="007F1BA3" w:rsidP="009D3328">
      <w:pPr>
        <w:pStyle w:val="Heading1"/>
        <w:rPr>
          <w:bCs/>
        </w:rPr>
      </w:pPr>
    </w:p>
    <w:p w:rsidR="007F1BA3" w:rsidRDefault="007F1BA3">
      <w:pPr>
        <w:overflowPunct/>
        <w:autoSpaceDE/>
        <w:autoSpaceDN/>
        <w:adjustRightInd/>
        <w:spacing w:after="0"/>
        <w:textAlignment w:val="auto"/>
        <w:rPr>
          <w:rFonts w:ascii="Arial" w:hAnsi="Arial"/>
          <w:bCs/>
          <w:sz w:val="36"/>
        </w:rPr>
      </w:pPr>
      <w:r>
        <w:rPr>
          <w:bCs/>
        </w:rPr>
        <w:br w:type="page"/>
      </w:r>
    </w:p>
    <w:p w:rsidR="009D3328" w:rsidRPr="001A7C01" w:rsidRDefault="009D3328" w:rsidP="009D3328">
      <w:pPr>
        <w:pStyle w:val="Heading1"/>
        <w:rPr>
          <w:bCs/>
        </w:rPr>
      </w:pPr>
      <w:r w:rsidRPr="001A7C01">
        <w:rPr>
          <w:bCs/>
        </w:rPr>
        <w:lastRenderedPageBreak/>
        <w:t xml:space="preserve">14 UE procedures related to Sidelink </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226A10" w:rsidRPr="001A7C01">
        <w:rPr>
          <w:rFonts w:eastAsia="MS Mincho"/>
          <w:lang w:eastAsia="ja-JP"/>
        </w:rPr>
        <w:t>Subclause</w:t>
      </w:r>
      <w:r w:rsidRPr="001A7C01">
        <w:rPr>
          <w:rFonts w:eastAsia="MS Mincho"/>
          <w:lang w:eastAsia="ja-JP"/>
        </w:rPr>
        <w:t xml:space="preserve"> 14.1.</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226A10" w:rsidRPr="001A7C01">
        <w:rPr>
          <w:rFonts w:eastAsia="MS Mincho"/>
          <w:lang w:eastAsia="ja-JP"/>
        </w:rPr>
        <w:t>Subclause</w:t>
      </w:r>
      <w:r w:rsidRPr="001A7C01">
        <w:rPr>
          <w:rFonts w:eastAsia="MS Mincho"/>
          <w:lang w:eastAsia="ja-JP"/>
        </w:rPr>
        <w:t xml:space="preserve"> 14.2.</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sidRPr="001A7C01">
        <w:rPr>
          <w:rFonts w:eastAsia="MS Mincho"/>
          <w:lang w:eastAsia="ja-JP"/>
        </w:rPr>
        <w:t>Subclause</w:t>
      </w:r>
      <w:r w:rsidRPr="001A7C01">
        <w:rPr>
          <w:rFonts w:eastAsia="MS Mincho"/>
          <w:lang w:eastAsia="ja-JP"/>
        </w:rPr>
        <w:t xml:space="preserve"> 14.3.</w:t>
      </w:r>
    </w:p>
    <w:p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226A10" w:rsidRPr="001A7C01">
        <w:rPr>
          <w:rFonts w:eastAsia="MS Mincho"/>
          <w:lang w:eastAsia="ja-JP"/>
        </w:rPr>
        <w:t>Subclause</w:t>
      </w:r>
      <w:r w:rsidRPr="001A7C01">
        <w:rPr>
          <w:rFonts w:eastAsia="MS Mincho"/>
          <w:lang w:eastAsia="ja-JP"/>
        </w:rPr>
        <w:t xml:space="preserve"> 14.4.</w:t>
      </w:r>
    </w:p>
    <w:p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pt" o:ole="">
            <v:imagedata r:id="rId8" o:title=""/>
          </v:shape>
          <o:OLEObject Type="Embed" ProgID="Equation.3" ShapeID="_x0000_i1025" DrawAspect="Content" ObjectID="_1589959855" r:id="rId9"/>
        </w:object>
      </w:r>
      <w:r w:rsidR="009D3328" w:rsidRPr="001A7C01">
        <w:t xml:space="preserve">) is same as the transmit power of primary sidelink synchronisation signal </w:t>
      </w:r>
      <w:r w:rsidR="009D3328" w:rsidRPr="001A7C01">
        <w:rPr>
          <w:position w:val="-12"/>
        </w:rPr>
        <w:object w:dxaOrig="499" w:dyaOrig="360">
          <v:shape id="_x0000_i1026" type="#_x0000_t75" style="width:24.6pt;height:18pt" o:ole="">
            <v:imagedata r:id="rId10" o:title=""/>
          </v:shape>
          <o:OLEObject Type="Embed" ProgID="Equation.3" ShapeID="_x0000_i1026" DrawAspect="Content" ObjectID="_1589959856" r:id="rId11"/>
        </w:object>
      </w:r>
      <w:r w:rsidR="009D3328" w:rsidRPr="001A7C01">
        <w:t>.</w:t>
      </w:r>
    </w:p>
    <w:p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226A10" w:rsidRPr="001A7C01">
        <w:t>Subclause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rsidR="005B5843" w:rsidRPr="001A7C01" w:rsidRDefault="005B5843" w:rsidP="005B5843">
      <w:r w:rsidRPr="001A7C01">
        <w:t xml:space="preserve">In sidelink transmission mode 3 or 4, a UE is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UE capability [12]</w:t>
      </w:r>
      <w:r w:rsidRPr="001A7C01">
        <w:rPr>
          <w:rFonts w:eastAsia="Malgun Gothic"/>
          <w:lang w:eastAsia="ko-KR"/>
        </w:rPr>
        <w:t>.</w:t>
      </w:r>
      <w:r w:rsidRPr="001A7C01">
        <w:rPr>
          <w:rFonts w:eastAsia="Malgun Gothic" w:hint="eastAsia"/>
          <w:lang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UE capability [12]</w:t>
      </w:r>
      <w:r w:rsidRPr="001A7C01">
        <w:rPr>
          <w:rFonts w:eastAsia="Malgun Gothic" w:hint="eastAsia"/>
          <w:lang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rsidR="005B5843" w:rsidRPr="001A7C01" w:rsidRDefault="00DB6C4B" w:rsidP="005B5843">
      <w:r w:rsidRPr="001A7C01">
        <w:rPr>
          <w:lang w:eastAsia="ko-KR"/>
        </w:rPr>
        <w:t>If the UE supports decoding less than 20 PSCCH candidates,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 </w:t>
      </w:r>
      <w:r w:rsidR="009D3328" w:rsidRPr="001A7C01">
        <w:rPr>
          <w:i/>
        </w:rPr>
        <w:t>n</w:t>
      </w:r>
      <w:r w:rsidR="009D3328" w:rsidRPr="001A7C01">
        <w:t>. </w:t>
      </w:r>
    </w:p>
    <w:p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rsidR="008343A6" w:rsidRPr="001A7C01" w:rsidRDefault="009D3328" w:rsidP="008343A6">
      <w:r w:rsidRPr="001A7C01">
        <w:lastRenderedPageBreak/>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v:shape id="_x0000_i1027" type="#_x0000_t75" style="width:31.2pt;height:19.2pt" o:ole="">
            <v:imagedata r:id="rId12" o:title=""/>
          </v:shape>
          <o:OLEObject Type="Embed" ProgID="Equation.3" ShapeID="_x0000_i1027" DrawAspect="Content" ObjectID="_1589959857" r:id="rId13"/>
        </w:object>
      </w:r>
      <w:r w:rsidR="008343A6" w:rsidRPr="001A7C01">
        <w:rPr>
          <w:iCs/>
        </w:rPr>
        <w:t xml:space="preserve">defined in [6] </w:t>
      </w:r>
      <w:r w:rsidR="008343A6" w:rsidRPr="001A7C01">
        <w:t>on any overlapped portion. In this case, calculation of the adjustment to the sidelink transmission power is not specified.</w:t>
      </w:r>
    </w:p>
    <w:p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v:shape id="_x0000_i1028" type="#_x0000_t75" style="width:31.2pt;height:19.2pt" o:ole="">
            <v:imagedata r:id="rId12" o:title=""/>
          </v:shape>
          <o:OLEObject Type="Embed" ProgID="Equation.3" ShapeID="_x0000_i1028" DrawAspect="Content" ObjectID="_1589959858"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rsidR="00DB6C4B" w:rsidRPr="001A7C01"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v:shape id="_x0000_i1029" type="#_x0000_t75" style="width:31.2pt;height:19.2pt" o:ole="">
            <v:imagedata r:id="rId12" o:title=""/>
          </v:shape>
          <o:OLEObject Type="Embed" ProgID="Equation.3" ShapeID="_x0000_i1029" DrawAspect="Content" ObjectID="_1589959859" r:id="rId15"/>
        </w:object>
      </w:r>
      <w:r w:rsidRPr="001A7C01">
        <w:rPr>
          <w:iCs/>
        </w:rPr>
        <w:t xml:space="preserve">defined in [6] </w:t>
      </w:r>
      <w:r w:rsidRPr="001A7C01">
        <w:t>on any overlapped portion. In this case, calculation of the adjustment to the sidelink transmission power is not specified.</w:t>
      </w:r>
    </w:p>
    <w:p w:rsidR="009D3328" w:rsidRPr="001A7C01" w:rsidRDefault="009D3328" w:rsidP="009D3328">
      <w:pPr>
        <w:pStyle w:val="Heading2"/>
      </w:pPr>
      <w:r w:rsidRPr="001A7C01">
        <w:t>14.1</w:t>
      </w:r>
      <w:r w:rsidRPr="001A7C01">
        <w:tab/>
        <w:t>Physical Sidelink Shared Channel related procedures</w:t>
      </w:r>
    </w:p>
    <w:p w:rsidR="009D3328" w:rsidRPr="001A7C01" w:rsidRDefault="009D3328" w:rsidP="009D3328">
      <w:pPr>
        <w:pStyle w:val="Heading3"/>
      </w:pPr>
      <w:r w:rsidRPr="001A7C01">
        <w:t>14.1.1</w:t>
      </w:r>
      <w:r w:rsidRPr="001A7C01">
        <w:tab/>
        <w:t>UE procedure for transmitting the PSSCH</w:t>
      </w:r>
    </w:p>
    <w:p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226A10" w:rsidRPr="001A7C01">
        <w:t>Subclause</w:t>
      </w:r>
      <w:r w:rsidRPr="001A7C01">
        <w:t xml:space="preserve"> 14.2.3), then for the corresponding PSSCH transmissions</w:t>
      </w:r>
    </w:p>
    <w:p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rsidR="009D3328" w:rsidRPr="001A7C01" w:rsidRDefault="009D3328" w:rsidP="009D3328">
      <w:pPr>
        <w:pStyle w:val="B2"/>
      </w:pPr>
      <w:r w:rsidRPr="001A7C01">
        <w:t>-</w:t>
      </w:r>
      <w:r w:rsidRPr="001A7C01">
        <w:tab/>
        <w:t xml:space="preserve">for sidelink transmission mode 1, </w:t>
      </w:r>
    </w:p>
    <w:p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226A10" w:rsidRPr="001A7C01">
        <w:t>Subclause</w:t>
      </w:r>
      <w:r w:rsidRPr="001A7C01">
        <w:t xml:space="preserve"> 14.1.4) and using time resource pattern (</w:t>
      </w:r>
      <w:r w:rsidRPr="001A7C01">
        <w:rPr>
          <w:position w:val="-10"/>
        </w:rPr>
        <w:object w:dxaOrig="440" w:dyaOrig="340">
          <v:shape id="_x0000_i1030" type="#_x0000_t75" style="width:21pt;height:16.2pt" o:ole="">
            <v:imagedata r:id="rId16" o:title=""/>
          </v:shape>
          <o:OLEObject Type="Embed" ProgID="Equation.3" ShapeID="_x0000_i1030" DrawAspect="Content" ObjectID="_1589959860" r:id="rId17"/>
        </w:object>
      </w:r>
      <w:r w:rsidRPr="001A7C01">
        <w:t xml:space="preserve">) in the SCI format 0 as described in </w:t>
      </w:r>
      <w:r w:rsidR="00226A10" w:rsidRPr="001A7C01">
        <w:t>Subclause</w:t>
      </w:r>
      <w:r w:rsidRPr="001A7C01">
        <w:t xml:space="preserve"> 14.1.1.1. </w:t>
      </w:r>
    </w:p>
    <w:p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226A10" w:rsidRPr="001A7C01">
        <w:t>Subclause</w:t>
      </w:r>
      <w:r w:rsidRPr="001A7C01">
        <w:t xml:space="preserve"> 14.1.1.2.</w:t>
      </w:r>
    </w:p>
    <w:p w:rsidR="009D3328" w:rsidRPr="001A7C01" w:rsidRDefault="009D3328" w:rsidP="009D3328">
      <w:pPr>
        <w:pStyle w:val="B2"/>
      </w:pPr>
      <w:r w:rsidRPr="001A7C01">
        <w:t>-</w:t>
      </w:r>
      <w:r w:rsidRPr="001A7C01">
        <w:tab/>
        <w:t xml:space="preserve">for sidelink transmission mode 2, </w:t>
      </w:r>
    </w:p>
    <w:p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226A10" w:rsidRPr="001A7C01">
        <w:t>Subclause</w:t>
      </w:r>
      <w:r w:rsidRPr="001A7C01">
        <w:t xml:space="preserve"> 14.1.3) and using time resource pattern (</w:t>
      </w:r>
      <w:r w:rsidRPr="001A7C01">
        <w:rPr>
          <w:position w:val="-10"/>
        </w:rPr>
        <w:object w:dxaOrig="440" w:dyaOrig="340">
          <v:shape id="_x0000_i1031" type="#_x0000_t75" style="width:21pt;height:16.2pt" o:ole="">
            <v:imagedata r:id="rId16" o:title=""/>
          </v:shape>
          <o:OLEObject Type="Embed" ProgID="Equation.3" ShapeID="_x0000_i1031" DrawAspect="Content" ObjectID="_1589959861" r:id="rId18"/>
        </w:object>
      </w:r>
      <w:r w:rsidRPr="001A7C01">
        <w:t xml:space="preserve">) in the SCI format 0 as described in </w:t>
      </w:r>
      <w:r w:rsidR="00226A10" w:rsidRPr="001A7C01">
        <w:t>Subclause</w:t>
      </w:r>
      <w:r w:rsidRPr="001A7C01">
        <w:t xml:space="preserve"> 14.1.1.3.</w:t>
      </w:r>
    </w:p>
    <w:p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226A10" w:rsidRPr="001A7C01">
        <w:t>Subclause</w:t>
      </w:r>
      <w:r w:rsidRPr="001A7C01">
        <w:t xml:space="preserve"> 14.1.3) and using Resource block assignment and hopping allocation in the SCI format 0 as described in </w:t>
      </w:r>
      <w:r w:rsidR="00226A10" w:rsidRPr="001A7C01">
        <w:t>Subclause</w:t>
      </w:r>
      <w:r w:rsidRPr="001A7C01">
        <w:t xml:space="preserve"> 14.1.1.4.</w:t>
      </w:r>
    </w:p>
    <w:p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v:shape id="_x0000_i1032" type="#_x0000_t75" style="width:22.2pt;height:16.2pt" o:ole="">
            <v:imagedata r:id="rId19" o:title=""/>
          </v:shape>
          <o:OLEObject Type="Embed" ProgID="Equation.3" ShapeID="_x0000_i1032" DrawAspect="Content" ObjectID="_1589959862" r:id="rId20"/>
        </w:object>
      </w:r>
      <w:r w:rsidRPr="001A7C01">
        <w:t>) in SCI format 0. For</w:t>
      </w:r>
      <w:r w:rsidRPr="001A7C01">
        <w:rPr>
          <w:position w:val="-10"/>
        </w:rPr>
        <w:object w:dxaOrig="1180" w:dyaOrig="340">
          <v:shape id="_x0000_i1033" type="#_x0000_t75" style="width:58.8pt;height:16.2pt" o:ole="">
            <v:imagedata r:id="rId21" o:title=""/>
          </v:shape>
          <o:OLEObject Type="Embed" ProgID="Equation.DSMT4" ShapeID="_x0000_i1033" DrawAspect="Content" ObjectID="_1589959863" r:id="rId22"/>
        </w:object>
      </w:r>
      <w:r w:rsidRPr="001A7C01">
        <w:t xml:space="preserve">, the modulation order is set to </w:t>
      </w:r>
      <w:r w:rsidRPr="001A7C01">
        <w:rPr>
          <w:position w:val="-10"/>
        </w:rPr>
        <w:object w:dxaOrig="1359" w:dyaOrig="340">
          <v:shape id="_x0000_i1034" type="#_x0000_t75" style="width:69pt;height:16.2pt" o:ole="">
            <v:imagedata r:id="rId23" o:title=""/>
          </v:shape>
          <o:OLEObject Type="Embed" ProgID="Equation.DSMT4" ShapeID="_x0000_i1034" DrawAspect="Content" ObjectID="_1589959864" r:id="rId24"/>
        </w:object>
      </w:r>
      <w:r w:rsidRPr="001A7C01">
        <w:t xml:space="preserve">, where </w:t>
      </w:r>
      <w:r w:rsidRPr="001A7C01">
        <w:rPr>
          <w:position w:val="-10"/>
        </w:rPr>
        <w:object w:dxaOrig="340" w:dyaOrig="340">
          <v:shape id="_x0000_i1035" type="#_x0000_t75" style="width:16.2pt;height:16.2pt" o:ole="">
            <v:imagedata r:id="rId25" o:title=""/>
          </v:shape>
          <o:OLEObject Type="Embed" ProgID="Equation.DSMT4" ShapeID="_x0000_i1035" DrawAspect="Content" ObjectID="_1589959865" r:id="rId26"/>
        </w:object>
      </w:r>
      <w:r w:rsidRPr="001A7C01">
        <w:t xml:space="preserve">is determined from Table 8.6.1-1. </w:t>
      </w:r>
    </w:p>
    <w:p w:rsidR="005B5843" w:rsidRPr="001A7C01" w:rsidRDefault="009D3328" w:rsidP="005B5843">
      <w:pPr>
        <w:pStyle w:val="B1"/>
      </w:pPr>
      <w:r w:rsidRPr="001A7C01">
        <w:t>-</w:t>
      </w:r>
      <w:r w:rsidRPr="001A7C01">
        <w:tab/>
        <w:t>the TBS index (</w:t>
      </w:r>
      <w:r w:rsidRPr="001A7C01">
        <w:rPr>
          <w:position w:val="-10"/>
        </w:rPr>
        <w:object w:dxaOrig="400" w:dyaOrig="340">
          <v:shape id="_x0000_i1036" type="#_x0000_t75" style="width:20.4pt;height:16.2pt" o:ole="">
            <v:imagedata r:id="rId27" o:title=""/>
          </v:shape>
          <o:OLEObject Type="Embed" ProgID="Equation.3" ShapeID="_x0000_i1036" DrawAspect="Content" ObjectID="_1589959866" r:id="rId28"/>
        </w:object>
      </w:r>
      <w:r w:rsidRPr="001A7C01">
        <w:t>) is determined based on</w:t>
      </w:r>
      <w:r w:rsidRPr="001A7C01">
        <w:rPr>
          <w:position w:val="-10"/>
        </w:rPr>
        <w:object w:dxaOrig="440" w:dyaOrig="340">
          <v:shape id="_x0000_i1037" type="#_x0000_t75" style="width:22.2pt;height:16.2pt" o:ole="">
            <v:imagedata r:id="rId19" o:title=""/>
          </v:shape>
          <o:OLEObject Type="Embed" ProgID="Equation.3" ShapeID="_x0000_i1037" DrawAspect="Content" ObjectID="_1589959867" r:id="rId29"/>
        </w:object>
      </w:r>
      <w:r w:rsidRPr="001A7C01">
        <w:t xml:space="preserve">and Table 8.6.1-1, and the transport block size is determined using </w:t>
      </w:r>
      <w:r w:rsidRPr="001A7C01">
        <w:rPr>
          <w:position w:val="-10"/>
        </w:rPr>
        <w:object w:dxaOrig="400" w:dyaOrig="340">
          <v:shape id="_x0000_i1038" type="#_x0000_t75" style="width:20.4pt;height:16.2pt" o:ole="">
            <v:imagedata r:id="rId27" o:title=""/>
          </v:shape>
          <o:OLEObject Type="Embed" ProgID="Equation.3" ShapeID="_x0000_i1038" DrawAspect="Content" ObjectID="_1589959868" r:id="rId30"/>
        </w:object>
      </w:r>
      <w:r w:rsidRPr="001A7C01">
        <w:t xml:space="preserve"> and the number of allocated resource blocks (</w:t>
      </w:r>
      <w:r w:rsidRPr="001A7C01">
        <w:rPr>
          <w:position w:val="-10"/>
          <w:lang w:val="en-US"/>
        </w:rPr>
        <w:object w:dxaOrig="499" w:dyaOrig="340">
          <v:shape id="_x0000_i1039" type="#_x0000_t75" style="width:27pt;height:19.2pt" o:ole="">
            <v:imagedata r:id="rId31" o:title=""/>
          </v:shape>
          <o:OLEObject Type="Embed" ProgID="Equation.DSMT4" ShapeID="_x0000_i1039" DrawAspect="Content" ObjectID="_1589959869" r:id="rId32"/>
        </w:object>
      </w:r>
      <w:r w:rsidRPr="001A7C01">
        <w:t xml:space="preserve">) using the procedure in </w:t>
      </w:r>
      <w:r w:rsidR="00226A10" w:rsidRPr="001A7C01">
        <w:t>Subclause</w:t>
      </w:r>
      <w:r w:rsidRPr="001A7C01">
        <w:t xml:space="preserve"> 7.1.7.2.1.</w:t>
      </w:r>
      <w:r w:rsidR="005B5843" w:rsidRPr="001A7C01">
        <w:t xml:space="preserve"> </w:t>
      </w:r>
    </w:p>
    <w:p w:rsidR="005B5843" w:rsidRPr="001A7C01" w:rsidRDefault="005B5843" w:rsidP="00475AB1">
      <w:pPr>
        <w:rPr>
          <w:rFonts w:eastAsia="Malgun Gothic"/>
          <w:lang w:eastAsia="ko-KR"/>
        </w:rPr>
      </w:pPr>
      <w:r w:rsidRPr="001A7C01">
        <w:rPr>
          <w:rFonts w:eastAsia="Malgun Gothic"/>
          <w:lang w:eastAsia="ko-KR"/>
        </w:rPr>
        <w:lastRenderedPageBreak/>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226A10" w:rsidRPr="001A7C01">
        <w:rPr>
          <w:rFonts w:eastAsia="Malgun Gothic" w:hint="eastAsia"/>
          <w:lang w:eastAsia="ko-KR"/>
        </w:rPr>
        <w:t>Subclause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226A10" w:rsidRPr="001A7C01">
        <w:rPr>
          <w:rFonts w:eastAsia="Malgun Gothic" w:hint="eastAsia"/>
          <w:lang w:eastAsia="ko-KR"/>
        </w:rPr>
        <w:t>Subclause</w:t>
      </w:r>
      <w:r w:rsidRPr="001A7C01">
        <w:rPr>
          <w:rFonts w:eastAsia="Malgun Gothic" w:hint="eastAsia"/>
          <w:lang w:eastAsia="ko-KR"/>
        </w:rPr>
        <w:t xml:space="preserve"> 14.1.1.4A.</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226A10" w:rsidRPr="001A7C01">
        <w:rPr>
          <w:rFonts w:eastAsia="Malgun Gothic"/>
          <w:lang w:eastAsia="ko-KR"/>
        </w:rPr>
        <w:t>Subclause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rsidR="005B5843" w:rsidRPr="001A7C01" w:rsidRDefault="005B5843" w:rsidP="00475AB1">
      <w:pPr>
        <w:pStyle w:val="B1"/>
        <w:rPr>
          <w:rFonts w:eastAsia="Malgun Gothic"/>
          <w:lang w:eastAsia="ko-KR"/>
        </w:rPr>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v:shape id="_x0000_i1040" type="#_x0000_t75" style="width:22.2pt;height:16.2pt" o:ole="">
            <v:imagedata r:id="rId19" o:title=""/>
          </v:shape>
          <o:OLEObject Type="Embed" ProgID="Equation.3" ShapeID="_x0000_i1040" DrawAspect="Content" ObjectID="_1589959870" r:id="rId33"/>
        </w:object>
      </w:r>
      <w:r w:rsidRPr="001A7C01">
        <w:t xml:space="preserve">) in SCI format </w:t>
      </w:r>
      <w:r w:rsidRPr="001A7C01">
        <w:rPr>
          <w:rFonts w:eastAsia="Malgun Gothic" w:hint="eastAsia"/>
          <w:lang w:eastAsia="ko-KR"/>
        </w:rPr>
        <w:t>1</w:t>
      </w:r>
      <w:r w:rsidRPr="001A7C01">
        <w:t>. For</w:t>
      </w:r>
      <w:r w:rsidRPr="001A7C01">
        <w:rPr>
          <w:position w:val="-10"/>
        </w:rPr>
        <w:object w:dxaOrig="1180" w:dyaOrig="340">
          <v:shape id="_x0000_i1041" type="#_x0000_t75" style="width:58.8pt;height:16.2pt" o:ole="">
            <v:imagedata r:id="rId21" o:title=""/>
          </v:shape>
          <o:OLEObject Type="Embed" ProgID="Equation.DSMT4" ShapeID="_x0000_i1041" DrawAspect="Content" ObjectID="_1589959871" r:id="rId34"/>
        </w:object>
      </w:r>
      <w:r w:rsidRPr="001A7C01">
        <w:t xml:space="preserve">, the modulation order is set to </w:t>
      </w:r>
      <w:r w:rsidRPr="001A7C01">
        <w:rPr>
          <w:position w:val="-10"/>
        </w:rPr>
        <w:object w:dxaOrig="1359" w:dyaOrig="340">
          <v:shape id="_x0000_i1042" type="#_x0000_t75" style="width:69pt;height:16.2pt" o:ole="">
            <v:imagedata r:id="rId23" o:title=""/>
          </v:shape>
          <o:OLEObject Type="Embed" ProgID="Equation.DSMT4" ShapeID="_x0000_i1042" DrawAspect="Content" ObjectID="_1589959872" r:id="rId35"/>
        </w:object>
      </w:r>
      <w:r w:rsidRPr="001A7C01">
        <w:t xml:space="preserve">, where </w:t>
      </w:r>
      <w:r w:rsidRPr="001A7C01">
        <w:rPr>
          <w:position w:val="-10"/>
        </w:rPr>
        <w:object w:dxaOrig="340" w:dyaOrig="340">
          <v:shape id="_x0000_i1043" type="#_x0000_t75" style="width:16.2pt;height:16.2pt" o:ole="">
            <v:imagedata r:id="rId25" o:title=""/>
          </v:shape>
          <o:OLEObject Type="Embed" ProgID="Equation.DSMT4" ShapeID="_x0000_i1043" DrawAspect="Content" ObjectID="_1589959873" r:id="rId36"/>
        </w:object>
      </w:r>
      <w:r w:rsidRPr="001A7C01">
        <w:t>is determined from Table 8.6.1-1.</w:t>
      </w:r>
    </w:p>
    <w:p w:rsidR="005B5843" w:rsidRPr="001A7C01" w:rsidRDefault="005B5843" w:rsidP="00475AB1">
      <w:pPr>
        <w:pStyle w:val="B1"/>
      </w:pPr>
      <w:r w:rsidRPr="001A7C01">
        <w:t>-</w:t>
      </w:r>
      <w:r w:rsidRPr="001A7C01">
        <w:tab/>
        <w:t>the TBS index (</w:t>
      </w:r>
      <w:r w:rsidRPr="001A7C01">
        <w:rPr>
          <w:position w:val="-10"/>
        </w:rPr>
        <w:object w:dxaOrig="400" w:dyaOrig="340">
          <v:shape id="_x0000_i1044" type="#_x0000_t75" style="width:20.4pt;height:16.2pt" o:ole="">
            <v:imagedata r:id="rId27" o:title=""/>
          </v:shape>
          <o:OLEObject Type="Embed" ProgID="Equation.3" ShapeID="_x0000_i1044" DrawAspect="Content" ObjectID="_1589959874" r:id="rId37"/>
        </w:object>
      </w:r>
      <w:r w:rsidRPr="001A7C01">
        <w:t>) is determined based on</w:t>
      </w:r>
      <w:r w:rsidRPr="001A7C01">
        <w:rPr>
          <w:position w:val="-10"/>
        </w:rPr>
        <w:object w:dxaOrig="440" w:dyaOrig="340">
          <v:shape id="_x0000_i1045" type="#_x0000_t75" style="width:22.2pt;height:16.2pt" o:ole="">
            <v:imagedata r:id="rId19" o:title=""/>
          </v:shape>
          <o:OLEObject Type="Embed" ProgID="Equation.3" ShapeID="_x0000_i1045" DrawAspect="Content" ObjectID="_1589959875" r:id="rId38"/>
        </w:object>
      </w:r>
      <w:r w:rsidRPr="001A7C01">
        <w:t xml:space="preserve">and Table 8.6.1-1, and the transport block size is determined using </w:t>
      </w:r>
      <w:r w:rsidRPr="001A7C01">
        <w:rPr>
          <w:position w:val="-10"/>
        </w:rPr>
        <w:object w:dxaOrig="400" w:dyaOrig="340">
          <v:shape id="_x0000_i1046" type="#_x0000_t75" style="width:20.4pt;height:16.2pt" o:ole="">
            <v:imagedata r:id="rId27" o:title=""/>
          </v:shape>
          <o:OLEObject Type="Embed" ProgID="Equation.3" ShapeID="_x0000_i1046" DrawAspect="Content" ObjectID="_1589959876" r:id="rId39"/>
        </w:object>
      </w:r>
      <w:r w:rsidRPr="001A7C01">
        <w:t xml:space="preserve"> and the number of allocated resource blocks (</w:t>
      </w:r>
      <w:r w:rsidRPr="001A7C01">
        <w:rPr>
          <w:position w:val="-10"/>
          <w:lang w:val="en-US"/>
        </w:rPr>
        <w:object w:dxaOrig="499" w:dyaOrig="340">
          <v:shape id="_x0000_i1047" type="#_x0000_t75" style="width:27pt;height:19.2pt" o:ole="">
            <v:imagedata r:id="rId31" o:title=""/>
          </v:shape>
          <o:OLEObject Type="Embed" ProgID="Equation.DSMT4" ShapeID="_x0000_i1047" DrawAspect="Content" ObjectID="_1589959877" r:id="rId40"/>
        </w:object>
      </w:r>
      <w:r w:rsidRPr="001A7C01">
        <w:t xml:space="preserve">) using the procedure in </w:t>
      </w:r>
      <w:r w:rsidR="00226A10" w:rsidRPr="001A7C01">
        <w:t>Subclause</w:t>
      </w:r>
      <w:r w:rsidRPr="001A7C01">
        <w:t xml:space="preserve"> 7.1.7.2.1.</w:t>
      </w:r>
    </w:p>
    <w:p w:rsidR="00DB6C4B" w:rsidRPr="001A7C01" w:rsidRDefault="00DB6C4B" w:rsidP="00DB6C4B">
      <w:pPr>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v:shape id="_x0000_i1048" type="#_x0000_t75" style="width:22.2pt;height:19.2pt" o:ole="">
            <v:imagedata r:id="rId41" o:title=""/>
          </v:shape>
          <o:OLEObject Type="Embed" ProgID="Equation.3" ShapeID="_x0000_i1048" DrawAspect="Content" ObjectID="_1589959878" r:id="rId42"/>
        </w:object>
      </w:r>
      <w:r w:rsidRPr="001A7C01">
        <w:rPr>
          <w:rFonts w:eastAsia="Malgun Gothic" w:hint="eastAsia"/>
          <w:lang w:eastAsia="ko-KR"/>
        </w:rPr>
        <w:t xml:space="preserve"> is given by table 14.1.1-1.</w:t>
      </w:r>
    </w:p>
    <w:p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v:shape id="_x0000_i1049" type="#_x0000_t75" style="width:22.2pt;height:19.2pt" o:ole="">
            <v:imagedata r:id="rId43" o:title=""/>
          </v:shape>
          <o:OLEObject Type="Embed" ProgID="Equation.3" ShapeID="_x0000_i1049" DrawAspect="Content" ObjectID="_1589959879" r:id="rId44"/>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Calibri" w:hAnsi="Calibri"/>
                <w:sz w:val="22"/>
                <w:szCs w:val="22"/>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lang w:val="en-US"/>
              </w:rPr>
            </w:pPr>
            <w:r w:rsidRPr="001A7C01">
              <w:rPr>
                <w:position w:val="-14"/>
              </w:rPr>
              <w:object w:dxaOrig="440" w:dyaOrig="380">
                <v:shape id="_x0000_i1050" type="#_x0000_t75" style="width:22.2pt;height:19.2pt" o:ole="">
                  <v:imagedata r:id="rId41" o:title=""/>
                </v:shape>
                <o:OLEObject Type="Embed" ProgID="Equation.3" ShapeID="_x0000_i1050" DrawAspect="Content" ObjectID="_1589959880" r:id="rId45"/>
              </w:object>
            </w:r>
          </w:p>
        </w:tc>
      </w:tr>
      <w:tr w:rsidR="00DB6C4B" w:rsidRPr="001A7C01"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60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hAnsi="Arial" w:cs="Arial"/>
                <w:lang w:val="en-US"/>
              </w:rPr>
              <w:t>4</w:t>
            </w:r>
            <w:r w:rsidRPr="001A7C01">
              <w:rPr>
                <w:rFonts w:ascii="Arial" w:eastAsia="Malgun Gothic" w:hAnsi="Arial" w:cs="Arial" w:hint="eastAsia"/>
                <w:lang w:val="en-US" w:eastAsia="ko-KR"/>
              </w:rPr>
              <w:t>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20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30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20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10</w:t>
            </w:r>
          </w:p>
        </w:tc>
      </w:tr>
      <w:tr w:rsidR="00DB6C4B" w:rsidRPr="001A7C01"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50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eastAsia="Malgun Gothic" w:hAnsi="Arial" w:cs="Arial"/>
                <w:lang w:val="en-US" w:eastAsia="ko-KR"/>
              </w:rPr>
            </w:pPr>
            <w:r w:rsidRPr="001A7C01">
              <w:rPr>
                <w:rFonts w:ascii="Arial" w:eastAsia="Malgun Gothic" w:hAnsi="Arial" w:cs="Arial"/>
                <w:lang w:val="en-US" w:eastAsia="ko-KR"/>
              </w:rPr>
              <w:t>100</w:t>
            </w:r>
          </w:p>
        </w:tc>
      </w:tr>
    </w:tbl>
    <w:p w:rsidR="00DB6C4B" w:rsidRPr="001A7C01" w:rsidRDefault="00DB6C4B" w:rsidP="00226A10">
      <w:pPr>
        <w:rPr>
          <w:rFonts w:eastAsia="Malgun Gothic"/>
          <w:lang w:eastAsia="ko-KR"/>
        </w:rPr>
      </w:pPr>
    </w:p>
    <w:p w:rsidR="009D3328" w:rsidRPr="001A7C01" w:rsidRDefault="009D3328" w:rsidP="009D3328">
      <w:pPr>
        <w:pStyle w:val="Heading4"/>
      </w:pPr>
      <w:r w:rsidRPr="001A7C01">
        <w:t>14.1.1.1</w:t>
      </w:r>
      <w:r w:rsidRPr="001A7C01">
        <w:tab/>
        <w:t>UE procedure for determining subframes for transmitting PSSCH for sidelink transmission mode 1</w:t>
      </w:r>
    </w:p>
    <w:p w:rsidR="009D3328" w:rsidRPr="001A7C01" w:rsidRDefault="009D3328" w:rsidP="009D3328">
      <w:pPr>
        <w:ind w:left="30"/>
      </w:pPr>
      <w:r w:rsidRPr="001A7C01">
        <w:t xml:space="preserve">Within the PSCCH period (described in </w:t>
      </w:r>
      <w:r w:rsidR="00226A10" w:rsidRPr="001A7C01">
        <w:t>Subclause</w:t>
      </w:r>
      <w:r w:rsidRPr="001A7C01">
        <w:t xml:space="preserve"> 14.2.3), the subframes used for PSSCH are determined as follows:</w:t>
      </w:r>
    </w:p>
    <w:p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v:shape id="_x0000_i1051" type="#_x0000_t75" style="width:1in;height:19.2pt" o:ole="">
            <v:imagedata r:id="rId46" o:title=""/>
          </v:shape>
          <o:OLEObject Type="Embed" ProgID="Equation.3" ShapeID="_x0000_i1051" DrawAspect="Content" ObjectID="_1589959881" r:id="rId47"/>
        </w:object>
      </w:r>
      <w:r w:rsidRPr="001A7C01">
        <w:rPr>
          <w:rFonts w:eastAsia="Calibri"/>
          <w:lang w:val="en-US"/>
        </w:rPr>
        <w:t xml:space="preserve"> and</w:t>
      </w:r>
      <w:r w:rsidRPr="001A7C01">
        <w:rPr>
          <w:position w:val="-10"/>
        </w:rPr>
        <w:object w:dxaOrig="520" w:dyaOrig="340">
          <v:shape id="_x0000_i1052" type="#_x0000_t75" style="width:25.8pt;height:17.4pt" o:ole="">
            <v:imagedata r:id="rId48" o:title=""/>
          </v:shape>
          <o:OLEObject Type="Embed" ProgID="Equation.3" ShapeID="_x0000_i1052" DrawAspect="Content" ObjectID="_1589959882" r:id="rId49"/>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226A10" w:rsidRPr="001A7C01">
        <w:t>Subclause</w:t>
      </w:r>
      <w:r w:rsidRPr="001A7C01">
        <w:t xml:space="preserve"> 14.1.1.1.1.</w:t>
      </w:r>
      <w:r w:rsidR="008E1978" w:rsidRPr="001A7C01">
        <w:t xml:space="preserve"> </w:t>
      </w:r>
    </w:p>
    <w:p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v:shape id="_x0000_i1053" type="#_x0000_t75" style="width:82.8pt;height:19.2pt" o:ole="">
            <v:imagedata r:id="rId50" o:title=""/>
          </v:shape>
          <o:OLEObject Type="Embed" ProgID="Equation.3" ShapeID="_x0000_i1053" DrawAspect="Content" ObjectID="_1589959883" r:id="rId51"/>
        </w:object>
      </w:r>
      <w:r w:rsidRPr="001A7C01">
        <w:rPr>
          <w:rFonts w:eastAsia="SimSun"/>
        </w:rPr>
        <w:t xml:space="preserve"> is determined using</w:t>
      </w:r>
      <w:r w:rsidRPr="001A7C01">
        <w:rPr>
          <w:position w:val="-14"/>
        </w:rPr>
        <w:object w:dxaOrig="1340" w:dyaOrig="380">
          <v:shape id="_x0000_i1054" type="#_x0000_t75" style="width:68.4pt;height:19.2pt" o:ole="">
            <v:imagedata r:id="rId52" o:title=""/>
          </v:shape>
          <o:OLEObject Type="Embed" ProgID="Equation.3" ShapeID="_x0000_i1054" DrawAspect="Content" ObjectID="_1589959884" r:id="rId53"/>
        </w:object>
      </w:r>
      <w:r w:rsidRPr="001A7C01">
        <w:rPr>
          <w:rFonts w:eastAsia="Calibri"/>
          <w:lang w:val="en-US"/>
        </w:rPr>
        <w:t xml:space="preserve"> and a </w:t>
      </w:r>
      <w:r w:rsidRPr="001A7C01">
        <w:t xml:space="preserve">subframe </w:t>
      </w:r>
      <w:r w:rsidRPr="001A7C01">
        <w:rPr>
          <w:position w:val="-14"/>
        </w:rPr>
        <w:object w:dxaOrig="620" w:dyaOrig="400">
          <v:shape id="_x0000_i1055" type="#_x0000_t75" style="width:32.4pt;height:21pt" o:ole="">
            <v:imagedata r:id="rId54" o:title=""/>
          </v:shape>
          <o:OLEObject Type="Embed" ProgID="Equation.3" ShapeID="_x0000_i1055" DrawAspect="Content" ObjectID="_1589959885" r:id="rId55"/>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v:shape id="_x0000_i1056" type="#_x0000_t75" style="width:32.4pt;height:21pt" o:ole="">
            <v:imagedata r:id="rId56" o:title=""/>
          </v:shape>
          <o:OLEObject Type="Embed" ProgID="Equation.3" ShapeID="_x0000_i1056" DrawAspect="Content" ObjectID="_1589959886" r:id="rId57"/>
        </w:object>
      </w:r>
      <w:r w:rsidRPr="001A7C01">
        <w:t>,</w:t>
      </w:r>
      <w:r w:rsidR="008E1978" w:rsidRPr="001A7C01">
        <w:t xml:space="preserve"> </w:t>
      </w:r>
      <w:r w:rsidRPr="001A7C01">
        <w:t xml:space="preserve">otherwise the subframe </w:t>
      </w:r>
      <w:r w:rsidRPr="001A7C01">
        <w:rPr>
          <w:position w:val="-14"/>
        </w:rPr>
        <w:object w:dxaOrig="620" w:dyaOrig="400">
          <v:shape id="_x0000_i1057" type="#_x0000_t75" style="width:32.4pt;height:21pt" o:ole="">
            <v:imagedata r:id="rId54" o:title=""/>
          </v:shape>
          <o:OLEObject Type="Embed" ProgID="Equation.3" ShapeID="_x0000_i1057" DrawAspect="Content" ObjectID="_1589959887" r:id="rId58"/>
        </w:object>
      </w:r>
      <w:r w:rsidRPr="001A7C01">
        <w:t xml:space="preserve">is not used for PSSCH, where </w:t>
      </w:r>
      <w:r w:rsidRPr="001A7C01">
        <w:rPr>
          <w:rFonts w:eastAsia="SimSun"/>
          <w:i/>
          <w:position w:val="-18"/>
          <w:vertAlign w:val="subscript"/>
        </w:rPr>
        <w:object w:dxaOrig="2460" w:dyaOrig="440">
          <v:shape id="_x0000_i1058" type="#_x0000_t75" style="width:123pt;height:21pt" o:ole="">
            <v:imagedata r:id="rId59" o:title=""/>
          </v:shape>
          <o:OLEObject Type="Embed" ProgID="Equation.3" ShapeID="_x0000_i1058" DrawAspect="Content" ObjectID="_1589959888" r:id="rId60"/>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v:shape id="_x0000_i1059" type="#_x0000_t75" style="width:33pt;height:19.2pt" o:ole="">
            <v:imagedata r:id="rId61" o:title=""/>
          </v:shape>
          <o:OLEObject Type="Embed" ProgID="Equation.3" ShapeID="_x0000_i1059" DrawAspect="Content" ObjectID="_1589959889" r:id="rId62"/>
        </w:object>
      </w:r>
      <w:r w:rsidRPr="001A7C01">
        <w:rPr>
          <w:rFonts w:eastAsia="SimSun"/>
        </w:rPr>
        <w:t xml:space="preserve"> are described in </w:t>
      </w:r>
      <w:r w:rsidR="00226A10" w:rsidRPr="001A7C01">
        <w:rPr>
          <w:rFonts w:eastAsia="SimSun"/>
        </w:rPr>
        <w:t>Subclause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v:shape id="_x0000_i1060" type="#_x0000_t75" style="width:132pt;height:21pt" o:ole="">
            <v:imagedata r:id="rId63" o:title=""/>
          </v:shape>
          <o:OLEObject Type="Embed" ProgID="Equation.3" ShapeID="_x0000_i1060" DrawAspect="Content" ObjectID="_1589959890" r:id="rId64"/>
        </w:object>
      </w:r>
      <w:r w:rsidRPr="001A7C01">
        <w:rPr>
          <w:rFonts w:eastAsia="SimSun"/>
        </w:rPr>
        <w:t xml:space="preserve"> arranged in increasing order of subframe index and where</w:t>
      </w:r>
      <w:r w:rsidRPr="001A7C01">
        <w:rPr>
          <w:position w:val="-12"/>
        </w:rPr>
        <w:object w:dxaOrig="520" w:dyaOrig="360">
          <v:shape id="_x0000_i1061" type="#_x0000_t75" style="width:26.4pt;height:18pt" o:ole="">
            <v:imagedata r:id="rId65" o:title=""/>
          </v:shape>
          <o:OLEObject Type="Embed" ProgID="Equation.3" ShapeID="_x0000_i1061" DrawAspect="Content" ObjectID="_1589959891" r:id="rId66"/>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rsidR="009D3328" w:rsidRPr="001A7C01" w:rsidRDefault="009D3328" w:rsidP="009D3328">
      <w:pPr>
        <w:pStyle w:val="Heading4"/>
      </w:pPr>
      <w:r w:rsidRPr="001A7C01">
        <w:lastRenderedPageBreak/>
        <w:t>14.1.1.1.1 Determination of subframe indicator bitmap</w:t>
      </w:r>
    </w:p>
    <w:p w:rsidR="009D3328" w:rsidRPr="001A7C01" w:rsidRDefault="009D3328" w:rsidP="009D3328">
      <w:r w:rsidRPr="001A7C01">
        <w:t>For FDD and TDD with UL/DL configuration belonging to {1,2,4,5},</w:t>
      </w:r>
      <w:r w:rsidRPr="001A7C01">
        <w:rPr>
          <w:position w:val="-10"/>
        </w:rPr>
        <w:object w:dxaOrig="520" w:dyaOrig="340">
          <v:shape id="_x0000_i1062" type="#_x0000_t75" style="width:25.8pt;height:17.4pt" o:ole="">
            <v:imagedata r:id="rId48" o:title=""/>
          </v:shape>
          <o:OLEObject Type="Embed" ProgID="Equation.3" ShapeID="_x0000_i1062" DrawAspect="Content" ObjectID="_1589959892" r:id="rId67"/>
        </w:object>
      </w:r>
      <w:r w:rsidRPr="001A7C01">
        <w:t xml:space="preserve"> is 8, and the mapping between Time Resource pattern Index (</w:t>
      </w:r>
      <w:r w:rsidRPr="001A7C01">
        <w:rPr>
          <w:position w:val="-10"/>
        </w:rPr>
        <w:object w:dxaOrig="440" w:dyaOrig="340">
          <v:shape id="_x0000_i1063" type="#_x0000_t75" style="width:21pt;height:17.4pt" o:ole="">
            <v:imagedata r:id="rId16" o:title=""/>
          </v:shape>
          <o:OLEObject Type="Embed" ProgID="Equation.3" ShapeID="_x0000_i1063" DrawAspect="Content" ObjectID="_1589959893" r:id="rId68"/>
        </w:object>
      </w:r>
      <w:r w:rsidRPr="001A7C01">
        <w:t>) and subframe indicator bitmap</w:t>
      </w:r>
      <w:r w:rsidRPr="001A7C01">
        <w:rPr>
          <w:position w:val="-14"/>
        </w:rPr>
        <w:object w:dxaOrig="1440" w:dyaOrig="380">
          <v:shape id="_x0000_i1064" type="#_x0000_t75" style="width:71.4pt;height:19.2pt" o:ole="">
            <v:imagedata r:id="rId69" o:title=""/>
          </v:shape>
          <o:OLEObject Type="Embed" ProgID="Equation.3" ShapeID="_x0000_i1064" DrawAspect="Content" ObjectID="_1589959894" r:id="rId70"/>
        </w:object>
      </w:r>
      <w:r w:rsidRPr="001A7C01">
        <w:t xml:space="preserve"> is given by table 14.1.1.1.1-1.</w:t>
      </w:r>
    </w:p>
    <w:p w:rsidR="009D3328" w:rsidRPr="001A7C01" w:rsidRDefault="009D3328" w:rsidP="009D3328">
      <w:r w:rsidRPr="001A7C01">
        <w:t>For TDD with UL/DL configuration 0,</w:t>
      </w:r>
      <w:r w:rsidRPr="001A7C01">
        <w:rPr>
          <w:position w:val="-10"/>
        </w:rPr>
        <w:object w:dxaOrig="520" w:dyaOrig="340">
          <v:shape id="_x0000_i1065" type="#_x0000_t75" style="width:25.8pt;height:17.4pt" o:ole="">
            <v:imagedata r:id="rId71" o:title=""/>
          </v:shape>
          <o:OLEObject Type="Embed" ProgID="Equation.3" ShapeID="_x0000_i1065" DrawAspect="Content" ObjectID="_1589959895" r:id="rId72"/>
        </w:object>
      </w:r>
      <w:r w:rsidRPr="001A7C01">
        <w:t xml:space="preserve"> is 7, and the mapping between Time Resource pattern Index (</w:t>
      </w:r>
      <w:r w:rsidRPr="001A7C01">
        <w:rPr>
          <w:position w:val="-10"/>
        </w:rPr>
        <w:object w:dxaOrig="440" w:dyaOrig="340">
          <v:shape id="_x0000_i1066" type="#_x0000_t75" style="width:21pt;height:17.4pt" o:ole="">
            <v:imagedata r:id="rId16" o:title=""/>
          </v:shape>
          <o:OLEObject Type="Embed" ProgID="Equation.3" ShapeID="_x0000_i1066" DrawAspect="Content" ObjectID="_1589959896" r:id="rId73"/>
        </w:object>
      </w:r>
      <w:r w:rsidRPr="001A7C01">
        <w:t>) and subframe indicator bitmap</w:t>
      </w:r>
      <w:r w:rsidRPr="001A7C01">
        <w:rPr>
          <w:position w:val="-14"/>
        </w:rPr>
        <w:object w:dxaOrig="1440" w:dyaOrig="380">
          <v:shape id="_x0000_i1067" type="#_x0000_t75" style="width:71.4pt;height:19.2pt" o:ole="">
            <v:imagedata r:id="rId74" o:title=""/>
          </v:shape>
          <o:OLEObject Type="Embed" ProgID="Equation.3" ShapeID="_x0000_i1067" DrawAspect="Content" ObjectID="_1589959897" r:id="rId75"/>
        </w:object>
      </w:r>
      <w:r w:rsidRPr="001A7C01">
        <w:t xml:space="preserve"> is given by table 14.1.1.1.1-2.</w:t>
      </w:r>
    </w:p>
    <w:p w:rsidR="009D3328" w:rsidRPr="001A7C01" w:rsidRDefault="009D3328" w:rsidP="009D3328">
      <w:r w:rsidRPr="001A7C01">
        <w:t>For TDD with UL/DL configuration belonging to {3,6},</w:t>
      </w:r>
      <w:r w:rsidRPr="001A7C01">
        <w:rPr>
          <w:position w:val="-10"/>
        </w:rPr>
        <w:object w:dxaOrig="520" w:dyaOrig="340">
          <v:shape id="_x0000_i1068" type="#_x0000_t75" style="width:25.8pt;height:17.4pt" o:ole="">
            <v:imagedata r:id="rId76" o:title=""/>
          </v:shape>
          <o:OLEObject Type="Embed" ProgID="Equation.3" ShapeID="_x0000_i1068" DrawAspect="Content" ObjectID="_1589959898" r:id="rId77"/>
        </w:object>
      </w:r>
      <w:r w:rsidRPr="001A7C01">
        <w:t xml:space="preserve"> is 6, and the mapping between Time Resource pattern Index (</w:t>
      </w:r>
      <w:r w:rsidRPr="001A7C01">
        <w:rPr>
          <w:position w:val="-10"/>
        </w:rPr>
        <w:object w:dxaOrig="440" w:dyaOrig="340">
          <v:shape id="_x0000_i1069" type="#_x0000_t75" style="width:21pt;height:17.4pt" o:ole="">
            <v:imagedata r:id="rId16" o:title=""/>
          </v:shape>
          <o:OLEObject Type="Embed" ProgID="Equation.3" ShapeID="_x0000_i1069" DrawAspect="Content" ObjectID="_1589959899" r:id="rId78"/>
        </w:object>
      </w:r>
      <w:r w:rsidRPr="001A7C01">
        <w:t>) and subframe indicator bitmap</w:t>
      </w:r>
      <w:r w:rsidRPr="001A7C01">
        <w:rPr>
          <w:position w:val="-14"/>
        </w:rPr>
        <w:object w:dxaOrig="1440" w:dyaOrig="380">
          <v:shape id="_x0000_i1070" type="#_x0000_t75" style="width:71.4pt;height:19.2pt" o:ole="">
            <v:imagedata r:id="rId79" o:title=""/>
          </v:shape>
          <o:OLEObject Type="Embed" ProgID="Equation.3" ShapeID="_x0000_i1070" DrawAspect="Content" ObjectID="_1589959900" r:id="rId80"/>
        </w:object>
      </w:r>
      <w:r w:rsidRPr="001A7C01">
        <w:t xml:space="preserve"> is given by table 14.1.1.1.1-3.</w:t>
      </w:r>
    </w:p>
    <w:p w:rsidR="009D3328" w:rsidRPr="001A7C01" w:rsidRDefault="009D3328" w:rsidP="009D3328">
      <w:pPr>
        <w:pStyle w:val="TH"/>
      </w:pPr>
      <w:r w:rsidRPr="001A7C01">
        <w:t>Table 14.1.1.1.1-1: Time Resource pattern Index mapping for</w:t>
      </w:r>
      <w:r w:rsidRPr="001A7C01">
        <w:rPr>
          <w:position w:val="-10"/>
        </w:rPr>
        <w:object w:dxaOrig="880" w:dyaOrig="340">
          <v:shape id="_x0000_i1071" type="#_x0000_t75" style="width:43.2pt;height:17.4pt" o:ole="">
            <v:imagedata r:id="rId81" o:title=""/>
          </v:shape>
          <o:OLEObject Type="Embed" ProgID="Equation.3" ShapeID="_x0000_i1071" DrawAspect="Content" ObjectID="_1589959901" r:id="rId82"/>
        </w:object>
      </w:r>
      <w:r w:rsidRPr="001A7C01">
        <w:t xml:space="preserve"> </w:t>
      </w:r>
    </w:p>
    <w:tbl>
      <w:tblPr>
        <w:tblW w:w="9157" w:type="dxa"/>
        <w:tblInd w:w="93" w:type="dxa"/>
        <w:tblLook w:val="04A0" w:firstRow="1" w:lastRow="0" w:firstColumn="1" w:lastColumn="0" w:noHBand="0" w:noVBand="1"/>
      </w:tblPr>
      <w:tblGrid>
        <w:gridCol w:w="637"/>
        <w:gridCol w:w="637"/>
        <w:gridCol w:w="1649"/>
        <w:gridCol w:w="637"/>
        <w:gridCol w:w="637"/>
        <w:gridCol w:w="1649"/>
        <w:gridCol w:w="747"/>
        <w:gridCol w:w="967"/>
        <w:gridCol w:w="1649"/>
      </w:tblGrid>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2" type="#_x0000_t75" style="width:21pt;height:17.4pt" o:ole="">
                  <v:imagedata r:id="rId16" o:title=""/>
                </v:shape>
                <o:OLEObject Type="Embed" ProgID="Equation.3" ShapeID="_x0000_i1072" DrawAspect="Content" ObjectID="_1589959902" r:id="rId83"/>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3" type="#_x0000_t75" style="width:21pt;height:17.4pt" o:ole="">
                  <v:imagedata r:id="rId84" o:title=""/>
                </v:shape>
                <o:OLEObject Type="Embed" ProgID="Equation.3" ShapeID="_x0000_i1073" DrawAspect="Content" ObjectID="_1589959903" r:id="rId8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74" type="#_x0000_t75" style="width:71.4pt;height:19.2pt" o:ole="">
                  <v:imagedata r:id="rId86" o:title=""/>
                </v:shape>
                <o:OLEObject Type="Embed" ProgID="Equation.3" ShapeID="_x0000_i1074" DrawAspect="Content" ObjectID="_1589959904" r:id="rId87"/>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5" type="#_x0000_t75" style="width:21pt;height:17.4pt" o:ole="">
                  <v:imagedata r:id="rId16" o:title=""/>
                </v:shape>
                <o:OLEObject Type="Embed" ProgID="Equation.3" ShapeID="_x0000_i1075" DrawAspect="Content" ObjectID="_1589959905" r:id="rId88"/>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6" type="#_x0000_t75" style="width:21pt;height:17.4pt" o:ole="">
                  <v:imagedata r:id="rId84" o:title=""/>
                </v:shape>
                <o:OLEObject Type="Embed" ProgID="Equation.3" ShapeID="_x0000_i1076" DrawAspect="Content" ObjectID="_1589959906" r:id="rId89"/>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77" type="#_x0000_t75" style="width:71.4pt;height:19.2pt" o:ole="">
                  <v:imagedata r:id="rId86" o:title=""/>
                </v:shape>
                <o:OLEObject Type="Embed" ProgID="Equation.3" ShapeID="_x0000_i1077" DrawAspect="Content" ObjectID="_1589959907" r:id="rId90"/>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8" type="#_x0000_t75" style="width:21pt;height:17.4pt" o:ole="">
                  <v:imagedata r:id="rId16" o:title=""/>
                </v:shape>
                <o:OLEObject Type="Embed" ProgID="Equation.3" ShapeID="_x0000_i1078" DrawAspect="Content" ObjectID="_1589959908" r:id="rId91"/>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9" type="#_x0000_t75" style="width:21pt;height:17.4pt" o:ole="">
                  <v:imagedata r:id="rId84" o:title=""/>
                </v:shape>
                <o:OLEObject Type="Embed" ProgID="Equation.3" ShapeID="_x0000_i1079" DrawAspect="Content" ObjectID="_1589959909" r:id="rId9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80" type="#_x0000_t75" style="width:71.4pt;height:19.2pt" o:ole="">
                  <v:imagedata r:id="rId86" o:title=""/>
                </v:shape>
                <o:OLEObject Type="Embed" ProgID="Equation.3" ShapeID="_x0000_i1080" DrawAspect="Content" ObjectID="_1589959910" r:id="rId93"/>
              </w:object>
            </w:r>
          </w:p>
        </w:tc>
      </w:tr>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rsidR="009D3328" w:rsidRPr="001A7C01" w:rsidRDefault="009D3328" w:rsidP="009D3328">
      <w:pPr>
        <w:ind w:left="720"/>
      </w:pPr>
    </w:p>
    <w:p w:rsidR="009D3328" w:rsidRPr="001A7C01" w:rsidRDefault="009D3328" w:rsidP="009D3328">
      <w:pPr>
        <w:pStyle w:val="TH"/>
      </w:pPr>
      <w:r w:rsidRPr="001A7C01">
        <w:t xml:space="preserve">Table 14.1.1.1.1-2: Time Resource pattern Index mapping for </w:t>
      </w:r>
      <w:r w:rsidRPr="001A7C01">
        <w:rPr>
          <w:position w:val="-10"/>
        </w:rPr>
        <w:object w:dxaOrig="920" w:dyaOrig="340">
          <v:shape id="_x0000_i1081" type="#_x0000_t75" style="width:46.2pt;height:17.4pt" o:ole="">
            <v:imagedata r:id="rId94" o:title=""/>
          </v:shape>
          <o:OLEObject Type="Embed" ProgID="Equation.3" ShapeID="_x0000_i1081" DrawAspect="Content" ObjectID="_1589959911" r:id="rId95"/>
        </w:object>
      </w:r>
      <w:r w:rsidRPr="001A7C01">
        <w:t xml:space="preserve"> </w:t>
      </w:r>
    </w:p>
    <w:tbl>
      <w:tblPr>
        <w:tblW w:w="7206" w:type="dxa"/>
        <w:tblInd w:w="93" w:type="dxa"/>
        <w:tblLook w:val="04A0" w:firstRow="1" w:lastRow="0" w:firstColumn="1" w:lastColumn="0" w:noHBand="0" w:noVBand="1"/>
      </w:tblPr>
      <w:tblGrid>
        <w:gridCol w:w="641"/>
        <w:gridCol w:w="987"/>
        <w:gridCol w:w="1656"/>
        <w:gridCol w:w="698"/>
        <w:gridCol w:w="698"/>
        <w:gridCol w:w="1656"/>
        <w:gridCol w:w="698"/>
        <w:gridCol w:w="698"/>
        <w:gridCol w:w="1656"/>
      </w:tblGrid>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2" type="#_x0000_t75" style="width:21pt;height:17.4pt" o:ole="">
                  <v:imagedata r:id="rId16" o:title=""/>
                </v:shape>
                <o:OLEObject Type="Embed" ProgID="Equation.3" ShapeID="_x0000_i1082" DrawAspect="Content" ObjectID="_1589959912" r:id="rId96"/>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0"/>
              </w:rPr>
              <w:object w:dxaOrig="440" w:dyaOrig="340">
                <v:shape id="_x0000_i1083" type="#_x0000_t75" style="width:21pt;height:17.4pt" o:ole="">
                  <v:imagedata r:id="rId84" o:title=""/>
                </v:shape>
                <o:OLEObject Type="Embed" ProgID="Equation.3" ShapeID="_x0000_i1083" DrawAspect="Content" ObjectID="_1589959913" r:id="rId97"/>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84" type="#_x0000_t75" style="width:1in;height:18pt" o:ole="">
                  <v:imagedata r:id="rId86" o:title=""/>
                </v:shape>
                <o:OLEObject Type="Embed" ProgID="Equation.3" ShapeID="_x0000_i1084" DrawAspect="Content" ObjectID="_1589959914" r:id="rId98"/>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5" type="#_x0000_t75" style="width:24pt;height:18pt" o:ole="">
                  <v:imagedata r:id="rId16" o:title=""/>
                </v:shape>
                <o:OLEObject Type="Embed" ProgID="Equation.3" ShapeID="_x0000_i1085" DrawAspect="Content" ObjectID="_1589959915" r:id="rId99"/>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6" type="#_x0000_t75" style="width:24pt;height:18pt" o:ole="">
                  <v:imagedata r:id="rId84" o:title=""/>
                </v:shape>
                <o:OLEObject Type="Embed" ProgID="Equation.3" ShapeID="_x0000_i1086" DrawAspect="Content" ObjectID="_1589959916" r:id="rId10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87" type="#_x0000_t75" style="width:1in;height:18pt" o:ole="">
                  <v:imagedata r:id="rId86" o:title=""/>
                </v:shape>
                <o:OLEObject Type="Embed" ProgID="Equation.3" ShapeID="_x0000_i1087" DrawAspect="Content" ObjectID="_1589959917" r:id="rId101"/>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8" type="#_x0000_t75" style="width:24pt;height:18pt" o:ole="">
                  <v:imagedata r:id="rId16" o:title=""/>
                </v:shape>
                <o:OLEObject Type="Embed" ProgID="Equation.3" ShapeID="_x0000_i1088" DrawAspect="Content" ObjectID="_1589959918" r:id="rId10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9" type="#_x0000_t75" style="width:24pt;height:18pt" o:ole="">
                  <v:imagedata r:id="rId84" o:title=""/>
                </v:shape>
                <o:OLEObject Type="Embed" ProgID="Equation.3" ShapeID="_x0000_i1089" DrawAspect="Content" ObjectID="_1589959919" r:id="rId10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0" type="#_x0000_t75" style="width:1in;height:18pt" o:ole="">
                  <v:imagedata r:id="rId86" o:title=""/>
                </v:shape>
                <o:OLEObject Type="Embed" ProgID="Equation.3" ShapeID="_x0000_i1090" DrawAspect="Content" ObjectID="_1589959920" r:id="rId104"/>
              </w:object>
            </w:r>
          </w:p>
        </w:tc>
      </w:tr>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rsidR="009D3328" w:rsidRPr="001A7C01" w:rsidRDefault="009D3328" w:rsidP="009D3328">
      <w:pPr>
        <w:keepNext/>
        <w:keepLines/>
        <w:spacing w:before="60"/>
        <w:ind w:left="720"/>
        <w:jc w:val="center"/>
        <w:rPr>
          <w:rFonts w:ascii="Arial" w:hAnsi="Arial" w:cs="Arial"/>
          <w:b/>
        </w:rPr>
      </w:pPr>
    </w:p>
    <w:p w:rsidR="009D3328" w:rsidRPr="001A7C01" w:rsidRDefault="009D3328" w:rsidP="009D3328">
      <w:pPr>
        <w:pStyle w:val="TH"/>
      </w:pPr>
      <w:r w:rsidRPr="001A7C01">
        <w:t xml:space="preserve">Table 14.1.1.1.1-3: Time Resource pattern Index mapping for </w:t>
      </w:r>
      <w:r w:rsidRPr="001A7C01">
        <w:rPr>
          <w:position w:val="-10"/>
        </w:rPr>
        <w:object w:dxaOrig="920" w:dyaOrig="340">
          <v:shape id="_x0000_i1091" type="#_x0000_t75" style="width:46.2pt;height:17.4pt" o:ole="">
            <v:imagedata r:id="rId105" o:title=""/>
          </v:shape>
          <o:OLEObject Type="Embed" ProgID="Equation.3" ShapeID="_x0000_i1091" DrawAspect="Content" ObjectID="_1589959921" r:id="rId106"/>
        </w:object>
      </w:r>
      <w:r w:rsidRPr="001A7C01">
        <w:t xml:space="preserve"> </w:t>
      </w:r>
    </w:p>
    <w:tbl>
      <w:tblPr>
        <w:tblW w:w="5763" w:type="dxa"/>
        <w:tblInd w:w="93" w:type="dxa"/>
        <w:tblLook w:val="04A0" w:firstRow="1" w:lastRow="0" w:firstColumn="1" w:lastColumn="0" w:noHBand="0" w:noVBand="1"/>
      </w:tblPr>
      <w:tblGrid>
        <w:gridCol w:w="641"/>
        <w:gridCol w:w="917"/>
        <w:gridCol w:w="1642"/>
        <w:gridCol w:w="641"/>
        <w:gridCol w:w="641"/>
        <w:gridCol w:w="1642"/>
        <w:gridCol w:w="641"/>
        <w:gridCol w:w="967"/>
        <w:gridCol w:w="1642"/>
      </w:tblGrid>
      <w:tr w:rsidR="009D3328" w:rsidRPr="001A7C01"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2" type="#_x0000_t75" style="width:21pt;height:17.4pt" o:ole="">
                  <v:imagedata r:id="rId16" o:title=""/>
                </v:shape>
                <o:OLEObject Type="Embed" ProgID="Equation.3" ShapeID="_x0000_i1092" DrawAspect="Content" ObjectID="_1589959922" r:id="rId107"/>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3" type="#_x0000_t75" style="width:21pt;height:17.4pt" o:ole="">
                  <v:imagedata r:id="rId84" o:title=""/>
                </v:shape>
                <o:OLEObject Type="Embed" ProgID="Equation.3" ShapeID="_x0000_i1093" DrawAspect="Content" ObjectID="_1589959923" r:id="rId108"/>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4" type="#_x0000_t75" style="width:71.4pt;height:18.6pt" o:ole="">
                  <v:imagedata r:id="rId86" o:title=""/>
                </v:shape>
                <o:OLEObject Type="Embed" ProgID="Equation.3" ShapeID="_x0000_i1094" DrawAspect="Content" ObjectID="_1589959924" r:id="rId109"/>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5" type="#_x0000_t75" style="width:21pt;height:17.4pt" o:ole="">
                  <v:imagedata r:id="rId16" o:title=""/>
                </v:shape>
                <o:OLEObject Type="Embed" ProgID="Equation.3" ShapeID="_x0000_i1095" DrawAspect="Content" ObjectID="_1589959925" r:id="rId11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6" type="#_x0000_t75" style="width:21pt;height:17.4pt" o:ole="">
                  <v:imagedata r:id="rId84" o:title=""/>
                </v:shape>
                <o:OLEObject Type="Embed" ProgID="Equation.3" ShapeID="_x0000_i1096" DrawAspect="Content" ObjectID="_1589959926" r:id="rId11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7" type="#_x0000_t75" style="width:71.4pt;height:18.6pt" o:ole="">
                  <v:imagedata r:id="rId86" o:title=""/>
                </v:shape>
                <o:OLEObject Type="Embed" ProgID="Equation.3" ShapeID="_x0000_i1097" DrawAspect="Content" ObjectID="_1589959927" r:id="rId11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8" type="#_x0000_t75" style="width:21pt;height:17.4pt" o:ole="">
                  <v:imagedata r:id="rId16" o:title=""/>
                </v:shape>
                <o:OLEObject Type="Embed" ProgID="Equation.3" ShapeID="_x0000_i1098" DrawAspect="Content" ObjectID="_1589959928" r:id="rId11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9" type="#_x0000_t75" style="width:21pt;height:17.4pt" o:ole="">
                  <v:imagedata r:id="rId84" o:title=""/>
                </v:shape>
                <o:OLEObject Type="Embed" ProgID="Equation.3" ShapeID="_x0000_i1099" DrawAspect="Content" ObjectID="_1589959929" r:id="rId11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0" type="#_x0000_t75" style="width:71.4pt;height:18.6pt" o:ole="">
                  <v:imagedata r:id="rId86" o:title=""/>
                </v:shape>
                <o:OLEObject Type="Embed" ProgID="Equation.3" ShapeID="_x0000_i1100" DrawAspect="Content" ObjectID="_1589959930" r:id="rId115"/>
              </w:object>
            </w:r>
          </w:p>
        </w:tc>
      </w:tr>
      <w:tr w:rsidR="009D3328" w:rsidRPr="001A7C01"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rsidR="009D3328" w:rsidRPr="001A7C01" w:rsidRDefault="009D3328" w:rsidP="009D3328"/>
    <w:p w:rsidR="009D3328" w:rsidRPr="001A7C01" w:rsidRDefault="009D3328" w:rsidP="009D3328">
      <w:pPr>
        <w:pStyle w:val="Heading4"/>
      </w:pPr>
      <w:r w:rsidRPr="001A7C01">
        <w:t>14.1.1.2</w:t>
      </w:r>
      <w:r w:rsidRPr="001A7C01">
        <w:tab/>
        <w:t>UE procedure for determining resource blocks for transmitting PSSCH for sidelink transmission mode 1</w:t>
      </w:r>
    </w:p>
    <w:p w:rsidR="009D3328" w:rsidRPr="001A7C01" w:rsidRDefault="009D3328" w:rsidP="009D3328">
      <w:r w:rsidRPr="001A7C01">
        <w:t xml:space="preserve">The set of resource blocks is determined using the procedure described in </w:t>
      </w:r>
      <w:r w:rsidR="00226A10" w:rsidRPr="001A7C01">
        <w:t>Subclause</w:t>
      </w:r>
      <w:r w:rsidRPr="001A7C01">
        <w:t xml:space="preserve"> 14.1.1.2.1 and 14.1.1.2.2.</w:t>
      </w:r>
    </w:p>
    <w:p w:rsidR="009D3328" w:rsidRPr="001A7C01" w:rsidRDefault="009D3328" w:rsidP="009D3328">
      <w:pPr>
        <w:pStyle w:val="Heading4"/>
      </w:pPr>
      <w:r w:rsidRPr="001A7C01">
        <w:t>14.1.1.2.1</w:t>
      </w:r>
      <w:r w:rsidRPr="001A7C01">
        <w:tab/>
        <w:t>PSSCH resource allocation for sidelink transmission mode 1</w:t>
      </w:r>
    </w:p>
    <w:p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v:shape id="_x0000_i1101" type="#_x0000_t75" style="width:24.6pt;height:18pt" o:ole="">
            <v:imagedata r:id="rId116" o:title=""/>
          </v:shape>
          <o:OLEObject Type="Embed" ProgID="Equation.3" ShapeID="_x0000_i1101" DrawAspect="Content" ObjectID="_1589959931" r:id="rId117"/>
        </w:object>
      </w:r>
      <w:r w:rsidRPr="001A7C01">
        <w:t xml:space="preserve">(0 ≤ </w:t>
      </w:r>
      <w:r w:rsidRPr="001A7C01">
        <w:rPr>
          <w:position w:val="-12"/>
        </w:rPr>
        <w:object w:dxaOrig="499" w:dyaOrig="360">
          <v:shape id="_x0000_i1102" type="#_x0000_t75" style="width:24.6pt;height:18pt" o:ole="">
            <v:imagedata r:id="rId116" o:title=""/>
          </v:shape>
          <o:OLEObject Type="Embed" ProgID="Equation.3" ShapeID="_x0000_i1102" DrawAspect="Content" ObjectID="_1589959932" r:id="rId118"/>
        </w:object>
      </w:r>
      <w:r w:rsidRPr="001A7C01">
        <w:t xml:space="preserve">&lt; </w:t>
      </w:r>
      <w:r w:rsidRPr="001A7C01">
        <w:rPr>
          <w:position w:val="-10"/>
        </w:rPr>
        <w:object w:dxaOrig="460" w:dyaOrig="360">
          <v:shape id="_x0000_i1103" type="#_x0000_t75" style="width:22.8pt;height:18pt" o:ole="">
            <v:imagedata r:id="rId119" o:title=""/>
          </v:shape>
          <o:OLEObject Type="Embed" ProgID="Equation.3" ShapeID="_x0000_i1103" DrawAspect="Content" ObjectID="_1589959933" r:id="rId120"/>
        </w:object>
      </w:r>
      <w:r w:rsidRPr="001A7C01">
        <w:t xml:space="preserve">), a starting index </w:t>
      </w:r>
      <w:r w:rsidRPr="001A7C01">
        <w:rPr>
          <w:position w:val="-12"/>
        </w:rPr>
        <w:object w:dxaOrig="820" w:dyaOrig="360">
          <v:shape id="_x0000_i1104" type="#_x0000_t75" style="width:39.6pt;height:18pt" o:ole="">
            <v:imagedata r:id="rId121" o:title=""/>
          </v:shape>
          <o:OLEObject Type="Embed" ProgID="Equation.3" ShapeID="_x0000_i1104" DrawAspect="Content" ObjectID="_1589959934" r:id="rId122"/>
        </w:object>
      </w:r>
      <w:r w:rsidRPr="001A7C01">
        <w:t xml:space="preserve">, and a number of allocated PRBs </w:t>
      </w:r>
      <w:r w:rsidRPr="001A7C01">
        <w:rPr>
          <w:position w:val="-12"/>
        </w:rPr>
        <w:object w:dxaOrig="560" w:dyaOrig="360">
          <v:shape id="_x0000_i1105" type="#_x0000_t75" style="width:27.6pt;height:18pt" o:ole="">
            <v:imagedata r:id="rId123" o:title=""/>
          </v:shape>
          <o:OLEObject Type="Embed" ProgID="Equation.3" ShapeID="_x0000_i1105" DrawAspect="Content" ObjectID="_1589959935" r:id="rId124"/>
        </w:object>
      </w:r>
      <w:r w:rsidRPr="001A7C01">
        <w:t xml:space="preserve"> and </w:t>
      </w:r>
      <w:r w:rsidR="00D1727E" w:rsidRPr="001A7C01">
        <w:rPr>
          <w:position w:val="-12"/>
        </w:rPr>
        <w:object w:dxaOrig="720" w:dyaOrig="380">
          <v:shape id="_x0000_i1106" type="#_x0000_t75" style="width:36pt;height:19.2pt" o:ole="">
            <v:imagedata r:id="rId125" o:title=""/>
          </v:shape>
          <o:OLEObject Type="Embed" ProgID="Equation.3" ShapeID="_x0000_i1106" DrawAspect="Content" ObjectID="_1589959936" r:id="rId126"/>
        </w:object>
      </w:r>
      <w:r w:rsidRPr="001A7C01">
        <w:t xml:space="preserve">using the procedure in </w:t>
      </w:r>
      <w:r w:rsidR="00226A10" w:rsidRPr="001A7C01">
        <w:t>Subclause</w:t>
      </w:r>
      <w:r w:rsidRPr="001A7C01">
        <w:t xml:space="preserve"> 8.1.1, and 8.4 (for sidelink frequency hopping with type 1 or type 2 hopping) with the following exceptions: </w:t>
      </w:r>
    </w:p>
    <w:p w:rsidR="009D3328" w:rsidRPr="001A7C01" w:rsidRDefault="009D3328" w:rsidP="009D3328">
      <w:pPr>
        <w:pStyle w:val="B1"/>
      </w:pPr>
      <w:r w:rsidRPr="001A7C01">
        <w:lastRenderedPageBreak/>
        <w:t>-</w:t>
      </w:r>
      <w:r w:rsidRPr="001A7C01">
        <w:tab/>
        <w:t xml:space="preserve">the term </w:t>
      </w:r>
      <w:r w:rsidR="008E1978" w:rsidRPr="001A7C01">
        <w:t>'</w:t>
      </w:r>
      <w:r w:rsidRPr="001A7C01">
        <w:t>PUSCH</w:t>
      </w:r>
      <w:r w:rsidR="008E1978" w:rsidRPr="001A7C01">
        <w:t>'</w:t>
      </w:r>
      <w:r w:rsidRPr="001A7C01">
        <w:t xml:space="preserve"> in </w:t>
      </w:r>
      <w:r w:rsidR="00226A10" w:rsidRPr="001A7C01">
        <w:t>Subclause</w:t>
      </w:r>
      <w:r w:rsidRPr="001A7C01">
        <w:t xml:space="preserve">s 8.1.1 and 8.4 is replaced with </w:t>
      </w:r>
      <w:r w:rsidR="008E1978" w:rsidRPr="001A7C01">
        <w:t>'</w:t>
      </w:r>
      <w:r w:rsidRPr="001A7C01">
        <w:t>PSSCH</w:t>
      </w:r>
      <w:r w:rsidR="008E1978" w:rsidRPr="001A7C01">
        <w:t>'</w: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00">
          <v:shape id="_x0000_i1107" type="#_x0000_t75" style="width:22.8pt;height:15pt" o:ole="">
            <v:imagedata r:id="rId127" o:title=""/>
          </v:shape>
          <o:OLEObject Type="Embed" ProgID="Equation.3" ShapeID="_x0000_i1107" DrawAspect="Content" ObjectID="_1589959937" r:id="rId128"/>
        </w:object>
      </w:r>
      <w:r w:rsidRPr="001A7C01">
        <w:t xml:space="preserve"> in </w:t>
      </w:r>
      <w:r w:rsidR="00226A10" w:rsidRPr="001A7C01">
        <w:t>Subclause</w:t>
      </w:r>
      <w:r w:rsidRPr="001A7C01">
        <w:t xml:space="preserve"> 8.1.1 is replaced with </w:t>
      </w:r>
      <w:r w:rsidRPr="001A7C01">
        <w:rPr>
          <w:position w:val="-12"/>
        </w:rPr>
        <w:object w:dxaOrig="499" w:dyaOrig="360">
          <v:shape id="_x0000_i1108" type="#_x0000_t75" style="width:24.6pt;height:18pt" o:ole="">
            <v:imagedata r:id="rId129" o:title=""/>
          </v:shape>
          <o:OLEObject Type="Embed" ProgID="Equation.3" ShapeID="_x0000_i1108" DrawAspect="Content" ObjectID="_1589959938" r:id="rId130"/>
        </w:object>
      </w:r>
      <w:r w:rsidRPr="001A7C01">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09" type="#_x0000_t75" style="width:24pt;height:18pt" o:ole="">
            <v:imagedata r:id="rId131" o:title=""/>
          </v:shape>
          <o:OLEObject Type="Embed" ProgID="Equation.3" ShapeID="_x0000_i1109" DrawAspect="Content" ObjectID="_1589959939" r:id="rId132"/>
        </w:object>
      </w:r>
      <w:r w:rsidRPr="001A7C01">
        <w:t xml:space="preserve"> in </w:t>
      </w:r>
      <w:r w:rsidR="00226A10" w:rsidRPr="001A7C01">
        <w:t>Subclause</w:t>
      </w:r>
      <w:r w:rsidRPr="001A7C01">
        <w:t xml:space="preserve">s 8.1.1 and 8.4 is replaced with </w:t>
      </w:r>
      <w:r w:rsidRPr="001A7C01">
        <w:rPr>
          <w:position w:val="-10"/>
        </w:rPr>
        <w:object w:dxaOrig="460" w:dyaOrig="360">
          <v:shape id="_x0000_i1110" type="#_x0000_t75" style="width:22.8pt;height:18pt" o:ole="">
            <v:imagedata r:id="rId133" o:title=""/>
          </v:shape>
          <o:OLEObject Type="Embed" ProgID="Equation.3" ShapeID="_x0000_i1110" DrawAspect="Content" ObjectID="_1589959940" r:id="rId134"/>
        </w:object>
      </w:r>
      <w:r w:rsidRPr="001A7C01">
        <w:t>.</w:t>
      </w:r>
    </w:p>
    <w:p w:rsidR="009D3328" w:rsidRPr="001A7C01" w:rsidRDefault="009D3328" w:rsidP="009D3328">
      <w:pPr>
        <w:pStyle w:val="B1"/>
      </w:pPr>
      <w:r w:rsidRPr="001A7C01">
        <w:t>-</w:t>
      </w:r>
      <w:r w:rsidRPr="001A7C01">
        <w:tab/>
        <w:t>the quantity</w:t>
      </w:r>
      <w:r w:rsidRPr="001A7C01">
        <w:rPr>
          <w:position w:val="-12"/>
        </w:rPr>
        <w:object w:dxaOrig="820" w:dyaOrig="360">
          <v:shape id="_x0000_i1111" type="#_x0000_t75" style="width:33.6pt;height:15pt" o:ole="">
            <v:imagedata r:id="rId135" o:title=""/>
          </v:shape>
          <o:OLEObject Type="Embed" ProgID="Equation.3" ShapeID="_x0000_i1111" DrawAspect="Content" ObjectID="_1589959941" r:id="rId136"/>
        </w:object>
      </w:r>
      <w:r w:rsidRPr="001A7C01">
        <w:t xml:space="preserve"> in </w:t>
      </w:r>
      <w:r w:rsidR="00226A10" w:rsidRPr="001A7C01">
        <w:t>Subclause</w:t>
      </w:r>
      <w:r w:rsidRPr="001A7C01">
        <w:t xml:space="preserve">s 8.1.1and 8.4 is replaced with </w:t>
      </w:r>
      <w:r w:rsidRPr="001A7C01">
        <w:rPr>
          <w:position w:val="-12"/>
        </w:rPr>
        <w:object w:dxaOrig="820" w:dyaOrig="360">
          <v:shape id="_x0000_i1112" type="#_x0000_t75" style="width:33.6pt;height:15pt" o:ole="">
            <v:imagedata r:id="rId121" o:title=""/>
          </v:shape>
          <o:OLEObject Type="Embed" ProgID="Equation.3" ShapeID="_x0000_i1112" DrawAspect="Content" ObjectID="_1589959942" r:id="rId137"/>
        </w:object>
      </w:r>
      <w:r w:rsidRPr="001A7C01">
        <w:t>.</w:t>
      </w:r>
    </w:p>
    <w:p w:rsidR="009D3328" w:rsidRPr="001A7C01" w:rsidRDefault="009D3328" w:rsidP="009D3328">
      <w:pPr>
        <w:pStyle w:val="B1"/>
      </w:pPr>
      <w:r w:rsidRPr="001A7C01">
        <w:t>-</w:t>
      </w:r>
      <w:r w:rsidRPr="001A7C01">
        <w:tab/>
        <w:t>the quantity</w:t>
      </w:r>
      <w:r w:rsidRPr="001A7C01">
        <w:rPr>
          <w:position w:val="-10"/>
        </w:rPr>
        <w:object w:dxaOrig="540" w:dyaOrig="300">
          <v:shape id="_x0000_i1113" type="#_x0000_t75" style="width:27pt;height:15pt" o:ole="">
            <v:imagedata r:id="rId138" o:title=""/>
          </v:shape>
          <o:OLEObject Type="Embed" ProgID="Equation.3" ShapeID="_x0000_i1113" DrawAspect="Content" ObjectID="_1589959943" r:id="rId139"/>
        </w:object>
      </w:r>
      <w:r w:rsidRPr="001A7C01">
        <w:t xml:space="preserve">in </w:t>
      </w:r>
      <w:r w:rsidR="00226A10" w:rsidRPr="001A7C01">
        <w:t>Subclause</w:t>
      </w:r>
      <w:r w:rsidRPr="001A7C01">
        <w:t>s 8.1.1 and 8.4 is replaced with</w:t>
      </w:r>
      <w:r w:rsidRPr="001A7C01">
        <w:rPr>
          <w:position w:val="-12"/>
        </w:rPr>
        <w:object w:dxaOrig="560" w:dyaOrig="360">
          <v:shape id="_x0000_i1114" type="#_x0000_t75" style="width:27.6pt;height:18pt" o:ole="">
            <v:imagedata r:id="rId123" o:title=""/>
          </v:shape>
          <o:OLEObject Type="Embed" ProgID="Equation.3" ShapeID="_x0000_i1114" DrawAspect="Content" ObjectID="_1589959944" r:id="rId140"/>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740" w:dyaOrig="360">
          <v:shape id="_x0000_i1115" type="#_x0000_t75" style="width:36.6pt;height:18pt" o:ole="">
            <v:imagedata r:id="rId141" o:title=""/>
          </v:shape>
          <o:OLEObject Type="Embed" ProgID="Equation.3" ShapeID="_x0000_i1115" DrawAspect="Content" ObjectID="_1589959945" r:id="rId142"/>
        </w:object>
      </w:r>
      <w:r w:rsidRPr="001A7C01">
        <w:t xml:space="preserve"> in </w:t>
      </w:r>
      <w:r w:rsidR="00226A10" w:rsidRPr="001A7C01">
        <w:t>Subclause</w:t>
      </w:r>
      <w:r w:rsidRPr="001A7C01">
        <w:t xml:space="preserve"> 8.4 is replaced with </w:t>
      </w:r>
      <w:r w:rsidRPr="001A7C01">
        <w:rPr>
          <w:position w:val="-10"/>
        </w:rPr>
        <w:object w:dxaOrig="720" w:dyaOrig="360">
          <v:shape id="_x0000_i1116" type="#_x0000_t75" style="width:36pt;height:18pt" o:ole="">
            <v:imagedata r:id="rId143" o:title=""/>
          </v:shape>
          <o:OLEObject Type="Embed" ProgID="Equation.3" ShapeID="_x0000_i1116" DrawAspect="Content" ObjectID="_1589959946" r:id="rId144"/>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40">
          <v:shape id="_x0000_i1117" type="#_x0000_t75" style="width:22.8pt;height:17.4pt" o:ole="">
            <v:imagedata r:id="rId145" o:title=""/>
          </v:shape>
          <o:OLEObject Type="Embed" ProgID="Equation.3" ShapeID="_x0000_i1117" DrawAspect="Content" ObjectID="_1589959947" r:id="rId146"/>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rsidR="009D3328" w:rsidRPr="001A7C01" w:rsidRDefault="009D3328" w:rsidP="009D3328">
      <w:pPr>
        <w:pStyle w:val="B1"/>
      </w:pPr>
      <w:r w:rsidRPr="001A7C01">
        <w:t>-</w:t>
      </w:r>
      <w:r w:rsidRPr="001A7C01">
        <w:tab/>
        <w:t xml:space="preserve">the quantity </w:t>
      </w:r>
      <w:r w:rsidRPr="001A7C01">
        <w:rPr>
          <w:position w:val="-12"/>
        </w:rPr>
        <w:object w:dxaOrig="380" w:dyaOrig="380">
          <v:shape id="_x0000_i1118" type="#_x0000_t75" style="width:19.2pt;height:19.2pt" o:ole="">
            <v:imagedata r:id="rId147" o:title=""/>
          </v:shape>
          <o:OLEObject Type="Embed" ProgID="Equation.3" ShapeID="_x0000_i1118" DrawAspect="Content" ObjectID="_1589959948" r:id="rId148"/>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rsidR="009D3328" w:rsidRPr="001A7C01" w:rsidRDefault="009D3328" w:rsidP="009D3328">
      <w:pPr>
        <w:pStyle w:val="Heading4"/>
      </w:pPr>
      <w:r w:rsidRPr="001A7C01">
        <w:t>14.1.1.2.2</w:t>
      </w:r>
      <w:r w:rsidRPr="001A7C01">
        <w:tab/>
        <w:t>PSSCH frequency hopping for sidelink transmission mode 1</w:t>
      </w:r>
    </w:p>
    <w:p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226A10" w:rsidRPr="001A7C01">
        <w:rPr>
          <w:lang w:eastAsia="ko-KR"/>
        </w:rPr>
        <w:t>Subclause</w:t>
      </w:r>
      <w:r w:rsidRPr="001A7C01">
        <w:rPr>
          <w:lang w:eastAsia="ko-KR"/>
        </w:rPr>
        <w:t xml:space="preserve"> 8.4 with the following exceptions:</w:t>
      </w:r>
    </w:p>
    <w:p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v:shape id="_x0000_i1119" type="#_x0000_t75" style="width:39pt;height:15pt" o:ole="">
            <v:imagedata r:id="rId149" o:title=""/>
          </v:shape>
          <o:OLEObject Type="Embed" ProgID="Equation.3" ShapeID="_x0000_i1119" DrawAspect="Content" ObjectID="_1589959949" r:id="rId150"/>
        </w:object>
      </w:r>
      <w:r w:rsidRPr="001A7C01">
        <w:t xml:space="preserve"> is replaced with </w:t>
      </w:r>
      <w:r w:rsidRPr="001A7C01">
        <w:rPr>
          <w:position w:val="-12"/>
        </w:rPr>
        <w:object w:dxaOrig="820" w:dyaOrig="360">
          <v:shape id="_x0000_i1120" type="#_x0000_t75" style="width:39.6pt;height:18pt" o:ole="">
            <v:imagedata r:id="rId121" o:title=""/>
          </v:shape>
          <o:OLEObject Type="Embed" ProgID="Equation.3" ShapeID="_x0000_i1120" DrawAspect="Content" ObjectID="_1589959950" r:id="rId151"/>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21" type="#_x0000_t75" style="width:24pt;height:18pt" o:ole="">
            <v:imagedata r:id="rId131" o:title=""/>
          </v:shape>
          <o:OLEObject Type="Embed" ProgID="Equation.3" ShapeID="_x0000_i1121" DrawAspect="Content" ObjectID="_1589959951" r:id="rId152"/>
        </w:object>
      </w:r>
      <w:r w:rsidRPr="001A7C01">
        <w:t xml:space="preserve">is replaced with </w:t>
      </w:r>
      <w:r w:rsidRPr="001A7C01">
        <w:rPr>
          <w:position w:val="-10"/>
        </w:rPr>
        <w:object w:dxaOrig="460" w:dyaOrig="360">
          <v:shape id="_x0000_i1122" type="#_x0000_t75" style="width:22.8pt;height:18pt" o:ole="">
            <v:imagedata r:id="rId133" o:title=""/>
          </v:shape>
          <o:OLEObject Type="Embed" ProgID="Equation.3" ShapeID="_x0000_i1122" DrawAspect="Content" ObjectID="_1589959952" r:id="rId153"/>
        </w:object>
      </w:r>
      <w:r w:rsidRPr="001A7C01">
        <w:t>.</w:t>
      </w:r>
      <w:r w:rsidRPr="001A7C01">
        <w:rPr>
          <w:rFonts w:eastAsia="Calibri"/>
          <w:lang w:val="en-US"/>
        </w:rPr>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740" w:dyaOrig="360">
          <v:shape id="_x0000_i1123" type="#_x0000_t75" style="width:36.6pt;height:18pt" o:ole="">
            <v:imagedata r:id="rId141" o:title=""/>
          </v:shape>
          <o:OLEObject Type="Embed" ProgID="Equation.3" ShapeID="_x0000_i1123" DrawAspect="Content" ObjectID="_1589959953" r:id="rId154"/>
        </w:object>
      </w:r>
      <w:r w:rsidRPr="001A7C01">
        <w:t xml:space="preserve"> is replaced with </w:t>
      </w:r>
      <w:r w:rsidRPr="001A7C01">
        <w:rPr>
          <w:position w:val="-10"/>
        </w:rPr>
        <w:object w:dxaOrig="720" w:dyaOrig="360">
          <v:shape id="_x0000_i1124" type="#_x0000_t75" style="width:36pt;height:18pt" o:ole="">
            <v:imagedata r:id="rId143" o:title=""/>
          </v:shape>
          <o:OLEObject Type="Embed" ProgID="Equation.3" ShapeID="_x0000_i1124" DrawAspect="Content" ObjectID="_1589959954" r:id="rId155"/>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40">
          <v:shape id="_x0000_i1125" type="#_x0000_t75" style="width:22.8pt;height:17.4pt" o:ole="">
            <v:imagedata r:id="rId145" o:title=""/>
          </v:shape>
          <o:OLEObject Type="Embed" ProgID="Equation.3" ShapeID="_x0000_i1125" DrawAspect="Content" ObjectID="_1589959955" r:id="rId156"/>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rsidR="009D3328" w:rsidRPr="001A7C01" w:rsidRDefault="009D3328" w:rsidP="009D3328">
      <w:pPr>
        <w:pStyle w:val="B1"/>
      </w:pPr>
      <w:r w:rsidRPr="001A7C01">
        <w:t>-</w:t>
      </w:r>
      <w:r w:rsidRPr="001A7C01">
        <w:tab/>
        <w:t>the frequency hopping field in the SCI format 0 is used instead of DCI format 0.</w:t>
      </w:r>
    </w:p>
    <w:p w:rsidR="009D3328" w:rsidRPr="001A7C01" w:rsidRDefault="009D3328" w:rsidP="009D3328">
      <w:pPr>
        <w:pStyle w:val="B1"/>
      </w:pPr>
      <w:r w:rsidRPr="001A7C01">
        <w:t>-</w:t>
      </w:r>
      <w:r w:rsidRPr="001A7C01">
        <w:tab/>
        <w:t>the quantity</w:t>
      </w:r>
      <w:r w:rsidRPr="001A7C01">
        <w:rPr>
          <w:position w:val="-10"/>
        </w:rPr>
        <w:object w:dxaOrig="720" w:dyaOrig="360">
          <v:shape id="_x0000_i1126" type="#_x0000_t75" style="width:36pt;height:18pt" o:ole="">
            <v:imagedata r:id="rId157" o:title=""/>
          </v:shape>
          <o:OLEObject Type="Embed" ProgID="Equation.3" ShapeID="_x0000_i1126" DrawAspect="Content" ObjectID="_1589959956" r:id="rId158"/>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v:shape id="_x0000_i1127" type="#_x0000_t75" style="width:24pt;height:18pt" o:ole="">
            <v:imagedata r:id="rId159" o:title=""/>
          </v:shape>
          <o:OLEObject Type="Embed" ProgID="Equation.3" ShapeID="_x0000_i1127" DrawAspect="Content" ObjectID="_1589959957" r:id="rId160"/>
        </w:object>
      </w:r>
      <w:r w:rsidRPr="001A7C01">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720" w:dyaOrig="360">
          <v:shape id="_x0000_i1128" type="#_x0000_t75" style="width:36pt;height:18pt" o:ole="">
            <v:imagedata r:id="rId161" o:title=""/>
          </v:shape>
          <o:OLEObject Type="Embed" ProgID="Equation.3" ShapeID="_x0000_i1128" DrawAspect="Content" ObjectID="_1589959958" r:id="rId162"/>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v:shape id="_x0000_i1129" type="#_x0000_t75" style="width:24pt;height:18pt" o:ole="">
            <v:imagedata r:id="rId163" o:title=""/>
          </v:shape>
          <o:OLEObject Type="Embed" ProgID="Equation.3" ShapeID="_x0000_i1129" DrawAspect="Content" ObjectID="_1589959959" r:id="rId164"/>
        </w:object>
      </w:r>
      <w:r w:rsidRPr="001A7C01">
        <w:t>.</w:t>
      </w:r>
    </w:p>
    <w:p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v:shape id="_x0000_i1130" type="#_x0000_t75" style="width:32.4pt;height:17.4pt" o:ole="">
            <v:imagedata r:id="rId165" o:title=""/>
          </v:shape>
          <o:OLEObject Type="Embed" ProgID="Equation.3" ShapeID="_x0000_i1130" DrawAspect="Content" ObjectID="_1589959960" r:id="rId166"/>
        </w:object>
      </w:r>
      <w:r w:rsidRPr="001A7C01">
        <w:t xml:space="preserve"> (described in </w:t>
      </w:r>
      <w:r w:rsidR="00226A10" w:rsidRPr="001A7C01">
        <w:t>Subclause</w:t>
      </w:r>
      <w:r w:rsidRPr="001A7C01">
        <w:t xml:space="preserve"> 9.2.4 of [3]), the set of physical resource blocks for PSSCH transmission are </w:t>
      </w:r>
      <w:r w:rsidRPr="001A7C01">
        <w:rPr>
          <w:position w:val="-12"/>
        </w:rPr>
        <w:object w:dxaOrig="560" w:dyaOrig="360">
          <v:shape id="_x0000_i1131" type="#_x0000_t75" style="width:27.6pt;height:18pt" o:ole="">
            <v:imagedata r:id="rId167" o:title=""/>
          </v:shape>
          <o:OLEObject Type="Embed" ProgID="Equation.3" ShapeID="_x0000_i1131" DrawAspect="Content" ObjectID="_1589959961" r:id="rId168"/>
        </w:object>
      </w:r>
      <w:r w:rsidRPr="001A7C01">
        <w:t>contiguous resource blocks starting from PRB with index</w:t>
      </w:r>
      <w:r w:rsidRPr="001A7C01">
        <w:rPr>
          <w:position w:val="-10"/>
        </w:rPr>
        <w:object w:dxaOrig="480" w:dyaOrig="360">
          <v:shape id="_x0000_i1132" type="#_x0000_t75" style="width:24pt;height:18pt" o:ole="">
            <v:imagedata r:id="rId159" o:title=""/>
          </v:shape>
          <o:OLEObject Type="Embed" ProgID="Equation.3" ShapeID="_x0000_i1132" DrawAspect="Content" ObjectID="_1589959962" r:id="rId169"/>
        </w:object>
      </w:r>
      <w:r w:rsidRPr="001A7C01">
        <w:t xml:space="preserve">. </w:t>
      </w:r>
    </w:p>
    <w:p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v:shape id="_x0000_i1133" type="#_x0000_t75" style="width:32.4pt;height:17.4pt" o:ole="">
            <v:imagedata r:id="rId165" o:title=""/>
          </v:shape>
          <o:OLEObject Type="Embed" ProgID="Equation.3" ShapeID="_x0000_i1133" DrawAspect="Content" ObjectID="_1589959963" r:id="rId170"/>
        </w:object>
      </w:r>
      <w:r w:rsidRPr="001A7C01">
        <w:t xml:space="preserve"> (described in </w:t>
      </w:r>
      <w:r w:rsidR="00226A10" w:rsidRPr="001A7C01">
        <w:t>Subclause</w:t>
      </w:r>
      <w:r w:rsidRPr="001A7C01">
        <w:t xml:space="preserve"> 9.2.4 of [3]), the set of physical resource blocks for PSSCH transmission are </w:t>
      </w:r>
      <w:r w:rsidRPr="001A7C01">
        <w:rPr>
          <w:position w:val="-12"/>
        </w:rPr>
        <w:object w:dxaOrig="560" w:dyaOrig="360">
          <v:shape id="_x0000_i1134" type="#_x0000_t75" style="width:27.6pt;height:18pt" o:ole="">
            <v:imagedata r:id="rId167" o:title=""/>
          </v:shape>
          <o:OLEObject Type="Embed" ProgID="Equation.3" ShapeID="_x0000_i1134" DrawAspect="Content" ObjectID="_1589959964" r:id="rId171"/>
        </w:object>
      </w:r>
      <w:r w:rsidRPr="001A7C01">
        <w:t>contiguous resource blocks starting from PRB with index</w:t>
      </w:r>
      <w:r w:rsidRPr="001A7C01">
        <w:rPr>
          <w:position w:val="-10"/>
        </w:rPr>
        <w:object w:dxaOrig="440" w:dyaOrig="340">
          <v:shape id="_x0000_i1135" type="#_x0000_t75" style="width:24pt;height:18pt" o:ole="">
            <v:imagedata r:id="rId172" o:title=""/>
          </v:shape>
          <o:OLEObject Type="Embed" ProgID="Equation.DSMT4" ShapeID="_x0000_i1135" DrawAspect="Content" ObjectID="_1589959965" r:id="rId173"/>
        </w:object>
      </w:r>
      <w:r w:rsidRPr="001A7C01">
        <w:t xml:space="preserve">. </w:t>
      </w:r>
    </w:p>
    <w:p w:rsidR="009D3328" w:rsidRPr="001A7C01" w:rsidRDefault="009D3328" w:rsidP="009D3328">
      <w:pPr>
        <w:pStyle w:val="Heading4"/>
      </w:pPr>
      <w:r w:rsidRPr="001A7C01">
        <w:t>14.1.1.3</w:t>
      </w:r>
      <w:r w:rsidRPr="001A7C01">
        <w:tab/>
      </w:r>
      <w:r w:rsidRPr="001A7C01">
        <w:tab/>
        <w:t>UE procedure for determining subframes for transmitting PSSCH for sidelink transmission mode 2</w:t>
      </w:r>
    </w:p>
    <w:p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v:shape id="_x0000_i1136" type="#_x0000_t75" style="width:21pt;height:17.4pt" o:ole="">
            <v:imagedata r:id="rId16" o:title=""/>
          </v:shape>
          <o:OLEObject Type="Embed" ProgID="Equation.3" ShapeID="_x0000_i1136" DrawAspect="Content" ObjectID="_1589959966" r:id="rId174"/>
        </w:object>
      </w:r>
      <w:r w:rsidRPr="001A7C01">
        <w:rPr>
          <w:lang w:val="en-US"/>
        </w:rPr>
        <w:t xml:space="preserve"> correspond to the values of </w:t>
      </w:r>
      <w:r w:rsidRPr="001A7C01">
        <w:rPr>
          <w:position w:val="-10"/>
          <w:lang w:val="en-US"/>
        </w:rPr>
        <w:object w:dxaOrig="440" w:dyaOrig="340">
          <v:shape id="_x0000_i1137" type="#_x0000_t75" style="width:22.2pt;height:16.2pt" o:ole="">
            <v:imagedata r:id="rId175" o:title=""/>
          </v:shape>
          <o:OLEObject Type="Embed" ProgID="Equation.3" ShapeID="_x0000_i1137" DrawAspect="Content" ObjectID="_1589959967" r:id="rId176"/>
        </w:object>
      </w:r>
      <w:r w:rsidRPr="001A7C01">
        <w:rPr>
          <w:rFonts w:eastAsia="Calibri"/>
          <w:lang w:val="en-US"/>
        </w:rPr>
        <w:t xml:space="preserve">satisfying </w:t>
      </w:r>
      <w:r w:rsidRPr="001A7C01">
        <w:rPr>
          <w:position w:val="-12"/>
          <w:lang w:val="en-US"/>
        </w:rPr>
        <w:object w:dxaOrig="859" w:dyaOrig="360">
          <v:shape id="_x0000_i1138" type="#_x0000_t75" style="width:43.8pt;height:18pt" o:ole="">
            <v:imagedata r:id="rId177" o:title=""/>
          </v:shape>
          <o:OLEObject Type="Embed" ProgID="Equation.3" ShapeID="_x0000_i1138" DrawAspect="Content" ObjectID="_1589959968" r:id="rId178"/>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v:shape id="_x0000_i1139" type="#_x0000_t75" style="width:6.6pt;height:13.2pt" o:ole="">
            <v:imagedata r:id="rId179" o:title=""/>
          </v:shape>
          <o:OLEObject Type="Embed" ProgID="Equation.3" ShapeID="_x0000_i1139" DrawAspect="Content" ObjectID="_1589959969" r:id="rId180"/>
        </w:object>
      </w:r>
      <w:r w:rsidRPr="001A7C01">
        <w:t xml:space="preserve">in </w:t>
      </w:r>
      <w:r w:rsidRPr="001A7C01">
        <w:rPr>
          <w:position w:val="-10"/>
          <w:lang w:val="en-US"/>
        </w:rPr>
        <w:object w:dxaOrig="1180" w:dyaOrig="340">
          <v:shape id="_x0000_i1140" type="#_x0000_t75" style="width:58.8pt;height:16.2pt" o:ole="">
            <v:imagedata r:id="rId181" o:title=""/>
          </v:shape>
          <o:OLEObject Type="Embed" ProgID="Equation.3" ShapeID="_x0000_i1140" DrawAspect="Content" ObjectID="_1589959970" r:id="rId182"/>
        </w:object>
      </w:r>
      <w:r w:rsidRPr="001A7C01">
        <w:t xml:space="preserve">, </w:t>
      </w:r>
      <w:r w:rsidRPr="001A7C01">
        <w:rPr>
          <w:lang w:val="en-US"/>
        </w:rPr>
        <w:t xml:space="preserve">where </w:t>
      </w:r>
      <w:r w:rsidRPr="001A7C01">
        <w:rPr>
          <w:position w:val="-12"/>
          <w:lang w:val="en-US"/>
        </w:rPr>
        <w:object w:dxaOrig="240" w:dyaOrig="360">
          <v:shape id="_x0000_i1141" type="#_x0000_t75" style="width:12pt;height:18pt" o:ole="">
            <v:imagedata r:id="rId183" o:title=""/>
          </v:shape>
          <o:OLEObject Type="Embed" ProgID="Equation.3" ShapeID="_x0000_i1141" DrawAspect="Content" ObjectID="_1589959971" r:id="rId184"/>
        </w:object>
      </w:r>
      <w:r w:rsidRPr="001A7C01">
        <w:rPr>
          <w:lang w:val="en-US"/>
        </w:rPr>
        <w:t xml:space="preserve"> and </w:t>
      </w:r>
      <w:r w:rsidRPr="001A7C01">
        <w:rPr>
          <w:position w:val="-10"/>
          <w:lang w:val="en-US"/>
        </w:rPr>
        <w:object w:dxaOrig="520" w:dyaOrig="340">
          <v:shape id="_x0000_i1142" type="#_x0000_t75" style="width:26.4pt;height:16.2pt" o:ole="">
            <v:imagedata r:id="rId185" o:title=""/>
          </v:shape>
          <o:OLEObject Type="Embed" ProgID="Equation.3" ShapeID="_x0000_i1142" DrawAspect="Content" ObjectID="_1589959972" r:id="rId186"/>
        </w:object>
      </w:r>
      <w:r w:rsidRPr="001A7C01">
        <w:rPr>
          <w:rFonts w:ascii="Calibri" w:eastAsia="Calibri" w:hAnsi="Calibri"/>
          <w:sz w:val="22"/>
          <w:szCs w:val="22"/>
          <w:lang w:val="en-US"/>
        </w:rPr>
        <w:t xml:space="preserve"> </w:t>
      </w:r>
      <w:r w:rsidRPr="001A7C01">
        <w:rPr>
          <w:lang w:val="en-US"/>
        </w:rPr>
        <w:t xml:space="preserve">are determined from table 14.1.1.3-1. </w:t>
      </w:r>
    </w:p>
    <w:p w:rsidR="009D3328" w:rsidRPr="001A7C01" w:rsidRDefault="009D3328" w:rsidP="009D3328">
      <w:pPr>
        <w:ind w:left="30"/>
      </w:pPr>
      <w:r w:rsidRPr="001A7C01">
        <w:rPr>
          <w:lang w:val="en-US"/>
        </w:rPr>
        <w:lastRenderedPageBreak/>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v:shape id="_x0000_i1143" type="#_x0000_t75" style="width:21pt;height:17.4pt" o:ole="">
            <v:imagedata r:id="rId16" o:title=""/>
          </v:shape>
          <o:OLEObject Type="Embed" ProgID="Equation.3" ShapeID="_x0000_i1143" DrawAspect="Content" ObjectID="_1589959973" r:id="rId187"/>
        </w:object>
      </w:r>
      <w:r w:rsidRPr="001A7C01">
        <w:rPr>
          <w:lang w:val="en-US"/>
        </w:rPr>
        <w:t xml:space="preserve"> correspond to the values of </w:t>
      </w:r>
      <w:r w:rsidRPr="001A7C01">
        <w:rPr>
          <w:position w:val="-10"/>
          <w:lang w:val="en-US"/>
        </w:rPr>
        <w:object w:dxaOrig="440" w:dyaOrig="340">
          <v:shape id="_x0000_i1144" type="#_x0000_t75" style="width:22.2pt;height:16.2pt" o:ole="">
            <v:imagedata r:id="rId175" o:title=""/>
          </v:shape>
          <o:OLEObject Type="Embed" ProgID="Equation.3" ShapeID="_x0000_i1144" DrawAspect="Content" ObjectID="_1589959974" r:id="rId188"/>
        </w:object>
      </w:r>
      <w:r w:rsidRPr="001A7C01">
        <w:rPr>
          <w:rFonts w:eastAsia="Calibri"/>
          <w:lang w:val="en-US"/>
        </w:rPr>
        <w:t xml:space="preserve">satisfying </w:t>
      </w:r>
      <w:r w:rsidRPr="001A7C01">
        <w:rPr>
          <w:position w:val="-12"/>
          <w:lang w:val="en-US"/>
        </w:rPr>
        <w:object w:dxaOrig="859" w:dyaOrig="360">
          <v:shape id="_x0000_i1145" type="#_x0000_t75" style="width:43.8pt;height:18pt" o:ole="">
            <v:imagedata r:id="rId177" o:title=""/>
          </v:shape>
          <o:OLEObject Type="Embed" ProgID="Equation.3" ShapeID="_x0000_i1145" DrawAspect="Content" ObjectID="_1589959975" r:id="rId189"/>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v:shape id="_x0000_i1146" type="#_x0000_t75" style="width:7.8pt;height:13.2pt" o:ole="">
            <v:imagedata r:id="rId179" o:title=""/>
          </v:shape>
          <o:OLEObject Type="Embed" ProgID="Equation.3" ShapeID="_x0000_i1146" DrawAspect="Content" ObjectID="_1589959976" r:id="rId190"/>
        </w:object>
      </w:r>
      <w:r w:rsidRPr="001A7C01">
        <w:rPr>
          <w:rFonts w:eastAsia="Calibri"/>
          <w:lang w:val="en-US"/>
        </w:rPr>
        <w:t xml:space="preserve"> in </w:t>
      </w:r>
      <w:r w:rsidRPr="001A7C01">
        <w:rPr>
          <w:position w:val="-10"/>
          <w:lang w:val="en-US"/>
        </w:rPr>
        <w:object w:dxaOrig="1180" w:dyaOrig="340">
          <v:shape id="_x0000_i1147" type="#_x0000_t75" style="width:58.8pt;height:16.2pt" o:ole="">
            <v:imagedata r:id="rId181" o:title=""/>
          </v:shape>
          <o:OLEObject Type="Embed" ProgID="Equation.3" ShapeID="_x0000_i1147" DrawAspect="Content" ObjectID="_1589959977" r:id="rId191"/>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v:shape id="_x0000_i1148" type="#_x0000_t75" style="width:28.8pt;height:18pt" o:ole="">
            <v:imagedata r:id="rId192" o:title=""/>
          </v:shape>
          <o:OLEObject Type="Embed" ProgID="Equation.3" ShapeID="_x0000_i1148" DrawAspect="Content" ObjectID="_1589959978" r:id="rId193"/>
        </w:object>
      </w:r>
      <w:r w:rsidRPr="001A7C01">
        <w:rPr>
          <w:rFonts w:ascii="Calibri" w:eastAsia="Calibri" w:hAnsi="Calibri"/>
          <w:sz w:val="22"/>
          <w:szCs w:val="22"/>
          <w:lang w:val="en-US"/>
        </w:rPr>
        <w:t xml:space="preserve">, </w:t>
      </w:r>
      <w:r w:rsidRPr="001A7C01">
        <w:rPr>
          <w:position w:val="-10"/>
          <w:lang w:val="en-US"/>
        </w:rPr>
        <w:object w:dxaOrig="1180" w:dyaOrig="340">
          <v:shape id="_x0000_i1149" type="#_x0000_t75" style="width:58.8pt;height:16.2pt" o:ole="">
            <v:imagedata r:id="rId181" o:title=""/>
          </v:shape>
          <o:OLEObject Type="Embed" ProgID="Equation.3" ShapeID="_x0000_i1149" DrawAspect="Content" ObjectID="_1589959979" r:id="rId194"/>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v:shape id="_x0000_i1150" type="#_x0000_t75" style="width:12pt;height:18pt" o:ole="">
            <v:imagedata r:id="rId183" o:title=""/>
          </v:shape>
          <o:OLEObject Type="Embed" ProgID="Equation.3" ShapeID="_x0000_i1150" DrawAspect="Content" ObjectID="_1589959980" r:id="rId195"/>
        </w:object>
      </w:r>
      <w:r w:rsidRPr="001A7C01">
        <w:rPr>
          <w:lang w:val="en-US"/>
        </w:rPr>
        <w:t xml:space="preserve"> and </w:t>
      </w:r>
      <w:r w:rsidRPr="001A7C01">
        <w:rPr>
          <w:position w:val="-10"/>
          <w:lang w:val="en-US"/>
        </w:rPr>
        <w:object w:dxaOrig="520" w:dyaOrig="340">
          <v:shape id="_x0000_i1151" type="#_x0000_t75" style="width:26.4pt;height:16.2pt" o:ole="">
            <v:imagedata r:id="rId185" o:title=""/>
          </v:shape>
          <o:OLEObject Type="Embed" ProgID="Equation.3" ShapeID="_x0000_i1151" DrawAspect="Content" ObjectID="_1589959981" r:id="rId196"/>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v:shape id="_x0000_i1152" type="#_x0000_t75" style="width:81.6pt;height:19.2pt" o:ole="">
            <v:imagedata r:id="rId197" o:title=""/>
          </v:shape>
          <o:OLEObject Type="Embed" ProgID="Equation.3" ShapeID="_x0000_i1152" DrawAspect="Content" ObjectID="_1589959982" r:id="rId198"/>
        </w:object>
      </w:r>
      <w:r w:rsidRPr="001A7C01">
        <w:t xml:space="preserve"> is the bitmap indicated by </w:t>
      </w:r>
      <w:r w:rsidR="003C274E" w:rsidRPr="001A7C01">
        <w:rPr>
          <w:i/>
        </w:rPr>
        <w:t>trpt-Subset-r12</w:t>
      </w:r>
      <w:r w:rsidRPr="001A7C01">
        <w:rPr>
          <w:lang w:val="en-US"/>
        </w:rPr>
        <w:t>.</w:t>
      </w:r>
    </w:p>
    <w:p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v:shape id="_x0000_i1153" type="#_x0000_t75" style="width:26.4pt;height:16.2pt" o:ole="">
            <v:imagedata r:id="rId185" o:title=""/>
          </v:shape>
          <o:OLEObject Type="Embed" ProgID="Equation.3" ShapeID="_x0000_i1153" DrawAspect="Content" ObjectID="_1589959983" r:id="rId199"/>
        </w:object>
      </w:r>
      <w:r w:rsidRPr="001A7C01">
        <w:rPr>
          <w:lang w:val="en-US"/>
        </w:rPr>
        <w:t xml:space="preserve"> and </w:t>
      </w:r>
      <w:r w:rsidRPr="001A7C01">
        <w:rPr>
          <w:position w:val="-12"/>
          <w:lang w:val="en-US"/>
        </w:rPr>
        <w:object w:dxaOrig="240" w:dyaOrig="360">
          <v:shape id="_x0000_i1154" type="#_x0000_t75" style="width:12pt;height:18pt" o:ole="">
            <v:imagedata r:id="rId183" o:title=""/>
          </v:shape>
          <o:OLEObject Type="Embed" ProgID="Equation.3" ShapeID="_x0000_i1154" DrawAspect="Content" ObjectID="_1589959984" r:id="rId200"/>
        </w:object>
      </w:r>
      <w:r w:rsidRPr="001A7C01">
        <w:t xml:space="preserve"> for sidelink transmission mode 2</w:t>
      </w:r>
    </w:p>
    <w:tbl>
      <w:tblPr>
        <w:tblW w:w="7900" w:type="dxa"/>
        <w:jc w:val="center"/>
        <w:tblLook w:val="04A0" w:firstRow="1" w:lastRow="0" w:firstColumn="1" w:lastColumn="0" w:noHBand="0" w:noVBand="1"/>
      </w:tblPr>
      <w:tblGrid>
        <w:gridCol w:w="4401"/>
        <w:gridCol w:w="743"/>
        <w:gridCol w:w="536"/>
        <w:gridCol w:w="562"/>
        <w:gridCol w:w="536"/>
        <w:gridCol w:w="585"/>
        <w:gridCol w:w="545"/>
      </w:tblGrid>
      <w:tr w:rsidR="009D3328" w:rsidRPr="001A7C01"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rPr>
                <w:lang w:val="en-US"/>
              </w:rPr>
            </w:pPr>
            <w:r w:rsidRPr="001A7C01">
              <w:rPr>
                <w:position w:val="-10"/>
                <w:lang w:val="en-US"/>
              </w:rPr>
              <w:object w:dxaOrig="520" w:dyaOrig="340">
                <v:shape id="_x0000_i1155" type="#_x0000_t75" style="width:26.4pt;height:16.2pt" o:ole="">
                  <v:imagedata r:id="rId185" o:title=""/>
                </v:shape>
                <o:OLEObject Type="Embed" ProgID="Equation.3" ShapeID="_x0000_i1155" DrawAspect="Content" ObjectID="_1589959985" r:id="rId201"/>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rPr>
                <w:lang w:val="en-US"/>
              </w:rPr>
            </w:pPr>
            <w:r w:rsidRPr="001A7C01">
              <w:rPr>
                <w:lang w:val="en-US"/>
              </w:rPr>
              <w:t> </w:t>
            </w:r>
            <w:r w:rsidRPr="001A7C01">
              <w:rPr>
                <w:position w:val="-12"/>
                <w:lang w:val="en-US"/>
              </w:rPr>
              <w:object w:dxaOrig="260" w:dyaOrig="360">
                <v:shape id="_x0000_i1156" type="#_x0000_t75" style="width:13.2pt;height:18pt" o:ole="">
                  <v:imagedata r:id="rId202" o:title=""/>
                </v:shape>
                <o:OLEObject Type="Embed" ProgID="Equation.3" ShapeID="_x0000_i1156" DrawAspect="Content" ObjectID="_1589959986" r:id="rId203"/>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v:shape id="_x0000_i1157" type="#_x0000_t75" style="width:12pt;height:16.2pt" o:ole="">
                  <v:imagedata r:id="rId204" o:title=""/>
                </v:shape>
                <o:OLEObject Type="Embed" ProgID="Equation.3" ShapeID="_x0000_i1157" DrawAspect="Content" ObjectID="_1589959987" r:id="rId205"/>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v:shape id="_x0000_i1158" type="#_x0000_t75" style="width:13.2pt;height:16.2pt" o:ole="">
                  <v:imagedata r:id="rId206" o:title=""/>
                </v:shape>
                <o:OLEObject Type="Embed" ProgID="Equation.3" ShapeID="_x0000_i1158" DrawAspect="Content" ObjectID="_1589959988" r:id="rId207"/>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v:shape id="_x0000_i1159" type="#_x0000_t75" style="width:13.2pt;height:18pt" o:ole="">
                  <v:imagedata r:id="rId208" o:title=""/>
                </v:shape>
                <o:OLEObject Type="Embed" ProgID="Equation.3" ShapeID="_x0000_i1159" DrawAspect="Content" ObjectID="_1589959989" r:id="rId209"/>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v:shape id="_x0000_i1160" type="#_x0000_t75" style="width:13.2pt;height:16.2pt" o:ole="">
                  <v:imagedata r:id="rId210" o:title=""/>
                </v:shape>
                <o:OLEObject Type="Embed" ProgID="Equation.3" ShapeID="_x0000_i1160" DrawAspect="Content" ObjectID="_1589959990" r:id="rId211"/>
              </w:object>
            </w:r>
          </w:p>
        </w:tc>
      </w:tr>
      <w:tr w:rsidR="009D3328" w:rsidRPr="001A7C01"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rsidR="009D3328" w:rsidRPr="001A7C01" w:rsidRDefault="009D3328" w:rsidP="009D3328">
      <w:pPr>
        <w:ind w:left="30"/>
        <w:rPr>
          <w:lang w:val="en-US"/>
        </w:rPr>
      </w:pPr>
    </w:p>
    <w:p w:rsidR="009D3328" w:rsidRPr="001A7C01" w:rsidRDefault="009D3328" w:rsidP="009D3328">
      <w:pPr>
        <w:ind w:left="30"/>
      </w:pPr>
      <w:r w:rsidRPr="001A7C01">
        <w:t>Within a PSCCH period, the subframes used for PSSCH are determined as follows:</w:t>
      </w:r>
    </w:p>
    <w:p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v:shape id="_x0000_i1161" type="#_x0000_t75" style="width:1in;height:19.2pt" o:ole="">
            <v:imagedata r:id="rId212" o:title=""/>
          </v:shape>
          <o:OLEObject Type="Embed" ProgID="Equation.3" ShapeID="_x0000_i1161" DrawAspect="Content" ObjectID="_1589959991" r:id="rId213"/>
        </w:object>
      </w:r>
      <w:r w:rsidRPr="001A7C01">
        <w:rPr>
          <w:rFonts w:eastAsia="Calibri"/>
          <w:lang w:val="en-US"/>
        </w:rPr>
        <w:t xml:space="preserve"> and</w:t>
      </w:r>
      <w:r w:rsidRPr="001A7C01">
        <w:rPr>
          <w:position w:val="-10"/>
        </w:rPr>
        <w:object w:dxaOrig="520" w:dyaOrig="340">
          <v:shape id="_x0000_i1162" type="#_x0000_t75" style="width:25.8pt;height:17.4pt" o:ole="">
            <v:imagedata r:id="rId48" o:title=""/>
          </v:shape>
          <o:OLEObject Type="Embed" ProgID="Equation.3" ShapeID="_x0000_i1162" DrawAspect="Content" ObjectID="_1589959992" r:id="rId214"/>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226A10" w:rsidRPr="001A7C01">
        <w:t>Subclause</w:t>
      </w:r>
      <w:r w:rsidRPr="001A7C01">
        <w:t xml:space="preserve"> 14.1.1.1.1 from the allowed values of </w:t>
      </w:r>
      <w:r w:rsidRPr="001A7C01">
        <w:rPr>
          <w:rFonts w:ascii="Calibri" w:eastAsia="Calibri" w:hAnsi="Calibri"/>
          <w:position w:val="-10"/>
          <w:sz w:val="22"/>
          <w:szCs w:val="22"/>
          <w:lang w:val="en-US"/>
        </w:rPr>
        <w:object w:dxaOrig="440" w:dyaOrig="340">
          <v:shape id="_x0000_i1163" type="#_x0000_t75" style="width:21pt;height:17.4pt" o:ole="">
            <v:imagedata r:id="rId16" o:title=""/>
          </v:shape>
          <o:OLEObject Type="Embed" ProgID="Equation.3" ShapeID="_x0000_i1163" DrawAspect="Content" ObjectID="_1589959993" r:id="rId215"/>
        </w:object>
      </w:r>
      <w:r w:rsidRPr="001A7C01">
        <w:rPr>
          <w:rFonts w:eastAsia="Calibri"/>
          <w:lang w:val="en-US"/>
        </w:rPr>
        <w:t xml:space="preserve">described in this </w:t>
      </w:r>
      <w:r w:rsidR="00226A10" w:rsidRPr="001A7C01">
        <w:rPr>
          <w:rFonts w:eastAsia="Calibri"/>
          <w:lang w:val="en-US"/>
        </w:rPr>
        <w:t>Subclause</w:t>
      </w:r>
      <w:r w:rsidRPr="001A7C01">
        <w:t>.</w:t>
      </w:r>
      <w:r w:rsidR="008E1978" w:rsidRPr="001A7C01">
        <w:t xml:space="preserve"> </w:t>
      </w:r>
    </w:p>
    <w:p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v:shape id="_x0000_i1164" type="#_x0000_t75" style="width:82.8pt;height:19.2pt" o:ole="">
            <v:imagedata r:id="rId50" o:title=""/>
          </v:shape>
          <o:OLEObject Type="Embed" ProgID="Equation.3" ShapeID="_x0000_i1164" DrawAspect="Content" ObjectID="_1589959994" r:id="rId216"/>
        </w:object>
      </w:r>
      <w:r w:rsidRPr="001A7C01">
        <w:rPr>
          <w:rFonts w:eastAsia="SimSun"/>
        </w:rPr>
        <w:t xml:space="preserve"> is determined using</w:t>
      </w:r>
      <w:r w:rsidRPr="001A7C01">
        <w:rPr>
          <w:position w:val="-14"/>
        </w:rPr>
        <w:object w:dxaOrig="1340" w:dyaOrig="380">
          <v:shape id="_x0000_i1165" type="#_x0000_t75" style="width:68.4pt;height:19.2pt" o:ole="">
            <v:imagedata r:id="rId52" o:title=""/>
          </v:shape>
          <o:OLEObject Type="Embed" ProgID="Equation.3" ShapeID="_x0000_i1165" DrawAspect="Content" ObjectID="_1589959995" r:id="rId217"/>
        </w:object>
      </w:r>
      <w:r w:rsidRPr="001A7C01">
        <w:rPr>
          <w:rFonts w:eastAsia="Calibri"/>
          <w:lang w:val="en-US"/>
        </w:rPr>
        <w:t xml:space="preserve"> and a </w:t>
      </w:r>
      <w:r w:rsidRPr="001A7C01">
        <w:t xml:space="preserve">subframe </w:t>
      </w:r>
      <w:r w:rsidRPr="001A7C01">
        <w:rPr>
          <w:position w:val="-14"/>
        </w:rPr>
        <w:object w:dxaOrig="620" w:dyaOrig="400">
          <v:shape id="_x0000_i1166" type="#_x0000_t75" style="width:32.4pt;height:21pt" o:ole="">
            <v:imagedata r:id="rId54" o:title=""/>
          </v:shape>
          <o:OLEObject Type="Embed" ProgID="Equation.3" ShapeID="_x0000_i1166" DrawAspect="Content" ObjectID="_1589959996" r:id="rId21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v:shape id="_x0000_i1167" type="#_x0000_t75" style="width:32.4pt;height:21pt" o:ole="">
            <v:imagedata r:id="rId56" o:title=""/>
          </v:shape>
          <o:OLEObject Type="Embed" ProgID="Equation.3" ShapeID="_x0000_i1167" DrawAspect="Content" ObjectID="_1589959997" r:id="rId219"/>
        </w:object>
      </w:r>
      <w:r w:rsidRPr="001A7C01">
        <w:t>,</w:t>
      </w:r>
      <w:r w:rsidR="008E1978" w:rsidRPr="001A7C01">
        <w:t xml:space="preserve"> </w:t>
      </w:r>
      <w:r w:rsidRPr="001A7C01">
        <w:t xml:space="preserve">otherwise the subframe </w:t>
      </w:r>
      <w:r w:rsidRPr="001A7C01">
        <w:rPr>
          <w:position w:val="-14"/>
        </w:rPr>
        <w:object w:dxaOrig="620" w:dyaOrig="400">
          <v:shape id="_x0000_i1168" type="#_x0000_t75" style="width:32.4pt;height:21pt" o:ole="">
            <v:imagedata r:id="rId54" o:title=""/>
          </v:shape>
          <o:OLEObject Type="Embed" ProgID="Equation.3" ShapeID="_x0000_i1168" DrawAspect="Content" ObjectID="_1589959998" r:id="rId220"/>
        </w:object>
      </w:r>
      <w:r w:rsidRPr="001A7C01">
        <w:t xml:space="preserve">is not used for PSSCH, where </w:t>
      </w:r>
      <w:r w:rsidRPr="001A7C01">
        <w:rPr>
          <w:rFonts w:eastAsia="SimSun"/>
          <w:i/>
          <w:position w:val="-18"/>
          <w:vertAlign w:val="subscript"/>
        </w:rPr>
        <w:object w:dxaOrig="2460" w:dyaOrig="440">
          <v:shape id="_x0000_i1169" type="#_x0000_t75" style="width:123pt;height:21pt" o:ole="">
            <v:imagedata r:id="rId59" o:title=""/>
          </v:shape>
          <o:OLEObject Type="Embed" ProgID="Equation.3" ShapeID="_x0000_i1169" DrawAspect="Content" ObjectID="_1589959999" r:id="rId221"/>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v:shape id="_x0000_i1170" type="#_x0000_t75" style="width:33pt;height:19.2pt" o:ole="">
            <v:imagedata r:id="rId61" o:title=""/>
          </v:shape>
          <o:OLEObject Type="Embed" ProgID="Equation.3" ShapeID="_x0000_i1170" DrawAspect="Content" ObjectID="_1589960000" r:id="rId222"/>
        </w:object>
      </w:r>
      <w:r w:rsidRPr="001A7C01">
        <w:rPr>
          <w:rFonts w:eastAsia="SimSun"/>
        </w:rPr>
        <w:t xml:space="preserve"> are described in </w:t>
      </w:r>
      <w:r w:rsidR="00226A10" w:rsidRPr="001A7C01">
        <w:rPr>
          <w:rFonts w:eastAsia="SimSun"/>
        </w:rPr>
        <w:t>Subclause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v:shape id="_x0000_i1171" type="#_x0000_t75" style="width:135pt;height:21pt" o:ole="">
            <v:imagedata r:id="rId223" o:title=""/>
          </v:shape>
          <o:OLEObject Type="Embed" ProgID="Equation.3" ShapeID="_x0000_i1171" DrawAspect="Content" ObjectID="_1589960001" r:id="rId224"/>
        </w:object>
      </w:r>
      <w:r w:rsidRPr="001A7C01">
        <w:rPr>
          <w:rFonts w:eastAsia="SimSun"/>
        </w:rPr>
        <w:t xml:space="preserve"> arranged in increasing order of subframe index and where</w:t>
      </w:r>
      <w:r w:rsidRPr="001A7C01">
        <w:rPr>
          <w:position w:val="-12"/>
        </w:rPr>
        <w:object w:dxaOrig="520" w:dyaOrig="360">
          <v:shape id="_x0000_i1172" type="#_x0000_t75" style="width:28.2pt;height:19.2pt" o:ole="">
            <v:imagedata r:id="rId65" o:title=""/>
          </v:shape>
          <o:OLEObject Type="Embed" ProgID="Equation.3" ShapeID="_x0000_i1172" DrawAspect="Content" ObjectID="_1589960002" r:id="rId225"/>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rsidR="009D3328" w:rsidRPr="001A7C01" w:rsidRDefault="009D3328" w:rsidP="009D3328">
      <w:pPr>
        <w:pStyle w:val="Heading4"/>
      </w:pPr>
      <w:r w:rsidRPr="001A7C01">
        <w:t>14.1.1.4</w:t>
      </w:r>
      <w:r w:rsidRPr="001A7C01">
        <w:tab/>
        <w:t>UE procedure for determining resource blocks for transmitting PSSCH for sidelink transmission mode 2</w:t>
      </w:r>
    </w:p>
    <w:p w:rsidR="009D3328" w:rsidRPr="001A7C01" w:rsidRDefault="009D3328" w:rsidP="009D3328">
      <w:pPr>
        <w:ind w:left="30"/>
      </w:pPr>
      <w:r w:rsidRPr="001A7C01">
        <w:t xml:space="preserve">The set of resource blocks within the resource block pool (defined in 14.1.3) is determined using the </w:t>
      </w:r>
      <w:r w:rsidR="00226A10" w:rsidRPr="001A7C01">
        <w:t>Subclause</w:t>
      </w:r>
      <w:r w:rsidRPr="001A7C01">
        <w:t xml:space="preserve"> 14.1.1.2.1 .</w:t>
      </w:r>
    </w:p>
    <w:p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226A10" w:rsidRPr="001A7C01">
        <w:rPr>
          <w:lang w:eastAsia="ko-KR"/>
        </w:rPr>
        <w:t>Subclause</w:t>
      </w:r>
      <w:r w:rsidRPr="001A7C01">
        <w:rPr>
          <w:lang w:eastAsia="ko-KR"/>
        </w:rPr>
        <w:t xml:space="preserve"> 14.1.1.2.2 with the following exceptions</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73" type="#_x0000_t75" style="width:24pt;height:18pt" o:ole="">
            <v:imagedata r:id="rId131" o:title=""/>
          </v:shape>
          <o:OLEObject Type="Embed" ProgID="Equation.3" ShapeID="_x0000_i1173" DrawAspect="Content" ObjectID="_1589960003" r:id="rId226"/>
        </w:object>
      </w:r>
      <w:r w:rsidRPr="001A7C01">
        <w:t xml:space="preserve">is replaced with </w:t>
      </w:r>
      <w:r w:rsidRPr="001A7C01">
        <w:rPr>
          <w:position w:val="-10"/>
        </w:rPr>
        <w:object w:dxaOrig="1080" w:dyaOrig="360">
          <v:shape id="_x0000_i1174" type="#_x0000_t75" style="width:54pt;height:18pt" o:ole="">
            <v:imagedata r:id="rId227" o:title=""/>
          </v:shape>
          <o:OLEObject Type="Embed" ProgID="Equation.3" ShapeID="_x0000_i1174" DrawAspect="Content" ObjectID="_1589960004" r:id="rId228"/>
        </w:object>
      </w:r>
      <w:r w:rsidRPr="001A7C01">
        <w:t xml:space="preserve"> (defined in 14.1.3).</w:t>
      </w:r>
    </w:p>
    <w:p w:rsidR="009D3328" w:rsidRPr="001A7C01" w:rsidRDefault="009D3328" w:rsidP="009D3328">
      <w:pPr>
        <w:pStyle w:val="B1"/>
      </w:pPr>
      <w:r w:rsidRPr="001A7C01">
        <w:t>-</w:t>
      </w:r>
      <w:r w:rsidRPr="001A7C01">
        <w:tab/>
        <w:t xml:space="preserve">for odd </w:t>
      </w:r>
      <w:r w:rsidRPr="001A7C01">
        <w:rPr>
          <w:position w:val="-10"/>
        </w:rPr>
        <w:object w:dxaOrig="620" w:dyaOrig="340">
          <v:shape id="_x0000_i1175" type="#_x0000_t75" style="width:32.4pt;height:17.4pt" o:ole="">
            <v:imagedata r:id="rId165" o:title=""/>
          </v:shape>
          <o:OLEObject Type="Embed" ProgID="Equation.3" ShapeID="_x0000_i1175" DrawAspect="Content" ObjectID="_1589960005" r:id="rId229"/>
        </w:object>
      </w:r>
      <w:r w:rsidRPr="001A7C01">
        <w:t xml:space="preserve">, the set of physical resource blocks for PSSCH transmission are given by </w:t>
      </w:r>
      <w:r w:rsidRPr="001A7C01">
        <w:rPr>
          <w:position w:val="-12"/>
        </w:rPr>
        <w:object w:dxaOrig="560" w:dyaOrig="360">
          <v:shape id="_x0000_i1176" type="#_x0000_t75" style="width:27.6pt;height:18pt" o:ole="">
            <v:imagedata r:id="rId167" o:title=""/>
          </v:shape>
          <o:OLEObject Type="Embed" ProgID="Equation.3" ShapeID="_x0000_i1176" DrawAspect="Content" ObjectID="_1589960006" r:id="rId230"/>
        </w:object>
      </w:r>
      <w:r w:rsidRPr="001A7C01">
        <w:t>contiguous resource blocks</w:t>
      </w:r>
      <w:r w:rsidRPr="001A7C01">
        <w:rPr>
          <w:position w:val="-14"/>
        </w:rPr>
        <w:object w:dxaOrig="1800" w:dyaOrig="380">
          <v:shape id="_x0000_i1177" type="#_x0000_t75" style="width:90pt;height:19.2pt" o:ole="">
            <v:imagedata r:id="rId231" o:title=""/>
          </v:shape>
          <o:OLEObject Type="Embed" ProgID="Equation.3" ShapeID="_x0000_i1177" DrawAspect="Content" ObjectID="_1589960007" r:id="rId232"/>
        </w:object>
      </w:r>
      <w:r w:rsidRPr="001A7C01">
        <w:t xml:space="preserve">belonging to the resource block pool, where </w:t>
      </w:r>
      <w:r w:rsidRPr="001A7C01">
        <w:rPr>
          <w:position w:val="-10"/>
        </w:rPr>
        <w:object w:dxaOrig="840" w:dyaOrig="360">
          <v:shape id="_x0000_i1178" type="#_x0000_t75" style="width:42pt;height:18pt" o:ole="">
            <v:imagedata r:id="rId233" o:title=""/>
          </v:shape>
          <o:OLEObject Type="Embed" ProgID="Equation.3" ShapeID="_x0000_i1178" DrawAspect="Content" ObjectID="_1589960008" r:id="rId234"/>
        </w:object>
      </w:r>
      <w:r w:rsidRPr="001A7C01">
        <w:t xml:space="preserve">. </w:t>
      </w:r>
    </w:p>
    <w:p w:rsidR="009D3328" w:rsidRPr="001A7C01" w:rsidRDefault="009D3328" w:rsidP="009D3328">
      <w:pPr>
        <w:pStyle w:val="B1"/>
      </w:pPr>
      <w:r w:rsidRPr="001A7C01">
        <w:t>-</w:t>
      </w:r>
      <w:r w:rsidRPr="001A7C01">
        <w:tab/>
        <w:t xml:space="preserve">for even </w:t>
      </w:r>
      <w:r w:rsidRPr="001A7C01">
        <w:rPr>
          <w:position w:val="-10"/>
        </w:rPr>
        <w:object w:dxaOrig="620" w:dyaOrig="340">
          <v:shape id="_x0000_i1179" type="#_x0000_t75" style="width:32.4pt;height:17.4pt" o:ole="">
            <v:imagedata r:id="rId165" o:title=""/>
          </v:shape>
          <o:OLEObject Type="Embed" ProgID="Equation.3" ShapeID="_x0000_i1179" DrawAspect="Content" ObjectID="_1589960009" r:id="rId235"/>
        </w:object>
      </w:r>
      <w:r w:rsidRPr="001A7C01">
        <w:t xml:space="preserve">, the set of physical resource blocks for PSSCH transmission are given by </w:t>
      </w:r>
      <w:r w:rsidRPr="001A7C01">
        <w:rPr>
          <w:position w:val="-12"/>
        </w:rPr>
        <w:object w:dxaOrig="560" w:dyaOrig="360">
          <v:shape id="_x0000_i1180" type="#_x0000_t75" style="width:27.6pt;height:18pt" o:ole="">
            <v:imagedata r:id="rId167" o:title=""/>
          </v:shape>
          <o:OLEObject Type="Embed" ProgID="Equation.3" ShapeID="_x0000_i1180" DrawAspect="Content" ObjectID="_1589960010" r:id="rId236"/>
        </w:object>
      </w:r>
      <w:r w:rsidRPr="001A7C01">
        <w:t>contiguous resource blocks</w:t>
      </w:r>
      <w:r w:rsidRPr="001A7C01">
        <w:rPr>
          <w:position w:val="-14"/>
        </w:rPr>
        <w:object w:dxaOrig="1800" w:dyaOrig="380">
          <v:shape id="_x0000_i1181" type="#_x0000_t75" style="width:90pt;height:19.2pt" o:ole="">
            <v:imagedata r:id="rId237" o:title=""/>
          </v:shape>
          <o:OLEObject Type="Embed" ProgID="Equation.3" ShapeID="_x0000_i1181" DrawAspect="Content" ObjectID="_1589960011" r:id="rId238"/>
        </w:object>
      </w:r>
      <w:r w:rsidRPr="001A7C01">
        <w:t xml:space="preserve">belonging to the resource block pool, where </w:t>
      </w:r>
      <w:r w:rsidRPr="001A7C01">
        <w:rPr>
          <w:position w:val="-10"/>
        </w:rPr>
        <w:object w:dxaOrig="840" w:dyaOrig="360">
          <v:shape id="_x0000_i1182" type="#_x0000_t75" style="width:42pt;height:18pt" o:ole="">
            <v:imagedata r:id="rId239" o:title=""/>
          </v:shape>
          <o:OLEObject Type="Embed" ProgID="Equation.3" ShapeID="_x0000_i1182" DrawAspect="Content" ObjectID="_1589960012" r:id="rId240"/>
        </w:object>
      </w:r>
      <w:r w:rsidRPr="001A7C01">
        <w:t xml:space="preserve">. </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v:shape id="_x0000_i1183" type="#_x0000_t75" style="width:15.6pt;height:18.6pt" o:ole="">
            <v:imagedata r:id="rId241" o:title=""/>
          </v:shape>
          <o:OLEObject Type="Embed" ProgID="Equation.3" ShapeID="_x0000_i1183" DrawAspect="Content" ObjectID="_1589960013" r:id="rId242"/>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226A10" w:rsidRPr="001A7C01">
        <w:rPr>
          <w:rFonts w:eastAsia="Malgun Gothic" w:hint="eastAsia"/>
          <w:lang w:eastAsia="ko-KR"/>
        </w:rPr>
        <w:t>Subclause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rsidR="00DB6C4B" w:rsidRPr="001A7C01" w:rsidRDefault="00DB6C4B" w:rsidP="00DB6C4B">
      <w:pPr>
        <w:rPr>
          <w:rFonts w:eastAsia="Malgun Gothic"/>
          <w:lang w:eastAsia="ko-KR"/>
        </w:rPr>
      </w:pPr>
      <w:r w:rsidRPr="001A7C01">
        <w:rPr>
          <w:rFonts w:eastAsia="Malgun Gothic" w:hint="eastAsia"/>
          <w:lang w:eastAsia="ko-KR"/>
        </w:rPr>
        <w:lastRenderedPageBreak/>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226A10" w:rsidRPr="001A7C01">
        <w:rPr>
          <w:rFonts w:eastAsia="Malgun Gothic" w:hint="eastAsia"/>
          <w:lang w:eastAsia="ko-KR"/>
        </w:rPr>
        <w:t>Subclause</w:t>
      </w:r>
      <w:r w:rsidRPr="001A7C01">
        <w:rPr>
          <w:rFonts w:eastAsia="Malgun Gothic" w:hint="eastAsia"/>
          <w:lang w:eastAsia="ko-KR"/>
        </w:rPr>
        <w:t xml:space="preserve"> 14.2.1 and if a set of sub-channels in subframe </w:t>
      </w:r>
      <w:r w:rsidRPr="001A7C01">
        <w:rPr>
          <w:position w:val="-12"/>
        </w:rPr>
        <w:object w:dxaOrig="320" w:dyaOrig="380">
          <v:shape id="_x0000_i1184" type="#_x0000_t75" style="width:15.6pt;height:18.6pt" o:ole="">
            <v:imagedata r:id="rId243" o:title=""/>
          </v:shape>
          <o:OLEObject Type="Embed" ProgID="Equation.3" ShapeID="_x0000_i1184" DrawAspect="Content" ObjectID="_1589960014" r:id="rId244"/>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v:shape id="_x0000_i1185" type="#_x0000_t75" style="width:39pt;height:21pt" o:ole="">
            <v:imagedata r:id="rId245" o:title=""/>
          </v:shape>
          <o:OLEObject Type="Embed" ProgID="Equation.3" ShapeID="_x0000_i1185" DrawAspect="Content" ObjectID="_1589960015" r:id="rId246"/>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v:shape id="_x0000_i1186" type="#_x0000_t75" style="width:105.6pt;height:20.4pt" o:ole="">
            <v:imagedata r:id="rId247" o:title=""/>
          </v:shape>
          <o:OLEObject Type="Embed" ProgID="Equation.3" ShapeID="_x0000_i1186" DrawAspect="Content" ObjectID="_1589960016" r:id="rId248"/>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v:shape id="_x0000_i1187" type="#_x0000_t75" style="width:69pt;height:18.6pt" o:ole="">
            <v:imagedata r:id="rId249" o:title=""/>
          </v:shape>
          <o:OLEObject Type="Embed" ProgID="Equation.3" ShapeID="_x0000_i1187" DrawAspect="Content" ObjectID="_1589960017" r:id="rId250"/>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Pr="001A7C01">
        <w:rPr>
          <w:rFonts w:eastAsia="Malgun Gothic" w:hint="eastAsia"/>
        </w:rPr>
        <w:t xml:space="preserve"> Here, </w:t>
      </w:r>
      <w:r w:rsidR="00772901">
        <w:rPr>
          <w:position w:val="-12"/>
        </w:rPr>
        <w:pict>
          <v:shape id="_x0000_i1188" type="#_x0000_t75" style="width:22.2pt;height:18pt">
            <v:imagedata r:id="rId251"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v:shape id="_x0000_i1189" type="#_x0000_t75" style="width:15.6pt;height:18.6pt" o:ole="">
            <v:imagedata r:id="rId241" o:title=""/>
          </v:shape>
          <o:OLEObject Type="Embed" ProgID="Equation.3" ShapeID="_x0000_i1189" DrawAspect="Content" ObjectID="_1589960018" r:id="rId252"/>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v:shape id="_x0000_i1190" type="#_x0000_t75" style="width:27pt;height:18pt" o:ole="">
            <v:imagedata r:id="rId253" o:title=""/>
          </v:shape>
          <o:OLEObject Type="Embed" ProgID="Equation.3" ShapeID="_x0000_i1190" DrawAspect="Content" ObjectID="_1589960019" r:id="rId254"/>
        </w:object>
      </w:r>
      <w:r w:rsidRPr="001A7C01">
        <w:rPr>
          <w:rFonts w:eastAsia="Malgun Gothic" w:hint="eastAsia"/>
          <w:lang w:eastAsia="ko-KR"/>
        </w:rPr>
        <w:t xml:space="preserve"> where </w:t>
      </w:r>
      <w:r w:rsidRPr="001A7C01">
        <w:rPr>
          <w:position w:val="-12"/>
        </w:rPr>
        <w:object w:dxaOrig="520" w:dyaOrig="360">
          <v:shape id="_x0000_i1191" type="#_x0000_t75" style="width:27pt;height:18pt" o:ole="">
            <v:imagedata r:id="rId253" o:title=""/>
          </v:shape>
          <o:OLEObject Type="Embed" ProgID="Equation.3" ShapeID="_x0000_i1191" DrawAspect="Content" ObjectID="_1589960020" r:id="rId255"/>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v:shape id="_x0000_i1192" type="#_x0000_t75" style="width:27pt;height:18pt" o:ole="">
            <v:imagedata r:id="rId253" o:title=""/>
          </v:shape>
          <o:OLEObject Type="Embed" ProgID="Equation.3" ShapeID="_x0000_i1192" DrawAspect="Content" ObjectID="_1589960021" r:id="rId256"/>
        </w:object>
      </w:r>
      <w:r w:rsidRPr="001A7C01">
        <w:rPr>
          <w:rFonts w:eastAsia="Malgun Gothic"/>
          <w:lang w:eastAsia="ko-KR"/>
        </w:rPr>
        <w:t>is set to 1</w:t>
      </w:r>
      <w:r w:rsidRPr="001A7C01">
        <w:rPr>
          <w:rFonts w:eastAsia="Malgun Gothic" w:hint="eastAsia"/>
          <w:lang w:eastAsia="ko-KR"/>
        </w:rPr>
        <w:t>.</w:t>
      </w:r>
    </w:p>
    <w:p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v:shape id="_x0000_i1193" type="#_x0000_t75" style="width:15.6pt;height:18.6pt" o:ole="">
            <v:imagedata r:id="rId243" o:title=""/>
          </v:shape>
          <o:OLEObject Type="Embed" ProgID="Equation.3" ShapeID="_x0000_i1193" DrawAspect="Content" ObjectID="_1589960022" r:id="rId25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v:shape id="_x0000_i1194" type="#_x0000_t75" style="width:48pt;height:22.2pt" o:ole="">
            <v:imagedata r:id="rId258" o:title=""/>
          </v:shape>
          <o:OLEObject Type="Embed" ProgID="Equation.3" ShapeID="_x0000_i1194" DrawAspect="Content" ObjectID="_1589960023" r:id="rId25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v:shape id="_x0000_i1195" type="#_x0000_t75" style="width:42.6pt;height:18pt" o:ole="">
            <v:imagedata r:id="rId260" o:title=""/>
          </v:shape>
          <o:OLEObject Type="Embed" ProgID="Equation.3" ShapeID="_x0000_i1195" DrawAspect="Content" ObjectID="_1589960024" r:id="rId261"/>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v:shape id="_x0000_i1196" type="#_x0000_t75" style="width:138pt;height:20.4pt" o:ole="">
            <v:imagedata r:id="rId262" o:title=""/>
          </v:shape>
          <o:OLEObject Type="Embed" ProgID="Equation.3" ShapeID="_x0000_i1196" DrawAspect="Content" ObjectID="_1589960025" r:id="rId263"/>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v:shape id="_x0000_i1197" type="#_x0000_t75" style="width:69pt;height:18.6pt" o:ole="">
            <v:imagedata r:id="rId249" o:title=""/>
          </v:shape>
          <o:OLEObject Type="Embed" ProgID="Equation.3" ShapeID="_x0000_i1197" DrawAspect="Content" ObjectID="_1589960026" r:id="rId264"/>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v:shape id="_x0000_i1198" type="#_x0000_t75" style="width:36pt;height:18.6pt" o:ole="">
            <v:imagedata r:id="rId265" o:title=""/>
          </v:shape>
          <o:OLEObject Type="Embed" ProgID="Equation.3" ShapeID="_x0000_i1198" DrawAspect="Content" ObjectID="_1589960027" r:id="rId266"/>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rsidR="00DB6C4B" w:rsidRPr="001A7C01" w:rsidRDefault="00DB6C4B" w:rsidP="00226A10">
      <w:pPr>
        <w:pStyle w:val="EQ"/>
        <w:rPr>
          <w:rFonts w:eastAsia="Malgun Gothic"/>
          <w:lang w:eastAsia="ko-KR"/>
        </w:rPr>
      </w:pPr>
      <w:r w:rsidRPr="001A7C01">
        <w:tab/>
      </w:r>
      <w:r w:rsidRPr="001A7C01">
        <w:rPr>
          <w:position w:val="-28"/>
        </w:rPr>
        <w:object w:dxaOrig="2140" w:dyaOrig="540">
          <v:shape id="_x0000_i1199" type="#_x0000_t75" style="width:107.4pt;height:27pt" o:ole="">
            <v:imagedata r:id="rId267" o:title=""/>
          </v:shape>
          <o:OLEObject Type="Embed" ProgID="Equation.3" ShapeID="_x0000_i1199" DrawAspect="Content" ObjectID="_1589960028" r:id="rId268"/>
        </w:object>
      </w:r>
    </w:p>
    <w:p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v:shape id="_x0000_i1200" type="#_x0000_t75" style="width:30pt;height:17.4pt" o:ole="">
            <v:imagedata r:id="rId269" o:title=""/>
          </v:shape>
          <o:OLEObject Type="Embed" ProgID="Equation.3" ShapeID="_x0000_i1200" DrawAspect="Content" ObjectID="_1589960029" r:id="rId270"/>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v:shape id="_x0000_i1201" type="#_x0000_t75" style="width:51.6pt;height:20.4pt" o:ole="">
            <v:imagedata r:id="rId271" o:title=""/>
          </v:shape>
          <o:OLEObject Type="Embed" ProgID="Equation.3" ShapeID="_x0000_i1201" DrawAspect="Content" ObjectID="_1589960030" r:id="rId272"/>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v:shape id="_x0000_i1202" type="#_x0000_t75" style="width:31.2pt;height:18.6pt" o:ole="">
            <v:imagedata r:id="rId273" o:title=""/>
          </v:shape>
          <o:OLEObject Type="Embed" ProgID="Equation.3" ShapeID="_x0000_i1202" DrawAspect="Content" ObjectID="_1589960031" r:id="rId274"/>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v:shape id="_x0000_i1203" type="#_x0000_t75" style="width:30.6pt;height:18pt" o:ole="">
            <v:imagedata r:id="rId275" o:title=""/>
          </v:shape>
          <o:OLEObject Type="Embed" ProgID="Equation.3" ShapeID="_x0000_i1203" DrawAspect="Content" ObjectID="_1589960032" r:id="rId276"/>
        </w:object>
      </w:r>
      <w:r w:rsidR="005B5843" w:rsidRPr="001A7C01">
        <w:rPr>
          <w:rFonts w:hint="eastAsia"/>
        </w:rPr>
        <w:sym w:font="Symbol" w:char="F0B3"/>
      </w:r>
      <w:r w:rsidR="005B5843" w:rsidRPr="001A7C01">
        <w:t xml:space="preserve"> 1). The resource indication value is defined by</w:t>
      </w:r>
    </w:p>
    <w:p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v:shape id="_x0000_i1204" type="#_x0000_t75" style="width:121.2pt;height:18pt" o:ole="">
            <v:imagedata r:id="rId277" o:title=""/>
          </v:shape>
          <o:OLEObject Type="Embed" ProgID="Equation.3" ShapeID="_x0000_i1204" DrawAspect="Content" ObjectID="_1589960033" r:id="rId278"/>
        </w:object>
      </w:r>
      <w:r w:rsidRPr="001A7C01">
        <w:t xml:space="preserve"> then</w:t>
      </w:r>
    </w:p>
    <w:p w:rsidR="005B5843" w:rsidRPr="001A7C01" w:rsidRDefault="005B5843" w:rsidP="005B5843">
      <w:pPr>
        <w:ind w:left="284" w:firstLine="284"/>
        <w:rPr>
          <w:rFonts w:eastAsia="Malgun Gothic"/>
          <w:lang w:eastAsia="ko-KR"/>
        </w:rPr>
      </w:pPr>
      <w:r w:rsidRPr="001A7C01">
        <w:rPr>
          <w:position w:val="-12"/>
        </w:rPr>
        <w:object w:dxaOrig="3140" w:dyaOrig="380">
          <v:shape id="_x0000_i1205" type="#_x0000_t75" style="width:161.4pt;height:18.6pt" o:ole="">
            <v:imagedata r:id="rId279" o:title=""/>
          </v:shape>
          <o:OLEObject Type="Embed" ProgID="Equation.3" ShapeID="_x0000_i1205" DrawAspect="Content" ObjectID="_1589960034" r:id="rId280"/>
        </w:object>
      </w:r>
    </w:p>
    <w:p w:rsidR="005B5843" w:rsidRPr="001A7C01" w:rsidRDefault="005B5843" w:rsidP="005B5843">
      <w:pPr>
        <w:ind w:firstLine="284"/>
        <w:rPr>
          <w:rFonts w:eastAsia="Malgun Gothic"/>
          <w:lang w:eastAsia="ko-KR"/>
        </w:rPr>
      </w:pPr>
      <w:r w:rsidRPr="001A7C01">
        <w:t xml:space="preserve">else </w:t>
      </w:r>
    </w:p>
    <w:p w:rsidR="005B5843" w:rsidRPr="001A7C01" w:rsidRDefault="005B5843" w:rsidP="005B5843">
      <w:pPr>
        <w:ind w:left="284" w:firstLine="284"/>
        <w:rPr>
          <w:rFonts w:eastAsia="Malgun Gothic"/>
          <w:lang w:eastAsia="ko-KR"/>
        </w:rPr>
      </w:pPr>
      <w:r w:rsidRPr="001A7C01">
        <w:rPr>
          <w:position w:val="-12"/>
        </w:rPr>
        <w:object w:dxaOrig="5240" w:dyaOrig="380">
          <v:shape id="_x0000_i1206" type="#_x0000_t75" style="width:268.8pt;height:18.6pt" o:ole="">
            <v:imagedata r:id="rId281" o:title=""/>
          </v:shape>
          <o:OLEObject Type="Embed" ProgID="Equation.3" ShapeID="_x0000_i1206" DrawAspect="Content" ObjectID="_1589960035" r:id="rId282"/>
        </w:object>
      </w:r>
    </w:p>
    <w:p w:rsidR="005B5843" w:rsidRPr="001A7C01" w:rsidRDefault="005B5843" w:rsidP="005B5843">
      <w:pPr>
        <w:rPr>
          <w:rFonts w:eastAsia="Malgun Gothic"/>
          <w:lang w:eastAsia="ko-KR"/>
        </w:rPr>
      </w:pPr>
      <w:r w:rsidRPr="001A7C01">
        <w:rPr>
          <w:rFonts w:eastAsia="Malgun Gothic" w:hint="eastAsia"/>
          <w:lang w:eastAsia="ko-KR"/>
        </w:rPr>
        <w:t xml:space="preserve">where </w:t>
      </w:r>
      <w:r w:rsidR="00772901">
        <w:rPr>
          <w:position w:val="-12"/>
        </w:rPr>
        <w:pict>
          <v:shape id="_x0000_i1207" type="#_x0000_t75" style="width:33pt;height:18.6pt">
            <v:imagedata r:id="rId283"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v:shape id="_x0000_i1208" type="#_x0000_t75" style="width:15.6pt;height:18.6pt" o:ole="">
            <v:imagedata r:id="rId284" o:title=""/>
          </v:shape>
          <o:OLEObject Type="Embed" ProgID="Equation.3" ShapeID="_x0000_i1208" DrawAspect="Content" ObjectID="_1589960036" r:id="rId285"/>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772901">
        <w:rPr>
          <w:position w:val="-14"/>
        </w:rPr>
        <w:pict>
          <v:shape id="_x0000_i1209" type="#_x0000_t75" style="width:27.6pt;height:18.6pt">
            <v:imagedata r:id="rId286" o:title=""/>
          </v:shape>
        </w:pict>
      </w:r>
      <w:r w:rsidRPr="001A7C01">
        <w:rPr>
          <w:rFonts w:eastAsia="Malgun Gothic" w:hint="eastAsia"/>
          <w:lang w:eastAsia="ko-KR"/>
        </w:rPr>
        <w:t xml:space="preserve"> is zero,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v:shape id="_x0000_i1210" type="#_x0000_t75" style="width:120pt;height:18pt" o:ole="">
            <v:imagedata r:id="rId287" o:title=""/>
          </v:shape>
          <o:OLEObject Type="Embed" ProgID="Equation.3" ShapeID="_x0000_i1210" DrawAspect="Content" ObjectID="_1589960037" r:id="rId288"/>
        </w:object>
      </w:r>
      <w:r w:rsidRPr="001A7C01">
        <w:rPr>
          <w:rFonts w:eastAsia="Malgun Gothic" w:hint="eastAsia"/>
          <w:lang w:eastAsia="ko-KR"/>
        </w:rPr>
        <w:t xml:space="preserve"> in subframe </w:t>
      </w:r>
      <w:r w:rsidRPr="001A7C01">
        <w:rPr>
          <w:position w:val="-12"/>
        </w:rPr>
        <w:object w:dxaOrig="320" w:dyaOrig="380">
          <v:shape id="_x0000_i1211" type="#_x0000_t75" style="width:15.6pt;height:18.6pt" o:ole="">
            <v:imagedata r:id="rId284" o:title=""/>
          </v:shape>
          <o:OLEObject Type="Embed" ProgID="Equation.3" ShapeID="_x0000_i1211" DrawAspect="Content" ObjectID="_1589960038" r:id="rId289"/>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v:shape id="_x0000_i1212" type="#_x0000_t75" style="width:120pt;height:18pt" o:ole="">
            <v:imagedata r:id="rId290" o:title=""/>
          </v:shape>
          <o:OLEObject Type="Embed" ProgID="Equation.3" ShapeID="_x0000_i1212" DrawAspect="Content" ObjectID="_1589960039" r:id="rId291"/>
        </w:object>
      </w:r>
      <w:r w:rsidRPr="001A7C01">
        <w:rPr>
          <w:rFonts w:eastAsia="Malgun Gothic" w:hint="eastAsia"/>
          <w:lang w:eastAsia="ko-KR"/>
        </w:rPr>
        <w:t xml:space="preserve"> in subframe </w:t>
      </w:r>
      <w:r w:rsidRPr="001A7C01">
        <w:rPr>
          <w:position w:val="-12"/>
        </w:rPr>
        <w:object w:dxaOrig="320" w:dyaOrig="380">
          <v:shape id="_x0000_i1213" type="#_x0000_t75" style="width:15.6pt;height:18.6pt" o:ole="">
            <v:imagedata r:id="rId284" o:title=""/>
          </v:shape>
          <o:OLEObject Type="Embed" ProgID="Equation.3" ShapeID="_x0000_i1213" DrawAspect="Content" ObjectID="_1589960040" r:id="rId292"/>
        </w:object>
      </w:r>
      <w:r w:rsidRPr="001A7C01">
        <w:rPr>
          <w:rFonts w:eastAsia="Malgun Gothic" w:hint="eastAsia"/>
          <w:i/>
          <w:lang w:eastAsia="ko-KR"/>
        </w:rPr>
        <w:t>,</w:t>
      </w:r>
      <w:r w:rsidRPr="001A7C01">
        <w:rPr>
          <w:rFonts w:eastAsia="Malgun Gothic" w:hint="eastAsia"/>
          <w:lang w:eastAsia="ko-KR"/>
        </w:rPr>
        <w:t xml:space="preserve"> and</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v:shape id="_x0000_i1214" type="#_x0000_t75" style="width:183pt;height:18.6pt" o:ole="">
            <v:imagedata r:id="rId293" o:title=""/>
          </v:shape>
          <o:OLEObject Type="Embed" ProgID="Equation.3" ShapeID="_x0000_i1214" DrawAspect="Content" ObjectID="_1589960041" r:id="rId294"/>
        </w:object>
      </w:r>
      <w:r w:rsidRPr="001A7C01">
        <w:rPr>
          <w:rFonts w:eastAsia="Malgun Gothic" w:hint="eastAsia"/>
          <w:lang w:eastAsia="ko-KR"/>
        </w:rPr>
        <w:t xml:space="preserve"> in subframe </w:t>
      </w:r>
      <w:r w:rsidRPr="001A7C01">
        <w:rPr>
          <w:position w:val="-16"/>
        </w:rPr>
        <w:object w:dxaOrig="620" w:dyaOrig="420">
          <v:shape id="_x0000_i1215" type="#_x0000_t75" style="width:30.6pt;height:21pt" o:ole="">
            <v:imagedata r:id="rId295" o:title=""/>
          </v:shape>
          <o:OLEObject Type="Embed" ProgID="Equation.3" ShapeID="_x0000_i1215" DrawAspect="Content" ObjectID="_1589960042" r:id="rId296"/>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v:shape id="_x0000_i1216" type="#_x0000_t75" style="width:183pt;height:18.6pt" o:ole="">
            <v:imagedata r:id="rId297" o:title=""/>
          </v:shape>
          <o:OLEObject Type="Embed" ProgID="Equation.3" ShapeID="_x0000_i1216" DrawAspect="Content" ObjectID="_1589960043" r:id="rId298"/>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v:shape id="_x0000_i1217" type="#_x0000_t75" style="width:30.6pt;height:21pt" o:ole="">
            <v:imagedata r:id="rId299" o:title=""/>
          </v:shape>
          <o:OLEObject Type="Embed" ProgID="Equation.3" ShapeID="_x0000_i1217" DrawAspect="Content" ObjectID="_1589960044" r:id="rId300"/>
        </w:object>
      </w:r>
      <w:r w:rsidRPr="001A7C01">
        <w:rPr>
          <w:rFonts w:eastAsia="Malgun Gothic" w:hint="eastAsia"/>
          <w:lang w:eastAsia="ko-KR"/>
        </w:rPr>
        <w:t>,</w:t>
      </w:r>
      <w:r w:rsidRPr="001A7C01">
        <w:rPr>
          <w:rFonts w:eastAsia="Malgun Gothic"/>
          <w:lang w:eastAsia="ko-KR"/>
        </w:rPr>
        <w:t xml:space="preserve"> and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v:shape id="_x0000_i1218" type="#_x0000_t75" style="width:120pt;height:18pt" o:ole="">
            <v:imagedata r:id="rId290" o:title=""/>
          </v:shape>
          <o:OLEObject Type="Embed" ProgID="Equation.3" ShapeID="_x0000_i1218" DrawAspect="Content" ObjectID="_1589960045" r:id="rId301"/>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v:shape id="_x0000_i1219" type="#_x0000_t75" style="width:15.6pt;height:18.6pt" o:ole="">
            <v:imagedata r:id="rId284" o:title=""/>
          </v:shape>
          <o:OLEObject Type="Embed" ProgID="Equation.3" ShapeID="_x0000_i1219" DrawAspect="Content" ObjectID="_1589960046" r:id="rId302"/>
        </w:object>
      </w:r>
      <w:r w:rsidRPr="001A7C01">
        <w:rPr>
          <w:rFonts w:eastAsia="Malgun Gothic"/>
          <w:lang w:eastAsia="ko-KR"/>
        </w:rPr>
        <w:t>.</w:t>
      </w:r>
    </w:p>
    <w:p w:rsidR="005B5843" w:rsidRPr="001A7C01" w:rsidRDefault="005B5843" w:rsidP="005B5843">
      <w:pPr>
        <w:rPr>
          <w:rFonts w:eastAsia="Malgun Gothic"/>
          <w:lang w:eastAsia="ko-KR"/>
        </w:rPr>
      </w:pPr>
      <w:r w:rsidRPr="001A7C01">
        <w:rPr>
          <w:rFonts w:eastAsia="Malgun Gothic" w:hint="eastAsia"/>
          <w:lang w:eastAsia="ko-KR"/>
        </w:rPr>
        <w:t xml:space="preserve">where </w:t>
      </w:r>
      <w:r w:rsidR="00772901">
        <w:rPr>
          <w:position w:val="-14"/>
        </w:rPr>
        <w:pict>
          <v:shape id="_x0000_i1220" type="#_x0000_t75" style="width:27.6pt;height:18.6pt">
            <v:imagedata r:id="rId303"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v:shape id="_x0000_i1221" type="#_x0000_t75" style="width:69pt;height:18.6pt" o:ole="">
            <v:imagedata r:id="rId304" o:title=""/>
          </v:shape>
          <o:OLEObject Type="Embed" ProgID="Equation.3" ShapeID="_x0000_i1221" DrawAspect="Content" ObjectID="_1589960047" r:id="rId305"/>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p>
    <w:p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v:shape id="_x0000_i1222" type="#_x0000_t75" style="width:120pt;height:18pt" o:ole="">
            <v:imagedata r:id="rId290" o:title=""/>
          </v:shape>
          <o:OLEObject Type="Embed" ProgID="Equation.3" ShapeID="_x0000_i1222" DrawAspect="Content" ObjectID="_1589960048" r:id="rId306"/>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v:shape id="_x0000_i1223" type="#_x0000_t75" style="width:35.4pt;height:18.6pt" o:ole="">
            <v:imagedata r:id="rId307" o:title=""/>
          </v:shape>
          <o:OLEObject Type="Embed" ProgID="Equation.3" ShapeID="_x0000_i1223" DrawAspect="Content" ObjectID="_1589960049" r:id="rId308"/>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v:shape id="_x0000_i1224" type="#_x0000_t75" style="width:189.6pt;height:18pt" o:ole="">
            <v:imagedata r:id="rId309" o:title=""/>
          </v:shape>
          <o:OLEObject Type="Embed" ProgID="Equation.3" ShapeID="_x0000_i1224" DrawAspect="Content" ObjectID="_1589960050" r:id="rId310"/>
        </w:object>
      </w:r>
      <w:r w:rsidRPr="001A7C01">
        <w:rPr>
          <w:rFonts w:eastAsia="Malgun Gothic" w:hint="eastAsia"/>
          <w:lang w:eastAsia="ko-KR"/>
        </w:rPr>
        <w:t xml:space="preserve"> for </w:t>
      </w:r>
      <w:r w:rsidRPr="001A7C01">
        <w:rPr>
          <w:position w:val="-12"/>
        </w:rPr>
        <w:object w:dxaOrig="1820" w:dyaOrig="380">
          <v:shape id="_x0000_i1225" type="#_x0000_t75" style="width:90.6pt;height:18.6pt" o:ole="">
            <v:imagedata r:id="rId311" o:title=""/>
          </v:shape>
          <o:OLEObject Type="Embed" ProgID="Equation.3" ShapeID="_x0000_i1225" DrawAspect="Content" ObjectID="_1589960051" r:id="rId312"/>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v:shape id="_x0000_i1226" type="#_x0000_t75" style="width:51.6pt;height:18pt" o:ole="">
            <v:imagedata r:id="rId313" o:title=""/>
          </v:shape>
          <o:OLEObject Type="Embed" ProgID="Equation.3" ShapeID="_x0000_i1226" DrawAspect="Content" ObjectID="_1589960052" r:id="rId314"/>
        </w:object>
      </w:r>
      <w:r w:rsidRPr="001A7C01">
        <w:rPr>
          <w:rFonts w:eastAsia="Malgun Gothic" w:hint="eastAsia"/>
          <w:lang w:eastAsia="ko-KR"/>
        </w:rPr>
        <w:t xml:space="preserve"> and </w:t>
      </w:r>
      <w:r w:rsidRPr="001A7C01">
        <w:rPr>
          <w:position w:val="-12"/>
        </w:rPr>
        <w:object w:dxaOrig="800" w:dyaOrig="360">
          <v:shape id="_x0000_i1227" type="#_x0000_t75" style="width:40.2pt;height:18pt" o:ole="">
            <v:imagedata r:id="rId315" o:title=""/>
          </v:shape>
          <o:OLEObject Type="Embed" ProgID="Equation.3" ShapeID="_x0000_i1227" DrawAspect="Content" ObjectID="_1589960053" r:id="rId316"/>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v:shape id="_x0000_i1228" type="#_x0000_t75" style="width:35.4pt;height:18.6pt" o:ole="">
            <v:imagedata r:id="rId307" o:title=""/>
          </v:shape>
          <o:OLEObject Type="Embed" ProgID="Equation.3" ShapeID="_x0000_i1228" DrawAspect="Content" ObjectID="_1589960054" r:id="rId317"/>
        </w:object>
      </w:r>
      <w:r w:rsidRPr="001A7C01">
        <w:rPr>
          <w:rFonts w:eastAsia="Malgun Gothic" w:hint="eastAsia"/>
          <w:lang w:eastAsia="ko-KR"/>
        </w:rPr>
        <w:t xml:space="preserve"> and </w:t>
      </w:r>
      <w:r w:rsidRPr="001A7C01">
        <w:rPr>
          <w:position w:val="-10"/>
        </w:rPr>
        <w:object w:dxaOrig="240" w:dyaOrig="320">
          <v:shape id="_x0000_i1229" type="#_x0000_t75" style="width:12pt;height:15.6pt" o:ole="">
            <v:imagedata r:id="rId318" o:title=""/>
          </v:shape>
          <o:OLEObject Type="Embed" ProgID="Equation.3" ShapeID="_x0000_i1229" DrawAspect="Content" ObjectID="_1589960055" r:id="rId319"/>
        </w:object>
      </w:r>
      <w:r w:rsidRPr="001A7C01">
        <w:rPr>
          <w:rFonts w:eastAsia="Malgun Gothic" w:hint="eastAsia"/>
          <w:lang w:eastAsia="ko-KR"/>
        </w:rPr>
        <w:t xml:space="preserve"> are given as follows:</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v:shape id="_x0000_i1230" type="#_x0000_t75" style="width:30pt;height:15.6pt" o:ole="">
            <v:imagedata r:id="rId320" o:title=""/>
          </v:shape>
          <o:OLEObject Type="Embed" ProgID="Equation.3" ShapeID="_x0000_i1230" DrawAspect="Content" ObjectID="_1589960056" r:id="rId321"/>
        </w:object>
      </w:r>
      <w:r w:rsidRPr="001A7C01">
        <w:rPr>
          <w:rFonts w:eastAsia="Malgun Gothic" w:hint="eastAsia"/>
          <w:lang w:eastAsia="ko-KR"/>
        </w:rPr>
        <w:t xml:space="preserve"> and </w:t>
      </w:r>
      <w:r w:rsidRPr="001A7C01">
        <w:rPr>
          <w:position w:val="-12"/>
        </w:rPr>
        <w:object w:dxaOrig="700" w:dyaOrig="380">
          <v:shape id="_x0000_i1231" type="#_x0000_t75" style="width:35.4pt;height:18.6pt" o:ole="">
            <v:imagedata r:id="rId322" o:title=""/>
          </v:shape>
          <o:OLEObject Type="Embed" ProgID="Equation.3" ShapeID="_x0000_i1231" DrawAspect="Content" ObjectID="_1589960057" r:id="rId323"/>
        </w:object>
      </w:r>
      <w:r w:rsidRPr="001A7C01">
        <w:rPr>
          <w:rFonts w:eastAsia="Malgun Gothic" w:hint="eastAsia"/>
          <w:lang w:eastAsia="ko-KR"/>
        </w:rPr>
        <w:t xml:space="preserve"> is the largest integer that </w:t>
      </w:r>
      <w:r w:rsidRPr="001A7C01">
        <w:rPr>
          <w:rFonts w:eastAsia="Malgun Gothic"/>
          <w:lang w:eastAsia="ko-KR"/>
        </w:rPr>
        <w:t>fulfils</w:t>
      </w:r>
    </w:p>
    <w:p w:rsidR="005B5843" w:rsidRPr="001A7C01" w:rsidRDefault="005B5843" w:rsidP="00475AB1">
      <w:pPr>
        <w:pStyle w:val="EQ"/>
        <w:jc w:val="center"/>
        <w:rPr>
          <w:rFonts w:eastAsia="Malgun Gothic"/>
          <w:lang w:eastAsia="ko-KR"/>
        </w:rPr>
      </w:pPr>
      <w:r w:rsidRPr="001A7C01">
        <w:rPr>
          <w:position w:val="-12"/>
        </w:rPr>
        <w:object w:dxaOrig="4239" w:dyaOrig="380">
          <v:shape id="_x0000_i1232" type="#_x0000_t75" style="width:211.8pt;height:18.6pt" o:ole="">
            <v:imagedata r:id="rId324" o:title=""/>
          </v:shape>
          <o:OLEObject Type="Embed" ProgID="Equation.3" ShapeID="_x0000_i1232" DrawAspect="Content" ObjectID="_1589960058" r:id="rId325"/>
        </w:object>
      </w:r>
    </w:p>
    <w:p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v:shape id="_x0000_i1233" type="#_x0000_t75" style="width:42.6pt;height:15pt" o:ole="">
            <v:imagedata r:id="rId326" o:title=""/>
          </v:shape>
          <o:OLEObject Type="Embed" ProgID="Equation.3" ShapeID="_x0000_i1233" DrawAspect="Content" ObjectID="_1589960059" r:id="rId327"/>
        </w:object>
      </w:r>
      <w:r w:rsidRPr="001A7C01">
        <w:t xml:space="preserve"> is a set of non-negative integers</w:t>
      </w:r>
    </w:p>
    <w:p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v:shape id="_x0000_i1234" type="#_x0000_t75" style="width:30.6pt;height:15.6pt" o:ole="">
            <v:imagedata r:id="rId328" o:title=""/>
          </v:shape>
          <o:OLEObject Type="Embed" ProgID="Equation.3" ShapeID="_x0000_i1234" DrawAspect="Content" ObjectID="_1589960060" r:id="rId329"/>
        </w:object>
      </w:r>
      <w:r w:rsidRPr="001A7C01">
        <w:rPr>
          <w:rFonts w:eastAsia="Malgun Gothic" w:hint="eastAsia"/>
          <w:lang w:eastAsia="ko-KR"/>
        </w:rPr>
        <w:t xml:space="preserve"> and </w:t>
      </w:r>
      <w:r w:rsidR="002D6359" w:rsidRPr="001A7C01">
        <w:rPr>
          <w:position w:val="-12"/>
        </w:rPr>
        <w:object w:dxaOrig="700" w:dyaOrig="380">
          <v:shape id="_x0000_i1235" type="#_x0000_t75" style="width:35.4pt;height:18.6pt" o:ole="">
            <v:imagedata r:id="rId322" o:title=""/>
          </v:shape>
          <o:OLEObject Type="Embed" ProgID="Equation.3" ShapeID="_x0000_i1235" DrawAspect="Content" ObjectID="_1589960061" r:id="rId330"/>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rsidR="002D6359" w:rsidRPr="001A7C01" w:rsidRDefault="002D6359" w:rsidP="002D6359">
      <w:pPr>
        <w:pStyle w:val="EQ"/>
        <w:jc w:val="center"/>
        <w:rPr>
          <w:rFonts w:eastAsia="Malgun Gothic"/>
          <w:lang w:eastAsia="ko-KR"/>
        </w:rPr>
      </w:pPr>
      <w:r w:rsidRPr="001A7C01">
        <w:rPr>
          <w:position w:val="-12"/>
        </w:rPr>
        <w:object w:dxaOrig="3920" w:dyaOrig="380">
          <v:shape id="_x0000_i1236" type="#_x0000_t75" style="width:195.6pt;height:18.6pt" o:ole="">
            <v:imagedata r:id="rId331" o:title=""/>
          </v:shape>
          <o:OLEObject Type="Embed" ProgID="Equation.3" ShapeID="_x0000_i1236" DrawAspect="Content" ObjectID="_1589960062" r:id="rId332"/>
        </w:object>
      </w:r>
    </w:p>
    <w:p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v:shape id="_x0000_i1237" type="#_x0000_t75" style="width:42.6pt;height:15pt" o:ole="">
            <v:imagedata r:id="rId326" o:title=""/>
          </v:shape>
          <o:OLEObject Type="Embed" ProgID="Equation.3" ShapeID="_x0000_i1237" DrawAspect="Content" ObjectID="_1589960063" r:id="rId333"/>
        </w:object>
      </w:r>
      <w:r w:rsidRPr="001A7C01">
        <w:t xml:space="preserve"> is a set of non-negative integers</w:t>
      </w:r>
      <w:r w:rsidRPr="001A7C01">
        <w:rPr>
          <w:rFonts w:eastAsia="Malgun Gothic" w:hint="eastAsia"/>
          <w:lang w:eastAsia="ko-KR"/>
        </w:rPr>
        <w:t>.</w:t>
      </w:r>
    </w:p>
    <w:p w:rsidR="009D3328" w:rsidRPr="001A7C01" w:rsidRDefault="009D3328" w:rsidP="009D3328">
      <w:pPr>
        <w:pStyle w:val="Heading4"/>
      </w:pPr>
      <w:r w:rsidRPr="001A7C01">
        <w:lastRenderedPageBreak/>
        <w:t>14.1.1.5</w:t>
      </w:r>
      <w:r w:rsidRPr="001A7C01">
        <w:tab/>
        <w:t>UE procedure for PSSCH power control</w:t>
      </w:r>
    </w:p>
    <w:p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v:shape id="_x0000_i1238" type="#_x0000_t75" style="width:33pt;height:18pt" o:ole="">
            <v:imagedata r:id="rId334" o:title=""/>
          </v:shape>
          <o:OLEObject Type="Embed" ProgID="Equation.3" ShapeID="_x0000_i1238" DrawAspect="Content" ObjectID="_1589960064" r:id="rId335"/>
        </w:object>
      </w:r>
      <w:r w:rsidRPr="001A7C01">
        <w:t xml:space="preserve"> </w:t>
      </w:r>
      <w:r w:rsidR="008343A6" w:rsidRPr="001A7C01">
        <w:t xml:space="preserve">for PSSCH transmission </w:t>
      </w:r>
      <w:r w:rsidRPr="001A7C01">
        <w:t>is given by the following</w:t>
      </w:r>
    </w:p>
    <w:p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rsidR="009D3328" w:rsidRPr="001A7C01" w:rsidRDefault="009D3328" w:rsidP="009D3328">
      <w:pPr>
        <w:pStyle w:val="B2"/>
        <w:rPr>
          <w:noProof/>
        </w:rPr>
      </w:pPr>
      <w:r w:rsidRPr="001A7C01">
        <w:rPr>
          <w:noProof/>
        </w:rPr>
        <w:t>-</w:t>
      </w:r>
      <w:r w:rsidRPr="001A7C01">
        <w:rPr>
          <w:noProof/>
        </w:rPr>
        <w:tab/>
      </w:r>
      <w:r w:rsidRPr="001A7C01">
        <w:object w:dxaOrig="1960" w:dyaOrig="380">
          <v:shape id="_x0000_i1239" type="#_x0000_t75" style="width:99pt;height:19.2pt" o:ole="">
            <v:imagedata r:id="rId336" o:title=""/>
          </v:shape>
          <o:OLEObject Type="Embed" ProgID="Equation.3" ShapeID="_x0000_i1239" DrawAspect="Content" ObjectID="_1589960065" r:id="rId337"/>
        </w:object>
      </w:r>
    </w:p>
    <w:p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rsidR="009D3328" w:rsidRPr="001A7C01" w:rsidRDefault="009D3328" w:rsidP="009D3328">
      <w:pPr>
        <w:pStyle w:val="B2"/>
      </w:pPr>
      <w:r w:rsidRPr="001A7C01">
        <w:rPr>
          <w:noProof/>
        </w:rPr>
        <w:t>-</w:t>
      </w:r>
      <w:r w:rsidRPr="001A7C01">
        <w:rPr>
          <w:noProof/>
        </w:rPr>
        <w:tab/>
      </w:r>
      <w:r w:rsidRPr="001A7C01">
        <w:rPr>
          <w:noProof/>
        </w:rPr>
        <w:object w:dxaOrig="6800" w:dyaOrig="380">
          <v:shape id="_x0000_i1240" type="#_x0000_t75" style="width:340.2pt;height:19.2pt" o:ole="">
            <v:imagedata r:id="rId338" o:title=""/>
          </v:shape>
          <o:OLEObject Type="Embed" ProgID="Equation.3" ShapeID="_x0000_i1240" DrawAspect="Content" ObjectID="_1589960066" r:id="rId339"/>
        </w:object>
      </w:r>
      <w:r w:rsidRPr="001A7C01">
        <w:rPr>
          <w:noProof/>
        </w:rPr>
        <w:t xml:space="preserve"> [dBm]</w:t>
      </w:r>
      <w:r w:rsidR="008E1978" w:rsidRPr="001A7C01">
        <w:rPr>
          <w:noProof/>
        </w:rPr>
        <w:t xml:space="preserve"> </w:t>
      </w:r>
    </w:p>
    <w:p w:rsidR="009D3328" w:rsidRPr="001A7C01" w:rsidRDefault="009D3328" w:rsidP="009D3328">
      <w:r w:rsidRPr="001A7C01">
        <w:t xml:space="preserve">where </w:t>
      </w:r>
      <w:r w:rsidRPr="001A7C01">
        <w:rPr>
          <w:position w:val="-14"/>
        </w:rPr>
        <w:object w:dxaOrig="1100" w:dyaOrig="380">
          <v:shape id="_x0000_i1241" type="#_x0000_t75" style="width:55.8pt;height:19.2pt" o:ole="">
            <v:imagedata r:id="rId340" o:title=""/>
          </v:shape>
          <o:OLEObject Type="Embed" ProgID="Equation.3" ShapeID="_x0000_i1241" DrawAspect="Content" ObjectID="_1589960067" r:id="rId341"/>
        </w:object>
      </w:r>
      <w:r w:rsidRPr="001A7C01">
        <w:t xml:space="preserve"> is defined in [6], and </w:t>
      </w:r>
      <w:r w:rsidRPr="001A7C01">
        <w:rPr>
          <w:position w:val="-12"/>
        </w:rPr>
        <w:object w:dxaOrig="760" w:dyaOrig="360">
          <v:shape id="_x0000_i1242" type="#_x0000_t75" style="width:39pt;height:18pt" o:ole="">
            <v:imagedata r:id="rId342" o:title=""/>
          </v:shape>
          <o:OLEObject Type="Embed" ProgID="Equation.3" ShapeID="_x0000_i1242" DrawAspect="Content" ObjectID="_1589960068" r:id="rId343"/>
        </w:object>
      </w:r>
      <w:r w:rsidRPr="001A7C01">
        <w:t xml:space="preserve">is the bandwidth of the PSSCH resource assignment expressed in number of resource block and </w:t>
      </w:r>
      <w:r w:rsidRPr="001A7C01">
        <w:rPr>
          <w:position w:val="-14"/>
        </w:rPr>
        <w:object w:dxaOrig="1020" w:dyaOrig="380">
          <v:shape id="_x0000_i1243" type="#_x0000_t75" style="width:51pt;height:19.2pt" o:ole="">
            <v:imagedata r:id="rId344" o:title=""/>
          </v:shape>
          <o:OLEObject Type="Embed" ProgID="Equation.3" ShapeID="_x0000_i1243" DrawAspect="Content" ObjectID="_1589960069" r:id="rId345"/>
        </w:object>
      </w:r>
      <w:r w:rsidRPr="001A7C01">
        <w:t xml:space="preserve"> where</w:t>
      </w:r>
      <w:r w:rsidRPr="001A7C01">
        <w:rPr>
          <w:position w:val="-12"/>
        </w:rPr>
        <w:object w:dxaOrig="420" w:dyaOrig="360">
          <v:shape id="_x0000_i1244" type="#_x0000_t75" style="width:21pt;height:18pt" o:ole="">
            <v:imagedata r:id="rId346" o:title=""/>
          </v:shape>
          <o:OLEObject Type="Embed" ProgID="Equation.3" ShapeID="_x0000_i1244" DrawAspect="Content" ObjectID="_1589960070" r:id="rId347"/>
        </w:object>
      </w:r>
      <w:r w:rsidRPr="001A7C01">
        <w:t xml:space="preserve">is defined in </w:t>
      </w:r>
      <w:r w:rsidR="00226A10" w:rsidRPr="001A7C01">
        <w:t>Subclause</w:t>
      </w:r>
      <w:r w:rsidRPr="001A7C01">
        <w:t xml:space="preserve"> 5.1.1.1. </w:t>
      </w:r>
      <w:r w:rsidRPr="001A7C01">
        <w:rPr>
          <w:position w:val="-14"/>
        </w:rPr>
        <w:object w:dxaOrig="900" w:dyaOrig="380">
          <v:shape id="_x0000_i1245" type="#_x0000_t75" style="width:45pt;height:19.2pt" o:ole="">
            <v:imagedata r:id="rId348" o:title=""/>
          </v:shape>
          <o:OLEObject Type="Embed" ProgID="Equation.3" ShapeID="_x0000_i1245" DrawAspect="Content" ObjectID="_1589960071" r:id="rId349"/>
        </w:object>
      </w:r>
      <w:r w:rsidRPr="001A7C01">
        <w:t xml:space="preserve"> and </w:t>
      </w:r>
      <w:r w:rsidRPr="001A7C01">
        <w:rPr>
          <w:position w:val="-14"/>
        </w:rPr>
        <w:object w:dxaOrig="760" w:dyaOrig="380">
          <v:shape id="_x0000_i1246" type="#_x0000_t75" style="width:39pt;height:19.2pt" o:ole="">
            <v:imagedata r:id="rId350" o:title=""/>
          </v:shape>
          <o:OLEObject Type="Embed" ProgID="Equation.3" ShapeID="_x0000_i1246" DrawAspect="Content" ObjectID="_1589960072" r:id="rId351"/>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rsidR="009D3328" w:rsidRPr="001A7C01" w:rsidRDefault="009D3328" w:rsidP="009D3328">
      <w:r w:rsidRPr="001A7C01">
        <w:t xml:space="preserve">For sidelink transmission mode 2, the UE transmit power </w:t>
      </w:r>
      <w:r w:rsidRPr="001A7C01">
        <w:rPr>
          <w:position w:val="-12"/>
        </w:rPr>
        <w:object w:dxaOrig="639" w:dyaOrig="360">
          <v:shape id="_x0000_i1247" type="#_x0000_t75" style="width:33pt;height:18pt" o:ole="">
            <v:imagedata r:id="rId334" o:title=""/>
          </v:shape>
          <o:OLEObject Type="Embed" ProgID="Equation.3" ShapeID="_x0000_i1247" DrawAspect="Content" ObjectID="_1589960073" r:id="rId352"/>
        </w:object>
      </w:r>
      <w:r w:rsidRPr="001A7C01">
        <w:t xml:space="preserve"> </w:t>
      </w:r>
      <w:r w:rsidR="008343A6" w:rsidRPr="001A7C01">
        <w:t xml:space="preserve">for PSSCH transmission </w:t>
      </w:r>
      <w:r w:rsidRPr="001A7C01">
        <w:t>is given by</w:t>
      </w:r>
    </w:p>
    <w:p w:rsidR="009D3328" w:rsidRPr="001A7C01" w:rsidRDefault="009D3328" w:rsidP="009D3328">
      <w:pPr>
        <w:pStyle w:val="EQ"/>
        <w:jc w:val="center"/>
      </w:pPr>
      <w:r w:rsidRPr="001A7C01">
        <w:object w:dxaOrig="6900" w:dyaOrig="380">
          <v:shape id="_x0000_i1248" type="#_x0000_t75" style="width:345.6pt;height:19.2pt" o:ole="">
            <v:imagedata r:id="rId353" o:title=""/>
          </v:shape>
          <o:OLEObject Type="Embed" ProgID="Equation.3" ShapeID="_x0000_i1248" DrawAspect="Content" ObjectID="_1589960074" r:id="rId354"/>
        </w:object>
      </w:r>
      <w:r w:rsidRPr="001A7C01">
        <w:t xml:space="preserve"> [dBm] ,</w:t>
      </w:r>
    </w:p>
    <w:p w:rsidR="009D3328" w:rsidRPr="001A7C01" w:rsidRDefault="009D3328" w:rsidP="009D3328">
      <w:r w:rsidRPr="001A7C01">
        <w:t xml:space="preserve">where </w:t>
      </w:r>
      <w:r w:rsidRPr="001A7C01">
        <w:rPr>
          <w:position w:val="-14"/>
        </w:rPr>
        <w:object w:dxaOrig="1100" w:dyaOrig="380">
          <v:shape id="_x0000_i1249" type="#_x0000_t75" style="width:55.8pt;height:19.2pt" o:ole="">
            <v:imagedata r:id="rId340" o:title=""/>
          </v:shape>
          <o:OLEObject Type="Embed" ProgID="Equation.3" ShapeID="_x0000_i1249" DrawAspect="Content" ObjectID="_1589960075" r:id="rId355"/>
        </w:object>
      </w:r>
      <w:r w:rsidRPr="001A7C01">
        <w:t xml:space="preserve"> is defined in [6], and</w:t>
      </w:r>
      <w:r w:rsidRPr="001A7C01" w:rsidDel="000101FF">
        <w:t xml:space="preserve"> </w:t>
      </w:r>
      <w:r w:rsidRPr="001A7C01">
        <w:rPr>
          <w:position w:val="-12"/>
        </w:rPr>
        <w:object w:dxaOrig="760" w:dyaOrig="360">
          <v:shape id="_x0000_i1250" type="#_x0000_t75" style="width:39pt;height:18pt" o:ole="">
            <v:imagedata r:id="rId342" o:title=""/>
          </v:shape>
          <o:OLEObject Type="Embed" ProgID="Equation.3" ShapeID="_x0000_i1250" DrawAspect="Content" ObjectID="_1589960076" r:id="rId356"/>
        </w:object>
      </w:r>
      <w:r w:rsidRPr="001A7C01">
        <w:t xml:space="preserve">is the bandwidth of the PSSCH resource assignment expressed in number of resource blocks and </w:t>
      </w:r>
      <w:r w:rsidRPr="001A7C01">
        <w:rPr>
          <w:position w:val="-14"/>
        </w:rPr>
        <w:object w:dxaOrig="1020" w:dyaOrig="380">
          <v:shape id="_x0000_i1251" type="#_x0000_t75" style="width:51pt;height:19.2pt" o:ole="">
            <v:imagedata r:id="rId344" o:title=""/>
          </v:shape>
          <o:OLEObject Type="Embed" ProgID="Equation.3" ShapeID="_x0000_i1251" DrawAspect="Content" ObjectID="_1589960077" r:id="rId357"/>
        </w:object>
      </w:r>
      <w:r w:rsidRPr="001A7C01">
        <w:t xml:space="preserve"> where</w:t>
      </w:r>
      <w:r w:rsidRPr="001A7C01">
        <w:rPr>
          <w:position w:val="-12"/>
        </w:rPr>
        <w:object w:dxaOrig="420" w:dyaOrig="360">
          <v:shape id="_x0000_i1252" type="#_x0000_t75" style="width:21pt;height:18pt" o:ole="">
            <v:imagedata r:id="rId346" o:title=""/>
          </v:shape>
          <o:OLEObject Type="Embed" ProgID="Equation.3" ShapeID="_x0000_i1252" DrawAspect="Content" ObjectID="_1589960078" r:id="rId358"/>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20" w:dyaOrig="380">
          <v:shape id="_x0000_i1253" type="#_x0000_t75" style="width:45pt;height:19.2pt" o:ole="">
            <v:imagedata r:id="rId359" o:title=""/>
          </v:shape>
          <o:OLEObject Type="Embed" ProgID="Equation.3" ShapeID="_x0000_i1253" DrawAspect="Content" ObjectID="_1589960079" r:id="rId360"/>
        </w:object>
      </w:r>
      <w:r w:rsidRPr="001A7C01">
        <w:t xml:space="preserve"> and </w:t>
      </w:r>
      <w:r w:rsidRPr="001A7C01">
        <w:rPr>
          <w:position w:val="-14"/>
        </w:rPr>
        <w:object w:dxaOrig="800" w:dyaOrig="380">
          <v:shape id="_x0000_i1254" type="#_x0000_t75" style="width:39pt;height:19.2pt" o:ole="">
            <v:imagedata r:id="rId361" o:title=""/>
          </v:shape>
          <o:OLEObject Type="Embed" ProgID="Equation.3" ShapeID="_x0000_i1254" DrawAspect="Content" ObjectID="_1589960080" r:id="rId362"/>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v:shape id="_x0000_i1255" type="#_x0000_t75" style="width:33pt;height:18pt" o:ole="">
            <v:imagedata r:id="rId334" o:title=""/>
          </v:shape>
          <o:OLEObject Type="Embed" ProgID="Equation.3" ShapeID="_x0000_i1255" DrawAspect="Content" ObjectID="_1589960081" r:id="rId363"/>
        </w:object>
      </w:r>
      <w:r w:rsidRPr="001A7C01">
        <w:t xml:space="preserve"> for PSSCH transmission is given by</w:t>
      </w:r>
    </w:p>
    <w:p w:rsidR="005B5843" w:rsidRPr="001A7C01" w:rsidRDefault="000230BF" w:rsidP="005B5843">
      <w:pPr>
        <w:pStyle w:val="EQ"/>
        <w:jc w:val="center"/>
      </w:pPr>
      <w:r w:rsidRPr="001A7C01">
        <w:rPr>
          <w:position w:val="-92"/>
        </w:rPr>
        <w:object w:dxaOrig="8199" w:dyaOrig="1960">
          <v:shape id="_x0000_i1256" type="#_x0000_t75" style="width:411pt;height:99pt" o:ole="">
            <v:imagedata r:id="rId364" o:title=""/>
          </v:shape>
          <o:OLEObject Type="Embed" ProgID="Equation.3" ShapeID="_x0000_i1256" DrawAspect="Content" ObjectID="_1589960082" r:id="rId365"/>
        </w:object>
      </w:r>
      <w:r w:rsidR="008E1978" w:rsidRPr="001A7C01">
        <w:t xml:space="preserve"> </w:t>
      </w:r>
      <w:r w:rsidR="005B5843" w:rsidRPr="001A7C01">
        <w:t>[dBm] ,</w:t>
      </w:r>
    </w:p>
    <w:p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v:shape id="_x0000_i1257" type="#_x0000_t75" style="width:31.2pt;height:18pt" o:ole="">
            <v:imagedata r:id="rId366" o:title=""/>
          </v:shape>
          <o:OLEObject Type="Embed" ProgID="Equation.DSMT4" ShapeID="_x0000_i1257" DrawAspect="Content" ObjectID="_1589960083" r:id="rId367"/>
        </w:object>
      </w:r>
      <w:r w:rsidRPr="001A7C01">
        <w:t xml:space="preserve"> is defined in [6], and</w:t>
      </w:r>
      <w:r w:rsidRPr="001A7C01" w:rsidDel="000101FF">
        <w:t xml:space="preserve"> </w:t>
      </w:r>
      <w:r w:rsidRPr="001A7C01">
        <w:rPr>
          <w:position w:val="-12"/>
        </w:rPr>
        <w:object w:dxaOrig="760" w:dyaOrig="360">
          <v:shape id="_x0000_i1258" type="#_x0000_t75" style="width:39pt;height:18pt" o:ole="">
            <v:imagedata r:id="rId342" o:title=""/>
          </v:shape>
          <o:OLEObject Type="Embed" ProgID="Equation.3" ShapeID="_x0000_i1258" DrawAspect="Content" ObjectID="_1589960084" r:id="rId368"/>
        </w:object>
      </w:r>
      <w:r w:rsidRPr="001A7C01">
        <w:t xml:space="preserve">is the bandwidth of the PSSCH resource assignment expressed in number of resource blocks and </w:t>
      </w:r>
      <w:r w:rsidRPr="001A7C01">
        <w:rPr>
          <w:position w:val="-14"/>
        </w:rPr>
        <w:object w:dxaOrig="1020" w:dyaOrig="380">
          <v:shape id="_x0000_i1259" type="#_x0000_t75" style="width:51pt;height:19.2pt" o:ole="">
            <v:imagedata r:id="rId344" o:title=""/>
          </v:shape>
          <o:OLEObject Type="Embed" ProgID="Equation.3" ShapeID="_x0000_i1259" DrawAspect="Content" ObjectID="_1589960085" r:id="rId369"/>
        </w:object>
      </w:r>
      <w:r w:rsidRPr="001A7C01">
        <w:t xml:space="preserve"> where</w:t>
      </w:r>
      <w:r w:rsidRPr="001A7C01">
        <w:rPr>
          <w:position w:val="-12"/>
        </w:rPr>
        <w:object w:dxaOrig="420" w:dyaOrig="360">
          <v:shape id="_x0000_i1260" type="#_x0000_t75" style="width:21pt;height:18pt" o:ole="">
            <v:imagedata r:id="rId346" o:title=""/>
          </v:shape>
          <o:OLEObject Type="Embed" ProgID="Equation.3" ShapeID="_x0000_i1260" DrawAspect="Content" ObjectID="_1589960086" r:id="rId370"/>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00" w:dyaOrig="380">
          <v:shape id="_x0000_i1261" type="#_x0000_t75" style="width:43.8pt;height:19.2pt" o:ole="">
            <v:imagedata r:id="rId371" o:title=""/>
          </v:shape>
          <o:OLEObject Type="Embed" ProgID="Equation.3" ShapeID="_x0000_i1261" DrawAspect="Content" ObjectID="_1589960087" r:id="rId372"/>
        </w:object>
      </w:r>
      <w:r w:rsidRPr="001A7C01">
        <w:t xml:space="preserve"> and </w:t>
      </w:r>
      <w:r w:rsidRPr="001A7C01">
        <w:rPr>
          <w:position w:val="-14"/>
        </w:rPr>
        <w:object w:dxaOrig="780" w:dyaOrig="380">
          <v:shape id="_x0000_i1262" type="#_x0000_t75" style="width:38.4pt;height:19.2pt" o:ole="">
            <v:imagedata r:id="rId373" o:title=""/>
          </v:shape>
          <o:OLEObject Type="Embed" ProgID="Equation.3" ShapeID="_x0000_i1262" DrawAspect="Content" ObjectID="_1589960088" r:id="rId374"/>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v:shape id="_x0000_i1263" type="#_x0000_t75" style="width:33pt;height:18pt" o:ole="">
            <v:imagedata r:id="rId334" o:title=""/>
          </v:shape>
          <o:OLEObject Type="Embed" ProgID="Equation.3" ShapeID="_x0000_i1263" DrawAspect="Content" ObjectID="_1589960089" r:id="rId375"/>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rsidR="005B5843" w:rsidRPr="001A7C01" w:rsidRDefault="000230BF" w:rsidP="00475AB1">
      <w:pPr>
        <w:pStyle w:val="EQ"/>
        <w:jc w:val="center"/>
      </w:pPr>
      <w:r w:rsidRPr="001A7C01">
        <w:rPr>
          <w:position w:val="-48"/>
        </w:rPr>
        <w:object w:dxaOrig="4500" w:dyaOrig="1080">
          <v:shape id="_x0000_i1264" type="#_x0000_t75" style="width:225.6pt;height:55.2pt" o:ole="">
            <v:imagedata r:id="rId376" o:title=""/>
          </v:shape>
          <o:OLEObject Type="Embed" ProgID="Equation.3" ShapeID="_x0000_i1264" DrawAspect="Content" ObjectID="_1589960090" r:id="rId377"/>
        </w:object>
      </w:r>
      <w:r w:rsidR="005B5843" w:rsidRPr="001A7C01">
        <w:t xml:space="preserve"> [dBm] ,</w:t>
      </w:r>
    </w:p>
    <w:p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v:shape id="_x0000_i1265" type="#_x0000_t75" style="width:31.2pt;height:18pt" o:ole="">
            <v:imagedata r:id="rId378" o:title=""/>
          </v:shape>
          <o:OLEObject Type="Embed" ProgID="Equation.3" ShapeID="_x0000_i1265" DrawAspect="Content" ObjectID="_1589960091" r:id="rId379"/>
        </w:object>
      </w:r>
      <w:r w:rsidRPr="001A7C01">
        <w:t xml:space="preserve"> is defined in [6], </w:t>
      </w:r>
      <w:r w:rsidRPr="001A7C01">
        <w:rPr>
          <w:position w:val="-12"/>
        </w:rPr>
        <w:object w:dxaOrig="760" w:dyaOrig="360">
          <v:shape id="_x0000_i1266" type="#_x0000_t75" style="width:39pt;height:18pt" o:ole="">
            <v:imagedata r:id="rId342" o:title=""/>
          </v:shape>
          <o:OLEObject Type="Embed" ProgID="Equation.3" ShapeID="_x0000_i1266" DrawAspect="Content" ObjectID="_1589960092" r:id="rId380"/>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v:shape id="_x0000_i1267" type="#_x0000_t75" style="width:59.4pt;height:18pt" o:ole="">
            <v:imagedata r:id="rId381" o:title=""/>
          </v:shape>
          <o:OLEObject Type="Embed" ProgID="Equation.3" ShapeID="_x0000_i1267" DrawAspect="Content" ObjectID="_1589960093" r:id="rId382"/>
        </w:object>
      </w:r>
      <w:r w:rsidR="002D6359" w:rsidRPr="001A7C01">
        <w:t>,</w:t>
      </w:r>
      <w:r w:rsidRPr="001A7C01">
        <w:t xml:space="preserve"> and </w:t>
      </w:r>
      <w:r w:rsidRPr="001A7C01">
        <w:rPr>
          <w:position w:val="-14"/>
        </w:rPr>
        <w:object w:dxaOrig="1020" w:dyaOrig="380">
          <v:shape id="_x0000_i1268" type="#_x0000_t75" style="width:51pt;height:19.2pt" o:ole="">
            <v:imagedata r:id="rId344" o:title=""/>
          </v:shape>
          <o:OLEObject Type="Embed" ProgID="Equation.3" ShapeID="_x0000_i1268" DrawAspect="Content" ObjectID="_1589960094" r:id="rId383"/>
        </w:object>
      </w:r>
      <w:r w:rsidRPr="001A7C01">
        <w:t xml:space="preserve"> where</w:t>
      </w:r>
      <w:r w:rsidRPr="001A7C01">
        <w:rPr>
          <w:position w:val="-12"/>
        </w:rPr>
        <w:object w:dxaOrig="420" w:dyaOrig="360">
          <v:shape id="_x0000_i1269" type="#_x0000_t75" style="width:21pt;height:18pt" o:ole="">
            <v:imagedata r:id="rId346" o:title=""/>
          </v:shape>
          <o:OLEObject Type="Embed" ProgID="Equation.3" ShapeID="_x0000_i1269" DrawAspect="Content" ObjectID="_1589960095" r:id="rId384"/>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00" w:dyaOrig="380">
          <v:shape id="_x0000_i1270" type="#_x0000_t75" style="width:43.8pt;height:19.2pt" o:ole="">
            <v:imagedata r:id="rId385" o:title=""/>
          </v:shape>
          <o:OLEObject Type="Embed" ProgID="Equation.3" ShapeID="_x0000_i1270" DrawAspect="Content" ObjectID="_1589960096" r:id="rId386"/>
        </w:object>
      </w:r>
      <w:r w:rsidRPr="001A7C01">
        <w:t xml:space="preserve"> and </w:t>
      </w:r>
      <w:r w:rsidRPr="001A7C01">
        <w:rPr>
          <w:position w:val="-14"/>
        </w:rPr>
        <w:object w:dxaOrig="800" w:dyaOrig="380">
          <v:shape id="_x0000_i1271" type="#_x0000_t75" style="width:39pt;height:19.2pt" o:ole="">
            <v:imagedata r:id="rId387" o:title=""/>
          </v:shape>
          <o:OLEObject Type="Embed" ProgID="Equation.3" ShapeID="_x0000_i1271" DrawAspect="Content" ObjectID="_1589960097" r:id="rId388"/>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rsidR="000230BF" w:rsidRPr="001A7C01" w:rsidRDefault="000230BF" w:rsidP="00226A10">
      <w:pPr>
        <w:pStyle w:val="EQ"/>
        <w:rPr>
          <w:rFonts w:eastAsia="Malgun Gothic"/>
          <w:lang w:eastAsia="ko-KR"/>
        </w:rPr>
      </w:pPr>
      <w:r w:rsidRPr="001A7C01">
        <w:tab/>
      </w:r>
      <w:r w:rsidRPr="001A7C01">
        <w:rPr>
          <w:position w:val="-34"/>
        </w:rPr>
        <w:object w:dxaOrig="8419" w:dyaOrig="800">
          <v:shape id="_x0000_i1272" type="#_x0000_t75" style="width:421.2pt;height:40.8pt" o:ole="">
            <v:imagedata r:id="rId389" o:title=""/>
          </v:shape>
          <o:OLEObject Type="Embed" ProgID="Equation.3" ShapeID="_x0000_i1272" DrawAspect="Content" ObjectID="_1589960098" r:id="rId390"/>
        </w:object>
      </w:r>
    </w:p>
    <w:p w:rsidR="000230BF" w:rsidRPr="001A7C01" w:rsidRDefault="000230BF" w:rsidP="000230BF">
      <w:pPr>
        <w:rPr>
          <w:rFonts w:eastAsia="Malgun Gothic"/>
          <w:lang w:eastAsia="ko-KR"/>
        </w:rPr>
      </w:pPr>
      <w:r w:rsidRPr="001A7C01">
        <w:rPr>
          <w:rFonts w:eastAsia="Malgun Gothic"/>
          <w:lang w:eastAsia="ko-KR"/>
        </w:rPr>
        <w:t>else</w:t>
      </w:r>
    </w:p>
    <w:p w:rsidR="000230BF" w:rsidRPr="001A7C01" w:rsidRDefault="000230BF" w:rsidP="00226A10">
      <w:pPr>
        <w:pStyle w:val="EQ"/>
        <w:rPr>
          <w:rFonts w:eastAsia="Malgun Gothic"/>
          <w:lang w:eastAsia="ko-KR"/>
        </w:rPr>
      </w:pPr>
      <w:r w:rsidRPr="001A7C01">
        <w:tab/>
      </w:r>
      <w:r w:rsidRPr="001A7C01">
        <w:rPr>
          <w:position w:val="-34"/>
        </w:rPr>
        <w:object w:dxaOrig="7440" w:dyaOrig="800">
          <v:shape id="_x0000_i1273" type="#_x0000_t75" style="width:372.6pt;height:40.8pt" o:ole="">
            <v:imagedata r:id="rId391" o:title=""/>
          </v:shape>
          <o:OLEObject Type="Embed" ProgID="Equation.3" ShapeID="_x0000_i1273" DrawAspect="Content" ObjectID="_1589960099" r:id="rId392"/>
        </w:object>
      </w:r>
    </w:p>
    <w:p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v:shape id="_x0000_i1274" type="#_x0000_t75" style="width:44.4pt;height:19.2pt" o:ole="">
            <v:imagedata r:id="rId393" o:title=""/>
          </v:shape>
          <o:OLEObject Type="Embed" ProgID="Equation.3" ShapeID="_x0000_i1274" DrawAspect="Content" ObjectID="_1589960100" r:id="rId394"/>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p>
    <w:p w:rsidR="005B5843" w:rsidRPr="001A7C01" w:rsidRDefault="005B5843" w:rsidP="005B5843">
      <w:pPr>
        <w:rPr>
          <w:rFonts w:eastAsia="Malgun Gothic"/>
          <w:lang w:eastAsia="ko-KR"/>
        </w:rPr>
      </w:pPr>
      <w:r w:rsidRPr="001A7C01">
        <w:rPr>
          <w:rFonts w:eastAsia="Malgun Gothic" w:hint="eastAsia"/>
          <w:lang w:eastAsia="ko-KR"/>
        </w:rPr>
        <w:t xml:space="preserve">When requested by higher layers in subframe </w:t>
      </w:r>
      <w:r w:rsidRPr="001A7C01">
        <w:rPr>
          <w:rFonts w:eastAsia="Malgun Gothic" w:hint="eastAsia"/>
          <w:i/>
          <w:lang w:eastAsia="ko-KR"/>
        </w:rPr>
        <w:t>n</w:t>
      </w:r>
      <w:r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Pr="001A7C01">
        <w:rPr>
          <w:rFonts w:eastAsia="Malgun Gothic" w:hint="eastAsia"/>
          <w:lang w:eastAsia="ko-KR"/>
        </w:rPr>
        <w:t xml:space="preserve"> PSSCH transmission according to the following steps. </w:t>
      </w:r>
      <w:r w:rsidR="000230BF" w:rsidRPr="001A7C01">
        <w:rPr>
          <w:rFonts w:eastAsia="Malgun Gothic"/>
          <w:lang w:eastAsia="ko-KR"/>
        </w:rPr>
        <w:t>P</w:t>
      </w:r>
      <w:r w:rsidRPr="001A7C01">
        <w:rPr>
          <w:rFonts w:eastAsia="Malgun Gothic" w:hint="eastAsia"/>
          <w:lang w:eastAsia="ko-KR"/>
        </w:rPr>
        <w:t xml:space="preserve">arameters </w:t>
      </w:r>
      <w:r w:rsidRPr="001A7C01">
        <w:rPr>
          <w:position w:val="-12"/>
        </w:rPr>
        <w:object w:dxaOrig="600" w:dyaOrig="360">
          <v:shape id="_x0000_i1275" type="#_x0000_t75" style="width:30pt;height:18pt" o:ole="">
            <v:imagedata r:id="rId395" o:title=""/>
          </v:shape>
          <o:OLEObject Type="Embed" ProgID="Equation.3" ShapeID="_x0000_i1275" DrawAspect="Content" ObjectID="_1589960101" r:id="rId396"/>
        </w:object>
      </w:r>
      <w:r w:rsidRPr="001A7C01">
        <w:rPr>
          <w:rFonts w:eastAsia="Malgun Gothic" w:hint="eastAsia"/>
          <w:lang w:eastAsia="ko-KR"/>
        </w:rPr>
        <w:t xml:space="preserve"> the number of sub-channels to be used for the PSSCH transmission in a subframe, </w:t>
      </w:r>
      <w:r w:rsidRPr="001A7C01">
        <w:rPr>
          <w:position w:val="-14"/>
        </w:rPr>
        <w:object w:dxaOrig="700" w:dyaOrig="380">
          <v:shape id="_x0000_i1276" type="#_x0000_t75" style="width:36pt;height:18.6pt" o:ole="">
            <v:imagedata r:id="rId265" o:title=""/>
          </v:shape>
          <o:OLEObject Type="Embed" ProgID="Equation.3" ShapeID="_x0000_i1276" DrawAspect="Content" ObjectID="_1589960102" r:id="rId397"/>
        </w:object>
      </w:r>
      <w:r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Pr="001A7C01">
        <w:rPr>
          <w:rFonts w:eastAsia="Malgun Gothic" w:hint="eastAsia"/>
          <w:lang w:eastAsia="ko-KR"/>
        </w:rPr>
        <w:t xml:space="preserve"> </w:t>
      </w:r>
      <w:r w:rsidRPr="001A7C01">
        <w:rPr>
          <w:position w:val="-10"/>
        </w:rPr>
        <w:object w:dxaOrig="680" w:dyaOrig="340">
          <v:shape id="_x0000_i1277" type="#_x0000_t75" style="width:33.6pt;height:17.4pt" o:ole="">
            <v:imagedata r:id="rId398" o:title=""/>
          </v:shape>
          <o:OLEObject Type="Embed" ProgID="Equation.3" ShapeID="_x0000_i1277" DrawAspect="Content" ObjectID="_1589960103" r:id="rId399"/>
        </w:object>
      </w:r>
      <w:r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sidRPr="001A7C01">
        <w:rPr>
          <w:rFonts w:eastAsia="Malgun Gothic" w:hint="eastAsia"/>
          <w:lang w:eastAsia="ko-KR"/>
        </w:rPr>
        <w:t>.</w:t>
      </w:r>
      <w:r w:rsidRPr="001A7C01">
        <w:rPr>
          <w:rFonts w:eastAsia="Malgun Gothic"/>
          <w:lang w:eastAsia="ko-KR"/>
        </w:rPr>
        <w:t xml:space="preserve"> </w:t>
      </w:r>
      <w:r w:rsidRPr="001A7C01">
        <w:rPr>
          <w:position w:val="-12"/>
        </w:rPr>
        <w:object w:dxaOrig="520" w:dyaOrig="360">
          <v:shape id="_x0000_i1278" type="#_x0000_t75" style="width:27pt;height:18pt" o:ole="">
            <v:imagedata r:id="rId253" o:title=""/>
          </v:shape>
          <o:OLEObject Type="Embed" ProgID="Equation.3" ShapeID="_x0000_i1278" DrawAspect="Content" ObjectID="_1589960104" r:id="rId400"/>
        </w:object>
      </w:r>
      <w:r w:rsidRPr="001A7C01">
        <w:rPr>
          <w:rFonts w:eastAsia="Malgun Gothic"/>
          <w:lang w:eastAsia="ko-KR"/>
        </w:rPr>
        <w:t xml:space="preserve"> is determined according to </w:t>
      </w:r>
      <w:r w:rsidR="00226A10" w:rsidRPr="001A7C01">
        <w:rPr>
          <w:rFonts w:eastAsia="Malgun Gothic"/>
          <w:lang w:eastAsia="ko-KR"/>
        </w:rPr>
        <w:t>Subclause</w:t>
      </w:r>
      <w:r w:rsidRPr="001A7C01">
        <w:rPr>
          <w:rFonts w:eastAsia="Malgun Gothic"/>
          <w:lang w:eastAsia="ko-KR"/>
        </w:rPr>
        <w:t xml:space="preserve"> 14.1.1.4B.</w:t>
      </w:r>
    </w:p>
    <w:p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v:shape id="_x0000_i1279" type="#_x0000_t75" style="width:21pt;height:18.6pt" o:ole="">
            <v:imagedata r:id="rId401" o:title=""/>
          </v:shape>
          <o:OLEObject Type="Embed" ProgID="Equation.3" ShapeID="_x0000_i1279" DrawAspect="Content" ObjectID="_1589960105" r:id="rId402"/>
        </w:object>
      </w:r>
      <w:r w:rsidRPr="001A7C01">
        <w:rPr>
          <w:rFonts w:eastAsia="Malgun Gothic" w:hint="eastAsia"/>
          <w:lang w:eastAsia="ko-KR"/>
        </w:rPr>
        <w:t xml:space="preserve"> is defined as a set of </w:t>
      </w:r>
      <w:r w:rsidRPr="001A7C01">
        <w:rPr>
          <w:position w:val="-12"/>
        </w:rPr>
        <w:object w:dxaOrig="600" w:dyaOrig="360">
          <v:shape id="_x0000_i1280" type="#_x0000_t75" style="width:30pt;height:18pt" o:ole="">
            <v:imagedata r:id="rId403" o:title=""/>
          </v:shape>
          <o:OLEObject Type="Embed" ProgID="Equation.3" ShapeID="_x0000_i1280" DrawAspect="Content" ObjectID="_1589960106" r:id="rId404"/>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v:shape id="_x0000_i1281" type="#_x0000_t75" style="width:15.6pt;height:20.4pt" o:ole="">
            <v:imagedata r:id="rId405" o:title=""/>
          </v:shape>
          <o:OLEObject Type="Embed" ProgID="Equation.3" ShapeID="_x0000_i1281" DrawAspect="Content" ObjectID="_1589960107" r:id="rId406"/>
        </w:object>
      </w:r>
      <w:r w:rsidRPr="001A7C01">
        <w:rPr>
          <w:rFonts w:eastAsia="Malgun Gothic" w:hint="eastAsia"/>
          <w:lang w:eastAsia="ko-KR"/>
        </w:rPr>
        <w:t xml:space="preserve"> where </w:t>
      </w:r>
      <w:r w:rsidRPr="001A7C01">
        <w:rPr>
          <w:position w:val="-12"/>
        </w:rPr>
        <w:object w:dxaOrig="1740" w:dyaOrig="360">
          <v:shape id="_x0000_i1282" type="#_x0000_t75" style="width:87pt;height:18pt" o:ole="">
            <v:imagedata r:id="rId407" o:title=""/>
          </v:shape>
          <o:OLEObject Type="Embed" ProgID="Equation.3" ShapeID="_x0000_i1282" DrawAspect="Content" ObjectID="_1589960108" r:id="rId408"/>
        </w:object>
      </w:r>
      <w:r w:rsidRPr="001A7C01">
        <w:rPr>
          <w:rFonts w:eastAsia="Malgun Gothic" w:hint="eastAsia"/>
          <w:lang w:eastAsia="ko-KR"/>
        </w:rPr>
        <w:t xml:space="preserve">. The UE shall assume that any set of </w:t>
      </w:r>
      <w:r w:rsidRPr="001A7C01">
        <w:rPr>
          <w:position w:val="-12"/>
        </w:rPr>
        <w:object w:dxaOrig="600" w:dyaOrig="360">
          <v:shape id="_x0000_i1283" type="#_x0000_t75" style="width:30pt;height:18pt" o:ole="">
            <v:imagedata r:id="rId409" o:title=""/>
          </v:shape>
          <o:OLEObject Type="Embed" ProgID="Equation.3" ShapeID="_x0000_i1283" DrawAspect="Content" ObjectID="_1589960109" r:id="rId410"/>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v:shape id="_x0000_i1284" type="#_x0000_t75" style="width:69pt;height:17.4pt" o:ole="">
            <v:imagedata r:id="rId411" o:title=""/>
          </v:shape>
          <o:OLEObject Type="Embed" ProgID="Equation.3" ShapeID="_x0000_i1284" DrawAspect="Content" ObjectID="_1589960110" r:id="rId412"/>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v:shape id="_x0000_i1285" type="#_x0000_t75" style="width:12pt;height:17.4pt" o:ole="">
            <v:imagedata r:id="rId413" o:title=""/>
          </v:shape>
          <o:OLEObject Type="Embed" ProgID="Equation.3" ShapeID="_x0000_i1285" DrawAspect="Content" ObjectID="_1589960111" r:id="rId414"/>
        </w:object>
      </w:r>
      <w:r w:rsidRPr="001A7C01">
        <w:rPr>
          <w:rFonts w:eastAsia="Malgun Gothic" w:hint="eastAsia"/>
          <w:lang w:eastAsia="ko-KR"/>
        </w:rPr>
        <w:t xml:space="preserve"> and </w:t>
      </w:r>
      <w:r w:rsidRPr="001A7C01">
        <w:rPr>
          <w:position w:val="-10"/>
        </w:rPr>
        <w:object w:dxaOrig="260" w:dyaOrig="340">
          <v:shape id="_x0000_i1286" type="#_x0000_t75" style="width:12.6pt;height:17.4pt" o:ole="">
            <v:imagedata r:id="rId415" o:title=""/>
          </v:shape>
          <o:OLEObject Type="Embed" ProgID="Equation.3" ShapeID="_x0000_i1286" DrawAspect="Content" ObjectID="_1589960112" r:id="rId416"/>
        </w:object>
      </w:r>
      <w:r w:rsidRPr="001A7C01">
        <w:rPr>
          <w:rFonts w:eastAsia="Malgun Gothic" w:hint="eastAsia"/>
          <w:lang w:eastAsia="ko-KR"/>
        </w:rPr>
        <w:t xml:space="preserve"> are up to UE implementations under </w:t>
      </w:r>
      <w:r w:rsidRPr="001A7C01">
        <w:rPr>
          <w:position w:val="-12"/>
        </w:rPr>
        <w:object w:dxaOrig="620" w:dyaOrig="360">
          <v:shape id="_x0000_i1287" type="#_x0000_t75" style="width:30.6pt;height:18pt" o:ole="">
            <v:imagedata r:id="rId417" o:title=""/>
          </v:shape>
          <o:OLEObject Type="Embed" ProgID="Equation.3" ShapeID="_x0000_i1287" DrawAspect="Content" ObjectID="_1589960113" r:id="rId418"/>
        </w:object>
      </w:r>
      <w:r w:rsidRPr="001A7C01">
        <w:rPr>
          <w:rFonts w:eastAsia="Malgun Gothic" w:hint="eastAsia"/>
          <w:lang w:eastAsia="ko-KR"/>
        </w:rPr>
        <w:t xml:space="preserve"> and </w:t>
      </w:r>
      <w:r w:rsidRPr="001A7C01">
        <w:rPr>
          <w:position w:val="-10"/>
        </w:rPr>
        <w:object w:dxaOrig="1320" w:dyaOrig="340">
          <v:shape id="_x0000_i1288" type="#_x0000_t75" style="width:66pt;height:17.4pt" o:ole="">
            <v:imagedata r:id="rId419" o:title=""/>
          </v:shape>
          <o:OLEObject Type="Embed" ProgID="Equation.3" ShapeID="_x0000_i1288" DrawAspect="Content" ObjectID="_1589960114" r:id="rId420"/>
        </w:object>
      </w:r>
      <w:r w:rsidRPr="001A7C01">
        <w:rPr>
          <w:rFonts w:eastAsia="Malgun Gothic" w:hint="eastAsia"/>
          <w:lang w:eastAsia="ko-KR"/>
        </w:rPr>
        <w:t xml:space="preserve">. UE selection of </w:t>
      </w:r>
      <w:r w:rsidRPr="001A7C01">
        <w:rPr>
          <w:position w:val="-10"/>
        </w:rPr>
        <w:object w:dxaOrig="260" w:dyaOrig="340">
          <v:shape id="_x0000_i1289" type="#_x0000_t75" style="width:12.6pt;height:17.4pt" o:ole="">
            <v:imagedata r:id="rId421" o:title=""/>
          </v:shape>
          <o:OLEObject Type="Embed" ProgID="Equation.3" ShapeID="_x0000_i1289" DrawAspect="Content" ObjectID="_1589960115" r:id="rId422"/>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v:shape id="_x0000_i1290" type="#_x0000_t75" style="width:28.8pt;height:18pt" o:ole="">
            <v:imagedata r:id="rId423" o:title=""/>
          </v:shape>
          <o:OLEObject Type="Embed" ProgID="Equation.3" ShapeID="_x0000_i1290" DrawAspect="Content" ObjectID="_1589960116" r:id="rId424"/>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v:shape id="_x0000_i1291" type="#_x0000_t75" style="width:41.4pt;height:21pt" o:ole="">
            <v:imagedata r:id="rId425" o:title=""/>
          </v:shape>
          <o:OLEObject Type="Embed" ProgID="Equation.3" ShapeID="_x0000_i1291" DrawAspect="Content" ObjectID="_1589960117" r:id="rId426"/>
        </w:object>
      </w:r>
      <w:r w:rsidR="00B41999" w:rsidRPr="001A7C01">
        <w:rPr>
          <w:rFonts w:hint="eastAsia"/>
          <w:lang w:eastAsia="zh-CN"/>
        </w:rPr>
        <w:t>,</w:t>
      </w:r>
      <w:r w:rsidR="00B41999" w:rsidRPr="001A7C01">
        <w:rPr>
          <w:position w:val="-16"/>
        </w:rPr>
        <w:object w:dxaOrig="960" w:dyaOrig="420">
          <v:shape id="_x0000_i1292" type="#_x0000_t75" style="width:48pt;height:21pt" o:ole="">
            <v:imagedata r:id="rId427" o:title=""/>
          </v:shape>
          <o:OLEObject Type="Embed" ProgID="Equation.3" ShapeID="_x0000_i1292" DrawAspect="Content" ObjectID="_1589960118" r:id="rId428"/>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v:shape id="_x0000_i1293" type="#_x0000_t75" style="width:21pt;height:18.6pt" o:ole="">
            <v:imagedata r:id="rId429" o:title=""/>
          </v:shape>
          <o:OLEObject Type="Embed" ProgID="Equation.3" ShapeID="_x0000_i1293" DrawAspect="Content" ObjectID="_1589960119" r:id="rId430"/>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v:shape id="_x0000_i1294" type="#_x0000_t75" style="width:35.4pt;height:18.6pt" o:ole="">
            <v:imagedata r:id="rId431" o:title=""/>
          </v:shape>
          <o:OLEObject Type="Embed" ProgID="Equation.3" ShapeID="_x0000_i1294" DrawAspect="Content" ObjectID="_1589960120" r:id="rId432"/>
        </w:object>
      </w:r>
      <w:r w:rsidR="00B41999" w:rsidRPr="001A7C01">
        <w:rPr>
          <w:rFonts w:hint="eastAsia"/>
          <w:lang w:eastAsia="zh-CN"/>
        </w:rPr>
        <w:t xml:space="preserve"> if subframe n belongs to the set </w:t>
      </w:r>
      <w:r w:rsidR="00B41999" w:rsidRPr="001A7C01">
        <w:rPr>
          <w:position w:val="-14"/>
          <w:lang w:eastAsia="zh-CN"/>
        </w:rPr>
        <w:object w:dxaOrig="1480" w:dyaOrig="400">
          <v:shape id="_x0000_i1295" type="#_x0000_t75" style="width:74.4pt;height:20.4pt" o:ole="">
            <v:imagedata r:id="rId433" o:title=""/>
          </v:shape>
          <o:OLEObject Type="Embed" ProgID="Equation.3" ShapeID="_x0000_i1295" DrawAspect="Content" ObjectID="_1589960121" r:id="rId434"/>
        </w:object>
      </w:r>
      <w:r w:rsidR="00B41999" w:rsidRPr="001A7C01">
        <w:rPr>
          <w:rFonts w:hint="eastAsia"/>
          <w:lang w:eastAsia="zh-CN"/>
        </w:rPr>
        <w:t xml:space="preserve">, otherwise subframe </w:t>
      </w:r>
      <w:r w:rsidR="00B41999" w:rsidRPr="001A7C01">
        <w:rPr>
          <w:position w:val="-12"/>
          <w:lang w:eastAsia="zh-CN"/>
        </w:rPr>
        <w:object w:dxaOrig="320" w:dyaOrig="380">
          <v:shape id="_x0000_i1296" type="#_x0000_t75" style="width:15.6pt;height:18.6pt" o:ole="">
            <v:imagedata r:id="rId435" o:title=""/>
          </v:shape>
          <o:OLEObject Type="Embed" ProgID="Equation.3" ShapeID="_x0000_i1296" DrawAspect="Content" ObjectID="_1589960122" r:id="rId436"/>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v:shape id="_x0000_i1297" type="#_x0000_t75" style="width:74.4pt;height:20.4pt" o:ole="">
            <v:imagedata r:id="rId437" o:title=""/>
          </v:shape>
          <o:OLEObject Type="Embed" ProgID="Equation.3" ShapeID="_x0000_i1297" DrawAspect="Content" ObjectID="_1589960123" r:id="rId438"/>
        </w:object>
      </w:r>
      <w:r w:rsidRPr="001A7C01">
        <w:rPr>
          <w:rFonts w:eastAsia="Malgun Gothic"/>
          <w:lang w:eastAsia="ko-KR"/>
        </w:rPr>
        <w:t>. The UE shall perform the behaviour in the following steps based on PSCCH decoded and S-RSSI measured in these subframes.</w:t>
      </w:r>
    </w:p>
    <w:p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v:shape id="_x0000_i1298" type="#_x0000_t75" style="width:25.8pt;height:18.6pt" o:ole="">
            <v:imagedata r:id="rId439" o:title=""/>
          </v:shape>
          <o:OLEObject Type="Embed" ProgID="Equation.3" ShapeID="_x0000_i1298" DrawAspect="Content" ObjectID="_1589960124" r:id="rId440"/>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w:r w:rsidRPr="001A7C01">
        <w:rPr>
          <w:position w:val="-6"/>
        </w:rPr>
        <w:object w:dxaOrig="1420" w:dyaOrig="279">
          <v:shape id="_x0000_i1299" type="#_x0000_t75" style="width:72.6pt;height:14.4pt" o:ole="">
            <v:imagedata r:id="rId441" o:title=""/>
          </v:shape>
          <o:OLEObject Type="Embed" ProgID="Equation.3" ShapeID="_x0000_i1299" DrawAspect="Content" ObjectID="_1589960125" r:id="rId442"/>
        </w:object>
      </w:r>
      <w:r w:rsidRPr="001A7C01">
        <w:rPr>
          <w:rFonts w:eastAsia="Malgun Gothic" w:hint="eastAsia"/>
          <w:lang w:eastAsia="ko-KR"/>
        </w:rPr>
        <w:t>.</w:t>
      </w:r>
    </w:p>
    <w:p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v:shape id="_x0000_i1300" type="#_x0000_t75" style="width:15pt;height:17.4pt" o:ole="">
            <v:imagedata r:id="rId443" o:title=""/>
          </v:shape>
          <o:OLEObject Type="Embed" ProgID="Equation.3" ShapeID="_x0000_i1300" DrawAspect="Content" ObjectID="_1589960126" r:id="rId444"/>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v:shape id="_x0000_i1301" type="#_x0000_t75" style="width:15pt;height:17.4pt" o:ole="">
            <v:imagedata r:id="rId445" o:title=""/>
          </v:shape>
          <o:OLEObject Type="Embed" ProgID="Equation.3" ShapeID="_x0000_i1301" DrawAspect="Content" ObjectID="_1589960127" r:id="rId446"/>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v:shape id="_x0000_i1302" type="#_x0000_t75" style="width:21pt;height:18.6pt" o:ole="">
            <v:imagedata r:id="rId401" o:title=""/>
          </v:shape>
          <o:OLEObject Type="Embed" ProgID="Equation.3" ShapeID="_x0000_i1302" DrawAspect="Content" ObjectID="_1589960128" r:id="rId447"/>
        </w:object>
      </w:r>
      <w:r w:rsidRPr="001A7C01">
        <w:rPr>
          <w:rFonts w:eastAsia="Malgun Gothic" w:hint="eastAsia"/>
          <w:lang w:eastAsia="ko-KR"/>
        </w:rPr>
        <w:t xml:space="preserve"> from the set </w:t>
      </w:r>
      <w:r w:rsidRPr="001A7C01">
        <w:rPr>
          <w:position w:val="-10"/>
        </w:rPr>
        <w:object w:dxaOrig="300" w:dyaOrig="340">
          <v:shape id="_x0000_i1303" type="#_x0000_t75" style="width:15pt;height:17.4pt" o:ole="">
            <v:imagedata r:id="rId448" o:title=""/>
          </v:shape>
          <o:OLEObject Type="Embed" ProgID="Equation.3" ShapeID="_x0000_i1303" DrawAspect="Content" ObjectID="_1589960129" r:id="rId449"/>
        </w:object>
      </w:r>
      <w:r w:rsidRPr="001A7C01">
        <w:rPr>
          <w:rFonts w:eastAsia="Malgun Gothic" w:hint="eastAsia"/>
          <w:lang w:eastAsia="ko-KR"/>
        </w:rPr>
        <w:t xml:space="preserve"> if it meets all the following conditions:</w:t>
      </w:r>
    </w:p>
    <w:p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v:shape id="_x0000_i1304" type="#_x0000_t75" style="width:15.6pt;height:18pt" o:ole="">
            <v:imagedata r:id="rId450" o:title=""/>
          </v:shape>
          <o:OLEObject Type="Embed" ProgID="Equation.3" ShapeID="_x0000_i1304" DrawAspect="Content" ObjectID="_1589960130" r:id="rId451"/>
        </w:object>
      </w:r>
      <w:r w:rsidRPr="001A7C01">
        <w:rPr>
          <w:rFonts w:eastAsia="Malgun Gothic" w:hint="eastAsia"/>
          <w:lang w:eastAsia="ko-KR"/>
        </w:rPr>
        <w:t xml:space="preserve"> in Step 2.</w:t>
      </w:r>
    </w:p>
    <w:p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v:shape id="_x0000_i1305" type="#_x0000_t75" style="width:141pt;height:19.2pt" o:ole="">
            <v:imagedata r:id="rId452" o:title=""/>
          </v:shape>
          <o:OLEObject Type="Embed" ProgID="Equation.3" ShapeID="_x0000_i1305" DrawAspect="Content" ObjectID="_1589960131" r:id="rId453"/>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06" type="#_x0000_t75" style="width:42.6pt;height:18pt" o:ole="">
            <v:imagedata r:id="rId454" o:title=""/>
          </v:shape>
          <o:OLEObject Type="Embed" ProgID="Equation.3" ShapeID="_x0000_i1306" DrawAspect="Content" ObjectID="_1589960132" r:id="rId455"/>
        </w:object>
      </w:r>
      <w:r w:rsidR="000230BF" w:rsidRPr="001A7C01">
        <w:rPr>
          <w:rFonts w:eastAsia="Malgun Gothic" w:hint="eastAsia"/>
          <w:lang w:eastAsia="ko-KR"/>
        </w:rPr>
        <w:t xml:space="preserve">, </w:t>
      </w:r>
      <w:r w:rsidR="000230BF" w:rsidRPr="001A7C01">
        <w:rPr>
          <w:position w:val="-14"/>
        </w:rPr>
        <w:object w:dxaOrig="2760" w:dyaOrig="400">
          <v:shape id="_x0000_i1307" type="#_x0000_t75" style="width:138pt;height:20.4pt" o:ole="">
            <v:imagedata r:id="rId262" o:title=""/>
          </v:shape>
          <o:OLEObject Type="Embed" ProgID="Equation.3" ShapeID="_x0000_i1307" DrawAspect="Content" ObjectID="_1589960133" r:id="rId456"/>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v:shape id="_x0000_i1308" type="#_x0000_t75" style="width:30.6pt;height:27.6pt" o:ole="">
            <v:imagedata r:id="rId457" o:title=""/>
          </v:shape>
          <o:OLEObject Type="Embed" ProgID="Equation.3" ShapeID="_x0000_i1308" DrawAspect="Content" ObjectID="_1589960134" r:id="rId458"/>
        </w:object>
      </w:r>
      <w:r w:rsidR="00453CDF" w:rsidRPr="001A7C01">
        <w:rPr>
          <w:rFonts w:hint="eastAsia"/>
          <w:lang w:eastAsia="zh-CN"/>
        </w:rPr>
        <w:t xml:space="preserve"> if </w:t>
      </w:r>
      <w:r w:rsidR="00453CDF" w:rsidRPr="001A7C01">
        <w:rPr>
          <w:rFonts w:eastAsia="SimSun"/>
          <w:position w:val="-6"/>
        </w:rPr>
        <w:object w:dxaOrig="480" w:dyaOrig="260">
          <v:shape id="_x0000_i1309" type="#_x0000_t75" style="width:25.2pt;height:13.8pt" o:ole="">
            <v:imagedata r:id="rId459" o:title=""/>
          </v:shape>
          <o:OLEObject Type="Embed" ProgID="Equation.3" ShapeID="_x0000_i1309" DrawAspect="Content" ObjectID="_1589960135" r:id="rId460"/>
        </w:object>
      </w:r>
      <w:r w:rsidR="00453CDF" w:rsidRPr="001A7C01">
        <w:rPr>
          <w:rFonts w:hint="eastAsia"/>
          <w:lang w:eastAsia="zh-CN"/>
        </w:rPr>
        <w:t xml:space="preserve"> and </w:t>
      </w:r>
      <w:r w:rsidR="00453CDF" w:rsidRPr="001A7C01">
        <w:rPr>
          <w:rFonts w:eastAsia="SimSun"/>
          <w:position w:val="-14"/>
        </w:rPr>
        <w:object w:dxaOrig="1440" w:dyaOrig="400">
          <v:shape id="_x0000_i1310" type="#_x0000_t75" style="width:1in;height:20.4pt" o:ole="">
            <v:imagedata r:id="rId461" o:title=""/>
          </v:shape>
          <o:OLEObject Type="Embed" ProgID="Equation.3" ShapeID="_x0000_i1310" DrawAspect="Content" ObjectID="_1589960136" r:id="rId462"/>
        </w:object>
      </w:r>
      <w:r w:rsidR="00453CDF" w:rsidRPr="001A7C01">
        <w:rPr>
          <w:rFonts w:eastAsia="SimSun" w:hint="eastAsia"/>
          <w:lang w:eastAsia="zh-CN"/>
        </w:rPr>
        <w:t xml:space="preserve">, where </w:t>
      </w:r>
      <w:r w:rsidR="00453CDF" w:rsidRPr="001A7C01">
        <w:rPr>
          <w:rFonts w:eastAsia="SimSun"/>
          <w:position w:val="-14"/>
        </w:rPr>
        <w:object w:dxaOrig="680" w:dyaOrig="400">
          <v:shape id="_x0000_i1311" type="#_x0000_t75" style="width:33.6pt;height:20.4pt" o:ole="">
            <v:imagedata r:id="rId463" o:title=""/>
          </v:shape>
          <o:OLEObject Type="Embed" ProgID="Equation.3" ShapeID="_x0000_i1311" DrawAspect="Content" ObjectID="_1589960137" r:id="rId464"/>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v:shape id="_x0000_i1312" type="#_x0000_t75" style="width:64.2pt;height:20.4pt" o:ole="">
            <v:imagedata r:id="rId465" o:title=""/>
          </v:shape>
          <o:OLEObject Type="Embed" ProgID="Equation.3" ShapeID="_x0000_i1312" DrawAspect="Content" ObjectID="_1589960138" r:id="rId466"/>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v:shape id="_x0000_i1313" type="#_x0000_t75" style="width:15.6pt;height:20.4pt" o:ole="">
            <v:imagedata r:id="rId467" o:title=""/>
          </v:shape>
          <o:OLEObject Type="Embed" ProgID="Equation.3" ShapeID="_x0000_i1313" DrawAspect="Content" ObjectID="_1589960139" r:id="rId468"/>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v:shape id="_x0000_i1314" type="#_x0000_t75" style="width:64.2pt;height:20.4pt" o:ole="">
            <v:imagedata r:id="rId465" o:title=""/>
          </v:shape>
          <o:OLEObject Type="Embed" ProgID="Equation.3" ShapeID="_x0000_i1314" DrawAspect="Content" ObjectID="_1589960140" r:id="rId469"/>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v:shape id="_x0000_i1315" type="#_x0000_t75" style="width:26.4pt;height:14.4pt" o:ole="">
            <v:imagedata r:id="rId470" o:title=""/>
          </v:shape>
          <o:OLEObject Type="Embed" ProgID="Equation.3" ShapeID="_x0000_i1315" DrawAspect="Content" ObjectID="_1589960141" r:id="rId471"/>
        </w:object>
      </w:r>
      <w:r w:rsidR="00453CDF" w:rsidRPr="001A7C01">
        <w:rPr>
          <w:rFonts w:hint="eastAsia"/>
          <w:lang w:eastAsia="zh-CN"/>
        </w:rPr>
        <w:t xml:space="preserve"> otherwise</w:t>
      </w:r>
      <w:r w:rsidRPr="001A7C01">
        <w:rPr>
          <w:rFonts w:eastAsia="Malgun Gothic" w:hint="eastAsia"/>
          <w:lang w:eastAsia="ko-KR"/>
        </w:rPr>
        <w:t>.</w:t>
      </w:r>
    </w:p>
    <w:p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v:shape id="_x0000_i1316" type="#_x0000_t75" style="width:21pt;height:18.6pt" o:ole="">
            <v:imagedata r:id="rId401" o:title=""/>
          </v:shape>
          <o:OLEObject Type="Embed" ProgID="Equation.3" ShapeID="_x0000_i1316" DrawAspect="Content" ObjectID="_1589960142" r:id="rId472"/>
        </w:object>
      </w:r>
      <w:r w:rsidR="005B5843" w:rsidRPr="001A7C01">
        <w:rPr>
          <w:rFonts w:eastAsia="Malgun Gothic" w:hint="eastAsia"/>
          <w:lang w:eastAsia="ko-KR"/>
        </w:rPr>
        <w:t xml:space="preserve"> from the set </w:t>
      </w:r>
      <w:r w:rsidR="005B5843" w:rsidRPr="001A7C01">
        <w:rPr>
          <w:position w:val="-10"/>
        </w:rPr>
        <w:object w:dxaOrig="300" w:dyaOrig="340">
          <v:shape id="_x0000_i1317" type="#_x0000_t75" style="width:15pt;height:17.4pt" o:ole="">
            <v:imagedata r:id="rId448" o:title=""/>
          </v:shape>
          <o:OLEObject Type="Embed" ProgID="Equation.3" ShapeID="_x0000_i1317" DrawAspect="Content" ObjectID="_1589960143" r:id="rId473"/>
        </w:object>
      </w:r>
      <w:r w:rsidR="005B5843" w:rsidRPr="001A7C01">
        <w:rPr>
          <w:rFonts w:eastAsia="Malgun Gothic" w:hint="eastAsia"/>
          <w:lang w:eastAsia="ko-KR"/>
        </w:rPr>
        <w:t xml:space="preserve"> if it meets all the following conditions:</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v:shape id="_x0000_i1318" type="#_x0000_t75" style="width:15.6pt;height:18.6pt" o:ole="">
            <v:imagedata r:id="rId474" o:title=""/>
          </v:shape>
          <o:OLEObject Type="Embed" ProgID="Equation.3" ShapeID="_x0000_i1318" DrawAspect="Content" ObjectID="_1589960144" r:id="rId475"/>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v:shape id="_x0000_i1319" type="#_x0000_t75" style="width:36pt;height:18.6pt" o:ole="">
            <v:imagedata r:id="rId476" o:title=""/>
          </v:shape>
          <o:OLEObject Type="Embed" ProgID="Equation.3" ShapeID="_x0000_i1319" DrawAspect="Content" ObjectID="_1589960145" r:id="rId477"/>
        </w:object>
      </w:r>
      <w:r w:rsidRPr="001A7C01">
        <w:rPr>
          <w:rFonts w:eastAsia="Malgun Gothic" w:hint="eastAsia"/>
          <w:lang w:eastAsia="ko-KR"/>
        </w:rPr>
        <w:t xml:space="preserve"> and </w:t>
      </w:r>
      <w:r w:rsidRPr="001A7C01">
        <w:rPr>
          <w:position w:val="-10"/>
        </w:rPr>
        <w:object w:dxaOrig="700" w:dyaOrig="340">
          <v:shape id="_x0000_i1320" type="#_x0000_t75" style="width:35.4pt;height:17.4pt" o:ole="">
            <v:imagedata r:id="rId478" o:title=""/>
          </v:shape>
          <o:OLEObject Type="Embed" ProgID="Equation.3" ShapeID="_x0000_i1320" DrawAspect="Content" ObjectID="_1589960146" r:id="rId479"/>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226A10" w:rsidRPr="001A7C01">
        <w:rPr>
          <w:rFonts w:eastAsia="Malgun Gothic" w:hint="eastAsia"/>
          <w:lang w:eastAsia="ko-KR"/>
        </w:rPr>
        <w:t>Subclause</w:t>
      </w:r>
      <w:r w:rsidR="000230BF" w:rsidRPr="001A7C01">
        <w:rPr>
          <w:rFonts w:eastAsia="Malgun Gothic" w:hint="eastAsia"/>
          <w:lang w:eastAsia="ko-KR"/>
        </w:rPr>
        <w:t xml:space="preserve"> 14.2.1</w:t>
      </w:r>
      <w:r w:rsidRPr="001A7C01">
        <w:rPr>
          <w:rFonts w:eastAsia="Malgun Gothic" w:hint="eastAsia"/>
          <w:lang w:eastAsia="ko-KR"/>
        </w:rPr>
        <w:t>.</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v:shape id="_x0000_i1321" type="#_x0000_t75" style="width:58.2pt;height:18.6pt" o:ole="">
            <v:imagedata r:id="rId480" o:title=""/>
          </v:shape>
          <o:OLEObject Type="Embed" ProgID="Equation.3" ShapeID="_x0000_i1321" DrawAspect="Content" ObjectID="_1589960147" r:id="rId481"/>
        </w:object>
      </w:r>
      <w:r w:rsidRPr="001A7C01">
        <w:rPr>
          <w:rFonts w:eastAsia="Malgun Gothic" w:hint="eastAsia"/>
          <w:lang w:eastAsia="ko-KR"/>
        </w:rPr>
        <w:t>.</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v:shape id="_x0000_i1322" type="#_x0000_t75" style="width:15.6pt;height:18.6pt" o:ole="">
            <v:imagedata r:id="rId474" o:title=""/>
          </v:shape>
          <o:OLEObject Type="Embed" ProgID="Equation.3" ShapeID="_x0000_i1322" DrawAspect="Content" ObjectID="_1589960148" r:id="rId482"/>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v:shape id="_x0000_i1323" type="#_x0000_t75" style="width:66pt;height:21pt" o:ole="">
            <v:imagedata r:id="rId483" o:title=""/>
          </v:shape>
          <o:OLEObject Type="Embed" ProgID="Equation.3" ShapeID="_x0000_i1323" DrawAspect="Content" ObjectID="_1589960149" r:id="rId484"/>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v:shape id="_x0000_i1324" type="#_x0000_t75" style="width:57.6pt;height:20.4pt" o:ole="">
            <v:imagedata r:id="rId485" o:title=""/>
          </v:shape>
          <o:OLEObject Type="Embed" ProgID="Equation.3" ShapeID="_x0000_i1324" DrawAspect="Content" ObjectID="_1589960150" r:id="rId486"/>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25" type="#_x0000_t75" style="width:42.6pt;height:18pt" o:ole="">
            <v:imagedata r:id="rId454" o:title=""/>
          </v:shape>
          <o:OLEObject Type="Embed" ProgID="Equation.3" ShapeID="_x0000_i1325" DrawAspect="Content" ObjectID="_1589960151" r:id="rId487"/>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v:shape id="_x0000_i1326" type="#_x0000_t75" style="width:62.4pt;height:35.4pt" o:ole="">
            <v:imagedata r:id="rId488" o:title=""/>
          </v:shape>
          <o:OLEObject Type="Embed" ProgID="Equation.3" ShapeID="_x0000_i1326" DrawAspect="Content" ObjectID="_1589960152" r:id="rId489"/>
        </w:object>
      </w:r>
      <w:r w:rsidR="000230BF" w:rsidRPr="001A7C01">
        <w:rPr>
          <w:rFonts w:eastAsia="Malgun Gothic" w:hint="eastAsia"/>
          <w:lang w:eastAsia="ko-KR"/>
        </w:rPr>
        <w:t xml:space="preserve">if </w:t>
      </w:r>
      <w:r w:rsidR="000230BF" w:rsidRPr="001A7C01">
        <w:rPr>
          <w:position w:val="-14"/>
        </w:rPr>
        <w:object w:dxaOrig="1100" w:dyaOrig="380">
          <v:shape id="_x0000_i1327" type="#_x0000_t75" style="width:54.6pt;height:18.6pt" o:ole="">
            <v:imagedata r:id="rId490" o:title=""/>
          </v:shape>
          <o:OLEObject Type="Embed" ProgID="Equation.3" ShapeID="_x0000_i1327" DrawAspect="Content" ObjectID="_1589960153" r:id="rId491"/>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v:shape id="_x0000_i1328" type="#_x0000_t75" style="width:105.6pt;height:18.6pt" o:ole="">
            <v:imagedata r:id="rId492" o:title=""/>
          </v:shape>
          <o:OLEObject Type="Embed" ProgID="Equation.3" ShapeID="_x0000_i1328" DrawAspect="Content" ObjectID="_1589960154" r:id="rId493"/>
        </w:object>
      </w:r>
      <w:r w:rsidR="00E525DD" w:rsidRPr="001A7C01">
        <w:rPr>
          <w:rFonts w:eastAsia="Malgun Gothic" w:hint="eastAsia"/>
          <w:lang w:eastAsia="ko-KR"/>
        </w:rPr>
        <w:t xml:space="preserve">, </w:t>
      </w:r>
      <w:bookmarkStart w:id="2" w:name="OLE_LINK8"/>
      <w:bookmarkStart w:id="3" w:name="OLE_LINK9"/>
      <w:r w:rsidR="00E525DD" w:rsidRPr="001A7C01">
        <w:rPr>
          <w:rFonts w:hint="eastAsia"/>
          <w:lang w:eastAsia="zh-CN"/>
        </w:rPr>
        <w:t xml:space="preserve">where </w:t>
      </w:r>
      <w:r w:rsidR="00E525DD" w:rsidRPr="001A7C01">
        <w:rPr>
          <w:position w:val="-10"/>
        </w:rPr>
        <w:object w:dxaOrig="660" w:dyaOrig="340">
          <v:shape id="_x0000_i1329" type="#_x0000_t75" style="width:33pt;height:17.4pt" o:ole="">
            <v:imagedata r:id="rId494" o:title=""/>
          </v:shape>
          <o:OLEObject Type="Embed" ProgID="Equation.3" ShapeID="_x0000_i1329" DrawAspect="Content" ObjectID="_1589960155" r:id="rId495"/>
        </w:object>
      </w:r>
      <w:r w:rsidR="00E525DD" w:rsidRPr="001A7C01">
        <w:rPr>
          <w:rFonts w:hint="eastAsia"/>
          <w:lang w:eastAsia="zh-CN"/>
        </w:rPr>
        <w:t xml:space="preserve"> if subframe n belongs to the set </w:t>
      </w:r>
      <w:r w:rsidR="00E525DD" w:rsidRPr="001A7C01">
        <w:rPr>
          <w:position w:val="-14"/>
        </w:rPr>
        <w:object w:dxaOrig="1500" w:dyaOrig="400">
          <v:shape id="_x0000_i1330" type="#_x0000_t75" style="width:75.6pt;height:20.4pt" o:ole="">
            <v:imagedata r:id="rId496" o:title=""/>
          </v:shape>
          <o:OLEObject Type="Embed" ProgID="Equation.3" ShapeID="_x0000_i1330" DrawAspect="Content" ObjectID="_1589960156" r:id="rId497"/>
        </w:object>
      </w:r>
      <w:r w:rsidR="00E525DD" w:rsidRPr="001A7C01">
        <w:rPr>
          <w:rFonts w:hint="eastAsia"/>
          <w:lang w:eastAsia="zh-CN"/>
        </w:rPr>
        <w:t xml:space="preserve">, otherwise subframe </w:t>
      </w:r>
      <w:r w:rsidR="00E525DD" w:rsidRPr="001A7C01">
        <w:rPr>
          <w:position w:val="-12"/>
        </w:rPr>
        <w:object w:dxaOrig="320" w:dyaOrig="380">
          <v:shape id="_x0000_i1331" type="#_x0000_t75" style="width:15.6pt;height:18.6pt" o:ole="">
            <v:imagedata r:id="rId498" o:title=""/>
          </v:shape>
          <o:OLEObject Type="Embed" ProgID="Equation.3" ShapeID="_x0000_i1331" DrawAspect="Content" ObjectID="_1589960157" r:id="rId499"/>
        </w:object>
      </w:r>
      <w:r w:rsidR="00E525DD" w:rsidRPr="001A7C01">
        <w:rPr>
          <w:rFonts w:hint="eastAsia"/>
          <w:lang w:eastAsia="zh-CN"/>
        </w:rPr>
        <w:t xml:space="preserve">is the first subframe after subframe n belonging to the set </w:t>
      </w:r>
      <w:r w:rsidR="00E525DD" w:rsidRPr="001A7C01">
        <w:rPr>
          <w:position w:val="-14"/>
        </w:rPr>
        <w:object w:dxaOrig="1500" w:dyaOrig="400">
          <v:shape id="_x0000_i1332" type="#_x0000_t75" style="width:75.6pt;height:20.4pt" o:ole="">
            <v:imagedata r:id="rId496" o:title=""/>
          </v:shape>
          <o:OLEObject Type="Embed" ProgID="Equation.3" ShapeID="_x0000_i1332" DrawAspect="Content" ObjectID="_1589960158" r:id="rId500"/>
        </w:object>
      </w:r>
      <w:bookmarkEnd w:id="2"/>
      <w:bookmarkEnd w:id="3"/>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v:shape id="_x0000_i1333" type="#_x0000_t75" style="width:29.4pt;height:15.6pt" o:ole="">
            <v:imagedata r:id="rId501" o:title=""/>
          </v:shape>
          <o:OLEObject Type="Embed" ProgID="Equation.3" ShapeID="_x0000_i1333" DrawAspect="Content" ObjectID="_1589960159" r:id="rId502"/>
        </w:object>
      </w:r>
      <w:r w:rsidR="00523E3A" w:rsidRPr="001A7C01">
        <w:t>.</w:t>
      </w:r>
    </w:p>
    <w:p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v:shape id="_x0000_i1334" type="#_x0000_t75" style="width:15pt;height:17.4pt" o:ole="">
            <v:imagedata r:id="rId503" o:title=""/>
          </v:shape>
          <o:OLEObject Type="Embed" ProgID="Equation.3" ShapeID="_x0000_i1334" DrawAspect="Content" ObjectID="_1589960160" r:id="rId504"/>
        </w:object>
      </w:r>
      <w:r w:rsidR="005B5843" w:rsidRPr="001A7C01">
        <w:rPr>
          <w:rFonts w:eastAsia="Malgun Gothic" w:hint="eastAsia"/>
          <w:lang w:eastAsia="ko-KR"/>
        </w:rPr>
        <w:t xml:space="preserve"> is smaller than </w:t>
      </w:r>
      <w:r w:rsidR="005B5843" w:rsidRPr="001A7C01">
        <w:rPr>
          <w:position w:val="-12"/>
        </w:rPr>
        <w:object w:dxaOrig="980" w:dyaOrig="360">
          <v:shape id="_x0000_i1335" type="#_x0000_t75" style="width:49.8pt;height:18pt" o:ole="">
            <v:imagedata r:id="rId505" o:title=""/>
          </v:shape>
          <o:OLEObject Type="Embed" ProgID="Equation.3" ShapeID="_x0000_i1335" DrawAspect="Content" ObjectID="_1589960161" r:id="rId506"/>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v:shape id="_x0000_i1336" type="#_x0000_t75" style="width:25.8pt;height:18.6pt" o:ole="">
            <v:imagedata r:id="rId439" o:title=""/>
          </v:shape>
          <o:OLEObject Type="Embed" ProgID="Equation.3" ShapeID="_x0000_i1336" DrawAspect="Content" ObjectID="_1589960162" r:id="rId507"/>
        </w:object>
      </w:r>
      <w:r w:rsidR="005B5843" w:rsidRPr="001A7C01">
        <w:rPr>
          <w:rFonts w:eastAsia="Malgun Gothic" w:hint="eastAsia"/>
          <w:lang w:eastAsia="ko-KR"/>
        </w:rPr>
        <w:t xml:space="preserve"> increased by 3 dB.</w:t>
      </w:r>
    </w:p>
    <w:p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v:shape id="_x0000_i1337" type="#_x0000_t75" style="width:21pt;height:18.6pt" o:ole="">
            <v:imagedata r:id="rId401" o:title=""/>
          </v:shape>
          <o:OLEObject Type="Embed" ProgID="Equation.3" ShapeID="_x0000_i1337" DrawAspect="Content" ObjectID="_1589960163" r:id="rId508"/>
        </w:object>
      </w:r>
      <w:r w:rsidR="005B5843" w:rsidRPr="001A7C01">
        <w:rPr>
          <w:rFonts w:eastAsia="Malgun Gothic" w:hint="eastAsia"/>
          <w:lang w:eastAsia="ko-KR"/>
        </w:rPr>
        <w:t xml:space="preserve"> remaining in the set</w:t>
      </w:r>
      <w:r w:rsidR="005B5843" w:rsidRPr="001A7C01">
        <w:rPr>
          <w:position w:val="-10"/>
        </w:rPr>
        <w:object w:dxaOrig="300" w:dyaOrig="340">
          <v:shape id="_x0000_i1338" type="#_x0000_t75" style="width:15pt;height:17.4pt" o:ole="">
            <v:imagedata r:id="rId503" o:title=""/>
          </v:shape>
          <o:OLEObject Type="Embed" ProgID="Equation.3" ShapeID="_x0000_i1338" DrawAspect="Content" ObjectID="_1589960164" r:id="rId509"/>
        </w:object>
      </w:r>
      <w:r w:rsidR="005B5843" w:rsidRPr="001A7C01">
        <w:rPr>
          <w:rFonts w:eastAsia="Malgun Gothic" w:hint="eastAsia"/>
          <w:lang w:eastAsia="ko-KR"/>
        </w:rPr>
        <w:t xml:space="preserve">, the metric </w:t>
      </w:r>
      <w:r w:rsidR="005B5843" w:rsidRPr="001A7C01">
        <w:rPr>
          <w:position w:val="-14"/>
        </w:rPr>
        <w:object w:dxaOrig="420" w:dyaOrig="380">
          <v:shape id="_x0000_i1339" type="#_x0000_t75" style="width:21pt;height:18.6pt" o:ole="">
            <v:imagedata r:id="rId510" o:title=""/>
          </v:shape>
          <o:OLEObject Type="Embed" ProgID="Equation.3" ShapeID="_x0000_i1339" DrawAspect="Content" ObjectID="_1589960165" r:id="rId511"/>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v:shape id="_x0000_i1340" type="#_x0000_t75" style="width:87pt;height:18pt" o:ole="">
            <v:imagedata r:id="rId512" o:title=""/>
          </v:shape>
          <o:OLEObject Type="Embed" ProgID="Equation.3" ShapeID="_x0000_i1340" DrawAspect="Content" ObjectID="_1589960166" r:id="rId513"/>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v:shape id="_x0000_i1341" type="#_x0000_t75" style="width:36.6pt;height:21pt" o:ole="">
            <v:imagedata r:id="rId514" o:title=""/>
          </v:shape>
          <o:OLEObject Type="Embed" ProgID="Equation.3" ShapeID="_x0000_i1341" DrawAspect="Content" ObjectID="_1589960167" r:id="rId515"/>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v:shape id="_x0000_i1342" type="#_x0000_t75" style="width:68.4pt;height:18pt" o:ole="">
            <v:imagedata r:id="rId516" o:title=""/>
          </v:shape>
          <o:OLEObject Type="Embed" ProgID="Equation.3" ShapeID="_x0000_i1342" DrawAspect="Content" ObjectID="_1589960168" r:id="rId517"/>
        </w:object>
      </w:r>
      <w:r w:rsidR="000230BF" w:rsidRPr="001A7C01">
        <w:rPr>
          <w:rFonts w:eastAsia="Malgun Gothic" w:hint="eastAsia"/>
          <w:lang w:eastAsia="ko-KR"/>
        </w:rPr>
        <w:t xml:space="preserve">, and </w:t>
      </w:r>
      <w:r w:rsidR="000230BF" w:rsidRPr="001A7C01">
        <w:rPr>
          <w:position w:val="-20"/>
        </w:rPr>
        <w:object w:dxaOrig="940" w:dyaOrig="460">
          <v:shape id="_x0000_i1343" type="#_x0000_t75" style="width:46.8pt;height:22.8pt" o:ole="">
            <v:imagedata r:id="rId518" o:title=""/>
          </v:shape>
          <o:OLEObject Type="Embed" ProgID="Equation.3" ShapeID="_x0000_i1343" DrawAspect="Content" ObjectID="_1589960169" r:id="rId519"/>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rsidR="005B5843" w:rsidRPr="001A7C01" w:rsidRDefault="002D6359" w:rsidP="00475AB1">
      <w:pPr>
        <w:pStyle w:val="B1"/>
        <w:rPr>
          <w:rFonts w:eastAsia="Malgun Gothic"/>
          <w:lang w:eastAsia="ko-KR"/>
        </w:rPr>
      </w:pPr>
      <w:r w:rsidRPr="001A7C01">
        <w:rPr>
          <w:rFonts w:eastAsia="Malgun Gothic"/>
          <w:lang w:eastAsia="ko-KR"/>
        </w:rPr>
        <w:t>9</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v:shape id="_x0000_i1344" type="#_x0000_t75" style="width:21pt;height:18.6pt" o:ole="">
            <v:imagedata r:id="rId401" o:title=""/>
          </v:shape>
          <o:OLEObject Type="Embed" ProgID="Equation.3" ShapeID="_x0000_i1344" DrawAspect="Content" ObjectID="_1589960170" r:id="rId520"/>
        </w:object>
      </w:r>
      <w:r w:rsidR="005B5843" w:rsidRPr="001A7C01">
        <w:rPr>
          <w:rFonts w:eastAsia="Malgun Gothic" w:hint="eastAsia"/>
          <w:lang w:eastAsia="ko-KR"/>
        </w:rPr>
        <w:t xml:space="preserve"> with the smallest metric </w:t>
      </w:r>
      <w:r w:rsidR="005B5843" w:rsidRPr="001A7C01">
        <w:rPr>
          <w:position w:val="-14"/>
        </w:rPr>
        <w:object w:dxaOrig="420" w:dyaOrig="380">
          <v:shape id="_x0000_i1345" type="#_x0000_t75" style="width:21pt;height:18.6pt" o:ole="">
            <v:imagedata r:id="rId510" o:title=""/>
          </v:shape>
          <o:OLEObject Type="Embed" ProgID="Equation.3" ShapeID="_x0000_i1345" DrawAspect="Content" ObjectID="_1589960171" r:id="rId521"/>
        </w:object>
      </w:r>
      <w:r w:rsidR="005B5843" w:rsidRPr="001A7C01">
        <w:rPr>
          <w:rFonts w:eastAsia="Malgun Gothic" w:hint="eastAsia"/>
          <w:lang w:eastAsia="ko-KR"/>
        </w:rPr>
        <w:t xml:space="preserve"> from the set </w:t>
      </w:r>
      <w:r w:rsidR="005B5843" w:rsidRPr="001A7C01">
        <w:rPr>
          <w:position w:val="-10"/>
        </w:rPr>
        <w:object w:dxaOrig="300" w:dyaOrig="340">
          <v:shape id="_x0000_i1346" type="#_x0000_t75" style="width:15pt;height:17.4pt" o:ole="">
            <v:imagedata r:id="rId503" o:title=""/>
          </v:shape>
          <o:OLEObject Type="Embed" ProgID="Equation.3" ShapeID="_x0000_i1346" DrawAspect="Content" ObjectID="_1589960172" r:id="rId522"/>
        </w:object>
      </w:r>
      <w:r w:rsidR="005B5843" w:rsidRPr="001A7C01">
        <w:rPr>
          <w:rFonts w:eastAsia="Malgun Gothic" w:hint="eastAsia"/>
          <w:lang w:eastAsia="ko-KR"/>
        </w:rPr>
        <w:t xml:space="preserve"> to </w:t>
      </w:r>
      <w:r w:rsidR="005B5843" w:rsidRPr="001A7C01">
        <w:rPr>
          <w:position w:val="-10"/>
        </w:rPr>
        <w:object w:dxaOrig="300" w:dyaOrig="340">
          <v:shape id="_x0000_i1347" type="#_x0000_t75" style="width:15pt;height:17.4pt" o:ole="">
            <v:imagedata r:id="rId523" o:title=""/>
          </v:shape>
          <o:OLEObject Type="Embed" ProgID="Equation.3" ShapeID="_x0000_i1347" DrawAspect="Content" ObjectID="_1589960173" r:id="rId524"/>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v:shape id="_x0000_i1348" type="#_x0000_t75" style="width:15pt;height:17.4pt" o:ole="">
            <v:imagedata r:id="rId523" o:title=""/>
          </v:shape>
          <o:OLEObject Type="Embed" ProgID="Equation.3" ShapeID="_x0000_i1348" DrawAspect="Content" ObjectID="_1589960174" r:id="rId525"/>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v:shape id="_x0000_i1349" type="#_x0000_t75" style="width:49.8pt;height:18pt" o:ole="">
            <v:imagedata r:id="rId526" o:title=""/>
          </v:shape>
          <o:OLEObject Type="Embed" ProgID="Equation.3" ShapeID="_x0000_i1349" DrawAspect="Content" ObjectID="_1589960175" r:id="rId527"/>
        </w:object>
      </w:r>
      <w:r w:rsidR="005B5843" w:rsidRPr="001A7C01">
        <w:rPr>
          <w:rFonts w:eastAsia="Malgun Gothic" w:hint="eastAsia"/>
          <w:lang w:eastAsia="ko-KR"/>
        </w:rPr>
        <w:t>,</w:t>
      </w:r>
    </w:p>
    <w:p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v:shape id="_x0000_i1350" type="#_x0000_t75" style="width:15pt;height:17.4pt" o:ole="">
            <v:imagedata r:id="rId523" o:title=""/>
          </v:shape>
          <o:OLEObject Type="Embed" ProgID="Equation.3" ShapeID="_x0000_i1350" DrawAspect="Content" ObjectID="_1589960176" r:id="rId528"/>
        </w:object>
      </w:r>
      <w:r w:rsidRPr="001A7C01">
        <w:rPr>
          <w:rFonts w:eastAsia="Malgun Gothic" w:hint="eastAsia"/>
          <w:lang w:eastAsia="ko-KR"/>
        </w:rPr>
        <w:t xml:space="preserve"> to higher layers.</w:t>
      </w:r>
    </w:p>
    <w:p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v:shape id="_x0000_i1351" type="#_x0000_t75" style="width:21pt;height:18.6pt" o:ole="">
            <v:imagedata r:id="rId401" o:title=""/>
          </v:shape>
          <o:OLEObject Type="Embed" ProgID="Equation.3" ShapeID="_x0000_i1351" DrawAspect="Content" ObjectID="_1589960177" r:id="rId529"/>
        </w:object>
      </w:r>
      <w:r w:rsidRPr="001A7C01">
        <w:rPr>
          <w:rFonts w:eastAsia="Malgun Gothic" w:hint="eastAsia"/>
          <w:lang w:eastAsia="ko-KR"/>
        </w:rPr>
        <w:t xml:space="preserve"> is defined as a set of </w:t>
      </w:r>
      <w:r w:rsidRPr="001A7C01">
        <w:rPr>
          <w:position w:val="-12"/>
        </w:rPr>
        <w:object w:dxaOrig="600" w:dyaOrig="360">
          <v:shape id="_x0000_i1352" type="#_x0000_t75" style="width:30pt;height:18pt" o:ole="">
            <v:imagedata r:id="rId403" o:title=""/>
          </v:shape>
          <o:OLEObject Type="Embed" ProgID="Equation.3" ShapeID="_x0000_i1352" DrawAspect="Content" ObjectID="_1589960178" r:id="rId530"/>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v:shape id="_x0000_i1353" type="#_x0000_t75" style="width:15.6pt;height:20.4pt" o:ole="">
            <v:imagedata r:id="rId405" o:title=""/>
          </v:shape>
          <o:OLEObject Type="Embed" ProgID="Equation.3" ShapeID="_x0000_i1353" DrawAspect="Content" ObjectID="_1589960179" r:id="rId531"/>
        </w:object>
      </w:r>
      <w:r w:rsidRPr="001A7C01">
        <w:rPr>
          <w:rFonts w:eastAsia="Malgun Gothic" w:hint="eastAsia"/>
          <w:lang w:eastAsia="ko-KR"/>
        </w:rPr>
        <w:t xml:space="preserve"> where </w:t>
      </w:r>
      <w:r w:rsidRPr="001A7C01">
        <w:rPr>
          <w:position w:val="-12"/>
        </w:rPr>
        <w:object w:dxaOrig="1740" w:dyaOrig="360">
          <v:shape id="_x0000_i1354" type="#_x0000_t75" style="width:87pt;height:18pt" o:ole="">
            <v:imagedata r:id="rId407" o:title=""/>
          </v:shape>
          <o:OLEObject Type="Embed" ProgID="Equation.3" ShapeID="_x0000_i1354" DrawAspect="Content" ObjectID="_1589960180" r:id="rId532"/>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v:shape id="_x0000_i1355" type="#_x0000_t75" style="width:11.4pt;height:12.6pt" o:ole="">
            <v:imagedata r:id="rId533" o:title=""/>
          </v:shape>
          <o:OLEObject Type="Embed" ProgID="Equation.3" ShapeID="_x0000_i1355" DrawAspect="Content" ObjectID="_1589960181" r:id="rId534"/>
        </w:object>
      </w:r>
      <w:r w:rsidRPr="001A7C01">
        <w:rPr>
          <w:rFonts w:eastAsia="Malgun Gothic" w:hint="eastAsia"/>
          <w:lang w:eastAsia="ko-KR"/>
        </w:rPr>
        <w:t xml:space="preserve"> subframes within the time interval </w:t>
      </w:r>
      <w:r w:rsidRPr="001A7C01">
        <w:rPr>
          <w:position w:val="-10"/>
        </w:rPr>
        <w:object w:dxaOrig="1380" w:dyaOrig="340">
          <v:shape id="_x0000_i1356" type="#_x0000_t75" style="width:69pt;height:17.4pt" o:ole="">
            <v:imagedata r:id="rId411" o:title=""/>
          </v:shape>
          <o:OLEObject Type="Embed" ProgID="Equation.3" ShapeID="_x0000_i1356" DrawAspect="Content" ObjectID="_1589960182" r:id="rId535"/>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v:shape id="_x0000_i1357" type="#_x0000_t75" style="width:12pt;height:17.4pt" o:ole="">
            <v:imagedata r:id="rId413" o:title=""/>
          </v:shape>
          <o:OLEObject Type="Embed" ProgID="Equation.3" ShapeID="_x0000_i1357" DrawAspect="Content" ObjectID="_1589960183" r:id="rId536"/>
        </w:object>
      </w:r>
      <w:r w:rsidRPr="001A7C01">
        <w:rPr>
          <w:rFonts w:eastAsia="Malgun Gothic" w:hint="eastAsia"/>
          <w:lang w:eastAsia="ko-KR"/>
        </w:rPr>
        <w:t xml:space="preserve"> and </w:t>
      </w:r>
      <w:r w:rsidRPr="001A7C01">
        <w:rPr>
          <w:position w:val="-10"/>
        </w:rPr>
        <w:object w:dxaOrig="260" w:dyaOrig="340">
          <v:shape id="_x0000_i1358" type="#_x0000_t75" style="width:12.6pt;height:17.4pt" o:ole="">
            <v:imagedata r:id="rId415" o:title=""/>
          </v:shape>
          <o:OLEObject Type="Embed" ProgID="Equation.3" ShapeID="_x0000_i1358" DrawAspect="Content" ObjectID="_1589960184" r:id="rId537"/>
        </w:object>
      </w:r>
      <w:r w:rsidRPr="001A7C01">
        <w:rPr>
          <w:rFonts w:eastAsia="Malgun Gothic" w:hint="eastAsia"/>
          <w:lang w:eastAsia="ko-KR"/>
        </w:rPr>
        <w:t xml:space="preserve"> are up to UE implementations under </w:t>
      </w:r>
      <w:r w:rsidRPr="001A7C01">
        <w:rPr>
          <w:position w:val="-12"/>
        </w:rPr>
        <w:object w:dxaOrig="620" w:dyaOrig="360">
          <v:shape id="_x0000_i1359" type="#_x0000_t75" style="width:30.6pt;height:18pt" o:ole="">
            <v:imagedata r:id="rId417" o:title=""/>
          </v:shape>
          <o:OLEObject Type="Embed" ProgID="Equation.3" ShapeID="_x0000_i1359" DrawAspect="Content" ObjectID="_1589960185" r:id="rId538"/>
        </w:object>
      </w:r>
      <w:r w:rsidRPr="001A7C01">
        <w:rPr>
          <w:rFonts w:eastAsia="Malgun Gothic" w:hint="eastAsia"/>
          <w:lang w:eastAsia="ko-KR"/>
        </w:rPr>
        <w:t xml:space="preserve"> and </w:t>
      </w:r>
      <w:r w:rsidRPr="001A7C01">
        <w:rPr>
          <w:position w:val="-10"/>
        </w:rPr>
        <w:object w:dxaOrig="1320" w:dyaOrig="340">
          <v:shape id="_x0000_i1360" type="#_x0000_t75" style="width:66pt;height:17.4pt" o:ole="">
            <v:imagedata r:id="rId419" o:title=""/>
          </v:shape>
          <o:OLEObject Type="Embed" ProgID="Equation.3" ShapeID="_x0000_i1360" DrawAspect="Content" ObjectID="_1589960186" r:id="rId539"/>
        </w:object>
      </w:r>
      <w:r w:rsidRPr="001A7C01">
        <w:rPr>
          <w:rFonts w:eastAsia="Malgun Gothic" w:hint="eastAsia"/>
          <w:lang w:eastAsia="ko-KR"/>
        </w:rPr>
        <w:t xml:space="preserve">. UE selection of </w:t>
      </w:r>
      <w:r w:rsidRPr="001A7C01">
        <w:rPr>
          <w:position w:val="-10"/>
        </w:rPr>
        <w:object w:dxaOrig="260" w:dyaOrig="340">
          <v:shape id="_x0000_i1361" type="#_x0000_t75" style="width:12.6pt;height:17.4pt" o:ole="">
            <v:imagedata r:id="rId421" o:title=""/>
          </v:shape>
          <o:OLEObject Type="Embed" ProgID="Equation.3" ShapeID="_x0000_i1361" DrawAspect="Content" ObjectID="_1589960187" r:id="rId540"/>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v:shape id="_x0000_i1362" type="#_x0000_t75" style="width:11.4pt;height:12.6pt" o:ole="">
            <v:imagedata r:id="rId533" o:title=""/>
          </v:shape>
          <o:OLEObject Type="Embed" ProgID="Equation.3" ShapeID="_x0000_i1362" DrawAspect="Content" ObjectID="_1589960188" r:id="rId541"/>
        </w:object>
      </w:r>
      <w:r w:rsidRPr="001A7C01">
        <w:rPr>
          <w:rFonts w:eastAsia="Malgun Gothic" w:hint="eastAsia"/>
          <w:lang w:eastAsia="ko-KR"/>
        </w:rPr>
        <w:t xml:space="preserve"> shall be greater than or equal </w:t>
      </w:r>
      <w:r w:rsidRPr="001A7C01">
        <w:rPr>
          <w:rFonts w:eastAsia="Malgun Gothic" w:hint="eastAsia"/>
          <w:lang w:eastAsia="ko-KR"/>
        </w:rPr>
        <w:lastRenderedPageBreak/>
        <w:t xml:space="preserve">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v:shape id="_x0000_i1363" type="#_x0000_t75" style="width:30pt;height:18pt" o:ole="">
            <v:imagedata r:id="rId409" o:title=""/>
          </v:shape>
          <o:OLEObject Type="Embed" ProgID="Equation.3" ShapeID="_x0000_i1363" DrawAspect="Content" ObjectID="_1589960189" r:id="rId542"/>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v:shape id="_x0000_i1364" type="#_x0000_t75" style="width:28.8pt;height:18pt" o:ole="">
            <v:imagedata r:id="rId423" o:title=""/>
          </v:shape>
          <o:OLEObject Type="Embed" ProgID="Equation.3" ShapeID="_x0000_i1364" DrawAspect="Content" ObjectID="_1589960190" r:id="rId543"/>
        </w:object>
      </w:r>
      <w:r w:rsidRPr="001A7C01">
        <w:rPr>
          <w:rFonts w:eastAsia="Malgun Gothic" w:hint="eastAsia"/>
          <w:lang w:eastAsia="ko-KR"/>
        </w:rPr>
        <w:t>.</w:t>
      </w:r>
    </w:p>
    <w:p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v:shape id="_x0000_i1365" type="#_x0000_t75" style="width:15.6pt;height:20.4pt" o:ole="">
            <v:imagedata r:id="rId544" o:title=""/>
          </v:shape>
          <o:OLEObject Type="Embed" ProgID="Equation.3" ShapeID="_x0000_i1365" DrawAspect="Content" ObjectID="_1589960191" r:id="rId545"/>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v:shape id="_x0000_i1366" type="#_x0000_t75" style="width:36.6pt;height:21pt" o:ole="">
            <v:imagedata r:id="rId546" o:title=""/>
          </v:shape>
          <o:OLEObject Type="Embed" ProgID="Equation.3" ShapeID="_x0000_i1366" DrawAspect="Content" ObjectID="_1589960192" r:id="rId547"/>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v:shape id="_x0000_i1367" type="#_x0000_t75" style="width:25.8pt;height:18.6pt" o:ole="">
            <v:imagedata r:id="rId439" o:title=""/>
          </v:shape>
          <o:OLEObject Type="Embed" ProgID="Equation.3" ShapeID="_x0000_i1367" DrawAspect="Content" ObjectID="_1589960193" r:id="rId548"/>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w:r w:rsidRPr="001A7C01">
        <w:rPr>
          <w:position w:val="-6"/>
        </w:rPr>
        <w:object w:dxaOrig="1420" w:dyaOrig="279">
          <v:shape id="_x0000_i1368" type="#_x0000_t75" style="width:72.6pt;height:14.4pt" o:ole="">
            <v:imagedata r:id="rId441" o:title=""/>
          </v:shape>
          <o:OLEObject Type="Embed" ProgID="Equation.3" ShapeID="_x0000_i1368" DrawAspect="Content" ObjectID="_1589960194" r:id="rId549"/>
        </w:object>
      </w:r>
      <w:r w:rsidRPr="001A7C01">
        <w:rPr>
          <w:rFonts w:eastAsia="Malgun Gothic" w:hint="eastAsia"/>
          <w:lang w:eastAsia="ko-KR"/>
        </w:rPr>
        <w:t>.</w:t>
      </w:r>
    </w:p>
    <w:p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v:shape id="_x0000_i1369" type="#_x0000_t75" style="width:15pt;height:17.4pt" o:ole="">
            <v:imagedata r:id="rId443" o:title=""/>
          </v:shape>
          <o:OLEObject Type="Embed" ProgID="Equation.3" ShapeID="_x0000_i1369" DrawAspect="Content" ObjectID="_1589960195" r:id="rId550"/>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v:shape id="_x0000_i1370" type="#_x0000_t75" style="width:15pt;height:17.4pt" o:ole="">
            <v:imagedata r:id="rId445" o:title=""/>
          </v:shape>
          <o:OLEObject Type="Embed" ProgID="Equation.3" ShapeID="_x0000_i1370" DrawAspect="Content" ObjectID="_1589960196" r:id="rId551"/>
        </w:object>
      </w:r>
      <w:r w:rsidRPr="001A7C01">
        <w:rPr>
          <w:rFonts w:eastAsia="Malgun Gothic" w:hint="eastAsia"/>
          <w:lang w:eastAsia="ko-KR"/>
        </w:rPr>
        <w:t xml:space="preserve"> is initialized to an empty set. </w:t>
      </w:r>
    </w:p>
    <w:p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v:shape id="_x0000_i1371" type="#_x0000_t75" style="width:21pt;height:18.6pt" o:ole="">
            <v:imagedata r:id="rId401" o:title=""/>
          </v:shape>
          <o:OLEObject Type="Embed" ProgID="Equation.3" ShapeID="_x0000_i1371" DrawAspect="Content" ObjectID="_1589960197" r:id="rId552"/>
        </w:object>
      </w:r>
      <w:r w:rsidR="000230BF" w:rsidRPr="001A7C01">
        <w:rPr>
          <w:rFonts w:eastAsia="Malgun Gothic" w:hint="eastAsia"/>
          <w:lang w:eastAsia="ko-KR"/>
        </w:rPr>
        <w:t xml:space="preserve"> from the set </w:t>
      </w:r>
      <w:r w:rsidR="000230BF" w:rsidRPr="001A7C01">
        <w:rPr>
          <w:position w:val="-10"/>
        </w:rPr>
        <w:object w:dxaOrig="300" w:dyaOrig="340">
          <v:shape id="_x0000_i1372" type="#_x0000_t75" style="width:15pt;height:17.4pt" o:ole="">
            <v:imagedata r:id="rId448" o:title=""/>
          </v:shape>
          <o:OLEObject Type="Embed" ProgID="Equation.3" ShapeID="_x0000_i1372" DrawAspect="Content" ObjectID="_1589960198" r:id="rId553"/>
        </w:object>
      </w:r>
      <w:r w:rsidR="000230BF" w:rsidRPr="001A7C01">
        <w:rPr>
          <w:rFonts w:eastAsia="Malgun Gothic" w:hint="eastAsia"/>
          <w:lang w:eastAsia="ko-KR"/>
        </w:rPr>
        <w:t xml:space="preserve"> if it meets all the following conditions:</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v:shape id="_x0000_i1373" type="#_x0000_t75" style="width:15.6pt;height:18.6pt" o:ole="">
            <v:imagedata r:id="rId474" o:title=""/>
          </v:shape>
          <o:OLEObject Type="Embed" ProgID="Equation.3" ShapeID="_x0000_i1373" DrawAspect="Content" ObjectID="_1589960199" r:id="rId554"/>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v:shape id="_x0000_i1374" type="#_x0000_t75" style="width:36pt;height:18.6pt" o:ole="">
            <v:imagedata r:id="rId476" o:title=""/>
          </v:shape>
          <o:OLEObject Type="Embed" ProgID="Equation.3" ShapeID="_x0000_i1374" DrawAspect="Content" ObjectID="_1589960200" r:id="rId555"/>
        </w:object>
      </w:r>
      <w:r w:rsidRPr="001A7C01">
        <w:rPr>
          <w:rFonts w:eastAsia="Malgun Gothic" w:hint="eastAsia"/>
          <w:lang w:eastAsia="ko-KR"/>
        </w:rPr>
        <w:t xml:space="preserve"> and </w:t>
      </w:r>
      <w:r w:rsidRPr="001A7C01">
        <w:rPr>
          <w:position w:val="-10"/>
        </w:rPr>
        <w:object w:dxaOrig="700" w:dyaOrig="340">
          <v:shape id="_x0000_i1375" type="#_x0000_t75" style="width:35.4pt;height:17.4pt" o:ole="">
            <v:imagedata r:id="rId478" o:title=""/>
          </v:shape>
          <o:OLEObject Type="Embed" ProgID="Equation.3" ShapeID="_x0000_i1375" DrawAspect="Content" ObjectID="_1589960201" r:id="rId556"/>
        </w:object>
      </w:r>
      <w:r w:rsidRPr="001A7C01">
        <w:rPr>
          <w:rFonts w:eastAsia="Malgun Gothic" w:hint="eastAsia"/>
          <w:lang w:eastAsia="ko-KR"/>
        </w:rPr>
        <w:t xml:space="preserve">, respectively according to </w:t>
      </w:r>
      <w:r w:rsidR="00226A10" w:rsidRPr="001A7C01">
        <w:rPr>
          <w:rFonts w:eastAsia="Malgun Gothic" w:hint="eastAsia"/>
          <w:lang w:eastAsia="ko-KR"/>
        </w:rPr>
        <w:t>Subclause</w:t>
      </w:r>
      <w:r w:rsidRPr="001A7C01">
        <w:rPr>
          <w:rFonts w:eastAsia="Malgun Gothic" w:hint="eastAsia"/>
          <w:lang w:eastAsia="ko-KR"/>
        </w:rPr>
        <w:t xml:space="preserve"> 14.2.1.</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v:shape id="_x0000_i1376" type="#_x0000_t75" style="width:58.2pt;height:18.6pt" o:ole="">
            <v:imagedata r:id="rId480" o:title=""/>
          </v:shape>
          <o:OLEObject Type="Embed" ProgID="Equation.3" ShapeID="_x0000_i1376" DrawAspect="Content" ObjectID="_1589960202" r:id="rId557"/>
        </w:object>
      </w:r>
      <w:r w:rsidRPr="001A7C01">
        <w:rPr>
          <w:rFonts w:eastAsia="Malgun Gothic" w:hint="eastAsia"/>
          <w:lang w:eastAsia="ko-KR"/>
        </w:rPr>
        <w:t>.</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v:shape id="_x0000_i1377" type="#_x0000_t75" style="width:15.6pt;height:18.6pt" o:ole="">
            <v:imagedata r:id="rId474" o:title=""/>
          </v:shape>
          <o:OLEObject Type="Embed" ProgID="Equation.3" ShapeID="_x0000_i1377" DrawAspect="Content" ObjectID="_1589960203" r:id="rId558"/>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v:shape id="_x0000_i1378" type="#_x0000_t75" style="width:66pt;height:21pt" o:ole="">
            <v:imagedata r:id="rId483" o:title=""/>
          </v:shape>
          <o:OLEObject Type="Embed" ProgID="Equation.3" ShapeID="_x0000_i1378" DrawAspect="Content" ObjectID="_1589960204" r:id="rId559"/>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v:shape id="_x0000_i1379" type="#_x0000_t75" style="width:57.6pt;height:20.4pt" o:ole="">
            <v:imagedata r:id="rId485" o:title=""/>
          </v:shape>
          <o:OLEObject Type="Embed" ProgID="Equation.3" ShapeID="_x0000_i1379" DrawAspect="Content" ObjectID="_1589960205" r:id="rId560"/>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80" type="#_x0000_t75" style="width:42.6pt;height:18pt" o:ole="">
            <v:imagedata r:id="rId454" o:title=""/>
          </v:shape>
          <o:OLEObject Type="Embed" ProgID="Equation.3" ShapeID="_x0000_i1380" DrawAspect="Content" ObjectID="_1589960206" r:id="rId561"/>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v:shape id="_x0000_i1381" type="#_x0000_t75" style="width:62.4pt;height:35.4pt" o:ole="">
            <v:imagedata r:id="rId488" o:title=""/>
          </v:shape>
          <o:OLEObject Type="Embed" ProgID="Equation.3" ShapeID="_x0000_i1381" DrawAspect="Content" ObjectID="_1589960207" r:id="rId562"/>
        </w:object>
      </w:r>
      <w:r w:rsidRPr="001A7C01">
        <w:rPr>
          <w:rFonts w:eastAsia="Malgun Gothic" w:hint="eastAsia"/>
          <w:lang w:eastAsia="ko-KR"/>
        </w:rPr>
        <w:t xml:space="preserve">if </w:t>
      </w:r>
      <w:r w:rsidRPr="001A7C01">
        <w:rPr>
          <w:position w:val="-14"/>
        </w:rPr>
        <w:object w:dxaOrig="1100" w:dyaOrig="380">
          <v:shape id="_x0000_i1382" type="#_x0000_t75" style="width:54.6pt;height:18.6pt" o:ole="">
            <v:imagedata r:id="rId490" o:title=""/>
          </v:shape>
          <o:OLEObject Type="Embed" ProgID="Equation.3" ShapeID="_x0000_i1382" DrawAspect="Content" ObjectID="_1589960208" r:id="rId563"/>
        </w:object>
      </w:r>
      <w:r w:rsidRPr="001A7C01">
        <w:rPr>
          <w:rFonts w:eastAsia="Malgun Gothic" w:hint="eastAsia"/>
          <w:lang w:eastAsia="ko-KR"/>
        </w:rPr>
        <w:t xml:space="preserve"> and </w:t>
      </w:r>
      <w:r w:rsidR="00523E3A" w:rsidRPr="001A7C01">
        <w:rPr>
          <w:position w:val="-12"/>
        </w:rPr>
        <w:object w:dxaOrig="3140" w:dyaOrig="380">
          <v:shape id="_x0000_i1383" type="#_x0000_t75" style="width:155.4pt;height:18pt" o:ole="">
            <v:imagedata r:id="rId564" o:title=""/>
          </v:shape>
          <o:OLEObject Type="Embed" ProgID="Equation.3" ShapeID="_x0000_i1383" DrawAspect="Content" ObjectID="_1589960209" r:id="rId565"/>
        </w:object>
      </w:r>
      <w:r w:rsidR="00523E3A" w:rsidRPr="001A7C01">
        <w:rPr>
          <w:rFonts w:eastAsia="Malgun Gothic"/>
          <w:lang w:eastAsia="ko-KR"/>
        </w:rPr>
        <w:t xml:space="preserve">, where </w:t>
      </w:r>
      <w:r w:rsidR="00523E3A" w:rsidRPr="001A7C01">
        <w:rPr>
          <w:position w:val="-12"/>
        </w:rPr>
        <w:object w:dxaOrig="340" w:dyaOrig="400">
          <v:shape id="_x0000_i1384" type="#_x0000_t75" style="width:16.2pt;height:19.2pt" o:ole="">
            <v:imagedata r:id="rId566" o:title=""/>
          </v:shape>
          <o:OLEObject Type="Embed" ProgID="Equation.3" ShapeID="_x0000_i1384" DrawAspect="Content" ObjectID="_1589960210" r:id="rId567"/>
        </w:object>
      </w:r>
      <w:r w:rsidR="00523E3A" w:rsidRPr="001A7C01">
        <w:t xml:space="preserve"> is the last subframe of the </w:t>
      </w:r>
      <w:r w:rsidR="00523E3A" w:rsidRPr="001A7C01">
        <w:rPr>
          <w:position w:val="-4"/>
        </w:rPr>
        <w:object w:dxaOrig="220" w:dyaOrig="240">
          <v:shape id="_x0000_i1385" type="#_x0000_t75" style="width:11.4pt;height:11.4pt" o:ole="">
            <v:imagedata r:id="rId568" o:title=""/>
          </v:shape>
          <o:OLEObject Type="Embed" ProgID="Equation.3" ShapeID="_x0000_i1385" DrawAspect="Content" ObjectID="_1589960211" r:id="rId569"/>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v:shape id="_x0000_i1386" type="#_x0000_t75" style="width:29.4pt;height:15.6pt" o:ole="">
            <v:imagedata r:id="rId501" o:title=""/>
          </v:shape>
          <o:OLEObject Type="Embed" ProgID="Equation.3" ShapeID="_x0000_i1386" DrawAspect="Content" ObjectID="_1589960212" r:id="rId570"/>
        </w:object>
      </w:r>
      <w:r w:rsidRPr="001A7C01">
        <w:rPr>
          <w:rFonts w:eastAsia="Malgun Gothic" w:hint="eastAsia"/>
          <w:lang w:eastAsia="ko-KR"/>
        </w:rPr>
        <w:t xml:space="preserve"> otherwise.</w:t>
      </w:r>
    </w:p>
    <w:p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v:shape id="_x0000_i1387" type="#_x0000_t75" style="width:15pt;height:17.4pt" o:ole="">
            <v:imagedata r:id="rId503" o:title=""/>
          </v:shape>
          <o:OLEObject Type="Embed" ProgID="Equation.3" ShapeID="_x0000_i1387" DrawAspect="Content" ObjectID="_1589960213" r:id="rId571"/>
        </w:object>
      </w:r>
      <w:r w:rsidR="000230BF" w:rsidRPr="001A7C01">
        <w:rPr>
          <w:rFonts w:eastAsia="Malgun Gothic" w:hint="eastAsia"/>
          <w:lang w:eastAsia="ko-KR"/>
        </w:rPr>
        <w:t xml:space="preserve"> is smaller than </w:t>
      </w:r>
      <w:r w:rsidR="000230BF" w:rsidRPr="001A7C01">
        <w:rPr>
          <w:position w:val="-12"/>
        </w:rPr>
        <w:object w:dxaOrig="980" w:dyaOrig="360">
          <v:shape id="_x0000_i1388" type="#_x0000_t75" style="width:49.8pt;height:18pt" o:ole="">
            <v:imagedata r:id="rId505" o:title=""/>
          </v:shape>
          <o:OLEObject Type="Embed" ProgID="Equation.3" ShapeID="_x0000_i1388" DrawAspect="Content" ObjectID="_1589960214" r:id="rId572"/>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v:shape id="_x0000_i1389" type="#_x0000_t75" style="width:25.8pt;height:18.6pt" o:ole="">
            <v:imagedata r:id="rId439" o:title=""/>
          </v:shape>
          <o:OLEObject Type="Embed" ProgID="Equation.3" ShapeID="_x0000_i1389" DrawAspect="Content" ObjectID="_1589960215" r:id="rId573"/>
        </w:object>
      </w:r>
      <w:r w:rsidR="000230BF" w:rsidRPr="001A7C01">
        <w:rPr>
          <w:rFonts w:eastAsia="Malgun Gothic" w:hint="eastAsia"/>
          <w:lang w:eastAsia="ko-KR"/>
        </w:rPr>
        <w:t xml:space="preserve"> increased by 3 dB.</w:t>
      </w:r>
    </w:p>
    <w:p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v:shape id="_x0000_i1390" type="#_x0000_t75" style="width:21pt;height:18.6pt" o:ole="">
            <v:imagedata r:id="rId401" o:title=""/>
          </v:shape>
          <o:OLEObject Type="Embed" ProgID="Equation.3" ShapeID="_x0000_i1390" DrawAspect="Content" ObjectID="_1589960216" r:id="rId574"/>
        </w:object>
      </w:r>
      <w:r w:rsidR="000230BF" w:rsidRPr="001A7C01">
        <w:rPr>
          <w:rFonts w:eastAsia="Malgun Gothic" w:hint="eastAsia"/>
          <w:lang w:eastAsia="ko-KR"/>
        </w:rPr>
        <w:t xml:space="preserve"> remaining in the set</w:t>
      </w:r>
      <w:r w:rsidR="000230BF" w:rsidRPr="001A7C01">
        <w:rPr>
          <w:position w:val="-10"/>
        </w:rPr>
        <w:object w:dxaOrig="300" w:dyaOrig="340">
          <v:shape id="_x0000_i1391" type="#_x0000_t75" style="width:15pt;height:17.4pt" o:ole="">
            <v:imagedata r:id="rId503" o:title=""/>
          </v:shape>
          <o:OLEObject Type="Embed" ProgID="Equation.3" ShapeID="_x0000_i1391" DrawAspect="Content" ObjectID="_1589960217" r:id="rId575"/>
        </w:object>
      </w:r>
      <w:r w:rsidR="000230BF" w:rsidRPr="001A7C01">
        <w:rPr>
          <w:rFonts w:eastAsia="Malgun Gothic" w:hint="eastAsia"/>
          <w:lang w:eastAsia="ko-KR"/>
        </w:rPr>
        <w:t xml:space="preserve">, the metric </w:t>
      </w:r>
      <w:r w:rsidR="000230BF" w:rsidRPr="001A7C01">
        <w:rPr>
          <w:position w:val="-14"/>
        </w:rPr>
        <w:object w:dxaOrig="420" w:dyaOrig="380">
          <v:shape id="_x0000_i1392" type="#_x0000_t75" style="width:21pt;height:18.6pt" o:ole="">
            <v:imagedata r:id="rId510" o:title=""/>
          </v:shape>
          <o:OLEObject Type="Embed" ProgID="Equation.3" ShapeID="_x0000_i1392" DrawAspect="Content" ObjectID="_1589960218" r:id="rId576"/>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v:shape id="_x0000_i1393" type="#_x0000_t75" style="width:87pt;height:18pt" o:ole="">
            <v:imagedata r:id="rId512" o:title=""/>
          </v:shape>
          <o:OLEObject Type="Embed" ProgID="Equation.3" ShapeID="_x0000_i1393" DrawAspect="Content" ObjectID="_1589960219" r:id="rId577"/>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v:shape id="_x0000_i1394" type="#_x0000_t75" style="width:36.6pt;height:21pt" o:ole="">
            <v:imagedata r:id="rId514" o:title=""/>
          </v:shape>
          <o:OLEObject Type="Embed" ProgID="Equation.3" ShapeID="_x0000_i1394" DrawAspect="Content" ObjectID="_1589960220" r:id="rId578"/>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rsidR="000230BF" w:rsidRPr="001A7C01" w:rsidRDefault="008C7E43" w:rsidP="00226A10">
      <w:pPr>
        <w:pStyle w:val="B1"/>
        <w:rPr>
          <w:rFonts w:eastAsia="Malgun Gothic"/>
          <w:lang w:eastAsia="ko-KR"/>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v:shape id="_x0000_i1395" type="#_x0000_t75" style="width:21pt;height:18.6pt" o:ole="">
            <v:imagedata r:id="rId401" o:title=""/>
          </v:shape>
          <o:OLEObject Type="Embed" ProgID="Equation.3" ShapeID="_x0000_i1395" DrawAspect="Content" ObjectID="_1589960221" r:id="rId579"/>
        </w:object>
      </w:r>
      <w:r w:rsidR="000230BF" w:rsidRPr="001A7C01">
        <w:rPr>
          <w:rFonts w:eastAsia="Malgun Gothic" w:hint="eastAsia"/>
          <w:lang w:eastAsia="ko-KR"/>
        </w:rPr>
        <w:t xml:space="preserve"> with the smallest metric </w:t>
      </w:r>
      <w:r w:rsidR="000230BF" w:rsidRPr="001A7C01">
        <w:rPr>
          <w:position w:val="-14"/>
        </w:rPr>
        <w:object w:dxaOrig="420" w:dyaOrig="380">
          <v:shape id="_x0000_i1396" type="#_x0000_t75" style="width:21pt;height:18.6pt" o:ole="">
            <v:imagedata r:id="rId510" o:title=""/>
          </v:shape>
          <o:OLEObject Type="Embed" ProgID="Equation.3" ShapeID="_x0000_i1396" DrawAspect="Content" ObjectID="_1589960222" r:id="rId580"/>
        </w:object>
      </w:r>
      <w:r w:rsidR="000230BF" w:rsidRPr="001A7C01">
        <w:rPr>
          <w:rFonts w:eastAsia="Malgun Gothic" w:hint="eastAsia"/>
          <w:lang w:eastAsia="ko-KR"/>
        </w:rPr>
        <w:t xml:space="preserve"> from the set </w:t>
      </w:r>
      <w:r w:rsidR="000230BF" w:rsidRPr="001A7C01">
        <w:rPr>
          <w:position w:val="-10"/>
        </w:rPr>
        <w:object w:dxaOrig="300" w:dyaOrig="340">
          <v:shape id="_x0000_i1397" type="#_x0000_t75" style="width:15pt;height:17.4pt" o:ole="">
            <v:imagedata r:id="rId503" o:title=""/>
          </v:shape>
          <o:OLEObject Type="Embed" ProgID="Equation.3" ShapeID="_x0000_i1397" DrawAspect="Content" ObjectID="_1589960223" r:id="rId581"/>
        </w:object>
      </w:r>
      <w:r w:rsidR="000230BF" w:rsidRPr="001A7C01">
        <w:rPr>
          <w:rFonts w:eastAsia="Malgun Gothic" w:hint="eastAsia"/>
          <w:lang w:eastAsia="ko-KR"/>
        </w:rPr>
        <w:t xml:space="preserve"> to </w:t>
      </w:r>
      <w:r w:rsidR="000230BF" w:rsidRPr="001A7C01">
        <w:rPr>
          <w:position w:val="-10"/>
        </w:rPr>
        <w:object w:dxaOrig="300" w:dyaOrig="340">
          <v:shape id="_x0000_i1398" type="#_x0000_t75" style="width:15pt;height:17.4pt" o:ole="">
            <v:imagedata r:id="rId523" o:title=""/>
          </v:shape>
          <o:OLEObject Type="Embed" ProgID="Equation.3" ShapeID="_x0000_i1398" DrawAspect="Content" ObjectID="_1589960224" r:id="rId582"/>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v:shape id="_x0000_i1399" type="#_x0000_t75" style="width:15pt;height:17.4pt" o:ole="">
            <v:imagedata r:id="rId523" o:title=""/>
          </v:shape>
          <o:OLEObject Type="Embed" ProgID="Equation.3" ShapeID="_x0000_i1399" DrawAspect="Content" ObjectID="_1589960225" r:id="rId583"/>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v:shape id="_x0000_i1400" type="#_x0000_t75" style="width:49.8pt;height:18pt" o:ole="">
            <v:imagedata r:id="rId526" o:title=""/>
          </v:shape>
          <o:OLEObject Type="Embed" ProgID="Equation.3" ShapeID="_x0000_i1400" DrawAspect="Content" ObjectID="_1589960226" r:id="rId584"/>
        </w:object>
      </w:r>
      <w:r w:rsidR="000230BF" w:rsidRPr="001A7C01">
        <w:rPr>
          <w:rFonts w:eastAsia="Malgun Gothic" w:hint="eastAsia"/>
          <w:lang w:eastAsia="ko-KR"/>
        </w:rPr>
        <w:t>.</w:t>
      </w:r>
    </w:p>
    <w:p w:rsidR="005B5843" w:rsidRPr="001A7C01" w:rsidRDefault="005B5843" w:rsidP="005B5843">
      <w:pPr>
        <w:rPr>
          <w:rFonts w:eastAsia="Malgun Gothic"/>
          <w:lang w:eastAsia="ko-KR"/>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v:shape id="_x0000_i1401" type="#_x0000_t75" style="width:15pt;height:17.4pt" o:ole="">
            <v:imagedata r:id="rId523" o:title=""/>
          </v:shape>
          <o:OLEObject Type="Embed" ProgID="Equation.3" ShapeID="_x0000_i1401" DrawAspect="Content" ObjectID="_1589960227" r:id="rId585"/>
        </w:object>
      </w:r>
      <w:r w:rsidR="000230BF" w:rsidRPr="001A7C01">
        <w:rPr>
          <w:rFonts w:eastAsia="Malgun Gothic"/>
          <w:lang w:eastAsia="ko-KR"/>
        </w:rPr>
        <w:t xml:space="preserve"> to</w:t>
      </w:r>
      <w:r w:rsidRPr="001A7C01">
        <w:rPr>
          <w:rFonts w:eastAsia="Malgun Gothic" w:hint="eastAsia"/>
          <w:lang w:eastAsia="ko-KR"/>
        </w:rPr>
        <w:t xml:space="preserve"> higher layers.</w:t>
      </w:r>
    </w:p>
    <w:p w:rsidR="005B5843" w:rsidRPr="001A7C01" w:rsidRDefault="005B5843" w:rsidP="00475AB1">
      <w:pPr>
        <w:pStyle w:val="Heading4"/>
        <w:rPr>
          <w:rFonts w:eastAsia="Malgun Gothic"/>
          <w:lang w:eastAsia="ko-KR"/>
        </w:rPr>
      </w:pPr>
      <w:r w:rsidRPr="001A7C01">
        <w:lastRenderedPageBreak/>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v:shape id="_x0000_i1402" type="#_x0000_t75" style="width:46.8pt;height:22.2pt" o:ole="">
            <v:imagedata r:id="rId586" o:title=""/>
          </v:shape>
          <o:OLEObject Type="Embed" ProgID="Equation.3" ShapeID="_x0000_i1402" DrawAspect="Content" ObjectID="_1589960228" r:id="rId587"/>
        </w:object>
      </w:r>
      <w:r w:rsidRPr="001A7C01">
        <w:rPr>
          <w:rFonts w:eastAsia="Malgun Gothic" w:hint="eastAsia"/>
          <w:lang w:eastAsia="ko-KR"/>
        </w:rPr>
        <w:t xml:space="preserve"> for </w:t>
      </w:r>
      <w:r w:rsidRPr="001A7C01">
        <w:rPr>
          <w:position w:val="-10"/>
        </w:rPr>
        <w:object w:dxaOrig="1480" w:dyaOrig="320">
          <v:shape id="_x0000_i1403" type="#_x0000_t75" style="width:74.4pt;height:15.6pt" o:ole="">
            <v:imagedata r:id="rId588" o:title=""/>
          </v:shape>
          <o:OLEObject Type="Embed" ProgID="Equation.3" ShapeID="_x0000_i1403" DrawAspect="Content" ObjectID="_1589960229" r:id="rId589"/>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v:shape id="_x0000_i1404" type="#_x0000_t75" style="width:56.4pt;height:22.2pt" o:ole="">
            <v:imagedata r:id="rId590" o:title=""/>
          </v:shape>
          <o:OLEObject Type="Embed" ProgID="Equation.3" ShapeID="_x0000_i1404" DrawAspect="Content" ObjectID="_1589960230" r:id="rId591"/>
        </w:object>
      </w:r>
      <w:r w:rsidRPr="001A7C01">
        <w:rPr>
          <w:rFonts w:eastAsia="Malgun Gothic" w:hint="eastAsia"/>
          <w:lang w:eastAsia="ko-KR"/>
        </w:rPr>
        <w:t xml:space="preserve"> for </w:t>
      </w:r>
      <w:r w:rsidRPr="001A7C01">
        <w:rPr>
          <w:position w:val="-10"/>
        </w:rPr>
        <w:object w:dxaOrig="1480" w:dyaOrig="320">
          <v:shape id="_x0000_i1405" type="#_x0000_t75" style="width:74.4pt;height:15.6pt" o:ole="">
            <v:imagedata r:id="rId592" o:title=""/>
          </v:shape>
          <o:OLEObject Type="Embed" ProgID="Equation.3" ShapeID="_x0000_i1405" DrawAspect="Content" ObjectID="_1589960231" r:id="rId593"/>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Pr="001A7C01">
        <w:rPr>
          <w:position w:val="-6"/>
        </w:rPr>
        <w:object w:dxaOrig="1260" w:dyaOrig="279">
          <v:shape id="_x0000_i1406" type="#_x0000_t75" style="width:63pt;height:14.4pt" o:ole="">
            <v:imagedata r:id="rId594" o:title=""/>
          </v:shape>
          <o:OLEObject Type="Embed" ProgID="Equation.3" ShapeID="_x0000_i1406" DrawAspect="Content" ObjectID="_1589960232" r:id="rId595"/>
        </w:object>
      </w:r>
      <w:r w:rsidRPr="001A7C01">
        <w:t xml:space="preserve"> </w:t>
      </w:r>
      <w:r w:rsidRPr="001A7C01">
        <w:rPr>
          <w:rFonts w:eastAsia="Malgun Gothic" w:hint="eastAsia"/>
          <w:lang w:eastAsia="ko-KR"/>
        </w:rPr>
        <w:t xml:space="preserve">and </w:t>
      </w:r>
      <w:r w:rsidRPr="001A7C01">
        <w:rPr>
          <w:position w:val="-6"/>
        </w:rPr>
        <w:object w:dxaOrig="580" w:dyaOrig="279">
          <v:shape id="_x0000_i1407" type="#_x0000_t75" style="width:29.4pt;height:14.4pt" o:ole="">
            <v:imagedata r:id="rId596" o:title=""/>
          </v:shape>
          <o:OLEObject Type="Embed" ProgID="Equation.3" ShapeID="_x0000_i1407" DrawAspect="Content" ObjectID="_1589960233" r:id="rId597"/>
        </w:object>
      </w:r>
      <w:r w:rsidRPr="001A7C01">
        <w:rPr>
          <w:rFonts w:eastAsia="Malgun Gothic" w:hint="eastAsia"/>
          <w:lang w:eastAsia="ko-KR"/>
        </w:rPr>
        <w:t xml:space="preserve"> where </w:t>
      </w:r>
      <w:r w:rsidR="005E1B81" w:rsidRPr="001A7C01">
        <w:rPr>
          <w:position w:val="-14"/>
        </w:rPr>
        <w:object w:dxaOrig="2760" w:dyaOrig="400">
          <v:shape id="_x0000_i1408" type="#_x0000_t75" style="width:138pt;height:20.4pt" o:ole="">
            <v:imagedata r:id="rId262" o:title=""/>
          </v:shape>
          <o:OLEObject Type="Embed" ProgID="Equation.3" ShapeID="_x0000_i1408" DrawAspect="Content" ObjectID="_1589960234" r:id="rId598"/>
        </w:object>
      </w:r>
      <w:r w:rsidRPr="001A7C01">
        <w:rPr>
          <w:rFonts w:eastAsia="Malgun Gothic"/>
          <w:lang w:eastAsia="ko-KR"/>
        </w:rPr>
        <w:t xml:space="preserve"> and </w:t>
      </w:r>
      <w:r w:rsidRPr="001A7C01">
        <w:rPr>
          <w:position w:val="-6"/>
        </w:rPr>
        <w:object w:dxaOrig="220" w:dyaOrig="260">
          <v:shape id="_x0000_i1409" type="#_x0000_t75" style="width:11.4pt;height:12.6pt" o:ole="">
            <v:imagedata r:id="rId599" o:title=""/>
          </v:shape>
          <o:OLEObject Type="Embed" ProgID="Equation.3" ShapeID="_x0000_i1409" DrawAspect="Content" ObjectID="_1589960235" r:id="rId600"/>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v:shape id="_x0000_i1410" type="#_x0000_t75" style="width:36pt;height:18.6pt" o:ole="">
            <v:imagedata r:id="rId265" o:title=""/>
          </v:shape>
          <o:OLEObject Type="Embed" ProgID="Equation.3" ShapeID="_x0000_i1410" DrawAspect="Content" ObjectID="_1589960236" r:id="rId601"/>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rsidR="009D3328" w:rsidRPr="001A7C01" w:rsidRDefault="009D3328" w:rsidP="009D3328">
      <w:pPr>
        <w:pStyle w:val="Heading3"/>
      </w:pPr>
      <w:r w:rsidRPr="001A7C01">
        <w:t>14.1.2</w:t>
      </w:r>
      <w:r w:rsidRPr="001A7C01">
        <w:tab/>
        <w:t>UE procedure for receiving the PSSCH</w:t>
      </w:r>
    </w:p>
    <w:p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rsidR="009D3328" w:rsidRPr="001A7C01" w:rsidRDefault="009D3328" w:rsidP="009D3328">
      <w:pPr>
        <w:rPr>
          <w:rFonts w:eastAsia="MS Mincho"/>
        </w:rPr>
      </w:pPr>
      <w:r w:rsidRPr="001A7C01">
        <w:rPr>
          <w:rFonts w:eastAsia="MS Mincho"/>
        </w:rPr>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226A10" w:rsidRPr="001A7C01">
        <w:rPr>
          <w:rFonts w:eastAsia="SimSun"/>
        </w:rPr>
        <w:t>Subclause</w:t>
      </w:r>
      <w:r w:rsidRPr="001A7C01">
        <w:rPr>
          <w:rFonts w:eastAsia="SimSun"/>
        </w:rPr>
        <w:t xml:space="preserve"> 14.2.3) which is also associated with the PSSCH resource configuration, the UE determines a PSSCH pool consisting of a subframe pool and resource block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v:shape id="_x0000_i1411" type="#_x0000_t75" style="width:49.2pt;height:18.6pt" o:ole="">
            <v:imagedata r:id="rId602" o:title=""/>
          </v:shape>
          <o:OLEObject Type="Embed" ProgID="Equation.3" ShapeID="_x0000_i1411" DrawAspect="Content" ObjectID="_1589960237" r:id="rId603"/>
        </w:object>
      </w:r>
      <w:r w:rsidRPr="001A7C01">
        <w:t xml:space="preserve"> </w:t>
      </w:r>
      <w:r w:rsidRPr="001A7C01">
        <w:rPr>
          <w:rFonts w:eastAsia="SimSun"/>
        </w:rPr>
        <w:t>are denoted by</w:t>
      </w:r>
      <w:r w:rsidRPr="001A7C01">
        <w:rPr>
          <w:rFonts w:eastAsia="SimSun"/>
          <w:i/>
          <w:position w:val="-12"/>
          <w:vertAlign w:val="subscript"/>
        </w:rPr>
        <w:object w:dxaOrig="1500" w:dyaOrig="380">
          <v:shape id="_x0000_i1412" type="#_x0000_t75" style="width:75.6pt;height:18.6pt" o:ole="">
            <v:imagedata r:id="rId604" o:title=""/>
          </v:shape>
          <o:OLEObject Type="Embed" ProgID="Equation.3" ShapeID="_x0000_i1412" DrawAspect="Content" ObjectID="_1589960238" r:id="rId605"/>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v:shape id="_x0000_i1413" type="#_x0000_t75" style="width:25.2pt;height:18.6pt" o:ole="">
            <v:imagedata r:id="rId606" o:title=""/>
          </v:shape>
          <o:OLEObject Type="Embed" ProgID="Equation.3" ShapeID="_x0000_i1413" DrawAspect="Content" ObjectID="_1589960239" r:id="rId607"/>
        </w:object>
      </w:r>
      <w:r w:rsidRPr="001A7C01">
        <w:rPr>
          <w:rFonts w:eastAsia="Calibri"/>
          <w:lang w:val="en-US"/>
        </w:rPr>
        <w:t xml:space="preserve"> is described in </w:t>
      </w:r>
      <w:r w:rsidR="00226A10" w:rsidRPr="001A7C01">
        <w:rPr>
          <w:rFonts w:eastAsia="Calibri"/>
          <w:lang w:val="en-US"/>
        </w:rPr>
        <w:t>Subclause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v:shape id="_x0000_i1414" type="#_x0000_t75" style="width:15pt;height:17.4pt" o:ole="">
            <v:imagedata r:id="rId608" o:title=""/>
          </v:shape>
          <o:OLEObject Type="Embed" ProgID="Equation.3" ShapeID="_x0000_i1414" DrawAspect="Content" ObjectID="_1589960240" r:id="rId609"/>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v:shape id="_x0000_i1415" type="#_x0000_t75" style="width:16.2pt;height:13.8pt" o:ole="">
            <v:imagedata r:id="rId610" o:title=""/>
          </v:shape>
          <o:OLEObject Type="Embed" ProgID="Equation.3" ShapeID="_x0000_i1415" DrawAspect="Content" ObjectID="_1589960241" r:id="rId611"/>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v:shape id="_x0000_i1416" type="#_x0000_t75" style="width:49.2pt;height:18.6pt" o:ole="">
            <v:imagedata r:id="rId602" o:title=""/>
          </v:shape>
          <o:OLEObject Type="Embed" ProgID="Equation.3" ShapeID="_x0000_i1416" DrawAspect="Content" ObjectID="_1589960242" r:id="rId612"/>
        </w:object>
      </w:r>
      <w:r w:rsidRPr="001A7C01">
        <w:t>.</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v:shape id="_x0000_i1417" type="#_x0000_t75" style="width:82.8pt;height:18.6pt" o:ole="">
            <v:imagedata r:id="rId613" o:title=""/>
          </v:shape>
          <o:OLEObject Type="Embed" ProgID="Equation.3" ShapeID="_x0000_i1417" DrawAspect="Content" ObjectID="_1589960243" r:id="rId614"/>
        </w:object>
      </w:r>
      <w:r w:rsidRPr="001A7C01">
        <w:rPr>
          <w:rFonts w:eastAsia="SimSun"/>
        </w:rPr>
        <w:t xml:space="preserve"> is determined using</w:t>
      </w:r>
      <w:r w:rsidRPr="001A7C01">
        <w:rPr>
          <w:position w:val="-14"/>
        </w:rPr>
        <w:object w:dxaOrig="1219" w:dyaOrig="380">
          <v:shape id="_x0000_i1418" type="#_x0000_t75" style="width:60.6pt;height:18.6pt" o:ole="">
            <v:imagedata r:id="rId615" o:title=""/>
          </v:shape>
          <o:OLEObject Type="Embed" ProgID="Equation.3" ShapeID="_x0000_i1418" DrawAspect="Content" ObjectID="_1589960244" r:id="rId616"/>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v:shape id="_x0000_i1419" type="#_x0000_t75" style="width:54pt;height:15pt" o:ole="">
            <v:imagedata r:id="rId617" o:title=""/>
          </v:shape>
          <o:OLEObject Type="Embed" ProgID="Equation.3" ShapeID="_x0000_i1419" DrawAspect="Content" ObjectID="_1589960245" r:id="rId618"/>
        </w:object>
      </w:r>
      <w:r w:rsidRPr="001A7C01">
        <w:t xml:space="preserve">, where </w:t>
      </w:r>
      <w:r w:rsidRPr="001A7C01">
        <w:rPr>
          <w:position w:val="-14"/>
        </w:rPr>
        <w:object w:dxaOrig="1719" w:dyaOrig="400">
          <v:shape id="_x0000_i1420" type="#_x0000_t75" style="width:86.4pt;height:21pt" o:ole="">
            <v:imagedata r:id="rId619" o:title=""/>
          </v:shape>
          <o:OLEObject Type="Embed" ProgID="Equation.3" ShapeID="_x0000_i1420" DrawAspect="Content" ObjectID="_1589960246" r:id="rId620"/>
        </w:object>
      </w:r>
      <w:r w:rsidRPr="001A7C01">
        <w:t xml:space="preserve"> and </w:t>
      </w:r>
      <w:r w:rsidRPr="001A7C01">
        <w:rPr>
          <w:position w:val="-10"/>
        </w:rPr>
        <w:object w:dxaOrig="360" w:dyaOrig="340">
          <v:shape id="_x0000_i1421" type="#_x0000_t75" style="width:18pt;height:17.4pt" o:ole="">
            <v:imagedata r:id="rId621" o:title=""/>
          </v:shape>
          <o:OLEObject Type="Embed" ProgID="Equation.3" ShapeID="_x0000_i1421" DrawAspect="Content" ObjectID="_1589960247" r:id="rId622"/>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v:shape id="_x0000_i1422" type="#_x0000_t75" style="width:10.8pt;height:19.2pt" o:ole="">
            <v:imagedata r:id="rId623" o:title=""/>
          </v:shape>
          <o:OLEObject Type="Embed" ProgID="Equation.3" ShapeID="_x0000_i1422" DrawAspect="Content" ObjectID="_1589960248" r:id="rId62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v:shape id="_x0000_i1423" type="#_x0000_t75" style="width:51pt;height:15.6pt" o:ole="">
            <v:imagedata r:id="rId625" o:title=""/>
          </v:shape>
          <o:OLEObject Type="Embed" ProgID="Equation.3" ShapeID="_x0000_i1423" DrawAspect="Content" ObjectID="_1589960249" r:id="rId626"/>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v:shape id="_x0000_i1424" type="#_x0000_t75" style="width:30pt;height:18.6pt" o:ole="">
            <v:imagedata r:id="rId627" o:title=""/>
          </v:shape>
          <o:OLEObject Type="Embed" ProgID="Equation.3" ShapeID="_x0000_i1424" DrawAspect="Content" ObjectID="_1589960250" r:id="rId628"/>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v:shape id="_x0000_i1425" type="#_x0000_t75" style="width:121.2pt;height:21pt" o:ole="">
            <v:imagedata r:id="rId629" o:title=""/>
          </v:shape>
          <o:OLEObject Type="Embed" ProgID="Equation.3" ShapeID="_x0000_i1425" DrawAspect="Content" ObjectID="_1589960251" r:id="rId630"/>
        </w:object>
      </w:r>
      <w:r w:rsidRPr="001A7C01">
        <w:rPr>
          <w:rFonts w:eastAsia="SimSun"/>
        </w:rPr>
        <w:t xml:space="preserve"> arranged in increasing order of subframe index and</w:t>
      </w:r>
      <w:r w:rsidRPr="001A7C01">
        <w:rPr>
          <w:rFonts w:eastAsia="SimSun"/>
          <w:position w:val="-12"/>
        </w:rPr>
        <w:object w:dxaOrig="660" w:dyaOrig="380">
          <v:shape id="_x0000_i1426" type="#_x0000_t75" style="width:33pt;height:18.6pt" o:ole="">
            <v:imagedata r:id="rId61" o:title=""/>
          </v:shape>
          <o:OLEObject Type="Embed" ProgID="Equation.3" ShapeID="_x0000_i1426" DrawAspect="Content" ObjectID="_1589960252" r:id="rId631"/>
        </w:object>
      </w:r>
      <w:r w:rsidRPr="001A7C01">
        <w:rPr>
          <w:rFonts w:eastAsia="SimSun"/>
        </w:rPr>
        <w:t xml:space="preserve"> denotes the </w:t>
      </w:r>
      <w:r w:rsidRPr="001A7C01">
        <w:t xml:space="preserve">number of subframes in the subframe pool. </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v:shape id="_x0000_i1427" type="#_x0000_t75" style="width:10.8pt;height:12.6pt" o:ole="">
            <v:imagedata r:id="rId632" o:title=""/>
          </v:shape>
          <o:OLEObject Type="Embed" ProgID="Equation.3" ShapeID="_x0000_i1427" DrawAspect="Content" ObjectID="_1589960253" r:id="rId633"/>
        </w:object>
      </w:r>
      <w:r w:rsidRPr="001A7C01">
        <w:t xml:space="preserve"> (</w:t>
      </w:r>
      <w:r w:rsidRPr="001A7C01">
        <w:rPr>
          <w:position w:val="-10"/>
        </w:rPr>
        <w:object w:dxaOrig="1160" w:dyaOrig="360">
          <v:shape id="_x0000_i1428" type="#_x0000_t75" style="width:57.6pt;height:18pt" o:ole="">
            <v:imagedata r:id="rId634" o:title=""/>
          </v:shape>
          <o:OLEObject Type="Embed" ProgID="Equation.3" ShapeID="_x0000_i1428" DrawAspect="Content" ObjectID="_1589960254" r:id="rId635"/>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v:shape id="_x0000_i1429" type="#_x0000_t75" style="width:1in;height:15pt" o:ole="">
            <v:imagedata r:id="rId636" o:title=""/>
          </v:shape>
          <o:OLEObject Type="Embed" ProgID="Equation.3" ShapeID="_x0000_i1429" DrawAspect="Content" ObjectID="_1589960255" r:id="rId637"/>
        </w:object>
      </w:r>
      <w:r w:rsidRPr="001A7C01">
        <w:rPr>
          <w:rFonts w:eastAsia="SimSun"/>
        </w:rPr>
        <w:t xml:space="preserve"> or if </w:t>
      </w:r>
      <w:r w:rsidRPr="001A7C01">
        <w:rPr>
          <w:rFonts w:eastAsia="SimSun"/>
          <w:i/>
          <w:position w:val="-10"/>
          <w:vertAlign w:val="subscript"/>
        </w:rPr>
        <w:object w:dxaOrig="1680" w:dyaOrig="320">
          <v:shape id="_x0000_i1430" type="#_x0000_t75" style="width:75pt;height:15pt" o:ole="">
            <v:imagedata r:id="rId638" o:title=""/>
          </v:shape>
          <o:OLEObject Type="Embed" ProgID="Equation.3" ShapeID="_x0000_i1430" DrawAspect="Content" ObjectID="_1589960256" r:id="rId63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rsidR="009D3328" w:rsidRPr="001A7C01" w:rsidRDefault="009D3328" w:rsidP="009D3328">
      <w:pPr>
        <w:pStyle w:val="B1"/>
        <w:rPr>
          <w:rFonts w:eastAsia="SimSun"/>
        </w:rPr>
      </w:pPr>
      <w:r w:rsidRPr="001A7C01">
        <w:lastRenderedPageBreak/>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v:shape id="_x0000_i1431" type="#_x0000_t75" style="width:148.2pt;height:21pt" o:ole="">
            <v:imagedata r:id="rId640" o:title=""/>
          </v:shape>
          <o:OLEObject Type="Embed" ProgID="Equation.3" ShapeID="_x0000_i1431" DrawAspect="Content" ObjectID="_1589960257" r:id="rId641"/>
        </w:object>
      </w:r>
      <w:r w:rsidRPr="001A7C01">
        <w:rPr>
          <w:rFonts w:eastAsia="SimSun"/>
        </w:rPr>
        <w:t xml:space="preserve"> arranged in increasing order of resource block indices and </w:t>
      </w:r>
      <w:r w:rsidRPr="001A7C01">
        <w:rPr>
          <w:position w:val="-10"/>
        </w:rPr>
        <w:object w:dxaOrig="1080" w:dyaOrig="360">
          <v:shape id="_x0000_i1432" type="#_x0000_t75" style="width:54pt;height:18pt" o:ole="">
            <v:imagedata r:id="rId227" o:title=""/>
          </v:shape>
          <o:OLEObject Type="Embed" ProgID="Equation.3" ShapeID="_x0000_i1432" DrawAspect="Content" ObjectID="_1589960258" r:id="rId642"/>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226A10" w:rsidRPr="001A7C01">
        <w:rPr>
          <w:rFonts w:eastAsia="SimSun"/>
        </w:rPr>
        <w:t>Subclause</w:t>
      </w:r>
      <w:r w:rsidRPr="001A7C01">
        <w:rPr>
          <w:rFonts w:eastAsia="SimSun"/>
        </w:rPr>
        <w:t xml:space="preserve"> 14.2.3) which is also associated with the PSSCH resource configuration, the UE determines a PSSCH pool consisting of a subframe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v:shape id="_x0000_i1433" type="#_x0000_t75" style="width:53.4pt;height:21pt" o:ole="">
            <v:imagedata r:id="rId643" o:title=""/>
          </v:shape>
          <o:OLEObject Type="Embed" ProgID="Equation.3" ShapeID="_x0000_i1433" DrawAspect="Content" ObjectID="_1589960259" r:id="rId644"/>
        </w:object>
      </w:r>
      <w:r w:rsidRPr="001A7C01">
        <w:rPr>
          <w:rFonts w:eastAsia="SimSun"/>
        </w:rPr>
        <w:t xml:space="preserve">belongs to the subframe pool </w:t>
      </w:r>
      <w:r w:rsidRPr="001A7C01">
        <w:t xml:space="preserve">for PSSCH, where </w:t>
      </w:r>
      <w:r w:rsidRPr="001A7C01">
        <w:rPr>
          <w:position w:val="-18"/>
        </w:rPr>
        <w:object w:dxaOrig="1060" w:dyaOrig="440">
          <v:shape id="_x0000_i1434" type="#_x0000_t75" style="width:53.4pt;height:21pt" o:ole="">
            <v:imagedata r:id="rId643" o:title=""/>
          </v:shape>
          <o:OLEObject Type="Embed" ProgID="Equation.3" ShapeID="_x0000_i1434" DrawAspect="Content" ObjectID="_1589960260" r:id="rId645"/>
        </w:object>
      </w:r>
      <w:r w:rsidRPr="001A7C01">
        <w:t xml:space="preserve"> and </w:t>
      </w:r>
      <w:r w:rsidRPr="001A7C01">
        <w:rPr>
          <w:rFonts w:eastAsia="SimSun"/>
          <w:position w:val="-12"/>
        </w:rPr>
        <w:object w:dxaOrig="680" w:dyaOrig="380">
          <v:shape id="_x0000_i1435" type="#_x0000_t75" style="width:33pt;height:18.6pt" o:ole="">
            <v:imagedata r:id="rId646" o:title=""/>
          </v:shape>
          <o:OLEObject Type="Embed" ProgID="Equation.3" ShapeID="_x0000_i1435" DrawAspect="Content" ObjectID="_1589960261" r:id="rId647"/>
        </w:object>
      </w:r>
      <w:r w:rsidRPr="001A7C01">
        <w:rPr>
          <w:rFonts w:eastAsia="SimSun"/>
        </w:rPr>
        <w:t xml:space="preserve"> are </w:t>
      </w:r>
      <w:r w:rsidRPr="001A7C01">
        <w:rPr>
          <w:rFonts w:eastAsia="Calibri"/>
          <w:lang w:val="en-US"/>
        </w:rPr>
        <w:t xml:space="preserve">described in </w:t>
      </w:r>
      <w:r w:rsidR="00226A10" w:rsidRPr="001A7C01">
        <w:rPr>
          <w:rFonts w:eastAsia="Calibri"/>
          <w:lang w:val="en-US"/>
        </w:rPr>
        <w:t>Subclause</w:t>
      </w:r>
      <w:r w:rsidRPr="001A7C01">
        <w:rPr>
          <w:rFonts w:eastAsia="Calibri"/>
          <w:lang w:val="en-US"/>
        </w:rPr>
        <w:t xml:space="preserve"> 14.2.3</w:t>
      </w:r>
      <w:r w:rsidRPr="001A7C01">
        <w:t xml:space="preserve">. </w:t>
      </w:r>
    </w:p>
    <w:p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v:shape id="_x0000_i1436" type="#_x0000_t75" style="width:121.2pt;height:21pt" o:ole="">
            <v:imagedata r:id="rId629" o:title=""/>
          </v:shape>
          <o:OLEObject Type="Embed" ProgID="Equation.3" ShapeID="_x0000_i1436" DrawAspect="Content" ObjectID="_1589960262" r:id="rId648"/>
        </w:object>
      </w:r>
      <w:r w:rsidRPr="001A7C01">
        <w:rPr>
          <w:rFonts w:eastAsia="SimSun"/>
        </w:rPr>
        <w:t xml:space="preserve"> arranged in increasing order of subframe index and</w:t>
      </w:r>
      <w:r w:rsidRPr="001A7C01">
        <w:rPr>
          <w:rFonts w:eastAsia="SimSun"/>
          <w:position w:val="-12"/>
        </w:rPr>
        <w:object w:dxaOrig="660" w:dyaOrig="380">
          <v:shape id="_x0000_i1437" type="#_x0000_t75" style="width:33pt;height:18.6pt" o:ole="">
            <v:imagedata r:id="rId61" o:title=""/>
          </v:shape>
          <o:OLEObject Type="Embed" ProgID="Equation.3" ShapeID="_x0000_i1437" DrawAspect="Content" ObjectID="_1589960263" r:id="rId649"/>
        </w:object>
      </w:r>
      <w:r w:rsidRPr="001A7C01">
        <w:rPr>
          <w:rFonts w:eastAsia="SimSun"/>
        </w:rPr>
        <w:t xml:space="preserve"> denotes the </w:t>
      </w:r>
      <w:r w:rsidRPr="001A7C01">
        <w:t>number of subframes in the subframe pool.</w:t>
      </w:r>
    </w:p>
    <w:p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v:shape id="_x0000_i1438" type="#_x0000_t75" style="width:75.6pt;height:20.4pt" o:ole="">
            <v:imagedata r:id="rId496" o:title=""/>
          </v:shape>
          <o:OLEObject Type="Embed" ProgID="Equation.3" ShapeID="_x0000_i1438" DrawAspect="Content" ObjectID="_1589960264" r:id="rId650"/>
        </w:object>
      </w:r>
      <w:r w:rsidRPr="001A7C01">
        <w:rPr>
          <w:rFonts w:eastAsia="Malgun Gothic" w:hint="eastAsia"/>
          <w:lang w:eastAsia="ko-KR"/>
        </w:rPr>
        <w:t xml:space="preserve"> where</w:t>
      </w:r>
    </w:p>
    <w:p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v:shape id="_x0000_i1439" type="#_x0000_t75" style="width:75.6pt;height:18.6pt" o:ole="">
            <v:imagedata r:id="rId651" o:title=""/>
          </v:shape>
          <o:OLEObject Type="Embed" ProgID="Equation.3" ShapeID="_x0000_i1439" DrawAspect="Content" ObjectID="_1589960265" r:id="rId652"/>
        </w:object>
      </w:r>
      <w:r w:rsidRPr="001A7C01">
        <w:rPr>
          <w:rFonts w:eastAsia="Malgun Gothic" w:hint="eastAsia"/>
          <w:lang w:eastAsia="ko-KR"/>
        </w:rPr>
        <w:t>,</w:t>
      </w:r>
    </w:p>
    <w:p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v:shape id="_x0000_i1440" type="#_x0000_t75" style="width:24pt;height:15.6pt" o:ole="">
            <v:imagedata r:id="rId653" o:title=""/>
          </v:shape>
          <o:OLEObject Type="Embed" ProgID="Equation.3" ShapeID="_x0000_i1440" DrawAspect="Content" ObjectID="_1589960266" r:id="rId654"/>
        </w:object>
      </w:r>
      <w:r w:rsidRPr="001A7C01">
        <w:rPr>
          <w:rFonts w:eastAsia="Malgun Gothic" w:hint="eastAsia"/>
          <w:lang w:eastAsia="ko-KR"/>
        </w:rPr>
        <w:t xml:space="preserve"> and </w:t>
      </w:r>
      <w:r w:rsidRPr="001A7C01">
        <w:rPr>
          <w:position w:val="-14"/>
        </w:rPr>
        <w:object w:dxaOrig="520" w:dyaOrig="360">
          <v:shape id="_x0000_i1441" type="#_x0000_t75" style="width:26.4pt;height:18pt" o:ole="">
            <v:imagedata r:id="rId655" o:title=""/>
          </v:shape>
          <o:OLEObject Type="Embed" ProgID="Equation.3" ShapeID="_x0000_i1441" DrawAspect="Content" ObjectID="_1589960267" r:id="rId656"/>
        </w:object>
      </w:r>
      <w:r w:rsidRPr="001A7C01">
        <w:rPr>
          <w:rFonts w:eastAsia="Malgun Gothic" w:hint="eastAsia"/>
          <w:lang w:eastAsia="ko-KR"/>
        </w:rPr>
        <w:t xml:space="preserve"> subframes from the set of all the subframes are denoted by </w:t>
      </w:r>
      <w:r w:rsidRPr="001A7C01">
        <w:rPr>
          <w:position w:val="-16"/>
        </w:rPr>
        <w:object w:dxaOrig="2360" w:dyaOrig="400">
          <v:shape id="_x0000_i1442" type="#_x0000_t75" style="width:117.6pt;height:20.4pt" o:ole="">
            <v:imagedata r:id="rId657" o:title=""/>
          </v:shape>
          <o:OLEObject Type="Embed" ProgID="Equation.3" ShapeID="_x0000_i1442" DrawAspect="Content" ObjectID="_1589960268" r:id="rId658"/>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v:shape id="_x0000_i1443" type="#_x0000_t75" style="width:24pt;height:15.6pt" o:ole="">
            <v:imagedata r:id="rId653" o:title=""/>
          </v:shape>
          <o:OLEObject Type="Embed" ProgID="Equation.3" ShapeID="_x0000_i1443" DrawAspect="Content" ObjectID="_1589960269" r:id="rId659"/>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v:shape id="_x0000_i1444" type="#_x0000_t75" style="width:26.4pt;height:18pt" o:ole="">
            <v:imagedata r:id="rId655" o:title=""/>
          </v:shape>
          <o:OLEObject Type="Embed" ProgID="Equation.3" ShapeID="_x0000_i1444" DrawAspect="Content" ObjectID="_1589960270" r:id="rId660"/>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
    <w:p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v:shape id="_x0000_i1445" type="#_x0000_t75" style="width:155.4pt;height:18.6pt" o:ole="">
            <v:imagedata r:id="rId661" o:title=""/>
          </v:shape>
          <o:OLEObject Type="Embed" ProgID="Equation.3" ShapeID="_x0000_i1445" DrawAspect="Content" ObjectID="_1589960271" r:id="rId662"/>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v:shape id="_x0000_i1446" type="#_x0000_t75" style="width:2in;height:36pt" o:ole="">
            <v:imagedata r:id="rId663" o:title=""/>
          </v:shape>
          <o:OLEObject Type="Embed" ProgID="Equation.3" ShapeID="_x0000_i1446" DrawAspect="Content" ObjectID="_1589960272" r:id="rId664"/>
        </w:object>
      </w:r>
      <w:r w:rsidRPr="001A7C01">
        <w:rPr>
          <w:rFonts w:eastAsia="Malgun Gothic" w:hint="eastAsia"/>
          <w:lang w:eastAsia="ko-KR"/>
        </w:rPr>
        <w:t xml:space="preserve"> where </w:t>
      </w:r>
      <w:r w:rsidRPr="001A7C01">
        <w:rPr>
          <w:position w:val="-10"/>
        </w:rPr>
        <w:object w:dxaOrig="1900" w:dyaOrig="320">
          <v:shape id="_x0000_i1447" type="#_x0000_t75" style="width:94.8pt;height:15.6pt" o:ole="">
            <v:imagedata r:id="rId665" o:title=""/>
          </v:shape>
          <o:OLEObject Type="Embed" ProgID="Equation.3" ShapeID="_x0000_i1447" DrawAspect="Content" ObjectID="_1589960273" r:id="rId666"/>
        </w:object>
      </w:r>
      <w:r w:rsidRPr="001A7C01">
        <w:rPr>
          <w:rFonts w:eastAsia="Malgun Gothic" w:hint="eastAsia"/>
          <w:lang w:eastAsia="ko-KR"/>
        </w:rPr>
        <w:t xml:space="preserve"> and </w:t>
      </w:r>
      <w:r w:rsidRPr="001A7C01">
        <w:rPr>
          <w:position w:val="-14"/>
        </w:rPr>
        <w:object w:dxaOrig="4040" w:dyaOrig="360">
          <v:shape id="_x0000_i1448" type="#_x0000_t75" style="width:201.6pt;height:18pt" o:ole="">
            <v:imagedata r:id="rId667" o:title=""/>
          </v:shape>
          <o:OLEObject Type="Embed" ProgID="Equation.3" ShapeID="_x0000_i1448" DrawAspect="Content" ObjectID="_1589960274" r:id="rId668"/>
        </w:object>
      </w:r>
      <w:r w:rsidRPr="001A7C01">
        <w:rPr>
          <w:rFonts w:eastAsia="Malgun Gothic" w:hint="eastAsia"/>
          <w:lang w:eastAsia="ko-KR"/>
        </w:rPr>
        <w:t xml:space="preserve">. Here, </w:t>
      </w:r>
      <w:r w:rsidRPr="001A7C01">
        <w:rPr>
          <w:rFonts w:eastAsia="SimSun"/>
          <w:position w:val="-14"/>
        </w:rPr>
        <w:object w:dxaOrig="600" w:dyaOrig="400">
          <v:shape id="_x0000_i1449" type="#_x0000_t75" style="width:30pt;height:19.2pt" o:ole="">
            <v:imagedata r:id="rId669" o:title=""/>
          </v:shape>
          <o:OLEObject Type="Embed" ProgID="Equation.3" ShapeID="_x0000_i1449" DrawAspect="Content" ObjectID="_1589960275" r:id="rId670"/>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rsidR="006C0CE3" w:rsidRPr="001A7C01" w:rsidRDefault="006C0CE3" w:rsidP="00F4740B">
      <w:pPr>
        <w:pStyle w:val="B1"/>
        <w:rPr>
          <w:rFonts w:eastAsia="Malgun Gothic"/>
          <w:lang w:val="en-US" w:eastAsia="ko-KR"/>
        </w:rPr>
      </w:pPr>
      <w:r w:rsidRPr="001A7C01">
        <w:rPr>
          <w:rFonts w:eastAsia="Malgun Gothic"/>
          <w:lang w:val="en-US" w:eastAsia="ko-KR"/>
        </w:rPr>
        <w:lastRenderedPageBreak/>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w:r w:rsidRPr="001A7C01">
        <w:rPr>
          <w:position w:val="-16"/>
        </w:rPr>
        <w:object w:dxaOrig="1480" w:dyaOrig="400">
          <v:shape id="_x0000_i1450" type="#_x0000_t75" style="width:74.4pt;height:20.4pt" o:ole="">
            <v:imagedata r:id="rId671" o:title=""/>
          </v:shape>
          <o:OLEObject Type="Embed" ProgID="Equation.3" ShapeID="_x0000_i1450" DrawAspect="Content" ObjectID="_1589960276" r:id="rId672"/>
        </w:object>
      </w:r>
      <w:r w:rsidRPr="001A7C01">
        <w:rPr>
          <w:rFonts w:eastAsia="Malgun Gothic" w:hint="eastAsia"/>
          <w:lang w:eastAsia="ko-KR"/>
        </w:rPr>
        <w:t xml:space="preserve"> associated with the resource pool is used where </w:t>
      </w:r>
      <w:r w:rsidRPr="001A7C01">
        <w:rPr>
          <w:rFonts w:eastAsia="SimSun"/>
          <w:position w:val="-14"/>
        </w:rPr>
        <w:object w:dxaOrig="600" w:dyaOrig="400">
          <v:shape id="_x0000_i1451" type="#_x0000_t75" style="width:30pt;height:19.2pt" o:ole="">
            <v:imagedata r:id="rId669" o:title=""/>
          </v:shape>
          <o:OLEObject Type="Embed" ProgID="Equation.3" ShapeID="_x0000_i1451" DrawAspect="Content" ObjectID="_1589960277" r:id="rId673"/>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v:shape id="_x0000_i1452" type="#_x0000_t75" style="width:208.8pt;height:20.4pt" o:ole="">
            <v:imagedata r:id="rId674" o:title=""/>
          </v:shape>
          <o:OLEObject Type="Embed" ProgID="Equation.3" ShapeID="_x0000_i1452" DrawAspect="Content" ObjectID="_1589960278" r:id="rId675"/>
        </w:object>
      </w:r>
      <w:r w:rsidRPr="001A7C01">
        <w:rPr>
          <w:rFonts w:eastAsia="Malgun Gothic" w:hint="eastAsia"/>
          <w:lang w:eastAsia="ko-KR"/>
        </w:rPr>
        <w:t xml:space="preserve"> belongs to the subframe pool if </w:t>
      </w:r>
      <w:r w:rsidRPr="001A7C01">
        <w:rPr>
          <w:rFonts w:eastAsia="SimSun"/>
          <w:position w:val="-12"/>
        </w:rPr>
        <w:object w:dxaOrig="639" w:dyaOrig="360">
          <v:shape id="_x0000_i1453" type="#_x0000_t75" style="width:31.8pt;height:17.4pt" o:ole="">
            <v:imagedata r:id="rId676" o:title=""/>
          </v:shape>
          <o:OLEObject Type="Embed" ProgID="Equation.3" ShapeID="_x0000_i1453" DrawAspect="Content" ObjectID="_1589960279" r:id="rId677"/>
        </w:object>
      </w:r>
      <w:r w:rsidRPr="001A7C01">
        <w:rPr>
          <w:rFonts w:eastAsia="Malgun Gothic" w:hint="eastAsia"/>
          <w:lang w:eastAsia="ko-KR"/>
        </w:rPr>
        <w:t xml:space="preserve"> where </w:t>
      </w:r>
      <w:r w:rsidRPr="001A7C01">
        <w:rPr>
          <w:rFonts w:eastAsia="SimSun"/>
          <w:position w:val="-14"/>
        </w:rPr>
        <w:object w:dxaOrig="1620" w:dyaOrig="380">
          <v:shape id="_x0000_i1454" type="#_x0000_t75" style="width:81pt;height:18.6pt" o:ole="">
            <v:imagedata r:id="rId678" o:title=""/>
          </v:shape>
          <o:OLEObject Type="Embed" ProgID="Equation.3" ShapeID="_x0000_i1454" DrawAspect="Content" ObjectID="_1589960280" r:id="rId679"/>
        </w:object>
      </w:r>
      <w:r w:rsidRPr="001A7C01">
        <w:rPr>
          <w:rFonts w:eastAsia="SimSun"/>
        </w:rPr>
        <w:t xml:space="preserve"> .</w:t>
      </w:r>
    </w:p>
    <w:p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772901">
        <w:rPr>
          <w:position w:val="-12"/>
        </w:rPr>
        <w:pict>
          <v:shape id="_x0000_i1455" type="#_x0000_t75" style="width:33pt;height:18.6pt">
            <v:imagedata r:id="rId283" o:title=""/>
          </v:shape>
        </w:pict>
      </w:r>
      <w:r w:rsidRPr="001A7C01">
        <w:rPr>
          <w:rFonts w:eastAsia="Malgun Gothic" w:hint="eastAsia"/>
          <w:lang w:eastAsia="ko-KR"/>
        </w:rPr>
        <w:t xml:space="preserve"> sub-channels where </w:t>
      </w:r>
      <w:r w:rsidR="00772901">
        <w:rPr>
          <w:position w:val="-12"/>
        </w:rPr>
        <w:pict>
          <v:shape id="_x0000_i1456" type="#_x0000_t75" style="width:33pt;height:18.6pt">
            <v:imagedata r:id="rId283"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v:shape id="_x0000_i1457" type="#_x0000_t75" style="width:102pt;height:18.6pt" o:ole="">
            <v:imagedata r:id="rId680" o:title=""/>
          </v:shape>
          <o:OLEObject Type="Embed" ProgID="Equation.3" ShapeID="_x0000_i1457" DrawAspect="Content" ObjectID="_1589960281" r:id="rId681"/>
        </w:object>
      </w:r>
      <w:r w:rsidRPr="001A7C01">
        <w:rPr>
          <w:rFonts w:eastAsia="Malgun Gothic" w:hint="eastAsia"/>
          <w:lang w:eastAsia="ko-KR"/>
        </w:rPr>
        <w:t xml:space="preserve"> consists of a set of </w:t>
      </w:r>
      <w:r w:rsidRPr="001A7C01">
        <w:rPr>
          <w:position w:val="-12"/>
        </w:rPr>
        <w:object w:dxaOrig="800" w:dyaOrig="360">
          <v:shape id="_x0000_i1458" type="#_x0000_t75" style="width:40.2pt;height:18pt" o:ole="">
            <v:imagedata r:id="rId682" o:title=""/>
          </v:shape>
          <o:OLEObject Type="Embed" ProgID="Equation.3" ShapeID="_x0000_i1458" DrawAspect="Content" ObjectID="_1589960282" r:id="rId683"/>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v:shape id="_x0000_i1459" type="#_x0000_t75" style="width:169.2pt;height:18pt" o:ole="">
            <v:imagedata r:id="rId684" o:title=""/>
          </v:shape>
          <o:OLEObject Type="Embed" ProgID="Equation.3" ShapeID="_x0000_i1459" DrawAspect="Content" ObjectID="_1589960283" r:id="rId685"/>
        </w:object>
      </w:r>
      <w:r w:rsidRPr="001A7C01">
        <w:rPr>
          <w:rFonts w:eastAsia="Malgun Gothic" w:hint="eastAsia"/>
          <w:lang w:eastAsia="ko-KR"/>
        </w:rPr>
        <w:t xml:space="preserve"> for </w:t>
      </w:r>
      <w:r w:rsidRPr="001A7C01">
        <w:rPr>
          <w:rFonts w:eastAsia="SimSun"/>
          <w:position w:val="-12"/>
        </w:rPr>
        <w:object w:dxaOrig="2120" w:dyaOrig="360">
          <v:shape id="_x0000_i1460" type="#_x0000_t75" style="width:105.6pt;height:17.4pt" o:ole="">
            <v:imagedata r:id="rId686" o:title=""/>
          </v:shape>
          <o:OLEObject Type="Embed" ProgID="Equation.3" ShapeID="_x0000_i1460" DrawAspect="Content" ObjectID="_1589960284" r:id="rId687"/>
        </w:object>
      </w:r>
      <w:r w:rsidRPr="001A7C01">
        <w:rPr>
          <w:rFonts w:eastAsia="Malgun Gothic" w:hint="eastAsia"/>
          <w:lang w:eastAsia="ko-KR"/>
        </w:rPr>
        <w:t xml:space="preserve"> where </w:t>
      </w:r>
      <w:r w:rsidRPr="001A7C01">
        <w:rPr>
          <w:position w:val="-12"/>
        </w:rPr>
        <w:object w:dxaOrig="1040" w:dyaOrig="360">
          <v:shape id="_x0000_i1461" type="#_x0000_t75" style="width:51.6pt;height:18pt" o:ole="">
            <v:imagedata r:id="rId313" o:title=""/>
          </v:shape>
          <o:OLEObject Type="Embed" ProgID="Equation.3" ShapeID="_x0000_i1461" DrawAspect="Content" ObjectID="_1589960285" r:id="rId688"/>
        </w:object>
      </w:r>
      <w:r w:rsidRPr="001A7C01">
        <w:rPr>
          <w:rFonts w:eastAsia="Malgun Gothic" w:hint="eastAsia"/>
          <w:lang w:eastAsia="ko-KR"/>
        </w:rPr>
        <w:t xml:space="preserve"> and </w:t>
      </w:r>
      <w:r w:rsidRPr="001A7C01">
        <w:rPr>
          <w:position w:val="-12"/>
        </w:rPr>
        <w:object w:dxaOrig="800" w:dyaOrig="360">
          <v:shape id="_x0000_i1462" type="#_x0000_t75" style="width:40.2pt;height:18pt" o:ole="">
            <v:imagedata r:id="rId315" o:title=""/>
          </v:shape>
          <o:OLEObject Type="Embed" ProgID="Equation.3" ShapeID="_x0000_i1462" DrawAspect="Content" ObjectID="_1589960286" r:id="rId68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rsidR="009D3328" w:rsidRPr="001A7C01" w:rsidRDefault="009D3328" w:rsidP="009D3328">
      <w:pPr>
        <w:pStyle w:val="Heading2"/>
      </w:pPr>
      <w:r w:rsidRPr="001A7C01">
        <w:t>14.2</w:t>
      </w:r>
      <w:r w:rsidRPr="001A7C01">
        <w:tab/>
        <w:t>Physical Sidelink Control Channel related procedures</w:t>
      </w:r>
    </w:p>
    <w:p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1A7C01" w:rsidRDefault="009D3328" w:rsidP="00226A10">
            <w:pPr>
              <w:pStyle w:val="TAH"/>
            </w:pPr>
            <w:r w:rsidRPr="001A7C01">
              <w:t>Search Space</w:t>
            </w:r>
          </w:p>
        </w:tc>
      </w:tr>
      <w:tr w:rsidR="009D3328" w:rsidRPr="001A7C01" w:rsidTr="004D058E">
        <w:trPr>
          <w:cantSplit/>
          <w:jc w:val="center"/>
        </w:trPr>
        <w:tc>
          <w:tcPr>
            <w:tcW w:w="0" w:type="auto"/>
          </w:tcPr>
          <w:p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rsidR="006C0CE3" w:rsidRPr="001A7C01" w:rsidRDefault="006C0CE3" w:rsidP="006C0CE3">
      <w:pPr>
        <w:rPr>
          <w:rFonts w:eastAsia="MS Mincho"/>
        </w:rPr>
      </w:pPr>
    </w:p>
    <w:p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1A7C01" w:rsidRDefault="006C0CE3" w:rsidP="00226A10">
            <w:pPr>
              <w:pStyle w:val="TAH"/>
            </w:pPr>
            <w:r w:rsidRPr="001A7C01">
              <w:t>Search Space</w:t>
            </w:r>
          </w:p>
        </w:tc>
      </w:tr>
      <w:tr w:rsidR="006C0CE3" w:rsidRPr="001A7C01" w:rsidTr="001C35D3">
        <w:trPr>
          <w:cantSplit/>
          <w:jc w:val="center"/>
        </w:trPr>
        <w:tc>
          <w:tcPr>
            <w:tcW w:w="0" w:type="auto"/>
          </w:tcPr>
          <w:p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rsidR="006C0CE3" w:rsidRPr="001A7C01" w:rsidRDefault="006C0CE3" w:rsidP="006C0CE3"/>
    <w:p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rsidR="009D3328" w:rsidRPr="001A7C01" w:rsidRDefault="009D3328" w:rsidP="009D3328">
      <w:pPr>
        <w:pStyle w:val="Heading3"/>
      </w:pPr>
      <w:r w:rsidRPr="001A7C01">
        <w:t>14.2.1</w:t>
      </w:r>
      <w:r w:rsidRPr="001A7C01">
        <w:tab/>
        <w:t>UE procedure for transmitting the PSCCH</w:t>
      </w:r>
    </w:p>
    <w:p w:rsidR="009D3328" w:rsidRPr="001A7C01" w:rsidRDefault="009D3328" w:rsidP="009D3328">
      <w:r w:rsidRPr="001A7C01">
        <w:t xml:space="preserve">For sidelink transmission mode 1and PSCCH period </w:t>
      </w:r>
      <w:r w:rsidRPr="001A7C01">
        <w:rPr>
          <w:i/>
        </w:rPr>
        <w:t>i</w:t>
      </w:r>
      <w:r w:rsidRPr="001A7C01">
        <w:t xml:space="preserve">, </w:t>
      </w:r>
    </w:p>
    <w:p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rsidRPr="001A7C01">
        <w:t>Subclause</w:t>
      </w:r>
      <w:r w:rsidRPr="001A7C01">
        <w:t xml:space="preserve"> 14.2.3)</w:t>
      </w:r>
    </w:p>
    <w:p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v:shape id="_x0000_i1463" type="#_x0000_t75" style="width:33pt;height:18pt" o:ole="">
            <v:imagedata r:id="rId690" o:title=""/>
          </v:shape>
          <o:OLEObject Type="Embed" ProgID="Equation.3" ShapeID="_x0000_i1463" DrawAspect="Content" ObjectID="_1589960287" r:id="rId691"/>
        </w:object>
      </w:r>
      <w:r w:rsidRPr="001A7C01">
        <w:t xml:space="preserve">) in the configured sidelink grant (described in [8]) as described in </w:t>
      </w:r>
      <w:r w:rsidR="00226A10" w:rsidRPr="001A7C01">
        <w:t>Subclause</w:t>
      </w:r>
      <w:r w:rsidRPr="001A7C01">
        <w:t xml:space="preserve"> 14.2.1.1.</w:t>
      </w:r>
    </w:p>
    <w:p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lastRenderedPageBreak/>
        <w:t xml:space="preserve">the </w:t>
      </w:r>
      <w:r w:rsidRPr="001A7C01">
        <w:t>UE shall set the contents of the SCI format 0 as follows:</w:t>
      </w:r>
    </w:p>
    <w:p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v:shape id="_x0000_i1464" type="#_x0000_t75" style="width:55.8pt;height:29.4pt" o:ole="">
            <v:imagedata r:id="rId692" o:title=""/>
          </v:shape>
          <o:OLEObject Type="Embed" ProgID="Equation.3" ShapeID="_x0000_i1464" DrawAspect="Content" ObjectID="_1589960288" r:id="rId693"/>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v:shape id="_x0000_i1465" type="#_x0000_t75" style="width:40.8pt;height:15pt" o:ole="">
            <v:imagedata r:id="rId694" o:title=""/>
          </v:shape>
          <o:OLEObject Type="Embed" ProgID="Equation.3" ShapeID="_x0000_i1465" DrawAspect="Content" ObjectID="_1589960289" r:id="rId695"/>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v:shape id="_x0000_i1466" type="#_x0000_t75" style="width:25.8pt;height:15pt" o:ole="">
            <v:imagedata r:id="rId696" o:title=""/>
          </v:shape>
          <o:OLEObject Type="Embed" ProgID="Equation.3" ShapeID="_x0000_i1466" DrawAspect="Content" ObjectID="_1589960290" r:id="rId697"/>
        </w:object>
      </w:r>
      <w:r w:rsidRPr="001A7C01">
        <w:rPr>
          <w:rFonts w:eastAsia="Calibri"/>
          <w:lang w:val="en-US"/>
        </w:rPr>
        <w:t xml:space="preserve">described in </w:t>
      </w:r>
      <w:r w:rsidR="00226A10" w:rsidRPr="001A7C01">
        <w:rPr>
          <w:rFonts w:eastAsia="Calibri"/>
          <w:lang w:val="en-US"/>
        </w:rPr>
        <w:t>Subclause</w:t>
      </w:r>
      <w:r w:rsidRPr="001A7C01">
        <w:rPr>
          <w:rFonts w:eastAsia="Calibri"/>
          <w:lang w:val="en-US"/>
        </w:rPr>
        <w:t xml:space="preserve"> 14.2.1.1).</w:t>
      </w:r>
    </w:p>
    <w:p w:rsidR="009D3328" w:rsidRPr="001A7C01" w:rsidRDefault="009D3328" w:rsidP="009D3328">
      <w:r w:rsidRPr="001A7C01">
        <w:t xml:space="preserve">For sidelink transmission mode 2, </w:t>
      </w:r>
    </w:p>
    <w:p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rsidRPr="001A7C01">
        <w:t>Subclause</w:t>
      </w:r>
      <w:r w:rsidRPr="001A7C01">
        <w:t xml:space="preserve"> 14.2.3)</w:t>
      </w:r>
    </w:p>
    <w:p w:rsidR="009D3328" w:rsidRPr="001A7C01" w:rsidRDefault="009D3328" w:rsidP="009D3328">
      <w:pPr>
        <w:pStyle w:val="B2"/>
      </w:pPr>
      <w:r w:rsidRPr="001A7C01">
        <w:t>-</w:t>
      </w:r>
      <w:r w:rsidRPr="001A7C01">
        <w:tab/>
        <w:t xml:space="preserve">the two subframes and the resource blocks are determined using the procedure described in </w:t>
      </w:r>
      <w:r w:rsidR="00226A10" w:rsidRPr="001A7C01">
        <w:t>Subclause</w:t>
      </w:r>
      <w:r w:rsidRPr="001A7C01">
        <w:t xml:space="preserve"> 14.2.1.2</w:t>
      </w:r>
    </w:p>
    <w:p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v:shape id="_x0000_i1467" type="#_x0000_t75" style="width:17.4pt;height:15pt" o:ole="">
            <v:imagedata r:id="rId698" o:title=""/>
          </v:shape>
          <o:OLEObject Type="Embed" ProgID="Equation.3" ShapeID="_x0000_i1467" DrawAspect="Content" ObjectID="_1589960291" r:id="rId699"/>
        </w:object>
      </w:r>
      <w:r w:rsidRPr="001A7C01">
        <w:t xml:space="preserve"> in the SCI format 0 to zero.</w:t>
      </w:r>
    </w:p>
    <w:p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v:shape id="_x0000_i1468" type="#_x0000_t75" style="width:18pt;height:15.6pt" o:ole="">
            <v:imagedata r:id="rId700" o:title=""/>
          </v:shape>
          <o:OLEObject Type="Embed" ProgID="Equation.3" ShapeID="_x0000_i1468" DrawAspect="Content" ObjectID="_1589960292" r:id="rId701"/>
        </w:objec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that is included in </w:t>
      </w:r>
      <w:r w:rsidR="002D0F40" w:rsidRPr="001A7C01">
        <w:rPr>
          <w:position w:val="-12"/>
        </w:rPr>
        <w:object w:dxaOrig="1380" w:dyaOrig="380">
          <v:shape id="_x0000_i1469" type="#_x0000_t75" style="width:69pt;height:18.6pt" o:ole="">
            <v:imagedata r:id="rId304" o:title=""/>
          </v:shape>
          <o:OLEObject Type="Embed" ProgID="Equation.3" ShapeID="_x0000_i1469" DrawAspect="Content" ObjectID="_1589960293" r:id="rId702"/>
        </w:object>
      </w:r>
      <w:r w:rsidR="002D0F40" w:rsidRPr="001A7C01">
        <w:t xml:space="preserve"> and that starts not earlier than </w:t>
      </w:r>
      <m:oMath>
        <m:sSub>
          <m:sSubPr>
            <m:ctrlPr>
              <w:ins w:id="4" w:author="PM: CR0955" w:date="2017-09-22T12:32:00Z">
                <w:rPr>
                  <w:rFonts w:ascii="Cambria Math" w:hAnsi="Cambria Math"/>
                  <w:i/>
                </w:rPr>
              </w:ins>
            </m:ctrlPr>
          </m:sSubPr>
          <m:e>
            <m:r>
              <w:ins w:id="5" w:author="PM: CR0955" w:date="2017-09-22T12:32:00Z">
                <w:rPr>
                  <w:rFonts w:ascii="Cambria Math" w:hAnsi="Cambria Math"/>
                </w:rPr>
                <m:t>T</m:t>
              </w:ins>
            </m:r>
          </m:e>
          <m:sub>
            <m:r>
              <w:ins w:id="6" w:author="PM: CR0955" w:date="2017-09-22T12:32:00Z">
                <m:rPr>
                  <m:nor/>
                </m:rPr>
                <w:rPr>
                  <w:rFonts w:ascii="Cambria Math" w:hAnsi="Cambria Math"/>
                </w:rPr>
                <m:t>DL</m:t>
              </w:ins>
            </m:r>
          </m:sub>
        </m:sSub>
        <m:r>
          <w:ins w:id="7" w:author="PM: CR0955" w:date="2017-09-22T12:32:00Z">
            <w:rPr>
              <w:rFonts w:ascii="Cambria Math" w:hAnsi="Cambria Math"/>
            </w:rPr>
            <m:t>-</m:t>
          </w:ins>
        </m:r>
        <m:f>
          <m:fPr>
            <m:ctrlPr>
              <w:ins w:id="8" w:author="PM: CR0955" w:date="2017-09-22T12:32:00Z">
                <w:rPr>
                  <w:rFonts w:ascii="Cambria Math" w:hAnsi="Cambria Math"/>
                  <w:i/>
                </w:rPr>
              </w:ins>
            </m:ctrlPr>
          </m:fPr>
          <m:num>
            <m:sSub>
              <m:sSubPr>
                <m:ctrlPr>
                  <w:ins w:id="9" w:author="PM: CR0955" w:date="2017-09-22T12:32:00Z">
                    <w:rPr>
                      <w:rFonts w:ascii="Cambria Math" w:hAnsi="Cambria Math"/>
                      <w:i/>
                    </w:rPr>
                  </w:ins>
                </m:ctrlPr>
              </m:sSubPr>
              <m:e>
                <m:r>
                  <w:ins w:id="10" w:author="PM: CR0955" w:date="2017-09-22T12:32:00Z">
                    <w:rPr>
                      <w:rFonts w:ascii="Cambria Math" w:hAnsi="Cambria Math"/>
                    </w:rPr>
                    <m:t>N</m:t>
                  </w:ins>
                </m:r>
              </m:e>
              <m:sub>
                <m:r>
                  <w:ins w:id="11" w:author="PM: CR0955" w:date="2017-09-22T12:32:00Z">
                    <m:rPr>
                      <m:nor/>
                    </m:rPr>
                    <w:rPr>
                      <w:rFonts w:ascii="Cambria Math" w:hAnsi="Cambria Math"/>
                    </w:rPr>
                    <m:t>TA</m:t>
                  </w:ins>
                </m:r>
              </m:sub>
            </m:sSub>
          </m:num>
          <m:den>
            <m:r>
              <w:ins w:id="12" w:author="PM: CR0955" w:date="2017-09-22T12:32:00Z">
                <w:rPr>
                  <w:rFonts w:ascii="Cambria Math" w:hAnsi="Cambria Math"/>
                </w:rPr>
                <m:t>2</m:t>
              </w:ins>
            </m:r>
          </m:den>
        </m:f>
        <m:r>
          <w:ins w:id="13" w:author="PM: CR0955" w:date="2017-09-22T12:32:00Z">
            <w:rPr>
              <w:rFonts w:ascii="Cambria Math" w:hAnsi="Cambria Math"/>
            </w:rPr>
            <m:t>×</m:t>
          </w:ins>
        </m:r>
        <m:sSub>
          <m:sSubPr>
            <m:ctrlPr>
              <w:ins w:id="14" w:author="PM: CR0955" w:date="2017-09-22T12:32:00Z">
                <w:rPr>
                  <w:rFonts w:ascii="Cambria Math" w:hAnsi="Cambria Math"/>
                  <w:i/>
                </w:rPr>
              </w:ins>
            </m:ctrlPr>
          </m:sSubPr>
          <m:e>
            <m:r>
              <w:ins w:id="15" w:author="PM: CR0955" w:date="2017-09-22T12:32:00Z">
                <w:rPr>
                  <w:rFonts w:ascii="Cambria Math" w:hAnsi="Cambria Math"/>
                </w:rPr>
                <m:t>T</m:t>
              </w:ins>
            </m:r>
          </m:e>
          <m:sub>
            <m:r>
              <w:ins w:id="16" w:author="PM: CR0955" w:date="2017-09-22T12:32:00Z">
                <m:rPr>
                  <m:nor/>
                </m:rPr>
                <w:rPr>
                  <w:rFonts w:ascii="Cambria Math" w:hAnsi="Cambria Math"/>
                </w:rPr>
                <m:t>S</m:t>
              </w:ins>
            </m:r>
          </m:sub>
        </m:sSub>
        <m:r>
          <w:ins w:id="17" w:author="PM: CR0955" w:date="2017-09-22T12:32:00Z">
            <w:rPr>
              <w:rFonts w:ascii="Cambria Math" w:hAnsi="Cambria Math"/>
            </w:rPr>
            <m:t>+</m:t>
          </w:ins>
        </m:r>
        <m:d>
          <m:dPr>
            <m:ctrlPr>
              <w:ins w:id="18" w:author="PM: CR0955" w:date="2017-09-22T12:32:00Z">
                <w:rPr>
                  <w:rFonts w:ascii="Cambria Math" w:hAnsi="Cambria Math"/>
                  <w:i/>
                </w:rPr>
              </w:ins>
            </m:ctrlPr>
          </m:dPr>
          <m:e>
            <m:r>
              <w:ins w:id="19" w:author="PM: CR0955" w:date="2017-09-22T12:32:00Z">
                <w:rPr>
                  <w:rFonts w:ascii="Cambria Math" w:hAnsi="Cambria Math"/>
                </w:rPr>
                <m:t>4+m</m:t>
              </w:ins>
            </m:r>
          </m:e>
        </m:d>
        <m:r>
          <w:ins w:id="20" w:author="PM: CR0955" w:date="2017-09-22T12:32:00Z">
            <w:rPr>
              <w:rFonts w:ascii="Cambria Math" w:hAnsi="Cambria Math"/>
            </w:rPr>
            <m:t>×</m:t>
          </w:ins>
        </m:r>
        <m:sSup>
          <m:sSupPr>
            <m:ctrlPr>
              <w:ins w:id="21" w:author="PM: CR0955" w:date="2017-09-22T12:32:00Z">
                <w:rPr>
                  <w:rFonts w:ascii="Cambria Math" w:hAnsi="Cambria Math"/>
                  <w:i/>
                </w:rPr>
              </w:ins>
            </m:ctrlPr>
          </m:sSupPr>
          <m:e>
            <m:r>
              <w:ins w:id="22" w:author="PM: CR0955" w:date="2017-09-22T12:32:00Z">
                <w:rPr>
                  <w:rFonts w:ascii="Cambria Math" w:hAnsi="Cambria Math"/>
                </w:rPr>
                <m:t>10</m:t>
              </w:ins>
            </m:r>
          </m:e>
          <m:sup>
            <m:r>
              <w:ins w:id="23" w:author="PM: CR0955" w:date="2017-09-22T12:32:00Z">
                <w:rPr>
                  <w:rFonts w:ascii="Cambria Math" w:hAnsi="Cambria Math"/>
                </w:rPr>
                <m:t>-3</m:t>
              </w:ins>
            </m:r>
          </m:sup>
        </m:sSup>
      </m:oMath>
      <w:r w:rsidR="002D0F40" w:rsidRPr="001A7C01">
        <w:t>.</w:t>
      </w:r>
      <w:r w:rsidRPr="001A7C01">
        <w:rPr>
          <w:rFonts w:eastAsia="Malgun Gothic" w:hint="eastAsia"/>
          <w:lang w:eastAsia="ko-KR"/>
        </w:rPr>
        <w:t xml:space="preserve"> </w:t>
      </w:r>
      <w:r w:rsidRPr="001A7C01">
        <w:rPr>
          <w:position w:val="-12"/>
        </w:rPr>
        <w:object w:dxaOrig="420" w:dyaOrig="360">
          <v:shape id="_x0000_i1470" type="#_x0000_t75" style="width:18pt;height:15.6pt" o:ole="">
            <v:imagedata r:id="rId700" o:title=""/>
          </v:shape>
          <o:OLEObject Type="Embed" ProgID="Equation.3" ShapeID="_x0000_i1470" DrawAspect="Content" ObjectID="_1589960294" r:id="rId703"/>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v:shape id="_x0000_i1471" type="#_x0000_t75" style="width:69pt;height:18.6pt" o:ole="">
            <v:imagedata r:id="rId304" o:title=""/>
          </v:shape>
          <o:OLEObject Type="Embed" ProgID="Equation.3" ShapeID="_x0000_i1471" DrawAspect="Content" ObjectID="_1589960295" r:id="rId704"/>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ins w:id="24" w:author="PM: CR0955" w:date="2017-09-22T12:39:00Z">
                <w:rPr>
                  <w:rFonts w:ascii="Cambria Math" w:eastAsia="Malgun Gothic" w:hAnsi="Cambria Math"/>
                  <w:i/>
                  <w:lang w:eastAsia="ko-KR"/>
                </w:rPr>
              </w:ins>
            </m:ctrlPr>
          </m:sSubPr>
          <m:e>
            <m:r>
              <w:ins w:id="25" w:author="PM: CR0955" w:date="2017-09-22T12:39:00Z">
                <w:rPr>
                  <w:rFonts w:ascii="Cambria Math" w:eastAsia="Malgun Gothic" w:hAnsi="Cambria Math"/>
                  <w:lang w:eastAsia="ko-KR"/>
                </w:rPr>
                <m:t>T</m:t>
              </w:ins>
            </m:r>
          </m:e>
          <m:sub>
            <m:r>
              <w:ins w:id="26" w:author="PM: CR0955" w:date="2017-09-22T12:39:00Z">
                <m:rPr>
                  <m:nor/>
                </m:rPr>
                <w:rPr>
                  <w:rFonts w:ascii="Cambria Math" w:eastAsia="Malgun Gothic" w:hAnsi="Cambria Math"/>
                  <w:lang w:eastAsia="ko-KR"/>
                </w:rPr>
                <m:t>DL</m:t>
              </w:ins>
            </m:r>
          </m:sub>
        </m:sSub>
      </m:oMath>
      <w:r w:rsidR="002D0F40" w:rsidRPr="001A7C01">
        <w:rPr>
          <w:rFonts w:eastAsia="Malgun Gothic"/>
          <w:lang w:eastAsia="ko-KR"/>
        </w:rPr>
        <w:t xml:space="preserve"> is the start of the downlink subframe carrying the DCI, and </w:t>
      </w:r>
      <m:oMath>
        <m:sSub>
          <m:sSubPr>
            <m:ctrlPr>
              <w:ins w:id="27" w:author="PM: CR0955" w:date="2017-09-22T12:39:00Z">
                <w:rPr>
                  <w:rFonts w:ascii="Cambria Math" w:eastAsia="Malgun Gothic" w:hAnsi="Cambria Math"/>
                  <w:i/>
                  <w:lang w:eastAsia="ko-KR"/>
                </w:rPr>
              </w:ins>
            </m:ctrlPr>
          </m:sSubPr>
          <m:e>
            <m:r>
              <w:ins w:id="28" w:author="PM: CR0955" w:date="2017-09-22T12:39:00Z">
                <w:rPr>
                  <w:rFonts w:ascii="Cambria Math" w:eastAsia="Malgun Gothic" w:hAnsi="Cambria Math"/>
                  <w:lang w:eastAsia="ko-KR"/>
                </w:rPr>
                <m:t>N</m:t>
              </w:ins>
            </m:r>
          </m:e>
          <m:sub>
            <m:r>
              <w:ins w:id="29" w:author="PM: CR0955" w:date="2017-09-22T12:39:00Z">
                <m:rPr>
                  <m:nor/>
                </m:rPr>
                <w:rPr>
                  <w:rFonts w:ascii="Cambria Math" w:eastAsia="Malgun Gothic" w:hAnsi="Cambria Math"/>
                  <w:lang w:eastAsia="ko-KR"/>
                </w:rPr>
                <m:t>TA</m:t>
              </w:ins>
            </m:r>
          </m:sub>
        </m:sSub>
      </m:oMath>
      <w:r w:rsidR="002D0F40" w:rsidRPr="001A7C01">
        <w:rPr>
          <w:rFonts w:eastAsia="Malgun Gothic"/>
          <w:lang w:eastAsia="ko-KR"/>
        </w:rPr>
        <w:t xml:space="preserve"> and </w:t>
      </w:r>
      <m:oMath>
        <m:sSub>
          <m:sSubPr>
            <m:ctrlPr>
              <w:ins w:id="30" w:author="PM: CR0955" w:date="2017-09-22T12:39:00Z">
                <w:rPr>
                  <w:rFonts w:ascii="Cambria Math" w:eastAsia="Malgun Gothic" w:hAnsi="Cambria Math"/>
                  <w:i/>
                  <w:lang w:eastAsia="ko-KR"/>
                </w:rPr>
              </w:ins>
            </m:ctrlPr>
          </m:sSubPr>
          <m:e>
            <m:r>
              <w:ins w:id="31" w:author="PM: CR0955" w:date="2017-09-22T12:39:00Z">
                <w:rPr>
                  <w:rFonts w:ascii="Cambria Math" w:eastAsia="Malgun Gothic" w:hAnsi="Cambria Math"/>
                  <w:lang w:eastAsia="ko-KR"/>
                </w:rPr>
                <m:t>T</m:t>
              </w:ins>
            </m:r>
          </m:e>
          <m:sub>
            <m:r>
              <w:ins w:id="32" w:author="PM: CR0955" w:date="2017-09-22T12:39:00Z">
                <m:rPr>
                  <m:nor/>
                </m:rPr>
                <w:rPr>
                  <w:rFonts w:ascii="Cambria Math" w:eastAsia="Malgun Gothic" w:hAnsi="Cambria Math"/>
                  <w:lang w:eastAsia="ko-KR"/>
                </w:rPr>
                <m:t>S</m:t>
              </w:ins>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472" type="#_x0000_t75" style="width:24pt;height:15.6pt" o:ole="">
            <v:imagedata r:id="rId705" o:title=""/>
          </v:shape>
          <o:OLEObject Type="Embed" ProgID="Equation.3" ShapeID="_x0000_i1472" DrawAspect="Content" ObjectID="_1589960296" r:id="rId706"/>
        </w:object>
      </w:r>
      <w:r w:rsidRPr="001A7C01">
        <w:rPr>
          <w:rFonts w:eastAsia="Malgun Gothic" w:hint="eastAsia"/>
          <w:lang w:eastAsia="ko-KR"/>
        </w:rPr>
        <w:t xml:space="preserve"> in subframe </w:t>
      </w:r>
      <w:bookmarkStart w:id="33" w:name="OLE_LINK6"/>
      <w:bookmarkStart w:id="34" w:name="OLE_LINK2"/>
      <w:r w:rsidR="00D037B0" w:rsidRPr="001A7C01">
        <w:rPr>
          <w:position w:val="-16"/>
        </w:rPr>
        <w:object w:dxaOrig="620" w:dyaOrig="420">
          <v:shape id="_x0000_i1473" type="#_x0000_t75" style="width:27pt;height:18.6pt" o:ole="">
            <v:imagedata r:id="rId707" o:title=""/>
          </v:shape>
          <o:OLEObject Type="Embed" ProgID="Equation.3" ShapeID="_x0000_i1473" DrawAspect="Content" ObjectID="_1589960297" r:id="rId708"/>
        </w:object>
      </w:r>
      <w:bookmarkEnd w:id="33"/>
      <w:bookmarkEnd w:id="34"/>
      <w:r w:rsidR="00D037B0" w:rsidRPr="001A7C01">
        <w:t>,</w:t>
      </w:r>
      <w:r w:rsidRPr="001A7C01">
        <w:rPr>
          <w:rFonts w:eastAsia="Malgun Gothic" w:hint="eastAsia"/>
          <w:lang w:eastAsia="ko-KR"/>
        </w:rPr>
        <w:t xml:space="preserve"> where </w:t>
      </w:r>
      <w:r w:rsidR="00772901">
        <w:rPr>
          <w:position w:val="-14"/>
        </w:rPr>
        <w:pict>
          <v:shape id="_x0000_i1474" type="#_x0000_t75" style="width:27.6pt;height:18.6pt">
            <v:imagedata r:id="rId303"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field in the configured sidelink grant</w:t>
      </w:r>
      <w:r w:rsidR="00D037B0" w:rsidRPr="001A7C01">
        <w:rPr>
          <w:rFonts w:eastAsia="Malgun Gothic"/>
          <w:lang w:eastAsia="ko-KR"/>
        </w:rPr>
        <w:t xml:space="preserve">, </w:t>
      </w:r>
      <w:r w:rsidR="00D037B0" w:rsidRPr="001A7C01">
        <w:rPr>
          <w:rFonts w:hint="eastAsia"/>
        </w:rPr>
        <w:t xml:space="preserve">subframe </w:t>
      </w:r>
      <w:r w:rsidR="00D037B0" w:rsidRPr="001A7C01">
        <w:rPr>
          <w:position w:val="-14"/>
        </w:rPr>
        <w:object w:dxaOrig="320" w:dyaOrig="400">
          <v:shape id="_x0000_i1475" type="#_x0000_t75" style="width:14.4pt;height:18pt" o:ole="">
            <v:imagedata r:id="rId709" o:title=""/>
          </v:shape>
          <o:OLEObject Type="Embed" ProgID="Equation.3" ShapeID="_x0000_i1475" DrawAspect="Content" ObjectID="_1589960298" r:id="rId710"/>
        </w:object>
      </w:r>
      <w:r w:rsidR="00D037B0" w:rsidRPr="001A7C01">
        <w:rPr>
          <w:rFonts w:hint="eastAsia"/>
        </w:rPr>
        <w:t xml:space="preserve"> corresponds to </w:t>
      </w:r>
      <w:r w:rsidR="00D037B0" w:rsidRPr="001A7C01">
        <w:rPr>
          <w:rFonts w:hint="eastAsia"/>
          <w:lang w:eastAsia="zh-CN"/>
        </w:rPr>
        <w:t xml:space="preserve">the </w:t>
      </w:r>
      <w:r w:rsidR="00D037B0" w:rsidRPr="001A7C01">
        <w:rPr>
          <w:rFonts w:hint="eastAsia"/>
        </w:rPr>
        <w:t xml:space="preserve">subframe </w:t>
      </w:r>
      <w:r w:rsidR="00772901">
        <w:rPr>
          <w:position w:val="-12"/>
        </w:rPr>
        <w:pict>
          <v:shape id="_x0000_i1476" type="#_x0000_t75" style="width:32.4pt;height:15.6pt">
            <v:imagedata r:id="rId711" o:title=""/>
          </v:shape>
        </w:pict>
      </w:r>
      <w:r w:rsidRPr="001A7C01">
        <w:rPr>
          <w:rFonts w:eastAsia="Malgun Gothic" w:hint="eastAsia"/>
          <w:lang w:eastAsia="ko-KR"/>
        </w:rPr>
        <w:t xml:space="preserve">. </w:t>
      </w:r>
      <w:r w:rsidRPr="001A7C01">
        <w:rPr>
          <w:position w:val="-12"/>
        </w:rPr>
        <w:object w:dxaOrig="560" w:dyaOrig="360">
          <v:shape id="_x0000_i1477" type="#_x0000_t75" style="width:24pt;height:15.6pt" o:ole="">
            <v:imagedata r:id="rId705" o:title=""/>
          </v:shape>
          <o:OLEObject Type="Embed" ProgID="Equation.3" ShapeID="_x0000_i1477" DrawAspect="Content" ObjectID="_1589960299" r:id="rId712"/>
        </w:object>
      </w:r>
      <w:r w:rsidRPr="001A7C01">
        <w:rPr>
          <w:rFonts w:eastAsia="Malgun Gothic" w:hint="eastAsia"/>
          <w:lang w:eastAsia="ko-KR"/>
        </w:rPr>
        <w:t xml:space="preserve"> corresponds to the value </w:t>
      </w:r>
      <w:r w:rsidRPr="001A7C01">
        <w:rPr>
          <w:position w:val="-12"/>
        </w:rPr>
        <w:object w:dxaOrig="620" w:dyaOrig="380">
          <v:shape id="_x0000_i1478" type="#_x0000_t75" style="width:31.2pt;height:18.6pt" o:ole="">
            <v:imagedata r:id="rId273" o:title=""/>
          </v:shape>
          <o:OLEObject Type="Embed" ProgID="Equation.3" ShapeID="_x0000_i1478" DrawAspect="Content" ObjectID="_1589960300" r:id="rId713"/>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v:shape id="_x0000_i1479" type="#_x0000_t75" style="width:18pt;height:15.6pt" o:ole="">
            <v:imagedata r:id="rId700" o:title=""/>
          </v:shape>
          <o:OLEObject Type="Embed" ProgID="Equation.3" ShapeID="_x0000_i1479" DrawAspect="Content" ObjectID="_1589960301" r:id="rId714"/>
        </w:objec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w:t>
      </w:r>
      <w:r w:rsidRPr="001A7C01">
        <w:rPr>
          <w:rFonts w:eastAsia="Malgun Gothic" w:hint="eastAsia"/>
          <w:lang w:eastAsia="ko-KR"/>
        </w:rPr>
        <w:lastRenderedPageBreak/>
        <w:t xml:space="preserve">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that is included in </w:t>
      </w:r>
      <w:r w:rsidR="002D0F40" w:rsidRPr="001A7C01">
        <w:rPr>
          <w:position w:val="-12"/>
        </w:rPr>
        <w:object w:dxaOrig="1380" w:dyaOrig="380">
          <v:shape id="_x0000_i1480" type="#_x0000_t75" style="width:69pt;height:18.6pt" o:ole="">
            <v:imagedata r:id="rId304" o:title=""/>
          </v:shape>
          <o:OLEObject Type="Embed" ProgID="Equation.3" ShapeID="_x0000_i1480" DrawAspect="Content" ObjectID="_1589960302" r:id="rId715"/>
        </w:object>
      </w:r>
      <w:r w:rsidR="002D0F40" w:rsidRPr="001A7C01">
        <w:t xml:space="preserve"> and that starts not earlier than </w:t>
      </w:r>
      <m:oMath>
        <m:sSub>
          <m:sSubPr>
            <m:ctrlPr>
              <w:ins w:id="35" w:author="PM: CR0955" w:date="2017-09-22T12:43:00Z">
                <w:rPr>
                  <w:rFonts w:ascii="Cambria Math" w:hAnsi="Cambria Math"/>
                  <w:i/>
                </w:rPr>
              </w:ins>
            </m:ctrlPr>
          </m:sSubPr>
          <m:e>
            <m:r>
              <w:ins w:id="36" w:author="PM: CR0955" w:date="2017-09-22T12:43:00Z">
                <w:rPr>
                  <w:rFonts w:ascii="Cambria Math" w:hAnsi="Cambria Math"/>
                </w:rPr>
                <m:t>T</m:t>
              </w:ins>
            </m:r>
          </m:e>
          <m:sub>
            <m:r>
              <w:ins w:id="37" w:author="PM: CR0955" w:date="2017-09-22T12:43:00Z">
                <m:rPr>
                  <m:nor/>
                </m:rPr>
                <w:rPr>
                  <w:rFonts w:ascii="Cambria Math" w:hAnsi="Cambria Math"/>
                </w:rPr>
                <m:t>DL</m:t>
              </w:ins>
            </m:r>
          </m:sub>
        </m:sSub>
        <m:r>
          <w:ins w:id="38" w:author="PM: CR0955" w:date="2017-09-22T12:43:00Z">
            <w:rPr>
              <w:rFonts w:ascii="Cambria Math" w:hAnsi="Cambria Math"/>
            </w:rPr>
            <m:t>-</m:t>
          </w:ins>
        </m:r>
        <m:f>
          <m:fPr>
            <m:ctrlPr>
              <w:ins w:id="39" w:author="PM: CR0955" w:date="2017-09-22T12:43:00Z">
                <w:rPr>
                  <w:rFonts w:ascii="Cambria Math" w:hAnsi="Cambria Math"/>
                  <w:i/>
                </w:rPr>
              </w:ins>
            </m:ctrlPr>
          </m:fPr>
          <m:num>
            <m:sSub>
              <m:sSubPr>
                <m:ctrlPr>
                  <w:ins w:id="40" w:author="PM: CR0955" w:date="2017-09-22T12:43:00Z">
                    <w:rPr>
                      <w:rFonts w:ascii="Cambria Math" w:hAnsi="Cambria Math"/>
                      <w:i/>
                    </w:rPr>
                  </w:ins>
                </m:ctrlPr>
              </m:sSubPr>
              <m:e>
                <m:r>
                  <w:ins w:id="41" w:author="PM: CR0955" w:date="2017-09-22T12:43:00Z">
                    <w:rPr>
                      <w:rFonts w:ascii="Cambria Math" w:hAnsi="Cambria Math"/>
                    </w:rPr>
                    <m:t>N</m:t>
                  </w:ins>
                </m:r>
              </m:e>
              <m:sub>
                <m:r>
                  <w:ins w:id="42" w:author="PM: CR0955" w:date="2017-09-22T12:43:00Z">
                    <m:rPr>
                      <m:nor/>
                    </m:rPr>
                    <w:rPr>
                      <w:rFonts w:ascii="Cambria Math" w:hAnsi="Cambria Math"/>
                    </w:rPr>
                    <m:t>TA</m:t>
                  </w:ins>
                </m:r>
              </m:sub>
            </m:sSub>
          </m:num>
          <m:den>
            <m:r>
              <w:ins w:id="43" w:author="PM: CR0955" w:date="2017-09-22T12:43:00Z">
                <w:rPr>
                  <w:rFonts w:ascii="Cambria Math" w:hAnsi="Cambria Math"/>
                </w:rPr>
                <m:t>2</m:t>
              </w:ins>
            </m:r>
          </m:den>
        </m:f>
        <m:r>
          <w:ins w:id="44" w:author="PM: CR0955" w:date="2017-09-22T12:43:00Z">
            <w:rPr>
              <w:rFonts w:ascii="Cambria Math" w:hAnsi="Cambria Math"/>
            </w:rPr>
            <m:t>×</m:t>
          </w:ins>
        </m:r>
        <m:sSub>
          <m:sSubPr>
            <m:ctrlPr>
              <w:ins w:id="45" w:author="PM: CR0955" w:date="2017-09-22T12:43:00Z">
                <w:rPr>
                  <w:rFonts w:ascii="Cambria Math" w:hAnsi="Cambria Math"/>
                  <w:i/>
                </w:rPr>
              </w:ins>
            </m:ctrlPr>
          </m:sSubPr>
          <m:e>
            <m:r>
              <w:ins w:id="46" w:author="PM: CR0955" w:date="2017-09-22T12:43:00Z">
                <w:rPr>
                  <w:rFonts w:ascii="Cambria Math" w:hAnsi="Cambria Math"/>
                </w:rPr>
                <m:t>T</m:t>
              </w:ins>
            </m:r>
          </m:e>
          <m:sub>
            <m:r>
              <w:ins w:id="47" w:author="PM: CR0955" w:date="2017-09-22T12:43:00Z">
                <m:rPr>
                  <m:nor/>
                </m:rPr>
                <w:rPr>
                  <w:rFonts w:ascii="Cambria Math" w:hAnsi="Cambria Math"/>
                </w:rPr>
                <m:t>S</m:t>
              </w:ins>
            </m:r>
          </m:sub>
        </m:sSub>
        <m:r>
          <w:ins w:id="48" w:author="PM: CR0955" w:date="2017-09-22T12:43:00Z">
            <w:rPr>
              <w:rFonts w:ascii="Cambria Math" w:hAnsi="Cambria Math"/>
            </w:rPr>
            <m:t>+</m:t>
          </w:ins>
        </m:r>
        <m:d>
          <m:dPr>
            <m:ctrlPr>
              <w:ins w:id="49" w:author="PM: CR0955" w:date="2017-09-22T12:43:00Z">
                <w:rPr>
                  <w:rFonts w:ascii="Cambria Math" w:hAnsi="Cambria Math"/>
                  <w:i/>
                </w:rPr>
              </w:ins>
            </m:ctrlPr>
          </m:dPr>
          <m:e>
            <m:r>
              <w:ins w:id="50" w:author="PM: CR0955" w:date="2017-09-22T12:43:00Z">
                <w:rPr>
                  <w:rFonts w:ascii="Cambria Math" w:hAnsi="Cambria Math"/>
                </w:rPr>
                <m:t>4+m</m:t>
              </w:ins>
            </m:r>
          </m:e>
        </m:d>
        <m:r>
          <w:ins w:id="51" w:author="PM: CR0955" w:date="2017-09-22T12:43:00Z">
            <w:rPr>
              <w:rFonts w:ascii="Cambria Math" w:hAnsi="Cambria Math"/>
            </w:rPr>
            <m:t>×</m:t>
          </w:ins>
        </m:r>
        <m:sSup>
          <m:sSupPr>
            <m:ctrlPr>
              <w:ins w:id="52" w:author="PM: CR0955" w:date="2017-09-22T12:43:00Z">
                <w:rPr>
                  <w:rFonts w:ascii="Cambria Math" w:hAnsi="Cambria Math"/>
                  <w:i/>
                </w:rPr>
              </w:ins>
            </m:ctrlPr>
          </m:sSupPr>
          <m:e>
            <m:r>
              <w:ins w:id="53" w:author="PM: CR0955" w:date="2017-09-22T12:43:00Z">
                <w:rPr>
                  <w:rFonts w:ascii="Cambria Math" w:hAnsi="Cambria Math"/>
                </w:rPr>
                <m:t>10</m:t>
              </w:ins>
            </m:r>
          </m:e>
          <m:sup>
            <m:r>
              <w:ins w:id="54" w:author="PM: CR0955" w:date="2017-09-22T12:43:00Z">
                <w:rPr>
                  <w:rFonts w:ascii="Cambria Math" w:hAnsi="Cambria Math"/>
                </w:rPr>
                <m:t>-3</m:t>
              </w:ins>
            </m:r>
          </m:sup>
        </m:sSup>
      </m:oMath>
      <w:r w:rsidR="002D0F40" w:rsidRPr="001A7C01">
        <w:t>.</w:t>
      </w:r>
      <w:r w:rsidRPr="001A7C01">
        <w:rPr>
          <w:rFonts w:eastAsia="Malgun Gothic" w:hint="eastAsia"/>
          <w:lang w:eastAsia="ko-KR"/>
        </w:rPr>
        <w:t xml:space="preserve"> </w:t>
      </w:r>
      <w:r w:rsidRPr="001A7C01">
        <w:rPr>
          <w:position w:val="-12"/>
        </w:rPr>
        <w:object w:dxaOrig="420" w:dyaOrig="360">
          <v:shape id="_x0000_i1481" type="#_x0000_t75" style="width:18pt;height:15.6pt" o:ole="">
            <v:imagedata r:id="rId700" o:title=""/>
          </v:shape>
          <o:OLEObject Type="Embed" ProgID="Equation.3" ShapeID="_x0000_i1481" DrawAspect="Content" ObjectID="_1589960303" r:id="rId716"/>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v:shape id="_x0000_i1482" type="#_x0000_t75" style="width:69pt;height:18.6pt" o:ole="">
            <v:imagedata r:id="rId304" o:title=""/>
          </v:shape>
          <o:OLEObject Type="Embed" ProgID="Equation.3" ShapeID="_x0000_i1482" DrawAspect="Content" ObjectID="_1589960304" r:id="rId717"/>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ins w:id="55" w:author="PM: CR0955" w:date="2017-09-22T12:48:00Z">
                <w:rPr>
                  <w:rFonts w:ascii="Cambria Math" w:eastAsia="Malgun Gothic" w:hAnsi="Cambria Math"/>
                  <w:i/>
                  <w:lang w:eastAsia="ko-KR"/>
                </w:rPr>
              </w:ins>
            </m:ctrlPr>
          </m:sSubPr>
          <m:e>
            <m:r>
              <w:ins w:id="56" w:author="PM: CR0955" w:date="2017-09-22T12:48:00Z">
                <w:rPr>
                  <w:rFonts w:ascii="Cambria Math" w:eastAsia="Malgun Gothic" w:hAnsi="Cambria Math"/>
                  <w:lang w:eastAsia="ko-KR"/>
                </w:rPr>
                <m:t>T</m:t>
              </w:ins>
            </m:r>
          </m:e>
          <m:sub>
            <m:r>
              <w:ins w:id="57" w:author="PM: CR0955" w:date="2017-09-22T12:48:00Z">
                <m:rPr>
                  <m:nor/>
                </m:rPr>
                <w:rPr>
                  <w:rFonts w:ascii="Cambria Math" w:eastAsia="Malgun Gothic" w:hAnsi="Cambria Math"/>
                  <w:lang w:eastAsia="ko-KR"/>
                </w:rPr>
                <m:t>DL</m:t>
              </w:ins>
            </m:r>
          </m:sub>
        </m:sSub>
      </m:oMath>
      <w:r w:rsidR="002D0F40" w:rsidRPr="001A7C01">
        <w:rPr>
          <w:rFonts w:eastAsia="Malgun Gothic"/>
          <w:lang w:eastAsia="ko-KR"/>
        </w:rPr>
        <w:t xml:space="preserve"> is the start of the downlink subframe carrying the DCI, and </w:t>
      </w:r>
      <m:oMath>
        <m:sSub>
          <m:sSubPr>
            <m:ctrlPr>
              <w:ins w:id="58" w:author="PM: CR0955" w:date="2017-09-22T12:48:00Z">
                <w:rPr>
                  <w:rFonts w:ascii="Cambria Math" w:eastAsia="Malgun Gothic" w:hAnsi="Cambria Math"/>
                  <w:i/>
                  <w:lang w:eastAsia="ko-KR"/>
                </w:rPr>
              </w:ins>
            </m:ctrlPr>
          </m:sSubPr>
          <m:e>
            <m:r>
              <w:ins w:id="59" w:author="PM: CR0955" w:date="2017-09-22T12:48:00Z">
                <w:rPr>
                  <w:rFonts w:ascii="Cambria Math" w:eastAsia="Malgun Gothic" w:hAnsi="Cambria Math"/>
                  <w:lang w:eastAsia="ko-KR"/>
                </w:rPr>
                <m:t>N</m:t>
              </w:ins>
            </m:r>
          </m:e>
          <m:sub>
            <m:r>
              <w:ins w:id="60" w:author="PM: CR0955" w:date="2017-09-22T12:48:00Z">
                <m:rPr>
                  <m:nor/>
                </m:rPr>
                <w:rPr>
                  <w:rFonts w:ascii="Cambria Math" w:eastAsia="Malgun Gothic" w:hAnsi="Cambria Math"/>
                  <w:lang w:eastAsia="ko-KR"/>
                </w:rPr>
                <m:t>TA</m:t>
              </w:ins>
            </m:r>
          </m:sub>
        </m:sSub>
      </m:oMath>
      <w:r w:rsidR="002D0F40" w:rsidRPr="001A7C01">
        <w:rPr>
          <w:rFonts w:eastAsia="Malgun Gothic"/>
          <w:lang w:eastAsia="ko-KR"/>
        </w:rPr>
        <w:t xml:space="preserve"> and </w:t>
      </w:r>
      <m:oMath>
        <m:sSub>
          <m:sSubPr>
            <m:ctrlPr>
              <w:ins w:id="61" w:author="PM: CR0955" w:date="2017-09-22T12:48:00Z">
                <w:rPr>
                  <w:rFonts w:ascii="Cambria Math" w:eastAsia="Malgun Gothic" w:hAnsi="Cambria Math"/>
                  <w:i/>
                  <w:lang w:eastAsia="ko-KR"/>
                </w:rPr>
              </w:ins>
            </m:ctrlPr>
          </m:sSubPr>
          <m:e>
            <m:r>
              <w:ins w:id="62" w:author="PM: CR0955" w:date="2017-09-22T12:48:00Z">
                <w:rPr>
                  <w:rFonts w:ascii="Cambria Math" w:eastAsia="Malgun Gothic" w:hAnsi="Cambria Math"/>
                  <w:lang w:eastAsia="ko-KR"/>
                </w:rPr>
                <m:t>T</m:t>
              </w:ins>
            </m:r>
          </m:e>
          <m:sub>
            <m:r>
              <w:ins w:id="63" w:author="PM: CR0955" w:date="2017-09-22T12:48:00Z">
                <m:rPr>
                  <m:nor/>
                </m:rPr>
                <w:rPr>
                  <w:rFonts w:ascii="Cambria Math" w:eastAsia="Malgun Gothic" w:hAnsi="Cambria Math"/>
                  <w:lang w:eastAsia="ko-KR"/>
                </w:rPr>
                <m:t>S</m:t>
              </w:ins>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483" type="#_x0000_t75" style="width:24pt;height:15.6pt" o:ole="">
            <v:imagedata r:id="rId705" o:title=""/>
          </v:shape>
          <o:OLEObject Type="Embed" ProgID="Equation.3" ShapeID="_x0000_i1483" DrawAspect="Content" ObjectID="_1589960305" r:id="rId718"/>
        </w:object>
      </w:r>
      <w:r w:rsidRPr="001A7C01">
        <w:rPr>
          <w:rFonts w:eastAsia="Malgun Gothic" w:hint="eastAsia"/>
          <w:lang w:eastAsia="ko-KR"/>
        </w:rPr>
        <w:t xml:space="preserve"> in subframe </w:t>
      </w:r>
      <w:r w:rsidR="00D037B0" w:rsidRPr="001A7C01">
        <w:rPr>
          <w:position w:val="-16"/>
        </w:rPr>
        <w:object w:dxaOrig="620" w:dyaOrig="420">
          <v:shape id="_x0000_i1484" type="#_x0000_t75" style="width:27pt;height:18.6pt" o:ole="">
            <v:imagedata r:id="rId719" o:title=""/>
          </v:shape>
          <o:OLEObject Type="Embed" ProgID="Equation.3" ShapeID="_x0000_i1484" DrawAspect="Content" ObjectID="_1589960306" r:id="rId720"/>
        </w:object>
      </w:r>
      <w:r w:rsidR="00D037B0" w:rsidRPr="001A7C01">
        <w:t>,</w:t>
      </w:r>
      <w:r w:rsidRPr="001A7C01">
        <w:rPr>
          <w:rFonts w:eastAsia="Malgun Gothic" w:hint="eastAsia"/>
          <w:lang w:eastAsia="ko-KR"/>
        </w:rPr>
        <w:t xml:space="preserve"> where </w:t>
      </w:r>
      <w:r w:rsidR="00772901">
        <w:rPr>
          <w:position w:val="-14"/>
        </w:rPr>
        <w:pict>
          <v:shape id="_x0000_i1485" type="#_x0000_t75" style="width:27.6pt;height:18.6pt">
            <v:imagedata r:id="rId303"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field in the configured sidelink grant</w:t>
      </w:r>
      <w:r w:rsidR="00D037B0" w:rsidRPr="001A7C01">
        <w:rPr>
          <w:rFonts w:eastAsia="Malgun Gothic"/>
          <w:lang w:eastAsia="ko-KR"/>
        </w:rPr>
        <w:t xml:space="preserve">, </w:t>
      </w:r>
      <w:r w:rsidR="00D037B0" w:rsidRPr="001A7C01">
        <w:rPr>
          <w:rFonts w:hint="eastAsia"/>
        </w:rPr>
        <w:t xml:space="preserve">subframe </w:t>
      </w:r>
      <w:r w:rsidR="00D037B0" w:rsidRPr="001A7C01">
        <w:rPr>
          <w:position w:val="-14"/>
        </w:rPr>
        <w:object w:dxaOrig="320" w:dyaOrig="400">
          <v:shape id="_x0000_i1486" type="#_x0000_t75" style="width:14.4pt;height:18pt" o:ole="">
            <v:imagedata r:id="rId721" o:title=""/>
          </v:shape>
          <o:OLEObject Type="Embed" ProgID="Equation.3" ShapeID="_x0000_i1486" DrawAspect="Content" ObjectID="_1589960307" r:id="rId722"/>
        </w:object>
      </w:r>
      <w:r w:rsidR="00D037B0" w:rsidRPr="001A7C01">
        <w:rPr>
          <w:rFonts w:hint="eastAsia"/>
        </w:rPr>
        <w:t xml:space="preserve"> corresponds to </w:t>
      </w:r>
      <w:r w:rsidR="00D037B0" w:rsidRPr="001A7C01">
        <w:rPr>
          <w:rFonts w:hint="eastAsia"/>
          <w:lang w:eastAsia="zh-CN"/>
        </w:rPr>
        <w:t xml:space="preserve">the </w:t>
      </w:r>
      <w:r w:rsidR="00D037B0" w:rsidRPr="001A7C01">
        <w:rPr>
          <w:rFonts w:hint="eastAsia"/>
        </w:rPr>
        <w:t xml:space="preserve">subframe </w:t>
      </w:r>
      <w:r w:rsidR="00772901">
        <w:rPr>
          <w:position w:val="-12"/>
        </w:rPr>
        <w:pict>
          <v:shape id="_x0000_i1487" type="#_x0000_t75" style="width:32.4pt;height:15.6pt">
            <v:imagedata r:id="rId711" o:title=""/>
          </v:shape>
        </w:pict>
      </w:r>
      <w:r w:rsidRPr="001A7C01">
        <w:rPr>
          <w:rFonts w:eastAsia="Malgun Gothic" w:hint="eastAsia"/>
          <w:lang w:eastAsia="ko-KR"/>
        </w:rPr>
        <w:t xml:space="preserve">. </w:t>
      </w:r>
      <w:r w:rsidRPr="001A7C01">
        <w:rPr>
          <w:position w:val="-12"/>
        </w:rPr>
        <w:object w:dxaOrig="560" w:dyaOrig="360">
          <v:shape id="_x0000_i1488" type="#_x0000_t75" style="width:24pt;height:15.6pt" o:ole="">
            <v:imagedata r:id="rId705" o:title=""/>
          </v:shape>
          <o:OLEObject Type="Embed" ProgID="Equation.3" ShapeID="_x0000_i1488" DrawAspect="Content" ObjectID="_1589960308" r:id="rId723"/>
        </w:object>
      </w:r>
      <w:r w:rsidRPr="001A7C01">
        <w:rPr>
          <w:rFonts w:eastAsia="Malgun Gothic" w:hint="eastAsia"/>
          <w:lang w:eastAsia="ko-KR"/>
        </w:rPr>
        <w:t xml:space="preserve"> corresponds to the value </w:t>
      </w:r>
      <w:r w:rsidRPr="001A7C01">
        <w:rPr>
          <w:position w:val="-12"/>
        </w:rPr>
        <w:object w:dxaOrig="620" w:dyaOrig="380">
          <v:shape id="_x0000_i1489" type="#_x0000_t75" style="width:31.2pt;height:18.6pt" o:ole="">
            <v:imagedata r:id="rId273" o:title=""/>
          </v:shape>
          <o:OLEObject Type="Embed" ProgID="Equation.3" ShapeID="_x0000_i1489" DrawAspect="Content" ObjectID="_1589960309" r:id="rId724"/>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226A10" w:rsidRPr="001A7C01">
        <w:rPr>
          <w:rFonts w:eastAsia="Malgun Gothic"/>
          <w:lang w:eastAsia="ko-KR"/>
        </w:rPr>
        <w:t>Subclause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to zero.</w:t>
      </w:r>
    </w:p>
    <w:p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v:shape id="_x0000_i1490" type="#_x0000_t75" style="width:21pt;height:15.6pt" o:ole="">
            <v:imagedata r:id="rId725" o:title=""/>
          </v:shape>
          <o:OLEObject Type="Embed" ProgID="Equation.3" ShapeID="_x0000_i1490" DrawAspect="Content" ObjectID="_1589960310" r:id="rId726"/>
        </w:object>
      </w:r>
      <w:r w:rsidRPr="001A7C01">
        <w:rPr>
          <w:rFonts w:eastAsia="Malgun Gothic" w:hint="eastAsia"/>
          <w:lang w:eastAsia="ko-KR"/>
        </w:rPr>
        <w:t xml:space="preserve"> among {0, 3, 6, 9} in each PSCCH transmission.</w:t>
      </w:r>
    </w:p>
    <w:p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v:shape id="_x0000_i1491" type="#_x0000_t75" style="width:14.4pt;height:16.2pt" o:ole="">
            <v:imagedata r:id="rId727" o:title=""/>
          </v:shape>
          <o:OLEObject Type="Embed" ProgID="Equation.3" ShapeID="_x0000_i1491" DrawAspect="Content" ObjectID="_1589960311" r:id="rId728"/>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226A10" w:rsidRPr="001A7C01">
        <w:rPr>
          <w:rFonts w:eastAsia="Malgun Gothic"/>
          <w:lang w:eastAsia="ko-KR"/>
        </w:rPr>
        <w:t>Subclause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v:shape id="_x0000_i1492" type="#_x0000_t75" style="width:14.4pt;height:16.2pt" o:ole="">
            <v:imagedata r:id="rId729" o:title=""/>
          </v:shape>
          <o:OLEObject Type="Embed" ProgID="Equation.3" ShapeID="_x0000_i1492" DrawAspect="Content" ObjectID="_1589960312" r:id="rId730"/>
        </w:object>
      </w:r>
      <w:r w:rsidRPr="001A7C01">
        <w:rPr>
          <w:rFonts w:eastAsia="Malgun Gothic" w:hint="eastAsia"/>
          <w:lang w:eastAsia="ko-KR"/>
        </w:rPr>
        <w:t>.</w:t>
      </w:r>
    </w:p>
    <w:p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493" type="#_x0000_t75" style="width:24pt;height:15.6pt" o:ole="">
            <v:imagedata r:id="rId705" o:title=""/>
          </v:shape>
          <o:OLEObject Type="Embed" ProgID="Equation.3" ShapeID="_x0000_i1493" DrawAspect="Content" ObjectID="_1589960313" r:id="rId731"/>
        </w:object>
      </w:r>
      <w:r w:rsidRPr="001A7C01">
        <w:rPr>
          <w:rFonts w:eastAsia="Malgun Gothic" w:hint="eastAsia"/>
          <w:lang w:eastAsia="ko-KR"/>
        </w:rPr>
        <w:t xml:space="preserve"> in subframe </w:t>
      </w:r>
      <w:r w:rsidRPr="001A7C01">
        <w:rPr>
          <w:position w:val="-16"/>
        </w:rPr>
        <w:object w:dxaOrig="639" w:dyaOrig="420">
          <v:shape id="_x0000_i1494" type="#_x0000_t75" style="width:27.6pt;height:18.6pt" o:ole="">
            <v:imagedata r:id="rId732" o:title=""/>
          </v:shape>
          <o:OLEObject Type="Embed" ProgID="Equation.3" ShapeID="_x0000_i1494" DrawAspect="Content" ObjectID="_1589960314" r:id="rId733"/>
        </w:object>
      </w:r>
      <w:r w:rsidRPr="001A7C01">
        <w:rPr>
          <w:rFonts w:eastAsia="Malgun Gothic" w:hint="eastAsia"/>
          <w:lang w:eastAsia="ko-KR"/>
        </w:rPr>
        <w:t xml:space="preserve"> where </w:t>
      </w:r>
      <w:r w:rsidR="00772901">
        <w:rPr>
          <w:position w:val="-14"/>
        </w:rPr>
        <w:pict>
          <v:shape id="_x0000_i1495" type="#_x0000_t75" style="width:27.6pt;height:18.6pt">
            <v:imagedata r:id="rId303"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v:shape id="_x0000_i1496" type="#_x0000_t75" style="width:24pt;height:15.6pt" o:ole="">
            <v:imagedata r:id="rId705" o:title=""/>
          </v:shape>
          <o:OLEObject Type="Embed" ProgID="Equation.3" ShapeID="_x0000_i1496" DrawAspect="Content" ObjectID="_1589960315" r:id="rId734"/>
        </w:object>
      </w:r>
      <w:r w:rsidRPr="001A7C01">
        <w:rPr>
          <w:rFonts w:eastAsia="Malgun Gothic" w:hint="eastAsia"/>
          <w:lang w:eastAsia="ko-KR"/>
        </w:rPr>
        <w:t xml:space="preserve"> corresponds to the value </w:t>
      </w:r>
      <w:r w:rsidRPr="001A7C01">
        <w:rPr>
          <w:position w:val="-12"/>
        </w:rPr>
        <w:object w:dxaOrig="620" w:dyaOrig="380">
          <v:shape id="_x0000_i1497" type="#_x0000_t75" style="width:31.2pt;height:18.6pt" o:ole="">
            <v:imagedata r:id="rId273" o:title=""/>
          </v:shape>
          <o:OLEObject Type="Embed" ProgID="Equation.3" ShapeID="_x0000_i1497" DrawAspect="Content" ObjectID="_1589960316" r:id="rId735"/>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rsidR="006C0CE3" w:rsidRPr="001A7C01" w:rsidRDefault="006C0CE3" w:rsidP="00F4740B">
      <w:pPr>
        <w:pStyle w:val="B2"/>
      </w:pPr>
      <w:r w:rsidRPr="001A7C01">
        <w:rPr>
          <w:rFonts w:eastAsia="MS Mincho"/>
        </w:rPr>
        <w:lastRenderedPageBreak/>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p>
    <w:p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226A10" w:rsidRPr="001A7C01">
        <w:rPr>
          <w:rFonts w:eastAsia="Malgun Gothic"/>
          <w:lang w:eastAsia="ko-KR"/>
        </w:rPr>
        <w:t>Subclause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v:shape id="_x0000_i1498" type="#_x0000_t75" style="width:21pt;height:15.6pt" o:ole="">
            <v:imagedata r:id="rId725" o:title=""/>
          </v:shape>
          <o:OLEObject Type="Embed" ProgID="Equation.3" ShapeID="_x0000_i1498" DrawAspect="Content" ObjectID="_1589960317" r:id="rId736"/>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rsidTr="00AE468C">
        <w:trPr>
          <w:cantSplit/>
          <w:jc w:val="center"/>
        </w:trPr>
        <w:tc>
          <w:tcPr>
            <w:tcW w:w="2285" w:type="dxa"/>
          </w:tcPr>
          <w:p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rsidR="005E1B81" w:rsidRPr="001A7C01" w:rsidRDefault="005E1B81" w:rsidP="00226A10">
      <w:pPr>
        <w:rPr>
          <w:rFonts w:eastAsia="Malgun Gothic"/>
          <w:lang w:eastAsia="ko-KR"/>
        </w:rPr>
      </w:pPr>
    </w:p>
    <w:p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9"/>
        <w:gridCol w:w="5893"/>
      </w:tblGrid>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rsidTr="00925BAF">
        <w:trPr>
          <w:cantSplit/>
          <w:jc w:val="center"/>
        </w:trPr>
        <w:tc>
          <w:tcPr>
            <w:tcW w:w="1915" w:type="dxa"/>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v:shape id="_x0000_i1499" type="#_x0000_t75" style="width:54pt;height:14.4pt" o:ole="">
                  <v:imagedata r:id="rId737" o:title=""/>
                </v:shape>
                <o:OLEObject Type="Embed" ProgID="Equation.3" ShapeID="_x0000_i1499" DrawAspect="Content" ObjectID="_1589960318" r:id="rId738"/>
              </w:object>
            </w:r>
            <w:r w:rsidRPr="001A7C01">
              <w:rPr>
                <w:rFonts w:ascii="Arial" w:eastAsia="Malgun Gothic" w:hAnsi="Arial" w:hint="eastAsia"/>
                <w:sz w:val="18"/>
                <w:lang w:eastAsia="ko-KR"/>
              </w:rPr>
              <w:t>.</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Malgun Gothic" w:hAnsi="Arial"/>
                <w:sz w:val="18"/>
                <w:lang w:eastAsia="ko-KR"/>
              </w:rPr>
            </w:pPr>
          </w:p>
        </w:tc>
      </w:tr>
    </w:tbl>
    <w:p w:rsidR="005E1B81" w:rsidRPr="001A7C01" w:rsidRDefault="005E1B81" w:rsidP="00226A10">
      <w:pPr>
        <w:rPr>
          <w:rFonts w:eastAsia="Malgun Gothic"/>
          <w:lang w:eastAsia="ko-KR"/>
        </w:rPr>
      </w:pPr>
    </w:p>
    <w:p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rsidR="009D3328" w:rsidRPr="001A7C01" w:rsidRDefault="009D3328" w:rsidP="009D3328">
      <w:r w:rsidRPr="001A7C01">
        <w:t xml:space="preserve">For </w:t>
      </w:r>
      <w:r w:rsidRPr="001A7C01">
        <w:rPr>
          <w:position w:val="-12"/>
        </w:rPr>
        <w:object w:dxaOrig="3580" w:dyaOrig="380">
          <v:shape id="_x0000_i1500" type="#_x0000_t75" style="width:151.2pt;height:15pt" o:ole="">
            <v:imagedata r:id="rId739" o:title=""/>
          </v:shape>
          <o:OLEObject Type="Embed" ProgID="Equation.3" ShapeID="_x0000_i1500" DrawAspect="Content" ObjectID="_1589960319" r:id="rId740"/>
        </w:object>
      </w:r>
      <w:r w:rsidRPr="001A7C01">
        <w:t xml:space="preserve">, </w:t>
      </w:r>
    </w:p>
    <w:p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v:shape id="_x0000_i1501" type="#_x0000_t75" style="width:36.6pt;height:18.6pt" o:ole="">
            <v:imagedata r:id="rId741" o:title=""/>
          </v:shape>
          <o:OLEObject Type="Embed" ProgID="Equation.3" ShapeID="_x0000_i1501" DrawAspect="Content" ObjectID="_1589960320" r:id="rId742"/>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v:shape id="_x0000_i1502" type="#_x0000_t75" style="width:31.8pt;height:18.6pt" o:ole="">
            <v:imagedata r:id="rId743" o:title=""/>
          </v:shape>
          <o:OLEObject Type="Embed" ProgID="Equation.3" ShapeID="_x0000_i1502" DrawAspect="Content" ObjectID="_1589960321" r:id="rId744"/>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v:shape id="_x0000_i1503" type="#_x0000_t75" style="width:94.8pt;height:18pt" o:ole="">
            <v:imagedata r:id="rId745" o:title=""/>
          </v:shape>
          <o:OLEObject Type="Embed" ProgID="Equation.3" ShapeID="_x0000_i1503" DrawAspect="Content" ObjectID="_1589960322" r:id="rId746"/>
        </w:object>
      </w:r>
      <w:r w:rsidR="009D3328" w:rsidRPr="001A7C01">
        <w:t xml:space="preserve"> and </w:t>
      </w:r>
      <w:r w:rsidR="009D3328" w:rsidRPr="001A7C01">
        <w:rPr>
          <w:position w:val="-12"/>
        </w:rPr>
        <w:object w:dxaOrig="2240" w:dyaOrig="380">
          <v:shape id="_x0000_i1504" type="#_x0000_t75" style="width:112.8pt;height:18.6pt" o:ole="">
            <v:imagedata r:id="rId747" o:title=""/>
          </v:shape>
          <o:OLEObject Type="Embed" ProgID="Equation.3" ShapeID="_x0000_i1504" DrawAspect="Content" ObjectID="_1589960323" r:id="rId748"/>
        </w:object>
      </w:r>
      <w:r w:rsidR="009D3328" w:rsidRPr="001A7C01">
        <w:t>.</w:t>
      </w:r>
    </w:p>
    <w:p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v:shape id="_x0000_i1505" type="#_x0000_t75" style="width:36.6pt;height:18.6pt" o:ole="">
            <v:imagedata r:id="rId749" o:title=""/>
          </v:shape>
          <o:OLEObject Type="Embed" ProgID="Equation.3" ShapeID="_x0000_i1505" DrawAspect="Content" ObjectID="_1589960324" r:id="rId750"/>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v:shape id="_x0000_i1506" type="#_x0000_t75" style="width:31.8pt;height:18.6pt" o:ole="">
            <v:imagedata r:id="rId751" o:title=""/>
          </v:shape>
          <o:OLEObject Type="Embed" ProgID="Equation.3" ShapeID="_x0000_i1506" DrawAspect="Content" ObjectID="_1589960325" r:id="rId752"/>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v:shape id="_x0000_i1507" type="#_x0000_t75" style="width:177.6pt;height:18pt" o:ole="">
            <v:imagedata r:id="rId753" o:title=""/>
          </v:shape>
          <o:OLEObject Type="Embed" ProgID="Equation.3" ShapeID="_x0000_i1507" DrawAspect="Content" ObjectID="_1589960326" r:id="rId754"/>
        </w:object>
      </w:r>
      <w:r w:rsidR="009D3328" w:rsidRPr="001A7C01">
        <w:t xml:space="preserve"> and </w:t>
      </w:r>
      <w:r w:rsidR="009D3328" w:rsidRPr="001A7C01">
        <w:rPr>
          <w:position w:val="-12"/>
        </w:rPr>
        <w:object w:dxaOrig="6039" w:dyaOrig="380">
          <v:shape id="_x0000_i1508" type="#_x0000_t75" style="width:286.8pt;height:18pt" o:ole="">
            <v:imagedata r:id="rId755" o:title=""/>
          </v:shape>
          <o:OLEObject Type="Embed" ProgID="Equation.3" ShapeID="_x0000_i1508" DrawAspect="Content" ObjectID="_1589960327" r:id="rId756"/>
        </w:object>
      </w:r>
      <w:r w:rsidR="009D3328" w:rsidRPr="001A7C01">
        <w:t>.</w:t>
      </w:r>
    </w:p>
    <w:p w:rsidR="009D3328" w:rsidRPr="001A7C01" w:rsidRDefault="009D3328" w:rsidP="00226A10">
      <w:r w:rsidRPr="001A7C01">
        <w:rPr>
          <w:rFonts w:eastAsia="SimSun"/>
        </w:rPr>
        <w:t>where</w:t>
      </w:r>
      <w:r w:rsidRPr="001A7C01">
        <w:rPr>
          <w:rFonts w:eastAsia="SimSun"/>
          <w:i/>
          <w:position w:val="-18"/>
          <w:vertAlign w:val="subscript"/>
        </w:rPr>
        <w:object w:dxaOrig="2580" w:dyaOrig="440">
          <v:shape id="_x0000_i1509" type="#_x0000_t75" style="width:129pt;height:21pt" o:ole="">
            <v:imagedata r:id="rId757" o:title=""/>
          </v:shape>
          <o:OLEObject Type="Embed" ProgID="Equation.3" ShapeID="_x0000_i1509" DrawAspect="Content" ObjectID="_1589960328" r:id="rId758"/>
        </w:object>
      </w:r>
      <w:r w:rsidRPr="001A7C01">
        <w:rPr>
          <w:rFonts w:ascii="Calibri" w:eastAsia="Calibri" w:hAnsi="Calibri"/>
          <w:sz w:val="22"/>
          <w:szCs w:val="22"/>
          <w:lang w:val="en-US"/>
        </w:rPr>
        <w:t>,</w:t>
      </w:r>
      <w:r w:rsidRPr="001A7C01">
        <w:rPr>
          <w:rFonts w:eastAsia="SimSun"/>
          <w:i/>
          <w:position w:val="-18"/>
          <w:vertAlign w:val="subscript"/>
        </w:rPr>
        <w:object w:dxaOrig="3120" w:dyaOrig="440">
          <v:shape id="_x0000_i1510" type="#_x0000_t75" style="width:155.4pt;height:21pt" o:ole="">
            <v:imagedata r:id="rId759" o:title=""/>
          </v:shape>
          <o:OLEObject Type="Embed" ProgID="Equation.3" ShapeID="_x0000_i1510" DrawAspect="Content" ObjectID="_1589960329" r:id="rId760"/>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v:shape id="_x0000_i1511" type="#_x0000_t75" style="width:33pt;height:18.6pt" o:ole="">
            <v:imagedata r:id="rId761" o:title=""/>
          </v:shape>
          <o:OLEObject Type="Embed" ProgID="Equation.3" ShapeID="_x0000_i1511" DrawAspect="Content" ObjectID="_1589960330" r:id="rId762"/>
        </w:object>
      </w:r>
      <w:r w:rsidRPr="001A7C01">
        <w:t xml:space="preserve">and </w:t>
      </w:r>
      <w:r w:rsidRPr="001A7C01">
        <w:rPr>
          <w:position w:val="-10"/>
        </w:rPr>
        <w:object w:dxaOrig="1120" w:dyaOrig="360">
          <v:shape id="_x0000_i1512" type="#_x0000_t75" style="width:57pt;height:18pt" o:ole="">
            <v:imagedata r:id="rId763" o:title=""/>
          </v:shape>
          <o:OLEObject Type="Embed" ProgID="Equation.3" ShapeID="_x0000_i1512" DrawAspect="Content" ObjectID="_1589960331" r:id="rId764"/>
        </w:object>
      </w:r>
      <w:r w:rsidRPr="001A7C01">
        <w:t xml:space="preserve">are described in </w:t>
      </w:r>
      <w:r w:rsidR="00226A10" w:rsidRPr="001A7C01">
        <w:t>Subclause</w:t>
      </w:r>
      <w:r w:rsidRPr="001A7C01">
        <w:t xml:space="preserve"> 14.2.3.</w:t>
      </w:r>
    </w:p>
    <w:p w:rsidR="009D3328" w:rsidRPr="001A7C01" w:rsidRDefault="009D3328" w:rsidP="009D3328">
      <w:pPr>
        <w:pStyle w:val="Heading4"/>
      </w:pPr>
      <w:r w:rsidRPr="001A7C01">
        <w:lastRenderedPageBreak/>
        <w:t>14.2.1.2</w:t>
      </w:r>
      <w:r w:rsidRPr="001A7C01">
        <w:tab/>
        <w:t>UE procedure for determining subframes and resource blocks for transmitting PSCCH for sidelink transmission mode 2</w:t>
      </w:r>
    </w:p>
    <w:p w:rsidR="009D3328" w:rsidRPr="001A7C01" w:rsidRDefault="009D3328" w:rsidP="009D3328">
      <w:r w:rsidRPr="001A7C01">
        <w:t xml:space="preserve">The allowed values for PSCCH resource selection are given by 0,1… </w:t>
      </w:r>
      <w:r w:rsidRPr="001A7C01">
        <w:rPr>
          <w:position w:val="-12"/>
        </w:rPr>
        <w:object w:dxaOrig="2760" w:dyaOrig="380">
          <v:shape id="_x0000_i1513" type="#_x0000_t75" style="width:132.6pt;height:18pt" o:ole="">
            <v:imagedata r:id="rId765" o:title=""/>
          </v:shape>
          <o:OLEObject Type="Embed" ProgID="Equation.3" ShapeID="_x0000_i1513" DrawAspect="Content" ObjectID="_1589960332" r:id="rId766"/>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v:shape id="_x0000_i1514" type="#_x0000_t75" style="width:33pt;height:18.6pt" o:ole="">
            <v:imagedata r:id="rId761" o:title=""/>
          </v:shape>
          <o:OLEObject Type="Embed" ProgID="Equation.3" ShapeID="_x0000_i1514" DrawAspect="Content" ObjectID="_1589960333" r:id="rId767"/>
        </w:object>
      </w:r>
      <w:r w:rsidRPr="001A7C01">
        <w:t xml:space="preserve">and </w:t>
      </w:r>
      <w:r w:rsidRPr="001A7C01">
        <w:rPr>
          <w:position w:val="-10"/>
        </w:rPr>
        <w:object w:dxaOrig="1120" w:dyaOrig="360">
          <v:shape id="_x0000_i1515" type="#_x0000_t75" style="width:57pt;height:18pt" o:ole="">
            <v:imagedata r:id="rId763" o:title=""/>
          </v:shape>
          <o:OLEObject Type="Embed" ProgID="Equation.3" ShapeID="_x0000_i1515" DrawAspect="Content" ObjectID="_1589960334" r:id="rId768"/>
        </w:object>
      </w:r>
      <w:r w:rsidRPr="001A7C01">
        <w:t xml:space="preserve"> described in </w:t>
      </w:r>
      <w:r w:rsidR="00226A10" w:rsidRPr="001A7C01">
        <w:t>Subclause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v:shape id="_x0000_i1516" type="#_x0000_t75" style="width:33pt;height:18pt" o:ole="">
            <v:imagedata r:id="rId769" o:title=""/>
          </v:shape>
          <o:OLEObject Type="Embed" ProgID="Equation.3" ShapeID="_x0000_i1516" DrawAspect="Content" ObjectID="_1589960335" r:id="rId770"/>
        </w:object>
      </w:r>
      <w:r w:rsidRPr="001A7C01">
        <w:t xml:space="preserve"> (described in</w:t>
      </w:r>
      <w:r w:rsidR="008343A6" w:rsidRPr="001A7C01">
        <w:t xml:space="preserve"> </w:t>
      </w:r>
      <w:r w:rsidRPr="001A7C01">
        <w:t xml:space="preserve">[8]) and the procedure described in </w:t>
      </w:r>
      <w:r w:rsidR="00226A10" w:rsidRPr="001A7C01">
        <w:t>Subclause</w:t>
      </w:r>
      <w:r w:rsidRPr="001A7C01">
        <w:t xml:space="preserve"> 14.2.1.1.</w:t>
      </w:r>
    </w:p>
    <w:p w:rsidR="009D3328" w:rsidRPr="001A7C01" w:rsidRDefault="009D3328" w:rsidP="009D3328">
      <w:pPr>
        <w:pStyle w:val="Heading4"/>
      </w:pPr>
      <w:r w:rsidRPr="001A7C01">
        <w:t>14.2.1.3</w:t>
      </w:r>
      <w:r w:rsidRPr="001A7C01">
        <w:tab/>
        <w:t>UE procedure for PSCCH power control</w:t>
      </w:r>
    </w:p>
    <w:p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v:shape id="_x0000_i1517" type="#_x0000_t75" style="width:33pt;height:18pt" o:ole="">
            <v:imagedata r:id="rId771" o:title=""/>
          </v:shape>
          <o:OLEObject Type="Embed" ProgID="Equation.3" ShapeID="_x0000_i1517" DrawAspect="Content" ObjectID="_1589960336" r:id="rId772"/>
        </w:object>
      </w:r>
      <w:r w:rsidRPr="001A7C01">
        <w:t xml:space="preserve"> </w:t>
      </w:r>
      <w:r w:rsidR="008343A6" w:rsidRPr="001A7C01">
        <w:t xml:space="preserve">for PSCCH transmission </w:t>
      </w:r>
      <w:r w:rsidRPr="001A7C01">
        <w:t>is given by the following</w:t>
      </w:r>
    </w:p>
    <w:p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rsidR="009D3328" w:rsidRPr="001A7C01" w:rsidRDefault="009D3328" w:rsidP="009D3328">
      <w:pPr>
        <w:pStyle w:val="B2"/>
      </w:pPr>
      <w:r w:rsidRPr="001A7C01">
        <w:t>-</w:t>
      </w:r>
      <w:r w:rsidRPr="001A7C01">
        <w:tab/>
      </w:r>
      <w:r w:rsidRPr="001A7C01">
        <w:object w:dxaOrig="2000" w:dyaOrig="380">
          <v:shape id="_x0000_i1518" type="#_x0000_t75" style="width:99.6pt;height:19.2pt" o:ole="">
            <v:imagedata r:id="rId773" o:title=""/>
          </v:shape>
          <o:OLEObject Type="Embed" ProgID="Equation.3" ShapeID="_x0000_i1518" DrawAspect="Content" ObjectID="_1589960337" r:id="rId774"/>
        </w:object>
      </w:r>
    </w:p>
    <w:p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rsidR="009D3328" w:rsidRPr="001A7C01" w:rsidRDefault="009D3328" w:rsidP="009D3328">
      <w:pPr>
        <w:pStyle w:val="B2"/>
      </w:pPr>
      <w:r w:rsidRPr="001A7C01">
        <w:rPr>
          <w:noProof/>
        </w:rPr>
        <w:t>-</w:t>
      </w:r>
      <w:r w:rsidRPr="001A7C01">
        <w:rPr>
          <w:noProof/>
        </w:rPr>
        <w:tab/>
      </w:r>
      <w:r w:rsidRPr="001A7C01">
        <w:rPr>
          <w:noProof/>
        </w:rPr>
        <w:object w:dxaOrig="6960" w:dyaOrig="380">
          <v:shape id="_x0000_i1519" type="#_x0000_t75" style="width:348pt;height:19.2pt" o:ole="">
            <v:imagedata r:id="rId775" o:title=""/>
          </v:shape>
          <o:OLEObject Type="Embed" ProgID="Equation.3" ShapeID="_x0000_i1519" DrawAspect="Content" ObjectID="_1589960338" r:id="rId776"/>
        </w:object>
      </w:r>
      <w:r w:rsidRPr="001A7C01">
        <w:rPr>
          <w:noProof/>
        </w:rPr>
        <w:t xml:space="preserve"> [dBm]</w:t>
      </w:r>
      <w:r w:rsidR="008E1978" w:rsidRPr="001A7C01">
        <w:rPr>
          <w:noProof/>
        </w:rPr>
        <w:t xml:space="preserve"> </w:t>
      </w:r>
    </w:p>
    <w:p w:rsidR="009D3328" w:rsidRPr="001A7C01" w:rsidRDefault="009D3328" w:rsidP="009D3328">
      <w:r w:rsidRPr="001A7C01">
        <w:t xml:space="preserve">where </w:t>
      </w:r>
      <w:r w:rsidRPr="001A7C01">
        <w:rPr>
          <w:position w:val="-14"/>
        </w:rPr>
        <w:object w:dxaOrig="1140" w:dyaOrig="380">
          <v:shape id="_x0000_i1520" type="#_x0000_t75" style="width:57pt;height:19.2pt" o:ole="">
            <v:imagedata r:id="rId777" o:title=""/>
          </v:shape>
          <o:OLEObject Type="Embed" ProgID="Equation.3" ShapeID="_x0000_i1520" DrawAspect="Content" ObjectID="_1589960339" r:id="rId778"/>
        </w:object>
      </w:r>
      <w:r w:rsidRPr="001A7C01">
        <w:t xml:space="preserve"> is defined in [6], and </w:t>
      </w:r>
      <w:r w:rsidRPr="001A7C01">
        <w:rPr>
          <w:position w:val="-12"/>
        </w:rPr>
        <w:object w:dxaOrig="760" w:dyaOrig="360">
          <v:shape id="_x0000_i1521" type="#_x0000_t75" style="width:39pt;height:18pt" o:ole="">
            <v:imagedata r:id="rId779" o:title=""/>
          </v:shape>
          <o:OLEObject Type="Embed" ProgID="Equation.3" ShapeID="_x0000_i1521" DrawAspect="Content" ObjectID="_1589960340" r:id="rId780"/>
        </w:object>
      </w:r>
      <w:r w:rsidRPr="001A7C01">
        <w:t xml:space="preserve">=1 and </w:t>
      </w:r>
      <w:r w:rsidRPr="001A7C01">
        <w:rPr>
          <w:position w:val="-14"/>
        </w:rPr>
        <w:object w:dxaOrig="1020" w:dyaOrig="380">
          <v:shape id="_x0000_i1522" type="#_x0000_t75" style="width:51pt;height:19.2pt" o:ole="">
            <v:imagedata r:id="rId344" o:title=""/>
          </v:shape>
          <o:OLEObject Type="Embed" ProgID="Equation.3" ShapeID="_x0000_i1522" DrawAspect="Content" ObjectID="_1589960341" r:id="rId781"/>
        </w:object>
      </w:r>
      <w:r w:rsidRPr="001A7C01">
        <w:t xml:space="preserve"> where</w:t>
      </w:r>
      <w:r w:rsidRPr="001A7C01">
        <w:rPr>
          <w:position w:val="-12"/>
        </w:rPr>
        <w:object w:dxaOrig="420" w:dyaOrig="360">
          <v:shape id="_x0000_i1523" type="#_x0000_t75" style="width:21pt;height:18pt" o:ole="">
            <v:imagedata r:id="rId346" o:title=""/>
          </v:shape>
          <o:OLEObject Type="Embed" ProgID="Equation.3" ShapeID="_x0000_i1523" DrawAspect="Content" ObjectID="_1589960342" r:id="rId782"/>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20" w:dyaOrig="380">
          <v:shape id="_x0000_i1524" type="#_x0000_t75" style="width:45pt;height:19.2pt" o:ole="">
            <v:imagedata r:id="rId783" o:title=""/>
          </v:shape>
          <o:OLEObject Type="Embed" ProgID="Equation.3" ShapeID="_x0000_i1524" DrawAspect="Content" ObjectID="_1589960343" r:id="rId784"/>
        </w:object>
      </w:r>
      <w:r w:rsidRPr="001A7C01">
        <w:t xml:space="preserve"> and </w:t>
      </w:r>
      <w:r w:rsidRPr="001A7C01">
        <w:rPr>
          <w:position w:val="-14"/>
        </w:rPr>
        <w:object w:dxaOrig="800" w:dyaOrig="380">
          <v:shape id="_x0000_i1525" type="#_x0000_t75" style="width:39pt;height:19.2pt" o:ole="">
            <v:imagedata r:id="rId785" o:title=""/>
          </v:shape>
          <o:OLEObject Type="Embed" ProgID="Equation.3" ShapeID="_x0000_i1525" DrawAspect="Content" ObjectID="_1589960344" r:id="rId786"/>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rsidR="009D3328" w:rsidRPr="001A7C01" w:rsidRDefault="009D3328" w:rsidP="009D3328">
      <w:r w:rsidRPr="001A7C01">
        <w:t xml:space="preserve">For sidelink transmission mode 2, the UE transmit power </w:t>
      </w:r>
      <w:r w:rsidRPr="001A7C01">
        <w:rPr>
          <w:position w:val="-12"/>
        </w:rPr>
        <w:object w:dxaOrig="660" w:dyaOrig="360">
          <v:shape id="_x0000_i1526" type="#_x0000_t75" style="width:33pt;height:18pt" o:ole="">
            <v:imagedata r:id="rId787" o:title=""/>
          </v:shape>
          <o:OLEObject Type="Embed" ProgID="Equation.3" ShapeID="_x0000_i1526" DrawAspect="Content" ObjectID="_1589960345" r:id="rId788"/>
        </w:object>
      </w:r>
      <w:r w:rsidRPr="001A7C01">
        <w:t xml:space="preserve"> </w:t>
      </w:r>
      <w:r w:rsidR="008343A6" w:rsidRPr="001A7C01">
        <w:t xml:space="preserve">for PSCCH transmission </w:t>
      </w:r>
      <w:r w:rsidRPr="001A7C01">
        <w:t>is given by</w:t>
      </w:r>
    </w:p>
    <w:p w:rsidR="009D3328" w:rsidRPr="001A7C01" w:rsidRDefault="009D3328" w:rsidP="009D3328">
      <w:pPr>
        <w:pStyle w:val="EQ"/>
        <w:jc w:val="center"/>
      </w:pPr>
      <w:r w:rsidRPr="001A7C01">
        <w:object w:dxaOrig="7000" w:dyaOrig="380">
          <v:shape id="_x0000_i1527" type="#_x0000_t75" style="width:351pt;height:19.2pt" o:ole="">
            <v:imagedata r:id="rId789" o:title=""/>
          </v:shape>
          <o:OLEObject Type="Embed" ProgID="Equation.3" ShapeID="_x0000_i1527" DrawAspect="Content" ObjectID="_1589960346" r:id="rId790"/>
        </w:object>
      </w:r>
      <w:r w:rsidRPr="001A7C01">
        <w:t xml:space="preserve"> [dBm] ,</w:t>
      </w:r>
    </w:p>
    <w:p w:rsidR="009D3328" w:rsidRPr="001A7C01" w:rsidRDefault="009D3328" w:rsidP="009D3328">
      <w:r w:rsidRPr="001A7C01">
        <w:t xml:space="preserve">where </w:t>
      </w:r>
      <w:r w:rsidRPr="001A7C01">
        <w:rPr>
          <w:position w:val="-14"/>
        </w:rPr>
        <w:object w:dxaOrig="1140" w:dyaOrig="380">
          <v:shape id="_x0000_i1528" type="#_x0000_t75" style="width:57pt;height:19.2pt" o:ole="">
            <v:imagedata r:id="rId791" o:title=""/>
          </v:shape>
          <o:OLEObject Type="Embed" ProgID="Equation.3" ShapeID="_x0000_i1528" DrawAspect="Content" ObjectID="_1589960347" r:id="rId792"/>
        </w:object>
      </w:r>
      <w:r w:rsidRPr="001A7C01">
        <w:t xml:space="preserve"> is the </w:t>
      </w:r>
      <w:r w:rsidRPr="001A7C01">
        <w:rPr>
          <w:position w:val="-14"/>
        </w:rPr>
        <w:object w:dxaOrig="740" w:dyaOrig="380">
          <v:shape id="_x0000_i1529" type="#_x0000_t75" style="width:37.8pt;height:19.2pt" o:ole="">
            <v:imagedata r:id="rId793" o:title=""/>
          </v:shape>
          <o:OLEObject Type="Embed" ProgID="Equation.3" ShapeID="_x0000_i1529" DrawAspect="Content" ObjectID="_1589960348" r:id="rId794"/>
        </w:object>
      </w:r>
      <w:r w:rsidRPr="001A7C01">
        <w:t xml:space="preserve">configured by higher layers and </w:t>
      </w:r>
      <w:r w:rsidRPr="001A7C01">
        <w:rPr>
          <w:position w:val="-12"/>
        </w:rPr>
        <w:object w:dxaOrig="760" w:dyaOrig="360">
          <v:shape id="_x0000_i1530" type="#_x0000_t75" style="width:39pt;height:18pt" o:ole="">
            <v:imagedata r:id="rId795" o:title=""/>
          </v:shape>
          <o:OLEObject Type="Embed" ProgID="Equation.3" ShapeID="_x0000_i1530" DrawAspect="Content" ObjectID="_1589960349" r:id="rId796"/>
        </w:object>
      </w:r>
      <w:r w:rsidRPr="001A7C01">
        <w:t xml:space="preserve">=1 and </w:t>
      </w:r>
      <w:r w:rsidRPr="001A7C01">
        <w:rPr>
          <w:position w:val="-14"/>
        </w:rPr>
        <w:object w:dxaOrig="1020" w:dyaOrig="380">
          <v:shape id="_x0000_i1531" type="#_x0000_t75" style="width:51pt;height:19.2pt" o:ole="">
            <v:imagedata r:id="rId344" o:title=""/>
          </v:shape>
          <o:OLEObject Type="Embed" ProgID="Equation.3" ShapeID="_x0000_i1531" DrawAspect="Content" ObjectID="_1589960350" r:id="rId797"/>
        </w:object>
      </w:r>
      <w:r w:rsidRPr="001A7C01">
        <w:t xml:space="preserve"> where</w:t>
      </w:r>
      <w:r w:rsidRPr="001A7C01">
        <w:rPr>
          <w:position w:val="-12"/>
        </w:rPr>
        <w:object w:dxaOrig="420" w:dyaOrig="360">
          <v:shape id="_x0000_i1532" type="#_x0000_t75" style="width:21pt;height:18pt" o:ole="">
            <v:imagedata r:id="rId346" o:title=""/>
          </v:shape>
          <o:OLEObject Type="Embed" ProgID="Equation.3" ShapeID="_x0000_i1532" DrawAspect="Content" ObjectID="_1589960351" r:id="rId798"/>
        </w:object>
      </w:r>
      <w:r w:rsidRPr="001A7C01">
        <w:t xml:space="preserve">is defined in </w:t>
      </w:r>
      <w:r w:rsidR="00226A10" w:rsidRPr="001A7C01">
        <w:t>Subclause</w:t>
      </w:r>
      <w:r w:rsidRPr="001A7C01">
        <w:t xml:space="preserve"> 5.1.1.1. </w:t>
      </w:r>
      <w:r w:rsidRPr="001A7C01">
        <w:rPr>
          <w:position w:val="-14"/>
        </w:rPr>
        <w:object w:dxaOrig="920" w:dyaOrig="380">
          <v:shape id="_x0000_i1533" type="#_x0000_t75" style="width:45pt;height:19.2pt" o:ole="">
            <v:imagedata r:id="rId799" o:title=""/>
          </v:shape>
          <o:OLEObject Type="Embed" ProgID="Equation.3" ShapeID="_x0000_i1533" DrawAspect="Content" ObjectID="_1589960352" r:id="rId800"/>
        </w:object>
      </w:r>
      <w:r w:rsidRPr="001A7C01">
        <w:t xml:space="preserve"> and</w:t>
      </w:r>
      <w:r w:rsidR="008E1978" w:rsidRPr="001A7C01">
        <w:t xml:space="preserve"> </w:t>
      </w:r>
      <w:r w:rsidRPr="001A7C01">
        <w:rPr>
          <w:position w:val="-14"/>
        </w:rPr>
        <w:object w:dxaOrig="820" w:dyaOrig="380">
          <v:shape id="_x0000_i1534" type="#_x0000_t75" style="width:40.8pt;height:19.2pt" o:ole="">
            <v:imagedata r:id="rId801" o:title=""/>
          </v:shape>
          <o:OLEObject Type="Embed" ProgID="Equation.3" ShapeID="_x0000_i1534" DrawAspect="Content" ObjectID="_1589960353" r:id="rId80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v:shape id="_x0000_i1535" type="#_x0000_t75" style="width:33pt;height:18pt" o:ole="">
            <v:imagedata r:id="rId787" o:title=""/>
          </v:shape>
          <o:OLEObject Type="Embed" ProgID="Equation.3" ShapeID="_x0000_i1535" DrawAspect="Content" ObjectID="_1589960354" r:id="rId803"/>
        </w:object>
      </w:r>
      <w:r w:rsidRPr="001A7C01">
        <w:t xml:space="preserve"> for PSCCH transmission is given by</w:t>
      </w:r>
    </w:p>
    <w:p w:rsidR="00F4740B" w:rsidRPr="001A7C01" w:rsidRDefault="005E1B81" w:rsidP="00475AB1">
      <w:pPr>
        <w:pStyle w:val="EQ"/>
        <w:jc w:val="center"/>
        <w:rPr>
          <w:rFonts w:eastAsia="Malgun Gothic"/>
          <w:lang w:eastAsia="ko-KR"/>
        </w:rPr>
      </w:pPr>
      <w:r w:rsidRPr="001A7C01">
        <w:rPr>
          <w:position w:val="-92"/>
        </w:rPr>
        <w:object w:dxaOrig="8000" w:dyaOrig="1960">
          <v:shape id="_x0000_i1536" type="#_x0000_t75" style="width:400.8pt;height:99pt" o:ole="">
            <v:imagedata r:id="rId804" o:title=""/>
          </v:shape>
          <o:OLEObject Type="Embed" ProgID="Equation.3" ShapeID="_x0000_i1536" DrawAspect="Content" ObjectID="_1589960355" r:id="rId805"/>
        </w:object>
      </w:r>
      <w:r w:rsidR="00F4740B" w:rsidRPr="001A7C01">
        <w:rPr>
          <w:rFonts w:eastAsia="Malgun Gothic" w:hint="eastAsia"/>
          <w:lang w:eastAsia="ko-KR"/>
        </w:rPr>
        <w:t xml:space="preserve"> [dBm],</w:t>
      </w:r>
    </w:p>
    <w:p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v:shape id="_x0000_i1537" type="#_x0000_t75" style="width:30.6pt;height:18pt" o:ole="">
            <v:imagedata r:id="rId806" o:title=""/>
          </v:shape>
          <o:OLEObject Type="Embed" ProgID="Equation.3" ShapeID="_x0000_i1537" DrawAspect="Content" ObjectID="_1589960356" r:id="rId807"/>
        </w:object>
      </w:r>
      <w:r w:rsidRPr="001A7C01">
        <w:t xml:space="preserve"> is defined in [6], </w:t>
      </w:r>
      <w:r w:rsidRPr="001A7C01">
        <w:rPr>
          <w:position w:val="-12"/>
        </w:rPr>
        <w:object w:dxaOrig="760" w:dyaOrig="360">
          <v:shape id="_x0000_i1538" type="#_x0000_t75" style="width:39pt;height:18pt" o:ole="">
            <v:imagedata r:id="rId342" o:title=""/>
          </v:shape>
          <o:OLEObject Type="Embed" ProgID="Equation.3" ShapeID="_x0000_i1538" DrawAspect="Content" ObjectID="_1589960357" r:id="rId808"/>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v:shape id="_x0000_i1539" type="#_x0000_t75" style="width:59.4pt;height:18pt" o:ole="">
            <v:imagedata r:id="rId809" o:title=""/>
          </v:shape>
          <o:OLEObject Type="Embed" ProgID="Equation.3" ShapeID="_x0000_i1539" DrawAspect="Content" ObjectID="_1589960358" r:id="rId810"/>
        </w:object>
      </w:r>
      <w:r w:rsidRPr="001A7C01">
        <w:rPr>
          <w:rFonts w:eastAsia="Malgun Gothic" w:hint="eastAsia"/>
          <w:lang w:eastAsia="ko-KR"/>
        </w:rPr>
        <w:t xml:space="preserve">, and </w:t>
      </w:r>
      <w:r w:rsidRPr="001A7C01">
        <w:rPr>
          <w:position w:val="-14"/>
        </w:rPr>
        <w:object w:dxaOrig="1020" w:dyaOrig="380">
          <v:shape id="_x0000_i1540" type="#_x0000_t75" style="width:51pt;height:19.2pt" o:ole="">
            <v:imagedata r:id="rId344" o:title=""/>
          </v:shape>
          <o:OLEObject Type="Embed" ProgID="Equation.3" ShapeID="_x0000_i1540" DrawAspect="Content" ObjectID="_1589960359" r:id="rId811"/>
        </w:object>
      </w:r>
      <w:r w:rsidRPr="001A7C01">
        <w:t xml:space="preserve"> where</w:t>
      </w:r>
      <w:r w:rsidRPr="001A7C01">
        <w:rPr>
          <w:position w:val="-12"/>
        </w:rPr>
        <w:object w:dxaOrig="420" w:dyaOrig="360">
          <v:shape id="_x0000_i1541" type="#_x0000_t75" style="width:21pt;height:18pt" o:ole="">
            <v:imagedata r:id="rId346" o:title=""/>
          </v:shape>
          <o:OLEObject Type="Embed" ProgID="Equation.3" ShapeID="_x0000_i1541" DrawAspect="Content" ObjectID="_1589960360" r:id="rId812"/>
        </w:object>
      </w:r>
      <w:r w:rsidRPr="001A7C01" w:rsidDel="00B0780C">
        <w:t xml:space="preserve"> </w:t>
      </w:r>
      <w:r w:rsidRPr="001A7C01">
        <w:t xml:space="preserve">is defined in </w:t>
      </w:r>
      <w:r w:rsidR="00226A10" w:rsidRPr="001A7C01">
        <w:t>Subclause</w:t>
      </w:r>
      <w:r w:rsidRPr="001A7C01">
        <w:t xml:space="preserve"> 5.1.1.1</w:t>
      </w:r>
      <w:r w:rsidRPr="001A7C01">
        <w:rPr>
          <w:rFonts w:eastAsia="Malgun Gothic" w:hint="eastAsia"/>
          <w:lang w:eastAsia="ko-KR"/>
        </w:rPr>
        <w:t xml:space="preserve">. </w:t>
      </w:r>
      <w:r w:rsidRPr="001A7C01">
        <w:rPr>
          <w:position w:val="-14"/>
        </w:rPr>
        <w:object w:dxaOrig="900" w:dyaOrig="380">
          <v:shape id="_x0000_i1542" type="#_x0000_t75" style="width:44.4pt;height:19.2pt" o:ole="">
            <v:imagedata r:id="rId371" o:title=""/>
          </v:shape>
          <o:OLEObject Type="Embed" ProgID="Equation.3" ShapeID="_x0000_i1542" DrawAspect="Content" ObjectID="_1589960361" r:id="rId813"/>
        </w:object>
      </w:r>
      <w:r w:rsidRPr="001A7C01">
        <w:t xml:space="preserve"> and </w:t>
      </w:r>
      <w:r w:rsidRPr="001A7C01">
        <w:rPr>
          <w:position w:val="-14"/>
        </w:rPr>
        <w:object w:dxaOrig="780" w:dyaOrig="380">
          <v:shape id="_x0000_i1543" type="#_x0000_t75" style="width:37.8pt;height:19.2pt" o:ole="">
            <v:imagedata r:id="rId373" o:title=""/>
          </v:shape>
          <o:OLEObject Type="Embed" ProgID="Equation.3" ShapeID="_x0000_i1543" DrawAspect="Content" ObjectID="_1589960362" r:id="rId814"/>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v:shape id="_x0000_i1544" type="#_x0000_t75" style="width:33pt;height:18pt" o:ole="">
            <v:imagedata r:id="rId787" o:title=""/>
          </v:shape>
          <o:OLEObject Type="Embed" ProgID="Equation.3" ShapeID="_x0000_i1544" DrawAspect="Content" ObjectID="_1589960363" r:id="rId815"/>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rsidR="004858B6" w:rsidRPr="001A7C01" w:rsidRDefault="0052590F" w:rsidP="004858B6">
      <w:pPr>
        <w:pStyle w:val="EQ"/>
        <w:jc w:val="center"/>
        <w:rPr>
          <w:rFonts w:eastAsia="Malgun Gothic"/>
          <w:lang w:eastAsia="ko-KR"/>
        </w:rPr>
      </w:pPr>
      <w:r w:rsidRPr="001A7C01">
        <w:rPr>
          <w:position w:val="-48"/>
        </w:rPr>
        <w:object w:dxaOrig="4520" w:dyaOrig="1080">
          <v:shape id="_x0000_i1545" type="#_x0000_t75" style="width:226.8pt;height:54.6pt" o:ole="">
            <v:imagedata r:id="rId816" o:title=""/>
          </v:shape>
          <o:OLEObject Type="Embed" ProgID="Equation.3" ShapeID="_x0000_i1545" DrawAspect="Content" ObjectID="_1589960364" r:id="rId817"/>
        </w:object>
      </w:r>
      <w:r w:rsidRPr="001A7C01" w:rsidDel="0052590F">
        <w:t xml:space="preserve"> </w:t>
      </w:r>
      <w:r w:rsidR="004858B6" w:rsidRPr="001A7C01">
        <w:rPr>
          <w:rFonts w:eastAsia="Malgun Gothic" w:hint="eastAsia"/>
          <w:lang w:eastAsia="ko-KR"/>
        </w:rPr>
        <w:t>[dBm],</w:t>
      </w:r>
    </w:p>
    <w:p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v:shape id="_x0000_i1546" type="#_x0000_t75" style="width:30.6pt;height:18pt" o:ole="">
            <v:imagedata r:id="rId806" o:title=""/>
          </v:shape>
          <o:OLEObject Type="Embed" ProgID="Equation.3" ShapeID="_x0000_i1546" DrawAspect="Content" ObjectID="_1589960365" r:id="rId818"/>
        </w:object>
      </w:r>
      <w:r w:rsidRPr="001A7C01">
        <w:t xml:space="preserve"> is defined in [6], </w:t>
      </w:r>
      <w:r w:rsidRPr="001A7C01">
        <w:rPr>
          <w:position w:val="-12"/>
        </w:rPr>
        <w:object w:dxaOrig="760" w:dyaOrig="360">
          <v:shape id="_x0000_i1547" type="#_x0000_t75" style="width:39pt;height:18pt" o:ole="">
            <v:imagedata r:id="rId342" o:title=""/>
          </v:shape>
          <o:OLEObject Type="Embed" ProgID="Equation.3" ShapeID="_x0000_i1547" DrawAspect="Content" ObjectID="_1589960366" r:id="rId819"/>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v:shape id="_x0000_i1548" type="#_x0000_t75" style="width:59.4pt;height:18pt" o:ole="">
            <v:imagedata r:id="rId809" o:title=""/>
          </v:shape>
          <o:OLEObject Type="Embed" ProgID="Equation.3" ShapeID="_x0000_i1548" DrawAspect="Content" ObjectID="_1589960367" r:id="rId820"/>
        </w:object>
      </w:r>
      <w:r w:rsidRPr="001A7C01">
        <w:rPr>
          <w:rFonts w:eastAsia="Malgun Gothic" w:hint="eastAsia"/>
          <w:lang w:eastAsia="ko-KR"/>
        </w:rPr>
        <w:t xml:space="preserve">, and </w:t>
      </w:r>
      <w:r w:rsidRPr="001A7C01">
        <w:rPr>
          <w:position w:val="-14"/>
        </w:rPr>
        <w:object w:dxaOrig="1020" w:dyaOrig="380">
          <v:shape id="_x0000_i1549" type="#_x0000_t75" style="width:51pt;height:19.2pt" o:ole="">
            <v:imagedata r:id="rId344" o:title=""/>
          </v:shape>
          <o:OLEObject Type="Embed" ProgID="Equation.3" ShapeID="_x0000_i1549" DrawAspect="Content" ObjectID="_1589960368" r:id="rId821"/>
        </w:object>
      </w:r>
      <w:r w:rsidRPr="001A7C01">
        <w:t xml:space="preserve"> where</w:t>
      </w:r>
      <w:r w:rsidRPr="001A7C01">
        <w:rPr>
          <w:position w:val="-12"/>
        </w:rPr>
        <w:object w:dxaOrig="420" w:dyaOrig="360">
          <v:shape id="_x0000_i1550" type="#_x0000_t75" style="width:21pt;height:18pt" o:ole="">
            <v:imagedata r:id="rId346" o:title=""/>
          </v:shape>
          <o:OLEObject Type="Embed" ProgID="Equation.3" ShapeID="_x0000_i1550" DrawAspect="Content" ObjectID="_1589960369" r:id="rId822"/>
        </w:object>
      </w:r>
      <w:r w:rsidRPr="001A7C01" w:rsidDel="00B0780C">
        <w:t xml:space="preserve"> </w:t>
      </w:r>
      <w:r w:rsidRPr="001A7C01">
        <w:t xml:space="preserve">is defined in </w:t>
      </w:r>
      <w:r w:rsidR="00226A10" w:rsidRPr="001A7C01">
        <w:t>Subclause</w:t>
      </w:r>
      <w:r w:rsidRPr="001A7C01">
        <w:t xml:space="preserve"> 5.1.1.1</w:t>
      </w:r>
      <w:r w:rsidRPr="001A7C01">
        <w:rPr>
          <w:rFonts w:eastAsia="Malgun Gothic" w:hint="eastAsia"/>
          <w:lang w:eastAsia="ko-KR"/>
        </w:rPr>
        <w:t xml:space="preserve">. </w:t>
      </w:r>
      <w:r w:rsidRPr="001A7C01">
        <w:rPr>
          <w:position w:val="-14"/>
        </w:rPr>
        <w:object w:dxaOrig="900" w:dyaOrig="380">
          <v:shape id="_x0000_i1551" type="#_x0000_t75" style="width:44.4pt;height:19.2pt" o:ole="">
            <v:imagedata r:id="rId823" o:title=""/>
          </v:shape>
          <o:OLEObject Type="Embed" ProgID="Equation.3" ShapeID="_x0000_i1551" DrawAspect="Content" ObjectID="_1589960370" r:id="rId824"/>
        </w:object>
      </w:r>
      <w:r w:rsidRPr="001A7C01">
        <w:t xml:space="preserve"> and </w:t>
      </w:r>
      <w:r w:rsidRPr="001A7C01">
        <w:rPr>
          <w:position w:val="-14"/>
        </w:rPr>
        <w:object w:dxaOrig="800" w:dyaOrig="380">
          <v:shape id="_x0000_i1552" type="#_x0000_t75" style="width:39pt;height:19.2pt" o:ole="">
            <v:imagedata r:id="rId825" o:title=""/>
          </v:shape>
          <o:OLEObject Type="Embed" ProgID="Equation.3" ShapeID="_x0000_i1552" DrawAspect="Content" ObjectID="_1589960371" r:id="rId826"/>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rsidR="0052590F" w:rsidRPr="001A7C01" w:rsidRDefault="0052590F" w:rsidP="00226A10">
      <w:pPr>
        <w:pStyle w:val="EQ"/>
      </w:pPr>
      <w:r w:rsidRPr="001A7C01">
        <w:tab/>
      </w:r>
      <w:r w:rsidRPr="001A7C01">
        <w:rPr>
          <w:position w:val="-34"/>
        </w:rPr>
        <w:object w:dxaOrig="8380" w:dyaOrig="800">
          <v:shape id="_x0000_i1553" type="#_x0000_t75" style="width:420pt;height:40.8pt" o:ole="">
            <v:imagedata r:id="rId827" o:title=""/>
          </v:shape>
          <o:OLEObject Type="Embed" ProgID="Equation.3" ShapeID="_x0000_i1553" DrawAspect="Content" ObjectID="_1589960372" r:id="rId828"/>
        </w:object>
      </w:r>
    </w:p>
    <w:p w:rsidR="0052590F" w:rsidRPr="001A7C01" w:rsidRDefault="0052590F" w:rsidP="0052590F">
      <w:pPr>
        <w:rPr>
          <w:rFonts w:eastAsia="Malgun Gothic"/>
          <w:lang w:eastAsia="ko-KR"/>
        </w:rPr>
      </w:pPr>
      <w:r w:rsidRPr="001A7C01">
        <w:rPr>
          <w:rFonts w:eastAsia="Malgun Gothic"/>
          <w:lang w:eastAsia="ko-KR"/>
        </w:rPr>
        <w:t>else</w:t>
      </w:r>
    </w:p>
    <w:p w:rsidR="0052590F" w:rsidRPr="001A7C01" w:rsidRDefault="0052590F" w:rsidP="00226A10">
      <w:pPr>
        <w:pStyle w:val="EQ"/>
        <w:rPr>
          <w:rFonts w:eastAsia="Malgun Gothic"/>
          <w:lang w:eastAsia="ko-KR"/>
        </w:rPr>
      </w:pPr>
      <w:r w:rsidRPr="001A7C01">
        <w:tab/>
      </w:r>
      <w:r w:rsidRPr="001A7C01">
        <w:rPr>
          <w:position w:val="-34"/>
        </w:rPr>
        <w:object w:dxaOrig="7479" w:dyaOrig="800">
          <v:shape id="_x0000_i1554" type="#_x0000_t75" style="width:375pt;height:40.8pt" o:ole="">
            <v:imagedata r:id="rId829" o:title=""/>
          </v:shape>
          <o:OLEObject Type="Embed" ProgID="Equation.3" ShapeID="_x0000_i1554" DrawAspect="Content" ObjectID="_1589960373" r:id="rId830"/>
        </w:object>
      </w:r>
    </w:p>
    <w:p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v:shape id="_x0000_i1555" type="#_x0000_t75" style="width:44.4pt;height:18.6pt" o:ole="">
            <v:imagedata r:id="rId393" o:title=""/>
          </v:shape>
          <o:OLEObject Type="Embed" ProgID="Equation.3" ShapeID="_x0000_i1555" DrawAspect="Content" ObjectID="_1589960374" r:id="rId831"/>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rsidR="009D3328" w:rsidRPr="001A7C01" w:rsidRDefault="009D3328" w:rsidP="009D3328">
      <w:pPr>
        <w:pStyle w:val="Heading3"/>
      </w:pPr>
      <w:r w:rsidRPr="001A7C01">
        <w:t>14.2.2</w:t>
      </w:r>
      <w:r w:rsidRPr="001A7C01">
        <w:tab/>
        <w:t>UE procedure for receiving the PSCCH</w:t>
      </w:r>
    </w:p>
    <w:p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rsidR="009D3328" w:rsidRPr="001A7C01" w:rsidRDefault="009D3328" w:rsidP="009D3328">
      <w:pPr>
        <w:pStyle w:val="Heading3"/>
        <w:rPr>
          <w:lang w:val="en-US"/>
        </w:rPr>
      </w:pPr>
      <w:r w:rsidRPr="001A7C01">
        <w:t>14.2.3</w:t>
      </w:r>
      <w:r w:rsidRPr="001A7C01">
        <w:tab/>
        <w:t>UE procedure for determining resource block pool and subframe pool for PSCCH</w:t>
      </w:r>
    </w:p>
    <w:p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v:shape id="_x0000_i1556" type="#_x0000_t75" style="width:78pt;height:18.6pt" o:ole="">
            <v:imagedata r:id="rId832" o:title=""/>
          </v:shape>
          <o:OLEObject Type="Embed" ProgID="Equation.3" ShapeID="_x0000_i1556" DrawAspect="Content" ObjectID="_1589960375" r:id="rId833"/>
        </w:object>
      </w:r>
      <w:r w:rsidRPr="001A7C01">
        <w:t xml:space="preserve"> and ends in subframe with subframe index </w:t>
      </w:r>
      <w:r w:rsidRPr="001A7C01">
        <w:rPr>
          <w:position w:val="-12"/>
        </w:rPr>
        <w:object w:dxaOrig="2140" w:dyaOrig="360">
          <v:shape id="_x0000_i1557" type="#_x0000_t75" style="width:107.4pt;height:18pt" o:ole="">
            <v:imagedata r:id="rId834" o:title=""/>
          </v:shape>
          <o:OLEObject Type="Embed" ProgID="Equation.3" ShapeID="_x0000_i1557" DrawAspect="Content" ObjectID="_1589960376" r:id="rId835"/>
        </w:object>
      </w:r>
      <w:r w:rsidRPr="001A7C01">
        <w:t xml:space="preserve">, where </w:t>
      </w:r>
    </w:p>
    <w:p w:rsidR="009D3328" w:rsidRPr="001A7C01" w:rsidRDefault="009D3328" w:rsidP="009D3328">
      <w:pPr>
        <w:pStyle w:val="B1"/>
      </w:pPr>
      <w:r w:rsidRPr="001A7C01">
        <w:t>-</w:t>
      </w:r>
      <w:r w:rsidRPr="001A7C01">
        <w:tab/>
      </w:r>
      <w:r w:rsidR="00772901">
        <w:rPr>
          <w:position w:val="-10"/>
        </w:rPr>
        <w:pict>
          <v:shape id="_x0000_i1558" type="#_x0000_t75" style="width:107.4pt;height:18.6pt">
            <v:imagedata r:id="rId836" o:title=""/>
          </v:shape>
        </w:pict>
      </w:r>
      <w:r w:rsidRPr="001A7C01">
        <w:rPr>
          <w:rFonts w:eastAsia="Calibri"/>
          <w:szCs w:val="22"/>
          <w:lang w:val="en-US"/>
        </w:rPr>
        <w:t>,</w:t>
      </w:r>
    </w:p>
    <w:p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rsidR="009D3328" w:rsidRPr="001A7C01" w:rsidRDefault="009D3328" w:rsidP="009D3328">
      <w:pPr>
        <w:pStyle w:val="B1"/>
      </w:pPr>
      <w:r w:rsidRPr="001A7C01">
        <w:t>-</w:t>
      </w:r>
      <w:r w:rsidRPr="001A7C01">
        <w:tab/>
      </w:r>
      <w:r w:rsidRPr="001A7C01">
        <w:rPr>
          <w:position w:val="-6"/>
        </w:rPr>
        <w:object w:dxaOrig="240" w:dyaOrig="279">
          <v:shape id="_x0000_i1559" type="#_x0000_t75" style="width:12pt;height:15pt" o:ole="">
            <v:imagedata r:id="rId837" o:title=""/>
          </v:shape>
          <o:OLEObject Type="Embed" ProgID="Equation.3" ShapeID="_x0000_i1559" DrawAspect="Content" ObjectID="_1589960377" r:id="rId838"/>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rsidR="009D3328" w:rsidRPr="001A7C01" w:rsidRDefault="009D3328" w:rsidP="009D3328">
      <w:pPr>
        <w:pStyle w:val="B1"/>
      </w:pPr>
      <w:r w:rsidRPr="001A7C01">
        <w:lastRenderedPageBreak/>
        <w:t>-</w:t>
      </w:r>
      <w:r w:rsidRPr="001A7C01">
        <w:tab/>
      </w:r>
      <w:r w:rsidRPr="001A7C01">
        <w:rPr>
          <w:position w:val="-4"/>
        </w:rPr>
        <w:object w:dxaOrig="240" w:dyaOrig="260">
          <v:shape id="_x0000_i1560" type="#_x0000_t75" style="width:12pt;height:12.6pt" o:ole="">
            <v:imagedata r:id="rId839" o:title=""/>
          </v:shape>
          <o:OLEObject Type="Embed" ProgID="Equation.3" ShapeID="_x0000_i1560" DrawAspect="Content" ObjectID="_1589960378" r:id="rId840"/>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v:shape id="_x0000_i1561" type="#_x0000_t75" style="width:16.2pt;height:14.4pt" o:ole="">
            <v:imagedata r:id="rId841" o:title=""/>
          </v:shape>
          <o:OLEObject Type="Embed" ProgID="Equation.3" ShapeID="_x0000_i1561" DrawAspect="Content" ObjectID="_1589960379" r:id="rId842"/>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v:shape id="_x0000_i1562" type="#_x0000_t75" style="width:64.8pt;height:18.6pt" o:ole="">
            <v:imagedata r:id="rId843" o:title=""/>
          </v:shape>
          <o:OLEObject Type="Embed" ProgID="Equation.3" ShapeID="_x0000_i1562" DrawAspect="Content" ObjectID="_1589960380" r:id="rId844"/>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v:shape id="_x0000_i1563" type="#_x0000_t75" style="width:16.2pt;height:14.4pt" o:ole="">
            <v:imagedata r:id="rId845" o:title=""/>
          </v:shape>
          <o:OLEObject Type="Embed" ProgID="Equation.3" ShapeID="_x0000_i1563" DrawAspect="Content" ObjectID="_1589960381" r:id="rId846"/>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rsidR="009D3328" w:rsidRPr="001A7C01" w:rsidRDefault="009D3328" w:rsidP="009D3328">
      <w:pPr>
        <w:pStyle w:val="B1"/>
      </w:pPr>
      <w:r w:rsidRPr="001A7C01">
        <w:t>-</w:t>
      </w:r>
      <w:r w:rsidRPr="001A7C01">
        <w:tab/>
        <w:t xml:space="preserve">A subframe </w:t>
      </w:r>
      <w:r w:rsidRPr="001A7C01">
        <w:rPr>
          <w:position w:val="-14"/>
        </w:rPr>
        <w:object w:dxaOrig="220" w:dyaOrig="380">
          <v:shape id="_x0000_i1564" type="#_x0000_t75" style="width:10.8pt;height:19.2pt" o:ole="">
            <v:imagedata r:id="rId847" o:title=""/>
          </v:shape>
          <o:OLEObject Type="Embed" ProgID="Equation.3" ShapeID="_x0000_i1564" DrawAspect="Content" ObjectID="_1589960382" r:id="rId848"/>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v:shape id="_x0000_i1565" type="#_x0000_t75" style="width:51pt;height:15.6pt" o:ole="">
            <v:imagedata r:id="rId849" o:title=""/>
          </v:shape>
          <o:OLEObject Type="Embed" ProgID="Equation.3" ShapeID="_x0000_i1565" DrawAspect="Content" ObjectID="_1589960383" r:id="rId850"/>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v:shape id="_x0000_i1566" type="#_x0000_t75" style="width:31.2pt;height:19.2pt" o:ole="">
            <v:imagedata r:id="rId851" o:title=""/>
          </v:shape>
          <o:OLEObject Type="Embed" ProgID="Equation.3" ShapeID="_x0000_i1566" DrawAspect="Content" ObjectID="_1589960384" r:id="rId852"/>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v:shape id="_x0000_i1567" type="#_x0000_t75" style="width:89.4pt;height:18.6pt" o:ole="">
            <v:imagedata r:id="rId853" o:title=""/>
          </v:shape>
          <o:OLEObject Type="Embed" ProgID="Equation.3" ShapeID="_x0000_i1567" DrawAspect="Content" ObjectID="_1589960385" r:id="rId854"/>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v:shape id="_x0000_i1568" type="#_x0000_t75" style="width:118.2pt;height:21pt" o:ole="">
            <v:imagedata r:id="rId855" o:title=""/>
          </v:shape>
          <o:OLEObject Type="Embed" ProgID="Equation.3" ShapeID="_x0000_i1568" DrawAspect="Content" ObjectID="_1589960386" r:id="rId856"/>
        </w:object>
      </w:r>
      <w:r w:rsidRPr="001A7C01">
        <w:rPr>
          <w:rFonts w:eastAsia="SimSun"/>
        </w:rPr>
        <w:t xml:space="preserve"> arranged in increasing order of subframe index and </w:t>
      </w:r>
      <w:r w:rsidRPr="001A7C01">
        <w:rPr>
          <w:position w:val="-12"/>
        </w:rPr>
        <w:object w:dxaOrig="680" w:dyaOrig="380">
          <v:shape id="_x0000_i1569" type="#_x0000_t75" style="width:33pt;height:18.6pt" o:ole="">
            <v:imagedata r:id="rId857" o:title=""/>
          </v:shape>
          <o:OLEObject Type="Embed" ProgID="Equation.3" ShapeID="_x0000_i1569" DrawAspect="Content" ObjectID="_1589960387" r:id="rId858"/>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v:shape id="_x0000_i1570" type="#_x0000_t75" style="width:9pt;height:12.6pt" o:ole="">
            <v:imagedata r:id="rId632" o:title=""/>
          </v:shape>
          <o:OLEObject Type="Embed" ProgID="Equation.3" ShapeID="_x0000_i1570" DrawAspect="Content" ObjectID="_1589960388" r:id="rId859"/>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v:shape id="_x0000_i1571" type="#_x0000_t75" style="width:57.6pt;height:18pt" o:ole="">
            <v:imagedata r:id="rId634" o:title=""/>
          </v:shape>
          <o:OLEObject Type="Embed" ProgID="Equation.3" ShapeID="_x0000_i1571" DrawAspect="Content" ObjectID="_1589960389" r:id="rId860"/>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v:shape id="_x0000_i1572" type="#_x0000_t75" style="width:1in;height:15pt" o:ole="">
            <v:imagedata r:id="rId636" o:title=""/>
          </v:shape>
          <o:OLEObject Type="Embed" ProgID="Equation.3" ShapeID="_x0000_i1572" DrawAspect="Content" ObjectID="_1589960390" r:id="rId861"/>
        </w:object>
      </w:r>
      <w:r w:rsidRPr="001A7C01">
        <w:rPr>
          <w:rFonts w:eastAsia="SimSun"/>
        </w:rPr>
        <w:t xml:space="preserve"> or if </w:t>
      </w:r>
      <w:r w:rsidRPr="001A7C01">
        <w:rPr>
          <w:rFonts w:eastAsia="SimSun"/>
          <w:i/>
          <w:position w:val="-10"/>
          <w:vertAlign w:val="subscript"/>
        </w:rPr>
        <w:object w:dxaOrig="1680" w:dyaOrig="320">
          <v:shape id="_x0000_i1573" type="#_x0000_t75" style="width:75pt;height:15pt" o:ole="">
            <v:imagedata r:id="rId638" o:title=""/>
          </v:shape>
          <o:OLEObject Type="Embed" ProgID="Equation.3" ShapeID="_x0000_i1573" DrawAspect="Content" ObjectID="_1589960391" r:id="rId86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v:shape id="_x0000_i1574" type="#_x0000_t75" style="width:155.4pt;height:21pt" o:ole="">
            <v:imagedata r:id="rId759" o:title=""/>
          </v:shape>
          <o:OLEObject Type="Embed" ProgID="Equation.3" ShapeID="_x0000_i1574" DrawAspect="Content" ObjectID="_1589960392" r:id="rId863"/>
        </w:object>
      </w:r>
      <w:r w:rsidRPr="001A7C01">
        <w:rPr>
          <w:rFonts w:eastAsia="SimSun"/>
        </w:rPr>
        <w:t xml:space="preserve"> arranged in increasing order of resource block indices and </w:t>
      </w:r>
      <w:r w:rsidRPr="001A7C01">
        <w:rPr>
          <w:position w:val="-10"/>
        </w:rPr>
        <w:object w:dxaOrig="1120" w:dyaOrig="360">
          <v:shape id="_x0000_i1575" type="#_x0000_t75" style="width:57pt;height:18pt" o:ole="">
            <v:imagedata r:id="rId763" o:title=""/>
          </v:shape>
          <o:OLEObject Type="Embed" ProgID="Equation.3" ShapeID="_x0000_i1575" DrawAspect="Content" ObjectID="_1589960393" r:id="rId864"/>
        </w:object>
      </w:r>
      <w:r w:rsidRPr="001A7C01">
        <w:rPr>
          <w:rFonts w:eastAsia="SimSun"/>
        </w:rPr>
        <w:t xml:space="preserve"> is the </w:t>
      </w:r>
      <w:r w:rsidRPr="001A7C01">
        <w:t xml:space="preserve">number of resource blocks in the resource block pool. </w:t>
      </w:r>
    </w:p>
    <w:p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v:shape id="_x0000_i1576" type="#_x0000_t75" style="width:169.8pt;height:18pt" o:ole="">
            <v:imagedata r:id="rId865" o:title=""/>
          </v:shape>
          <o:OLEObject Type="Embed" ProgID="Equation.3" ShapeID="_x0000_i1576" DrawAspect="Content" ObjectID="_1589960394" r:id="rId866"/>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v:shape id="_x0000_i1577" type="#_x0000_t75" style="width:51.6pt;height:18pt" o:ole="">
            <v:imagedata r:id="rId867" o:title=""/>
          </v:shape>
          <o:OLEObject Type="Embed" ProgID="Equation.3" ShapeID="_x0000_i1577" DrawAspect="Content" ObjectID="_1589960395" r:id="rId868"/>
        </w:object>
      </w:r>
      <w:r w:rsidRPr="001A7C01">
        <w:rPr>
          <w:rFonts w:eastAsia="Malgun Gothic" w:hint="eastAsia"/>
          <w:lang w:eastAsia="ko-KR"/>
        </w:rPr>
        <w:t xml:space="preserve"> and </w:t>
      </w:r>
      <w:r w:rsidRPr="001A7C01">
        <w:rPr>
          <w:position w:val="-12"/>
        </w:rPr>
        <w:object w:dxaOrig="800" w:dyaOrig="360">
          <v:shape id="_x0000_i1578" type="#_x0000_t75" style="width:40.2pt;height:18pt" o:ole="">
            <v:imagedata r:id="rId315" o:title=""/>
          </v:shape>
          <o:OLEObject Type="Embed" ProgID="Equation.3" ShapeID="_x0000_i1578" DrawAspect="Content" ObjectID="_1589960396" r:id="rId86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v:shape id="_x0000_i1579" type="#_x0000_t75" style="width:131.4pt;height:18pt" o:ole="">
            <v:imagedata r:id="rId870" o:title=""/>
          </v:shape>
          <o:OLEObject Type="Embed" ProgID="Equation.3" ShapeID="_x0000_i1579" DrawAspect="Content" ObjectID="_1589960397" r:id="rId871"/>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v:shape id="_x0000_i1580" type="#_x0000_t75" style="width:45.6pt;height:18pt" o:ole="">
            <v:imagedata r:id="rId872" o:title=""/>
          </v:shape>
          <o:OLEObject Type="Embed" ProgID="Equation.3" ShapeID="_x0000_i1580" DrawAspect="Content" ObjectID="_1589960398" r:id="rId873"/>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v:shape id="_x0000_i1581" type="#_x0000_t75" style="width:3.6pt;height:13.8pt" o:ole="">
            <v:imagedata r:id="rId874" o:title=""/>
          </v:shape>
          <o:OLEObject Type="Embed" ProgID="Equation.3" ShapeID="_x0000_i1581" DrawAspect="Content" ObjectID="_1589960399" r:id="rId875"/>
        </w:object>
      </w:r>
      <w:r w:rsidRPr="001A7C01">
        <w:rPr>
          <w:rFonts w:eastAsia="MS Mincho"/>
        </w:rPr>
        <w:t>,</w:t>
      </w:r>
    </w:p>
    <w:p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v:shape id="_x0000_i1582" type="#_x0000_t75" style="width:61.2pt;height:19.2pt" o:ole="">
            <v:imagedata r:id="rId876" o:title=""/>
          </v:shape>
          <o:OLEObject Type="Embed" ProgID="Equation.3" ShapeID="_x0000_i1582" DrawAspect="Content" ObjectID="_1589960400" r:id="rId877"/>
        </w:object>
      </w:r>
      <w:r w:rsidRPr="001A7C01">
        <w:t xml:space="preserve"> where</w:t>
      </w:r>
      <w:r w:rsidRPr="001A7C01">
        <w:rPr>
          <w:rFonts w:eastAsia="MS Mincho"/>
        </w:rPr>
        <w:t xml:space="preserve"> </w:t>
      </w:r>
      <w:r w:rsidRPr="001A7C01">
        <w:rPr>
          <w:position w:val="-6"/>
        </w:rPr>
        <w:object w:dxaOrig="200" w:dyaOrig="220">
          <v:shape id="_x0000_i1583" type="#_x0000_t75" style="width:9.6pt;height:10.8pt" o:ole="">
            <v:imagedata r:id="rId878" o:title=""/>
          </v:shape>
          <o:OLEObject Type="Embed" ProgID="Equation.3" ShapeID="_x0000_i1583" DrawAspect="Content" ObjectID="_1589960401" r:id="rId879"/>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rsidR="009D3328" w:rsidRPr="001A7C01" w:rsidRDefault="009D3328" w:rsidP="009D3328">
      <w:pPr>
        <w:pStyle w:val="B2"/>
      </w:pPr>
      <w:r w:rsidRPr="001A7C01">
        <w:t>-</w:t>
      </w:r>
      <w:r w:rsidRPr="001A7C01">
        <w:tab/>
        <w:t xml:space="preserve">for sidelink discovery type 1, </w:t>
      </w:r>
    </w:p>
    <w:p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v:shape id="_x0000_i1584" type="#_x0000_t75" style="width:54.6pt;height:15.6pt" o:ole="">
            <v:imagedata r:id="rId880" o:title=""/>
          </v:shape>
          <o:OLEObject Type="Embed" ProgID="Equation.3" ShapeID="_x0000_i1584" DrawAspect="Content" ObjectID="_1589960402" r:id="rId881"/>
        </w:object>
      </w:r>
      <w:r w:rsidRPr="001A7C01">
        <w:t>, where</w:t>
      </w:r>
      <w:r w:rsidRPr="001A7C01">
        <w:rPr>
          <w:position w:val="-12"/>
        </w:rPr>
        <w:object w:dxaOrig="2020" w:dyaOrig="380">
          <v:shape id="_x0000_i1585" type="#_x0000_t75" style="width:88.2pt;height:15.6pt" o:ole="">
            <v:imagedata r:id="rId882" o:title=""/>
          </v:shape>
          <o:OLEObject Type="Embed" ProgID="Equation.3" ShapeID="_x0000_i1585" DrawAspect="Content" ObjectID="_1589960403" r:id="rId883"/>
        </w:object>
      </w:r>
      <w:r w:rsidRPr="001A7C01">
        <w:t xml:space="preserve"> and </w:t>
      </w:r>
      <w:r w:rsidRPr="001A7C01">
        <w:rPr>
          <w:position w:val="-14"/>
        </w:rPr>
        <w:object w:dxaOrig="2140" w:dyaOrig="400">
          <v:shape id="_x0000_i1586" type="#_x0000_t75" style="width:87.6pt;height:16.2pt" o:ole="">
            <v:imagedata r:id="rId884" o:title=""/>
          </v:shape>
          <o:OLEObject Type="Embed" ProgID="Equation.3" ShapeID="_x0000_i1586" DrawAspect="Content" ObjectID="_1589960404" r:id="rId885"/>
        </w:object>
      </w:r>
      <w:r w:rsidRPr="001A7C01">
        <w:t xml:space="preserve">, and </w:t>
      </w:r>
    </w:p>
    <w:p w:rsidR="009D3328" w:rsidRPr="001A7C01" w:rsidRDefault="009D3328" w:rsidP="009D3328">
      <w:pPr>
        <w:pStyle w:val="B3"/>
      </w:pPr>
      <w:r w:rsidRPr="001A7C01">
        <w:lastRenderedPageBreak/>
        <w:t>-</w:t>
      </w:r>
      <w:r w:rsidRPr="001A7C01">
        <w:tab/>
        <w:t xml:space="preserve">the </w:t>
      </w:r>
      <w:r w:rsidRPr="001A7C01">
        <w:rPr>
          <w:i/>
        </w:rPr>
        <w:t>j</w:t>
      </w:r>
      <w:r w:rsidRPr="001A7C01">
        <w:t>-th transmission (</w:t>
      </w:r>
      <w:r w:rsidRPr="001A7C01">
        <w:rPr>
          <w:position w:val="-12"/>
        </w:rPr>
        <w:object w:dxaOrig="1240" w:dyaOrig="380">
          <v:shape id="_x0000_i1587" type="#_x0000_t75" style="width:62.4pt;height:18.6pt" o:ole="">
            <v:imagedata r:id="rId886" o:title=""/>
          </v:shape>
          <o:OLEObject Type="Embed" ProgID="Equation.3" ShapeID="_x0000_i1587" DrawAspect="Content" ObjectID="_1589960405" r:id="rId887"/>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v:shape id="_x0000_i1588" type="#_x0000_t75" style="width:36.6pt;height:22.8pt" o:ole="">
            <v:imagedata r:id="rId888" o:title=""/>
          </v:shape>
          <o:OLEObject Type="Embed" ProgID="Equation.3" ShapeID="_x0000_i1588" DrawAspect="Content" ObjectID="_1589960406" r:id="rId889"/>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v:shape id="_x0000_i1589" type="#_x0000_t75" style="width:36.6pt;height:22.8pt" o:ole="">
            <v:imagedata r:id="rId890" o:title=""/>
          </v:shape>
          <o:OLEObject Type="Embed" ProgID="Equation.3" ShapeID="_x0000_i1589" DrawAspect="Content" ObjectID="_1589960407" r:id="rId891"/>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v:shape id="_x0000_i1590" type="#_x0000_t75" style="width:51pt;height:21pt" o:ole="">
            <v:imagedata r:id="rId892" o:title=""/>
          </v:shape>
          <o:OLEObject Type="Embed" ProgID="Equation.3" ShapeID="_x0000_i1590" DrawAspect="Content" ObjectID="_1589960408" r:id="rId893"/>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rsidR="009D3328" w:rsidRPr="001A7C01" w:rsidRDefault="009D3328" w:rsidP="009D3328">
      <w:pPr>
        <w:pStyle w:val="B4"/>
      </w:pPr>
      <w:r w:rsidRPr="001A7C01">
        <w:t>-</w:t>
      </w:r>
      <w:r w:rsidRPr="001A7C01">
        <w:tab/>
      </w:r>
      <w:r w:rsidRPr="001A7C01">
        <w:rPr>
          <w:position w:val="-14"/>
        </w:rPr>
        <w:object w:dxaOrig="4780" w:dyaOrig="400">
          <v:shape id="_x0000_i1591" type="#_x0000_t75" style="width:199.2pt;height:16.2pt" o:ole="">
            <v:imagedata r:id="rId894" o:title=""/>
          </v:shape>
          <o:OLEObject Type="Embed" ProgID="Equation.3" ShapeID="_x0000_i1591" DrawAspect="Content" ObjectID="_1589960409" r:id="rId895"/>
        </w:object>
      </w:r>
      <w:r w:rsidRPr="001A7C01">
        <w:t xml:space="preserve"> and </w:t>
      </w:r>
      <w:r w:rsidRPr="001A7C01">
        <w:rPr>
          <w:position w:val="-12"/>
        </w:rPr>
        <w:object w:dxaOrig="2000" w:dyaOrig="380">
          <v:shape id="_x0000_i1592" type="#_x0000_t75" style="width:81pt;height:15.6pt" o:ole="">
            <v:imagedata r:id="rId896" o:title=""/>
          </v:shape>
          <o:OLEObject Type="Embed" ProgID="Equation.3" ShapeID="_x0000_i1592" DrawAspect="Content" ObjectID="_1589960410" r:id="rId897"/>
        </w:object>
      </w:r>
      <w:r w:rsidRPr="001A7C01">
        <w:t xml:space="preserve"> and using selected resource value </w:t>
      </w:r>
      <w:r w:rsidRPr="001A7C01">
        <w:rPr>
          <w:position w:val="-12"/>
        </w:rPr>
        <w:object w:dxaOrig="680" w:dyaOrig="360">
          <v:shape id="_x0000_i1593" type="#_x0000_t75" style="width:33.6pt;height:18pt" o:ole="">
            <v:imagedata r:id="rId898" o:title=""/>
          </v:shape>
          <o:OLEObject Type="Embed" ProgID="Equation.3" ShapeID="_x0000_i1593" DrawAspect="Content" ObjectID="_1589960411" r:id="rId899"/>
        </w:object>
      </w:r>
      <w:r w:rsidRPr="001A7C01">
        <w:t xml:space="preserve"> (described in [8]).</w:t>
      </w:r>
    </w:p>
    <w:p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v:shape id="_x0000_i1594" type="#_x0000_t75" style="width:108pt;height:18.6pt" o:ole="">
            <v:imagedata r:id="rId900" o:title=""/>
          </v:shape>
          <o:OLEObject Type="Embed" ProgID="Equation.3" ShapeID="_x0000_i1594" DrawAspect="Content" ObjectID="_1589960412" r:id="rId901"/>
        </w:object>
      </w:r>
      <w:r w:rsidRPr="001A7C01">
        <w:rPr>
          <w:rFonts w:eastAsia="SimSun"/>
        </w:rPr>
        <w:t>,</w:t>
      </w:r>
      <w:r w:rsidRPr="001A7C01">
        <w:rPr>
          <w:rFonts w:eastAsia="SimSun"/>
          <w:i/>
          <w:position w:val="-18"/>
          <w:vertAlign w:val="subscript"/>
        </w:rPr>
        <w:object w:dxaOrig="3140" w:dyaOrig="440">
          <v:shape id="_x0000_i1595" type="#_x0000_t75" style="width:135pt;height:18.6pt" o:ole="">
            <v:imagedata r:id="rId902" o:title=""/>
          </v:shape>
          <o:OLEObject Type="Embed" ProgID="Equation.3" ShapeID="_x0000_i1595" DrawAspect="Content" ObjectID="_1589960413" r:id="rId903"/>
        </w:object>
      </w:r>
      <w:r w:rsidRPr="001A7C01">
        <w:rPr>
          <w:rFonts w:eastAsia="SimSun"/>
        </w:rPr>
        <w:t>,</w:t>
      </w:r>
      <w:r w:rsidRPr="001A7C01">
        <w:rPr>
          <w:rFonts w:eastAsia="SimSun"/>
          <w:position w:val="-12"/>
        </w:rPr>
        <w:object w:dxaOrig="700" w:dyaOrig="380">
          <v:shape id="_x0000_i1596" type="#_x0000_t75" style="width:29.4pt;height:15pt" o:ole="">
            <v:imagedata r:id="rId904" o:title=""/>
          </v:shape>
          <o:OLEObject Type="Embed" ProgID="Equation.3" ShapeID="_x0000_i1596" DrawAspect="Content" ObjectID="_1589960414" r:id="rId905"/>
        </w:object>
      </w:r>
      <w:r w:rsidRPr="001A7C01">
        <w:rPr>
          <w:rFonts w:eastAsia="SimSun"/>
        </w:rPr>
        <w:t>and</w:t>
      </w:r>
      <w:r w:rsidRPr="001A7C01">
        <w:rPr>
          <w:position w:val="-10"/>
        </w:rPr>
        <w:object w:dxaOrig="1120" w:dyaOrig="360">
          <v:shape id="_x0000_i1597" type="#_x0000_t75" style="width:46.8pt;height:15pt" o:ole="">
            <v:imagedata r:id="rId906" o:title=""/>
          </v:shape>
          <o:OLEObject Type="Embed" ProgID="Equation.3" ShapeID="_x0000_i1597" DrawAspect="Content" ObjectID="_1589960415" r:id="rId907"/>
        </w:object>
      </w:r>
      <w:r w:rsidRPr="001A7C01">
        <w:t xml:space="preserve">are described in </w:t>
      </w:r>
      <w:r w:rsidR="00226A10" w:rsidRPr="001A7C01">
        <w:t>Subclause</w:t>
      </w:r>
      <w:r w:rsidRPr="001A7C01">
        <w:t xml:space="preserve"> 14.3.3.</w:t>
      </w:r>
    </w:p>
    <w:p w:rsidR="009D3328" w:rsidRPr="001A7C01" w:rsidRDefault="009D3328" w:rsidP="009D3328">
      <w:pPr>
        <w:pStyle w:val="B2"/>
      </w:pPr>
      <w:r w:rsidRPr="001A7C01">
        <w:t>-</w:t>
      </w:r>
      <w:r w:rsidRPr="001A7C01">
        <w:tab/>
        <w:t xml:space="preserve">for sidelink discovery type 2B, </w:t>
      </w:r>
    </w:p>
    <w:p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v:shape id="_x0000_i1598" type="#_x0000_t75" style="width:62.4pt;height:18.6pt" o:ole="">
            <v:imagedata r:id="rId886" o:title=""/>
          </v:shape>
          <o:OLEObject Type="Embed" ProgID="Equation.3" ShapeID="_x0000_i1598" DrawAspect="Content" ObjectID="_1589960416" r:id="rId908"/>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v:shape id="_x0000_i1599" type="#_x0000_t75" style="width:36.6pt;height:22.8pt" o:ole="">
            <v:imagedata r:id="rId909" o:title=""/>
          </v:shape>
          <o:OLEObject Type="Embed" ProgID="Equation.3" ShapeID="_x0000_i1599" DrawAspect="Content" ObjectID="_1589960417" r:id="rId910"/>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v:shape id="_x0000_i1600" type="#_x0000_t75" style="width:36.6pt;height:22.8pt" o:ole="">
            <v:imagedata r:id="rId890" o:title=""/>
          </v:shape>
          <o:OLEObject Type="Embed" ProgID="Equation.3" ShapeID="_x0000_i1600" DrawAspect="Content" ObjectID="_1589960418" r:id="rId911"/>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v:shape id="_x0000_i1601" type="#_x0000_t75" style="width:51pt;height:21pt" o:ole="">
            <v:imagedata r:id="rId912" o:title=""/>
          </v:shape>
          <o:OLEObject Type="Embed" ProgID="Equation.3" ShapeID="_x0000_i1601" DrawAspect="Content" ObjectID="_1589960419" r:id="rId913"/>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rsidR="009D3328" w:rsidRPr="001A7C01" w:rsidRDefault="009D3328" w:rsidP="009D3328">
      <w:pPr>
        <w:pStyle w:val="B4"/>
      </w:pPr>
      <w:r w:rsidRPr="001A7C01">
        <w:t>-</w:t>
      </w:r>
      <w:r w:rsidRPr="001A7C01">
        <w:tab/>
      </w:r>
      <w:r w:rsidRPr="001A7C01">
        <w:object w:dxaOrig="6060" w:dyaOrig="400">
          <v:shape id="_x0000_i1602" type="#_x0000_t75" style="width:264pt;height:17.4pt" o:ole="">
            <v:imagedata r:id="rId914" o:title=""/>
          </v:shape>
          <o:OLEObject Type="Embed" ProgID="Equation.3" ShapeID="_x0000_i1602" DrawAspect="Content" ObjectID="_1589960420" r:id="rId915"/>
        </w:object>
      </w:r>
    </w:p>
    <w:p w:rsidR="009D3328" w:rsidRPr="001A7C01" w:rsidRDefault="009D3328" w:rsidP="009D3328">
      <w:pPr>
        <w:pStyle w:val="B4"/>
      </w:pPr>
      <w:r w:rsidRPr="001A7C01">
        <w:t>-</w:t>
      </w:r>
      <w:r w:rsidRPr="001A7C01">
        <w:tab/>
      </w:r>
      <w:r w:rsidRPr="001A7C01">
        <w:object w:dxaOrig="4740" w:dyaOrig="400">
          <v:shape id="_x0000_i1603" type="#_x0000_t75" style="width:206.4pt;height:17.4pt" o:ole="">
            <v:imagedata r:id="rId916" o:title=""/>
          </v:shape>
          <o:OLEObject Type="Embed" ProgID="Equation.3" ShapeID="_x0000_i1603" DrawAspect="Content" ObjectID="_1589960421" r:id="rId917"/>
        </w:object>
      </w:r>
    </w:p>
    <w:p w:rsidR="009D3328" w:rsidRPr="001A7C01" w:rsidRDefault="009D3328" w:rsidP="009D3328">
      <w:pPr>
        <w:pStyle w:val="B4"/>
      </w:pPr>
      <w:r w:rsidRPr="001A7C01">
        <w:t>-</w:t>
      </w:r>
      <w:r w:rsidRPr="001A7C01">
        <w:tab/>
      </w:r>
      <w:r w:rsidRPr="001A7C01">
        <w:object w:dxaOrig="3980" w:dyaOrig="400">
          <v:shape id="_x0000_i1604" type="#_x0000_t75" style="width:164.4pt;height:16.2pt" o:ole="">
            <v:imagedata r:id="rId918" o:title=""/>
          </v:shape>
          <o:OLEObject Type="Embed" ProgID="Equation.3" ShapeID="_x0000_i1604" DrawAspect="Content" ObjectID="_1589960422" r:id="rId919"/>
        </w:object>
      </w:r>
      <w:r w:rsidRPr="001A7C01">
        <w:t xml:space="preserve"> for </w:t>
      </w:r>
      <w:r w:rsidRPr="001A7C01">
        <w:rPr>
          <w:position w:val="-12"/>
        </w:rPr>
        <w:object w:dxaOrig="1240" w:dyaOrig="380">
          <v:shape id="_x0000_i1605" type="#_x0000_t75" style="width:62.4pt;height:18.6pt" o:ole="">
            <v:imagedata r:id="rId920" o:title=""/>
          </v:shape>
          <o:OLEObject Type="Embed" ProgID="Equation.3" ShapeID="_x0000_i1605" DrawAspect="Content" ObjectID="_1589960423" r:id="rId921"/>
        </w:object>
      </w:r>
    </w:p>
    <w:p w:rsidR="009D3328" w:rsidRPr="001A7C01" w:rsidRDefault="009D3328" w:rsidP="009D3328">
      <w:pPr>
        <w:pStyle w:val="B4"/>
      </w:pPr>
      <w:r w:rsidRPr="001A7C01">
        <w:t>-</w:t>
      </w:r>
      <w:r w:rsidRPr="001A7C01">
        <w:tab/>
      </w:r>
      <w:r w:rsidRPr="001A7C01">
        <w:rPr>
          <w:position w:val="-12"/>
        </w:rPr>
        <w:object w:dxaOrig="2020" w:dyaOrig="380">
          <v:shape id="_x0000_i1606" type="#_x0000_t75" style="width:88.2pt;height:15.6pt" o:ole="">
            <v:imagedata r:id="rId882" o:title=""/>
          </v:shape>
          <o:OLEObject Type="Embed" ProgID="Equation.3" ShapeID="_x0000_i1606" DrawAspect="Content" ObjectID="_1589960424" r:id="rId922"/>
        </w:object>
      </w:r>
      <w:r w:rsidRPr="001A7C01">
        <w:t xml:space="preserve"> and </w:t>
      </w:r>
      <w:r w:rsidRPr="001A7C01">
        <w:object w:dxaOrig="2140" w:dyaOrig="400">
          <v:shape id="_x0000_i1607" type="#_x0000_t75" style="width:87.6pt;height:16.2pt" o:ole="">
            <v:imagedata r:id="rId884" o:title=""/>
          </v:shape>
          <o:OLEObject Type="Embed" ProgID="Equation.3" ShapeID="_x0000_i1607" DrawAspect="Content" ObjectID="_1589960425" r:id="rId923"/>
        </w:object>
      </w:r>
      <w:r w:rsidRPr="001A7C01">
        <w:t>, and</w:t>
      </w:r>
      <w:r w:rsidRPr="001A7C01">
        <w:rPr>
          <w:rFonts w:eastAsia="SimSun"/>
          <w:i/>
          <w:position w:val="-18"/>
          <w:vertAlign w:val="subscript"/>
        </w:rPr>
        <w:object w:dxaOrig="2520" w:dyaOrig="440">
          <v:shape id="_x0000_i1608" type="#_x0000_t75" style="width:108pt;height:18.6pt" o:ole="">
            <v:imagedata r:id="rId900" o:title=""/>
          </v:shape>
          <o:OLEObject Type="Embed" ProgID="Equation.3" ShapeID="_x0000_i1608" DrawAspect="Content" ObjectID="_1589960426" r:id="rId924"/>
        </w:object>
      </w:r>
      <w:r w:rsidRPr="001A7C01">
        <w:rPr>
          <w:rFonts w:eastAsia="SimSun"/>
        </w:rPr>
        <w:t>,</w:t>
      </w:r>
      <w:r w:rsidRPr="001A7C01">
        <w:rPr>
          <w:rFonts w:eastAsia="SimSun"/>
          <w:i/>
          <w:position w:val="-18"/>
          <w:vertAlign w:val="subscript"/>
        </w:rPr>
        <w:object w:dxaOrig="3140" w:dyaOrig="440">
          <v:shape id="_x0000_i1609" type="#_x0000_t75" style="width:135pt;height:18.6pt" o:ole="">
            <v:imagedata r:id="rId902" o:title=""/>
          </v:shape>
          <o:OLEObject Type="Embed" ProgID="Equation.3" ShapeID="_x0000_i1609" DrawAspect="Content" ObjectID="_1589960427" r:id="rId925"/>
        </w:object>
      </w:r>
      <w:r w:rsidRPr="001A7C01">
        <w:rPr>
          <w:rFonts w:eastAsia="SimSun"/>
        </w:rPr>
        <w:t>,</w:t>
      </w:r>
      <w:r w:rsidRPr="001A7C01">
        <w:rPr>
          <w:rFonts w:eastAsia="SimSun"/>
          <w:position w:val="-12"/>
        </w:rPr>
        <w:object w:dxaOrig="700" w:dyaOrig="380">
          <v:shape id="_x0000_i1610" type="#_x0000_t75" style="width:29.4pt;height:15pt" o:ole="">
            <v:imagedata r:id="rId904" o:title=""/>
          </v:shape>
          <o:OLEObject Type="Embed" ProgID="Equation.3" ShapeID="_x0000_i1610" DrawAspect="Content" ObjectID="_1589960428" r:id="rId926"/>
        </w:object>
      </w:r>
      <w:r w:rsidRPr="001A7C01">
        <w:rPr>
          <w:rFonts w:eastAsia="SimSun"/>
        </w:rPr>
        <w:t>and</w:t>
      </w:r>
      <w:r w:rsidRPr="001A7C01">
        <w:rPr>
          <w:position w:val="-10"/>
        </w:rPr>
        <w:object w:dxaOrig="1120" w:dyaOrig="360">
          <v:shape id="_x0000_i1611" type="#_x0000_t75" style="width:46.8pt;height:15pt" o:ole="">
            <v:imagedata r:id="rId906" o:title=""/>
          </v:shape>
          <o:OLEObject Type="Embed" ProgID="Equation.3" ShapeID="_x0000_i1611" DrawAspect="Content" ObjectID="_1589960429" r:id="rId927"/>
        </w:object>
      </w:r>
      <w:r w:rsidRPr="001A7C01">
        <w:t xml:space="preserve">are described in </w:t>
      </w:r>
      <w:r w:rsidR="00226A10" w:rsidRPr="001A7C01">
        <w:t>Subclause</w:t>
      </w:r>
      <w:r w:rsidRPr="001A7C01">
        <w:t xml:space="preserve"> 14.3.3.</w:t>
      </w:r>
    </w:p>
    <w:p w:rsidR="009D3328" w:rsidRPr="001A7C01" w:rsidRDefault="009D3328" w:rsidP="009D3328">
      <w:pPr>
        <w:pStyle w:val="B4"/>
      </w:pPr>
      <w:r w:rsidRPr="001A7C01">
        <w:t>-</w:t>
      </w:r>
      <w:r w:rsidRPr="001A7C01">
        <w:tab/>
      </w:r>
      <w:r w:rsidRPr="001A7C01">
        <w:rPr>
          <w:position w:val="-10"/>
        </w:rPr>
        <w:object w:dxaOrig="380" w:dyaOrig="360">
          <v:shape id="_x0000_i1612" type="#_x0000_t75" style="width:19.2pt;height:18pt" o:ole="">
            <v:imagedata r:id="rId928" o:title=""/>
          </v:shape>
          <o:OLEObject Type="Embed" ProgID="Equation.3" ShapeID="_x0000_i1612" DrawAspect="Content" ObjectID="_1589960430" r:id="rId929"/>
        </w:object>
      </w:r>
      <w:r w:rsidRPr="001A7C01">
        <w:t xml:space="preserve"> and </w:t>
      </w:r>
      <w:r w:rsidRPr="001A7C01">
        <w:rPr>
          <w:position w:val="-10"/>
        </w:rPr>
        <w:object w:dxaOrig="380" w:dyaOrig="360">
          <v:shape id="_x0000_i1613" type="#_x0000_t75" style="width:19.2pt;height:18pt" o:ole="">
            <v:imagedata r:id="rId930" o:title=""/>
          </v:shape>
          <o:OLEObject Type="Embed" ProgID="Equation.3" ShapeID="_x0000_i1613" DrawAspect="Content" ObjectID="_1589960431" r:id="rId931"/>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rsidR="009D3328" w:rsidRPr="001A7C01" w:rsidRDefault="009D3328" w:rsidP="009D3328">
      <w:pPr>
        <w:pStyle w:val="B4"/>
      </w:pPr>
      <w:r w:rsidRPr="001A7C01">
        <w:t>-</w:t>
      </w:r>
      <w:r w:rsidRPr="001A7C01">
        <w:tab/>
      </w:r>
      <w:r w:rsidRPr="001A7C01">
        <w:rPr>
          <w:position w:val="-12"/>
        </w:rPr>
        <w:object w:dxaOrig="740" w:dyaOrig="380">
          <v:shape id="_x0000_i1614" type="#_x0000_t75" style="width:37.8pt;height:19.2pt" o:ole="">
            <v:imagedata r:id="rId932" o:title=""/>
          </v:shape>
          <o:OLEObject Type="Embed" ProgID="Equation.3" ShapeID="_x0000_i1614" DrawAspect="Content" ObjectID="_1589960432" r:id="rId933"/>
        </w:object>
      </w:r>
      <w:r w:rsidRPr="001A7C01">
        <w:t>,</w:t>
      </w:r>
      <w:r w:rsidRPr="001A7C01">
        <w:rPr>
          <w:position w:val="-12"/>
        </w:rPr>
        <w:object w:dxaOrig="740" w:dyaOrig="380">
          <v:shape id="_x0000_i1615" type="#_x0000_t75" style="width:37.8pt;height:19.2pt" o:ole="">
            <v:imagedata r:id="rId934" o:title=""/>
          </v:shape>
          <o:OLEObject Type="Embed" ProgID="Equation.3" ShapeID="_x0000_i1615" DrawAspect="Content" ObjectID="_1589960433" r:id="rId935"/>
        </w:object>
      </w:r>
      <w:r w:rsidRPr="001A7C01">
        <w:t xml:space="preserve"> and</w:t>
      </w:r>
      <w:r w:rsidRPr="001A7C01">
        <w:rPr>
          <w:position w:val="-12"/>
        </w:rPr>
        <w:object w:dxaOrig="740" w:dyaOrig="380">
          <v:shape id="_x0000_i1616" type="#_x0000_t75" style="width:37.8pt;height:19.2pt" o:ole="">
            <v:imagedata r:id="rId936" o:title=""/>
          </v:shape>
          <o:OLEObject Type="Embed" ProgID="Equation.3" ShapeID="_x0000_i1616" DrawAspect="Content" ObjectID="_1589960434" r:id="rId937"/>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rsidR="009D3328" w:rsidRPr="001A7C01" w:rsidRDefault="009D3328" w:rsidP="009D3328">
      <w:pPr>
        <w:pStyle w:val="B4"/>
      </w:pPr>
      <w:r w:rsidRPr="001A7C01">
        <w:t>-</w:t>
      </w:r>
      <w:r w:rsidRPr="001A7C01">
        <w:tab/>
      </w:r>
      <w:r w:rsidRPr="001A7C01">
        <w:rPr>
          <w:position w:val="-6"/>
        </w:rPr>
        <w:object w:dxaOrig="260" w:dyaOrig="279">
          <v:shape id="_x0000_i1617" type="#_x0000_t75" style="width:13.8pt;height:13.8pt" o:ole="">
            <v:imagedata r:id="rId938" o:title=""/>
          </v:shape>
          <o:OLEObject Type="Embed" ProgID="Equation.3" ShapeID="_x0000_i1617" DrawAspect="Content" ObjectID="_1589960435" r:id="rId939"/>
        </w:object>
      </w:r>
      <w:r w:rsidRPr="001A7C01">
        <w:t xml:space="preserve"> is the number of PSDCH periods since </w:t>
      </w:r>
      <w:r w:rsidRPr="001A7C01">
        <w:rPr>
          <w:position w:val="-12"/>
        </w:rPr>
        <w:object w:dxaOrig="740" w:dyaOrig="380">
          <v:shape id="_x0000_i1618" type="#_x0000_t75" style="width:37.8pt;height:19.2pt" o:ole="">
            <v:imagedata r:id="rId940" o:title=""/>
          </v:shape>
          <o:OLEObject Type="Embed" ProgID="Equation.3" ShapeID="_x0000_i1618" DrawAspect="Content" ObjectID="_1589960436" r:id="rId941"/>
        </w:object>
      </w:r>
      <w:r w:rsidRPr="001A7C01">
        <w:t xml:space="preserve"> was received.</w:t>
      </w:r>
    </w:p>
    <w:p w:rsidR="009D3328" w:rsidRPr="001A7C01" w:rsidRDefault="009D3328" w:rsidP="009D3328">
      <w:pPr>
        <w:pStyle w:val="B1"/>
      </w:pPr>
      <w:r w:rsidRPr="001A7C01">
        <w:t>-</w:t>
      </w:r>
      <w:r w:rsidRPr="001A7C01">
        <w:tab/>
        <w:t>the transport block size is 232</w:t>
      </w:r>
    </w:p>
    <w:p w:rsidR="009D3328" w:rsidRPr="001A7C01" w:rsidRDefault="009D3328" w:rsidP="009D3328">
      <w:r w:rsidRPr="001A7C01">
        <w:t xml:space="preserve">For sidelink discovery, the UE transmit power </w:t>
      </w:r>
      <w:r w:rsidR="008343A6" w:rsidRPr="001A7C01">
        <w:rPr>
          <w:position w:val="-12"/>
        </w:rPr>
        <w:object w:dxaOrig="660" w:dyaOrig="360">
          <v:shape id="_x0000_i1619" type="#_x0000_t75" style="width:38.4pt;height:18.6pt" o:ole="">
            <v:imagedata r:id="rId942" o:title=""/>
          </v:shape>
          <o:OLEObject Type="Embed" ProgID="Equation.3" ShapeID="_x0000_i1619" DrawAspect="Content" ObjectID="_1589960437" r:id="rId943"/>
        </w:object>
      </w:r>
      <w:r w:rsidRPr="001A7C01">
        <w:t xml:space="preserve"> </w:t>
      </w:r>
      <w:r w:rsidR="008343A6" w:rsidRPr="001A7C01">
        <w:t xml:space="preserve">for PSDCH transmission </w:t>
      </w:r>
      <w:r w:rsidRPr="001A7C01">
        <w:t>is given by the following</w:t>
      </w:r>
    </w:p>
    <w:p w:rsidR="009D3328" w:rsidRPr="001A7C01" w:rsidRDefault="009D3328" w:rsidP="009D3328">
      <w:pPr>
        <w:pStyle w:val="EQ"/>
        <w:jc w:val="center"/>
      </w:pPr>
      <w:r w:rsidRPr="001A7C01">
        <w:object w:dxaOrig="6920" w:dyaOrig="380">
          <v:shape id="_x0000_i1620" type="#_x0000_t75" style="width:345.6pt;height:19.2pt" o:ole="">
            <v:imagedata r:id="rId944" o:title=""/>
          </v:shape>
          <o:OLEObject Type="Embed" ProgID="Equation.3" ShapeID="_x0000_i1620" DrawAspect="Content" ObjectID="_1589960438" r:id="rId945"/>
        </w:object>
      </w:r>
      <w:r w:rsidRPr="001A7C01">
        <w:t xml:space="preserve"> [dBm]</w:t>
      </w:r>
    </w:p>
    <w:p w:rsidR="008343A6" w:rsidRPr="001A7C01" w:rsidRDefault="009D3328" w:rsidP="008343A6">
      <w:r w:rsidRPr="001A7C01">
        <w:t xml:space="preserve">where </w:t>
      </w:r>
      <w:r w:rsidRPr="001A7C01">
        <w:rPr>
          <w:position w:val="-14"/>
        </w:rPr>
        <w:object w:dxaOrig="1140" w:dyaOrig="380">
          <v:shape id="_x0000_i1621" type="#_x0000_t75" style="width:57pt;height:19.2pt" o:ole="">
            <v:imagedata r:id="rId946" o:title=""/>
          </v:shape>
          <o:OLEObject Type="Embed" ProgID="Equation.3" ShapeID="_x0000_i1621" DrawAspect="Content" ObjectID="_1589960439" r:id="rId947"/>
        </w:object>
      </w:r>
      <w:r w:rsidRPr="001A7C01">
        <w:t xml:space="preserve"> is defined in [6], and </w:t>
      </w:r>
      <w:r w:rsidRPr="001A7C01">
        <w:rPr>
          <w:position w:val="-12"/>
        </w:rPr>
        <w:object w:dxaOrig="780" w:dyaOrig="360">
          <v:shape id="_x0000_i1622" type="#_x0000_t75" style="width:39pt;height:18pt" o:ole="">
            <v:imagedata r:id="rId948" o:title=""/>
          </v:shape>
          <o:OLEObject Type="Embed" ProgID="Equation.3" ShapeID="_x0000_i1622" DrawAspect="Content" ObjectID="_1589960440" r:id="rId949"/>
        </w:object>
      </w:r>
      <w:r w:rsidRPr="001A7C01">
        <w:t xml:space="preserve">=2 and </w:t>
      </w:r>
      <w:r w:rsidRPr="001A7C01">
        <w:rPr>
          <w:position w:val="-14"/>
        </w:rPr>
        <w:object w:dxaOrig="1020" w:dyaOrig="380">
          <v:shape id="_x0000_i1623" type="#_x0000_t75" style="width:51pt;height:19.2pt" o:ole="">
            <v:imagedata r:id="rId344" o:title=""/>
          </v:shape>
          <o:OLEObject Type="Embed" ProgID="Equation.3" ShapeID="_x0000_i1623" DrawAspect="Content" ObjectID="_1589960441" r:id="rId950"/>
        </w:object>
      </w:r>
      <w:r w:rsidRPr="001A7C01">
        <w:t xml:space="preserve"> where</w:t>
      </w:r>
      <w:r w:rsidRPr="001A7C01">
        <w:rPr>
          <w:position w:val="-12"/>
        </w:rPr>
        <w:object w:dxaOrig="420" w:dyaOrig="360">
          <v:shape id="_x0000_i1624" type="#_x0000_t75" style="width:21pt;height:18pt" o:ole="">
            <v:imagedata r:id="rId346" o:title=""/>
          </v:shape>
          <o:OLEObject Type="Embed" ProgID="Equation.3" ShapeID="_x0000_i1624" DrawAspect="Content" ObjectID="_1589960442" r:id="rId951"/>
        </w:object>
      </w:r>
      <w:r w:rsidRPr="001A7C01" w:rsidDel="00B0780C">
        <w:t xml:space="preserve"> </w:t>
      </w:r>
      <w:r w:rsidRPr="001A7C01">
        <w:t xml:space="preserve">is defined in </w:t>
      </w:r>
      <w:r w:rsidR="00226A10" w:rsidRPr="001A7C01">
        <w:t>Subclause</w:t>
      </w:r>
      <w:r w:rsidRPr="001A7C01">
        <w:t xml:space="preserve"> 5.1.1.1</w:t>
      </w:r>
      <w:r w:rsidR="008343A6" w:rsidRPr="001A7C01">
        <w:t xml:space="preserve"> where </w:t>
      </w:r>
      <w:r w:rsidR="008343A6" w:rsidRPr="001A7C01">
        <w:rPr>
          <w:position w:val="-6"/>
        </w:rPr>
        <w:object w:dxaOrig="180" w:dyaOrig="220">
          <v:shape id="_x0000_i1625" type="#_x0000_t75" style="width:9pt;height:11.4pt" o:ole="">
            <v:imagedata r:id="rId952" o:title=""/>
          </v:shape>
          <o:OLEObject Type="Embed" ProgID="Equation.3" ShapeID="_x0000_i1625" DrawAspect="Content" ObjectID="_1589960443" r:id="rId953"/>
        </w:object>
      </w:r>
      <w:r w:rsidR="008343A6" w:rsidRPr="001A7C01">
        <w:t xml:space="preserve"> </w:t>
      </w:r>
    </w:p>
    <w:p w:rsidR="008343A6" w:rsidRPr="001A7C01" w:rsidRDefault="008343A6" w:rsidP="00173961">
      <w:pPr>
        <w:pStyle w:val="B1"/>
      </w:pPr>
      <w:r w:rsidRPr="001A7C01">
        <w:t>is the serving cell if the sidelink discovery transmission occurs on the uplink carrier frequency of a serving cell, or</w:t>
      </w:r>
    </w:p>
    <w:p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rsidR="009D3328" w:rsidRPr="001A7C01" w:rsidRDefault="009D3328" w:rsidP="009D3328">
      <w:r w:rsidRPr="001A7C01">
        <w:t xml:space="preserve"> </w:t>
      </w:r>
      <w:r w:rsidRPr="001A7C01">
        <w:rPr>
          <w:position w:val="-14"/>
        </w:rPr>
        <w:object w:dxaOrig="920" w:dyaOrig="380">
          <v:shape id="_x0000_i1626" type="#_x0000_t75" style="width:45pt;height:19.2pt" o:ole="">
            <v:imagedata r:id="rId954" o:title=""/>
          </v:shape>
          <o:OLEObject Type="Embed" ProgID="Equation.3" ShapeID="_x0000_i1626" DrawAspect="Content" ObjectID="_1589960444" r:id="rId955"/>
        </w:object>
      </w:r>
      <w:r w:rsidRPr="001A7C01">
        <w:t xml:space="preserve"> and </w:t>
      </w:r>
      <w:r w:rsidRPr="001A7C01">
        <w:rPr>
          <w:position w:val="-14"/>
        </w:rPr>
        <w:object w:dxaOrig="800" w:dyaOrig="380">
          <v:shape id="_x0000_i1627" type="#_x0000_t75" style="width:39pt;height:19.2pt" o:ole="">
            <v:imagedata r:id="rId956" o:title=""/>
          </v:shape>
          <o:OLEObject Type="Embed" ProgID="Equation.3" ShapeID="_x0000_i1627" DrawAspect="Content" ObjectID="_1589960445" r:id="rId957"/>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rsidR="009D3328" w:rsidRPr="001A7C01" w:rsidRDefault="009D3328" w:rsidP="009D3328">
      <w:r w:rsidRPr="001A7C01">
        <w:t>A UE shall drop any PSDCH transmissions that are associated with sidelink discovery type 1 in a sidelink subframe if the UE has a PSDCH transmission associated with sidelink discovery type 2B in that subframe.</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lastRenderedPageBreak/>
        <w:t>14.3.2</w:t>
      </w:r>
      <w:r w:rsidRPr="001A7C01">
        <w:rPr>
          <w:rFonts w:ascii="Arial" w:hAnsi="Arial"/>
          <w:sz w:val="28"/>
        </w:rPr>
        <w:tab/>
        <w:t>UE procedure for receiving the PSDCH</w:t>
      </w:r>
    </w:p>
    <w:p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v:shape id="_x0000_i1628" type="#_x0000_t75" style="width:81pt;height:18.6pt" o:ole="">
            <v:imagedata r:id="rId958" o:title=""/>
          </v:shape>
          <o:OLEObject Type="Embed" ProgID="Equation.3" ShapeID="_x0000_i1628" DrawAspect="Content" ObjectID="_1589960446" r:id="rId959"/>
        </w:object>
      </w:r>
      <w:r w:rsidRPr="001A7C01">
        <w:t xml:space="preserve"> and ends in subframe with subframe index </w:t>
      </w:r>
      <w:r w:rsidRPr="001A7C01">
        <w:rPr>
          <w:position w:val="-12"/>
        </w:rPr>
        <w:object w:dxaOrig="2240" w:dyaOrig="360">
          <v:shape id="_x0000_i1629" type="#_x0000_t75" style="width:111.6pt;height:18pt" o:ole="">
            <v:imagedata r:id="rId960" o:title=""/>
          </v:shape>
          <o:OLEObject Type="Embed" ProgID="Equation.3" ShapeID="_x0000_i1629" DrawAspect="Content" ObjectID="_1589960447" r:id="rId961"/>
        </w:object>
      </w:r>
      <w:r w:rsidRPr="001A7C01">
        <w:t xml:space="preserve">, where </w:t>
      </w:r>
    </w:p>
    <w:p w:rsidR="009D3328" w:rsidRPr="001A7C01" w:rsidRDefault="009D3328" w:rsidP="009D3328">
      <w:pPr>
        <w:pStyle w:val="B1"/>
      </w:pPr>
      <w:r w:rsidRPr="001A7C01">
        <w:t>-</w:t>
      </w:r>
      <w:r w:rsidRPr="001A7C01">
        <w:tab/>
      </w:r>
      <w:r w:rsidRPr="001A7C01">
        <w:object w:dxaOrig="1700" w:dyaOrig="380">
          <v:shape id="_x0000_i1630" type="#_x0000_t75" style="width:84.6pt;height:18.6pt" o:ole="">
            <v:imagedata r:id="rId962" o:title=""/>
          </v:shape>
          <o:OLEObject Type="Embed" ProgID="Equation.3" ShapeID="_x0000_i1630" DrawAspect="Content" ObjectID="_1589960448" r:id="rId963"/>
        </w:object>
      </w:r>
      <w:r w:rsidRPr="001A7C01">
        <w:rPr>
          <w:rFonts w:eastAsia="Calibri"/>
          <w:lang w:val="en-US"/>
        </w:rPr>
        <w:t>,</w:t>
      </w:r>
    </w:p>
    <w:p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rsidR="009D3328" w:rsidRPr="001A7C01" w:rsidRDefault="009D3328" w:rsidP="009D3328">
      <w:pPr>
        <w:pStyle w:val="B1"/>
      </w:pPr>
      <w:r w:rsidRPr="001A7C01">
        <w:t>-</w:t>
      </w:r>
      <w:r w:rsidRPr="001A7C01">
        <w:tab/>
      </w:r>
      <w:r w:rsidRPr="001A7C01">
        <w:rPr>
          <w:position w:val="-12"/>
        </w:rPr>
        <w:object w:dxaOrig="300" w:dyaOrig="360">
          <v:shape id="_x0000_i1631" type="#_x0000_t75" style="width:15pt;height:18pt" o:ole="">
            <v:imagedata r:id="rId964" o:title=""/>
          </v:shape>
          <o:OLEObject Type="Embed" ProgID="Equation.3" ShapeID="_x0000_i1631" DrawAspect="Content" ObjectID="_1589960449" r:id="rId965"/>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rsidR="009D3328" w:rsidRPr="001A7C01" w:rsidRDefault="009D3328" w:rsidP="009D3328">
      <w:pPr>
        <w:pStyle w:val="B1"/>
      </w:pPr>
      <w:r w:rsidRPr="001A7C01">
        <w:t>-</w:t>
      </w:r>
      <w:r w:rsidRPr="001A7C01">
        <w:tab/>
      </w:r>
      <w:r w:rsidRPr="001A7C01">
        <w:rPr>
          <w:position w:val="-4"/>
        </w:rPr>
        <w:object w:dxaOrig="240" w:dyaOrig="260">
          <v:shape id="_x0000_i1632" type="#_x0000_t75" style="width:12pt;height:12.6pt" o:ole="">
            <v:imagedata r:id="rId839" o:title=""/>
          </v:shape>
          <o:OLEObject Type="Embed" ProgID="Equation.3" ShapeID="_x0000_i1632" DrawAspect="Content" ObjectID="_1589960450" r:id="rId966"/>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v:shape id="_x0000_i1633" type="#_x0000_t75" style="width:83.4pt;height:18.6pt" o:ole="">
            <v:imagedata r:id="rId967" o:title=""/>
          </v:shape>
          <o:OLEObject Type="Embed" ProgID="Equation.3" ShapeID="_x0000_i1633" DrawAspect="Content" ObjectID="_1589960451" r:id="rId968"/>
        </w:object>
      </w:r>
      <w:r w:rsidRPr="001A7C01">
        <w:rPr>
          <w:rFonts w:eastAsia="SimSun"/>
        </w:rPr>
        <w:t xml:space="preserve"> is obtained using</w:t>
      </w:r>
      <w:r w:rsidRPr="001A7C01">
        <w:rPr>
          <w:position w:val="-14"/>
        </w:rPr>
        <w:object w:dxaOrig="1219" w:dyaOrig="380">
          <v:shape id="_x0000_i1634" type="#_x0000_t75" style="width:60.6pt;height:18.6pt" o:ole="">
            <v:imagedata r:id="rId969" o:title=""/>
          </v:shape>
          <o:OLEObject Type="Embed" ProgID="Equation.3" ShapeID="_x0000_i1634" DrawAspect="Content" ObjectID="_1589960452" r:id="rId970"/>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v:shape id="_x0000_i1635" type="#_x0000_t75" style="width:54pt;height:15pt" o:ole="">
            <v:imagedata r:id="rId971" o:title=""/>
          </v:shape>
          <o:OLEObject Type="Embed" ProgID="Equation.3" ShapeID="_x0000_i1635" DrawAspect="Content" ObjectID="_1589960453" r:id="rId972"/>
        </w:object>
      </w:r>
      <w:r w:rsidRPr="001A7C01">
        <w:t xml:space="preserve">, where </w:t>
      </w:r>
      <w:r w:rsidRPr="001A7C01">
        <w:rPr>
          <w:position w:val="-14"/>
        </w:rPr>
        <w:object w:dxaOrig="1719" w:dyaOrig="400">
          <v:shape id="_x0000_i1636" type="#_x0000_t75" style="width:87pt;height:21pt" o:ole="">
            <v:imagedata r:id="rId973" o:title=""/>
          </v:shape>
          <o:OLEObject Type="Embed" ProgID="Equation.3" ShapeID="_x0000_i1636" DrawAspect="Content" ObjectID="_1589960454" r:id="rId974"/>
        </w:object>
      </w:r>
      <w:r w:rsidRPr="001A7C01">
        <w:t>and</w:t>
      </w:r>
      <w:r w:rsidRPr="001A7C01">
        <w:rPr>
          <w:rFonts w:ascii="Calibri" w:eastAsia="Calibri" w:hAnsi="Calibri"/>
          <w:sz w:val="22"/>
          <w:szCs w:val="22"/>
          <w:lang w:val="en-US"/>
        </w:rPr>
        <w:t xml:space="preserve"> </w:t>
      </w:r>
      <w:r w:rsidRPr="001A7C01">
        <w:rPr>
          <w:position w:val="-10"/>
        </w:rPr>
        <w:object w:dxaOrig="360" w:dyaOrig="340">
          <v:shape id="_x0000_i1637" type="#_x0000_t75" style="width:15pt;height:15pt" o:ole="">
            <v:imagedata r:id="rId975" o:title=""/>
          </v:shape>
          <o:OLEObject Type="Embed" ProgID="Equation.3" ShapeID="_x0000_i1637" DrawAspect="Content" ObjectID="_1589960455" r:id="rId976"/>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v:shape id="_x0000_i1638" type="#_x0000_t75" style="width:64.8pt;height:17.4pt" o:ole="">
            <v:imagedata r:id="rId977" o:title=""/>
          </v:shape>
          <o:OLEObject Type="Embed" ProgID="Equation.3" ShapeID="_x0000_i1638" DrawAspect="Content" ObjectID="_1589960456" r:id="rId978"/>
        </w:object>
      </w:r>
      <w:r w:rsidRPr="001A7C01">
        <w:rPr>
          <w:rFonts w:eastAsia="Calibri"/>
          <w:lang w:val="en-US"/>
        </w:rPr>
        <w:t xml:space="preserve">, where </w:t>
      </w:r>
      <w:r w:rsidRPr="001A7C01">
        <w:rPr>
          <w:position w:val="-10"/>
        </w:rPr>
        <w:object w:dxaOrig="360" w:dyaOrig="340">
          <v:shape id="_x0000_i1639" type="#_x0000_t75" style="width:18pt;height:17.4pt" o:ole="">
            <v:imagedata r:id="rId979" o:title=""/>
          </v:shape>
          <o:OLEObject Type="Embed" ProgID="Equation.3" ShapeID="_x0000_i1639" DrawAspect="Content" ObjectID="_1589960457" r:id="rId980"/>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v:shape id="_x0000_i1640" type="#_x0000_t75" style="width:16.2pt;height:14.4pt" o:ole="">
            <v:imagedata r:id="rId845" o:title=""/>
          </v:shape>
          <o:OLEObject Type="Embed" ProgID="Equation.3" ShapeID="_x0000_i1640" DrawAspect="Content" ObjectID="_1589960458" r:id="rId981"/>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v:shape id="_x0000_i1641" type="#_x0000_t75" style="width:64.8pt;height:18.6pt" o:ole="">
            <v:imagedata r:id="rId843" o:title=""/>
          </v:shape>
          <o:OLEObject Type="Embed" ProgID="Equation.3" ShapeID="_x0000_i1641" DrawAspect="Content" ObjectID="_1589960459" r:id="rId982"/>
        </w:object>
      </w:r>
      <w:r w:rsidRPr="001A7C01">
        <w:rPr>
          <w:rFonts w:eastAsia="SimSun"/>
        </w:rPr>
        <w:t xml:space="preserve"> arranged in increasing order of subframe index.</w:t>
      </w:r>
    </w:p>
    <w:p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v:shape id="_x0000_i1642" type="#_x0000_t75" style="width:10.8pt;height:19.2pt" o:ole="">
            <v:imagedata r:id="rId847" o:title=""/>
          </v:shape>
          <o:OLEObject Type="Embed" ProgID="Equation.3" ShapeID="_x0000_i1642" DrawAspect="Content" ObjectID="_1589960460" r:id="rId983"/>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v:shape id="_x0000_i1643" type="#_x0000_t75" style="width:51pt;height:15.6pt" o:ole="">
            <v:imagedata r:id="rId849" o:title=""/>
          </v:shape>
          <o:OLEObject Type="Embed" ProgID="Equation.3" ShapeID="_x0000_i1643" DrawAspect="Content" ObjectID="_1589960461" r:id="rId984"/>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v:shape id="_x0000_i1644" type="#_x0000_t75" style="width:30pt;height:19.2pt" o:ole="">
            <v:imagedata r:id="rId985" o:title=""/>
          </v:shape>
          <o:OLEObject Type="Embed" ProgID="Equation.3" ShapeID="_x0000_i1644" DrawAspect="Content" ObjectID="_1589960462" r:id="rId986"/>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v:shape id="_x0000_i1645" type="#_x0000_t75" style="width:123pt;height:21pt" o:ole="">
            <v:imagedata r:id="rId987" o:title=""/>
          </v:shape>
          <o:OLEObject Type="Embed" ProgID="Equation.3" ShapeID="_x0000_i1645" DrawAspect="Content" ObjectID="_1589960463" r:id="rId988"/>
        </w:object>
      </w:r>
      <w:r w:rsidRPr="001A7C01">
        <w:rPr>
          <w:rFonts w:eastAsia="SimSun"/>
        </w:rPr>
        <w:t xml:space="preserve"> arranged in increasing order of subframe index and </w:t>
      </w:r>
      <w:r w:rsidRPr="001A7C01">
        <w:rPr>
          <w:rFonts w:eastAsia="SimSun"/>
          <w:position w:val="-12"/>
        </w:rPr>
        <w:object w:dxaOrig="700" w:dyaOrig="380">
          <v:shape id="_x0000_i1646" type="#_x0000_t75" style="width:35.4pt;height:18.6pt" o:ole="">
            <v:imagedata r:id="rId904" o:title=""/>
          </v:shape>
          <o:OLEObject Type="Embed" ProgID="Equation.3" ShapeID="_x0000_i1646" DrawAspect="Content" ObjectID="_1589960464" r:id="rId989"/>
        </w:object>
      </w:r>
      <w:r w:rsidRPr="001A7C01">
        <w:rPr>
          <w:rFonts w:eastAsia="SimSun"/>
        </w:rPr>
        <w:t xml:space="preserve"> denotes the </w:t>
      </w:r>
      <w:r w:rsidRPr="001A7C01">
        <w:t>number of subframes in the subframe pool.</w:t>
      </w:r>
      <w:r w:rsidRPr="001A7C01">
        <w:rPr>
          <w:rFonts w:eastAsia="Calibri"/>
          <w:lang w:val="en-US"/>
        </w:rPr>
        <w:t xml:space="preserve"> </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v:shape id="_x0000_i1647" type="#_x0000_t75" style="width:9pt;height:12.6pt" o:ole="">
            <v:imagedata r:id="rId632" o:title=""/>
          </v:shape>
          <o:OLEObject Type="Embed" ProgID="Equation.3" ShapeID="_x0000_i1647" DrawAspect="Content" ObjectID="_1589960465" r:id="rId990"/>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v:shape id="_x0000_i1648" type="#_x0000_t75" style="width:57pt;height:18pt" o:ole="">
            <v:imagedata r:id="rId634" o:title=""/>
          </v:shape>
          <o:OLEObject Type="Embed" ProgID="Equation.3" ShapeID="_x0000_i1648" DrawAspect="Content" ObjectID="_1589960466" r:id="rId991"/>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v:shape id="_x0000_i1649" type="#_x0000_t75" style="width:1in;height:15pt" o:ole="">
            <v:imagedata r:id="rId636" o:title=""/>
          </v:shape>
          <o:OLEObject Type="Embed" ProgID="Equation.3" ShapeID="_x0000_i1649" DrawAspect="Content" ObjectID="_1589960467" r:id="rId992"/>
        </w:object>
      </w:r>
      <w:r w:rsidRPr="001A7C01">
        <w:rPr>
          <w:rFonts w:eastAsia="SimSun"/>
        </w:rPr>
        <w:t xml:space="preserve"> or if </w:t>
      </w:r>
      <w:r w:rsidRPr="001A7C01">
        <w:rPr>
          <w:rFonts w:eastAsia="SimSun"/>
          <w:i/>
          <w:position w:val="-10"/>
          <w:vertAlign w:val="subscript"/>
        </w:rPr>
        <w:object w:dxaOrig="1680" w:dyaOrig="320">
          <v:shape id="_x0000_i1650" type="#_x0000_t75" style="width:75pt;height:15pt" o:ole="">
            <v:imagedata r:id="rId638" o:title=""/>
          </v:shape>
          <o:OLEObject Type="Embed" ProgID="Equation.3" ShapeID="_x0000_i1650" DrawAspect="Content" ObjectID="_1589960468" r:id="rId993"/>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rsidR="009D3328" w:rsidRPr="001A7C01" w:rsidRDefault="009D3328" w:rsidP="009D3328">
      <w:pPr>
        <w:pStyle w:val="B1"/>
        <w:rPr>
          <w:rFonts w:eastAsia="SimSun"/>
        </w:rPr>
      </w:pPr>
      <w:r w:rsidRPr="001A7C01">
        <w:rPr>
          <w:rFonts w:eastAsia="SimSun"/>
        </w:rPr>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v:shape id="_x0000_i1651" type="#_x0000_t75" style="width:156.6pt;height:21pt" o:ole="">
            <v:imagedata r:id="rId902" o:title=""/>
          </v:shape>
          <o:OLEObject Type="Embed" ProgID="Equation.3" ShapeID="_x0000_i1651" DrawAspect="Content" ObjectID="_1589960469" r:id="rId994"/>
        </w:object>
      </w:r>
      <w:r w:rsidRPr="001A7C01">
        <w:rPr>
          <w:rFonts w:eastAsia="SimSun"/>
        </w:rPr>
        <w:t xml:space="preserve"> arranged in increasing order of resource block indices and </w:t>
      </w:r>
      <w:r w:rsidRPr="001A7C01">
        <w:rPr>
          <w:position w:val="-10"/>
        </w:rPr>
        <w:object w:dxaOrig="1120" w:dyaOrig="360">
          <v:shape id="_x0000_i1652" type="#_x0000_t75" style="width:57pt;height:18pt" o:ole="">
            <v:imagedata r:id="rId906" o:title=""/>
          </v:shape>
          <o:OLEObject Type="Embed" ProgID="Equation.3" ShapeID="_x0000_i1652" DrawAspect="Content" ObjectID="_1589960470" r:id="rId995"/>
        </w:object>
      </w:r>
      <w:r w:rsidRPr="001A7C01">
        <w:rPr>
          <w:rFonts w:eastAsia="SimSun"/>
        </w:rPr>
        <w:t xml:space="preserve"> is the </w:t>
      </w:r>
      <w:r w:rsidRPr="001A7C01">
        <w:t>number of resource blocks in the resource block pool.</w:t>
      </w:r>
    </w:p>
    <w:p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lastRenderedPageBreak/>
        <w:t>14.4</w:t>
      </w:r>
      <w:r w:rsidRPr="001A7C01">
        <w:rPr>
          <w:rFonts w:ascii="Arial" w:hAnsi="Arial"/>
          <w:sz w:val="32"/>
        </w:rPr>
        <w:tab/>
        <w:t>Physical Sidelink Synchronization related procedures</w:t>
      </w:r>
    </w:p>
    <w:p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rsidR="009D3328" w:rsidRPr="001A7C01" w:rsidRDefault="009D3328" w:rsidP="009D3328">
      <w:pPr>
        <w:jc w:val="both"/>
      </w:pPr>
      <w:r w:rsidRPr="001A7C01">
        <w:t xml:space="preserve">A UE shall transmit sidelink synchronisation signals according to </w:t>
      </w:r>
      <w:r w:rsidR="00226A10" w:rsidRPr="001A7C01">
        <w:t>Subclause</w:t>
      </w:r>
      <w:r w:rsidRPr="001A7C01">
        <w:t xml:space="preserve"> 5.</w:t>
      </w:r>
      <w:r w:rsidR="003C274E" w:rsidRPr="001A7C01">
        <w:t>10</w:t>
      </w:r>
      <w:r w:rsidRPr="001A7C01">
        <w:t xml:space="preserve">.7 in [11]. </w:t>
      </w:r>
    </w:p>
    <w:p w:rsidR="009D3328" w:rsidRPr="001A7C01" w:rsidRDefault="009D3328" w:rsidP="009D3328">
      <w:pPr>
        <w:jc w:val="both"/>
      </w:pPr>
      <w:r w:rsidRPr="001A7C01">
        <w:t xml:space="preserve">A UE may assume that sidelink synchronization signals are signals transmitted by an eNB as described in </w:t>
      </w:r>
      <w:r w:rsidR="00226A10" w:rsidRPr="001A7C01">
        <w:t>Subclause</w:t>
      </w:r>
      <w:r w:rsidRPr="001A7C01">
        <w:t xml:space="preserve"> 6.11 of [3] or are signals transmitted by a UE as described in [11].</w:t>
      </w:r>
    </w:p>
    <w:p w:rsidR="009D3328" w:rsidRPr="001A7C01" w:rsidRDefault="009D3328" w:rsidP="009D3328">
      <w:r w:rsidRPr="001A7C01">
        <w:t xml:space="preserve">A UE is not expected to blindly detect the cyclic prefix length of sidelink synchronization signals transmitted by another UE. </w:t>
      </w:r>
    </w:p>
    <w:p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rsidR="009D3328" w:rsidRPr="001A7C01" w:rsidRDefault="009D3328" w:rsidP="009D3328">
      <w:r w:rsidRPr="001A7C01">
        <w:t xml:space="preserve">The UE transmit power of primary sidelink synchronization signal </w:t>
      </w:r>
      <w:r w:rsidRPr="001A7C01">
        <w:rPr>
          <w:position w:val="-12"/>
        </w:rPr>
        <w:object w:dxaOrig="499" w:dyaOrig="360">
          <v:shape id="_x0000_i1653" type="#_x0000_t75" style="width:25.2pt;height:18pt" o:ole="">
            <v:imagedata r:id="rId10" o:title=""/>
          </v:shape>
          <o:OLEObject Type="Embed" ProgID="Equation.3" ShapeID="_x0000_i1653" DrawAspect="Content" ObjectID="_1589960471" r:id="rId996"/>
        </w:object>
      </w:r>
      <w:r w:rsidRPr="001A7C01">
        <w:t xml:space="preserve"> and the UE transmit power of secondary synchronization signal </w:t>
      </w:r>
      <w:r w:rsidRPr="001A7C01">
        <w:rPr>
          <w:position w:val="-12"/>
        </w:rPr>
        <w:object w:dxaOrig="499" w:dyaOrig="360">
          <v:shape id="_x0000_i1654" type="#_x0000_t75" style="width:25.2pt;height:18pt" o:ole="">
            <v:imagedata r:id="rId997" o:title=""/>
          </v:shape>
          <o:OLEObject Type="Embed" ProgID="Equation.3" ShapeID="_x0000_i1654" DrawAspect="Content" ObjectID="_1589960472" r:id="rId998"/>
        </w:object>
      </w:r>
      <w:r w:rsidRPr="001A7C01">
        <w:t xml:space="preserve"> are given by</w:t>
      </w:r>
    </w:p>
    <w:p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rsidR="009D3328" w:rsidRPr="001A7C01" w:rsidRDefault="009D3328" w:rsidP="009D3328">
      <w:pPr>
        <w:pStyle w:val="B2"/>
      </w:pPr>
      <w:r w:rsidRPr="001A7C01">
        <w:t>-</w:t>
      </w:r>
      <w:r w:rsidRPr="001A7C01">
        <w:tab/>
      </w:r>
      <w:r w:rsidRPr="001A7C01">
        <w:object w:dxaOrig="1820" w:dyaOrig="380">
          <v:shape id="_x0000_i1655" type="#_x0000_t75" style="width:87pt;height:18.6pt" o:ole="">
            <v:imagedata r:id="rId999" o:title=""/>
          </v:shape>
          <o:OLEObject Type="Embed" ProgID="Equation.3" ShapeID="_x0000_i1655" DrawAspect="Content" ObjectID="_1589960473" r:id="rId1000"/>
        </w:object>
      </w:r>
    </w:p>
    <w:p w:rsidR="009D3328" w:rsidRPr="001A7C01" w:rsidRDefault="009D3328" w:rsidP="009D3328">
      <w:pPr>
        <w:pStyle w:val="B2"/>
      </w:pPr>
      <w:r w:rsidRPr="001A7C01">
        <w:t>-</w:t>
      </w:r>
      <w:r w:rsidRPr="001A7C01">
        <w:tab/>
      </w:r>
      <w:r w:rsidRPr="001A7C01">
        <w:object w:dxaOrig="1640" w:dyaOrig="380">
          <v:shape id="_x0000_i1656" type="#_x0000_t75" style="width:78pt;height:18.6pt" o:ole="">
            <v:imagedata r:id="rId1001" o:title=""/>
          </v:shape>
          <o:OLEObject Type="Embed" ProgID="Equation.3" ShapeID="_x0000_i1656" DrawAspect="Content" ObjectID="_1589960474" r:id="rId1002"/>
        </w:object>
      </w:r>
    </w:p>
    <w:p w:rsidR="009D3328" w:rsidRPr="001A7C01" w:rsidRDefault="009D3328" w:rsidP="009D3328">
      <w:pPr>
        <w:pStyle w:val="B1"/>
      </w:pPr>
      <w:r w:rsidRPr="001A7C01">
        <w:t>-</w:t>
      </w:r>
      <w:r w:rsidRPr="001A7C01">
        <w:tab/>
        <w:t>otherwise</w:t>
      </w:r>
    </w:p>
    <w:p w:rsidR="009D3328" w:rsidRPr="001A7C01" w:rsidRDefault="009D3328" w:rsidP="009D3328">
      <w:pPr>
        <w:pStyle w:val="B2"/>
      </w:pPr>
      <w:r w:rsidRPr="001A7C01">
        <w:rPr>
          <w:noProof/>
        </w:rPr>
        <w:t>-</w:t>
      </w:r>
      <w:r w:rsidRPr="001A7C01">
        <w:rPr>
          <w:noProof/>
        </w:rPr>
        <w:tab/>
      </w:r>
      <w:r w:rsidRPr="001A7C01">
        <w:rPr>
          <w:noProof/>
        </w:rPr>
        <w:object w:dxaOrig="6020" w:dyaOrig="380">
          <v:shape id="_x0000_i1657" type="#_x0000_t75" style="width:301.8pt;height:18.6pt" o:ole="">
            <v:imagedata r:id="rId1003" o:title=""/>
          </v:shape>
          <o:OLEObject Type="Embed" ProgID="Equation.3" ShapeID="_x0000_i1657" DrawAspect="Content" ObjectID="_1589960475" r:id="rId1004"/>
        </w:object>
      </w:r>
      <w:r w:rsidRPr="001A7C01">
        <w:rPr>
          <w:noProof/>
        </w:rPr>
        <w:t xml:space="preserve"> [dBm] ,</w:t>
      </w:r>
    </w:p>
    <w:p w:rsidR="009D3328" w:rsidRPr="001A7C01" w:rsidRDefault="009D3328" w:rsidP="009D3328">
      <w:pPr>
        <w:pStyle w:val="B2"/>
      </w:pPr>
      <w:r w:rsidRPr="001A7C01">
        <w:rPr>
          <w:noProof/>
        </w:rPr>
        <w:t>-</w:t>
      </w:r>
      <w:r w:rsidRPr="001A7C01">
        <w:rPr>
          <w:noProof/>
        </w:rPr>
        <w:tab/>
      </w:r>
      <w:r w:rsidRPr="001A7C01">
        <w:rPr>
          <w:noProof/>
        </w:rPr>
        <w:object w:dxaOrig="5860" w:dyaOrig="380">
          <v:shape id="_x0000_i1658" type="#_x0000_t75" style="width:292.2pt;height:18.6pt" o:ole="">
            <v:imagedata r:id="rId1005" o:title=""/>
          </v:shape>
          <o:OLEObject Type="Embed" ProgID="Equation.3" ShapeID="_x0000_i1658" DrawAspect="Content" ObjectID="_1589960476" r:id="rId1006"/>
        </w:object>
      </w:r>
      <w:r w:rsidRPr="001A7C01">
        <w:rPr>
          <w:noProof/>
        </w:rPr>
        <w:t xml:space="preserve"> [dBm] ,</w:t>
      </w:r>
    </w:p>
    <w:p w:rsidR="008343A6" w:rsidRPr="001A7C01" w:rsidRDefault="009D3328" w:rsidP="008343A6">
      <w:r w:rsidRPr="001A7C01">
        <w:t xml:space="preserve">where </w:t>
      </w:r>
      <w:r w:rsidRPr="001A7C01">
        <w:rPr>
          <w:position w:val="-14"/>
        </w:rPr>
        <w:object w:dxaOrig="1120" w:dyaOrig="380">
          <v:shape id="_x0000_i1659" type="#_x0000_t75" style="width:55.8pt;height:18.6pt" o:ole="">
            <v:imagedata r:id="rId1007" o:title=""/>
          </v:shape>
          <o:OLEObject Type="Embed" ProgID="Equation.3" ShapeID="_x0000_i1659" DrawAspect="Content" ObjectID="_1589960477" r:id="rId1008"/>
        </w:object>
      </w:r>
      <w:r w:rsidRPr="001A7C01">
        <w:t xml:space="preserve"> and </w:t>
      </w:r>
      <w:r w:rsidRPr="001A7C01">
        <w:rPr>
          <w:position w:val="-14"/>
        </w:rPr>
        <w:object w:dxaOrig="960" w:dyaOrig="380">
          <v:shape id="_x0000_i1660" type="#_x0000_t75" style="width:46.8pt;height:18.6pt" o:ole="">
            <v:imagedata r:id="rId1009" o:title=""/>
          </v:shape>
          <o:OLEObject Type="Embed" ProgID="Equation.3" ShapeID="_x0000_i1660" DrawAspect="Content" ObjectID="_1589960478" r:id="rId1010"/>
        </w:object>
      </w:r>
      <w:r w:rsidRPr="001A7C01">
        <w:t xml:space="preserve"> are defined in [6]. </w:t>
      </w:r>
      <w:r w:rsidR="008343A6" w:rsidRPr="001A7C01">
        <w:rPr>
          <w:position w:val="-12"/>
        </w:rPr>
        <w:object w:dxaOrig="999" w:dyaOrig="360">
          <v:shape id="_x0000_i1661" type="#_x0000_t75" style="width:51pt;height:17.4pt" o:ole="">
            <v:imagedata r:id="rId1011" o:title=""/>
          </v:shape>
          <o:OLEObject Type="Embed" ProgID="Equation.3" ShapeID="_x0000_i1661" DrawAspect="Content" ObjectID="_1589960479" r:id="rId1012"/>
        </w:object>
      </w:r>
      <w:r w:rsidRPr="001A7C01">
        <w:t xml:space="preserve">and </w:t>
      </w:r>
      <w:r w:rsidRPr="001A7C01">
        <w:rPr>
          <w:position w:val="-14"/>
        </w:rPr>
        <w:object w:dxaOrig="1060" w:dyaOrig="380">
          <v:shape id="_x0000_i1662" type="#_x0000_t75" style="width:52.8pt;height:19.2pt" o:ole="">
            <v:imagedata r:id="rId1013" o:title=""/>
          </v:shape>
          <o:OLEObject Type="Embed" ProgID="Equation.3" ShapeID="_x0000_i1662" DrawAspect="Content" ObjectID="_1589960480" r:id="rId1014"/>
        </w:object>
      </w:r>
      <w:r w:rsidRPr="001A7C01">
        <w:t xml:space="preserve"> where</w:t>
      </w:r>
      <w:r w:rsidRPr="001A7C01">
        <w:rPr>
          <w:position w:val="-12"/>
        </w:rPr>
        <w:object w:dxaOrig="420" w:dyaOrig="360">
          <v:shape id="_x0000_i1663" type="#_x0000_t75" style="width:21pt;height:18pt" o:ole="">
            <v:imagedata r:id="rId346" o:title=""/>
          </v:shape>
          <o:OLEObject Type="Embed" ProgID="Equation.3" ShapeID="_x0000_i1663" DrawAspect="Content" ObjectID="_1589960481" r:id="rId1015"/>
        </w:object>
      </w:r>
      <w:r w:rsidRPr="001A7C01">
        <w:t xml:space="preserve"> is defined in </w:t>
      </w:r>
      <w:r w:rsidR="00226A10" w:rsidRPr="001A7C01">
        <w:t>Subclause</w:t>
      </w:r>
      <w:r w:rsidRPr="001A7C01">
        <w:t xml:space="preserve"> 5.1.1.1.</w:t>
      </w:r>
      <w:r w:rsidR="008E1978" w:rsidRPr="001A7C01">
        <w:t xml:space="preserve"> </w:t>
      </w:r>
      <w:r w:rsidRPr="001A7C01">
        <w:rPr>
          <w:position w:val="-14"/>
        </w:rPr>
        <w:object w:dxaOrig="680" w:dyaOrig="380">
          <v:shape id="_x0000_i1664" type="#_x0000_t75" style="width:34.2pt;height:18.6pt" o:ole="">
            <v:imagedata r:id="rId1016" o:title=""/>
          </v:shape>
          <o:OLEObject Type="Embed" ProgID="Equation.3" ShapeID="_x0000_i1664" DrawAspect="Content" ObjectID="_1589960482" r:id="rId1017"/>
        </w:object>
      </w:r>
      <w:r w:rsidRPr="001A7C01">
        <w:t xml:space="preserve"> and </w:t>
      </w:r>
      <w:r w:rsidRPr="001A7C01">
        <w:rPr>
          <w:position w:val="-12"/>
        </w:rPr>
        <w:object w:dxaOrig="540" w:dyaOrig="360">
          <v:shape id="_x0000_i1665" type="#_x0000_t75" style="width:27pt;height:18pt" o:ole="">
            <v:imagedata r:id="rId1018" o:title=""/>
          </v:shape>
          <o:OLEObject Type="Embed" ProgID="Equation.3" ShapeID="_x0000_i1665" DrawAspect="Content" ObjectID="_1589960483" r:id="rId1019"/>
        </w:object>
      </w:r>
      <w:r w:rsidRPr="001A7C01">
        <w:t xml:space="preserve"> are provided by higher layer parameters associated with the corresponding sidelink synchronization signal resource configuration.</w:t>
      </w:r>
      <w:r w:rsidR="008343A6" w:rsidRPr="001A7C01">
        <w:t xml:space="preserve"> </w:t>
      </w:r>
    </w:p>
    <w:p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v:shape id="_x0000_i1666" type="#_x0000_t75" style="width:7.8pt;height:9.6pt" o:ole="">
            <v:imagedata r:id="rId952" o:title=""/>
          </v:shape>
          <o:OLEObject Type="Embed" ProgID="Equation.3" ShapeID="_x0000_i1666" DrawAspect="Content" ObjectID="_1589960484" r:id="rId1020"/>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v:shape id="_x0000_i1667" type="#_x0000_t75" style="width:7.8pt;height:9.6pt" o:ole="">
            <v:imagedata r:id="rId952" o:title=""/>
          </v:shape>
          <o:OLEObject Type="Embed" ProgID="Equation.3" ShapeID="_x0000_i1667" DrawAspect="Content" ObjectID="_1589960485" r:id="rId1021"/>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rsidR="00EF10DA" w:rsidRPr="001A7C01" w:rsidRDefault="00EF10DA" w:rsidP="00EF10DA">
      <w:pPr>
        <w:pStyle w:val="Heading1"/>
      </w:pPr>
      <w:r w:rsidRPr="001A7C01">
        <w:t>15</w:t>
      </w:r>
      <w:r w:rsidRPr="001A7C01">
        <w:tab/>
      </w:r>
      <w:ins w:id="64" w:author="Alexander Golitschek" w:date="2018-04-18T11:10:00Z">
        <w:r w:rsidR="007F1BA3">
          <w:t>Void</w:t>
        </w:r>
      </w:ins>
      <w:del w:id="65" w:author="Alexander Golitschek" w:date="2018-04-18T11:11:00Z">
        <w:r w:rsidRPr="001A7C01" w:rsidDel="007F1BA3">
          <w:delText>Channel access procedures for LAA</w:delText>
        </w:r>
      </w:del>
    </w:p>
    <w:p w:rsidR="00EF10DA" w:rsidRPr="001A7C01" w:rsidDel="007F1BA3" w:rsidRDefault="00EF10DA" w:rsidP="00EF10DA">
      <w:pPr>
        <w:pStyle w:val="Heading2"/>
        <w:rPr>
          <w:del w:id="66" w:author="Alexander Golitschek" w:date="2018-04-18T11:12:00Z"/>
        </w:rPr>
      </w:pPr>
      <w:del w:id="67" w:author="Alexander Golitschek" w:date="2018-04-18T11:12:00Z">
        <w:r w:rsidRPr="001A7C01" w:rsidDel="007F1BA3">
          <w:delText>1</w:delText>
        </w:r>
        <w:r w:rsidRPr="001A7C01" w:rsidDel="007F1BA3">
          <w:rPr>
            <w:rFonts w:hint="eastAsia"/>
          </w:rPr>
          <w:delText>5.</w:delText>
        </w:r>
        <w:r w:rsidRPr="001A7C01" w:rsidDel="007F1BA3">
          <w:delText>1</w:delText>
        </w:r>
        <w:r w:rsidRPr="001A7C01" w:rsidDel="007F1BA3">
          <w:rPr>
            <w:rFonts w:hint="eastAsia"/>
          </w:rPr>
          <w:tab/>
        </w:r>
        <w:r w:rsidRPr="001A7C01" w:rsidDel="007F1BA3">
          <w:delText>Downlink channel access procedures</w:delText>
        </w:r>
      </w:del>
    </w:p>
    <w:p w:rsidR="00EF10DA" w:rsidRPr="001A7C01" w:rsidDel="007F1BA3" w:rsidRDefault="00EF10DA" w:rsidP="00EF10DA">
      <w:pPr>
        <w:rPr>
          <w:del w:id="68" w:author="Alexander Golitschek" w:date="2018-04-18T11:12:00Z"/>
        </w:rPr>
      </w:pPr>
      <w:del w:id="69" w:author="Alexander Golitschek" w:date="2018-04-18T11:12:00Z">
        <w:r w:rsidRPr="001A7C01" w:rsidDel="007F1BA3">
          <w:delText xml:space="preserve">An eNB operating LAA Scell(s) shall perform the channel access procedures described in this sub clause for accessing the channel(s) on which the LAA Scell(s) transmission(s) are performed. </w:delText>
        </w:r>
      </w:del>
    </w:p>
    <w:p w:rsidR="00EF10DA" w:rsidRPr="001A7C01" w:rsidDel="007F1BA3" w:rsidRDefault="00EF10DA" w:rsidP="00EF10DA">
      <w:pPr>
        <w:pStyle w:val="Heading3"/>
        <w:rPr>
          <w:del w:id="70" w:author="Alexander Golitschek" w:date="2018-04-18T11:12:00Z"/>
        </w:rPr>
      </w:pPr>
      <w:del w:id="71" w:author="Alexander Golitschek" w:date="2018-04-18T11:12:00Z">
        <w:r w:rsidRPr="001A7C01" w:rsidDel="007F1BA3">
          <w:lastRenderedPageBreak/>
          <w:delText>15.1.1</w:delText>
        </w:r>
        <w:r w:rsidRPr="001A7C01" w:rsidDel="007F1BA3">
          <w:tab/>
          <w:delText>Channel access procedure for transmission(s) including PDSCH</w:delText>
        </w:r>
        <w:r w:rsidR="006F2B6C" w:rsidRPr="001A7C01" w:rsidDel="007F1BA3">
          <w:delText>/PDCCH/EPDCCH</w:delText>
        </w:r>
      </w:del>
    </w:p>
    <w:p w:rsidR="00EF10DA" w:rsidRPr="001A7C01" w:rsidDel="007F1BA3" w:rsidRDefault="00EF10DA" w:rsidP="00EF10DA">
      <w:pPr>
        <w:rPr>
          <w:del w:id="72" w:author="Alexander Golitschek" w:date="2018-04-18T11:12:00Z"/>
        </w:rPr>
      </w:pPr>
      <w:del w:id="73" w:author="Alexander Golitschek" w:date="2018-04-18T11:12:00Z">
        <w:r w:rsidRPr="001A7C01" w:rsidDel="007F1BA3">
          <w:rPr>
            <w:lang w:eastAsia="x-none"/>
          </w:rPr>
          <w:delText>The eNB may transmit a transmission including PDSCH</w:delText>
        </w:r>
        <w:r w:rsidR="006F2B6C" w:rsidRPr="001A7C01" w:rsidDel="007F1BA3">
          <w:rPr>
            <w:lang w:eastAsia="x-none"/>
          </w:rPr>
          <w:delText>/PDCCH/EPDCCH</w:delText>
        </w:r>
        <w:r w:rsidRPr="001A7C01" w:rsidDel="007F1BA3">
          <w:rPr>
            <w:lang w:eastAsia="x-none"/>
          </w:rPr>
          <w:delText xml:space="preserve"> on a </w:delText>
        </w:r>
        <w:r w:rsidR="00325070" w:rsidRPr="001A7C01" w:rsidDel="007F1BA3">
          <w:rPr>
            <w:lang w:eastAsia="x-none"/>
          </w:rPr>
          <w:delText>carrier</w:delText>
        </w:r>
        <w:r w:rsidRPr="001A7C01" w:rsidDel="007F1BA3">
          <w:rPr>
            <w:lang w:eastAsia="x-none"/>
          </w:rPr>
          <w:delText xml:space="preserve"> on which LAA Scell(s) transmission(s) are performed , after </w:delText>
        </w:r>
        <w:r w:rsidR="00E073B2" w:rsidRPr="001A7C01" w:rsidDel="007F1BA3">
          <w:rPr>
            <w:lang w:eastAsia="x-none"/>
          </w:rPr>
          <w:delText xml:space="preserve">first </w:delText>
        </w:r>
        <w:r w:rsidRPr="001A7C01" w:rsidDel="007F1BA3">
          <w:rPr>
            <w:lang w:eastAsia="x-none"/>
          </w:rPr>
          <w:delText xml:space="preserve">sensing the channel to be idle during the slot durations of a defer duration </w:delText>
        </w:r>
        <w:r w:rsidRPr="001A7C01" w:rsidDel="007F1BA3">
          <w:rPr>
            <w:position w:val="-12"/>
          </w:rPr>
          <w:object w:dxaOrig="279" w:dyaOrig="360">
            <v:shape id="_x0000_i1668" type="#_x0000_t75" style="width:14.4pt;height:18pt" o:ole="">
              <v:imagedata r:id="rId1022" o:title=""/>
            </v:shape>
            <o:OLEObject Type="Embed" ProgID="Equation.3" ShapeID="_x0000_i1668" DrawAspect="Content" ObjectID="_1589960486" r:id="rId1023"/>
          </w:object>
        </w:r>
        <w:r w:rsidRPr="001A7C01" w:rsidDel="007F1BA3">
          <w:delText xml:space="preserve">; and after the counter </w:delText>
        </w:r>
        <w:r w:rsidRPr="001A7C01" w:rsidDel="007F1BA3">
          <w:rPr>
            <w:position w:val="-6"/>
          </w:rPr>
          <w:object w:dxaOrig="279" w:dyaOrig="260">
            <v:shape id="_x0000_i1669" type="#_x0000_t75" style="width:14.4pt;height:13.8pt" o:ole="">
              <v:imagedata r:id="rId1024" o:title=""/>
            </v:shape>
            <o:OLEObject Type="Embed" ProgID="Equation.3" ShapeID="_x0000_i1669" DrawAspect="Content" ObjectID="_1589960487" r:id="rId1025"/>
          </w:object>
        </w:r>
        <w:r w:rsidRPr="001A7C01" w:rsidDel="007F1BA3">
          <w:delText xml:space="preserve">is zero in step 4. The counter </w:delText>
        </w:r>
        <w:r w:rsidRPr="001A7C01" w:rsidDel="007F1BA3">
          <w:rPr>
            <w:position w:val="-6"/>
          </w:rPr>
          <w:object w:dxaOrig="279" w:dyaOrig="260">
            <v:shape id="_x0000_i1670" type="#_x0000_t75" style="width:14.4pt;height:13.8pt" o:ole="">
              <v:imagedata r:id="rId1024" o:title=""/>
            </v:shape>
            <o:OLEObject Type="Embed" ProgID="Equation.3" ShapeID="_x0000_i1670" DrawAspect="Content" ObjectID="_1589960488" r:id="rId1026"/>
          </w:object>
        </w:r>
        <w:r w:rsidRPr="001A7C01" w:rsidDel="007F1BA3">
          <w:delText xml:space="preserve"> is adjusted by sensing the channel for additional slot duration(s) according to the steps below:</w:delText>
        </w:r>
      </w:del>
    </w:p>
    <w:p w:rsidR="00EF10DA" w:rsidRPr="001A7C01" w:rsidDel="007F1BA3" w:rsidRDefault="00EF10DA" w:rsidP="00173961">
      <w:pPr>
        <w:pStyle w:val="B1"/>
        <w:rPr>
          <w:del w:id="74" w:author="Alexander Golitschek" w:date="2018-04-18T11:12:00Z"/>
        </w:rPr>
      </w:pPr>
      <w:del w:id="75" w:author="Alexander Golitschek" w:date="2018-04-18T11:12:00Z">
        <w:r w:rsidRPr="001A7C01" w:rsidDel="007F1BA3">
          <w:delText>1)</w:delText>
        </w:r>
        <w:r w:rsidRPr="001A7C01" w:rsidDel="007F1BA3">
          <w:tab/>
          <w:delText xml:space="preserve">set </w:delText>
        </w:r>
        <w:r w:rsidRPr="001A7C01" w:rsidDel="007F1BA3">
          <w:rPr>
            <w:position w:val="-12"/>
          </w:rPr>
          <w:object w:dxaOrig="900" w:dyaOrig="360">
            <v:shape id="_x0000_i1671" type="#_x0000_t75" style="width:45.6pt;height:18pt" o:ole="">
              <v:imagedata r:id="rId1027" o:title=""/>
            </v:shape>
            <o:OLEObject Type="Embed" ProgID="Equation.3" ShapeID="_x0000_i1671" DrawAspect="Content" ObjectID="_1589960489" r:id="rId1028"/>
          </w:object>
        </w:r>
        <w:r w:rsidRPr="001A7C01" w:rsidDel="007F1BA3">
          <w:delText xml:space="preserve">, where </w:delText>
        </w:r>
        <w:r w:rsidRPr="001A7C01" w:rsidDel="007F1BA3">
          <w:rPr>
            <w:position w:val="-12"/>
          </w:rPr>
          <w:object w:dxaOrig="460" w:dyaOrig="360">
            <v:shape id="_x0000_i1672" type="#_x0000_t75" style="width:22.8pt;height:18pt" o:ole="">
              <v:imagedata r:id="rId1029" o:title=""/>
            </v:shape>
            <o:OLEObject Type="Embed" ProgID="Equation.3" ShapeID="_x0000_i1672" DrawAspect="Content" ObjectID="_1589960490" r:id="rId1030"/>
          </w:object>
        </w:r>
        <w:r w:rsidRPr="001A7C01" w:rsidDel="007F1BA3">
          <w:delText xml:space="preserve"> is a random number uniformly distributed between 0 and </w:delText>
        </w:r>
        <w:r w:rsidRPr="001A7C01" w:rsidDel="007F1BA3">
          <w:rPr>
            <w:position w:val="-14"/>
          </w:rPr>
          <w:object w:dxaOrig="520" w:dyaOrig="380">
            <v:shape id="_x0000_i1673" type="#_x0000_t75" style="width:26.4pt;height:19.2pt" o:ole="">
              <v:imagedata r:id="rId1031" o:title=""/>
            </v:shape>
            <o:OLEObject Type="Embed" ProgID="Equation.3" ShapeID="_x0000_i1673" DrawAspect="Content" ObjectID="_1589960491" r:id="rId1032"/>
          </w:object>
        </w:r>
        <w:r w:rsidR="00E073B2" w:rsidRPr="001A7C01" w:rsidDel="007F1BA3">
          <w:delText>, and go to step 4;</w:delText>
        </w:r>
      </w:del>
    </w:p>
    <w:p w:rsidR="00EF10DA" w:rsidRPr="001A7C01" w:rsidDel="007F1BA3" w:rsidRDefault="00EF10DA" w:rsidP="00173961">
      <w:pPr>
        <w:pStyle w:val="B1"/>
        <w:rPr>
          <w:del w:id="76" w:author="Alexander Golitschek" w:date="2018-04-18T11:12:00Z"/>
        </w:rPr>
      </w:pPr>
      <w:del w:id="77" w:author="Alexander Golitschek" w:date="2018-04-18T11:12:00Z">
        <w:r w:rsidRPr="001A7C01" w:rsidDel="007F1BA3">
          <w:delText>2)</w:delText>
        </w:r>
        <w:r w:rsidRPr="001A7C01" w:rsidDel="007F1BA3">
          <w:tab/>
          <w:delText xml:space="preserve">if </w:delText>
        </w:r>
        <w:r w:rsidRPr="001A7C01" w:rsidDel="007F1BA3">
          <w:rPr>
            <w:position w:val="-6"/>
          </w:rPr>
          <w:object w:dxaOrig="620" w:dyaOrig="279">
            <v:shape id="_x0000_i1674" type="#_x0000_t75" style="width:31.2pt;height:14.4pt" o:ole="">
              <v:imagedata r:id="rId1033" o:title=""/>
            </v:shape>
            <o:OLEObject Type="Embed" ProgID="Equation.3" ShapeID="_x0000_i1674" DrawAspect="Content" ObjectID="_1589960492" r:id="rId1034"/>
          </w:object>
        </w:r>
        <w:r w:rsidRPr="001A7C01" w:rsidDel="007F1BA3">
          <w:delText xml:space="preserve"> and the eNB chooses to decrement the counter, set </w:delText>
        </w:r>
        <w:r w:rsidRPr="001A7C01" w:rsidDel="007F1BA3">
          <w:rPr>
            <w:position w:val="-6"/>
          </w:rPr>
          <w:object w:dxaOrig="1020" w:dyaOrig="279">
            <v:shape id="_x0000_i1675" type="#_x0000_t75" style="width:52.2pt;height:14.4pt" o:ole="">
              <v:imagedata r:id="rId1035" o:title=""/>
            </v:shape>
            <o:OLEObject Type="Embed" ProgID="Equation.3" ShapeID="_x0000_i1675" DrawAspect="Content" ObjectID="_1589960493" r:id="rId1036"/>
          </w:object>
        </w:r>
        <w:r w:rsidRPr="001A7C01" w:rsidDel="007F1BA3">
          <w:delText>;</w:delText>
        </w:r>
      </w:del>
    </w:p>
    <w:p w:rsidR="00EF10DA" w:rsidRPr="001A7C01" w:rsidDel="007F1BA3" w:rsidRDefault="00EF10DA" w:rsidP="00173961">
      <w:pPr>
        <w:pStyle w:val="B1"/>
        <w:rPr>
          <w:del w:id="78" w:author="Alexander Golitschek" w:date="2018-04-18T11:12:00Z"/>
        </w:rPr>
      </w:pPr>
      <w:del w:id="79" w:author="Alexander Golitschek" w:date="2018-04-18T11:12:00Z">
        <w:r w:rsidRPr="001A7C01" w:rsidDel="007F1BA3">
          <w:delText>3)</w:delText>
        </w:r>
        <w:r w:rsidRPr="001A7C01" w:rsidDel="007F1BA3">
          <w:tab/>
          <w:delText xml:space="preserve">sense the channel for an additional slot duration, and if the additional slot duration is idle, go to step 4; else, </w:delText>
        </w:r>
        <w:r w:rsidRPr="001A7C01" w:rsidDel="007F1BA3">
          <w:tab/>
          <w:delText>go to step 5;</w:delText>
        </w:r>
      </w:del>
    </w:p>
    <w:p w:rsidR="00EF10DA" w:rsidRPr="001A7C01" w:rsidDel="007F1BA3" w:rsidRDefault="00EF10DA" w:rsidP="00173961">
      <w:pPr>
        <w:pStyle w:val="B1"/>
        <w:rPr>
          <w:del w:id="80" w:author="Alexander Golitschek" w:date="2018-04-18T11:12:00Z"/>
        </w:rPr>
      </w:pPr>
      <w:del w:id="81" w:author="Alexander Golitschek" w:date="2018-04-18T11:12:00Z">
        <w:r w:rsidRPr="001A7C01" w:rsidDel="007F1BA3">
          <w:delText>4)</w:delText>
        </w:r>
        <w:r w:rsidRPr="001A7C01" w:rsidDel="007F1BA3">
          <w:tab/>
          <w:delText xml:space="preserve">if </w:delText>
        </w:r>
        <w:r w:rsidRPr="001A7C01" w:rsidDel="007F1BA3">
          <w:rPr>
            <w:position w:val="-6"/>
          </w:rPr>
          <w:object w:dxaOrig="639" w:dyaOrig="279">
            <v:shape id="_x0000_i1676" type="#_x0000_t75" style="width:31.8pt;height:14.4pt" o:ole="">
              <v:imagedata r:id="rId1037" o:title=""/>
            </v:shape>
            <o:OLEObject Type="Embed" ProgID="Equation.3" ShapeID="_x0000_i1676" DrawAspect="Content" ObjectID="_1589960494" r:id="rId1038"/>
          </w:object>
        </w:r>
        <w:r w:rsidRPr="001A7C01" w:rsidDel="007F1BA3">
          <w:delText>, stop; else, go to step 2.</w:delText>
        </w:r>
      </w:del>
    </w:p>
    <w:p w:rsidR="00EF10DA" w:rsidRPr="001A7C01" w:rsidDel="007F1BA3" w:rsidRDefault="00EF10DA" w:rsidP="00173961">
      <w:pPr>
        <w:pStyle w:val="B1"/>
        <w:rPr>
          <w:del w:id="82" w:author="Alexander Golitschek" w:date="2018-04-18T11:12:00Z"/>
        </w:rPr>
      </w:pPr>
      <w:del w:id="83" w:author="Alexander Golitschek" w:date="2018-04-18T11:12:00Z">
        <w:r w:rsidRPr="001A7C01" w:rsidDel="007F1BA3">
          <w:delText>5)</w:delText>
        </w:r>
        <w:r w:rsidRPr="001A7C01" w:rsidDel="007F1BA3">
          <w:tab/>
          <w:delText xml:space="preserve">sense the channel </w:delText>
        </w:r>
        <w:r w:rsidR="00717F70" w:rsidRPr="001A7C01" w:rsidDel="007F1BA3">
          <w:rPr>
            <w:lang w:eastAsia="x-none"/>
          </w:rPr>
          <w:delText xml:space="preserve">until either a busy slot is detected within an additional defer duration </w:delText>
        </w:r>
        <w:r w:rsidR="00717F70" w:rsidRPr="001A7C01" w:rsidDel="007F1BA3">
          <w:rPr>
            <w:position w:val="-12"/>
          </w:rPr>
          <w:object w:dxaOrig="279" w:dyaOrig="360">
            <v:shape id="_x0000_i1677" type="#_x0000_t75" style="width:14.4pt;height:18pt" o:ole="">
              <v:imagedata r:id="rId1039" o:title=""/>
            </v:shape>
            <o:OLEObject Type="Embed" ProgID="Equation.3" ShapeID="_x0000_i1677" DrawAspect="Content" ObjectID="_1589960495" r:id="rId1040"/>
          </w:object>
        </w:r>
        <w:r w:rsidR="00717F70" w:rsidRPr="001A7C01" w:rsidDel="007F1BA3">
          <w:rPr>
            <w:lang w:eastAsia="x-none"/>
          </w:rPr>
          <w:delText xml:space="preserve"> or all the slots of the additional defer duration </w:delText>
        </w:r>
        <w:r w:rsidR="00717F70" w:rsidRPr="001A7C01" w:rsidDel="007F1BA3">
          <w:rPr>
            <w:position w:val="-12"/>
          </w:rPr>
          <w:object w:dxaOrig="279" w:dyaOrig="360">
            <v:shape id="_x0000_i1678" type="#_x0000_t75" style="width:14.4pt;height:18pt" o:ole="">
              <v:imagedata r:id="rId1039" o:title=""/>
            </v:shape>
            <o:OLEObject Type="Embed" ProgID="Equation.3" ShapeID="_x0000_i1678" DrawAspect="Content" ObjectID="_1589960496" r:id="rId1041"/>
          </w:object>
        </w:r>
        <w:r w:rsidR="00717F70" w:rsidRPr="001A7C01" w:rsidDel="007F1BA3">
          <w:rPr>
            <w:lang w:eastAsia="x-none"/>
          </w:rPr>
          <w:delText xml:space="preserve"> are detected to be idle</w:delText>
        </w:r>
        <w:r w:rsidRPr="001A7C01" w:rsidDel="007F1BA3">
          <w:delText>;</w:delText>
        </w:r>
      </w:del>
    </w:p>
    <w:p w:rsidR="00EF10DA" w:rsidRPr="001A7C01" w:rsidDel="007F1BA3" w:rsidRDefault="00EF10DA" w:rsidP="00173961">
      <w:pPr>
        <w:pStyle w:val="B1"/>
        <w:rPr>
          <w:del w:id="84" w:author="Alexander Golitschek" w:date="2018-04-18T11:12:00Z"/>
        </w:rPr>
      </w:pPr>
      <w:del w:id="85" w:author="Alexander Golitschek" w:date="2018-04-18T11:12:00Z">
        <w:r w:rsidRPr="001A7C01" w:rsidDel="007F1BA3">
          <w:delText>6)</w:delText>
        </w:r>
        <w:r w:rsidRPr="001A7C01" w:rsidDel="007F1BA3">
          <w:tab/>
          <w:delText xml:space="preserve">if the channel is sensed to be idle during </w:delText>
        </w:r>
        <w:r w:rsidR="00D322F9" w:rsidRPr="001A7C01" w:rsidDel="007F1BA3">
          <w:delText xml:space="preserve">all </w:delText>
        </w:r>
        <w:r w:rsidRPr="001A7C01" w:rsidDel="007F1BA3">
          <w:delText xml:space="preserve">the slot durations of the additional </w:delText>
        </w:r>
        <w:r w:rsidRPr="001A7C01" w:rsidDel="007F1BA3">
          <w:rPr>
            <w:lang w:eastAsia="x-none"/>
          </w:rPr>
          <w:delText xml:space="preserve">defer duration </w:delText>
        </w:r>
        <w:r w:rsidRPr="001A7C01" w:rsidDel="007F1BA3">
          <w:rPr>
            <w:position w:val="-12"/>
          </w:rPr>
          <w:object w:dxaOrig="279" w:dyaOrig="360">
            <v:shape id="_x0000_i1679" type="#_x0000_t75" style="width:14.4pt;height:18pt" o:ole="">
              <v:imagedata r:id="rId1039" o:title=""/>
            </v:shape>
            <o:OLEObject Type="Embed" ProgID="Equation.3" ShapeID="_x0000_i1679" DrawAspect="Content" ObjectID="_1589960497" r:id="rId1042"/>
          </w:object>
        </w:r>
        <w:r w:rsidRPr="001A7C01" w:rsidDel="007F1BA3">
          <w:delText xml:space="preserve">, go to step </w:delText>
        </w:r>
        <w:r w:rsidR="005E0E2B" w:rsidRPr="001A7C01" w:rsidDel="007F1BA3">
          <w:delText>4</w:delText>
        </w:r>
        <w:r w:rsidRPr="001A7C01" w:rsidDel="007F1BA3">
          <w:delText>; else, go to step 5;</w:delText>
        </w:r>
      </w:del>
    </w:p>
    <w:p w:rsidR="00EF10DA" w:rsidRPr="001A7C01" w:rsidDel="007F1BA3" w:rsidRDefault="00EF10DA" w:rsidP="00EF10DA">
      <w:pPr>
        <w:rPr>
          <w:del w:id="86" w:author="Alexander Golitschek" w:date="2018-04-18T11:12:00Z"/>
          <w:lang w:val="en-US"/>
        </w:rPr>
      </w:pPr>
      <w:del w:id="87" w:author="Alexander Golitschek" w:date="2018-04-18T11:12:00Z">
        <w:r w:rsidRPr="001A7C01" w:rsidDel="007F1BA3">
          <w:rPr>
            <w:lang w:eastAsia="x-none"/>
          </w:rPr>
          <w:delText>If an eNB has not transmitted a transmission including PDSCH</w:delText>
        </w:r>
        <w:r w:rsidR="006F2B6C" w:rsidRPr="001A7C01" w:rsidDel="007F1BA3">
          <w:rPr>
            <w:lang w:eastAsia="x-none"/>
          </w:rPr>
          <w:delText>/PDCCH/EPDCCH</w:delText>
        </w:r>
        <w:r w:rsidRPr="001A7C01" w:rsidDel="007F1BA3">
          <w:rPr>
            <w:lang w:eastAsia="x-none"/>
          </w:rPr>
          <w:delText xml:space="preserve"> on a </w:delText>
        </w:r>
        <w:r w:rsidR="00325070" w:rsidRPr="001A7C01" w:rsidDel="007F1BA3">
          <w:rPr>
            <w:lang w:eastAsia="x-none"/>
          </w:rPr>
          <w:delText>carrier</w:delText>
        </w:r>
        <w:r w:rsidRPr="001A7C01" w:rsidDel="007F1BA3">
          <w:rPr>
            <w:lang w:eastAsia="x-none"/>
          </w:rPr>
          <w:delText xml:space="preserve"> on which LAA Scell(s) transmission(s) are performed after step 4 in the procedure above, the eNB may transmit a transmission including PDSCH</w:delText>
        </w:r>
        <w:r w:rsidR="006F2B6C" w:rsidRPr="001A7C01" w:rsidDel="007F1BA3">
          <w:rPr>
            <w:lang w:eastAsia="x-none"/>
          </w:rPr>
          <w:delText>/PDCCH/EPDCCH</w:delText>
        </w:r>
        <w:r w:rsidRPr="001A7C01" w:rsidDel="007F1BA3">
          <w:rPr>
            <w:lang w:eastAsia="x-none"/>
          </w:rPr>
          <w:delText xml:space="preserve"> on the </w:delText>
        </w:r>
        <w:r w:rsidR="00325070" w:rsidRPr="001A7C01" w:rsidDel="007F1BA3">
          <w:rPr>
            <w:lang w:eastAsia="x-none"/>
          </w:rPr>
          <w:delText>carrier</w:delText>
        </w:r>
        <w:r w:rsidRPr="001A7C01" w:rsidDel="007F1BA3">
          <w:rPr>
            <w:lang w:eastAsia="x-none"/>
          </w:rPr>
          <w:delText xml:space="preserve">, </w:delText>
        </w:r>
        <w:r w:rsidR="00D322F9" w:rsidRPr="001A7C01" w:rsidDel="007F1BA3">
          <w:rPr>
            <w:lang w:val="en-US"/>
          </w:rPr>
          <w:delText>if</w:delText>
        </w:r>
        <w:r w:rsidRPr="001A7C01" w:rsidDel="007F1BA3">
          <w:rPr>
            <w:lang w:val="en-US"/>
          </w:rPr>
          <w:delText xml:space="preserve"> the channel </w:delText>
        </w:r>
        <w:r w:rsidR="00D322F9" w:rsidRPr="001A7C01" w:rsidDel="007F1BA3">
          <w:rPr>
            <w:lang w:val="en-US"/>
          </w:rPr>
          <w:delText xml:space="preserve">is sensed </w:delText>
        </w:r>
        <w:r w:rsidRPr="001A7C01" w:rsidDel="007F1BA3">
          <w:rPr>
            <w:lang w:val="en-US"/>
          </w:rPr>
          <w:delText xml:space="preserve">to be idle at least in </w:delText>
        </w:r>
        <w:r w:rsidR="00D322F9" w:rsidRPr="001A7C01" w:rsidDel="007F1BA3">
          <w:rPr>
            <w:lang w:val="en-US"/>
          </w:rPr>
          <w:delText xml:space="preserve">a </w:delText>
        </w:r>
        <w:r w:rsidRPr="001A7C01" w:rsidDel="007F1BA3">
          <w:rPr>
            <w:lang w:val="en-US"/>
          </w:rPr>
          <w:delText>slot duration</w:delText>
        </w:r>
        <w:r w:rsidR="00D322F9" w:rsidRPr="001A7C01" w:rsidDel="007F1BA3">
          <w:rPr>
            <w:lang w:val="en-US"/>
          </w:rPr>
          <w:delText xml:space="preserve"> </w:delText>
        </w:r>
        <w:r w:rsidR="00D322F9" w:rsidRPr="001A7C01" w:rsidDel="007F1BA3">
          <w:rPr>
            <w:position w:val="-12"/>
          </w:rPr>
          <w:object w:dxaOrig="300" w:dyaOrig="360">
            <v:shape id="_x0000_i1680" type="#_x0000_t75" style="width:15pt;height:18.6pt" o:ole="">
              <v:imagedata r:id="rId1043" o:title=""/>
            </v:shape>
            <o:OLEObject Type="Embed" ProgID="Equation.3" ShapeID="_x0000_i1680" DrawAspect="Content" ObjectID="_1589960498" r:id="rId1044"/>
          </w:object>
        </w:r>
        <w:r w:rsidR="00D322F9" w:rsidRPr="001A7C01" w:rsidDel="007F1BA3">
          <w:delText xml:space="preserve"> when the eNB is ready to transmit PDSCH</w:delText>
        </w:r>
        <w:r w:rsidR="006F2B6C" w:rsidRPr="001A7C01" w:rsidDel="007F1BA3">
          <w:rPr>
            <w:lang w:eastAsia="x-none"/>
          </w:rPr>
          <w:delText>/PDCCH/EPDCCH</w:delText>
        </w:r>
        <w:r w:rsidR="00785180" w:rsidRPr="001A7C01" w:rsidDel="007F1BA3">
          <w:delText xml:space="preserve"> and if the channel has been sensed to be idle </w:delText>
        </w:r>
        <w:r w:rsidR="00785180" w:rsidRPr="001A7C01" w:rsidDel="007F1BA3">
          <w:rPr>
            <w:lang w:eastAsia="x-none"/>
          </w:rPr>
          <w:delText xml:space="preserve">during all the slot durations of a defer duration </w:delText>
        </w:r>
        <w:r w:rsidR="00785180" w:rsidRPr="001A7C01" w:rsidDel="007F1BA3">
          <w:rPr>
            <w:position w:val="-12"/>
          </w:rPr>
          <w:object w:dxaOrig="279" w:dyaOrig="360">
            <v:shape id="_x0000_i1681" type="#_x0000_t75" style="width:14.4pt;height:18.6pt" o:ole="">
              <v:imagedata r:id="rId1022" o:title=""/>
            </v:shape>
            <o:OLEObject Type="Embed" ProgID="Equation.3" ShapeID="_x0000_i1681" DrawAspect="Content" ObjectID="_1589960499" r:id="rId1045"/>
          </w:object>
        </w:r>
        <w:r w:rsidR="00785180" w:rsidRPr="001A7C01" w:rsidDel="007F1BA3">
          <w:delText xml:space="preserve"> immediately before this transmission</w:delText>
        </w:r>
        <w:r w:rsidR="00D322F9" w:rsidRPr="001A7C01" w:rsidDel="007F1BA3">
          <w:delText xml:space="preserve">. If the channel has not been sensed to be idle in a slot duration </w:delText>
        </w:r>
        <w:r w:rsidR="00D322F9" w:rsidRPr="001A7C01" w:rsidDel="007F1BA3">
          <w:rPr>
            <w:position w:val="-12"/>
          </w:rPr>
          <w:object w:dxaOrig="300" w:dyaOrig="360">
            <v:shape id="_x0000_i1682" type="#_x0000_t75" style="width:15pt;height:18.6pt" o:ole="">
              <v:imagedata r:id="rId1043" o:title=""/>
            </v:shape>
            <o:OLEObject Type="Embed" ProgID="Equation.3" ShapeID="_x0000_i1682" DrawAspect="Content" ObjectID="_1589960500" r:id="rId1046"/>
          </w:object>
        </w:r>
        <w:r w:rsidR="00D322F9" w:rsidRPr="001A7C01" w:rsidDel="007F1BA3">
          <w:delText xml:space="preserve"> when the eNB first senses the channel after it is ready to transmit</w:delText>
        </w:r>
        <w:r w:rsidR="00785180" w:rsidRPr="001A7C01" w:rsidDel="007F1BA3">
          <w:delText xml:space="preserve"> or if the channel has been sensed to be not idle </w:delText>
        </w:r>
        <w:r w:rsidR="00785180" w:rsidRPr="001A7C01" w:rsidDel="007F1BA3">
          <w:rPr>
            <w:lang w:eastAsia="x-none"/>
          </w:rPr>
          <w:delText xml:space="preserve">during any of the slot durations of a defer duration </w:delText>
        </w:r>
        <w:r w:rsidR="00785180" w:rsidRPr="001A7C01" w:rsidDel="007F1BA3">
          <w:rPr>
            <w:position w:val="-12"/>
          </w:rPr>
          <w:object w:dxaOrig="279" w:dyaOrig="360">
            <v:shape id="_x0000_i1683" type="#_x0000_t75" style="width:14.4pt;height:18.6pt" o:ole="">
              <v:imagedata r:id="rId1022" o:title=""/>
            </v:shape>
            <o:OLEObject Type="Embed" ProgID="Equation.3" ShapeID="_x0000_i1683" DrawAspect="Content" ObjectID="_1589960501" r:id="rId1047"/>
          </w:object>
        </w:r>
        <w:r w:rsidR="00785180" w:rsidRPr="001A7C01" w:rsidDel="007F1BA3">
          <w:delText xml:space="preserve"> immediately before this intended transmission</w:delText>
        </w:r>
        <w:r w:rsidR="00D322F9" w:rsidRPr="001A7C01" w:rsidDel="007F1BA3">
          <w:delText>, the eNB proceeds to step 1</w:delText>
        </w:r>
        <w:r w:rsidR="00D322F9" w:rsidRPr="001A7C01" w:rsidDel="007F1BA3">
          <w:rPr>
            <w:lang w:eastAsia="x-none"/>
          </w:rPr>
          <w:delText xml:space="preserve"> after sensing the channel to be idle during the slot durations of a defer duration </w:delText>
        </w:r>
        <w:r w:rsidR="00D322F9" w:rsidRPr="001A7C01" w:rsidDel="007F1BA3">
          <w:rPr>
            <w:position w:val="-12"/>
          </w:rPr>
          <w:object w:dxaOrig="279" w:dyaOrig="360">
            <v:shape id="_x0000_i1684" type="#_x0000_t75" style="width:14.4pt;height:18.6pt" o:ole="">
              <v:imagedata r:id="rId1022" o:title=""/>
            </v:shape>
            <o:OLEObject Type="Embed" ProgID="Equation.3" ShapeID="_x0000_i1684" DrawAspect="Content" ObjectID="_1589960502" r:id="rId1048"/>
          </w:object>
        </w:r>
        <w:r w:rsidR="00D322F9" w:rsidRPr="001A7C01" w:rsidDel="007F1BA3">
          <w:delText>.</w:delText>
        </w:r>
        <w:r w:rsidRPr="001A7C01" w:rsidDel="007F1BA3">
          <w:rPr>
            <w:lang w:val="en-US"/>
          </w:rPr>
          <w:delText xml:space="preserve"> </w:delText>
        </w:r>
      </w:del>
    </w:p>
    <w:p w:rsidR="00EF10DA" w:rsidRPr="001A7C01" w:rsidDel="007F1BA3" w:rsidRDefault="00EF10DA" w:rsidP="00EF10DA">
      <w:pPr>
        <w:rPr>
          <w:del w:id="88" w:author="Alexander Golitschek" w:date="2018-04-18T11:12:00Z"/>
        </w:rPr>
      </w:pPr>
      <w:del w:id="89" w:author="Alexander Golitschek" w:date="2018-04-18T11:12:00Z">
        <w:r w:rsidRPr="001A7C01" w:rsidDel="007F1BA3">
          <w:delText xml:space="preserve">The defer duration </w:delText>
        </w:r>
        <w:r w:rsidRPr="001A7C01" w:rsidDel="007F1BA3">
          <w:rPr>
            <w:position w:val="-12"/>
          </w:rPr>
          <w:object w:dxaOrig="279" w:dyaOrig="360">
            <v:shape id="_x0000_i1685" type="#_x0000_t75" style="width:14.4pt;height:18pt" o:ole="">
              <v:imagedata r:id="rId1049" o:title=""/>
            </v:shape>
            <o:OLEObject Type="Embed" ProgID="Equation.3" ShapeID="_x0000_i1685" DrawAspect="Content" ObjectID="_1589960503" r:id="rId1050"/>
          </w:object>
        </w:r>
        <w:r w:rsidRPr="001A7C01" w:rsidDel="007F1BA3">
          <w:delText xml:space="preserve"> consists of duration </w:delText>
        </w:r>
        <w:r w:rsidR="00FF00F6" w:rsidRPr="001A7C01" w:rsidDel="007F1BA3">
          <w:rPr>
            <w:position w:val="-14"/>
          </w:rPr>
          <w:object w:dxaOrig="1008" w:dyaOrig="384">
            <v:shape id="_x0000_i1686" type="#_x0000_t75" style="width:49.8pt;height:19.2pt" o:ole="">
              <v:imagedata r:id="rId1051" o:title=""/>
            </v:shape>
            <o:OLEObject Type="Embed" ProgID="Equation.3" ShapeID="_x0000_i1686" DrawAspect="Content" ObjectID="_1589960504" r:id="rId1052"/>
          </w:object>
        </w:r>
        <w:r w:rsidR="00FF00F6" w:rsidRPr="001A7C01" w:rsidDel="007F1BA3">
          <w:delText xml:space="preserve"> </w:delText>
        </w:r>
        <w:r w:rsidRPr="001A7C01" w:rsidDel="007F1BA3">
          <w:delText xml:space="preserve">immediately followed by </w:delText>
        </w:r>
        <w:r w:rsidRPr="001A7C01" w:rsidDel="007F1BA3">
          <w:rPr>
            <w:position w:val="-14"/>
          </w:rPr>
          <w:object w:dxaOrig="340" w:dyaOrig="380">
            <v:shape id="_x0000_i1687" type="#_x0000_t75" style="width:17.4pt;height:19.2pt" o:ole="">
              <v:imagedata r:id="rId1053" o:title=""/>
            </v:shape>
            <o:OLEObject Type="Embed" ProgID="Equation.3" ShapeID="_x0000_i1687" DrawAspect="Content" ObjectID="_1589960505" r:id="rId1054"/>
          </w:object>
        </w:r>
        <w:r w:rsidRPr="001A7C01" w:rsidDel="007F1BA3">
          <w:delText xml:space="preserve">consecutive slot durations where each slot duration is </w:delText>
        </w:r>
        <w:r w:rsidR="00FF00F6" w:rsidRPr="001A7C01" w:rsidDel="007F1BA3">
          <w:rPr>
            <w:position w:val="-12"/>
          </w:rPr>
          <w:object w:dxaOrig="912" w:dyaOrig="360">
            <v:shape id="_x0000_i1688" type="#_x0000_t75" style="width:45.6pt;height:18pt" o:ole="">
              <v:imagedata r:id="rId1055" o:title=""/>
            </v:shape>
            <o:OLEObject Type="Embed" ProgID="Equation.3" ShapeID="_x0000_i1688" DrawAspect="Content" ObjectID="_1589960506" r:id="rId1056"/>
          </w:object>
        </w:r>
        <w:r w:rsidRPr="001A7C01" w:rsidDel="007F1BA3">
          <w:delText xml:space="preserve">, and </w:delText>
        </w:r>
        <w:r w:rsidRPr="001A7C01" w:rsidDel="007F1BA3">
          <w:rPr>
            <w:position w:val="-14"/>
          </w:rPr>
          <w:object w:dxaOrig="300" w:dyaOrig="380">
            <v:shape id="_x0000_i1689" type="#_x0000_t75" style="width:15pt;height:19.2pt" o:ole="">
              <v:imagedata r:id="rId1057" o:title=""/>
            </v:shape>
            <o:OLEObject Type="Embed" ProgID="Equation.3" ShapeID="_x0000_i1689" DrawAspect="Content" ObjectID="_1589960507" r:id="rId1058"/>
          </w:object>
        </w:r>
        <w:r w:rsidRPr="001A7C01" w:rsidDel="007F1BA3">
          <w:delText xml:space="preserve">includes an idle slot duration </w:delText>
        </w:r>
        <w:r w:rsidRPr="001A7C01" w:rsidDel="007F1BA3">
          <w:rPr>
            <w:position w:val="-12"/>
          </w:rPr>
          <w:object w:dxaOrig="300" w:dyaOrig="360">
            <v:shape id="_x0000_i1690" type="#_x0000_t75" style="width:15pt;height:18pt" o:ole="">
              <v:imagedata r:id="rId1043" o:title=""/>
            </v:shape>
            <o:OLEObject Type="Embed" ProgID="Equation.3" ShapeID="_x0000_i1690" DrawAspect="Content" ObjectID="_1589960508" r:id="rId1059"/>
          </w:object>
        </w:r>
        <w:r w:rsidRPr="001A7C01" w:rsidDel="007F1BA3">
          <w:delText xml:space="preserve">at start of </w:delText>
        </w:r>
        <w:r w:rsidRPr="001A7C01" w:rsidDel="007F1BA3">
          <w:rPr>
            <w:position w:val="-14"/>
          </w:rPr>
          <w:object w:dxaOrig="300" w:dyaOrig="380">
            <v:shape id="_x0000_i1691" type="#_x0000_t75" style="width:15pt;height:19.2pt" o:ole="">
              <v:imagedata r:id="rId1057" o:title=""/>
            </v:shape>
            <o:OLEObject Type="Embed" ProgID="Equation.3" ShapeID="_x0000_i1691" DrawAspect="Content" ObjectID="_1589960509" r:id="rId1060"/>
          </w:object>
        </w:r>
        <w:r w:rsidRPr="001A7C01" w:rsidDel="007F1BA3">
          <w:delText xml:space="preserve">; </w:delText>
        </w:r>
      </w:del>
    </w:p>
    <w:p w:rsidR="00EF10DA" w:rsidRPr="001A7C01" w:rsidDel="007F1BA3" w:rsidRDefault="00EF10DA" w:rsidP="00EF10DA">
      <w:pPr>
        <w:rPr>
          <w:del w:id="90" w:author="Alexander Golitschek" w:date="2018-04-18T11:12:00Z"/>
          <w:lang w:eastAsia="x-none"/>
        </w:rPr>
      </w:pPr>
      <w:del w:id="91" w:author="Alexander Golitschek" w:date="2018-04-18T11:12:00Z">
        <w:r w:rsidRPr="001A7C01" w:rsidDel="007F1BA3">
          <w:delText xml:space="preserve">A slot duration </w:delText>
        </w:r>
        <w:r w:rsidRPr="001A7C01" w:rsidDel="007F1BA3">
          <w:rPr>
            <w:position w:val="-12"/>
          </w:rPr>
          <w:object w:dxaOrig="300" w:dyaOrig="360">
            <v:shape id="_x0000_i1692" type="#_x0000_t75" style="width:15pt;height:18pt" o:ole="">
              <v:imagedata r:id="rId1043" o:title=""/>
            </v:shape>
            <o:OLEObject Type="Embed" ProgID="Equation.3" ShapeID="_x0000_i1692" DrawAspect="Content" ObjectID="_1589960510" r:id="rId1061"/>
          </w:object>
        </w:r>
        <w:r w:rsidRPr="001A7C01" w:rsidDel="007F1BA3">
          <w:delText xml:space="preserve">is considered to be idle if the eNB senses the channel during the slot duration, and the </w:delText>
        </w:r>
        <w:r w:rsidRPr="001A7C01" w:rsidDel="007F1BA3">
          <w:rPr>
            <w:lang w:val="en-US"/>
          </w:rPr>
          <w:delText xml:space="preserve">power detected by the eNB for at least </w:delText>
        </w:r>
        <w:r w:rsidRPr="001A7C01" w:rsidDel="007F1BA3">
          <w:rPr>
            <w:position w:val="-6"/>
          </w:rPr>
          <w:object w:dxaOrig="420" w:dyaOrig="279">
            <v:shape id="_x0000_i1693" type="#_x0000_t75" style="width:21pt;height:14.4pt" o:ole="">
              <v:imagedata r:id="rId1062" o:title=""/>
            </v:shape>
            <o:OLEObject Type="Embed" ProgID="Equation.3" ShapeID="_x0000_i1693" DrawAspect="Content" ObjectID="_1589960511" r:id="rId1063"/>
          </w:object>
        </w:r>
        <w:r w:rsidRPr="001A7C01" w:rsidDel="007F1BA3">
          <w:delText xml:space="preserve">within the slot duration is less than energy detection threshold </w:delText>
        </w:r>
        <w:r w:rsidRPr="001A7C01" w:rsidDel="007F1BA3">
          <w:rPr>
            <w:position w:val="-12"/>
          </w:rPr>
          <w:object w:dxaOrig="660" w:dyaOrig="360">
            <v:shape id="_x0000_i1694" type="#_x0000_t75" style="width:33pt;height:18pt" o:ole="">
              <v:imagedata r:id="rId1064" o:title=""/>
            </v:shape>
            <o:OLEObject Type="Embed" ProgID="Equation.3" ShapeID="_x0000_i1694" DrawAspect="Content" ObjectID="_1589960512" r:id="rId1065"/>
          </w:object>
        </w:r>
        <w:r w:rsidRPr="001A7C01" w:rsidDel="007F1BA3">
          <w:delText xml:space="preserve">. Otherwise, the slot duration </w:delText>
        </w:r>
        <w:r w:rsidRPr="001A7C01" w:rsidDel="007F1BA3">
          <w:rPr>
            <w:position w:val="-12"/>
          </w:rPr>
          <w:object w:dxaOrig="300" w:dyaOrig="360">
            <v:shape id="_x0000_i1695" type="#_x0000_t75" style="width:15pt;height:18pt" o:ole="">
              <v:imagedata r:id="rId1043" o:title=""/>
            </v:shape>
            <o:OLEObject Type="Embed" ProgID="Equation.3" ShapeID="_x0000_i1695" DrawAspect="Content" ObjectID="_1589960513" r:id="rId1066"/>
          </w:object>
        </w:r>
        <w:r w:rsidRPr="001A7C01" w:rsidDel="007F1BA3">
          <w:delText xml:space="preserve"> is considered to be busy.</w:delText>
        </w:r>
      </w:del>
    </w:p>
    <w:p w:rsidR="00EF10DA" w:rsidRPr="001A7C01" w:rsidDel="007F1BA3" w:rsidRDefault="00EF10DA" w:rsidP="00EF10DA">
      <w:pPr>
        <w:rPr>
          <w:del w:id="92" w:author="Alexander Golitschek" w:date="2018-04-18T11:12:00Z"/>
          <w:lang w:eastAsia="x-none"/>
        </w:rPr>
      </w:pPr>
      <w:del w:id="93" w:author="Alexander Golitschek" w:date="2018-04-18T11:12:00Z">
        <w:r w:rsidRPr="001A7C01" w:rsidDel="007F1BA3">
          <w:rPr>
            <w:position w:val="-14"/>
          </w:rPr>
          <w:object w:dxaOrig="2480" w:dyaOrig="380">
            <v:shape id="_x0000_i1696" type="#_x0000_t75" style="width:125.4pt;height:19.2pt" o:ole="">
              <v:imagedata r:id="rId1067" o:title=""/>
            </v:shape>
            <o:OLEObject Type="Embed" ProgID="Equation.3" ShapeID="_x0000_i1696" DrawAspect="Content" ObjectID="_1589960514" r:id="rId1068"/>
          </w:object>
        </w:r>
        <w:r w:rsidRPr="001A7C01" w:rsidDel="007F1BA3">
          <w:delText xml:space="preserve">is the contention window. </w:delText>
        </w:r>
        <w:r w:rsidRPr="001A7C01" w:rsidDel="007F1BA3">
          <w:rPr>
            <w:position w:val="-14"/>
          </w:rPr>
          <w:object w:dxaOrig="520" w:dyaOrig="380">
            <v:shape id="_x0000_i1697" type="#_x0000_t75" style="width:26.4pt;height:19.2pt" o:ole="">
              <v:imagedata r:id="rId1069" o:title=""/>
            </v:shape>
            <o:OLEObject Type="Embed" ProgID="Equation.3" ShapeID="_x0000_i1697" DrawAspect="Content" ObjectID="_1589960515" r:id="rId1070"/>
          </w:object>
        </w:r>
        <w:r w:rsidRPr="001A7C01" w:rsidDel="007F1BA3">
          <w:delText>adjustment is described in sub clause 15.1.3.</w:delText>
        </w:r>
      </w:del>
    </w:p>
    <w:p w:rsidR="00EF10DA" w:rsidRPr="001A7C01" w:rsidDel="007F1BA3" w:rsidRDefault="00EF10DA" w:rsidP="00EF10DA">
      <w:pPr>
        <w:rPr>
          <w:del w:id="94" w:author="Alexander Golitschek" w:date="2018-04-18T11:12:00Z"/>
          <w:lang w:eastAsia="x-none"/>
        </w:rPr>
      </w:pPr>
      <w:del w:id="95" w:author="Alexander Golitschek" w:date="2018-04-18T11:12:00Z">
        <w:r w:rsidRPr="001A7C01" w:rsidDel="007F1BA3">
          <w:rPr>
            <w:position w:val="-14"/>
          </w:rPr>
          <w:object w:dxaOrig="760" w:dyaOrig="380">
            <v:shape id="_x0000_i1698" type="#_x0000_t75" style="width:37.8pt;height:19.2pt" o:ole="">
              <v:imagedata r:id="rId1071" o:title=""/>
            </v:shape>
            <o:OLEObject Type="Embed" ProgID="Equation.3" ShapeID="_x0000_i1698" DrawAspect="Content" ObjectID="_1589960516" r:id="rId1072"/>
          </w:object>
        </w:r>
        <w:r w:rsidRPr="001A7C01" w:rsidDel="007F1BA3">
          <w:delText xml:space="preserve">and </w:delText>
        </w:r>
        <w:r w:rsidRPr="001A7C01" w:rsidDel="007F1BA3">
          <w:rPr>
            <w:position w:val="-14"/>
          </w:rPr>
          <w:object w:dxaOrig="800" w:dyaOrig="380">
            <v:shape id="_x0000_i1699" type="#_x0000_t75" style="width:40.8pt;height:19.2pt" o:ole="">
              <v:imagedata r:id="rId1073" o:title=""/>
            </v:shape>
            <o:OLEObject Type="Embed" ProgID="Equation.3" ShapeID="_x0000_i1699" DrawAspect="Content" ObjectID="_1589960517" r:id="rId1074"/>
          </w:object>
        </w:r>
        <w:r w:rsidRPr="001A7C01" w:rsidDel="007F1BA3">
          <w:delText xml:space="preserve">are chosen </w:delText>
        </w:r>
        <w:r w:rsidR="00E073B2" w:rsidRPr="001A7C01" w:rsidDel="007F1BA3">
          <w:delText>before</w:delText>
        </w:r>
        <w:r w:rsidRPr="001A7C01" w:rsidDel="007F1BA3">
          <w:delText xml:space="preserve"> step 1 of the procedure above.</w:delText>
        </w:r>
      </w:del>
    </w:p>
    <w:p w:rsidR="00EF10DA" w:rsidRPr="001A7C01" w:rsidDel="007F1BA3" w:rsidRDefault="00EF10DA" w:rsidP="00EF10DA">
      <w:pPr>
        <w:rPr>
          <w:del w:id="96" w:author="Alexander Golitschek" w:date="2018-04-18T11:12:00Z"/>
        </w:rPr>
      </w:pPr>
      <w:del w:id="97" w:author="Alexander Golitschek" w:date="2018-04-18T11:12:00Z">
        <w:r w:rsidRPr="001A7C01" w:rsidDel="007F1BA3">
          <w:rPr>
            <w:position w:val="-14"/>
          </w:rPr>
          <w:object w:dxaOrig="340" w:dyaOrig="380">
            <v:shape id="_x0000_i1700" type="#_x0000_t75" style="width:17.4pt;height:19.2pt" o:ole="">
              <v:imagedata r:id="rId1075" o:title=""/>
            </v:shape>
            <o:OLEObject Type="Embed" ProgID="Equation.3" ShapeID="_x0000_i1700" DrawAspect="Content" ObjectID="_1589960518" r:id="rId1076"/>
          </w:object>
        </w:r>
        <w:r w:rsidRPr="001A7C01" w:rsidDel="007F1BA3">
          <w:delText xml:space="preserve">, </w:delText>
        </w:r>
        <w:r w:rsidRPr="001A7C01" w:rsidDel="007F1BA3">
          <w:rPr>
            <w:position w:val="-14"/>
          </w:rPr>
          <w:object w:dxaOrig="760" w:dyaOrig="380">
            <v:shape id="_x0000_i1701" type="#_x0000_t75" style="width:37.8pt;height:19.2pt" o:ole="">
              <v:imagedata r:id="rId1071" o:title=""/>
            </v:shape>
            <o:OLEObject Type="Embed" ProgID="Equation.3" ShapeID="_x0000_i1701" DrawAspect="Content" ObjectID="_1589960519" r:id="rId1077"/>
          </w:object>
        </w:r>
        <w:r w:rsidRPr="001A7C01" w:rsidDel="007F1BA3">
          <w:delText xml:space="preserve">, and </w:delText>
        </w:r>
        <w:r w:rsidRPr="001A7C01" w:rsidDel="007F1BA3">
          <w:rPr>
            <w:position w:val="-14"/>
          </w:rPr>
          <w:object w:dxaOrig="800" w:dyaOrig="380">
            <v:shape id="_x0000_i1702" type="#_x0000_t75" style="width:40.8pt;height:19.2pt" o:ole="">
              <v:imagedata r:id="rId1073" o:title=""/>
            </v:shape>
            <o:OLEObject Type="Embed" ProgID="Equation.3" ShapeID="_x0000_i1702" DrawAspect="Content" ObjectID="_1589960520" r:id="rId1078"/>
          </w:object>
        </w:r>
        <w:r w:rsidRPr="001A7C01" w:rsidDel="007F1BA3">
          <w:delText>are based on channel access priority class associated with the eNB transmission, as shown in Table 15.1.1-1.</w:delText>
        </w:r>
      </w:del>
    </w:p>
    <w:p w:rsidR="00EF10DA" w:rsidRPr="001A7C01" w:rsidDel="007F1BA3" w:rsidRDefault="00EF10DA" w:rsidP="00EF10DA">
      <w:pPr>
        <w:rPr>
          <w:del w:id="98" w:author="Alexander Golitschek" w:date="2018-04-18T11:12:00Z"/>
        </w:rPr>
      </w:pPr>
      <w:del w:id="99" w:author="Alexander Golitschek" w:date="2018-04-18T11:12:00Z">
        <w:r w:rsidRPr="001A7C01" w:rsidDel="007F1BA3">
          <w:rPr>
            <w:position w:val="-12"/>
          </w:rPr>
          <w:object w:dxaOrig="660" w:dyaOrig="360">
            <v:shape id="_x0000_i1703" type="#_x0000_t75" style="width:33pt;height:18pt" o:ole="">
              <v:imagedata r:id="rId1064" o:title=""/>
            </v:shape>
            <o:OLEObject Type="Embed" ProgID="Equation.3" ShapeID="_x0000_i1703" DrawAspect="Content" ObjectID="_1589960521" r:id="rId1079"/>
          </w:object>
        </w:r>
        <w:r w:rsidRPr="001A7C01" w:rsidDel="007F1BA3">
          <w:delText xml:space="preserve"> adjustment is described in sub clause 15.1.4</w:delText>
        </w:r>
      </w:del>
    </w:p>
    <w:p w:rsidR="00EF10DA" w:rsidRPr="001A7C01" w:rsidDel="007F1BA3" w:rsidRDefault="00EF10DA" w:rsidP="00EF10DA">
      <w:pPr>
        <w:rPr>
          <w:del w:id="100" w:author="Alexander Golitschek" w:date="2018-04-18T11:12:00Z"/>
        </w:rPr>
      </w:pPr>
      <w:del w:id="101" w:author="Alexander Golitschek" w:date="2018-04-18T11:12:00Z">
        <w:r w:rsidRPr="001A7C01" w:rsidDel="007F1BA3">
          <w:lastRenderedPageBreak/>
          <w:delText>If the eNB transmits discovery signal transmission(s) not including PDSCH</w:delText>
        </w:r>
        <w:r w:rsidR="006F2B6C" w:rsidRPr="001A7C01" w:rsidDel="007F1BA3">
          <w:rPr>
            <w:lang w:eastAsia="x-none"/>
          </w:rPr>
          <w:delText>/PDCCH/EPDCCH</w:delText>
        </w:r>
        <w:r w:rsidRPr="001A7C01" w:rsidDel="007F1BA3">
          <w:delText xml:space="preserve"> when </w:delText>
        </w:r>
        <w:r w:rsidRPr="001A7C01" w:rsidDel="007F1BA3">
          <w:rPr>
            <w:position w:val="-6"/>
          </w:rPr>
          <w:object w:dxaOrig="620" w:dyaOrig="279">
            <v:shape id="_x0000_i1704" type="#_x0000_t75" style="width:31.2pt;height:14.4pt" o:ole="">
              <v:imagedata r:id="rId1033" o:title=""/>
            </v:shape>
            <o:OLEObject Type="Embed" ProgID="Equation.3" ShapeID="_x0000_i1704" DrawAspect="Content" ObjectID="_1589960522" r:id="rId1080"/>
          </w:object>
        </w:r>
        <w:r w:rsidRPr="001A7C01" w:rsidDel="007F1BA3">
          <w:delText>in the procedure above, the eNB shall not decrement N during the slot duration(s) overlapping with discovery signal transmission.</w:delText>
        </w:r>
      </w:del>
    </w:p>
    <w:p w:rsidR="00EF10DA" w:rsidRPr="001A7C01" w:rsidDel="007F1BA3" w:rsidRDefault="00EF10DA" w:rsidP="00EF10DA">
      <w:pPr>
        <w:rPr>
          <w:del w:id="102" w:author="Alexander Golitschek" w:date="2018-04-18T11:12:00Z"/>
        </w:rPr>
      </w:pPr>
      <w:del w:id="103" w:author="Alexander Golitschek" w:date="2018-04-18T11:12:00Z">
        <w:r w:rsidRPr="001A7C01" w:rsidDel="007F1BA3">
          <w:delText xml:space="preserve">The eNB shall not continuously transmit on a </w:delText>
        </w:r>
        <w:r w:rsidR="00325070" w:rsidRPr="001A7C01" w:rsidDel="007F1BA3">
          <w:rPr>
            <w:lang w:eastAsia="x-none"/>
          </w:rPr>
          <w:delText>carrier</w:delText>
        </w:r>
        <w:r w:rsidRPr="001A7C01" w:rsidDel="007F1BA3">
          <w:delText xml:space="preserve"> on which the LAA Scell(s) transmission(s) are performed, for a period exceeding</w:delText>
        </w:r>
        <w:r w:rsidRPr="001A7C01" w:rsidDel="007F1BA3">
          <w:rPr>
            <w:position w:val="-14"/>
          </w:rPr>
          <w:object w:dxaOrig="600" w:dyaOrig="380">
            <v:shape id="_x0000_i1705" type="#_x0000_t75" style="width:30pt;height:19.2pt" o:ole="">
              <v:imagedata r:id="rId1081" o:title=""/>
            </v:shape>
            <o:OLEObject Type="Embed" ProgID="Equation.3" ShapeID="_x0000_i1705" DrawAspect="Content" ObjectID="_1589960523" r:id="rId1082"/>
          </w:object>
        </w:r>
        <w:r w:rsidRPr="001A7C01" w:rsidDel="007F1BA3">
          <w:delText xml:space="preserve"> as given in Table 15.1.1-1.</w:delText>
        </w:r>
      </w:del>
    </w:p>
    <w:p w:rsidR="00EF10DA" w:rsidRPr="001A7C01" w:rsidDel="007F1BA3" w:rsidRDefault="00EF10DA" w:rsidP="00EF10DA">
      <w:pPr>
        <w:rPr>
          <w:del w:id="104" w:author="Alexander Golitschek" w:date="2018-04-18T11:12:00Z"/>
        </w:rPr>
      </w:pPr>
      <w:del w:id="105" w:author="Alexander Golitschek" w:date="2018-04-18T11:12:00Z">
        <w:r w:rsidRPr="001A7C01" w:rsidDel="007F1BA3">
          <w:delText xml:space="preserve">For </w:delText>
        </w:r>
        <w:r w:rsidRPr="001A7C01" w:rsidDel="007F1BA3">
          <w:rPr>
            <w:position w:val="-10"/>
          </w:rPr>
          <w:object w:dxaOrig="580" w:dyaOrig="320">
            <v:shape id="_x0000_i1706" type="#_x0000_t75" style="width:29.4pt;height:16.2pt" o:ole="">
              <v:imagedata r:id="rId1083" o:title=""/>
            </v:shape>
            <o:OLEObject Type="Embed" ProgID="Equation.3" ShapeID="_x0000_i1706" DrawAspect="Content" ObjectID="_1589960524" r:id="rId1084"/>
          </w:object>
        </w:r>
        <w:r w:rsidRPr="001A7C01" w:rsidDel="007F1BA3">
          <w:delText xml:space="preserve">and </w:delText>
        </w:r>
        <w:r w:rsidRPr="001A7C01" w:rsidDel="007F1BA3">
          <w:rPr>
            <w:position w:val="-10"/>
          </w:rPr>
          <w:object w:dxaOrig="580" w:dyaOrig="320">
            <v:shape id="_x0000_i1707" type="#_x0000_t75" style="width:29.4pt;height:16.2pt" o:ole="">
              <v:imagedata r:id="rId1085" o:title=""/>
            </v:shape>
            <o:OLEObject Type="Embed" ProgID="Equation.3" ShapeID="_x0000_i1707" DrawAspect="Content" ObjectID="_1589960525" r:id="rId1086"/>
          </w:object>
        </w:r>
        <w:r w:rsidRPr="001A7C01" w:rsidDel="007F1BA3">
          <w:delText xml:space="preserve"> , if </w:delText>
        </w:r>
        <w:r w:rsidRPr="001A7C01" w:rsidDel="007F1BA3">
          <w:rPr>
            <w:lang w:val="en-US"/>
          </w:rPr>
          <w:delText>the absence of any other technology sharing the carrier can be guaranteed on a long term basis (e.g. by level of regulation),</w:delText>
        </w:r>
        <w:r w:rsidRPr="001A7C01" w:rsidDel="007F1BA3">
          <w:delText xml:space="preserve"> </w:delText>
        </w:r>
        <w:r w:rsidRPr="001A7C01" w:rsidDel="007F1BA3">
          <w:rPr>
            <w:position w:val="-14"/>
          </w:rPr>
          <w:object w:dxaOrig="1380" w:dyaOrig="380">
            <v:shape id="_x0000_i1708" type="#_x0000_t75" style="width:69.6pt;height:19.2pt" o:ole="">
              <v:imagedata r:id="rId1087" o:title=""/>
            </v:shape>
            <o:OLEObject Type="Embed" ProgID="Equation.3" ShapeID="_x0000_i1708" DrawAspect="Content" ObjectID="_1589960526" r:id="rId1088"/>
          </w:object>
        </w:r>
        <w:r w:rsidRPr="001A7C01" w:rsidDel="007F1BA3">
          <w:rPr>
            <w:rFonts w:eastAsia="MS Mincho" w:hint="eastAsia"/>
            <w:lang w:val="en-US" w:eastAsia="ja-JP"/>
          </w:rPr>
          <w:delText xml:space="preserve">, otherwise, </w:delText>
        </w:r>
        <w:r w:rsidRPr="001A7C01" w:rsidDel="007F1BA3">
          <w:rPr>
            <w:position w:val="-14"/>
          </w:rPr>
          <w:object w:dxaOrig="1260" w:dyaOrig="380">
            <v:shape id="_x0000_i1709" type="#_x0000_t75" style="width:64.2pt;height:19.2pt" o:ole="">
              <v:imagedata r:id="rId1089" o:title=""/>
            </v:shape>
            <o:OLEObject Type="Embed" ProgID="Equation.3" ShapeID="_x0000_i1709" DrawAspect="Content" ObjectID="_1589960527" r:id="rId1090"/>
          </w:object>
        </w:r>
        <w:r w:rsidRPr="001A7C01" w:rsidDel="007F1BA3">
          <w:rPr>
            <w:rFonts w:eastAsia="MS Mincho"/>
            <w:lang w:val="en-US" w:eastAsia="ja-JP"/>
          </w:rPr>
          <w:delText>.</w:delText>
        </w:r>
      </w:del>
    </w:p>
    <w:p w:rsidR="00EF10DA" w:rsidRPr="001A7C01" w:rsidDel="007F1BA3" w:rsidRDefault="00EF10DA" w:rsidP="00EF10DA">
      <w:pPr>
        <w:rPr>
          <w:del w:id="106" w:author="Alexander Golitschek" w:date="2018-04-18T11:12:00Z"/>
        </w:rPr>
      </w:pPr>
    </w:p>
    <w:p w:rsidR="00EF10DA" w:rsidRPr="001A7C01" w:rsidDel="007F1BA3" w:rsidRDefault="00EF10DA" w:rsidP="00173961">
      <w:pPr>
        <w:pStyle w:val="TH"/>
        <w:rPr>
          <w:del w:id="107" w:author="Alexander Golitschek" w:date="2018-04-18T11:12:00Z"/>
        </w:rPr>
      </w:pPr>
      <w:del w:id="108" w:author="Alexander Golitschek" w:date="2018-04-18T11:12:00Z">
        <w:r w:rsidRPr="001A7C01" w:rsidDel="007F1BA3">
          <w:delText>Table 15.1.1-1: Channel Access Priority Class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900"/>
        <w:gridCol w:w="1080"/>
        <w:gridCol w:w="1080"/>
        <w:gridCol w:w="1170"/>
        <w:gridCol w:w="2692"/>
      </w:tblGrid>
      <w:tr w:rsidR="00EF10DA" w:rsidRPr="001A7C01" w:rsidDel="007F1BA3" w:rsidTr="00606CD3">
        <w:trPr>
          <w:trHeight w:val="554"/>
          <w:jc w:val="center"/>
          <w:del w:id="109" w:author="Alexander Golitschek" w:date="2018-04-18T11:12:00Z"/>
        </w:trPr>
        <w:tc>
          <w:tcPr>
            <w:tcW w:w="1500" w:type="dxa"/>
            <w:shd w:val="clear" w:color="auto" w:fill="E0E0E0"/>
            <w:vAlign w:val="center"/>
          </w:tcPr>
          <w:p w:rsidR="00EF10DA" w:rsidRPr="001A7C01" w:rsidDel="007F1BA3" w:rsidRDefault="00EF10DA" w:rsidP="00606CD3">
            <w:pPr>
              <w:pStyle w:val="TAH"/>
              <w:rPr>
                <w:del w:id="110" w:author="Alexander Golitschek" w:date="2018-04-18T11:12:00Z"/>
              </w:rPr>
            </w:pPr>
            <w:del w:id="111" w:author="Alexander Golitschek" w:date="2018-04-18T11:12:00Z">
              <w:r w:rsidRPr="001A7C01" w:rsidDel="007F1BA3">
                <w:delText>Channel Access Priority Class (</w:delText>
              </w:r>
              <w:r w:rsidRPr="001A7C01" w:rsidDel="007F1BA3">
                <w:rPr>
                  <w:position w:val="-10"/>
                </w:rPr>
                <w:object w:dxaOrig="240" w:dyaOrig="260">
                  <v:shape id="_x0000_i1710" type="#_x0000_t75" style="width:12pt;height:13.8pt" o:ole="">
                    <v:imagedata r:id="rId1091" o:title=""/>
                  </v:shape>
                  <o:OLEObject Type="Embed" ProgID="Equation.3" ShapeID="_x0000_i1710" DrawAspect="Content" ObjectID="_1589960528" r:id="rId1092"/>
                </w:object>
              </w:r>
              <w:r w:rsidRPr="001A7C01" w:rsidDel="007F1BA3">
                <w:delText>)</w:delText>
              </w:r>
            </w:del>
          </w:p>
        </w:tc>
        <w:tc>
          <w:tcPr>
            <w:tcW w:w="900" w:type="dxa"/>
            <w:shd w:val="clear" w:color="auto" w:fill="E0E0E0"/>
            <w:vAlign w:val="center"/>
          </w:tcPr>
          <w:p w:rsidR="00EF10DA" w:rsidRPr="001A7C01" w:rsidDel="007F1BA3" w:rsidRDefault="00EF10DA" w:rsidP="00606CD3">
            <w:pPr>
              <w:pStyle w:val="TAH"/>
              <w:rPr>
                <w:del w:id="112" w:author="Alexander Golitschek" w:date="2018-04-18T11:12:00Z"/>
              </w:rPr>
            </w:pPr>
            <w:del w:id="113" w:author="Alexander Golitschek" w:date="2018-04-18T11:12:00Z">
              <w:r w:rsidRPr="001A7C01" w:rsidDel="007F1BA3">
                <w:rPr>
                  <w:position w:val="-14"/>
                </w:rPr>
                <w:object w:dxaOrig="340" w:dyaOrig="380">
                  <v:shape id="_x0000_i1711" type="#_x0000_t75" style="width:17.4pt;height:19.2pt" o:ole="">
                    <v:imagedata r:id="rId1093" o:title=""/>
                  </v:shape>
                  <o:OLEObject Type="Embed" ProgID="Equation.3" ShapeID="_x0000_i1711" DrawAspect="Content" ObjectID="_1589960529" r:id="rId1094"/>
                </w:object>
              </w:r>
            </w:del>
          </w:p>
        </w:tc>
        <w:tc>
          <w:tcPr>
            <w:tcW w:w="1080" w:type="dxa"/>
            <w:shd w:val="clear" w:color="auto" w:fill="E0E0E0"/>
            <w:vAlign w:val="center"/>
          </w:tcPr>
          <w:p w:rsidR="00EF10DA" w:rsidRPr="001A7C01" w:rsidDel="007F1BA3" w:rsidRDefault="00EF10DA" w:rsidP="00606CD3">
            <w:pPr>
              <w:pStyle w:val="TAH"/>
              <w:rPr>
                <w:del w:id="114" w:author="Alexander Golitschek" w:date="2018-04-18T11:12:00Z"/>
              </w:rPr>
            </w:pPr>
            <w:del w:id="115" w:author="Alexander Golitschek" w:date="2018-04-18T11:12:00Z">
              <w:r w:rsidRPr="001A7C01" w:rsidDel="007F1BA3">
                <w:rPr>
                  <w:position w:val="-14"/>
                </w:rPr>
                <w:object w:dxaOrig="760" w:dyaOrig="380">
                  <v:shape id="_x0000_i1712" type="#_x0000_t75" style="width:37.8pt;height:19.2pt" o:ole="">
                    <v:imagedata r:id="rId1071" o:title=""/>
                  </v:shape>
                  <o:OLEObject Type="Embed" ProgID="Equation.3" ShapeID="_x0000_i1712" DrawAspect="Content" ObjectID="_1589960530" r:id="rId1095"/>
                </w:object>
              </w:r>
            </w:del>
          </w:p>
        </w:tc>
        <w:tc>
          <w:tcPr>
            <w:tcW w:w="1080" w:type="dxa"/>
            <w:shd w:val="clear" w:color="auto" w:fill="E0E0E0"/>
            <w:vAlign w:val="center"/>
          </w:tcPr>
          <w:p w:rsidR="00EF10DA" w:rsidRPr="001A7C01" w:rsidDel="007F1BA3" w:rsidRDefault="00EF10DA" w:rsidP="00606CD3">
            <w:pPr>
              <w:pStyle w:val="TAH"/>
              <w:rPr>
                <w:del w:id="116" w:author="Alexander Golitschek" w:date="2018-04-18T11:12:00Z"/>
              </w:rPr>
            </w:pPr>
            <w:del w:id="117" w:author="Alexander Golitschek" w:date="2018-04-18T11:12:00Z">
              <w:r w:rsidRPr="001A7C01" w:rsidDel="007F1BA3">
                <w:rPr>
                  <w:position w:val="-14"/>
                </w:rPr>
                <w:object w:dxaOrig="800" w:dyaOrig="380">
                  <v:shape id="_x0000_i1713" type="#_x0000_t75" style="width:40.8pt;height:19.2pt" o:ole="">
                    <v:imagedata r:id="rId1096" o:title=""/>
                  </v:shape>
                  <o:OLEObject Type="Embed" ProgID="Equation.3" ShapeID="_x0000_i1713" DrawAspect="Content" ObjectID="_1589960531" r:id="rId1097"/>
                </w:object>
              </w:r>
            </w:del>
          </w:p>
        </w:tc>
        <w:tc>
          <w:tcPr>
            <w:tcW w:w="1170" w:type="dxa"/>
            <w:shd w:val="clear" w:color="auto" w:fill="E0E0E0"/>
            <w:vAlign w:val="center"/>
          </w:tcPr>
          <w:p w:rsidR="00EF10DA" w:rsidRPr="001A7C01" w:rsidDel="007F1BA3" w:rsidRDefault="00EF10DA" w:rsidP="00606CD3">
            <w:pPr>
              <w:pStyle w:val="TAH"/>
              <w:rPr>
                <w:del w:id="118" w:author="Alexander Golitschek" w:date="2018-04-18T11:12:00Z"/>
              </w:rPr>
            </w:pPr>
            <w:del w:id="119" w:author="Alexander Golitschek" w:date="2018-04-18T11:12:00Z">
              <w:r w:rsidRPr="001A7C01" w:rsidDel="007F1BA3">
                <w:rPr>
                  <w:position w:val="-14"/>
                </w:rPr>
                <w:object w:dxaOrig="600" w:dyaOrig="380">
                  <v:shape id="_x0000_i1714" type="#_x0000_t75" style="width:30pt;height:19.2pt" o:ole="">
                    <v:imagedata r:id="rId1081" o:title=""/>
                  </v:shape>
                  <o:OLEObject Type="Embed" ProgID="Equation.3" ShapeID="_x0000_i1714" DrawAspect="Content" ObjectID="_1589960532" r:id="rId1098"/>
                </w:object>
              </w:r>
            </w:del>
          </w:p>
        </w:tc>
        <w:tc>
          <w:tcPr>
            <w:tcW w:w="2692" w:type="dxa"/>
            <w:shd w:val="clear" w:color="auto" w:fill="E0E0E0"/>
            <w:vAlign w:val="center"/>
          </w:tcPr>
          <w:p w:rsidR="00EF10DA" w:rsidRPr="001A7C01" w:rsidDel="007F1BA3" w:rsidRDefault="00EF10DA" w:rsidP="00606CD3">
            <w:pPr>
              <w:pStyle w:val="TAH"/>
              <w:rPr>
                <w:del w:id="120" w:author="Alexander Golitschek" w:date="2018-04-18T11:12:00Z"/>
              </w:rPr>
            </w:pPr>
            <w:del w:id="121" w:author="Alexander Golitschek" w:date="2018-04-18T11:12:00Z">
              <w:r w:rsidRPr="001A7C01" w:rsidDel="007F1BA3">
                <w:delText xml:space="preserve">allowed </w:delText>
              </w:r>
              <w:r w:rsidRPr="001A7C01" w:rsidDel="007F1BA3">
                <w:rPr>
                  <w:position w:val="-14"/>
                </w:rPr>
                <w:object w:dxaOrig="520" w:dyaOrig="380">
                  <v:shape id="_x0000_i1715" type="#_x0000_t75" style="width:26.4pt;height:19.2pt" o:ole="">
                    <v:imagedata r:id="rId1099" o:title=""/>
                  </v:shape>
                  <o:OLEObject Type="Embed" ProgID="Equation.3" ShapeID="_x0000_i1715" DrawAspect="Content" ObjectID="_1589960533" r:id="rId1100"/>
                </w:object>
              </w:r>
              <w:r w:rsidRPr="001A7C01" w:rsidDel="007F1BA3">
                <w:delText>sizes</w:delText>
              </w:r>
            </w:del>
          </w:p>
        </w:tc>
      </w:tr>
      <w:tr w:rsidR="00EF10DA" w:rsidRPr="001A7C01" w:rsidDel="007F1BA3" w:rsidTr="00606CD3">
        <w:trPr>
          <w:trHeight w:val="376"/>
          <w:jc w:val="center"/>
          <w:del w:id="122" w:author="Alexander Golitschek" w:date="2018-04-18T11:12:00Z"/>
        </w:trPr>
        <w:tc>
          <w:tcPr>
            <w:tcW w:w="1500" w:type="dxa"/>
            <w:shd w:val="clear" w:color="auto" w:fill="auto"/>
            <w:vAlign w:val="center"/>
          </w:tcPr>
          <w:p w:rsidR="00EF10DA" w:rsidRPr="001A7C01" w:rsidDel="007F1BA3" w:rsidRDefault="00EF10DA" w:rsidP="00606CD3">
            <w:pPr>
              <w:pStyle w:val="TAC"/>
              <w:rPr>
                <w:del w:id="123" w:author="Alexander Golitschek" w:date="2018-04-18T11:12:00Z"/>
              </w:rPr>
            </w:pPr>
            <w:del w:id="124" w:author="Alexander Golitschek" w:date="2018-04-18T11:12:00Z">
              <w:r w:rsidRPr="001A7C01" w:rsidDel="007F1BA3">
                <w:delText>1</w:delText>
              </w:r>
            </w:del>
          </w:p>
        </w:tc>
        <w:tc>
          <w:tcPr>
            <w:tcW w:w="900" w:type="dxa"/>
            <w:shd w:val="clear" w:color="auto" w:fill="auto"/>
            <w:vAlign w:val="center"/>
          </w:tcPr>
          <w:p w:rsidR="00EF10DA" w:rsidRPr="001A7C01" w:rsidDel="007F1BA3" w:rsidRDefault="00EF10DA" w:rsidP="00606CD3">
            <w:pPr>
              <w:pStyle w:val="TAC"/>
              <w:rPr>
                <w:del w:id="125" w:author="Alexander Golitschek" w:date="2018-04-18T11:12:00Z"/>
              </w:rPr>
            </w:pPr>
            <w:del w:id="126" w:author="Alexander Golitschek" w:date="2018-04-18T11:12:00Z">
              <w:r w:rsidRPr="001A7C01" w:rsidDel="007F1BA3">
                <w:delText>1</w:delText>
              </w:r>
            </w:del>
          </w:p>
        </w:tc>
        <w:tc>
          <w:tcPr>
            <w:tcW w:w="1080" w:type="dxa"/>
            <w:vAlign w:val="center"/>
          </w:tcPr>
          <w:p w:rsidR="00EF10DA" w:rsidRPr="001A7C01" w:rsidDel="007F1BA3" w:rsidRDefault="00EF10DA" w:rsidP="00606CD3">
            <w:pPr>
              <w:pStyle w:val="TAC"/>
              <w:rPr>
                <w:del w:id="127" w:author="Alexander Golitschek" w:date="2018-04-18T11:12:00Z"/>
              </w:rPr>
            </w:pPr>
            <w:del w:id="128" w:author="Alexander Golitschek" w:date="2018-04-18T11:12:00Z">
              <w:r w:rsidRPr="001A7C01" w:rsidDel="007F1BA3">
                <w:delText>3</w:delText>
              </w:r>
            </w:del>
          </w:p>
        </w:tc>
        <w:tc>
          <w:tcPr>
            <w:tcW w:w="1080" w:type="dxa"/>
            <w:vAlign w:val="center"/>
          </w:tcPr>
          <w:p w:rsidR="00EF10DA" w:rsidRPr="001A7C01" w:rsidDel="007F1BA3" w:rsidRDefault="00EF10DA" w:rsidP="00606CD3">
            <w:pPr>
              <w:pStyle w:val="TAC"/>
              <w:rPr>
                <w:del w:id="129" w:author="Alexander Golitschek" w:date="2018-04-18T11:12:00Z"/>
              </w:rPr>
            </w:pPr>
            <w:del w:id="130" w:author="Alexander Golitschek" w:date="2018-04-18T11:12:00Z">
              <w:r w:rsidRPr="001A7C01" w:rsidDel="007F1BA3">
                <w:delText>7</w:delText>
              </w:r>
            </w:del>
          </w:p>
        </w:tc>
        <w:tc>
          <w:tcPr>
            <w:tcW w:w="1170" w:type="dxa"/>
            <w:vAlign w:val="center"/>
          </w:tcPr>
          <w:p w:rsidR="00EF10DA" w:rsidRPr="001A7C01" w:rsidDel="007F1BA3" w:rsidRDefault="00EF10DA" w:rsidP="00606CD3">
            <w:pPr>
              <w:pStyle w:val="TAC"/>
              <w:rPr>
                <w:del w:id="131" w:author="Alexander Golitschek" w:date="2018-04-18T11:12:00Z"/>
              </w:rPr>
            </w:pPr>
            <w:del w:id="132" w:author="Alexander Golitschek" w:date="2018-04-18T11:12:00Z">
              <w:r w:rsidRPr="001A7C01" w:rsidDel="007F1BA3">
                <w:delText>2 ms</w:delText>
              </w:r>
            </w:del>
          </w:p>
        </w:tc>
        <w:tc>
          <w:tcPr>
            <w:tcW w:w="2692" w:type="dxa"/>
            <w:vAlign w:val="center"/>
          </w:tcPr>
          <w:p w:rsidR="00EF10DA" w:rsidRPr="001A7C01" w:rsidDel="007F1BA3" w:rsidRDefault="00EF10DA" w:rsidP="00606CD3">
            <w:pPr>
              <w:pStyle w:val="TAC"/>
              <w:rPr>
                <w:del w:id="133" w:author="Alexander Golitschek" w:date="2018-04-18T11:12:00Z"/>
              </w:rPr>
            </w:pPr>
            <w:del w:id="134" w:author="Alexander Golitschek" w:date="2018-04-18T11:12:00Z">
              <w:r w:rsidRPr="001A7C01" w:rsidDel="007F1BA3">
                <w:delText>{3,7}</w:delText>
              </w:r>
            </w:del>
          </w:p>
        </w:tc>
      </w:tr>
      <w:tr w:rsidR="00EF10DA" w:rsidRPr="001A7C01" w:rsidDel="007F1BA3" w:rsidTr="00606CD3">
        <w:trPr>
          <w:trHeight w:val="376"/>
          <w:jc w:val="center"/>
          <w:del w:id="135" w:author="Alexander Golitschek" w:date="2018-04-18T11:12:00Z"/>
        </w:trPr>
        <w:tc>
          <w:tcPr>
            <w:tcW w:w="1500" w:type="dxa"/>
            <w:shd w:val="clear" w:color="auto" w:fill="auto"/>
            <w:vAlign w:val="center"/>
          </w:tcPr>
          <w:p w:rsidR="00EF10DA" w:rsidRPr="001A7C01" w:rsidDel="007F1BA3" w:rsidRDefault="00EF10DA" w:rsidP="00606CD3">
            <w:pPr>
              <w:pStyle w:val="TAC"/>
              <w:rPr>
                <w:del w:id="136" w:author="Alexander Golitschek" w:date="2018-04-18T11:12:00Z"/>
              </w:rPr>
            </w:pPr>
            <w:del w:id="137" w:author="Alexander Golitschek" w:date="2018-04-18T11:12:00Z">
              <w:r w:rsidRPr="001A7C01" w:rsidDel="007F1BA3">
                <w:delText>2</w:delText>
              </w:r>
            </w:del>
          </w:p>
        </w:tc>
        <w:tc>
          <w:tcPr>
            <w:tcW w:w="900" w:type="dxa"/>
            <w:shd w:val="clear" w:color="auto" w:fill="auto"/>
            <w:vAlign w:val="center"/>
          </w:tcPr>
          <w:p w:rsidR="00EF10DA" w:rsidRPr="001A7C01" w:rsidDel="007F1BA3" w:rsidRDefault="00EF10DA" w:rsidP="00606CD3">
            <w:pPr>
              <w:pStyle w:val="TAC"/>
              <w:rPr>
                <w:del w:id="138" w:author="Alexander Golitschek" w:date="2018-04-18T11:12:00Z"/>
              </w:rPr>
            </w:pPr>
            <w:del w:id="139" w:author="Alexander Golitschek" w:date="2018-04-18T11:12:00Z">
              <w:r w:rsidRPr="001A7C01" w:rsidDel="007F1BA3">
                <w:delText>1</w:delText>
              </w:r>
            </w:del>
          </w:p>
        </w:tc>
        <w:tc>
          <w:tcPr>
            <w:tcW w:w="1080" w:type="dxa"/>
            <w:vAlign w:val="center"/>
          </w:tcPr>
          <w:p w:rsidR="00EF10DA" w:rsidRPr="001A7C01" w:rsidDel="007F1BA3" w:rsidRDefault="00EF10DA" w:rsidP="00606CD3">
            <w:pPr>
              <w:pStyle w:val="TAC"/>
              <w:rPr>
                <w:del w:id="140" w:author="Alexander Golitschek" w:date="2018-04-18T11:12:00Z"/>
              </w:rPr>
            </w:pPr>
            <w:del w:id="141" w:author="Alexander Golitschek" w:date="2018-04-18T11:12:00Z">
              <w:r w:rsidRPr="001A7C01" w:rsidDel="007F1BA3">
                <w:delText>7</w:delText>
              </w:r>
            </w:del>
          </w:p>
        </w:tc>
        <w:tc>
          <w:tcPr>
            <w:tcW w:w="1080" w:type="dxa"/>
            <w:vAlign w:val="center"/>
          </w:tcPr>
          <w:p w:rsidR="00EF10DA" w:rsidRPr="001A7C01" w:rsidDel="007F1BA3" w:rsidRDefault="00EF10DA" w:rsidP="00606CD3">
            <w:pPr>
              <w:pStyle w:val="TAC"/>
              <w:rPr>
                <w:del w:id="142" w:author="Alexander Golitschek" w:date="2018-04-18T11:12:00Z"/>
              </w:rPr>
            </w:pPr>
            <w:del w:id="143" w:author="Alexander Golitschek" w:date="2018-04-18T11:12:00Z">
              <w:r w:rsidRPr="001A7C01" w:rsidDel="007F1BA3">
                <w:delText>15</w:delText>
              </w:r>
            </w:del>
          </w:p>
        </w:tc>
        <w:tc>
          <w:tcPr>
            <w:tcW w:w="1170" w:type="dxa"/>
            <w:vAlign w:val="center"/>
          </w:tcPr>
          <w:p w:rsidR="00EF10DA" w:rsidRPr="001A7C01" w:rsidDel="007F1BA3" w:rsidRDefault="00EF10DA" w:rsidP="00606CD3">
            <w:pPr>
              <w:pStyle w:val="TAC"/>
              <w:rPr>
                <w:del w:id="144" w:author="Alexander Golitschek" w:date="2018-04-18T11:12:00Z"/>
              </w:rPr>
            </w:pPr>
            <w:del w:id="145" w:author="Alexander Golitschek" w:date="2018-04-18T11:12:00Z">
              <w:r w:rsidRPr="001A7C01" w:rsidDel="007F1BA3">
                <w:delText>3 ms</w:delText>
              </w:r>
            </w:del>
          </w:p>
        </w:tc>
        <w:tc>
          <w:tcPr>
            <w:tcW w:w="2692" w:type="dxa"/>
            <w:vAlign w:val="center"/>
          </w:tcPr>
          <w:p w:rsidR="00EF10DA" w:rsidRPr="001A7C01" w:rsidDel="007F1BA3" w:rsidRDefault="00EF10DA" w:rsidP="00606CD3">
            <w:pPr>
              <w:pStyle w:val="TAC"/>
              <w:rPr>
                <w:del w:id="146" w:author="Alexander Golitschek" w:date="2018-04-18T11:12:00Z"/>
              </w:rPr>
            </w:pPr>
            <w:del w:id="147" w:author="Alexander Golitschek" w:date="2018-04-18T11:12:00Z">
              <w:r w:rsidRPr="001A7C01" w:rsidDel="007F1BA3">
                <w:delText>{7,15}</w:delText>
              </w:r>
            </w:del>
          </w:p>
        </w:tc>
      </w:tr>
      <w:tr w:rsidR="00EF10DA" w:rsidRPr="001A7C01" w:rsidDel="007F1BA3" w:rsidTr="00606CD3">
        <w:trPr>
          <w:trHeight w:val="376"/>
          <w:jc w:val="center"/>
          <w:del w:id="148" w:author="Alexander Golitschek" w:date="2018-04-18T11:12:00Z"/>
        </w:trPr>
        <w:tc>
          <w:tcPr>
            <w:tcW w:w="1500" w:type="dxa"/>
            <w:shd w:val="clear" w:color="auto" w:fill="auto"/>
            <w:vAlign w:val="center"/>
          </w:tcPr>
          <w:p w:rsidR="00EF10DA" w:rsidRPr="001A7C01" w:rsidDel="007F1BA3" w:rsidRDefault="00EF10DA" w:rsidP="00606CD3">
            <w:pPr>
              <w:pStyle w:val="TAC"/>
              <w:rPr>
                <w:del w:id="149" w:author="Alexander Golitschek" w:date="2018-04-18T11:12:00Z"/>
              </w:rPr>
            </w:pPr>
            <w:del w:id="150" w:author="Alexander Golitschek" w:date="2018-04-18T11:12:00Z">
              <w:r w:rsidRPr="001A7C01" w:rsidDel="007F1BA3">
                <w:delText>3</w:delText>
              </w:r>
            </w:del>
          </w:p>
        </w:tc>
        <w:tc>
          <w:tcPr>
            <w:tcW w:w="900" w:type="dxa"/>
            <w:shd w:val="clear" w:color="auto" w:fill="auto"/>
            <w:vAlign w:val="center"/>
          </w:tcPr>
          <w:p w:rsidR="00EF10DA" w:rsidRPr="001A7C01" w:rsidDel="007F1BA3" w:rsidRDefault="00EF10DA" w:rsidP="00606CD3">
            <w:pPr>
              <w:pStyle w:val="TAC"/>
              <w:rPr>
                <w:del w:id="151" w:author="Alexander Golitschek" w:date="2018-04-18T11:12:00Z"/>
              </w:rPr>
            </w:pPr>
            <w:del w:id="152" w:author="Alexander Golitschek" w:date="2018-04-18T11:12:00Z">
              <w:r w:rsidRPr="001A7C01" w:rsidDel="007F1BA3">
                <w:delText>3</w:delText>
              </w:r>
            </w:del>
          </w:p>
        </w:tc>
        <w:tc>
          <w:tcPr>
            <w:tcW w:w="1080" w:type="dxa"/>
            <w:vAlign w:val="center"/>
          </w:tcPr>
          <w:p w:rsidR="00EF10DA" w:rsidRPr="001A7C01" w:rsidDel="007F1BA3" w:rsidRDefault="00EF10DA" w:rsidP="00606CD3">
            <w:pPr>
              <w:pStyle w:val="TAC"/>
              <w:rPr>
                <w:del w:id="153" w:author="Alexander Golitschek" w:date="2018-04-18T11:12:00Z"/>
              </w:rPr>
            </w:pPr>
            <w:del w:id="154" w:author="Alexander Golitschek" w:date="2018-04-18T11:12:00Z">
              <w:r w:rsidRPr="001A7C01" w:rsidDel="007F1BA3">
                <w:delText>15</w:delText>
              </w:r>
            </w:del>
          </w:p>
        </w:tc>
        <w:tc>
          <w:tcPr>
            <w:tcW w:w="1080" w:type="dxa"/>
            <w:vAlign w:val="center"/>
          </w:tcPr>
          <w:p w:rsidR="00EF10DA" w:rsidRPr="001A7C01" w:rsidDel="007F1BA3" w:rsidRDefault="00EF10DA" w:rsidP="00606CD3">
            <w:pPr>
              <w:pStyle w:val="TAC"/>
              <w:rPr>
                <w:del w:id="155" w:author="Alexander Golitschek" w:date="2018-04-18T11:12:00Z"/>
              </w:rPr>
            </w:pPr>
            <w:del w:id="156" w:author="Alexander Golitschek" w:date="2018-04-18T11:12:00Z">
              <w:r w:rsidRPr="001A7C01" w:rsidDel="007F1BA3">
                <w:delText>63</w:delText>
              </w:r>
            </w:del>
          </w:p>
        </w:tc>
        <w:tc>
          <w:tcPr>
            <w:tcW w:w="1170" w:type="dxa"/>
            <w:vAlign w:val="center"/>
          </w:tcPr>
          <w:p w:rsidR="00EF10DA" w:rsidRPr="001A7C01" w:rsidDel="007F1BA3" w:rsidRDefault="00EF10DA" w:rsidP="00606CD3">
            <w:pPr>
              <w:pStyle w:val="TAC"/>
              <w:rPr>
                <w:del w:id="157" w:author="Alexander Golitschek" w:date="2018-04-18T11:12:00Z"/>
              </w:rPr>
            </w:pPr>
            <w:del w:id="158" w:author="Alexander Golitschek" w:date="2018-04-18T11:12:00Z">
              <w:r w:rsidRPr="001A7C01" w:rsidDel="007F1BA3">
                <w:delText>8 or 10 ms</w:delText>
              </w:r>
            </w:del>
          </w:p>
        </w:tc>
        <w:tc>
          <w:tcPr>
            <w:tcW w:w="2692" w:type="dxa"/>
            <w:vAlign w:val="center"/>
          </w:tcPr>
          <w:p w:rsidR="00EF10DA" w:rsidRPr="001A7C01" w:rsidDel="007F1BA3" w:rsidRDefault="00EF10DA" w:rsidP="00606CD3">
            <w:pPr>
              <w:pStyle w:val="TAC"/>
              <w:rPr>
                <w:del w:id="159" w:author="Alexander Golitschek" w:date="2018-04-18T11:12:00Z"/>
              </w:rPr>
            </w:pPr>
            <w:del w:id="160" w:author="Alexander Golitschek" w:date="2018-04-18T11:12:00Z">
              <w:r w:rsidRPr="001A7C01" w:rsidDel="007F1BA3">
                <w:delText>{15,31,63}</w:delText>
              </w:r>
            </w:del>
          </w:p>
        </w:tc>
      </w:tr>
      <w:tr w:rsidR="00EF10DA" w:rsidRPr="001A7C01" w:rsidDel="007F1BA3" w:rsidTr="00606CD3">
        <w:trPr>
          <w:trHeight w:val="376"/>
          <w:jc w:val="center"/>
          <w:del w:id="161" w:author="Alexander Golitschek" w:date="2018-04-18T11:12:00Z"/>
        </w:trPr>
        <w:tc>
          <w:tcPr>
            <w:tcW w:w="1500" w:type="dxa"/>
            <w:shd w:val="clear" w:color="auto" w:fill="auto"/>
            <w:vAlign w:val="center"/>
          </w:tcPr>
          <w:p w:rsidR="00EF10DA" w:rsidRPr="001A7C01" w:rsidDel="007F1BA3" w:rsidRDefault="00EF10DA" w:rsidP="00606CD3">
            <w:pPr>
              <w:pStyle w:val="TAC"/>
              <w:rPr>
                <w:del w:id="162" w:author="Alexander Golitschek" w:date="2018-04-18T11:12:00Z"/>
              </w:rPr>
            </w:pPr>
            <w:del w:id="163" w:author="Alexander Golitschek" w:date="2018-04-18T11:12:00Z">
              <w:r w:rsidRPr="001A7C01" w:rsidDel="007F1BA3">
                <w:delText>4</w:delText>
              </w:r>
            </w:del>
          </w:p>
        </w:tc>
        <w:tc>
          <w:tcPr>
            <w:tcW w:w="900" w:type="dxa"/>
            <w:shd w:val="clear" w:color="auto" w:fill="auto"/>
            <w:vAlign w:val="center"/>
          </w:tcPr>
          <w:p w:rsidR="00EF10DA" w:rsidRPr="001A7C01" w:rsidDel="007F1BA3" w:rsidRDefault="00EF10DA" w:rsidP="00606CD3">
            <w:pPr>
              <w:pStyle w:val="TAC"/>
              <w:rPr>
                <w:del w:id="164" w:author="Alexander Golitschek" w:date="2018-04-18T11:12:00Z"/>
              </w:rPr>
            </w:pPr>
            <w:del w:id="165" w:author="Alexander Golitschek" w:date="2018-04-18T11:12:00Z">
              <w:r w:rsidRPr="001A7C01" w:rsidDel="007F1BA3">
                <w:delText>7</w:delText>
              </w:r>
            </w:del>
          </w:p>
        </w:tc>
        <w:tc>
          <w:tcPr>
            <w:tcW w:w="1080" w:type="dxa"/>
            <w:vAlign w:val="center"/>
          </w:tcPr>
          <w:p w:rsidR="00EF10DA" w:rsidRPr="001A7C01" w:rsidDel="007F1BA3" w:rsidRDefault="00EF10DA" w:rsidP="00606CD3">
            <w:pPr>
              <w:pStyle w:val="TAC"/>
              <w:rPr>
                <w:del w:id="166" w:author="Alexander Golitschek" w:date="2018-04-18T11:12:00Z"/>
              </w:rPr>
            </w:pPr>
            <w:del w:id="167" w:author="Alexander Golitschek" w:date="2018-04-18T11:12:00Z">
              <w:r w:rsidRPr="001A7C01" w:rsidDel="007F1BA3">
                <w:delText>15</w:delText>
              </w:r>
            </w:del>
          </w:p>
        </w:tc>
        <w:tc>
          <w:tcPr>
            <w:tcW w:w="1080" w:type="dxa"/>
            <w:vAlign w:val="center"/>
          </w:tcPr>
          <w:p w:rsidR="00EF10DA" w:rsidRPr="001A7C01" w:rsidDel="007F1BA3" w:rsidRDefault="00EF10DA" w:rsidP="00606CD3">
            <w:pPr>
              <w:pStyle w:val="TAC"/>
              <w:rPr>
                <w:del w:id="168" w:author="Alexander Golitschek" w:date="2018-04-18T11:12:00Z"/>
              </w:rPr>
            </w:pPr>
            <w:del w:id="169" w:author="Alexander Golitschek" w:date="2018-04-18T11:12:00Z">
              <w:r w:rsidRPr="001A7C01" w:rsidDel="007F1BA3">
                <w:delText>1023</w:delText>
              </w:r>
            </w:del>
          </w:p>
        </w:tc>
        <w:tc>
          <w:tcPr>
            <w:tcW w:w="1170" w:type="dxa"/>
            <w:vAlign w:val="center"/>
          </w:tcPr>
          <w:p w:rsidR="00EF10DA" w:rsidRPr="001A7C01" w:rsidDel="007F1BA3" w:rsidRDefault="00EF10DA" w:rsidP="00606CD3">
            <w:pPr>
              <w:pStyle w:val="TAC"/>
              <w:rPr>
                <w:del w:id="170" w:author="Alexander Golitschek" w:date="2018-04-18T11:12:00Z"/>
              </w:rPr>
            </w:pPr>
            <w:del w:id="171" w:author="Alexander Golitschek" w:date="2018-04-18T11:12:00Z">
              <w:r w:rsidRPr="001A7C01" w:rsidDel="007F1BA3">
                <w:delText>8 or 10 ms</w:delText>
              </w:r>
            </w:del>
          </w:p>
        </w:tc>
        <w:tc>
          <w:tcPr>
            <w:tcW w:w="2692" w:type="dxa"/>
            <w:vAlign w:val="center"/>
          </w:tcPr>
          <w:p w:rsidR="00EF10DA" w:rsidRPr="001A7C01" w:rsidDel="007F1BA3" w:rsidRDefault="00EF10DA" w:rsidP="00606CD3">
            <w:pPr>
              <w:pStyle w:val="TAC"/>
              <w:rPr>
                <w:del w:id="172" w:author="Alexander Golitschek" w:date="2018-04-18T11:12:00Z"/>
              </w:rPr>
            </w:pPr>
            <w:del w:id="173" w:author="Alexander Golitschek" w:date="2018-04-18T11:12:00Z">
              <w:r w:rsidRPr="001A7C01" w:rsidDel="007F1BA3">
                <w:delText>{15,31,63,127,255,511,1023}</w:delText>
              </w:r>
            </w:del>
          </w:p>
        </w:tc>
      </w:tr>
    </w:tbl>
    <w:p w:rsidR="00EF10DA" w:rsidRPr="001A7C01" w:rsidDel="007F1BA3" w:rsidRDefault="00EF10DA" w:rsidP="00173961">
      <w:pPr>
        <w:rPr>
          <w:del w:id="174" w:author="Alexander Golitschek" w:date="2018-04-18T11:12:00Z"/>
        </w:rPr>
      </w:pPr>
    </w:p>
    <w:p w:rsidR="00EF10DA" w:rsidRPr="001A7C01" w:rsidDel="007F1BA3" w:rsidRDefault="00EF10DA" w:rsidP="00173961">
      <w:pPr>
        <w:overflowPunct/>
        <w:autoSpaceDE/>
        <w:autoSpaceDN/>
        <w:adjustRightInd/>
        <w:textAlignment w:val="auto"/>
        <w:rPr>
          <w:del w:id="175" w:author="Alexander Golitschek" w:date="2018-04-18T11:12:00Z"/>
          <w:rFonts w:eastAsia="MS Mincho"/>
          <w:lang w:val="en-US" w:eastAsia="ja-JP"/>
        </w:rPr>
      </w:pPr>
      <w:del w:id="176" w:author="Alexander Golitschek" w:date="2018-04-18T11:12:00Z">
        <w:r w:rsidRPr="001A7C01" w:rsidDel="007F1BA3">
          <w:rPr>
            <w:rFonts w:eastAsia="MS Mincho"/>
            <w:lang w:val="en-US" w:eastAsia="ja-JP"/>
          </w:rPr>
          <w:delText xml:space="preserve">For LAA operation in Japan, if the eNB has transmitted a transmission after </w:delText>
        </w:r>
        <w:r w:rsidRPr="001A7C01" w:rsidDel="007F1BA3">
          <w:rPr>
            <w:position w:val="-6"/>
          </w:rPr>
          <w:object w:dxaOrig="639" w:dyaOrig="279">
            <v:shape id="_x0000_i1716" type="#_x0000_t75" style="width:31.8pt;height:14.4pt" o:ole="">
              <v:imagedata r:id="rId1037" o:title=""/>
            </v:shape>
            <o:OLEObject Type="Embed" ProgID="Equation.3" ShapeID="_x0000_i1716" DrawAspect="Content" ObjectID="_1589960534" r:id="rId1101"/>
          </w:object>
        </w:r>
        <w:r w:rsidRPr="001A7C01" w:rsidDel="007F1BA3">
          <w:rPr>
            <w:rFonts w:eastAsia="MS Mincho"/>
            <w:lang w:val="en-US" w:eastAsia="ja-JP"/>
          </w:rPr>
          <w:delText xml:space="preserve">in step 4 of the procedure above, the eNB may transmit the next continuous transmission, for duration of maximum </w:delText>
        </w:r>
        <w:r w:rsidRPr="001A7C01" w:rsidDel="007F1BA3">
          <w:rPr>
            <w:rFonts w:eastAsia="MS Mincho"/>
            <w:position w:val="-14"/>
            <w:lang w:val="en-US" w:eastAsia="ja-JP"/>
          </w:rPr>
          <w:object w:dxaOrig="260" w:dyaOrig="380">
            <v:shape id="_x0000_i1717" type="#_x0000_t75" style="width:12.6pt;height:18.6pt" o:ole="">
              <v:imagedata r:id="rId1102" o:title=""/>
            </v:shape>
            <o:OLEObject Type="Embed" ProgID="Equation.DSMT4" ShapeID="_x0000_i1717" DrawAspect="Content" ObjectID="_1589960535" r:id="rId1103"/>
          </w:object>
        </w:r>
        <w:r w:rsidRPr="001A7C01" w:rsidDel="007F1BA3">
          <w:rPr>
            <w:rFonts w:eastAsia="MS Mincho"/>
            <w:lang w:val="en-US" w:eastAsia="ja-JP"/>
          </w:rPr>
          <w:delText xml:space="preserve">=4 msec, </w:delText>
        </w:r>
        <w:r w:rsidRPr="001A7C01" w:rsidDel="007F1BA3">
          <w:rPr>
            <w:lang w:val="en-US"/>
          </w:rPr>
          <w:delText xml:space="preserve">immediately after sensing the channel </w:delText>
        </w:r>
        <w:r w:rsidR="00AF359F" w:rsidRPr="001A7C01" w:rsidDel="007F1BA3">
          <w:rPr>
            <w:lang w:val="en-US"/>
          </w:rPr>
          <w:delText xml:space="preserve">to be idle </w:delText>
        </w:r>
        <w:r w:rsidRPr="001A7C01" w:rsidDel="007F1BA3">
          <w:rPr>
            <w:lang w:val="en-US"/>
          </w:rPr>
          <w:delText xml:space="preserve">for at least a sensing interval of </w:delText>
        </w:r>
        <w:r w:rsidRPr="001A7C01" w:rsidDel="007F1BA3">
          <w:rPr>
            <w:position w:val="-14"/>
            <w:lang w:val="en-US"/>
          </w:rPr>
          <w:object w:dxaOrig="320" w:dyaOrig="380">
            <v:shape id="_x0000_i1718" type="#_x0000_t75" style="width:15.6pt;height:18.6pt" o:ole="">
              <v:imagedata r:id="rId1104" o:title=""/>
            </v:shape>
            <o:OLEObject Type="Embed" ProgID="Equation.DSMT4" ShapeID="_x0000_i1718" DrawAspect="Content" ObjectID="_1589960536" r:id="rId1105"/>
          </w:object>
        </w:r>
        <w:r w:rsidRPr="001A7C01" w:rsidDel="007F1BA3">
          <w:rPr>
            <w:lang w:val="en-US"/>
          </w:rPr>
          <w:delText>=</w:delText>
        </w:r>
        <w:r w:rsidRPr="001A7C01" w:rsidDel="007F1BA3">
          <w:delText>34usec and if the</w:delText>
        </w:r>
        <w:r w:rsidRPr="001A7C01" w:rsidDel="007F1BA3">
          <w:rPr>
            <w:rFonts w:eastAsia="MS Mincho"/>
            <w:lang w:val="en-US" w:eastAsia="ja-JP"/>
          </w:rPr>
          <w:delText xml:space="preserve"> total sensing and transmission time is not more than </w:delText>
        </w:r>
        <w:r w:rsidR="00AF359F" w:rsidRPr="001A7C01" w:rsidDel="007F1BA3">
          <w:rPr>
            <w:rFonts w:eastAsia="MS Mincho"/>
            <w:position w:val="-14"/>
            <w:lang w:eastAsia="ja-JP"/>
          </w:rPr>
          <w:object w:dxaOrig="3060" w:dyaOrig="400">
            <v:shape id="_x0000_i1719" type="#_x0000_t75" style="width:152.4pt;height:20.4pt" o:ole="">
              <v:imagedata r:id="rId1106" o:title=""/>
              <o:lock v:ext="edit" aspectratio="f"/>
            </v:shape>
            <o:OLEObject Type="Embed" ProgID="Equation.3" ShapeID="_x0000_i1719" DrawAspect="Content" ObjectID="_1589960537" r:id="rId1107"/>
          </w:object>
        </w:r>
        <w:r w:rsidRPr="001A7C01" w:rsidDel="007F1BA3">
          <w:rPr>
            <w:lang w:val="en-US"/>
          </w:rPr>
          <w:delText xml:space="preserve"> </w:delText>
        </w:r>
        <w:r w:rsidRPr="001A7C01" w:rsidDel="007F1BA3">
          <w:rPr>
            <w:rFonts w:eastAsia="MS Mincho"/>
            <w:lang w:val="en-US" w:eastAsia="ja-JP"/>
          </w:rPr>
          <w:delText>µsec.</w:delText>
        </w:r>
        <w:r w:rsidR="00AF359F" w:rsidRPr="001A7C01" w:rsidDel="007F1BA3">
          <w:rPr>
            <w:rFonts w:eastAsia="MS Mincho"/>
            <w:lang w:val="en-US" w:eastAsia="ja-JP"/>
          </w:rPr>
          <w:delText xml:space="preserve"> </w:delText>
        </w:r>
        <w:r w:rsidR="00AF359F" w:rsidRPr="001A7C01" w:rsidDel="007F1BA3">
          <w:rPr>
            <w:position w:val="-14"/>
            <w:lang w:val="en-US"/>
          </w:rPr>
          <w:object w:dxaOrig="320" w:dyaOrig="380">
            <v:shape id="_x0000_i1720" type="#_x0000_t75" style="width:15.6pt;height:18.6pt" o:ole="">
              <v:imagedata r:id="rId1104" o:title=""/>
            </v:shape>
            <o:OLEObject Type="Embed" ProgID="Equation.DSMT4" ShapeID="_x0000_i1720" DrawAspect="Content" ObjectID="_1589960538" r:id="rId1108"/>
          </w:object>
        </w:r>
        <w:r w:rsidR="00AF359F" w:rsidRPr="001A7C01" w:rsidDel="007F1BA3">
          <w:rPr>
            <w:lang w:val="en-US"/>
          </w:rPr>
          <w:delText xml:space="preserve">consists of </w:delText>
        </w:r>
        <w:r w:rsidR="00AF359F" w:rsidRPr="001A7C01" w:rsidDel="007F1BA3">
          <w:delText xml:space="preserve">duration </w:delText>
        </w:r>
        <w:r w:rsidR="00AF359F" w:rsidRPr="001A7C01" w:rsidDel="007F1BA3">
          <w:rPr>
            <w:position w:val="-14"/>
          </w:rPr>
          <w:object w:dxaOrig="999" w:dyaOrig="380">
            <v:shape id="_x0000_i1721" type="#_x0000_t75" style="width:49.8pt;height:19.2pt" o:ole="">
              <v:imagedata r:id="rId1051" o:title=""/>
            </v:shape>
            <o:OLEObject Type="Embed" ProgID="Equation.3" ShapeID="_x0000_i1721" DrawAspect="Content" ObjectID="_1589960539" r:id="rId1109"/>
          </w:object>
        </w:r>
        <w:r w:rsidR="00AF359F" w:rsidRPr="001A7C01" w:rsidDel="007F1BA3">
          <w:delText xml:space="preserve">immediately followed by two slot durations </w:delText>
        </w:r>
        <w:r w:rsidR="00AF359F" w:rsidRPr="001A7C01" w:rsidDel="007F1BA3">
          <w:rPr>
            <w:position w:val="-12"/>
          </w:rPr>
          <w:object w:dxaOrig="900" w:dyaOrig="360">
            <v:shape id="_x0000_i1722" type="#_x0000_t75" style="width:45.6pt;height:18pt" o:ole="">
              <v:imagedata r:id="rId1055" o:title=""/>
            </v:shape>
            <o:OLEObject Type="Embed" ProgID="Equation.3" ShapeID="_x0000_i1722" DrawAspect="Content" ObjectID="_1589960540" r:id="rId1110"/>
          </w:object>
        </w:r>
        <w:r w:rsidR="00AF359F" w:rsidRPr="001A7C01" w:rsidDel="007F1BA3">
          <w:delText xml:space="preserve"> each and </w:delText>
        </w:r>
        <w:r w:rsidR="00AF359F" w:rsidRPr="001A7C01" w:rsidDel="007F1BA3">
          <w:rPr>
            <w:position w:val="-14"/>
          </w:rPr>
          <w:object w:dxaOrig="300" w:dyaOrig="380">
            <v:shape id="_x0000_i1723" type="#_x0000_t75" style="width:15pt;height:19.2pt" o:ole="">
              <v:imagedata r:id="rId1057" o:title=""/>
            </v:shape>
            <o:OLEObject Type="Embed" ProgID="Equation.3" ShapeID="_x0000_i1723" DrawAspect="Content" ObjectID="_1589960541" r:id="rId1111"/>
          </w:object>
        </w:r>
        <w:r w:rsidR="00AF359F" w:rsidRPr="001A7C01" w:rsidDel="007F1BA3">
          <w:delText xml:space="preserve">includes an idle slot duration </w:delText>
        </w:r>
        <w:r w:rsidR="00AF359F" w:rsidRPr="001A7C01" w:rsidDel="007F1BA3">
          <w:rPr>
            <w:position w:val="-12"/>
          </w:rPr>
          <w:object w:dxaOrig="300" w:dyaOrig="360">
            <v:shape id="_x0000_i1724" type="#_x0000_t75" style="width:15pt;height:18pt" o:ole="">
              <v:imagedata r:id="rId1043" o:title=""/>
            </v:shape>
            <o:OLEObject Type="Embed" ProgID="Equation.3" ShapeID="_x0000_i1724" DrawAspect="Content" ObjectID="_1589960542" r:id="rId1112"/>
          </w:object>
        </w:r>
        <w:r w:rsidR="00AF359F" w:rsidRPr="001A7C01" w:rsidDel="007F1BA3">
          <w:delText xml:space="preserve">at start of </w:delText>
        </w:r>
        <w:r w:rsidR="00AF359F" w:rsidRPr="001A7C01" w:rsidDel="007F1BA3">
          <w:rPr>
            <w:position w:val="-14"/>
          </w:rPr>
          <w:object w:dxaOrig="300" w:dyaOrig="380">
            <v:shape id="_x0000_i1725" type="#_x0000_t75" style="width:15pt;height:19.2pt" o:ole="">
              <v:imagedata r:id="rId1057" o:title=""/>
            </v:shape>
            <o:OLEObject Type="Embed" ProgID="Equation.3" ShapeID="_x0000_i1725" DrawAspect="Content" ObjectID="_1589960543" r:id="rId1113"/>
          </w:object>
        </w:r>
        <w:r w:rsidR="00AF359F" w:rsidRPr="001A7C01" w:rsidDel="007F1BA3">
          <w:delText xml:space="preserve">. The channel is considered to be idle for </w:delText>
        </w:r>
        <w:r w:rsidR="00AF359F" w:rsidRPr="001A7C01" w:rsidDel="007F1BA3">
          <w:rPr>
            <w:position w:val="-14"/>
          </w:rPr>
          <w:object w:dxaOrig="300" w:dyaOrig="380">
            <v:shape id="_x0000_i1726" type="#_x0000_t75" style="width:15pt;height:19.2pt" o:ole="">
              <v:imagedata r:id="rId1114" o:title=""/>
            </v:shape>
            <o:OLEObject Type="Embed" ProgID="Equation.3" ShapeID="_x0000_i1726" DrawAspect="Content" ObjectID="_1589960544" r:id="rId1115"/>
          </w:object>
        </w:r>
        <w:r w:rsidR="00AF359F" w:rsidRPr="001A7C01" w:rsidDel="007F1BA3">
          <w:delText xml:space="preserve">if it is sensed to be idle during the during the slot durations of </w:delText>
        </w:r>
        <w:r w:rsidR="00AF359F" w:rsidRPr="001A7C01" w:rsidDel="007F1BA3">
          <w:rPr>
            <w:position w:val="-14"/>
          </w:rPr>
          <w:object w:dxaOrig="300" w:dyaOrig="380">
            <v:shape id="_x0000_i1727" type="#_x0000_t75" style="width:15pt;height:19.2pt" o:ole="">
              <v:imagedata r:id="rId1114" o:title=""/>
            </v:shape>
            <o:OLEObject Type="Embed" ProgID="Equation.3" ShapeID="_x0000_i1727" DrawAspect="Content" ObjectID="_1589960545" r:id="rId1116"/>
          </w:object>
        </w:r>
        <w:r w:rsidR="00AF359F" w:rsidRPr="001A7C01" w:rsidDel="007F1BA3">
          <w:delText>.</w:delText>
        </w:r>
      </w:del>
    </w:p>
    <w:p w:rsidR="00EF10DA" w:rsidRPr="001A7C01" w:rsidDel="007F1BA3" w:rsidRDefault="00EF10DA" w:rsidP="00EF10DA">
      <w:pPr>
        <w:pStyle w:val="Heading3"/>
        <w:rPr>
          <w:del w:id="177" w:author="Alexander Golitschek" w:date="2018-04-18T11:12:00Z"/>
        </w:rPr>
      </w:pPr>
      <w:del w:id="178" w:author="Alexander Golitschek" w:date="2018-04-18T11:12:00Z">
        <w:r w:rsidRPr="001A7C01" w:rsidDel="007F1BA3">
          <w:delText>15.1.2</w:delText>
        </w:r>
        <w:r w:rsidRPr="001A7C01" w:rsidDel="007F1BA3">
          <w:tab/>
          <w:delText>Channel access procedure for transmissions including discovery signal transmission(s) and not including PDSCH</w:delText>
        </w:r>
      </w:del>
    </w:p>
    <w:p w:rsidR="00EF10DA" w:rsidRPr="001A7C01" w:rsidDel="007F1BA3" w:rsidRDefault="00EF10DA" w:rsidP="00EF10DA">
      <w:pPr>
        <w:rPr>
          <w:del w:id="179" w:author="Alexander Golitschek" w:date="2018-04-18T11:12:00Z"/>
          <w:lang w:val="en-US"/>
        </w:rPr>
      </w:pPr>
      <w:del w:id="180" w:author="Alexander Golitschek" w:date="2018-04-18T11:12:00Z">
        <w:r w:rsidRPr="001A7C01" w:rsidDel="007F1BA3">
          <w:rPr>
            <w:lang w:val="en-US"/>
          </w:rPr>
          <w:delText xml:space="preserve">An eNB may transmit a transmission including discovery signal but not including PDSCH </w:delText>
        </w:r>
        <w:r w:rsidRPr="001A7C01" w:rsidDel="007F1BA3">
          <w:rPr>
            <w:lang w:eastAsia="x-none"/>
          </w:rPr>
          <w:delText xml:space="preserve">on a </w:delText>
        </w:r>
        <w:r w:rsidR="00325070" w:rsidRPr="001A7C01" w:rsidDel="007F1BA3">
          <w:rPr>
            <w:lang w:eastAsia="x-none"/>
          </w:rPr>
          <w:delText>carrier</w:delText>
        </w:r>
        <w:r w:rsidRPr="001A7C01" w:rsidDel="007F1BA3">
          <w:rPr>
            <w:lang w:eastAsia="x-none"/>
          </w:rPr>
          <w:delText xml:space="preserve"> on which LAA Scell(s) transmission(s) are performed</w:delText>
        </w:r>
        <w:r w:rsidRPr="001A7C01" w:rsidDel="007F1BA3">
          <w:rPr>
            <w:lang w:val="en-US"/>
          </w:rPr>
          <w:delText xml:space="preserve"> immediately after sensing the channel </w:delText>
        </w:r>
        <w:r w:rsidR="00AF359F" w:rsidRPr="001A7C01" w:rsidDel="007F1BA3">
          <w:rPr>
            <w:lang w:val="en-US"/>
          </w:rPr>
          <w:delText xml:space="preserve">to be idle </w:delText>
        </w:r>
        <w:r w:rsidRPr="001A7C01" w:rsidDel="007F1BA3">
          <w:rPr>
            <w:lang w:val="en-US"/>
          </w:rPr>
          <w:delText xml:space="preserve">for at least a sensing interval </w:delText>
        </w:r>
        <w:r w:rsidRPr="001A7C01" w:rsidDel="007F1BA3">
          <w:rPr>
            <w:position w:val="-12"/>
          </w:rPr>
          <w:object w:dxaOrig="1080" w:dyaOrig="360">
            <v:shape id="_x0000_i1728" type="#_x0000_t75" style="width:54.6pt;height:18pt" o:ole="">
              <v:imagedata r:id="rId1117" o:title=""/>
            </v:shape>
            <o:OLEObject Type="Embed" ProgID="Equation.3" ShapeID="_x0000_i1728" DrawAspect="Content" ObjectID="_1589960546" r:id="rId1118"/>
          </w:object>
        </w:r>
        <w:r w:rsidR="00AF359F" w:rsidRPr="001A7C01" w:rsidDel="007F1BA3">
          <w:delText xml:space="preserve"> </w:delText>
        </w:r>
        <w:r w:rsidRPr="001A7C01" w:rsidDel="007F1BA3">
          <w:delText>and if the duration of the transmission is less than 1 ms</w:delText>
        </w:r>
        <w:r w:rsidRPr="001A7C01" w:rsidDel="007F1BA3">
          <w:rPr>
            <w:lang w:val="en-US"/>
          </w:rPr>
          <w:delText>.</w:delText>
        </w:r>
        <w:r w:rsidR="00AF359F" w:rsidRPr="001A7C01" w:rsidDel="007F1BA3">
          <w:rPr>
            <w:lang w:val="en-US"/>
          </w:rPr>
          <w:delText xml:space="preserve"> </w:delText>
        </w:r>
        <w:r w:rsidR="00AF359F" w:rsidRPr="001A7C01" w:rsidDel="007F1BA3">
          <w:rPr>
            <w:position w:val="-12"/>
          </w:rPr>
          <w:object w:dxaOrig="360" w:dyaOrig="360">
            <v:shape id="_x0000_i1729" type="#_x0000_t75" style="width:18pt;height:18pt" o:ole="">
              <v:imagedata r:id="rId1119" o:title=""/>
            </v:shape>
            <o:OLEObject Type="Embed" ProgID="Equation.3" ShapeID="_x0000_i1729" DrawAspect="Content" ObjectID="_1589960547" r:id="rId1120"/>
          </w:object>
        </w:r>
        <w:r w:rsidR="00AF359F" w:rsidRPr="001A7C01" w:rsidDel="007F1BA3">
          <w:delText xml:space="preserve"> consists of a duration </w:delText>
        </w:r>
        <w:r w:rsidR="00AF359F" w:rsidRPr="001A7C01" w:rsidDel="007F1BA3">
          <w:rPr>
            <w:position w:val="-14"/>
          </w:rPr>
          <w:object w:dxaOrig="999" w:dyaOrig="380">
            <v:shape id="_x0000_i1730" type="#_x0000_t75" style="width:49.8pt;height:19.2pt" o:ole="">
              <v:imagedata r:id="rId1051" o:title=""/>
            </v:shape>
            <o:OLEObject Type="Embed" ProgID="Equation.3" ShapeID="_x0000_i1730" DrawAspect="Content" ObjectID="_1589960548" r:id="rId1121"/>
          </w:object>
        </w:r>
        <w:r w:rsidR="00AF359F" w:rsidRPr="001A7C01" w:rsidDel="007F1BA3">
          <w:delText xml:space="preserve">immediately followed by one slot duration </w:delText>
        </w:r>
        <w:r w:rsidR="00AF359F" w:rsidRPr="001A7C01" w:rsidDel="007F1BA3">
          <w:rPr>
            <w:position w:val="-12"/>
          </w:rPr>
          <w:object w:dxaOrig="900" w:dyaOrig="360">
            <v:shape id="_x0000_i1731" type="#_x0000_t75" style="width:45.6pt;height:18pt" o:ole="">
              <v:imagedata r:id="rId1055" o:title=""/>
            </v:shape>
            <o:OLEObject Type="Embed" ProgID="Equation.3" ShapeID="_x0000_i1731" DrawAspect="Content" ObjectID="_1589960549" r:id="rId1122"/>
          </w:object>
        </w:r>
        <w:r w:rsidR="00AF359F" w:rsidRPr="001A7C01" w:rsidDel="007F1BA3">
          <w:delText xml:space="preserve"> and </w:delText>
        </w:r>
        <w:r w:rsidR="00AF359F" w:rsidRPr="001A7C01" w:rsidDel="007F1BA3">
          <w:rPr>
            <w:position w:val="-14"/>
          </w:rPr>
          <w:object w:dxaOrig="300" w:dyaOrig="380">
            <v:shape id="_x0000_i1732" type="#_x0000_t75" style="width:15pt;height:19.2pt" o:ole="">
              <v:imagedata r:id="rId1057" o:title=""/>
            </v:shape>
            <o:OLEObject Type="Embed" ProgID="Equation.3" ShapeID="_x0000_i1732" DrawAspect="Content" ObjectID="_1589960550" r:id="rId1123"/>
          </w:object>
        </w:r>
        <w:r w:rsidR="00AF359F" w:rsidRPr="001A7C01" w:rsidDel="007F1BA3">
          <w:delText xml:space="preserve">includes an idle slot duration </w:delText>
        </w:r>
        <w:r w:rsidR="00AF359F" w:rsidRPr="001A7C01" w:rsidDel="007F1BA3">
          <w:rPr>
            <w:position w:val="-12"/>
          </w:rPr>
          <w:object w:dxaOrig="300" w:dyaOrig="360">
            <v:shape id="_x0000_i1733" type="#_x0000_t75" style="width:15pt;height:18pt" o:ole="">
              <v:imagedata r:id="rId1043" o:title=""/>
            </v:shape>
            <o:OLEObject Type="Embed" ProgID="Equation.3" ShapeID="_x0000_i1733" DrawAspect="Content" ObjectID="_1589960551" r:id="rId1124"/>
          </w:object>
        </w:r>
        <w:r w:rsidR="00AF359F" w:rsidRPr="001A7C01" w:rsidDel="007F1BA3">
          <w:delText xml:space="preserve">at start of </w:delText>
        </w:r>
        <w:r w:rsidR="00AF359F" w:rsidRPr="001A7C01" w:rsidDel="007F1BA3">
          <w:rPr>
            <w:position w:val="-14"/>
          </w:rPr>
          <w:object w:dxaOrig="300" w:dyaOrig="380">
            <v:shape id="_x0000_i1734" type="#_x0000_t75" style="width:15pt;height:19.2pt" o:ole="">
              <v:imagedata r:id="rId1057" o:title=""/>
            </v:shape>
            <o:OLEObject Type="Embed" ProgID="Equation.3" ShapeID="_x0000_i1734" DrawAspect="Content" ObjectID="_1589960552" r:id="rId1125"/>
          </w:object>
        </w:r>
        <w:r w:rsidR="00AF359F" w:rsidRPr="001A7C01" w:rsidDel="007F1BA3">
          <w:delText xml:space="preserve">. The channel is considered to be idle for </w:delText>
        </w:r>
        <w:r w:rsidR="00AF359F" w:rsidRPr="001A7C01" w:rsidDel="007F1BA3">
          <w:rPr>
            <w:position w:val="-12"/>
          </w:rPr>
          <w:object w:dxaOrig="360" w:dyaOrig="360">
            <v:shape id="_x0000_i1735" type="#_x0000_t75" style="width:18pt;height:18pt" o:ole="">
              <v:imagedata r:id="rId1119" o:title=""/>
            </v:shape>
            <o:OLEObject Type="Embed" ProgID="Equation.3" ShapeID="_x0000_i1735" DrawAspect="Content" ObjectID="_1589960553" r:id="rId1126"/>
          </w:object>
        </w:r>
        <w:r w:rsidR="00AF359F" w:rsidRPr="001A7C01" w:rsidDel="007F1BA3">
          <w:delText xml:space="preserve">if it is sensed to be idle during the slot durations of </w:delText>
        </w:r>
        <w:r w:rsidR="00AF359F" w:rsidRPr="001A7C01" w:rsidDel="007F1BA3">
          <w:rPr>
            <w:position w:val="-12"/>
          </w:rPr>
          <w:object w:dxaOrig="360" w:dyaOrig="360">
            <v:shape id="_x0000_i1736" type="#_x0000_t75" style="width:18pt;height:18pt" o:ole="">
              <v:imagedata r:id="rId1119" o:title=""/>
            </v:shape>
            <o:OLEObject Type="Embed" ProgID="Equation.3" ShapeID="_x0000_i1736" DrawAspect="Content" ObjectID="_1589960554" r:id="rId1127"/>
          </w:object>
        </w:r>
        <w:r w:rsidR="00AF359F" w:rsidRPr="001A7C01" w:rsidDel="007F1BA3">
          <w:delText>.</w:delText>
        </w:r>
      </w:del>
    </w:p>
    <w:p w:rsidR="00EF10DA" w:rsidRPr="001A7C01" w:rsidDel="007F1BA3" w:rsidRDefault="00EF10DA" w:rsidP="00EF10DA">
      <w:pPr>
        <w:pStyle w:val="Heading3"/>
        <w:rPr>
          <w:del w:id="181" w:author="Alexander Golitschek" w:date="2018-04-18T11:12:00Z"/>
        </w:rPr>
      </w:pPr>
      <w:del w:id="182" w:author="Alexander Golitschek" w:date="2018-04-18T11:12:00Z">
        <w:r w:rsidRPr="001A7C01" w:rsidDel="007F1BA3">
          <w:delText>15.1.3</w:delText>
        </w:r>
        <w:r w:rsidRPr="001A7C01" w:rsidDel="007F1BA3">
          <w:tab/>
          <w:delText>Contention window adjustment procedure</w:delText>
        </w:r>
      </w:del>
    </w:p>
    <w:p w:rsidR="00EF10DA" w:rsidRPr="001A7C01" w:rsidDel="007F1BA3" w:rsidRDefault="00EF10DA" w:rsidP="00EF10DA">
      <w:pPr>
        <w:rPr>
          <w:del w:id="183" w:author="Alexander Golitschek" w:date="2018-04-18T11:12:00Z"/>
        </w:rPr>
      </w:pPr>
      <w:del w:id="184" w:author="Alexander Golitschek" w:date="2018-04-18T11:12:00Z">
        <w:r w:rsidRPr="001A7C01" w:rsidDel="007F1BA3">
          <w:rPr>
            <w:lang w:val="en-US"/>
          </w:rPr>
          <w:delText xml:space="preserve">If the eNB transmits transmissions </w:delText>
        </w:r>
        <w:r w:rsidR="006F2B6C" w:rsidRPr="001A7C01" w:rsidDel="007F1BA3">
          <w:rPr>
            <w:lang w:val="en-US"/>
          </w:rPr>
          <w:delText xml:space="preserve">including PDSCH </w:delText>
        </w:r>
        <w:r w:rsidRPr="001A7C01" w:rsidDel="007F1BA3">
          <w:rPr>
            <w:lang w:val="en-US"/>
          </w:rPr>
          <w:delText xml:space="preserve">that are associated with channel access priority class </w:delText>
        </w:r>
        <w:r w:rsidRPr="001A7C01" w:rsidDel="007F1BA3">
          <w:rPr>
            <w:position w:val="-10"/>
          </w:rPr>
          <w:object w:dxaOrig="240" w:dyaOrig="260">
            <v:shape id="_x0000_i1737" type="#_x0000_t75" style="width:12pt;height:13.8pt" o:ole="">
              <v:imagedata r:id="rId1091" o:title=""/>
            </v:shape>
            <o:OLEObject Type="Embed" ProgID="Equation.3" ShapeID="_x0000_i1737" DrawAspect="Content" ObjectID="_1589960555" r:id="rId1128"/>
          </w:object>
        </w:r>
        <w:r w:rsidRPr="001A7C01" w:rsidDel="007F1BA3">
          <w:delText xml:space="preserve">on a </w:delText>
        </w:r>
        <w:r w:rsidR="00325070" w:rsidRPr="001A7C01" w:rsidDel="007F1BA3">
          <w:rPr>
            <w:lang w:eastAsia="x-none"/>
          </w:rPr>
          <w:delText>carrier</w:delText>
        </w:r>
        <w:r w:rsidRPr="001A7C01" w:rsidDel="007F1BA3">
          <w:delText>,</w:delText>
        </w:r>
        <w:r w:rsidRPr="001A7C01" w:rsidDel="007F1BA3">
          <w:rPr>
            <w:lang w:val="en-US"/>
          </w:rPr>
          <w:delText xml:space="preserve"> the eNB maintains the contention window value </w:delText>
        </w:r>
        <w:r w:rsidRPr="001A7C01" w:rsidDel="007F1BA3">
          <w:rPr>
            <w:position w:val="-14"/>
          </w:rPr>
          <w:object w:dxaOrig="520" w:dyaOrig="380">
            <v:shape id="_x0000_i1738" type="#_x0000_t75" style="width:26.4pt;height:19.2pt" o:ole="">
              <v:imagedata r:id="rId1129" o:title=""/>
            </v:shape>
            <o:OLEObject Type="Embed" ProgID="Equation.3" ShapeID="_x0000_i1738" DrawAspect="Content" ObjectID="_1589960556" r:id="rId1130"/>
          </w:object>
        </w:r>
        <w:r w:rsidRPr="001A7C01" w:rsidDel="007F1BA3">
          <w:delText xml:space="preserve"> </w:delText>
        </w:r>
        <w:r w:rsidR="00E073B2" w:rsidRPr="001A7C01" w:rsidDel="007F1BA3">
          <w:rPr>
            <w:lang w:val="en-US"/>
          </w:rPr>
          <w:delText xml:space="preserve">and adjusts </w:delText>
        </w:r>
        <w:r w:rsidR="00E073B2" w:rsidRPr="001A7C01" w:rsidDel="007F1BA3">
          <w:rPr>
            <w:position w:val="-14"/>
          </w:rPr>
          <w:object w:dxaOrig="520" w:dyaOrig="380">
            <v:shape id="_x0000_i1739" type="#_x0000_t75" style="width:26.4pt;height:19.2pt" o:ole="">
              <v:imagedata r:id="rId1129" o:title=""/>
            </v:shape>
            <o:OLEObject Type="Embed" ProgID="Equation.3" ShapeID="_x0000_i1739" DrawAspect="Content" ObjectID="_1589960557" r:id="rId1131"/>
          </w:object>
        </w:r>
        <w:r w:rsidR="00E073B2" w:rsidRPr="001A7C01" w:rsidDel="007F1BA3">
          <w:rPr>
            <w:lang w:val="en-US"/>
          </w:rPr>
          <w:delText xml:space="preserve"> </w:delText>
        </w:r>
        <w:r w:rsidR="00E073B2" w:rsidRPr="001A7C01" w:rsidDel="007F1BA3">
          <w:rPr>
            <w:rFonts w:eastAsia="Malgun Gothic" w:hint="eastAsia"/>
            <w:lang w:eastAsia="ko-KR"/>
          </w:rPr>
          <w:delText>before step 1 of the procedure described in sub clause 15.1.1</w:delText>
        </w:r>
        <w:r w:rsidR="00E073B2" w:rsidRPr="001A7C01" w:rsidDel="007F1BA3">
          <w:rPr>
            <w:rFonts w:eastAsia="Malgun Gothic"/>
            <w:lang w:eastAsia="ko-KR"/>
          </w:rPr>
          <w:delText xml:space="preserve"> </w:delText>
        </w:r>
        <w:r w:rsidRPr="001A7C01" w:rsidDel="007F1BA3">
          <w:delText>for those transmissions using the following steps:</w:delText>
        </w:r>
      </w:del>
    </w:p>
    <w:p w:rsidR="00EF10DA" w:rsidRPr="001A7C01" w:rsidDel="007F1BA3" w:rsidRDefault="00EF10DA" w:rsidP="00173961">
      <w:pPr>
        <w:pStyle w:val="B1"/>
        <w:rPr>
          <w:del w:id="185" w:author="Alexander Golitschek" w:date="2018-04-18T11:12:00Z"/>
        </w:rPr>
      </w:pPr>
      <w:del w:id="186" w:author="Alexander Golitschek" w:date="2018-04-18T11:12:00Z">
        <w:r w:rsidRPr="001A7C01" w:rsidDel="007F1BA3">
          <w:rPr>
            <w:lang w:val="en-US"/>
          </w:rPr>
          <w:delText>1)</w:delText>
        </w:r>
        <w:r w:rsidRPr="001A7C01" w:rsidDel="007F1BA3">
          <w:rPr>
            <w:lang w:val="en-US"/>
          </w:rPr>
          <w:tab/>
          <w:delText xml:space="preserve">for </w:delText>
        </w:r>
        <w:r w:rsidR="00717F70" w:rsidRPr="001A7C01" w:rsidDel="007F1BA3">
          <w:rPr>
            <w:lang w:val="en-US"/>
          </w:rPr>
          <w:delText>every</w:delText>
        </w:r>
        <w:r w:rsidRPr="001A7C01" w:rsidDel="007F1BA3">
          <w:rPr>
            <w:lang w:val="en-US"/>
          </w:rPr>
          <w:delText xml:space="preserve"> priority class</w:delText>
        </w:r>
        <w:r w:rsidRPr="001A7C01" w:rsidDel="007F1BA3">
          <w:rPr>
            <w:position w:val="-14"/>
          </w:rPr>
          <w:object w:dxaOrig="1320" w:dyaOrig="400">
            <v:shape id="_x0000_i1740" type="#_x0000_t75" style="width:67.2pt;height:20.4pt" o:ole="">
              <v:imagedata r:id="rId1132" o:title=""/>
            </v:shape>
            <o:OLEObject Type="Embed" ProgID="Equation.3" ShapeID="_x0000_i1740" DrawAspect="Content" ObjectID="_1589960558" r:id="rId1133"/>
          </w:object>
        </w:r>
        <w:r w:rsidRPr="001A7C01" w:rsidDel="007F1BA3">
          <w:delText xml:space="preserve"> set </w:delText>
        </w:r>
        <w:r w:rsidRPr="001A7C01" w:rsidDel="007F1BA3">
          <w:rPr>
            <w:position w:val="-14"/>
          </w:rPr>
          <w:object w:dxaOrig="1460" w:dyaOrig="380">
            <v:shape id="_x0000_i1741" type="#_x0000_t75" style="width:73.2pt;height:19.2pt" o:ole="">
              <v:imagedata r:id="rId1134" o:title=""/>
            </v:shape>
            <o:OLEObject Type="Embed" ProgID="Equation.3" ShapeID="_x0000_i1741" DrawAspect="Content" ObjectID="_1589960559" r:id="rId1135"/>
          </w:object>
        </w:r>
      </w:del>
    </w:p>
    <w:p w:rsidR="00EF10DA" w:rsidRPr="001A7C01" w:rsidDel="007F1BA3" w:rsidRDefault="00EF10DA" w:rsidP="00173961">
      <w:pPr>
        <w:pStyle w:val="B1"/>
        <w:rPr>
          <w:del w:id="187" w:author="Alexander Golitschek" w:date="2018-04-18T11:12:00Z"/>
          <w:lang w:val="en-US"/>
        </w:rPr>
      </w:pPr>
      <w:del w:id="188" w:author="Alexander Golitschek" w:date="2018-04-18T11:12:00Z">
        <w:r w:rsidRPr="001A7C01" w:rsidDel="007F1BA3">
          <w:lastRenderedPageBreak/>
          <w:delText>2)</w:delText>
        </w:r>
        <w:r w:rsidRPr="001A7C01" w:rsidDel="007F1BA3">
          <w:tab/>
          <w:delText xml:space="preserve">if at least </w:delText>
        </w:r>
        <w:r w:rsidRPr="001A7C01" w:rsidDel="007F1BA3">
          <w:rPr>
            <w:position w:val="-6"/>
          </w:rPr>
          <w:object w:dxaOrig="920" w:dyaOrig="279">
            <v:shape id="_x0000_i1742" type="#_x0000_t75" style="width:46.2pt;height:14.4pt" o:ole="">
              <v:imagedata r:id="rId1136" o:title=""/>
            </v:shape>
            <o:OLEObject Type="Embed" ProgID="Equation.3" ShapeID="_x0000_i1742" DrawAspect="Content" ObjectID="_1589960560" r:id="rId1137"/>
          </w:object>
        </w:r>
        <w:r w:rsidRPr="001A7C01" w:rsidDel="007F1BA3">
          <w:delText xml:space="preserve"> of HARQ-ACK values corresponding to PDSCH transmission(s) in reference subframe </w:delText>
        </w:r>
        <w:r w:rsidRPr="001A7C01" w:rsidDel="007F1BA3">
          <w:rPr>
            <w:position w:val="-6"/>
          </w:rPr>
          <w:object w:dxaOrig="200" w:dyaOrig="279">
            <v:shape id="_x0000_i1743" type="#_x0000_t75" style="width:9.6pt;height:14.4pt" o:ole="">
              <v:imagedata r:id="rId1138" o:title=""/>
            </v:shape>
            <o:OLEObject Type="Embed" ProgID="Equation.3" ShapeID="_x0000_i1743" DrawAspect="Content" ObjectID="_1589960561" r:id="rId1139"/>
          </w:object>
        </w:r>
        <w:r w:rsidRPr="001A7C01" w:rsidDel="007F1BA3">
          <w:delText xml:space="preserve">are determined as NACK, increase </w:delText>
        </w:r>
        <w:r w:rsidRPr="001A7C01" w:rsidDel="007F1BA3">
          <w:rPr>
            <w:position w:val="-14"/>
          </w:rPr>
          <w:object w:dxaOrig="520" w:dyaOrig="380">
            <v:shape id="_x0000_i1744" type="#_x0000_t75" style="width:26.4pt;height:19.2pt" o:ole="">
              <v:imagedata r:id="rId1129" o:title=""/>
            </v:shape>
            <o:OLEObject Type="Embed" ProgID="Equation.3" ShapeID="_x0000_i1744" DrawAspect="Content" ObjectID="_1589960562" r:id="rId1140"/>
          </w:object>
        </w:r>
        <w:r w:rsidRPr="001A7C01" w:rsidDel="007F1BA3">
          <w:rPr>
            <w:lang w:val="en-US"/>
          </w:rPr>
          <w:delText xml:space="preserve"> for </w:delText>
        </w:r>
        <w:r w:rsidR="00717F70" w:rsidRPr="001A7C01" w:rsidDel="007F1BA3">
          <w:rPr>
            <w:lang w:val="en-US"/>
          </w:rPr>
          <w:delText>every</w:delText>
        </w:r>
        <w:r w:rsidRPr="001A7C01" w:rsidDel="007F1BA3">
          <w:rPr>
            <w:lang w:val="en-US"/>
          </w:rPr>
          <w:delText xml:space="preserve"> priority class </w:delText>
        </w:r>
        <w:r w:rsidRPr="001A7C01" w:rsidDel="007F1BA3">
          <w:rPr>
            <w:position w:val="-14"/>
          </w:rPr>
          <w:object w:dxaOrig="1320" w:dyaOrig="400">
            <v:shape id="_x0000_i1745" type="#_x0000_t75" style="width:67.2pt;height:20.4pt" o:ole="">
              <v:imagedata r:id="rId1132" o:title=""/>
            </v:shape>
            <o:OLEObject Type="Embed" ProgID="Equation.3" ShapeID="_x0000_i1745" DrawAspect="Content" ObjectID="_1589960563" r:id="rId1141"/>
          </w:object>
        </w:r>
        <w:r w:rsidRPr="001A7C01" w:rsidDel="007F1BA3">
          <w:rPr>
            <w:lang w:val="en-US"/>
          </w:rPr>
          <w:delText>to the next higher allowed value</w:delText>
        </w:r>
        <w:r w:rsidR="00E073B2" w:rsidRPr="001A7C01" w:rsidDel="007F1BA3">
          <w:rPr>
            <w:lang w:val="en-US"/>
          </w:rPr>
          <w:delText xml:space="preserve"> and remain in step 2</w:delText>
        </w:r>
        <w:r w:rsidRPr="001A7C01" w:rsidDel="007F1BA3">
          <w:rPr>
            <w:lang w:val="en-US"/>
          </w:rPr>
          <w:delText>; otherwise, go to step 1.</w:delText>
        </w:r>
      </w:del>
    </w:p>
    <w:p w:rsidR="001D6E78" w:rsidRPr="001A7C01" w:rsidDel="007F1BA3" w:rsidRDefault="00EF10DA" w:rsidP="001D6E78">
      <w:pPr>
        <w:rPr>
          <w:del w:id="189" w:author="Alexander Golitschek" w:date="2018-04-18T11:12:00Z"/>
          <w:rFonts w:eastAsia="Malgun Gothic"/>
          <w:lang w:eastAsia="ko-KR"/>
        </w:rPr>
      </w:pPr>
      <w:del w:id="190" w:author="Alexander Golitschek" w:date="2018-04-18T11:12:00Z">
        <w:r w:rsidRPr="001A7C01" w:rsidDel="007F1BA3">
          <w:rPr>
            <w:lang w:val="en-US"/>
          </w:rPr>
          <w:delText xml:space="preserve">Reference </w:delText>
        </w:r>
        <w:r w:rsidRPr="001A7C01" w:rsidDel="007F1BA3">
          <w:delText xml:space="preserve">subframe </w:delText>
        </w:r>
        <w:r w:rsidRPr="001A7C01" w:rsidDel="007F1BA3">
          <w:rPr>
            <w:position w:val="-6"/>
          </w:rPr>
          <w:object w:dxaOrig="200" w:dyaOrig="279">
            <v:shape id="_x0000_i1746" type="#_x0000_t75" style="width:9.6pt;height:14.4pt" o:ole="">
              <v:imagedata r:id="rId1138" o:title=""/>
            </v:shape>
            <o:OLEObject Type="Embed" ProgID="Equation.3" ShapeID="_x0000_i1746" DrawAspect="Content" ObjectID="_1589960564" r:id="rId1142"/>
          </w:object>
        </w:r>
        <w:r w:rsidRPr="001A7C01" w:rsidDel="007F1BA3">
          <w:delText xml:space="preserve"> is the starting subframe of the most recent </w:delText>
        </w:r>
        <w:r w:rsidRPr="001A7C01" w:rsidDel="007F1BA3">
          <w:rPr>
            <w:lang w:eastAsia="x-none"/>
          </w:rPr>
          <w:delText xml:space="preserve">transmission on the </w:delText>
        </w:r>
        <w:r w:rsidR="00325070" w:rsidRPr="001A7C01" w:rsidDel="007F1BA3">
          <w:rPr>
            <w:lang w:eastAsia="x-none"/>
          </w:rPr>
          <w:delText>carrier</w:delText>
        </w:r>
        <w:r w:rsidRPr="001A7C01" w:rsidDel="007F1BA3">
          <w:rPr>
            <w:lang w:eastAsia="x-none"/>
          </w:rPr>
          <w:delText xml:space="preserve"> </w:delText>
        </w:r>
        <w:r w:rsidRPr="001A7C01" w:rsidDel="007F1BA3">
          <w:delText xml:space="preserve">made by the eNB, for which </w:delText>
        </w:r>
        <w:r w:rsidR="00D322F9" w:rsidRPr="001A7C01" w:rsidDel="007F1BA3">
          <w:delText xml:space="preserve">at least some </w:delText>
        </w:r>
        <w:r w:rsidRPr="001A7C01" w:rsidDel="007F1BA3">
          <w:rPr>
            <w:lang w:val="en-US"/>
          </w:rPr>
          <w:delText xml:space="preserve">HARQ-ACK feedback is </w:delText>
        </w:r>
        <w:r w:rsidR="00D322F9" w:rsidRPr="001A7C01" w:rsidDel="007F1BA3">
          <w:rPr>
            <w:lang w:val="en-US"/>
          </w:rPr>
          <w:delText xml:space="preserve">expected to be </w:delText>
        </w:r>
        <w:r w:rsidRPr="001A7C01" w:rsidDel="007F1BA3">
          <w:rPr>
            <w:lang w:val="en-US"/>
          </w:rPr>
          <w:delText>available</w:delText>
        </w:r>
        <w:r w:rsidRPr="001A7C01" w:rsidDel="007F1BA3">
          <w:delText xml:space="preserve">. </w:delText>
        </w:r>
      </w:del>
    </w:p>
    <w:p w:rsidR="001D6E78" w:rsidRPr="001A7C01" w:rsidDel="007F1BA3" w:rsidRDefault="001D6E78" w:rsidP="001D6E78">
      <w:pPr>
        <w:rPr>
          <w:del w:id="191" w:author="Alexander Golitschek" w:date="2018-04-18T11:12:00Z"/>
          <w:rFonts w:eastAsia="Malgun Gothic"/>
          <w:lang w:eastAsia="ko-KR"/>
        </w:rPr>
      </w:pPr>
      <w:del w:id="192" w:author="Alexander Golitschek" w:date="2018-04-18T11:12:00Z">
        <w:r w:rsidRPr="001A7C01" w:rsidDel="007F1BA3">
          <w:rPr>
            <w:rFonts w:eastAsia="Malgun Gothic"/>
            <w:lang w:eastAsia="ko-KR"/>
          </w:rPr>
          <w:delText>T</w:delText>
        </w:r>
        <w:r w:rsidRPr="001A7C01" w:rsidDel="007F1BA3">
          <w:rPr>
            <w:rFonts w:eastAsia="Malgun Gothic" w:hint="eastAsia"/>
            <w:lang w:eastAsia="ko-KR"/>
          </w:rPr>
          <w:delText xml:space="preserve">he eNB shall adjust </w:delText>
        </w:r>
        <w:r w:rsidRPr="001A7C01" w:rsidDel="007F1BA3">
          <w:rPr>
            <w:rFonts w:hint="eastAsia"/>
            <w:lang w:eastAsia="zh-CN"/>
          </w:rPr>
          <w:delText xml:space="preserve">the value of </w:delText>
        </w:r>
        <w:r w:rsidRPr="001A7C01" w:rsidDel="007F1BA3">
          <w:rPr>
            <w:position w:val="-14"/>
          </w:rPr>
          <w:object w:dxaOrig="520" w:dyaOrig="380">
            <v:shape id="_x0000_i1747" type="#_x0000_t75" style="width:26.4pt;height:19.2pt" o:ole="">
              <v:imagedata r:id="rId1129" o:title=""/>
            </v:shape>
            <o:OLEObject Type="Embed" ProgID="Equation.3" ShapeID="_x0000_i1747" DrawAspect="Content" ObjectID="_1589960565" r:id="rId1143"/>
          </w:object>
        </w:r>
        <w:r w:rsidRPr="001A7C01" w:rsidDel="007F1BA3">
          <w:rPr>
            <w:lang w:eastAsia="x-none"/>
          </w:rPr>
          <w:delText xml:space="preserve"> </w:delText>
        </w:r>
        <w:r w:rsidRPr="001A7C01" w:rsidDel="007F1BA3">
          <w:delText>for every priority class</w:delText>
        </w:r>
        <w:r w:rsidRPr="001A7C01" w:rsidDel="007F1BA3">
          <w:rPr>
            <w:position w:val="-14"/>
          </w:rPr>
          <w:object w:dxaOrig="1319" w:dyaOrig="400">
            <v:shape id="_x0000_i1748" type="#_x0000_t75" style="width:66.6pt;height:20.4pt" o:ole="">
              <v:imagedata r:id="rId1132" o:title=""/>
            </v:shape>
            <o:OLEObject Type="Embed" ProgID="Equation.3" ShapeID="_x0000_i1748" DrawAspect="Content" ObjectID="_1589960566" r:id="rId1144"/>
          </w:object>
        </w:r>
        <w:r w:rsidRPr="001A7C01" w:rsidDel="007F1BA3">
          <w:rPr>
            <w:rFonts w:eastAsia="Malgun Gothic" w:hint="eastAsia"/>
            <w:lang w:eastAsia="ko-KR"/>
          </w:rPr>
          <w:delText xml:space="preserve"> based on a given </w:delText>
        </w:r>
        <w:r w:rsidRPr="001A7C01" w:rsidDel="007F1BA3">
          <w:rPr>
            <w:rFonts w:eastAsia="Malgun Gothic" w:hint="eastAsia"/>
            <w:lang w:val="en-US" w:eastAsia="ko-KR"/>
          </w:rPr>
          <w:delText>r</w:delText>
        </w:r>
        <w:r w:rsidRPr="001A7C01" w:rsidDel="007F1BA3">
          <w:rPr>
            <w:lang w:val="en-US"/>
          </w:rPr>
          <w:delText xml:space="preserve">eference </w:delText>
        </w:r>
        <w:r w:rsidRPr="001A7C01" w:rsidDel="007F1BA3">
          <w:delText xml:space="preserve">subframe </w:delText>
        </w:r>
        <w:r w:rsidRPr="001A7C01" w:rsidDel="007F1BA3">
          <w:rPr>
            <w:position w:val="-6"/>
          </w:rPr>
          <w:object w:dxaOrig="200" w:dyaOrig="279">
            <v:shape id="_x0000_i1749" type="#_x0000_t75" style="width:9.6pt;height:14.4pt" o:ole="">
              <v:imagedata r:id="rId1138" o:title=""/>
            </v:shape>
            <o:OLEObject Type="Embed" ProgID="Equation.3" ShapeID="_x0000_i1749" DrawAspect="Content" ObjectID="_1589960567" r:id="rId1145"/>
          </w:object>
        </w:r>
        <w:r w:rsidRPr="001A7C01" w:rsidDel="007F1BA3">
          <w:rPr>
            <w:rFonts w:eastAsia="Malgun Gothic" w:hint="eastAsia"/>
            <w:lang w:eastAsia="ko-KR"/>
          </w:rPr>
          <w:delText xml:space="preserve"> only once.</w:delText>
        </w:r>
      </w:del>
    </w:p>
    <w:p w:rsidR="00EF10DA" w:rsidRPr="001A7C01" w:rsidDel="007F1BA3" w:rsidRDefault="00EF10DA" w:rsidP="00EF10DA">
      <w:pPr>
        <w:rPr>
          <w:del w:id="193" w:author="Alexander Golitschek" w:date="2018-04-18T11:12:00Z"/>
        </w:rPr>
      </w:pPr>
      <w:del w:id="194" w:author="Alexander Golitschek" w:date="2018-04-18T11:12:00Z">
        <w:r w:rsidRPr="001A7C01" w:rsidDel="007F1BA3">
          <w:delText xml:space="preserve">If </w:delText>
        </w:r>
        <w:r w:rsidRPr="001A7C01" w:rsidDel="007F1BA3">
          <w:rPr>
            <w:position w:val="-14"/>
          </w:rPr>
          <w:object w:dxaOrig="1500" w:dyaOrig="380">
            <v:shape id="_x0000_i1750" type="#_x0000_t75" style="width:75.6pt;height:19.2pt" o:ole="">
              <v:imagedata r:id="rId1146" o:title=""/>
            </v:shape>
            <o:OLEObject Type="Embed" ProgID="Equation.3" ShapeID="_x0000_i1750" DrawAspect="Content" ObjectID="_1589960568" r:id="rId1147"/>
          </w:object>
        </w:r>
        <w:r w:rsidRPr="001A7C01" w:rsidDel="007F1BA3">
          <w:delText xml:space="preserve">, the next higher allowed value for adjusting </w:delText>
        </w:r>
        <w:r w:rsidRPr="001A7C01" w:rsidDel="007F1BA3">
          <w:rPr>
            <w:position w:val="-14"/>
          </w:rPr>
          <w:object w:dxaOrig="520" w:dyaOrig="380">
            <v:shape id="_x0000_i1751" type="#_x0000_t75" style="width:26.4pt;height:19.2pt" o:ole="">
              <v:imagedata r:id="rId1129" o:title=""/>
            </v:shape>
            <o:OLEObject Type="Embed" ProgID="Equation.3" ShapeID="_x0000_i1751" DrawAspect="Content" ObjectID="_1589960569" r:id="rId1148"/>
          </w:object>
        </w:r>
        <w:r w:rsidRPr="001A7C01" w:rsidDel="007F1BA3">
          <w:delText xml:space="preserve">is </w:delText>
        </w:r>
        <w:r w:rsidRPr="001A7C01" w:rsidDel="007F1BA3">
          <w:rPr>
            <w:position w:val="-14"/>
          </w:rPr>
          <w:object w:dxaOrig="800" w:dyaOrig="380">
            <v:shape id="_x0000_i1752" type="#_x0000_t75" style="width:40.8pt;height:19.2pt" o:ole="">
              <v:imagedata r:id="rId1149" o:title=""/>
            </v:shape>
            <o:OLEObject Type="Embed" ProgID="Equation.3" ShapeID="_x0000_i1752" DrawAspect="Content" ObjectID="_1589960570" r:id="rId1150"/>
          </w:object>
        </w:r>
        <w:r w:rsidRPr="001A7C01" w:rsidDel="007F1BA3">
          <w:delText>.</w:delText>
        </w:r>
      </w:del>
    </w:p>
    <w:p w:rsidR="00EF10DA" w:rsidRPr="001A7C01" w:rsidDel="007F1BA3" w:rsidRDefault="00EF10DA" w:rsidP="00EF10DA">
      <w:pPr>
        <w:rPr>
          <w:del w:id="195" w:author="Alexander Golitschek" w:date="2018-04-18T11:12:00Z"/>
        </w:rPr>
      </w:pPr>
      <w:del w:id="196" w:author="Alexander Golitschek" w:date="2018-04-18T11:12:00Z">
        <w:r w:rsidRPr="001A7C01" w:rsidDel="007F1BA3">
          <w:rPr>
            <w:lang w:val="en-US"/>
          </w:rPr>
          <w:delText xml:space="preserve">For determining </w:delText>
        </w:r>
        <w:r w:rsidRPr="001A7C01" w:rsidDel="007F1BA3">
          <w:rPr>
            <w:position w:val="-4"/>
          </w:rPr>
          <w:object w:dxaOrig="240" w:dyaOrig="240">
            <v:shape id="_x0000_i1753" type="#_x0000_t75" style="width:12pt;height:12pt" o:ole="">
              <v:imagedata r:id="rId1151" o:title=""/>
            </v:shape>
            <o:OLEObject Type="Embed" ProgID="Equation.3" ShapeID="_x0000_i1753" DrawAspect="Content" ObjectID="_1589960571" r:id="rId1152"/>
          </w:object>
        </w:r>
        <w:r w:rsidRPr="001A7C01" w:rsidDel="007F1BA3">
          <w:delText>,</w:delText>
        </w:r>
      </w:del>
    </w:p>
    <w:p w:rsidR="00EF10DA" w:rsidRPr="001A7C01" w:rsidDel="007F1BA3" w:rsidRDefault="00EF10DA" w:rsidP="00EF10DA">
      <w:pPr>
        <w:pStyle w:val="B1"/>
        <w:rPr>
          <w:del w:id="197" w:author="Alexander Golitschek" w:date="2018-04-18T11:12:00Z"/>
        </w:rPr>
      </w:pPr>
      <w:del w:id="198" w:author="Alexander Golitschek" w:date="2018-04-18T11:12:00Z">
        <w:r w:rsidRPr="001A7C01" w:rsidDel="007F1BA3">
          <w:delText>-</w:delText>
        </w:r>
        <w:r w:rsidRPr="001A7C01" w:rsidDel="007F1BA3">
          <w:tab/>
          <w:delText xml:space="preserve">if the eNB transmission(s) for which HARQ-ACK feedback is available start in the second slot of subframe </w:delText>
        </w:r>
        <w:r w:rsidRPr="001A7C01" w:rsidDel="007F1BA3">
          <w:rPr>
            <w:position w:val="-6"/>
          </w:rPr>
          <w:object w:dxaOrig="200" w:dyaOrig="279">
            <v:shape id="_x0000_i1754" type="#_x0000_t75" style="width:9.6pt;height:14.4pt" o:ole="">
              <v:imagedata r:id="rId1138" o:title=""/>
            </v:shape>
            <o:OLEObject Type="Embed" ProgID="Equation.3" ShapeID="_x0000_i1754" DrawAspect="Content" ObjectID="_1589960572" r:id="rId1153"/>
          </w:object>
        </w:r>
        <w:r w:rsidRPr="001A7C01" w:rsidDel="007F1BA3">
          <w:delText xml:space="preserve">, HARQ-ACK values corresponding to PDSCH transmission(s) in subframe </w:delText>
        </w:r>
        <w:r w:rsidRPr="001A7C01" w:rsidDel="007F1BA3">
          <w:rPr>
            <w:position w:val="-6"/>
          </w:rPr>
          <w:object w:dxaOrig="499" w:dyaOrig="279">
            <v:shape id="_x0000_i1755" type="#_x0000_t75" style="width:25.8pt;height:14.4pt" o:ole="">
              <v:imagedata r:id="rId1154" o:title=""/>
            </v:shape>
            <o:OLEObject Type="Embed" ProgID="Equation.3" ShapeID="_x0000_i1755" DrawAspect="Content" ObjectID="_1589960573" r:id="rId1155"/>
          </w:object>
        </w:r>
        <w:r w:rsidRPr="001A7C01" w:rsidDel="007F1BA3">
          <w:delText xml:space="preserve">are also used in addition to the HARQ-ACK values corresponding to PDSCH transmission(s) in subframe </w:delText>
        </w:r>
        <w:r w:rsidRPr="001A7C01" w:rsidDel="007F1BA3">
          <w:rPr>
            <w:position w:val="-6"/>
          </w:rPr>
          <w:object w:dxaOrig="200" w:dyaOrig="279">
            <v:shape id="_x0000_i1756" type="#_x0000_t75" style="width:9.6pt;height:14.4pt" o:ole="">
              <v:imagedata r:id="rId1156" o:title=""/>
            </v:shape>
            <o:OLEObject Type="Embed" ProgID="Equation.3" ShapeID="_x0000_i1756" DrawAspect="Content" ObjectID="_1589960574" r:id="rId1157"/>
          </w:object>
        </w:r>
        <w:r w:rsidRPr="001A7C01" w:rsidDel="007F1BA3">
          <w:delText>.</w:delText>
        </w:r>
      </w:del>
    </w:p>
    <w:p w:rsidR="00D322F9" w:rsidRPr="001A7C01" w:rsidDel="007F1BA3" w:rsidRDefault="00D322F9" w:rsidP="00D322F9">
      <w:pPr>
        <w:pStyle w:val="B1"/>
        <w:rPr>
          <w:del w:id="199" w:author="Alexander Golitschek" w:date="2018-04-18T11:12:00Z"/>
        </w:rPr>
      </w:pPr>
      <w:del w:id="200" w:author="Alexander Golitschek" w:date="2018-04-18T11:12:00Z">
        <w:r w:rsidRPr="001A7C01" w:rsidDel="007F1BA3">
          <w:delText>-</w:delText>
        </w:r>
        <w:r w:rsidRPr="001A7C01" w:rsidDel="007F1BA3">
          <w:tab/>
          <w:delText>if the HARQ-ACK values correspond to PDSCH transmission(s) on an LAA SCell that are assigned by (E)PDCCH transmitted on the same LAA SCell,</w:delText>
        </w:r>
      </w:del>
    </w:p>
    <w:p w:rsidR="00D322F9" w:rsidRPr="001A7C01" w:rsidDel="007F1BA3" w:rsidRDefault="00D322F9" w:rsidP="00407830">
      <w:pPr>
        <w:pStyle w:val="B2"/>
        <w:rPr>
          <w:del w:id="201" w:author="Alexander Golitschek" w:date="2018-04-18T11:12:00Z"/>
        </w:rPr>
      </w:pPr>
      <w:del w:id="202" w:author="Alexander Golitschek" w:date="2018-04-18T11:12:00Z">
        <w:r w:rsidRPr="001A7C01" w:rsidDel="007F1BA3">
          <w:delText>-</w:delText>
        </w:r>
        <w:r w:rsidRPr="001A7C01" w:rsidDel="007F1BA3">
          <w:tab/>
          <w:delText xml:space="preserve">if no HARQ-ACK feedback is detected for a PDSCH transmission by the eNB, or if the eNB detects </w:delText>
        </w:r>
        <w:r w:rsidR="008E1978" w:rsidRPr="001A7C01" w:rsidDel="007F1BA3">
          <w:delText>'</w:delText>
        </w:r>
        <w:r w:rsidRPr="001A7C01" w:rsidDel="007F1BA3">
          <w:delText>DTX</w:delText>
        </w:r>
        <w:r w:rsidR="008E1978" w:rsidRPr="001A7C01" w:rsidDel="007F1BA3">
          <w:delText>'</w:delText>
        </w:r>
        <w:r w:rsidRPr="001A7C01" w:rsidDel="007F1BA3">
          <w:delText xml:space="preserve">, </w:delText>
        </w:r>
        <w:r w:rsidR="008E1978" w:rsidRPr="001A7C01" w:rsidDel="007F1BA3">
          <w:delText>'</w:delText>
        </w:r>
        <w:r w:rsidRPr="001A7C01" w:rsidDel="007F1BA3">
          <w:delText>NACK/DTX</w:delText>
        </w:r>
        <w:r w:rsidR="008E1978" w:rsidRPr="001A7C01" w:rsidDel="007F1BA3">
          <w:delText>'</w:delText>
        </w:r>
        <w:r w:rsidRPr="001A7C01" w:rsidDel="007F1BA3">
          <w:delText xml:space="preserve"> or </w:delText>
        </w:r>
        <w:r w:rsidR="008E1978" w:rsidRPr="001A7C01" w:rsidDel="007F1BA3">
          <w:delText>'</w:delText>
        </w:r>
        <w:r w:rsidRPr="001A7C01" w:rsidDel="007F1BA3">
          <w:delText>any</w:delText>
        </w:r>
        <w:r w:rsidR="008E1978" w:rsidRPr="001A7C01" w:rsidDel="007F1BA3">
          <w:delText>'</w:delText>
        </w:r>
        <w:r w:rsidRPr="001A7C01" w:rsidDel="007F1BA3">
          <w:delText xml:space="preserve"> state, it is counted as NACK.</w:delText>
        </w:r>
      </w:del>
    </w:p>
    <w:p w:rsidR="00D322F9" w:rsidRPr="001A7C01" w:rsidDel="007F1BA3" w:rsidRDefault="00D322F9" w:rsidP="00D322F9">
      <w:pPr>
        <w:pStyle w:val="B1"/>
        <w:rPr>
          <w:del w:id="203" w:author="Alexander Golitschek" w:date="2018-04-18T11:12:00Z"/>
        </w:rPr>
      </w:pPr>
      <w:del w:id="204" w:author="Alexander Golitschek" w:date="2018-04-18T11:12:00Z">
        <w:r w:rsidRPr="001A7C01" w:rsidDel="007F1BA3">
          <w:delText>-</w:delText>
        </w:r>
        <w:r w:rsidRPr="001A7C01" w:rsidDel="007F1BA3">
          <w:tab/>
          <w:delText>if the HARQ-ACK values correspond to PDSCH transmission(s) on an LAA SCell that are assigned by (E)PDCCH transmitted on another serving cell,</w:delText>
        </w:r>
      </w:del>
    </w:p>
    <w:p w:rsidR="00D322F9" w:rsidRPr="001A7C01" w:rsidDel="007F1BA3" w:rsidRDefault="00D322F9" w:rsidP="00407830">
      <w:pPr>
        <w:pStyle w:val="B2"/>
        <w:rPr>
          <w:del w:id="205" w:author="Alexander Golitschek" w:date="2018-04-18T11:12:00Z"/>
        </w:rPr>
      </w:pPr>
      <w:del w:id="206" w:author="Alexander Golitschek" w:date="2018-04-18T11:12:00Z">
        <w:r w:rsidRPr="001A7C01" w:rsidDel="007F1BA3">
          <w:delText>-</w:delText>
        </w:r>
        <w:r w:rsidRPr="001A7C01" w:rsidDel="007F1BA3">
          <w:tab/>
          <w:delText xml:space="preserve">if the HARQ-ACK feedback for a PDSCH transmission is detected by the eNB, </w:delText>
        </w:r>
        <w:r w:rsidR="008E1978" w:rsidRPr="001A7C01" w:rsidDel="007F1BA3">
          <w:delText>'</w:delText>
        </w:r>
        <w:r w:rsidRPr="001A7C01" w:rsidDel="007F1BA3">
          <w:delText>NACK/DTX</w:delText>
        </w:r>
        <w:r w:rsidR="008E1978" w:rsidRPr="001A7C01" w:rsidDel="007F1BA3">
          <w:delText>'</w:delText>
        </w:r>
        <w:r w:rsidRPr="001A7C01" w:rsidDel="007F1BA3">
          <w:delText xml:space="preserve"> or </w:delText>
        </w:r>
        <w:r w:rsidR="008E1978" w:rsidRPr="001A7C01" w:rsidDel="007F1BA3">
          <w:delText>'</w:delText>
        </w:r>
        <w:r w:rsidRPr="001A7C01" w:rsidDel="007F1BA3">
          <w:delText>any</w:delText>
        </w:r>
        <w:r w:rsidR="008E1978" w:rsidRPr="001A7C01" w:rsidDel="007F1BA3">
          <w:delText>'</w:delText>
        </w:r>
        <w:r w:rsidRPr="001A7C01" w:rsidDel="007F1BA3">
          <w:delText xml:space="preserve"> state is counted as NACK, and </w:delText>
        </w:r>
        <w:r w:rsidR="008E1978" w:rsidRPr="001A7C01" w:rsidDel="007F1BA3">
          <w:delText>'</w:delText>
        </w:r>
        <w:r w:rsidRPr="001A7C01" w:rsidDel="007F1BA3">
          <w:delText>DTX</w:delText>
        </w:r>
        <w:r w:rsidR="008E1978" w:rsidRPr="001A7C01" w:rsidDel="007F1BA3">
          <w:delText>'</w:delText>
        </w:r>
        <w:r w:rsidRPr="001A7C01" w:rsidDel="007F1BA3">
          <w:delText xml:space="preserve"> state is ignored.</w:delText>
        </w:r>
      </w:del>
    </w:p>
    <w:p w:rsidR="00D322F9" w:rsidRPr="001A7C01" w:rsidDel="007F1BA3" w:rsidRDefault="00D322F9" w:rsidP="00407830">
      <w:pPr>
        <w:pStyle w:val="B2"/>
        <w:rPr>
          <w:del w:id="207" w:author="Alexander Golitschek" w:date="2018-04-18T11:12:00Z"/>
          <w:rFonts w:eastAsia="SimSun"/>
          <w:lang w:eastAsia="zh-CN"/>
        </w:rPr>
      </w:pPr>
      <w:del w:id="208" w:author="Alexander Golitschek" w:date="2018-04-18T11:12:00Z">
        <w:r w:rsidRPr="001A7C01" w:rsidDel="007F1BA3">
          <w:rPr>
            <w:rFonts w:eastAsia="SimSun"/>
            <w:lang w:eastAsia="zh-CN"/>
          </w:rPr>
          <w:delText>-</w:delText>
        </w:r>
        <w:r w:rsidRPr="001A7C01" w:rsidDel="007F1BA3">
          <w:rPr>
            <w:rFonts w:eastAsia="SimSun"/>
            <w:lang w:eastAsia="zh-CN"/>
          </w:rPr>
          <w:tab/>
        </w:r>
        <w:r w:rsidRPr="001A7C01" w:rsidDel="007F1BA3">
          <w:rPr>
            <w:rFonts w:eastAsia="SimSun" w:hint="eastAsia"/>
            <w:lang w:eastAsia="zh-CN"/>
          </w:rPr>
          <w:delText>if</w:delText>
        </w:r>
        <w:r w:rsidRPr="001A7C01" w:rsidDel="007F1BA3">
          <w:delText xml:space="preserve"> </w:delText>
        </w:r>
        <w:r w:rsidRPr="001A7C01" w:rsidDel="007F1BA3">
          <w:rPr>
            <w:rFonts w:eastAsia="SimSun" w:hint="eastAsia"/>
            <w:lang w:eastAsia="zh-CN"/>
          </w:rPr>
          <w:delText xml:space="preserve">no HARQ-ACK feedback is detected for a PDSCH transmission by the eNB </w:delText>
        </w:r>
      </w:del>
    </w:p>
    <w:p w:rsidR="00D322F9" w:rsidRPr="001A7C01" w:rsidDel="007F1BA3" w:rsidRDefault="00D322F9" w:rsidP="00407830">
      <w:pPr>
        <w:pStyle w:val="B3"/>
        <w:rPr>
          <w:del w:id="209" w:author="Alexander Golitschek" w:date="2018-04-18T11:12:00Z"/>
        </w:rPr>
      </w:pPr>
      <w:del w:id="210" w:author="Alexander Golitschek" w:date="2018-04-18T11:12:00Z">
        <w:r w:rsidRPr="001A7C01" w:rsidDel="007F1BA3">
          <w:rPr>
            <w:rFonts w:eastAsia="SimSun"/>
            <w:lang w:eastAsia="zh-CN"/>
          </w:rPr>
          <w:delText>-</w:delText>
        </w:r>
        <w:r w:rsidRPr="001A7C01" w:rsidDel="007F1BA3">
          <w:rPr>
            <w:rFonts w:eastAsia="SimSun"/>
            <w:lang w:eastAsia="zh-CN"/>
          </w:rPr>
          <w:tab/>
          <w:delText xml:space="preserve">if PUCCH format 1b with channel selection is expected to be used by the UE, </w:delText>
        </w:r>
        <w:r w:rsidR="008E1978" w:rsidRPr="001A7C01" w:rsidDel="007F1BA3">
          <w:rPr>
            <w:rFonts w:eastAsia="SimSun"/>
            <w:lang w:eastAsia="zh-CN"/>
          </w:rPr>
          <w:delText>'</w:delText>
        </w:r>
        <w:r w:rsidRPr="001A7C01" w:rsidDel="007F1BA3">
          <w:rPr>
            <w:rFonts w:eastAsia="SimSun" w:hint="eastAsia"/>
            <w:lang w:eastAsia="zh-CN"/>
          </w:rPr>
          <w:delText>NACK/DTX</w:delText>
        </w:r>
        <w:r w:rsidR="008E1978" w:rsidRPr="001A7C01" w:rsidDel="007F1BA3">
          <w:rPr>
            <w:rFonts w:eastAsia="SimSun"/>
            <w:lang w:eastAsia="zh-CN"/>
          </w:rPr>
          <w:delText>'</w:delText>
        </w:r>
        <w:r w:rsidRPr="001A7C01" w:rsidDel="007F1BA3">
          <w:rPr>
            <w:rFonts w:eastAsia="SimSun" w:hint="eastAsia"/>
            <w:lang w:eastAsia="zh-CN"/>
          </w:rPr>
          <w:delText xml:space="preserve"> state </w:delText>
        </w:r>
        <w:r w:rsidRPr="001A7C01" w:rsidDel="007F1BA3">
          <w:rPr>
            <w:rFonts w:eastAsia="SimSun"/>
            <w:lang w:eastAsia="zh-CN"/>
          </w:rPr>
          <w:delText xml:space="preserve">corresponding to </w:delText>
        </w:r>
        <w:r w:rsidR="008E1978" w:rsidRPr="001A7C01" w:rsidDel="007F1BA3">
          <w:rPr>
            <w:rFonts w:eastAsia="SimSun"/>
            <w:lang w:eastAsia="zh-CN"/>
          </w:rPr>
          <w:delText>'</w:delText>
        </w:r>
        <w:r w:rsidRPr="001A7C01" w:rsidDel="007F1BA3">
          <w:rPr>
            <w:rFonts w:eastAsia="SimSun"/>
            <w:lang w:eastAsia="zh-CN"/>
          </w:rPr>
          <w:delText>no transmission</w:delText>
        </w:r>
        <w:r w:rsidR="008E1978" w:rsidRPr="001A7C01" w:rsidDel="007F1BA3">
          <w:rPr>
            <w:rFonts w:eastAsia="SimSun"/>
            <w:lang w:eastAsia="zh-CN"/>
          </w:rPr>
          <w:delText>'</w:delText>
        </w:r>
        <w:r w:rsidRPr="001A7C01" w:rsidDel="007F1BA3">
          <w:rPr>
            <w:rFonts w:eastAsia="SimSun"/>
            <w:lang w:eastAsia="zh-CN"/>
          </w:rPr>
          <w:delText xml:space="preserve"> as</w:delText>
        </w:r>
        <w:r w:rsidRPr="001A7C01" w:rsidDel="007F1BA3">
          <w:rPr>
            <w:rFonts w:eastAsia="SimSun" w:hint="eastAsia"/>
            <w:lang w:eastAsia="zh-CN"/>
          </w:rPr>
          <w:delText xml:space="preserve"> </w:delText>
        </w:r>
        <w:r w:rsidRPr="001A7C01" w:rsidDel="007F1BA3">
          <w:delText xml:space="preserve">described in </w:delText>
        </w:r>
        <w:r w:rsidR="00226A10" w:rsidRPr="001A7C01" w:rsidDel="007F1BA3">
          <w:delText>Subclause</w:delText>
        </w:r>
        <w:r w:rsidRPr="001A7C01" w:rsidDel="007F1BA3">
          <w:rPr>
            <w:rFonts w:eastAsia="SimSun" w:hint="eastAsia"/>
            <w:lang w:eastAsia="zh-CN"/>
          </w:rPr>
          <w:delText>s 10.1.2</w:delText>
        </w:r>
        <w:r w:rsidRPr="001A7C01" w:rsidDel="007F1BA3">
          <w:rPr>
            <w:rFonts w:eastAsia="SimSun"/>
            <w:lang w:eastAsia="zh-CN"/>
          </w:rPr>
          <w:delText>.2.1, 10.1.3.1</w:delText>
        </w:r>
        <w:r w:rsidRPr="001A7C01" w:rsidDel="007F1BA3">
          <w:rPr>
            <w:rFonts w:eastAsia="SimSun" w:hint="eastAsia"/>
            <w:lang w:eastAsia="zh-CN"/>
          </w:rPr>
          <w:delText xml:space="preserve"> and 10.1.3</w:delText>
        </w:r>
        <w:r w:rsidRPr="001A7C01" w:rsidDel="007F1BA3">
          <w:rPr>
            <w:rFonts w:eastAsia="SimSun"/>
            <w:lang w:eastAsia="zh-CN"/>
          </w:rPr>
          <w:delText>.2.1</w:delText>
        </w:r>
        <w:r w:rsidRPr="001A7C01" w:rsidDel="007F1BA3">
          <w:rPr>
            <w:rFonts w:eastAsia="SimSun" w:hint="eastAsia"/>
            <w:lang w:eastAsia="zh-CN"/>
          </w:rPr>
          <w:delText xml:space="preserve"> is counted as NACK</w:delText>
        </w:r>
        <w:r w:rsidRPr="001A7C01" w:rsidDel="007F1BA3">
          <w:rPr>
            <w:rFonts w:eastAsia="SimSun"/>
            <w:lang w:eastAsia="zh-CN"/>
          </w:rPr>
          <w:delText xml:space="preserve">, and </w:delText>
        </w:r>
        <w:r w:rsidR="008E1978" w:rsidRPr="001A7C01" w:rsidDel="007F1BA3">
          <w:rPr>
            <w:rFonts w:eastAsia="SimSun"/>
            <w:lang w:eastAsia="zh-CN"/>
          </w:rPr>
          <w:delText>'</w:delText>
        </w:r>
        <w:r w:rsidRPr="001A7C01" w:rsidDel="007F1BA3">
          <w:rPr>
            <w:rFonts w:eastAsia="SimSun"/>
            <w:lang w:eastAsia="zh-CN"/>
          </w:rPr>
          <w:delText>DTX</w:delText>
        </w:r>
        <w:r w:rsidR="008E1978" w:rsidRPr="001A7C01" w:rsidDel="007F1BA3">
          <w:rPr>
            <w:rFonts w:eastAsia="SimSun"/>
            <w:lang w:eastAsia="zh-CN"/>
          </w:rPr>
          <w:delText>'</w:delText>
        </w:r>
        <w:r w:rsidRPr="001A7C01" w:rsidDel="007F1BA3">
          <w:rPr>
            <w:rFonts w:eastAsia="SimSun"/>
            <w:lang w:eastAsia="zh-CN"/>
          </w:rPr>
          <w:delText xml:space="preserve"> state corresponding to </w:delText>
        </w:r>
        <w:r w:rsidR="008E1978" w:rsidRPr="001A7C01" w:rsidDel="007F1BA3">
          <w:rPr>
            <w:rFonts w:eastAsia="SimSun"/>
            <w:lang w:eastAsia="zh-CN"/>
          </w:rPr>
          <w:delText>'</w:delText>
        </w:r>
        <w:r w:rsidRPr="001A7C01" w:rsidDel="007F1BA3">
          <w:rPr>
            <w:rFonts w:eastAsia="SimSun"/>
            <w:lang w:eastAsia="zh-CN"/>
          </w:rPr>
          <w:delText>no transmission</w:delText>
        </w:r>
        <w:r w:rsidR="008E1978" w:rsidRPr="001A7C01" w:rsidDel="007F1BA3">
          <w:rPr>
            <w:rFonts w:eastAsia="SimSun"/>
            <w:lang w:eastAsia="zh-CN"/>
          </w:rPr>
          <w:delText>'</w:delText>
        </w:r>
        <w:r w:rsidRPr="001A7C01" w:rsidDel="007F1BA3">
          <w:rPr>
            <w:rFonts w:eastAsia="SimSun"/>
            <w:lang w:eastAsia="zh-CN"/>
          </w:rPr>
          <w:delText xml:space="preserve"> is ignored.</w:delText>
        </w:r>
        <w:r w:rsidRPr="001A7C01" w:rsidDel="007F1BA3">
          <w:delText>-</w:delText>
        </w:r>
        <w:r w:rsidRPr="001A7C01" w:rsidDel="007F1BA3">
          <w:tab/>
          <w:delText>Otherwise, the HARQ-ACK for the PDSCH transmission is ignored.</w:delText>
        </w:r>
      </w:del>
    </w:p>
    <w:p w:rsidR="00EF10DA" w:rsidRPr="001A7C01" w:rsidDel="007F1BA3" w:rsidRDefault="00EF10DA" w:rsidP="00173961">
      <w:pPr>
        <w:pStyle w:val="B1"/>
        <w:rPr>
          <w:del w:id="211" w:author="Alexander Golitschek" w:date="2018-04-18T11:12:00Z"/>
        </w:rPr>
      </w:pPr>
      <w:del w:id="212" w:author="Alexander Golitschek" w:date="2018-04-18T11:12:00Z">
        <w:r w:rsidRPr="001A7C01" w:rsidDel="007F1BA3">
          <w:delText>-</w:delText>
        </w:r>
        <w:r w:rsidRPr="001A7C01" w:rsidDel="007F1BA3">
          <w:tab/>
          <w:delText>if a PDSCH transmission has two codewords, the HARQ-ACK value of each codeword is considered separately</w:delText>
        </w:r>
      </w:del>
    </w:p>
    <w:p w:rsidR="00EF10DA" w:rsidRPr="001A7C01" w:rsidDel="007F1BA3" w:rsidRDefault="00EF10DA" w:rsidP="00173961">
      <w:pPr>
        <w:pStyle w:val="B1"/>
        <w:rPr>
          <w:del w:id="213" w:author="Alexander Golitschek" w:date="2018-04-18T11:12:00Z"/>
        </w:rPr>
      </w:pPr>
      <w:del w:id="214" w:author="Alexander Golitschek" w:date="2018-04-18T11:12:00Z">
        <w:r w:rsidRPr="001A7C01" w:rsidDel="007F1BA3">
          <w:delText>-</w:delText>
        </w:r>
        <w:r w:rsidRPr="001A7C01" w:rsidDel="007F1BA3">
          <w:tab/>
          <w:delText>bundled HARQ-ACK across M subframes is considered as M HARQ-ACK responses.</w:delText>
        </w:r>
      </w:del>
    </w:p>
    <w:p w:rsidR="006F2B6C" w:rsidRPr="001A7C01" w:rsidDel="007F1BA3" w:rsidRDefault="006F2B6C" w:rsidP="006F2B6C">
      <w:pPr>
        <w:rPr>
          <w:del w:id="215" w:author="Alexander Golitschek" w:date="2018-04-18T11:12:00Z"/>
        </w:rPr>
      </w:pPr>
      <w:del w:id="216" w:author="Alexander Golitschek" w:date="2018-04-18T11:12:00Z">
        <w:r w:rsidRPr="001A7C01" w:rsidDel="007F1BA3">
          <w:rPr>
            <w:lang w:val="en-US"/>
          </w:rPr>
          <w:delText xml:space="preserve">If the eNB transmits transmissions including PDCCH/EPDCCH with DCI format 0A/0B/4A/4B and not including PDSCH that are associated with channel access priority class </w:delText>
        </w:r>
        <w:r w:rsidRPr="001A7C01" w:rsidDel="007F1BA3">
          <w:rPr>
            <w:position w:val="-10"/>
          </w:rPr>
          <w:object w:dxaOrig="240" w:dyaOrig="260">
            <v:shape id="_x0000_i1757" type="#_x0000_t75" style="width:12pt;height:13.8pt" o:ole="">
              <v:imagedata r:id="rId1091" o:title=""/>
            </v:shape>
            <o:OLEObject Type="Embed" ProgID="Equation.3" ShapeID="_x0000_i1757" DrawAspect="Content" ObjectID="_1589960575" r:id="rId1158"/>
          </w:object>
        </w:r>
        <w:r w:rsidRPr="001A7C01" w:rsidDel="007F1BA3">
          <w:delText>on a channel</w:delText>
        </w:r>
        <w:r w:rsidRPr="001A7C01" w:rsidDel="007F1BA3">
          <w:rPr>
            <w:lang w:val="en-US"/>
          </w:rPr>
          <w:delText xml:space="preserve"> starting from time </w:delText>
        </w:r>
        <w:r w:rsidRPr="001A7C01" w:rsidDel="007F1BA3">
          <w:rPr>
            <w:position w:val="-12"/>
          </w:rPr>
          <w:object w:dxaOrig="220" w:dyaOrig="360">
            <v:shape id="_x0000_i1758" type="#_x0000_t75" style="width:11.4pt;height:18pt" o:ole="">
              <v:imagedata r:id="rId1159" o:title=""/>
            </v:shape>
            <o:OLEObject Type="Embed" ProgID="Equation.3" ShapeID="_x0000_i1758" DrawAspect="Content" ObjectID="_1589960576" r:id="rId1160"/>
          </w:object>
        </w:r>
        <w:r w:rsidRPr="001A7C01" w:rsidDel="007F1BA3">
          <w:delText xml:space="preserve">, </w:delText>
        </w:r>
        <w:r w:rsidRPr="001A7C01" w:rsidDel="007F1BA3">
          <w:rPr>
            <w:lang w:val="en-US"/>
          </w:rPr>
          <w:delText xml:space="preserve">the eNB maintains the contention window value </w:delText>
        </w:r>
        <w:r w:rsidRPr="001A7C01" w:rsidDel="007F1BA3">
          <w:rPr>
            <w:position w:val="-14"/>
          </w:rPr>
          <w:object w:dxaOrig="520" w:dyaOrig="380">
            <v:shape id="_x0000_i1759" type="#_x0000_t75" style="width:26.4pt;height:19.2pt" o:ole="">
              <v:imagedata r:id="rId1129" o:title=""/>
            </v:shape>
            <o:OLEObject Type="Embed" ProgID="Equation.3" ShapeID="_x0000_i1759" DrawAspect="Content" ObjectID="_1589960577" r:id="rId1161"/>
          </w:object>
        </w:r>
        <w:r w:rsidRPr="001A7C01" w:rsidDel="007F1BA3">
          <w:delText xml:space="preserve"> </w:delText>
        </w:r>
        <w:r w:rsidRPr="001A7C01" w:rsidDel="007F1BA3">
          <w:rPr>
            <w:lang w:val="en-US"/>
          </w:rPr>
          <w:delText xml:space="preserve">and adjusts </w:delText>
        </w:r>
        <w:r w:rsidRPr="001A7C01" w:rsidDel="007F1BA3">
          <w:rPr>
            <w:position w:val="-14"/>
          </w:rPr>
          <w:object w:dxaOrig="520" w:dyaOrig="380">
            <v:shape id="_x0000_i1760" type="#_x0000_t75" style="width:26.4pt;height:19.2pt" o:ole="">
              <v:imagedata r:id="rId1129" o:title=""/>
            </v:shape>
            <o:OLEObject Type="Embed" ProgID="Equation.3" ShapeID="_x0000_i1760" DrawAspect="Content" ObjectID="_1589960578" r:id="rId1162"/>
          </w:object>
        </w:r>
        <w:r w:rsidRPr="001A7C01" w:rsidDel="007F1BA3">
          <w:rPr>
            <w:lang w:val="en-US"/>
          </w:rPr>
          <w:delText xml:space="preserve"> </w:delText>
        </w:r>
        <w:r w:rsidRPr="001A7C01" w:rsidDel="007F1BA3">
          <w:rPr>
            <w:rFonts w:eastAsia="Malgun Gothic" w:hint="eastAsia"/>
            <w:lang w:eastAsia="ko-KR"/>
          </w:rPr>
          <w:delText>before step 1 of the procedure described in sub clause 15.1.1</w:delText>
        </w:r>
        <w:r w:rsidRPr="001A7C01" w:rsidDel="007F1BA3">
          <w:rPr>
            <w:rFonts w:eastAsia="Malgun Gothic"/>
            <w:lang w:eastAsia="ko-KR"/>
          </w:rPr>
          <w:delText xml:space="preserve"> </w:delText>
        </w:r>
        <w:r w:rsidRPr="001A7C01" w:rsidDel="007F1BA3">
          <w:delText>for those transmissions using the following steps:</w:delText>
        </w:r>
      </w:del>
    </w:p>
    <w:p w:rsidR="006F2B6C" w:rsidRPr="001A7C01" w:rsidDel="007F1BA3" w:rsidRDefault="006F2B6C" w:rsidP="006F2B6C">
      <w:pPr>
        <w:pStyle w:val="B1"/>
        <w:rPr>
          <w:del w:id="217" w:author="Alexander Golitschek" w:date="2018-04-18T11:12:00Z"/>
        </w:rPr>
      </w:pPr>
      <w:del w:id="218" w:author="Alexander Golitschek" w:date="2018-04-18T11:12:00Z">
        <w:r w:rsidRPr="001A7C01" w:rsidDel="007F1BA3">
          <w:rPr>
            <w:lang w:val="en-US"/>
          </w:rPr>
          <w:delText>1)</w:delText>
        </w:r>
        <w:r w:rsidRPr="001A7C01" w:rsidDel="007F1BA3">
          <w:rPr>
            <w:lang w:val="en-US"/>
          </w:rPr>
          <w:tab/>
          <w:delText>for every priority class</w:delText>
        </w:r>
        <w:r w:rsidRPr="001A7C01" w:rsidDel="007F1BA3">
          <w:rPr>
            <w:position w:val="-14"/>
          </w:rPr>
          <w:object w:dxaOrig="1320" w:dyaOrig="400">
            <v:shape id="_x0000_i1761" type="#_x0000_t75" style="width:67.2pt;height:20.4pt" o:ole="">
              <v:imagedata r:id="rId1132" o:title=""/>
            </v:shape>
            <o:OLEObject Type="Embed" ProgID="Equation.3" ShapeID="_x0000_i1761" DrawAspect="Content" ObjectID="_1589960579" r:id="rId1163"/>
          </w:object>
        </w:r>
        <w:r w:rsidRPr="001A7C01" w:rsidDel="007F1BA3">
          <w:delText xml:space="preserve"> set </w:delText>
        </w:r>
        <w:r w:rsidRPr="001A7C01" w:rsidDel="007F1BA3">
          <w:rPr>
            <w:position w:val="-14"/>
          </w:rPr>
          <w:object w:dxaOrig="1460" w:dyaOrig="380">
            <v:shape id="_x0000_i1762" type="#_x0000_t75" style="width:73.2pt;height:19.2pt" o:ole="">
              <v:imagedata r:id="rId1134" o:title=""/>
            </v:shape>
            <o:OLEObject Type="Embed" ProgID="Equation.3" ShapeID="_x0000_i1762" DrawAspect="Content" ObjectID="_1589960580" r:id="rId1164"/>
          </w:object>
        </w:r>
      </w:del>
    </w:p>
    <w:p w:rsidR="006F2B6C" w:rsidRPr="001A7C01" w:rsidDel="007F1BA3" w:rsidRDefault="006F2B6C" w:rsidP="006F2B6C">
      <w:pPr>
        <w:pStyle w:val="B1"/>
        <w:rPr>
          <w:del w:id="219" w:author="Alexander Golitschek" w:date="2018-04-18T11:12:00Z"/>
          <w:lang w:val="en-US"/>
        </w:rPr>
      </w:pPr>
      <w:del w:id="220" w:author="Alexander Golitschek" w:date="2018-04-18T11:12:00Z">
        <w:r w:rsidRPr="001A7C01" w:rsidDel="007F1BA3">
          <w:delText>2)</w:delText>
        </w:r>
        <w:r w:rsidRPr="001A7C01" w:rsidDel="007F1BA3">
          <w:tab/>
        </w:r>
        <w:r w:rsidRPr="001A7C01" w:rsidDel="007F1BA3">
          <w:rPr>
            <w:lang w:val="en-US"/>
          </w:rPr>
          <w:delText>if less than 10% of the UL transport blocks scheduled by the eNB using Type 2 channel access procedure (described in sub clause 15.2.1.2) in the time interval between</w:delText>
        </w:r>
        <w:r w:rsidRPr="001A7C01" w:rsidDel="007F1BA3">
          <w:rPr>
            <w:position w:val="-12"/>
          </w:rPr>
          <w:object w:dxaOrig="220" w:dyaOrig="360">
            <v:shape id="_x0000_i1763" type="#_x0000_t75" style="width:11.4pt;height:18pt" o:ole="">
              <v:imagedata r:id="rId1165" o:title=""/>
            </v:shape>
            <o:OLEObject Type="Embed" ProgID="Equation.3" ShapeID="_x0000_i1763" DrawAspect="Content" ObjectID="_1589960581" r:id="rId1166"/>
          </w:object>
        </w:r>
        <w:r w:rsidRPr="001A7C01" w:rsidDel="007F1BA3">
          <w:rPr>
            <w:lang w:val="en-US"/>
          </w:rPr>
          <w:delText xml:space="preserve"> and </w:delText>
        </w:r>
        <w:r w:rsidRPr="001A7C01" w:rsidDel="007F1BA3">
          <w:rPr>
            <w:position w:val="-12"/>
          </w:rPr>
          <w:object w:dxaOrig="760" w:dyaOrig="360">
            <v:shape id="_x0000_i1764" type="#_x0000_t75" style="width:37.8pt;height:18pt" o:ole="">
              <v:imagedata r:id="rId1167" o:title=""/>
            </v:shape>
            <o:OLEObject Type="Embed" ProgID="Equation.3" ShapeID="_x0000_i1764" DrawAspect="Content" ObjectID="_1589960582" r:id="rId1168"/>
          </w:object>
        </w:r>
        <w:r w:rsidRPr="001A7C01" w:rsidDel="007F1BA3">
          <w:rPr>
            <w:lang w:val="en-US"/>
          </w:rPr>
          <w:delText>have been received successfully</w:delText>
        </w:r>
        <w:r w:rsidRPr="001A7C01" w:rsidDel="007F1BA3">
          <w:delText xml:space="preserve">, increase </w:delText>
        </w:r>
        <w:r w:rsidRPr="001A7C01" w:rsidDel="007F1BA3">
          <w:rPr>
            <w:position w:val="-14"/>
          </w:rPr>
          <w:object w:dxaOrig="520" w:dyaOrig="380">
            <v:shape id="_x0000_i1765" type="#_x0000_t75" style="width:26.4pt;height:19.2pt" o:ole="">
              <v:imagedata r:id="rId1129" o:title=""/>
            </v:shape>
            <o:OLEObject Type="Embed" ProgID="Equation.3" ShapeID="_x0000_i1765" DrawAspect="Content" ObjectID="_1589960583" r:id="rId1169"/>
          </w:object>
        </w:r>
        <w:r w:rsidRPr="001A7C01" w:rsidDel="007F1BA3">
          <w:rPr>
            <w:lang w:val="en-US"/>
          </w:rPr>
          <w:delText xml:space="preserve"> for every priority class </w:delText>
        </w:r>
        <w:r w:rsidRPr="001A7C01" w:rsidDel="007F1BA3">
          <w:rPr>
            <w:position w:val="-14"/>
          </w:rPr>
          <w:object w:dxaOrig="1320" w:dyaOrig="400">
            <v:shape id="_x0000_i1766" type="#_x0000_t75" style="width:67.2pt;height:20.4pt" o:ole="">
              <v:imagedata r:id="rId1132" o:title=""/>
            </v:shape>
            <o:OLEObject Type="Embed" ProgID="Equation.3" ShapeID="_x0000_i1766" DrawAspect="Content" ObjectID="_1589960584" r:id="rId1170"/>
          </w:object>
        </w:r>
        <w:r w:rsidRPr="001A7C01" w:rsidDel="007F1BA3">
          <w:rPr>
            <w:lang w:val="en-US"/>
          </w:rPr>
          <w:delText>to the next higher allowed value and remain in step 2; otherwise, go to step 1.</w:delText>
        </w:r>
      </w:del>
    </w:p>
    <w:p w:rsidR="006F2B6C" w:rsidRPr="001A7C01" w:rsidDel="007F1BA3" w:rsidRDefault="006F2B6C" w:rsidP="00475AB1">
      <w:pPr>
        <w:rPr>
          <w:del w:id="221" w:author="Alexander Golitschek" w:date="2018-04-18T11:12:00Z"/>
          <w:lang w:val="en-US"/>
        </w:rPr>
      </w:pPr>
      <w:del w:id="222" w:author="Alexander Golitschek" w:date="2018-04-18T11:12:00Z">
        <w:r w:rsidRPr="001A7C01" w:rsidDel="007F1BA3">
          <w:rPr>
            <w:lang w:val="en-US"/>
          </w:rPr>
          <w:delText xml:space="preserve">where </w:delText>
        </w:r>
        <w:r w:rsidRPr="001A7C01" w:rsidDel="007F1BA3">
          <w:rPr>
            <w:position w:val="-12"/>
          </w:rPr>
          <w:object w:dxaOrig="400" w:dyaOrig="360">
            <v:shape id="_x0000_i1767" type="#_x0000_t75" style="width:20.4pt;height:18pt" o:ole="">
              <v:imagedata r:id="rId1171" o:title=""/>
            </v:shape>
            <o:OLEObject Type="Embed" ProgID="Equation.3" ShapeID="_x0000_i1767" DrawAspect="Content" ObjectID="_1589960585" r:id="rId1172"/>
          </w:object>
        </w:r>
        <w:r w:rsidRPr="001A7C01" w:rsidDel="007F1BA3">
          <w:delText xml:space="preserve">is computed as described in </w:delText>
        </w:r>
        <w:r w:rsidR="00226A10" w:rsidRPr="001A7C01" w:rsidDel="007F1BA3">
          <w:delText>Subclause</w:delText>
        </w:r>
        <w:r w:rsidRPr="001A7C01" w:rsidDel="007F1BA3">
          <w:delText xml:space="preserve"> 15.2.1.</w:delText>
        </w:r>
      </w:del>
    </w:p>
    <w:p w:rsidR="00EF10DA" w:rsidRPr="001A7C01" w:rsidDel="007F1BA3" w:rsidRDefault="00EF10DA" w:rsidP="00EF10DA">
      <w:pPr>
        <w:rPr>
          <w:del w:id="223" w:author="Alexander Golitschek" w:date="2018-04-18T11:12:00Z"/>
          <w:lang w:val="en-US"/>
        </w:rPr>
      </w:pPr>
      <w:del w:id="224" w:author="Alexander Golitschek" w:date="2018-04-18T11:12:00Z">
        <w:r w:rsidRPr="001A7C01" w:rsidDel="007F1BA3">
          <w:rPr>
            <w:lang w:val="en-US"/>
          </w:rPr>
          <w:lastRenderedPageBreak/>
          <w:delText xml:space="preserve">If the </w:delText>
        </w:r>
        <w:r w:rsidRPr="001A7C01" w:rsidDel="007F1BA3">
          <w:rPr>
            <w:position w:val="-14"/>
          </w:rPr>
          <w:object w:dxaOrig="1500" w:dyaOrig="380">
            <v:shape id="_x0000_i1768" type="#_x0000_t75" style="width:75.6pt;height:19.2pt" o:ole="">
              <v:imagedata r:id="rId1173" o:title=""/>
            </v:shape>
            <o:OLEObject Type="Embed" ProgID="Equation.3" ShapeID="_x0000_i1768" DrawAspect="Content" ObjectID="_1589960586" r:id="rId1174"/>
          </w:object>
        </w:r>
        <w:r w:rsidRPr="001A7C01" w:rsidDel="007F1BA3">
          <w:rPr>
            <w:lang w:val="en-US"/>
          </w:rPr>
          <w:delText xml:space="preserve"> is consecutively used </w:delText>
        </w:r>
        <w:r w:rsidRPr="001A7C01" w:rsidDel="007F1BA3">
          <w:rPr>
            <w:position w:val="-4"/>
          </w:rPr>
          <w:object w:dxaOrig="260" w:dyaOrig="240">
            <v:shape id="_x0000_i1769" type="#_x0000_t75" style="width:13.8pt;height:12pt" o:ole="">
              <v:imagedata r:id="rId1175" o:title=""/>
            </v:shape>
            <o:OLEObject Type="Embed" ProgID="Equation.3" ShapeID="_x0000_i1769" DrawAspect="Content" ObjectID="_1589960587" r:id="rId1176"/>
          </w:object>
        </w:r>
        <w:r w:rsidRPr="001A7C01" w:rsidDel="007F1BA3">
          <w:rPr>
            <w:lang w:val="en-US"/>
          </w:rPr>
          <w:delText xml:space="preserve"> times for generation of </w:delText>
        </w:r>
        <w:r w:rsidRPr="001A7C01" w:rsidDel="007F1BA3">
          <w:rPr>
            <w:position w:val="-12"/>
          </w:rPr>
          <w:object w:dxaOrig="460" w:dyaOrig="360">
            <v:shape id="_x0000_i1770" type="#_x0000_t75" style="width:22.8pt;height:18pt" o:ole="">
              <v:imagedata r:id="rId1029" o:title=""/>
            </v:shape>
            <o:OLEObject Type="Embed" ProgID="Equation.3" ShapeID="_x0000_i1770" DrawAspect="Content" ObjectID="_1589960588" r:id="rId1177"/>
          </w:object>
        </w:r>
        <w:r w:rsidRPr="001A7C01" w:rsidDel="007F1BA3">
          <w:delText>,</w:delText>
        </w:r>
        <w:r w:rsidRPr="001A7C01" w:rsidDel="007F1BA3">
          <w:rPr>
            <w:position w:val="-14"/>
          </w:rPr>
          <w:object w:dxaOrig="520" w:dyaOrig="380">
            <v:shape id="_x0000_i1771" type="#_x0000_t75" style="width:26.4pt;height:19.2pt" o:ole="">
              <v:imagedata r:id="rId1178" o:title=""/>
            </v:shape>
            <o:OLEObject Type="Embed" ProgID="Equation.3" ShapeID="_x0000_i1771" DrawAspect="Content" ObjectID="_1589960589" r:id="rId1179"/>
          </w:object>
        </w:r>
        <w:r w:rsidRPr="001A7C01" w:rsidDel="007F1BA3">
          <w:rPr>
            <w:lang w:val="en-US"/>
          </w:rPr>
          <w:delText xml:space="preserve"> is reset to </w:delText>
        </w:r>
        <w:r w:rsidRPr="001A7C01" w:rsidDel="007F1BA3">
          <w:rPr>
            <w:position w:val="-14"/>
          </w:rPr>
          <w:object w:dxaOrig="760" w:dyaOrig="380">
            <v:shape id="_x0000_i1772" type="#_x0000_t75" style="width:37.8pt;height:19.2pt" o:ole="">
              <v:imagedata r:id="rId1180" o:title=""/>
            </v:shape>
            <o:OLEObject Type="Embed" ProgID="Equation.3" ShapeID="_x0000_i1772" DrawAspect="Content" ObjectID="_1589960590" r:id="rId1181"/>
          </w:object>
        </w:r>
        <w:r w:rsidRPr="001A7C01" w:rsidDel="007F1BA3">
          <w:delText xml:space="preserve"> </w:delText>
        </w:r>
        <w:r w:rsidR="00650837" w:rsidRPr="001A7C01" w:rsidDel="007F1BA3">
          <w:delText xml:space="preserve">only for that priority class </w:delText>
        </w:r>
        <w:r w:rsidR="00650837" w:rsidRPr="001A7C01" w:rsidDel="007F1BA3">
          <w:rPr>
            <w:position w:val="-10"/>
          </w:rPr>
          <w:object w:dxaOrig="240" w:dyaOrig="260">
            <v:shape id="_x0000_i1773" type="#_x0000_t75" style="width:12pt;height:13.8pt" o:ole="">
              <v:imagedata r:id="rId1091" o:title=""/>
            </v:shape>
            <o:OLEObject Type="Embed" ProgID="Equation.3" ShapeID="_x0000_i1773" DrawAspect="Content" ObjectID="_1589960591" r:id="rId1182"/>
          </w:object>
        </w:r>
        <w:r w:rsidR="00650837" w:rsidRPr="001A7C01" w:rsidDel="007F1BA3">
          <w:delText xml:space="preserve">for which </w:delText>
        </w:r>
        <w:r w:rsidR="00650837" w:rsidRPr="001A7C01" w:rsidDel="007F1BA3">
          <w:rPr>
            <w:position w:val="-14"/>
          </w:rPr>
          <w:object w:dxaOrig="1500" w:dyaOrig="380">
            <v:shape id="_x0000_i1774" type="#_x0000_t75" style="width:75.6pt;height:19.2pt" o:ole="">
              <v:imagedata r:id="rId1173" o:title=""/>
            </v:shape>
            <o:OLEObject Type="Embed" ProgID="Equation.3" ShapeID="_x0000_i1774" DrawAspect="Content" ObjectID="_1589960592" r:id="rId1183"/>
          </w:object>
        </w:r>
        <w:r w:rsidR="00650837" w:rsidRPr="001A7C01" w:rsidDel="007F1BA3">
          <w:rPr>
            <w:lang w:val="en-US"/>
          </w:rPr>
          <w:delText xml:space="preserve"> is consecutively used </w:delText>
        </w:r>
        <w:r w:rsidR="00650837" w:rsidRPr="001A7C01" w:rsidDel="007F1BA3">
          <w:rPr>
            <w:position w:val="-4"/>
          </w:rPr>
          <w:object w:dxaOrig="260" w:dyaOrig="240">
            <v:shape id="_x0000_i1775" type="#_x0000_t75" style="width:13.8pt;height:12pt" o:ole="">
              <v:imagedata r:id="rId1175" o:title=""/>
            </v:shape>
            <o:OLEObject Type="Embed" ProgID="Equation.3" ShapeID="_x0000_i1775" DrawAspect="Content" ObjectID="_1589960593" r:id="rId1184"/>
          </w:object>
        </w:r>
        <w:r w:rsidR="00650837" w:rsidRPr="001A7C01" w:rsidDel="007F1BA3">
          <w:rPr>
            <w:lang w:val="en-US"/>
          </w:rPr>
          <w:delText xml:space="preserve"> times for generation of </w:delText>
        </w:r>
        <w:r w:rsidR="00650837" w:rsidRPr="001A7C01" w:rsidDel="007F1BA3">
          <w:rPr>
            <w:position w:val="-12"/>
          </w:rPr>
          <w:object w:dxaOrig="460" w:dyaOrig="360">
            <v:shape id="_x0000_i1776" type="#_x0000_t75" style="width:22.8pt;height:18pt" o:ole="">
              <v:imagedata r:id="rId1029" o:title=""/>
            </v:shape>
            <o:OLEObject Type="Embed" ProgID="Equation.3" ShapeID="_x0000_i1776" DrawAspect="Content" ObjectID="_1589960594" r:id="rId1185"/>
          </w:object>
        </w:r>
        <w:r w:rsidRPr="001A7C01" w:rsidDel="007F1BA3">
          <w:delText>.</w:delText>
        </w:r>
        <w:r w:rsidR="008E1978" w:rsidRPr="001A7C01" w:rsidDel="007F1BA3">
          <w:delText xml:space="preserve"> </w:delText>
        </w:r>
        <w:r w:rsidRPr="001A7C01" w:rsidDel="007F1BA3">
          <w:rPr>
            <w:position w:val="-4"/>
          </w:rPr>
          <w:object w:dxaOrig="260" w:dyaOrig="240">
            <v:shape id="_x0000_i1777" type="#_x0000_t75" style="width:13.8pt;height:12pt" o:ole="">
              <v:imagedata r:id="rId1175" o:title=""/>
            </v:shape>
            <o:OLEObject Type="Embed" ProgID="Equation.3" ShapeID="_x0000_i1777" DrawAspect="Content" ObjectID="_1589960595" r:id="rId1186"/>
          </w:object>
        </w:r>
        <w:r w:rsidRPr="001A7C01" w:rsidDel="007F1BA3">
          <w:rPr>
            <w:rFonts w:hint="eastAsia"/>
            <w:lang w:val="en-US"/>
          </w:rPr>
          <w:delText xml:space="preserve"> is selected </w:delText>
        </w:r>
        <w:r w:rsidRPr="001A7C01" w:rsidDel="007F1BA3">
          <w:rPr>
            <w:lang w:val="en-US"/>
          </w:rPr>
          <w:delText xml:space="preserve">by eNB </w:delText>
        </w:r>
        <w:r w:rsidRPr="001A7C01" w:rsidDel="007F1BA3">
          <w:rPr>
            <w:rFonts w:hint="eastAsia"/>
            <w:lang w:val="en-US"/>
          </w:rPr>
          <w:delText xml:space="preserve">from the set of values </w:delText>
        </w:r>
        <w:r w:rsidRPr="001A7C01" w:rsidDel="007F1BA3">
          <w:rPr>
            <w:lang w:val="en-US"/>
          </w:rPr>
          <w:delText>{</w:delText>
        </w:r>
        <w:r w:rsidRPr="001A7C01" w:rsidDel="007F1BA3">
          <w:rPr>
            <w:rFonts w:hint="eastAsia"/>
            <w:lang w:val="en-US"/>
          </w:rPr>
          <w:delText xml:space="preserve">1, </w:delText>
        </w:r>
        <w:r w:rsidRPr="001A7C01" w:rsidDel="007F1BA3">
          <w:rPr>
            <w:lang w:val="en-US"/>
          </w:rPr>
          <w:delText>2, …,8}</w:delText>
        </w:r>
        <w:r w:rsidR="00650837" w:rsidRPr="001A7C01" w:rsidDel="007F1BA3">
          <w:rPr>
            <w:lang w:val="en-US"/>
          </w:rPr>
          <w:delText xml:space="preserve"> for each priority class</w:delText>
        </w:r>
        <w:r w:rsidR="00650837" w:rsidRPr="001A7C01" w:rsidDel="007F1BA3">
          <w:delText xml:space="preserve"> </w:delText>
        </w:r>
        <w:r w:rsidR="00650837" w:rsidRPr="001A7C01" w:rsidDel="007F1BA3">
          <w:rPr>
            <w:position w:val="-14"/>
          </w:rPr>
          <w:object w:dxaOrig="1320" w:dyaOrig="400">
            <v:shape id="_x0000_i1778" type="#_x0000_t75" style="width:67.2pt;height:20.4pt" o:ole="">
              <v:imagedata r:id="rId1132" o:title=""/>
            </v:shape>
            <o:OLEObject Type="Embed" ProgID="Equation.3" ShapeID="_x0000_i1778" DrawAspect="Content" ObjectID="_1589960596" r:id="rId1187"/>
          </w:object>
        </w:r>
        <w:r w:rsidRPr="001A7C01" w:rsidDel="007F1BA3">
          <w:rPr>
            <w:lang w:val="en-US"/>
          </w:rPr>
          <w:delText>.</w:delText>
        </w:r>
      </w:del>
    </w:p>
    <w:p w:rsidR="00EF10DA" w:rsidRPr="001A7C01" w:rsidDel="007F1BA3" w:rsidRDefault="00EF10DA" w:rsidP="00EF10DA">
      <w:pPr>
        <w:pStyle w:val="Heading3"/>
        <w:rPr>
          <w:del w:id="225" w:author="Alexander Golitschek" w:date="2018-04-18T11:12:00Z"/>
        </w:rPr>
      </w:pPr>
      <w:del w:id="226" w:author="Alexander Golitschek" w:date="2018-04-18T11:12:00Z">
        <w:r w:rsidRPr="001A7C01" w:rsidDel="007F1BA3">
          <w:delText>15.1.4</w:delText>
        </w:r>
        <w:r w:rsidRPr="001A7C01" w:rsidDel="007F1BA3">
          <w:tab/>
          <w:delText>Energy detection threshold adaptation procedure</w:delText>
        </w:r>
      </w:del>
    </w:p>
    <w:p w:rsidR="00EF10DA" w:rsidRPr="001A7C01" w:rsidDel="007F1BA3" w:rsidRDefault="00EF10DA" w:rsidP="00EF10DA">
      <w:pPr>
        <w:rPr>
          <w:del w:id="227" w:author="Alexander Golitschek" w:date="2018-04-18T11:12:00Z"/>
        </w:rPr>
      </w:pPr>
      <w:del w:id="228" w:author="Alexander Golitschek" w:date="2018-04-18T11:12:00Z">
        <w:r w:rsidRPr="001A7C01" w:rsidDel="007F1BA3">
          <w:rPr>
            <w:lang w:val="en-US"/>
          </w:rPr>
          <w:delText xml:space="preserve">An eNB accessing a </w:delText>
        </w:r>
        <w:r w:rsidR="00325070" w:rsidRPr="001A7C01" w:rsidDel="007F1BA3">
          <w:rPr>
            <w:lang w:eastAsia="x-none"/>
          </w:rPr>
          <w:delText>carrier</w:delText>
        </w:r>
        <w:r w:rsidRPr="001A7C01" w:rsidDel="007F1BA3">
          <w:rPr>
            <w:lang w:val="en-US"/>
          </w:rPr>
          <w:delText xml:space="preserve"> on which LAA Scell(s) transmission(s) are performed, shall set the energy detection threshold</w:delText>
        </w:r>
        <w:r w:rsidRPr="001A7C01" w:rsidDel="007F1BA3">
          <w:delText xml:space="preserve"> (</w:delText>
        </w:r>
        <w:r w:rsidRPr="001A7C01" w:rsidDel="007F1BA3">
          <w:rPr>
            <w:position w:val="-12"/>
          </w:rPr>
          <w:object w:dxaOrig="660" w:dyaOrig="360">
            <v:shape id="_x0000_i1779" type="#_x0000_t75" style="width:33pt;height:18pt" o:ole="">
              <v:imagedata r:id="rId1064" o:title=""/>
            </v:shape>
            <o:OLEObject Type="Embed" ProgID="Equation.3" ShapeID="_x0000_i1779" DrawAspect="Content" ObjectID="_1589960597" r:id="rId1188"/>
          </w:object>
        </w:r>
        <w:r w:rsidRPr="001A7C01" w:rsidDel="007F1BA3">
          <w:delText xml:space="preserve">) to be less than or equal to the maximum energy detection threshold </w:delText>
        </w:r>
        <w:r w:rsidRPr="001A7C01" w:rsidDel="007F1BA3">
          <w:rPr>
            <w:position w:val="-14"/>
          </w:rPr>
          <w:object w:dxaOrig="980" w:dyaOrig="380">
            <v:shape id="_x0000_i1780" type="#_x0000_t75" style="width:49.2pt;height:19.2pt" o:ole="">
              <v:imagedata r:id="rId1189" o:title=""/>
            </v:shape>
            <o:OLEObject Type="Embed" ProgID="Equation.3" ShapeID="_x0000_i1780" DrawAspect="Content" ObjectID="_1589960598" r:id="rId1190"/>
          </w:object>
        </w:r>
        <w:r w:rsidRPr="001A7C01" w:rsidDel="007F1BA3">
          <w:delText>.</w:delText>
        </w:r>
      </w:del>
    </w:p>
    <w:p w:rsidR="00EF10DA" w:rsidRPr="001A7C01" w:rsidDel="007F1BA3" w:rsidRDefault="00EF10DA" w:rsidP="00EF10DA">
      <w:pPr>
        <w:rPr>
          <w:del w:id="229" w:author="Alexander Golitschek" w:date="2018-04-18T11:12:00Z"/>
        </w:rPr>
      </w:pPr>
      <w:del w:id="230" w:author="Alexander Golitschek" w:date="2018-04-18T11:12:00Z">
        <w:r w:rsidRPr="001A7C01" w:rsidDel="007F1BA3">
          <w:rPr>
            <w:position w:val="-14"/>
          </w:rPr>
          <w:object w:dxaOrig="980" w:dyaOrig="380">
            <v:shape id="_x0000_i1781" type="#_x0000_t75" style="width:49.2pt;height:19.2pt" o:ole="">
              <v:imagedata r:id="rId1189" o:title=""/>
            </v:shape>
            <o:OLEObject Type="Embed" ProgID="Equation.3" ShapeID="_x0000_i1781" DrawAspect="Content" ObjectID="_1589960599" r:id="rId1191"/>
          </w:object>
        </w:r>
        <w:r w:rsidRPr="001A7C01" w:rsidDel="007F1BA3">
          <w:delText>is determined as follows:</w:delText>
        </w:r>
      </w:del>
    </w:p>
    <w:p w:rsidR="00EF10DA" w:rsidRPr="001A7C01" w:rsidDel="007F1BA3" w:rsidRDefault="00EF10DA" w:rsidP="00173961">
      <w:pPr>
        <w:pStyle w:val="B1"/>
        <w:rPr>
          <w:del w:id="231" w:author="Alexander Golitschek" w:date="2018-04-18T11:12:00Z"/>
          <w:lang w:val="en-US"/>
        </w:rPr>
      </w:pPr>
      <w:del w:id="232" w:author="Alexander Golitschek" w:date="2018-04-18T11:12:00Z">
        <w:r w:rsidRPr="001A7C01" w:rsidDel="007F1BA3">
          <w:rPr>
            <w:lang w:val="en-US"/>
          </w:rPr>
          <w:delText>-</w:delText>
        </w:r>
        <w:r w:rsidRPr="001A7C01" w:rsidDel="007F1BA3">
          <w:rPr>
            <w:lang w:val="en-US"/>
          </w:rPr>
          <w:tab/>
          <w:delText>If the absence of any other technology sharing the carrier can be guaranteed on a long term basis (e.g. by level of regulation) then:</w:delText>
        </w:r>
      </w:del>
    </w:p>
    <w:p w:rsidR="00EF10DA" w:rsidRPr="001A7C01" w:rsidDel="007F1BA3" w:rsidRDefault="00EF10DA" w:rsidP="00173961">
      <w:pPr>
        <w:pStyle w:val="B2"/>
        <w:rPr>
          <w:del w:id="233" w:author="Alexander Golitschek" w:date="2018-04-18T11:12:00Z"/>
        </w:rPr>
      </w:pPr>
      <w:del w:id="234" w:author="Alexander Golitschek" w:date="2018-04-18T11:12:00Z">
        <w:r w:rsidRPr="001A7C01" w:rsidDel="007F1BA3">
          <w:delText>-</w:delText>
        </w:r>
        <w:r w:rsidRPr="001A7C01" w:rsidDel="007F1BA3">
          <w:tab/>
        </w:r>
        <w:r w:rsidRPr="001A7C01" w:rsidDel="007F1BA3">
          <w:rPr>
            <w:position w:val="-32"/>
          </w:rPr>
          <w:object w:dxaOrig="3080" w:dyaOrig="760">
            <v:shape id="_x0000_i1782" type="#_x0000_t75" style="width:155.4pt;height:37.8pt" o:ole="">
              <v:imagedata r:id="rId1192" o:title=""/>
            </v:shape>
            <o:OLEObject Type="Embed" ProgID="Equation.3" ShapeID="_x0000_i1782" DrawAspect="Content" ObjectID="_1589960600" r:id="rId1193"/>
          </w:object>
        </w:r>
      </w:del>
    </w:p>
    <w:p w:rsidR="00EF10DA" w:rsidRPr="001A7C01" w:rsidDel="007F1BA3" w:rsidRDefault="00EF10DA" w:rsidP="00173961">
      <w:pPr>
        <w:pStyle w:val="B3"/>
        <w:rPr>
          <w:del w:id="235" w:author="Alexander Golitschek" w:date="2018-04-18T11:12:00Z"/>
        </w:rPr>
      </w:pPr>
      <w:del w:id="236" w:author="Alexander Golitschek" w:date="2018-04-18T11:12:00Z">
        <w:r w:rsidRPr="001A7C01" w:rsidDel="007F1BA3">
          <w:rPr>
            <w:lang w:val="en-US"/>
          </w:rPr>
          <w:delText>-</w:delText>
        </w:r>
        <w:r w:rsidRPr="001A7C01" w:rsidDel="007F1BA3">
          <w:rPr>
            <w:lang w:val="en-US"/>
          </w:rPr>
          <w:tab/>
        </w:r>
        <w:r w:rsidRPr="001A7C01" w:rsidDel="007F1BA3">
          <w:rPr>
            <w:position w:val="-12"/>
            <w:lang w:val="en-US"/>
          </w:rPr>
          <w:object w:dxaOrig="340" w:dyaOrig="360">
            <v:shape id="_x0000_i1783" type="#_x0000_t75" style="width:17.4pt;height:18pt" o:ole="">
              <v:imagedata r:id="rId1194" o:title=""/>
            </v:shape>
            <o:OLEObject Type="Embed" ProgID="Equation.DSMT4" ShapeID="_x0000_i1783" DrawAspect="Content" ObjectID="_1589960601" r:id="rId1195"/>
          </w:object>
        </w:r>
        <w:r w:rsidRPr="001A7C01" w:rsidDel="007F1BA3">
          <w:rPr>
            <w:lang w:val="en-US"/>
          </w:rPr>
          <w:delText xml:space="preserve"> is Maximum energy detection threshold defined by regulatory requirements in dBm when such requirements are defined, otherwise </w:delText>
        </w:r>
        <w:r w:rsidRPr="001A7C01" w:rsidDel="007F1BA3">
          <w:rPr>
            <w:position w:val="-12"/>
          </w:rPr>
          <w:object w:dxaOrig="1719" w:dyaOrig="360">
            <v:shape id="_x0000_i1784" type="#_x0000_t75" style="width:87pt;height:18pt" o:ole="">
              <v:imagedata r:id="rId1196" o:title=""/>
            </v:shape>
            <o:OLEObject Type="Embed" ProgID="Equation.3" ShapeID="_x0000_i1784" DrawAspect="Content" ObjectID="_1589960602" r:id="rId1197"/>
          </w:object>
        </w:r>
      </w:del>
    </w:p>
    <w:p w:rsidR="00EF10DA" w:rsidRPr="001A7C01" w:rsidDel="007F1BA3" w:rsidRDefault="00EF10DA" w:rsidP="00173961">
      <w:pPr>
        <w:pStyle w:val="B1"/>
        <w:rPr>
          <w:del w:id="237" w:author="Alexander Golitschek" w:date="2018-04-18T11:12:00Z"/>
          <w:lang w:val="en-US"/>
        </w:rPr>
      </w:pPr>
      <w:del w:id="238" w:author="Alexander Golitschek" w:date="2018-04-18T11:12:00Z">
        <w:r w:rsidRPr="001A7C01" w:rsidDel="007F1BA3">
          <w:rPr>
            <w:lang w:val="en-US"/>
          </w:rPr>
          <w:delText>-</w:delText>
        </w:r>
        <w:r w:rsidRPr="001A7C01" w:rsidDel="007F1BA3">
          <w:rPr>
            <w:lang w:val="en-US"/>
          </w:rPr>
          <w:tab/>
          <w:delText>Otherwise,</w:delText>
        </w:r>
      </w:del>
    </w:p>
    <w:p w:rsidR="00EF10DA" w:rsidRPr="001A7C01" w:rsidDel="007F1BA3" w:rsidRDefault="00EF10DA" w:rsidP="00173961">
      <w:pPr>
        <w:pStyle w:val="B2"/>
        <w:rPr>
          <w:del w:id="239" w:author="Alexander Golitschek" w:date="2018-04-18T11:12:00Z"/>
        </w:rPr>
      </w:pPr>
      <w:del w:id="240" w:author="Alexander Golitschek" w:date="2018-04-18T11:12:00Z">
        <w:r w:rsidRPr="001A7C01" w:rsidDel="007F1BA3">
          <w:delText>-</w:delText>
        </w:r>
        <w:r w:rsidRPr="001A7C01" w:rsidDel="007F1BA3">
          <w:tab/>
        </w:r>
        <w:r w:rsidR="00E073B2" w:rsidRPr="001A7C01" w:rsidDel="007F1BA3">
          <w:rPr>
            <w:position w:val="-52"/>
          </w:rPr>
          <w:object w:dxaOrig="7460" w:dyaOrig="1160">
            <v:shape id="_x0000_i1785" type="#_x0000_t75" style="width:372.6pt;height:57.6pt" o:ole="">
              <v:imagedata r:id="rId1198" o:title=""/>
            </v:shape>
            <o:OLEObject Type="Embed" ProgID="Equation.3" ShapeID="_x0000_i1785" DrawAspect="Content" ObjectID="_1589960603" r:id="rId1199"/>
          </w:object>
        </w:r>
      </w:del>
    </w:p>
    <w:p w:rsidR="00EF10DA" w:rsidRPr="001A7C01" w:rsidDel="007F1BA3" w:rsidRDefault="00EF10DA" w:rsidP="00173961">
      <w:pPr>
        <w:pStyle w:val="B1"/>
        <w:rPr>
          <w:del w:id="241" w:author="Alexander Golitschek" w:date="2018-04-18T11:12:00Z"/>
          <w:lang w:val="en-US"/>
        </w:rPr>
      </w:pPr>
      <w:del w:id="242" w:author="Alexander Golitschek" w:date="2018-04-18T11:12:00Z">
        <w:r w:rsidRPr="001A7C01" w:rsidDel="007F1BA3">
          <w:rPr>
            <w:lang w:val="en-US"/>
          </w:rPr>
          <w:delText>-</w:delText>
        </w:r>
        <w:r w:rsidRPr="001A7C01" w:rsidDel="007F1BA3">
          <w:rPr>
            <w:lang w:val="en-US"/>
          </w:rPr>
          <w:tab/>
          <w:delText>Where:</w:delText>
        </w:r>
      </w:del>
    </w:p>
    <w:p w:rsidR="00EF10DA" w:rsidRPr="001A7C01" w:rsidDel="007F1BA3" w:rsidRDefault="00EF10DA" w:rsidP="00173961">
      <w:pPr>
        <w:pStyle w:val="B2"/>
        <w:rPr>
          <w:del w:id="243" w:author="Alexander Golitschek" w:date="2018-04-18T11:12:00Z"/>
        </w:rPr>
      </w:pPr>
      <w:del w:id="244" w:author="Alexander Golitschek" w:date="2018-04-18T11:12:00Z">
        <w:r w:rsidRPr="001A7C01" w:rsidDel="007F1BA3">
          <w:delText>-</w:delText>
        </w:r>
        <w:r w:rsidRPr="001A7C01" w:rsidDel="007F1BA3">
          <w:tab/>
        </w:r>
        <w:r w:rsidRPr="001A7C01" w:rsidDel="007F1BA3">
          <w:rPr>
            <w:position w:val="-12"/>
          </w:rPr>
          <w:object w:dxaOrig="279" w:dyaOrig="360">
            <v:shape id="_x0000_i1786" type="#_x0000_t75" style="width:14.4pt;height:18pt" o:ole="">
              <v:imagedata r:id="rId1200" o:title=""/>
            </v:shape>
            <o:OLEObject Type="Embed" ProgID="Equation.DSMT4" ShapeID="_x0000_i1786" DrawAspect="Content" ObjectID="_1589960604" r:id="rId1201"/>
          </w:object>
        </w:r>
        <w:r w:rsidRPr="001A7C01" w:rsidDel="007F1BA3">
          <w:delText>= 10dB for transmission(s) including PDSCH;</w:delText>
        </w:r>
      </w:del>
    </w:p>
    <w:p w:rsidR="00EF10DA" w:rsidRPr="001A7C01" w:rsidDel="007F1BA3" w:rsidRDefault="00EF10DA" w:rsidP="00173961">
      <w:pPr>
        <w:pStyle w:val="B2"/>
        <w:rPr>
          <w:del w:id="245" w:author="Alexander Golitschek" w:date="2018-04-18T11:12:00Z"/>
        </w:rPr>
      </w:pPr>
      <w:del w:id="246" w:author="Alexander Golitschek" w:date="2018-04-18T11:12:00Z">
        <w:r w:rsidRPr="001A7C01" w:rsidDel="007F1BA3">
          <w:delText>-</w:delText>
        </w:r>
        <w:r w:rsidRPr="001A7C01" w:rsidDel="007F1BA3">
          <w:tab/>
        </w:r>
        <w:r w:rsidRPr="001A7C01" w:rsidDel="007F1BA3">
          <w:rPr>
            <w:position w:val="-12"/>
          </w:rPr>
          <w:object w:dxaOrig="279" w:dyaOrig="360">
            <v:shape id="_x0000_i1787" type="#_x0000_t75" style="width:14.4pt;height:18pt" o:ole="">
              <v:imagedata r:id="rId1200" o:title=""/>
            </v:shape>
            <o:OLEObject Type="Embed" ProgID="Equation.DSMT4" ShapeID="_x0000_i1787" DrawAspect="Content" ObjectID="_1589960605" r:id="rId1202"/>
          </w:object>
        </w:r>
        <w:r w:rsidRPr="001A7C01" w:rsidDel="007F1BA3">
          <w:delText>= 5dB for transmissions including discovery signal transmission(s) and not including PDSCH</w:delText>
        </w:r>
        <w:r w:rsidR="00DC0E5C" w:rsidRPr="001A7C01" w:rsidDel="007F1BA3">
          <w:delText>;</w:delText>
        </w:r>
      </w:del>
    </w:p>
    <w:p w:rsidR="00EF10DA" w:rsidRPr="001A7C01" w:rsidDel="007F1BA3" w:rsidRDefault="00EF10DA" w:rsidP="00173961">
      <w:pPr>
        <w:pStyle w:val="B2"/>
        <w:rPr>
          <w:del w:id="247" w:author="Alexander Golitschek" w:date="2018-04-18T11:12:00Z"/>
        </w:rPr>
      </w:pPr>
      <w:del w:id="248" w:author="Alexander Golitschek" w:date="2018-04-18T11:12:00Z">
        <w:r w:rsidRPr="001A7C01" w:rsidDel="007F1BA3">
          <w:delText>-</w:delText>
        </w:r>
        <w:r w:rsidRPr="001A7C01" w:rsidDel="007F1BA3">
          <w:tab/>
        </w:r>
        <w:r w:rsidRPr="001A7C01" w:rsidDel="007F1BA3">
          <w:rPr>
            <w:position w:val="-12"/>
          </w:rPr>
          <w:object w:dxaOrig="320" w:dyaOrig="360">
            <v:shape id="_x0000_i1788" type="#_x0000_t75" style="width:15.6pt;height:18pt" o:ole="">
              <v:imagedata r:id="rId1203" o:title=""/>
            </v:shape>
            <o:OLEObject Type="Embed" ProgID="Equation.DSMT4" ShapeID="_x0000_i1788" DrawAspect="Content" ObjectID="_1589960606" r:id="rId1204"/>
          </w:object>
        </w:r>
        <w:r w:rsidRPr="001A7C01" w:rsidDel="007F1BA3">
          <w:delText xml:space="preserve"> =</w:delText>
        </w:r>
        <w:r w:rsidR="00DC0E5C" w:rsidRPr="001A7C01" w:rsidDel="007F1BA3">
          <w:delText xml:space="preserve"> 23 dBm;</w:delText>
        </w:r>
      </w:del>
    </w:p>
    <w:p w:rsidR="00EF10DA" w:rsidRPr="001A7C01" w:rsidDel="007F1BA3" w:rsidRDefault="00EF10DA" w:rsidP="00173961">
      <w:pPr>
        <w:pStyle w:val="B2"/>
        <w:rPr>
          <w:del w:id="249" w:author="Alexander Golitschek" w:date="2018-04-18T11:12:00Z"/>
          <w:rFonts w:eastAsia="MS Mincho"/>
          <w:lang w:val="en-US" w:eastAsia="ja-JP"/>
        </w:rPr>
      </w:pPr>
      <w:del w:id="250" w:author="Alexander Golitschek" w:date="2018-04-18T11:12:00Z">
        <w:r w:rsidRPr="001A7C01" w:rsidDel="007F1BA3">
          <w:delText>-</w:delText>
        </w:r>
        <w:r w:rsidRPr="001A7C01" w:rsidDel="007F1BA3">
          <w:tab/>
        </w:r>
        <w:r w:rsidRPr="001A7C01" w:rsidDel="007F1BA3">
          <w:rPr>
            <w:position w:val="-12"/>
          </w:rPr>
          <w:object w:dxaOrig="380" w:dyaOrig="360">
            <v:shape id="_x0000_i1789" type="#_x0000_t75" style="width:18.6pt;height:18pt" o:ole="">
              <v:imagedata r:id="rId1205" o:title=""/>
            </v:shape>
            <o:OLEObject Type="Embed" ProgID="Equation.DSMT4" ShapeID="_x0000_i1789" DrawAspect="Content" ObjectID="_1589960607" r:id="rId1206"/>
          </w:object>
        </w:r>
        <w:r w:rsidRPr="001A7C01" w:rsidDel="007F1BA3">
          <w:delText xml:space="preserve"> </w:delText>
        </w:r>
        <w:r w:rsidRPr="001A7C01" w:rsidDel="007F1BA3">
          <w:rPr>
            <w:lang w:val="en-US"/>
          </w:rPr>
          <w:delText xml:space="preserve">is </w:delText>
        </w:r>
        <w:r w:rsidRPr="001A7C01" w:rsidDel="007F1BA3">
          <w:rPr>
            <w:rFonts w:eastAsia="MS Mincho" w:hint="eastAsia"/>
            <w:lang w:val="en-US" w:eastAsia="ja-JP"/>
          </w:rPr>
          <w:delText>the</w:delText>
        </w:r>
        <w:r w:rsidRPr="001A7C01" w:rsidDel="007F1BA3">
          <w:rPr>
            <w:rFonts w:eastAsia="MS Mincho"/>
            <w:lang w:val="en-US" w:eastAsia="ja-JP"/>
          </w:rPr>
          <w:delText xml:space="preserve"> set maximum eNB output power in dBm for the carrier</w:delText>
        </w:r>
        <w:r w:rsidR="00DC0E5C" w:rsidRPr="001A7C01" w:rsidDel="007F1BA3">
          <w:rPr>
            <w:rFonts w:eastAsia="MS Mincho"/>
            <w:lang w:val="en-US" w:eastAsia="ja-JP"/>
          </w:rPr>
          <w:delText>;</w:delText>
        </w:r>
      </w:del>
    </w:p>
    <w:p w:rsidR="00EF10DA" w:rsidRPr="001A7C01" w:rsidDel="007F1BA3" w:rsidRDefault="00EF10DA" w:rsidP="00173961">
      <w:pPr>
        <w:pStyle w:val="B3"/>
        <w:rPr>
          <w:del w:id="251" w:author="Alexander Golitschek" w:date="2018-04-18T11:12:00Z"/>
          <w:rFonts w:eastAsia="MS Mincho"/>
          <w:lang w:val="en-US" w:eastAsia="ja-JP"/>
        </w:rPr>
      </w:pPr>
      <w:del w:id="252" w:author="Alexander Golitschek" w:date="2018-04-18T11:12:00Z">
        <w:r w:rsidRPr="001A7C01" w:rsidDel="007F1BA3">
          <w:delText>-</w:delText>
        </w:r>
        <w:r w:rsidRPr="001A7C01" w:rsidDel="007F1BA3">
          <w:tab/>
          <w:delText xml:space="preserve">eNB uses the </w:delText>
        </w:r>
        <w:r w:rsidRPr="001A7C01" w:rsidDel="007F1BA3">
          <w:rPr>
            <w:rFonts w:eastAsia="MS Mincho"/>
            <w:lang w:eastAsia="ja-JP"/>
          </w:rPr>
          <w:delText>set</w:delText>
        </w:r>
        <w:r w:rsidRPr="001A7C01" w:rsidDel="007F1BA3">
          <w:rPr>
            <w:rFonts w:eastAsia="MS Mincho" w:hint="eastAsia"/>
            <w:lang w:eastAsia="ja-JP"/>
          </w:rPr>
          <w:delText xml:space="preserve"> </w:delText>
        </w:r>
        <w:r w:rsidRPr="001A7C01" w:rsidDel="007F1BA3">
          <w:delText>maximum transmission power over a single carrier irrespective of whether single carrier or multi-carrier transmission is employed</w:delText>
        </w:r>
      </w:del>
    </w:p>
    <w:p w:rsidR="00EF10DA" w:rsidRPr="001A7C01" w:rsidDel="007F1BA3" w:rsidRDefault="00EF10DA" w:rsidP="00173961">
      <w:pPr>
        <w:pStyle w:val="B2"/>
        <w:rPr>
          <w:del w:id="253" w:author="Alexander Golitschek" w:date="2018-04-18T11:12:00Z"/>
        </w:rPr>
      </w:pPr>
      <w:del w:id="254" w:author="Alexander Golitschek" w:date="2018-04-18T11:12:00Z">
        <w:r w:rsidRPr="001A7C01" w:rsidDel="007F1BA3">
          <w:delText>-</w:delText>
        </w:r>
        <w:r w:rsidRPr="001A7C01" w:rsidDel="007F1BA3">
          <w:tab/>
        </w:r>
        <w:r w:rsidRPr="001A7C01" w:rsidDel="007F1BA3">
          <w:rPr>
            <w:position w:val="-16"/>
          </w:rPr>
          <w:object w:dxaOrig="6780" w:dyaOrig="440">
            <v:shape id="_x0000_i1790" type="#_x0000_t75" style="width:342.6pt;height:22.8pt" o:ole="">
              <v:imagedata r:id="rId1207" o:title=""/>
            </v:shape>
            <o:OLEObject Type="Embed" ProgID="Equation.3" ShapeID="_x0000_i1790" DrawAspect="Content" ObjectID="_1589960608" r:id="rId1208"/>
          </w:object>
        </w:r>
        <w:r w:rsidR="00DC0E5C" w:rsidRPr="001A7C01" w:rsidDel="007F1BA3">
          <w:delText>;</w:delText>
        </w:r>
      </w:del>
    </w:p>
    <w:p w:rsidR="00EF10DA" w:rsidRPr="001A7C01" w:rsidDel="007F1BA3" w:rsidRDefault="00EF10DA" w:rsidP="00173961">
      <w:pPr>
        <w:pStyle w:val="B2"/>
        <w:rPr>
          <w:del w:id="255" w:author="Alexander Golitschek" w:date="2018-04-18T11:12:00Z"/>
        </w:rPr>
      </w:pPr>
      <w:del w:id="256" w:author="Alexander Golitschek" w:date="2018-04-18T11:12:00Z">
        <w:r w:rsidRPr="001A7C01" w:rsidDel="007F1BA3">
          <w:rPr>
            <w:lang w:val="en-US"/>
          </w:rPr>
          <w:delText>-</w:delText>
        </w:r>
        <w:r w:rsidRPr="001A7C01" w:rsidDel="007F1BA3">
          <w:rPr>
            <w:lang w:val="en-US"/>
          </w:rPr>
          <w:tab/>
          <w:delText>BWMHz</w:delText>
        </w:r>
        <w:r w:rsidRPr="001A7C01" w:rsidDel="007F1BA3">
          <w:delText xml:space="preserve"> is the single </w:delText>
        </w:r>
        <w:r w:rsidR="00325070" w:rsidRPr="001A7C01" w:rsidDel="007F1BA3">
          <w:rPr>
            <w:lang w:eastAsia="x-none"/>
          </w:rPr>
          <w:delText>carrier</w:delText>
        </w:r>
        <w:r w:rsidRPr="001A7C01" w:rsidDel="007F1BA3">
          <w:delText xml:space="preserve"> bandwidth in MHz</w:delText>
        </w:r>
        <w:r w:rsidR="00DC0E5C" w:rsidRPr="001A7C01" w:rsidDel="007F1BA3">
          <w:delText>.</w:delText>
        </w:r>
      </w:del>
    </w:p>
    <w:p w:rsidR="00EF10DA" w:rsidRPr="001A7C01" w:rsidDel="007F1BA3" w:rsidRDefault="00EF10DA" w:rsidP="00EF10DA">
      <w:pPr>
        <w:rPr>
          <w:del w:id="257" w:author="Alexander Golitschek" w:date="2018-04-18T11:12:00Z"/>
          <w:sz w:val="24"/>
        </w:rPr>
      </w:pPr>
    </w:p>
    <w:p w:rsidR="00EF10DA" w:rsidRPr="001A7C01" w:rsidDel="007F1BA3" w:rsidRDefault="00EF10DA" w:rsidP="00EF10DA">
      <w:pPr>
        <w:pStyle w:val="Heading3"/>
        <w:rPr>
          <w:del w:id="258" w:author="Alexander Golitschek" w:date="2018-04-18T11:12:00Z"/>
        </w:rPr>
      </w:pPr>
      <w:del w:id="259" w:author="Alexander Golitschek" w:date="2018-04-18T11:12:00Z">
        <w:r w:rsidRPr="001A7C01" w:rsidDel="007F1BA3">
          <w:delText>15.1.5</w:delText>
        </w:r>
        <w:r w:rsidRPr="001A7C01" w:rsidDel="007F1BA3">
          <w:tab/>
          <w:delText xml:space="preserve">Channel </w:delText>
        </w:r>
        <w:r w:rsidR="00DC0E5C" w:rsidRPr="001A7C01" w:rsidDel="007F1BA3">
          <w:delText>a</w:delText>
        </w:r>
        <w:r w:rsidRPr="001A7C01" w:rsidDel="007F1BA3">
          <w:delText xml:space="preserve">ccess procedure for transmission(s) on multiple </w:delText>
        </w:r>
        <w:r w:rsidR="00325070" w:rsidRPr="001A7C01" w:rsidDel="007F1BA3">
          <w:delText>carrier</w:delText>
        </w:r>
        <w:r w:rsidRPr="001A7C01" w:rsidDel="007F1BA3">
          <w:delText>s</w:delText>
        </w:r>
      </w:del>
    </w:p>
    <w:p w:rsidR="00EF10DA" w:rsidRPr="001A7C01" w:rsidDel="007F1BA3" w:rsidRDefault="00EF10DA" w:rsidP="00EF10DA">
      <w:pPr>
        <w:rPr>
          <w:del w:id="260" w:author="Alexander Golitschek" w:date="2018-04-18T11:12:00Z"/>
          <w:lang w:eastAsia="x-none"/>
        </w:rPr>
      </w:pPr>
      <w:del w:id="261" w:author="Alexander Golitschek" w:date="2018-04-18T11:12:00Z">
        <w:r w:rsidRPr="001A7C01" w:rsidDel="007F1BA3">
          <w:rPr>
            <w:rFonts w:cs="v5.0.0"/>
            <w:sz w:val="22"/>
          </w:rPr>
          <w:delText xml:space="preserve">An eNB can access multiple </w:delText>
        </w:r>
        <w:r w:rsidR="00325070" w:rsidRPr="001A7C01" w:rsidDel="007F1BA3">
          <w:rPr>
            <w:rFonts w:cs="v5.0.0"/>
            <w:sz w:val="22"/>
          </w:rPr>
          <w:delText>carrier</w:delText>
        </w:r>
        <w:r w:rsidRPr="001A7C01" w:rsidDel="007F1BA3">
          <w:rPr>
            <w:rFonts w:cs="v5.0.0"/>
            <w:sz w:val="22"/>
          </w:rPr>
          <w:delText xml:space="preserve">s </w:delText>
        </w:r>
        <w:r w:rsidRPr="001A7C01" w:rsidDel="007F1BA3">
          <w:rPr>
            <w:lang w:eastAsia="x-none"/>
          </w:rPr>
          <w:delText xml:space="preserve">on which LAA Scell(s) transmission(s) are performed, according to one of the Type A or Type B procedures described in this </w:delText>
        </w:r>
        <w:r w:rsidR="00226A10" w:rsidRPr="001A7C01" w:rsidDel="007F1BA3">
          <w:rPr>
            <w:lang w:eastAsia="x-none"/>
          </w:rPr>
          <w:delText>Subclause</w:delText>
        </w:r>
        <w:r w:rsidRPr="001A7C01" w:rsidDel="007F1BA3">
          <w:rPr>
            <w:lang w:eastAsia="x-none"/>
          </w:rPr>
          <w:delText xml:space="preserve">. </w:delText>
        </w:r>
      </w:del>
    </w:p>
    <w:p w:rsidR="00EF10DA" w:rsidRPr="001A7C01" w:rsidDel="007F1BA3" w:rsidRDefault="00EF10DA" w:rsidP="00EF10DA">
      <w:pPr>
        <w:pStyle w:val="Heading4"/>
        <w:rPr>
          <w:del w:id="262" w:author="Alexander Golitschek" w:date="2018-04-18T11:12:00Z"/>
        </w:rPr>
      </w:pPr>
      <w:del w:id="263" w:author="Alexander Golitschek" w:date="2018-04-18T11:12:00Z">
        <w:r w:rsidRPr="001A7C01" w:rsidDel="007F1BA3">
          <w:lastRenderedPageBreak/>
          <w:delText>15.1.5.1</w:delText>
        </w:r>
        <w:r w:rsidRPr="001A7C01" w:rsidDel="007F1BA3">
          <w:tab/>
          <w:delText>Typ</w:delText>
        </w:r>
        <w:bookmarkStart w:id="264" w:name="_Toc415085453"/>
        <w:r w:rsidRPr="001A7C01" w:rsidDel="007F1BA3">
          <w:delText xml:space="preserve">e </w:delText>
        </w:r>
        <w:bookmarkEnd w:id="264"/>
        <w:r w:rsidRPr="001A7C01" w:rsidDel="007F1BA3">
          <w:delText xml:space="preserve">A </w:delText>
        </w:r>
        <w:r w:rsidR="00DC0E5C" w:rsidRPr="001A7C01" w:rsidDel="007F1BA3">
          <w:delText>multi-</w:delText>
        </w:r>
        <w:r w:rsidR="00325070" w:rsidRPr="001A7C01" w:rsidDel="007F1BA3">
          <w:delText>carrier</w:delText>
        </w:r>
        <w:r w:rsidR="00DC0E5C" w:rsidRPr="001A7C01" w:rsidDel="007F1BA3">
          <w:delText xml:space="preserve"> access procedures</w:delText>
        </w:r>
      </w:del>
    </w:p>
    <w:p w:rsidR="00EF10DA" w:rsidRPr="001A7C01" w:rsidDel="007F1BA3" w:rsidRDefault="00EF10DA" w:rsidP="00EF10DA">
      <w:pPr>
        <w:rPr>
          <w:del w:id="265" w:author="Alexander Golitschek" w:date="2018-04-18T11:12:00Z"/>
        </w:rPr>
      </w:pPr>
      <w:del w:id="266" w:author="Alexander Golitschek" w:date="2018-04-18T11:12:00Z">
        <w:r w:rsidRPr="001A7C01" w:rsidDel="007F1BA3">
          <w:rPr>
            <w:lang w:eastAsia="x-none"/>
          </w:rPr>
          <w:delText>T</w:delText>
        </w:r>
        <w:r w:rsidRPr="001A7C01" w:rsidDel="007F1BA3">
          <w:delText xml:space="preserve">he eNB shall perform channel access on each </w:delText>
        </w:r>
        <w:r w:rsidR="00325070" w:rsidRPr="001A7C01" w:rsidDel="007F1BA3">
          <w:rPr>
            <w:lang w:eastAsia="x-none"/>
          </w:rPr>
          <w:delText>carrier</w:delText>
        </w:r>
        <w:r w:rsidRPr="001A7C01" w:rsidDel="007F1BA3">
          <w:delText xml:space="preserve"> </w:delText>
        </w:r>
        <w:r w:rsidRPr="001A7C01" w:rsidDel="007F1BA3">
          <w:rPr>
            <w:position w:val="-12"/>
          </w:rPr>
          <w:object w:dxaOrig="639" w:dyaOrig="360">
            <v:shape id="_x0000_i1791" type="#_x0000_t75" style="width:31.8pt;height:18pt" o:ole="">
              <v:imagedata r:id="rId1209" o:title=""/>
            </v:shape>
            <o:OLEObject Type="Embed" ProgID="Equation.3" ShapeID="_x0000_i1791" DrawAspect="Content" ObjectID="_1589960609" r:id="rId1210"/>
          </w:object>
        </w:r>
        <w:r w:rsidRPr="001A7C01" w:rsidDel="007F1BA3">
          <w:delText xml:space="preserve">, according to the procedures described in </w:delText>
        </w:r>
        <w:r w:rsidR="00226A10" w:rsidRPr="001A7C01" w:rsidDel="007F1BA3">
          <w:delText>Subclause</w:delText>
        </w:r>
        <w:r w:rsidRPr="001A7C01" w:rsidDel="007F1BA3">
          <w:delText xml:space="preserve"> 15.1.1, where </w:delText>
        </w:r>
        <w:r w:rsidRPr="001A7C01" w:rsidDel="007F1BA3">
          <w:rPr>
            <w:position w:val="-6"/>
          </w:rPr>
          <w:object w:dxaOrig="240" w:dyaOrig="279">
            <v:shape id="_x0000_i1792" type="#_x0000_t75" style="width:12pt;height:14.4pt" o:ole="">
              <v:imagedata r:id="rId1211" o:title=""/>
            </v:shape>
            <o:OLEObject Type="Embed" ProgID="Equation.3" ShapeID="_x0000_i1792" DrawAspect="Content" ObjectID="_1589960610" r:id="rId1212"/>
          </w:object>
        </w:r>
        <w:r w:rsidRPr="001A7C01" w:rsidDel="007F1BA3">
          <w:delText xml:space="preserve"> is a set of </w:delText>
        </w:r>
        <w:r w:rsidR="00325070" w:rsidRPr="001A7C01" w:rsidDel="007F1BA3">
          <w:rPr>
            <w:lang w:eastAsia="x-none"/>
          </w:rPr>
          <w:delText>carrier</w:delText>
        </w:r>
        <w:r w:rsidRPr="001A7C01" w:rsidDel="007F1BA3">
          <w:delText xml:space="preserve">s on which the eNB intends to transmit, and </w:delText>
        </w:r>
        <w:r w:rsidRPr="001A7C01" w:rsidDel="007F1BA3">
          <w:rPr>
            <w:position w:val="-10"/>
          </w:rPr>
          <w:object w:dxaOrig="1380" w:dyaOrig="320">
            <v:shape id="_x0000_i1793" type="#_x0000_t75" style="width:69.6pt;height:16.2pt" o:ole="">
              <v:imagedata r:id="rId1213" o:title=""/>
            </v:shape>
            <o:OLEObject Type="Embed" ProgID="Equation.3" ShapeID="_x0000_i1793" DrawAspect="Content" ObjectID="_1589960611" r:id="rId1214"/>
          </w:object>
        </w:r>
        <w:r w:rsidRPr="001A7C01" w:rsidDel="007F1BA3">
          <w:delText xml:space="preserve">, and </w:delText>
        </w:r>
        <w:r w:rsidRPr="001A7C01" w:rsidDel="007F1BA3">
          <w:rPr>
            <w:position w:val="-10"/>
          </w:rPr>
          <w:object w:dxaOrig="200" w:dyaOrig="260">
            <v:shape id="_x0000_i1794" type="#_x0000_t75" style="width:9.6pt;height:13.8pt" o:ole="">
              <v:imagedata r:id="rId1215" o:title=""/>
            </v:shape>
            <o:OLEObject Type="Embed" ProgID="Equation.3" ShapeID="_x0000_i1794" DrawAspect="Content" ObjectID="_1589960612" r:id="rId1216"/>
          </w:object>
        </w:r>
        <w:r w:rsidRPr="001A7C01" w:rsidDel="007F1BA3">
          <w:delText xml:space="preserve">is the number of </w:delText>
        </w:r>
        <w:r w:rsidR="00325070" w:rsidRPr="001A7C01" w:rsidDel="007F1BA3">
          <w:rPr>
            <w:lang w:eastAsia="x-none"/>
          </w:rPr>
          <w:delText>carrier</w:delText>
        </w:r>
        <w:r w:rsidRPr="001A7C01" w:rsidDel="007F1BA3">
          <w:delText>s on which the eNB intends to transmit.</w:delText>
        </w:r>
      </w:del>
    </w:p>
    <w:p w:rsidR="00EF10DA" w:rsidRPr="001A7C01" w:rsidDel="007F1BA3" w:rsidRDefault="00EF10DA" w:rsidP="00EF10DA">
      <w:pPr>
        <w:rPr>
          <w:del w:id="267" w:author="Alexander Golitschek" w:date="2018-04-18T11:12:00Z"/>
        </w:rPr>
      </w:pPr>
      <w:del w:id="268" w:author="Alexander Golitschek" w:date="2018-04-18T11:12:00Z">
        <w:r w:rsidRPr="001A7C01" w:rsidDel="007F1BA3">
          <w:delText xml:space="preserve">The counter </w:delText>
        </w:r>
        <w:r w:rsidRPr="001A7C01" w:rsidDel="007F1BA3">
          <w:rPr>
            <w:position w:val="-6"/>
          </w:rPr>
          <w:object w:dxaOrig="279" w:dyaOrig="260">
            <v:shape id="_x0000_i1795" type="#_x0000_t75" style="width:14.4pt;height:13.8pt" o:ole="">
              <v:imagedata r:id="rId1024" o:title=""/>
            </v:shape>
            <o:OLEObject Type="Embed" ProgID="Equation.3" ShapeID="_x0000_i1795" DrawAspect="Content" ObjectID="_1589960613" r:id="rId1217"/>
          </w:object>
        </w:r>
        <w:r w:rsidRPr="001A7C01" w:rsidDel="007F1BA3">
          <w:delText xml:space="preserve"> described in </w:delText>
        </w:r>
        <w:r w:rsidR="00226A10" w:rsidRPr="001A7C01" w:rsidDel="007F1BA3">
          <w:delText>Subclause</w:delText>
        </w:r>
        <w:r w:rsidRPr="001A7C01" w:rsidDel="007F1BA3">
          <w:delText xml:space="preserve"> 15.1.1 is determined for each </w:delText>
        </w:r>
        <w:r w:rsidR="00325070" w:rsidRPr="001A7C01" w:rsidDel="007F1BA3">
          <w:rPr>
            <w:lang w:eastAsia="x-none"/>
          </w:rPr>
          <w:delText>carrier</w:delText>
        </w:r>
        <w:r w:rsidRPr="001A7C01" w:rsidDel="007F1BA3">
          <w:delText xml:space="preserve"> </w:delText>
        </w:r>
        <w:r w:rsidRPr="001A7C01" w:rsidDel="007F1BA3">
          <w:rPr>
            <w:position w:val="-12"/>
          </w:rPr>
          <w:object w:dxaOrig="240" w:dyaOrig="360">
            <v:shape id="_x0000_i1796" type="#_x0000_t75" style="width:12pt;height:18pt" o:ole="">
              <v:imagedata r:id="rId1218" o:title=""/>
            </v:shape>
            <o:OLEObject Type="Embed" ProgID="Equation.3" ShapeID="_x0000_i1796" DrawAspect="Content" ObjectID="_1589960614" r:id="rId1219"/>
          </w:object>
        </w:r>
        <w:r w:rsidRPr="001A7C01" w:rsidDel="007F1BA3">
          <w:delText xml:space="preserve"> and is denoted as</w:delText>
        </w:r>
        <w:r w:rsidRPr="001A7C01" w:rsidDel="007F1BA3">
          <w:rPr>
            <w:position w:val="-14"/>
          </w:rPr>
          <w:object w:dxaOrig="380" w:dyaOrig="380">
            <v:shape id="_x0000_i1797" type="#_x0000_t75" style="width:19.2pt;height:19.2pt" o:ole="">
              <v:imagedata r:id="rId1220" o:title=""/>
            </v:shape>
            <o:OLEObject Type="Embed" ProgID="Equation.3" ShapeID="_x0000_i1797" DrawAspect="Content" ObjectID="_1589960615" r:id="rId1221"/>
          </w:object>
        </w:r>
        <w:r w:rsidRPr="001A7C01" w:rsidDel="007F1BA3">
          <w:delText xml:space="preserve">. </w:delText>
        </w:r>
        <w:r w:rsidRPr="001A7C01" w:rsidDel="007F1BA3">
          <w:rPr>
            <w:position w:val="-14"/>
          </w:rPr>
          <w:object w:dxaOrig="380" w:dyaOrig="380">
            <v:shape id="_x0000_i1798" type="#_x0000_t75" style="width:19.2pt;height:19.2pt" o:ole="">
              <v:imagedata r:id="rId1220" o:title=""/>
            </v:shape>
            <o:OLEObject Type="Embed" ProgID="Equation.3" ShapeID="_x0000_i1798" DrawAspect="Content" ObjectID="_1589960616" r:id="rId1222"/>
          </w:object>
        </w:r>
        <w:r w:rsidRPr="001A7C01" w:rsidDel="007F1BA3">
          <w:delText xml:space="preserve"> is maintained according to </w:delText>
        </w:r>
        <w:r w:rsidR="00226A10" w:rsidRPr="001A7C01" w:rsidDel="007F1BA3">
          <w:delText>Subclause</w:delText>
        </w:r>
        <w:r w:rsidRPr="001A7C01" w:rsidDel="007F1BA3">
          <w:delText xml:space="preserve"> 15.1.5.1.1or 15.1.5.1.2.</w:delText>
        </w:r>
      </w:del>
    </w:p>
    <w:p w:rsidR="00EF10DA" w:rsidRPr="001A7C01" w:rsidDel="007F1BA3" w:rsidRDefault="00EF10DA" w:rsidP="0074342B">
      <w:pPr>
        <w:pStyle w:val="Heading5"/>
        <w:rPr>
          <w:del w:id="269" w:author="Alexander Golitschek" w:date="2018-04-18T11:12:00Z"/>
        </w:rPr>
      </w:pPr>
      <w:bookmarkStart w:id="270" w:name="_Toc415085461"/>
      <w:del w:id="271" w:author="Alexander Golitschek" w:date="2018-04-18T11:12:00Z">
        <w:r w:rsidRPr="001A7C01" w:rsidDel="007F1BA3">
          <w:delText>15.1.5.1.1</w:delText>
        </w:r>
        <w:r w:rsidRPr="001A7C01" w:rsidDel="007F1BA3">
          <w:tab/>
        </w:r>
        <w:bookmarkEnd w:id="270"/>
        <w:r w:rsidRPr="001A7C01" w:rsidDel="007F1BA3">
          <w:delText>Type A1</w:delText>
        </w:r>
      </w:del>
    </w:p>
    <w:p w:rsidR="00EF10DA" w:rsidRPr="001A7C01" w:rsidDel="007F1BA3" w:rsidRDefault="00EF10DA" w:rsidP="00EF10DA">
      <w:pPr>
        <w:rPr>
          <w:del w:id="272" w:author="Alexander Golitschek" w:date="2018-04-18T11:12:00Z"/>
        </w:rPr>
      </w:pPr>
      <w:del w:id="273" w:author="Alexander Golitschek" w:date="2018-04-18T11:12:00Z">
        <w:r w:rsidRPr="001A7C01" w:rsidDel="007F1BA3">
          <w:delText xml:space="preserve">Counter </w:delText>
        </w:r>
        <w:r w:rsidRPr="001A7C01" w:rsidDel="007F1BA3">
          <w:rPr>
            <w:position w:val="-6"/>
          </w:rPr>
          <w:object w:dxaOrig="279" w:dyaOrig="260">
            <v:shape id="_x0000_i1799" type="#_x0000_t75" style="width:14.4pt;height:13.8pt" o:ole="">
              <v:imagedata r:id="rId1024" o:title=""/>
            </v:shape>
            <o:OLEObject Type="Embed" ProgID="Equation.3" ShapeID="_x0000_i1799" DrawAspect="Content" ObjectID="_1589960617" r:id="rId1223"/>
          </w:object>
        </w:r>
        <w:r w:rsidRPr="001A7C01" w:rsidDel="007F1BA3">
          <w:delText xml:space="preserve"> as described in </w:delText>
        </w:r>
        <w:r w:rsidR="00226A10" w:rsidRPr="001A7C01" w:rsidDel="007F1BA3">
          <w:delText>Subclause</w:delText>
        </w:r>
        <w:r w:rsidRPr="001A7C01" w:rsidDel="007F1BA3">
          <w:delText xml:space="preserve"> 15.1.1 is independently determined for each </w:delText>
        </w:r>
        <w:r w:rsidR="00325070" w:rsidRPr="001A7C01" w:rsidDel="007F1BA3">
          <w:rPr>
            <w:lang w:eastAsia="x-none"/>
          </w:rPr>
          <w:delText>carrier</w:delText>
        </w:r>
        <w:r w:rsidRPr="001A7C01" w:rsidDel="007F1BA3">
          <w:delText xml:space="preserve"> </w:delText>
        </w:r>
        <w:r w:rsidRPr="001A7C01" w:rsidDel="007F1BA3">
          <w:rPr>
            <w:position w:val="-12"/>
          </w:rPr>
          <w:object w:dxaOrig="240" w:dyaOrig="360">
            <v:shape id="_x0000_i1800" type="#_x0000_t75" style="width:12pt;height:18pt" o:ole="">
              <v:imagedata r:id="rId1224" o:title=""/>
            </v:shape>
            <o:OLEObject Type="Embed" ProgID="Equation.3" ShapeID="_x0000_i1800" DrawAspect="Content" ObjectID="_1589960618" r:id="rId1225"/>
          </w:object>
        </w:r>
        <w:r w:rsidRPr="001A7C01" w:rsidDel="007F1BA3">
          <w:delText xml:space="preserve"> and is denoted as</w:delText>
        </w:r>
        <w:r w:rsidRPr="001A7C01" w:rsidDel="007F1BA3">
          <w:rPr>
            <w:position w:val="-14"/>
          </w:rPr>
          <w:object w:dxaOrig="380" w:dyaOrig="380">
            <v:shape id="_x0000_i1801" type="#_x0000_t75" style="width:19.2pt;height:19.2pt" o:ole="">
              <v:imagedata r:id="rId1220" o:title=""/>
            </v:shape>
            <o:OLEObject Type="Embed" ProgID="Equation.3" ShapeID="_x0000_i1801" DrawAspect="Content" ObjectID="_1589960619" r:id="rId1226"/>
          </w:object>
        </w:r>
        <w:r w:rsidRPr="001A7C01" w:rsidDel="007F1BA3">
          <w:delText xml:space="preserve">. </w:delText>
        </w:r>
      </w:del>
    </w:p>
    <w:p w:rsidR="00EF10DA" w:rsidRPr="001A7C01" w:rsidDel="007F1BA3" w:rsidRDefault="00EF10DA" w:rsidP="00EF10DA">
      <w:pPr>
        <w:rPr>
          <w:del w:id="274" w:author="Alexander Golitschek" w:date="2018-04-18T11:12:00Z"/>
        </w:rPr>
      </w:pPr>
      <w:del w:id="275" w:author="Alexander Golitschek" w:date="2018-04-18T11:12:00Z">
        <w:r w:rsidRPr="001A7C01" w:rsidDel="007F1BA3">
          <w:delText xml:space="preserve">If the absence of any other technology sharing the carrier cannot be guaranteed on a long term basis (e.g. by level of regulation), when the eNB ceases transmission on any one </w:delText>
        </w:r>
        <w:r w:rsidR="00325070" w:rsidRPr="001A7C01" w:rsidDel="007F1BA3">
          <w:delText>carrier</w:delText>
        </w:r>
        <w:r w:rsidRPr="001A7C01" w:rsidDel="007F1BA3">
          <w:delText xml:space="preserve"> </w:delText>
        </w:r>
        <w:r w:rsidRPr="001A7C01" w:rsidDel="007F1BA3">
          <w:rPr>
            <w:position w:val="-14"/>
          </w:rPr>
          <w:object w:dxaOrig="680" w:dyaOrig="380">
            <v:shape id="_x0000_i1802" type="#_x0000_t75" style="width:34.2pt;height:19.2pt" o:ole="">
              <v:imagedata r:id="rId1227" o:title=""/>
            </v:shape>
            <o:OLEObject Type="Embed" ProgID="Equation.3" ShapeID="_x0000_i1802" DrawAspect="Content" ObjectID="_1589960620" r:id="rId1228"/>
          </w:object>
        </w:r>
        <w:r w:rsidRPr="001A7C01" w:rsidDel="007F1BA3">
          <w:delText xml:space="preserve">, for each </w:delText>
        </w:r>
        <w:r w:rsidR="00325070" w:rsidRPr="001A7C01" w:rsidDel="007F1BA3">
          <w:delText xml:space="preserve">carrier </w:delText>
        </w:r>
        <w:r w:rsidRPr="001A7C01" w:rsidDel="007F1BA3">
          <w:rPr>
            <w:position w:val="-14"/>
          </w:rPr>
          <w:object w:dxaOrig="660" w:dyaOrig="380">
            <v:shape id="_x0000_i1803" type="#_x0000_t75" style="width:33.6pt;height:19.2pt" o:ole="">
              <v:imagedata r:id="rId1229" o:title=""/>
            </v:shape>
            <o:OLEObject Type="Embed" ProgID="Equation.3" ShapeID="_x0000_i1803" DrawAspect="Content" ObjectID="_1589960621" r:id="rId1230"/>
          </w:object>
        </w:r>
        <w:r w:rsidRPr="001A7C01" w:rsidDel="007F1BA3">
          <w:delText xml:space="preserve">, the eNB can resume decrementing </w:delText>
        </w:r>
        <w:r w:rsidRPr="001A7C01" w:rsidDel="007F1BA3">
          <w:rPr>
            <w:position w:val="-14"/>
          </w:rPr>
          <w:object w:dxaOrig="380" w:dyaOrig="380">
            <v:shape id="_x0000_i1804" type="#_x0000_t75" style="width:19.2pt;height:19.2pt" o:ole="">
              <v:imagedata r:id="rId1231" o:title=""/>
            </v:shape>
            <o:OLEObject Type="Embed" ProgID="Equation.3" ShapeID="_x0000_i1804" DrawAspect="Content" ObjectID="_1589960622" r:id="rId1232"/>
          </w:object>
        </w:r>
        <w:r w:rsidRPr="001A7C01" w:rsidDel="007F1BA3">
          <w:delText xml:space="preserve"> when idle slots are detected either after waiting for a duration of </w:delText>
        </w:r>
        <w:r w:rsidRPr="001A7C01" w:rsidDel="007F1BA3">
          <w:rPr>
            <w:position w:val="-12"/>
          </w:rPr>
          <w:object w:dxaOrig="540" w:dyaOrig="360">
            <v:shape id="_x0000_i1805" type="#_x0000_t75" style="width:27pt;height:18pt" o:ole="">
              <v:imagedata r:id="rId1233" o:title=""/>
            </v:shape>
            <o:OLEObject Type="Embed" ProgID="Equation.3" ShapeID="_x0000_i1805" DrawAspect="Content" ObjectID="_1589960623" r:id="rId1234"/>
          </w:object>
        </w:r>
        <w:r w:rsidRPr="001A7C01" w:rsidDel="007F1BA3">
          <w:delText>, or after reinitialising</w:delText>
        </w:r>
        <w:r w:rsidRPr="001A7C01" w:rsidDel="007F1BA3">
          <w:rPr>
            <w:position w:val="-14"/>
          </w:rPr>
          <w:object w:dxaOrig="380" w:dyaOrig="380">
            <v:shape id="_x0000_i1806" type="#_x0000_t75" style="width:19.2pt;height:19.2pt" o:ole="">
              <v:imagedata r:id="rId1235" o:title=""/>
            </v:shape>
            <o:OLEObject Type="Embed" ProgID="Equation.3" ShapeID="_x0000_i1806" DrawAspect="Content" ObjectID="_1589960624" r:id="rId1236"/>
          </w:object>
        </w:r>
        <w:r w:rsidRPr="001A7C01" w:rsidDel="007F1BA3">
          <w:delText>.</w:delText>
        </w:r>
      </w:del>
    </w:p>
    <w:p w:rsidR="00EF10DA" w:rsidRPr="001A7C01" w:rsidDel="007F1BA3" w:rsidRDefault="00EF10DA" w:rsidP="0074342B">
      <w:pPr>
        <w:pStyle w:val="Heading5"/>
        <w:rPr>
          <w:del w:id="276" w:author="Alexander Golitschek" w:date="2018-04-18T11:12:00Z"/>
        </w:rPr>
      </w:pPr>
      <w:del w:id="277" w:author="Alexander Golitschek" w:date="2018-04-18T11:12:00Z">
        <w:r w:rsidRPr="001A7C01" w:rsidDel="007F1BA3">
          <w:delText>15.1.5.1.</w:delText>
        </w:r>
        <w:r w:rsidR="0074342B" w:rsidRPr="001A7C01" w:rsidDel="007F1BA3">
          <w:delText>2</w:delText>
        </w:r>
        <w:r w:rsidRPr="001A7C01" w:rsidDel="007F1BA3">
          <w:tab/>
          <w:delText>Type A2</w:delText>
        </w:r>
      </w:del>
    </w:p>
    <w:p w:rsidR="00EF10DA" w:rsidRPr="001A7C01" w:rsidDel="007F1BA3" w:rsidRDefault="00EF10DA" w:rsidP="00EF10DA">
      <w:pPr>
        <w:rPr>
          <w:del w:id="278" w:author="Alexander Golitschek" w:date="2018-04-18T11:12:00Z"/>
        </w:rPr>
      </w:pPr>
      <w:del w:id="279" w:author="Alexander Golitschek" w:date="2018-04-18T11:12:00Z">
        <w:r w:rsidRPr="001A7C01" w:rsidDel="007F1BA3">
          <w:delText xml:space="preserve">Counter </w:delText>
        </w:r>
        <w:r w:rsidRPr="001A7C01" w:rsidDel="007F1BA3">
          <w:rPr>
            <w:position w:val="-6"/>
          </w:rPr>
          <w:object w:dxaOrig="279" w:dyaOrig="260">
            <v:shape id="_x0000_i1807" type="#_x0000_t75" style="width:14.4pt;height:13.8pt" o:ole="">
              <v:imagedata r:id="rId1024" o:title=""/>
            </v:shape>
            <o:OLEObject Type="Embed" ProgID="Equation.3" ShapeID="_x0000_i1807" DrawAspect="Content" ObjectID="_1589960625" r:id="rId1237"/>
          </w:object>
        </w:r>
        <w:r w:rsidRPr="001A7C01" w:rsidDel="007F1BA3">
          <w:delText xml:space="preserve">is determined as described in </w:delText>
        </w:r>
        <w:r w:rsidR="00226A10" w:rsidRPr="001A7C01" w:rsidDel="007F1BA3">
          <w:delText>Subclause</w:delText>
        </w:r>
        <w:r w:rsidRPr="001A7C01" w:rsidDel="007F1BA3">
          <w:delText xml:space="preserve"> 15.1.1 for </w:delText>
        </w:r>
        <w:r w:rsidR="00325070" w:rsidRPr="001A7C01" w:rsidDel="007F1BA3">
          <w:rPr>
            <w:lang w:eastAsia="x-none"/>
          </w:rPr>
          <w:delText>carrier</w:delText>
        </w:r>
        <w:r w:rsidRPr="001A7C01" w:rsidDel="007F1BA3">
          <w:delText xml:space="preserve"> </w:delText>
        </w:r>
        <w:r w:rsidRPr="001A7C01" w:rsidDel="007F1BA3">
          <w:rPr>
            <w:position w:val="-14"/>
          </w:rPr>
          <w:object w:dxaOrig="680" w:dyaOrig="380">
            <v:shape id="_x0000_i1808" type="#_x0000_t75" style="width:34.2pt;height:19.2pt" o:ole="">
              <v:imagedata r:id="rId1238" o:title=""/>
            </v:shape>
            <o:OLEObject Type="Embed" ProgID="Equation.3" ShapeID="_x0000_i1808" DrawAspect="Content" ObjectID="_1589960626" r:id="rId1239"/>
          </w:object>
        </w:r>
        <w:r w:rsidRPr="001A7C01" w:rsidDel="007F1BA3">
          <w:delText xml:space="preserve">, and is denoted as </w:delText>
        </w:r>
        <w:r w:rsidRPr="001A7C01" w:rsidDel="007F1BA3">
          <w:rPr>
            <w:position w:val="-16"/>
          </w:rPr>
          <w:object w:dxaOrig="400" w:dyaOrig="400">
            <v:shape id="_x0000_i1809" type="#_x0000_t75" style="width:20.4pt;height:20.4pt" o:ole="">
              <v:imagedata r:id="rId1240" o:title=""/>
            </v:shape>
            <o:OLEObject Type="Embed" ProgID="Equation.3" ShapeID="_x0000_i1809" DrawAspect="Content" ObjectID="_1589960627" r:id="rId1241"/>
          </w:object>
        </w:r>
        <w:r w:rsidRPr="001A7C01" w:rsidDel="007F1BA3">
          <w:delText xml:space="preserve">, where </w:delText>
        </w:r>
        <w:r w:rsidRPr="001A7C01" w:rsidDel="007F1BA3">
          <w:rPr>
            <w:position w:val="-14"/>
          </w:rPr>
          <w:object w:dxaOrig="260" w:dyaOrig="380">
            <v:shape id="_x0000_i1810" type="#_x0000_t75" style="width:13.8pt;height:19.2pt" o:ole="">
              <v:imagedata r:id="rId1242" o:title=""/>
            </v:shape>
            <o:OLEObject Type="Embed" ProgID="Equation.3" ShapeID="_x0000_i1810" DrawAspect="Content" ObjectID="_1589960628" r:id="rId1243"/>
          </w:object>
        </w:r>
        <w:r w:rsidRPr="001A7C01" w:rsidDel="007F1BA3">
          <w:delText xml:space="preserve">is the </w:delText>
        </w:r>
        <w:r w:rsidR="00325070" w:rsidRPr="001A7C01" w:rsidDel="007F1BA3">
          <w:rPr>
            <w:lang w:eastAsia="x-none"/>
          </w:rPr>
          <w:delText>carrier</w:delText>
        </w:r>
        <w:r w:rsidRPr="001A7C01" w:rsidDel="007F1BA3">
          <w:delText xml:space="preserve"> that has the largest </w:delText>
        </w:r>
        <w:r w:rsidRPr="001A7C01" w:rsidDel="007F1BA3">
          <w:rPr>
            <w:position w:val="-14"/>
          </w:rPr>
          <w:object w:dxaOrig="520" w:dyaOrig="380">
            <v:shape id="_x0000_i1811" type="#_x0000_t75" style="width:26.4pt;height:19.2pt" o:ole="">
              <v:imagedata r:id="rId1129" o:title=""/>
            </v:shape>
            <o:OLEObject Type="Embed" ProgID="Equation.3" ShapeID="_x0000_i1811" DrawAspect="Content" ObjectID="_1589960629" r:id="rId1244"/>
          </w:object>
        </w:r>
        <w:r w:rsidRPr="001A7C01" w:rsidDel="007F1BA3">
          <w:delText xml:space="preserve">value. For each </w:delText>
        </w:r>
        <w:r w:rsidR="00325070" w:rsidRPr="001A7C01" w:rsidDel="007F1BA3">
          <w:rPr>
            <w:lang w:eastAsia="x-none"/>
          </w:rPr>
          <w:delText>carrier</w:delText>
        </w:r>
        <w:r w:rsidRPr="001A7C01" w:rsidDel="007F1BA3">
          <w:delText xml:space="preserve"> </w:delText>
        </w:r>
        <w:r w:rsidRPr="001A7C01" w:rsidDel="007F1BA3">
          <w:rPr>
            <w:position w:val="-12"/>
          </w:rPr>
          <w:object w:dxaOrig="220" w:dyaOrig="360">
            <v:shape id="_x0000_i1812" type="#_x0000_t75" style="width:11.4pt;height:18pt" o:ole="">
              <v:imagedata r:id="rId1245" o:title=""/>
            </v:shape>
            <o:OLEObject Type="Embed" ProgID="Equation.3" ShapeID="_x0000_i1812" DrawAspect="Content" ObjectID="_1589960630" r:id="rId1246"/>
          </w:object>
        </w:r>
        <w:r w:rsidRPr="001A7C01" w:rsidDel="007F1BA3">
          <w:delText xml:space="preserve">, </w:delText>
        </w:r>
        <w:r w:rsidRPr="001A7C01" w:rsidDel="007F1BA3">
          <w:rPr>
            <w:position w:val="-16"/>
          </w:rPr>
          <w:object w:dxaOrig="960" w:dyaOrig="400">
            <v:shape id="_x0000_i1813" type="#_x0000_t75" style="width:49.2pt;height:20.4pt" o:ole="">
              <v:imagedata r:id="rId1247" o:title=""/>
            </v:shape>
            <o:OLEObject Type="Embed" ProgID="Equation.3" ShapeID="_x0000_i1813" DrawAspect="Content" ObjectID="_1589960631" r:id="rId1248"/>
          </w:object>
        </w:r>
        <w:r w:rsidRPr="001A7C01" w:rsidDel="007F1BA3">
          <w:delText>.</w:delText>
        </w:r>
      </w:del>
    </w:p>
    <w:p w:rsidR="00EF10DA" w:rsidRPr="001A7C01" w:rsidDel="007F1BA3" w:rsidRDefault="0074342B" w:rsidP="00173961">
      <w:pPr>
        <w:rPr>
          <w:del w:id="280" w:author="Alexander Golitschek" w:date="2018-04-18T11:12:00Z"/>
        </w:rPr>
      </w:pPr>
      <w:del w:id="281" w:author="Alexander Golitschek" w:date="2018-04-18T11:12:00Z">
        <w:r w:rsidRPr="001A7C01" w:rsidDel="007F1BA3">
          <w:delText xml:space="preserve">When </w:delText>
        </w:r>
        <w:r w:rsidR="00EF10DA" w:rsidRPr="001A7C01" w:rsidDel="007F1BA3">
          <w:delText xml:space="preserve">the eNB ceases transmission on any one </w:delText>
        </w:r>
        <w:r w:rsidR="00325070" w:rsidRPr="001A7C01" w:rsidDel="007F1BA3">
          <w:rPr>
            <w:lang w:eastAsia="x-none"/>
          </w:rPr>
          <w:delText>carrier</w:delText>
        </w:r>
        <w:r w:rsidR="00EF10DA" w:rsidRPr="001A7C01" w:rsidDel="007F1BA3">
          <w:delText xml:space="preserve"> for which </w:delText>
        </w:r>
        <w:r w:rsidR="00EF10DA" w:rsidRPr="001A7C01" w:rsidDel="007F1BA3">
          <w:rPr>
            <w:position w:val="-14"/>
          </w:rPr>
          <w:object w:dxaOrig="380" w:dyaOrig="380">
            <v:shape id="_x0000_i1814" type="#_x0000_t75" style="width:19.2pt;height:19.2pt" o:ole="">
              <v:imagedata r:id="rId1220" o:title=""/>
            </v:shape>
            <o:OLEObject Type="Embed" ProgID="Equation.3" ShapeID="_x0000_i1814" DrawAspect="Content" ObjectID="_1589960632" r:id="rId1249"/>
          </w:object>
        </w:r>
        <w:r w:rsidR="00EF10DA" w:rsidRPr="001A7C01" w:rsidDel="007F1BA3">
          <w:delText xml:space="preserve"> is determined, the eNB shall reinitialise</w:delText>
        </w:r>
        <w:r w:rsidR="00EF10DA" w:rsidRPr="001A7C01" w:rsidDel="007F1BA3">
          <w:rPr>
            <w:position w:val="-14"/>
          </w:rPr>
          <w:object w:dxaOrig="380" w:dyaOrig="380">
            <v:shape id="_x0000_i1815" type="#_x0000_t75" style="width:19.2pt;height:19.2pt" o:ole="">
              <v:imagedata r:id="rId1220" o:title=""/>
            </v:shape>
            <o:OLEObject Type="Embed" ProgID="Equation.3" ShapeID="_x0000_i1815" DrawAspect="Content" ObjectID="_1589960633" r:id="rId1250"/>
          </w:object>
        </w:r>
        <w:r w:rsidR="00EF10DA" w:rsidRPr="001A7C01" w:rsidDel="007F1BA3">
          <w:delText xml:space="preserve">for all </w:delText>
        </w:r>
        <w:r w:rsidR="00325070" w:rsidRPr="001A7C01" w:rsidDel="007F1BA3">
          <w:rPr>
            <w:lang w:eastAsia="x-none"/>
          </w:rPr>
          <w:delText>carrier</w:delText>
        </w:r>
        <w:r w:rsidR="00EF10DA" w:rsidRPr="001A7C01" w:rsidDel="007F1BA3">
          <w:delText>s.</w:delText>
        </w:r>
      </w:del>
    </w:p>
    <w:p w:rsidR="00EF10DA" w:rsidRPr="001A7C01" w:rsidDel="007F1BA3" w:rsidRDefault="00EF10DA" w:rsidP="00EF10DA">
      <w:pPr>
        <w:pStyle w:val="Heading4"/>
        <w:rPr>
          <w:del w:id="282" w:author="Alexander Golitschek" w:date="2018-04-18T11:12:00Z"/>
        </w:rPr>
      </w:pPr>
      <w:del w:id="283" w:author="Alexander Golitschek" w:date="2018-04-18T11:12:00Z">
        <w:r w:rsidRPr="001A7C01" w:rsidDel="007F1BA3">
          <w:delText>15.1.5.2</w:delText>
        </w:r>
        <w:r w:rsidRPr="001A7C01" w:rsidDel="007F1BA3">
          <w:tab/>
          <w:delText>Type B multi-</w:delText>
        </w:r>
        <w:r w:rsidR="00325070" w:rsidRPr="001A7C01" w:rsidDel="007F1BA3">
          <w:delText>carrier</w:delText>
        </w:r>
        <w:r w:rsidRPr="001A7C01" w:rsidDel="007F1BA3">
          <w:delText xml:space="preserve"> access procedure </w:delText>
        </w:r>
      </w:del>
    </w:p>
    <w:p w:rsidR="00EF10DA" w:rsidRPr="001A7C01" w:rsidDel="007F1BA3" w:rsidRDefault="00EF10DA" w:rsidP="00EF10DA">
      <w:pPr>
        <w:rPr>
          <w:del w:id="284" w:author="Alexander Golitschek" w:date="2018-04-18T11:12:00Z"/>
        </w:rPr>
      </w:pPr>
      <w:del w:id="285" w:author="Alexander Golitschek" w:date="2018-04-18T11:12:00Z">
        <w:r w:rsidRPr="001A7C01" w:rsidDel="007F1BA3">
          <w:delText xml:space="preserve">A </w:delText>
        </w:r>
        <w:r w:rsidR="00325070" w:rsidRPr="001A7C01" w:rsidDel="007F1BA3">
          <w:delText>carrier</w:delText>
        </w:r>
        <w:r w:rsidRPr="001A7C01" w:rsidDel="007F1BA3">
          <w:delText xml:space="preserve"> </w:delText>
        </w:r>
        <w:r w:rsidRPr="001A7C01" w:rsidDel="007F1BA3">
          <w:rPr>
            <w:position w:val="-14"/>
          </w:rPr>
          <w:object w:dxaOrig="680" w:dyaOrig="380">
            <v:shape id="_x0000_i1816" type="#_x0000_t75" style="width:34.2pt;height:19.2pt" o:ole="">
              <v:imagedata r:id="rId1251" o:title=""/>
            </v:shape>
            <o:OLEObject Type="Embed" ProgID="Equation.3" ShapeID="_x0000_i1816" DrawAspect="Content" ObjectID="_1589960634" r:id="rId1252"/>
          </w:object>
        </w:r>
        <w:r w:rsidRPr="001A7C01" w:rsidDel="007F1BA3">
          <w:delText>is selected by the eNB as follows</w:delText>
        </w:r>
      </w:del>
    </w:p>
    <w:p w:rsidR="00DC0E5C" w:rsidRPr="001A7C01" w:rsidDel="007F1BA3" w:rsidRDefault="00DC0E5C" w:rsidP="00173961">
      <w:pPr>
        <w:pStyle w:val="B1"/>
        <w:rPr>
          <w:del w:id="286" w:author="Alexander Golitschek" w:date="2018-04-18T11:12:00Z"/>
        </w:rPr>
      </w:pPr>
      <w:del w:id="287" w:author="Alexander Golitschek" w:date="2018-04-18T11:12:00Z">
        <w:r w:rsidRPr="001A7C01" w:rsidDel="007F1BA3">
          <w:delText>-</w:delText>
        </w:r>
        <w:r w:rsidRPr="001A7C01" w:rsidDel="007F1BA3">
          <w:tab/>
          <w:delText xml:space="preserve">the eNB selects </w:delText>
        </w:r>
        <w:r w:rsidRPr="001A7C01" w:rsidDel="007F1BA3">
          <w:rPr>
            <w:position w:val="-14"/>
          </w:rPr>
          <w:object w:dxaOrig="260" w:dyaOrig="380">
            <v:shape id="_x0000_i1817" type="#_x0000_t75" style="width:13.8pt;height:19.2pt" o:ole="">
              <v:imagedata r:id="rId1253" o:title=""/>
            </v:shape>
            <o:OLEObject Type="Embed" ProgID="Equation.3" ShapeID="_x0000_i1817" DrawAspect="Content" ObjectID="_1589960635" r:id="rId1254"/>
          </w:object>
        </w:r>
        <w:r w:rsidRPr="001A7C01" w:rsidDel="007F1BA3">
          <w:delText xml:space="preserve">by uniformly randomly choosing </w:delText>
        </w:r>
        <w:r w:rsidRPr="001A7C01" w:rsidDel="007F1BA3">
          <w:rPr>
            <w:position w:val="-14"/>
          </w:rPr>
          <w:object w:dxaOrig="260" w:dyaOrig="380">
            <v:shape id="_x0000_i1818" type="#_x0000_t75" style="width:13.8pt;height:19.2pt" o:ole="">
              <v:imagedata r:id="rId1253" o:title=""/>
            </v:shape>
            <o:OLEObject Type="Embed" ProgID="Equation.3" ShapeID="_x0000_i1818" DrawAspect="Content" ObjectID="_1589960636" r:id="rId1255"/>
          </w:object>
        </w:r>
        <w:r w:rsidRPr="001A7C01" w:rsidDel="007F1BA3">
          <w:delText xml:space="preserve">from </w:delText>
        </w:r>
        <w:r w:rsidRPr="001A7C01" w:rsidDel="007F1BA3">
          <w:rPr>
            <w:position w:val="-6"/>
          </w:rPr>
          <w:object w:dxaOrig="240" w:dyaOrig="279">
            <v:shape id="_x0000_i1819" type="#_x0000_t75" style="width:12pt;height:14.4pt" o:ole="">
              <v:imagedata r:id="rId1256" o:title=""/>
            </v:shape>
            <o:OLEObject Type="Embed" ProgID="Equation.3" ShapeID="_x0000_i1819" DrawAspect="Content" ObjectID="_1589960637" r:id="rId1257"/>
          </w:object>
        </w:r>
        <w:r w:rsidRPr="001A7C01" w:rsidDel="007F1BA3">
          <w:delText xml:space="preserve">before each transmission on multiple </w:delText>
        </w:r>
        <w:r w:rsidR="00325070" w:rsidRPr="001A7C01" w:rsidDel="007F1BA3">
          <w:delText>carrier</w:delText>
        </w:r>
        <w:r w:rsidRPr="001A7C01" w:rsidDel="007F1BA3">
          <w:delText xml:space="preserve">s </w:delText>
        </w:r>
        <w:r w:rsidRPr="001A7C01" w:rsidDel="007F1BA3">
          <w:rPr>
            <w:position w:val="-12"/>
          </w:rPr>
          <w:object w:dxaOrig="639" w:dyaOrig="360">
            <v:shape id="_x0000_i1820" type="#_x0000_t75" style="width:31.8pt;height:18pt" o:ole="">
              <v:imagedata r:id="rId1258" o:title=""/>
            </v:shape>
            <o:OLEObject Type="Embed" ProgID="Equation.3" ShapeID="_x0000_i1820" DrawAspect="Content" ObjectID="_1589960638" r:id="rId1259"/>
          </w:object>
        </w:r>
        <w:r w:rsidRPr="001A7C01" w:rsidDel="007F1BA3">
          <w:delText>, or</w:delText>
        </w:r>
      </w:del>
    </w:p>
    <w:p w:rsidR="00DC0E5C" w:rsidRPr="001A7C01" w:rsidDel="007F1BA3" w:rsidRDefault="00DC0E5C" w:rsidP="00173961">
      <w:pPr>
        <w:pStyle w:val="B1"/>
        <w:rPr>
          <w:del w:id="288" w:author="Alexander Golitschek" w:date="2018-04-18T11:12:00Z"/>
        </w:rPr>
      </w:pPr>
      <w:del w:id="289" w:author="Alexander Golitschek" w:date="2018-04-18T11:12:00Z">
        <w:r w:rsidRPr="001A7C01" w:rsidDel="007F1BA3">
          <w:delText>-</w:delText>
        </w:r>
        <w:r w:rsidRPr="001A7C01" w:rsidDel="007F1BA3">
          <w:tab/>
          <w:delText xml:space="preserve">the eNB selects </w:delText>
        </w:r>
        <w:r w:rsidRPr="001A7C01" w:rsidDel="007F1BA3">
          <w:rPr>
            <w:position w:val="-14"/>
          </w:rPr>
          <w:object w:dxaOrig="260" w:dyaOrig="380">
            <v:shape id="_x0000_i1821" type="#_x0000_t75" style="width:13.8pt;height:19.2pt" o:ole="">
              <v:imagedata r:id="rId1253" o:title=""/>
            </v:shape>
            <o:OLEObject Type="Embed" ProgID="Equation.3" ShapeID="_x0000_i1821" DrawAspect="Content" ObjectID="_1589960639" r:id="rId1260"/>
          </w:object>
        </w:r>
        <w:r w:rsidRPr="001A7C01" w:rsidDel="007F1BA3">
          <w:delText>no more frequently than once every 1 second,</w:delText>
        </w:r>
      </w:del>
    </w:p>
    <w:p w:rsidR="00EF10DA" w:rsidRPr="001A7C01" w:rsidDel="007F1BA3" w:rsidRDefault="00EF10DA" w:rsidP="00EF10DA">
      <w:pPr>
        <w:rPr>
          <w:del w:id="290" w:author="Alexander Golitschek" w:date="2018-04-18T11:12:00Z"/>
        </w:rPr>
      </w:pPr>
      <w:del w:id="291" w:author="Alexander Golitschek" w:date="2018-04-18T11:12:00Z">
        <w:r w:rsidRPr="001A7C01" w:rsidDel="007F1BA3">
          <w:delText xml:space="preserve">where </w:delText>
        </w:r>
        <w:r w:rsidRPr="001A7C01" w:rsidDel="007F1BA3">
          <w:rPr>
            <w:position w:val="-6"/>
          </w:rPr>
          <w:object w:dxaOrig="240" w:dyaOrig="279">
            <v:shape id="_x0000_i1822" type="#_x0000_t75" style="width:12pt;height:14.4pt" o:ole="">
              <v:imagedata r:id="rId1211" o:title=""/>
            </v:shape>
            <o:OLEObject Type="Embed" ProgID="Equation.3" ShapeID="_x0000_i1822" DrawAspect="Content" ObjectID="_1589960640" r:id="rId1261"/>
          </w:object>
        </w:r>
        <w:r w:rsidRPr="001A7C01" w:rsidDel="007F1BA3">
          <w:delText xml:space="preserve"> is a set of </w:delText>
        </w:r>
        <w:r w:rsidR="00325070" w:rsidRPr="001A7C01" w:rsidDel="007F1BA3">
          <w:rPr>
            <w:lang w:eastAsia="x-none"/>
          </w:rPr>
          <w:delText>carrier</w:delText>
        </w:r>
        <w:r w:rsidRPr="001A7C01" w:rsidDel="007F1BA3">
          <w:delText xml:space="preserve">s on which the eNB intends to transmit, </w:delText>
        </w:r>
        <w:r w:rsidRPr="001A7C01" w:rsidDel="007F1BA3">
          <w:rPr>
            <w:position w:val="-10"/>
          </w:rPr>
          <w:object w:dxaOrig="1380" w:dyaOrig="320">
            <v:shape id="_x0000_i1823" type="#_x0000_t75" style="width:69.6pt;height:16.2pt" o:ole="">
              <v:imagedata r:id="rId1262" o:title=""/>
            </v:shape>
            <o:OLEObject Type="Embed" ProgID="Equation.3" ShapeID="_x0000_i1823" DrawAspect="Content" ObjectID="_1589960641" r:id="rId1263"/>
          </w:object>
        </w:r>
        <w:r w:rsidRPr="001A7C01" w:rsidDel="007F1BA3">
          <w:delText xml:space="preserve">, and </w:delText>
        </w:r>
        <w:r w:rsidRPr="001A7C01" w:rsidDel="007F1BA3">
          <w:rPr>
            <w:position w:val="-10"/>
          </w:rPr>
          <w:object w:dxaOrig="200" w:dyaOrig="260">
            <v:shape id="_x0000_i1824" type="#_x0000_t75" style="width:9.6pt;height:13.8pt" o:ole="">
              <v:imagedata r:id="rId1264" o:title=""/>
            </v:shape>
            <o:OLEObject Type="Embed" ProgID="Equation.3" ShapeID="_x0000_i1824" DrawAspect="Content" ObjectID="_1589960642" r:id="rId1265"/>
          </w:object>
        </w:r>
        <w:r w:rsidRPr="001A7C01" w:rsidDel="007F1BA3">
          <w:delText xml:space="preserve">is the number of </w:delText>
        </w:r>
        <w:r w:rsidR="00325070" w:rsidRPr="001A7C01" w:rsidDel="007F1BA3">
          <w:rPr>
            <w:lang w:eastAsia="x-none"/>
          </w:rPr>
          <w:delText>carrier</w:delText>
        </w:r>
        <w:r w:rsidRPr="001A7C01" w:rsidDel="007F1BA3">
          <w:delText xml:space="preserve">s on which the eNB intends to transmit. </w:delText>
        </w:r>
      </w:del>
    </w:p>
    <w:p w:rsidR="00EF10DA" w:rsidRPr="001A7C01" w:rsidDel="007F1BA3" w:rsidRDefault="00EF10DA" w:rsidP="00EF10DA">
      <w:pPr>
        <w:rPr>
          <w:del w:id="292" w:author="Alexander Golitschek" w:date="2018-04-18T11:12:00Z"/>
        </w:rPr>
      </w:pPr>
      <w:del w:id="293" w:author="Alexander Golitschek" w:date="2018-04-18T11:12:00Z">
        <w:r w:rsidRPr="001A7C01" w:rsidDel="007F1BA3">
          <w:delText xml:space="preserve">To transmit on </w:delText>
        </w:r>
        <w:r w:rsidR="00325070" w:rsidRPr="001A7C01" w:rsidDel="007F1BA3">
          <w:delText>carrier</w:delText>
        </w:r>
        <w:r w:rsidRPr="001A7C01" w:rsidDel="007F1BA3">
          <w:delText xml:space="preserve"> </w:delText>
        </w:r>
        <w:r w:rsidRPr="001A7C01" w:rsidDel="007F1BA3">
          <w:rPr>
            <w:position w:val="-14"/>
          </w:rPr>
          <w:object w:dxaOrig="260" w:dyaOrig="380">
            <v:shape id="_x0000_i1825" type="#_x0000_t75" style="width:13.8pt;height:19.2pt" o:ole="">
              <v:imagedata r:id="rId1253" o:title=""/>
            </v:shape>
            <o:OLEObject Type="Embed" ProgID="Equation.3" ShapeID="_x0000_i1825" DrawAspect="Content" ObjectID="_1589960643" r:id="rId1266"/>
          </w:object>
        </w:r>
      </w:del>
    </w:p>
    <w:p w:rsidR="00DC0E5C" w:rsidRPr="001A7C01" w:rsidDel="007F1BA3" w:rsidRDefault="00DC0E5C" w:rsidP="00173961">
      <w:pPr>
        <w:pStyle w:val="B1"/>
        <w:rPr>
          <w:del w:id="294" w:author="Alexander Golitschek" w:date="2018-04-18T11:12:00Z"/>
        </w:rPr>
      </w:pPr>
      <w:del w:id="295" w:author="Alexander Golitschek" w:date="2018-04-18T11:12:00Z">
        <w:r w:rsidRPr="001A7C01" w:rsidDel="007F1BA3">
          <w:delText>-</w:delText>
        </w:r>
        <w:r w:rsidRPr="001A7C01" w:rsidDel="007F1BA3">
          <w:tab/>
          <w:delText xml:space="preserve">the eNB shall perform channel access on </w:delText>
        </w:r>
        <w:r w:rsidR="00325070" w:rsidRPr="001A7C01" w:rsidDel="007F1BA3">
          <w:delText>carrier</w:delText>
        </w:r>
        <w:r w:rsidRPr="001A7C01" w:rsidDel="007F1BA3">
          <w:delText xml:space="preserve"> </w:delText>
        </w:r>
        <w:r w:rsidRPr="001A7C01" w:rsidDel="007F1BA3">
          <w:rPr>
            <w:position w:val="-14"/>
          </w:rPr>
          <w:object w:dxaOrig="260" w:dyaOrig="380">
            <v:shape id="_x0000_i1826" type="#_x0000_t75" style="width:13.8pt;height:19.2pt" o:ole="">
              <v:imagedata r:id="rId1253" o:title=""/>
            </v:shape>
            <o:OLEObject Type="Embed" ProgID="Equation.3" ShapeID="_x0000_i1826" DrawAspect="Content" ObjectID="_1589960644" r:id="rId1267"/>
          </w:object>
        </w:r>
        <w:r w:rsidRPr="001A7C01" w:rsidDel="007F1BA3">
          <w:delText xml:space="preserve">according to the procedures described in </w:delText>
        </w:r>
        <w:r w:rsidR="00226A10" w:rsidRPr="001A7C01" w:rsidDel="007F1BA3">
          <w:delText>Subclause</w:delText>
        </w:r>
        <w:r w:rsidRPr="001A7C01" w:rsidDel="007F1BA3">
          <w:delText xml:space="preserve"> 15.1.1 with the modifications described in 15.1.5.2.1 or 15.1.5.2.2.</w:delText>
        </w:r>
      </w:del>
    </w:p>
    <w:p w:rsidR="00EF10DA" w:rsidRPr="001A7C01" w:rsidDel="007F1BA3" w:rsidRDefault="00EF10DA" w:rsidP="00EF10DA">
      <w:pPr>
        <w:rPr>
          <w:del w:id="296" w:author="Alexander Golitschek" w:date="2018-04-18T11:12:00Z"/>
        </w:rPr>
      </w:pPr>
      <w:del w:id="297" w:author="Alexander Golitschek" w:date="2018-04-18T11:12:00Z">
        <w:r w:rsidRPr="001A7C01" w:rsidDel="007F1BA3">
          <w:delText xml:space="preserve">To transmit on </w:delText>
        </w:r>
        <w:r w:rsidR="00325070" w:rsidRPr="001A7C01" w:rsidDel="007F1BA3">
          <w:delText>carrier</w:delText>
        </w:r>
        <w:r w:rsidRPr="001A7C01" w:rsidDel="007F1BA3">
          <w:delText xml:space="preserve"> </w:delText>
        </w:r>
        <w:r w:rsidRPr="001A7C01" w:rsidDel="007F1BA3">
          <w:rPr>
            <w:position w:val="-14"/>
          </w:rPr>
          <w:object w:dxaOrig="660" w:dyaOrig="380">
            <v:shape id="_x0000_i1827" type="#_x0000_t75" style="width:33.6pt;height:19.2pt" o:ole="">
              <v:imagedata r:id="rId1268" o:title=""/>
            </v:shape>
            <o:OLEObject Type="Embed" ProgID="Equation.3" ShapeID="_x0000_i1827" DrawAspect="Content" ObjectID="_1589960645" r:id="rId1269"/>
          </w:object>
        </w:r>
        <w:r w:rsidRPr="001A7C01" w:rsidDel="007F1BA3">
          <w:delText xml:space="preserve">, </w:delText>
        </w:r>
        <w:r w:rsidRPr="001A7C01" w:rsidDel="007F1BA3">
          <w:rPr>
            <w:position w:val="-12"/>
          </w:rPr>
          <w:object w:dxaOrig="639" w:dyaOrig="360">
            <v:shape id="_x0000_i1828" type="#_x0000_t75" style="width:31.8pt;height:18pt" o:ole="">
              <v:imagedata r:id="rId1270" o:title=""/>
            </v:shape>
            <o:OLEObject Type="Embed" ProgID="Equation.3" ShapeID="_x0000_i1828" DrawAspect="Content" ObjectID="_1589960646" r:id="rId1271"/>
          </w:object>
        </w:r>
      </w:del>
    </w:p>
    <w:p w:rsidR="00DC0E5C" w:rsidRPr="001A7C01" w:rsidDel="007F1BA3" w:rsidRDefault="00DC0E5C" w:rsidP="00173961">
      <w:pPr>
        <w:pStyle w:val="B1"/>
        <w:rPr>
          <w:del w:id="298" w:author="Alexander Golitschek" w:date="2018-04-18T11:12:00Z"/>
        </w:rPr>
      </w:pPr>
      <w:del w:id="299" w:author="Alexander Golitschek" w:date="2018-04-18T11:12:00Z">
        <w:r w:rsidRPr="001A7C01" w:rsidDel="007F1BA3">
          <w:delText>-</w:delText>
        </w:r>
        <w:r w:rsidRPr="001A7C01" w:rsidDel="007F1BA3">
          <w:tab/>
          <w:delText xml:space="preserve">for each </w:delText>
        </w:r>
        <w:r w:rsidR="00325070" w:rsidRPr="001A7C01" w:rsidDel="007F1BA3">
          <w:delText>carrier</w:delText>
        </w:r>
        <w:r w:rsidRPr="001A7C01" w:rsidDel="007F1BA3">
          <w:delText xml:space="preserve"> </w:delText>
        </w:r>
        <w:r w:rsidRPr="001A7C01" w:rsidDel="007F1BA3">
          <w:rPr>
            <w:position w:val="-12"/>
          </w:rPr>
          <w:object w:dxaOrig="220" w:dyaOrig="360">
            <v:shape id="_x0000_i1829" type="#_x0000_t75" style="width:11.4pt;height:18pt" o:ole="">
              <v:imagedata r:id="rId1272" o:title=""/>
            </v:shape>
            <o:OLEObject Type="Embed" ProgID="Equation.3" ShapeID="_x0000_i1829" DrawAspect="Content" ObjectID="_1589960647" r:id="rId1273"/>
          </w:object>
        </w:r>
        <w:r w:rsidRPr="001A7C01" w:rsidDel="007F1BA3">
          <w:delText xml:space="preserve">, the eNB shall </w:delText>
        </w:r>
        <w:r w:rsidRPr="001A7C01" w:rsidDel="007F1BA3">
          <w:rPr>
            <w:lang w:val="en-US"/>
          </w:rPr>
          <w:delText xml:space="preserve">sense the </w:delText>
        </w:r>
        <w:r w:rsidR="00325070" w:rsidRPr="001A7C01" w:rsidDel="007F1BA3">
          <w:rPr>
            <w:lang w:val="en-US"/>
          </w:rPr>
          <w:delText>carrier</w:delText>
        </w:r>
        <w:r w:rsidRPr="001A7C01" w:rsidDel="007F1BA3">
          <w:rPr>
            <w:lang w:val="en-US"/>
          </w:rPr>
          <w:delText xml:space="preserve"> </w:delText>
        </w:r>
        <w:r w:rsidRPr="001A7C01" w:rsidDel="007F1BA3">
          <w:rPr>
            <w:position w:val="-12"/>
          </w:rPr>
          <w:object w:dxaOrig="220" w:dyaOrig="360">
            <v:shape id="_x0000_i1830" type="#_x0000_t75" style="width:11.4pt;height:18pt" o:ole="">
              <v:imagedata r:id="rId1272" o:title=""/>
            </v:shape>
            <o:OLEObject Type="Embed" ProgID="Equation.3" ShapeID="_x0000_i1830" DrawAspect="Content" ObjectID="_1589960648" r:id="rId1274"/>
          </w:object>
        </w:r>
        <w:r w:rsidRPr="001A7C01" w:rsidDel="007F1BA3">
          <w:rPr>
            <w:lang w:val="en-US"/>
          </w:rPr>
          <w:delText xml:space="preserve">for at least a sensing interval </w:delText>
        </w:r>
        <w:r w:rsidRPr="001A7C01" w:rsidDel="007F1BA3">
          <w:rPr>
            <w:position w:val="-12"/>
          </w:rPr>
          <w:object w:dxaOrig="1100" w:dyaOrig="360">
            <v:shape id="_x0000_i1831" type="#_x0000_t75" style="width:55.8pt;height:18pt" o:ole="">
              <v:imagedata r:id="rId1275" o:title=""/>
            </v:shape>
            <o:OLEObject Type="Embed" ProgID="Equation.3" ShapeID="_x0000_i1831" DrawAspect="Content" ObjectID="_1589960649" r:id="rId1276"/>
          </w:object>
        </w:r>
        <w:r w:rsidRPr="001A7C01" w:rsidDel="007F1BA3">
          <w:delText xml:space="preserve"> immediately before the transmitting on </w:delText>
        </w:r>
        <w:r w:rsidR="00325070" w:rsidRPr="001A7C01" w:rsidDel="007F1BA3">
          <w:delText>carrier</w:delText>
        </w:r>
        <w:r w:rsidRPr="001A7C01" w:rsidDel="007F1BA3">
          <w:rPr>
            <w:position w:val="-14"/>
          </w:rPr>
          <w:object w:dxaOrig="260" w:dyaOrig="380">
            <v:shape id="_x0000_i1832" type="#_x0000_t75" style="width:13.8pt;height:19.2pt" o:ole="">
              <v:imagedata r:id="rId1277" o:title=""/>
            </v:shape>
            <o:OLEObject Type="Embed" ProgID="Equation.3" ShapeID="_x0000_i1832" DrawAspect="Content" ObjectID="_1589960650" r:id="rId1278"/>
          </w:object>
        </w:r>
        <w:r w:rsidRPr="001A7C01" w:rsidDel="007F1BA3">
          <w:delText xml:space="preserve">, and the eNB may transmit on </w:delText>
        </w:r>
        <w:r w:rsidR="00325070" w:rsidRPr="001A7C01" w:rsidDel="007F1BA3">
          <w:rPr>
            <w:lang w:val="en-US"/>
          </w:rPr>
          <w:delText>carrier</w:delText>
        </w:r>
        <w:r w:rsidRPr="001A7C01" w:rsidDel="007F1BA3">
          <w:rPr>
            <w:lang w:val="en-US"/>
          </w:rPr>
          <w:delText xml:space="preserve"> </w:delText>
        </w:r>
        <w:r w:rsidRPr="001A7C01" w:rsidDel="007F1BA3">
          <w:rPr>
            <w:position w:val="-12"/>
          </w:rPr>
          <w:object w:dxaOrig="220" w:dyaOrig="360">
            <v:shape id="_x0000_i1833" type="#_x0000_t75" style="width:11.4pt;height:18pt" o:ole="">
              <v:imagedata r:id="rId1279" o:title=""/>
            </v:shape>
            <o:OLEObject Type="Embed" ProgID="Equation.3" ShapeID="_x0000_i1833" DrawAspect="Content" ObjectID="_1589960651" r:id="rId1280"/>
          </w:object>
        </w:r>
        <w:r w:rsidRPr="001A7C01" w:rsidDel="007F1BA3">
          <w:delText xml:space="preserve">immediately after sensing the </w:delText>
        </w:r>
        <w:r w:rsidR="00325070" w:rsidRPr="001A7C01" w:rsidDel="007F1BA3">
          <w:delText>carrier</w:delText>
        </w:r>
        <w:r w:rsidRPr="001A7C01" w:rsidDel="007F1BA3">
          <w:delText xml:space="preserve"> </w:delText>
        </w:r>
        <w:r w:rsidRPr="001A7C01" w:rsidDel="007F1BA3">
          <w:rPr>
            <w:position w:val="-12"/>
          </w:rPr>
          <w:object w:dxaOrig="220" w:dyaOrig="360">
            <v:shape id="_x0000_i1834" type="#_x0000_t75" style="width:11.4pt;height:18pt" o:ole="">
              <v:imagedata r:id="rId1272" o:title=""/>
            </v:shape>
            <o:OLEObject Type="Embed" ProgID="Equation.3" ShapeID="_x0000_i1834" DrawAspect="Content" ObjectID="_1589960652" r:id="rId1281"/>
          </w:object>
        </w:r>
        <w:r w:rsidR="00AF359F" w:rsidRPr="001A7C01" w:rsidDel="007F1BA3">
          <w:delText xml:space="preserve"> to be idle for at least the sensing interval </w:delText>
        </w:r>
        <w:r w:rsidR="00AF359F" w:rsidRPr="001A7C01" w:rsidDel="007F1BA3">
          <w:rPr>
            <w:position w:val="-12"/>
          </w:rPr>
          <w:object w:dxaOrig="360" w:dyaOrig="360">
            <v:shape id="_x0000_i1835" type="#_x0000_t75" style="width:18pt;height:18pt" o:ole="">
              <v:imagedata r:id="rId1282" o:title=""/>
            </v:shape>
            <o:OLEObject Type="Embed" ProgID="Equation.3" ShapeID="_x0000_i1835" DrawAspect="Content" ObjectID="_1589960653" r:id="rId1283"/>
          </w:object>
        </w:r>
        <w:r w:rsidRPr="001A7C01" w:rsidDel="007F1BA3">
          <w:delText>.</w:delText>
        </w:r>
        <w:r w:rsidR="00AF359F" w:rsidRPr="001A7C01" w:rsidDel="007F1BA3">
          <w:delText xml:space="preserve"> The </w:delText>
        </w:r>
        <w:r w:rsidR="00325070" w:rsidRPr="001A7C01" w:rsidDel="007F1BA3">
          <w:delText>carrier</w:delText>
        </w:r>
        <w:r w:rsidR="00AF359F" w:rsidRPr="001A7C01" w:rsidDel="007F1BA3">
          <w:delText xml:space="preserve"> </w:delText>
        </w:r>
        <w:r w:rsidR="00AF359F" w:rsidRPr="001A7C01" w:rsidDel="007F1BA3">
          <w:rPr>
            <w:position w:val="-12"/>
          </w:rPr>
          <w:object w:dxaOrig="220" w:dyaOrig="360">
            <v:shape id="_x0000_i1836" type="#_x0000_t75" style="width:11.4pt;height:18pt" o:ole="">
              <v:imagedata r:id="rId1272" o:title=""/>
            </v:shape>
            <o:OLEObject Type="Embed" ProgID="Equation.3" ShapeID="_x0000_i1836" DrawAspect="Content" ObjectID="_1589960654" r:id="rId1284"/>
          </w:object>
        </w:r>
        <w:r w:rsidR="00AF359F" w:rsidRPr="001A7C01" w:rsidDel="007F1BA3">
          <w:delText xml:space="preserve">is considered to be idle for </w:delText>
        </w:r>
        <w:r w:rsidR="00AF359F" w:rsidRPr="001A7C01" w:rsidDel="007F1BA3">
          <w:rPr>
            <w:position w:val="-12"/>
          </w:rPr>
          <w:object w:dxaOrig="360" w:dyaOrig="360">
            <v:shape id="_x0000_i1837" type="#_x0000_t75" style="width:18pt;height:18pt" o:ole="">
              <v:imagedata r:id="rId1282" o:title=""/>
            </v:shape>
            <o:OLEObject Type="Embed" ProgID="Equation.3" ShapeID="_x0000_i1837" DrawAspect="Content" ObjectID="_1589960655" r:id="rId1285"/>
          </w:object>
        </w:r>
        <w:r w:rsidR="00AF359F" w:rsidRPr="001A7C01" w:rsidDel="007F1BA3">
          <w:delText xml:space="preserve">if the channel is sensed to be idle during all the time durations in which such idle sensing is performed on the </w:delText>
        </w:r>
        <w:r w:rsidR="00325070" w:rsidRPr="001A7C01" w:rsidDel="007F1BA3">
          <w:delText>carrier</w:delText>
        </w:r>
        <w:r w:rsidR="00AF359F" w:rsidRPr="001A7C01" w:rsidDel="007F1BA3">
          <w:delText xml:space="preserve"> </w:delText>
        </w:r>
        <w:r w:rsidR="00AF359F" w:rsidRPr="001A7C01" w:rsidDel="007F1BA3">
          <w:rPr>
            <w:position w:val="-14"/>
          </w:rPr>
          <w:object w:dxaOrig="260" w:dyaOrig="380">
            <v:shape id="_x0000_i1838" type="#_x0000_t75" style="width:13.8pt;height:19.2pt" o:ole="">
              <v:imagedata r:id="rId1253" o:title=""/>
            </v:shape>
            <o:OLEObject Type="Embed" ProgID="Equation.3" ShapeID="_x0000_i1838" DrawAspect="Content" ObjectID="_1589960656" r:id="rId1286"/>
          </w:object>
        </w:r>
        <w:r w:rsidR="00AF359F" w:rsidRPr="001A7C01" w:rsidDel="007F1BA3">
          <w:delText xml:space="preserve">in given interval </w:delText>
        </w:r>
        <w:r w:rsidR="00AF359F" w:rsidRPr="001A7C01" w:rsidDel="007F1BA3">
          <w:rPr>
            <w:position w:val="-12"/>
          </w:rPr>
          <w:object w:dxaOrig="360" w:dyaOrig="360">
            <v:shape id="_x0000_i1839" type="#_x0000_t75" style="width:18pt;height:18pt" o:ole="">
              <v:imagedata r:id="rId1282" o:title=""/>
            </v:shape>
            <o:OLEObject Type="Embed" ProgID="Equation.3" ShapeID="_x0000_i1839" DrawAspect="Content" ObjectID="_1589960657" r:id="rId1287"/>
          </w:object>
        </w:r>
        <w:r w:rsidR="00AF359F" w:rsidRPr="001A7C01" w:rsidDel="007F1BA3">
          <w:delText>.</w:delText>
        </w:r>
      </w:del>
    </w:p>
    <w:p w:rsidR="0026415F" w:rsidRPr="001A7C01" w:rsidDel="007F1BA3" w:rsidRDefault="0026415F" w:rsidP="0026415F">
      <w:pPr>
        <w:rPr>
          <w:del w:id="300" w:author="Alexander Golitschek" w:date="2018-04-18T11:12:00Z"/>
        </w:rPr>
      </w:pPr>
      <w:del w:id="301" w:author="Alexander Golitschek" w:date="2018-04-18T11:12:00Z">
        <w:r w:rsidRPr="001A7C01" w:rsidDel="007F1BA3">
          <w:lastRenderedPageBreak/>
          <w:delText xml:space="preserve">The eNB shall not continuously transmit on a </w:delText>
        </w:r>
        <w:r w:rsidRPr="001A7C01" w:rsidDel="007F1BA3">
          <w:rPr>
            <w:lang w:eastAsia="x-none"/>
          </w:rPr>
          <w:delText xml:space="preserve">carrier </w:delText>
        </w:r>
        <w:r w:rsidRPr="001A7C01" w:rsidDel="007F1BA3">
          <w:rPr>
            <w:position w:val="-14"/>
          </w:rPr>
          <w:object w:dxaOrig="660" w:dyaOrig="380">
            <v:shape id="_x0000_i1840" type="#_x0000_t75" style="width:33.6pt;height:19.2pt" o:ole="">
              <v:imagedata r:id="rId1268" o:title=""/>
            </v:shape>
            <o:OLEObject Type="Embed" ProgID="Equation.3" ShapeID="_x0000_i1840" DrawAspect="Content" ObjectID="_1589960658" r:id="rId1288"/>
          </w:object>
        </w:r>
        <w:r w:rsidRPr="001A7C01" w:rsidDel="007F1BA3">
          <w:delText xml:space="preserve">, </w:delText>
        </w:r>
        <w:r w:rsidRPr="001A7C01" w:rsidDel="007F1BA3">
          <w:rPr>
            <w:position w:val="-12"/>
          </w:rPr>
          <w:object w:dxaOrig="639" w:dyaOrig="360">
            <v:shape id="_x0000_i1841" type="#_x0000_t75" style="width:31.8pt;height:18pt" o:ole="">
              <v:imagedata r:id="rId1270" o:title=""/>
            </v:shape>
            <o:OLEObject Type="Embed" ProgID="Equation.3" ShapeID="_x0000_i1841" DrawAspect="Content" ObjectID="_1589960659" r:id="rId1289"/>
          </w:object>
        </w:r>
        <w:r w:rsidRPr="001A7C01" w:rsidDel="007F1BA3">
          <w:delText>, for a period exceeding</w:delText>
        </w:r>
        <w:r w:rsidRPr="001A7C01" w:rsidDel="007F1BA3">
          <w:rPr>
            <w:position w:val="-14"/>
          </w:rPr>
          <w:object w:dxaOrig="600" w:dyaOrig="380">
            <v:shape id="_x0000_i1842" type="#_x0000_t75" style="width:30pt;height:19.2pt" o:ole="">
              <v:imagedata r:id="rId1081" o:title=""/>
            </v:shape>
            <o:OLEObject Type="Embed" ProgID="Equation.3" ShapeID="_x0000_i1842" DrawAspect="Content" ObjectID="_1589960660" r:id="rId1290"/>
          </w:object>
        </w:r>
        <w:r w:rsidRPr="001A7C01" w:rsidDel="007F1BA3">
          <w:delText xml:space="preserve"> as given in Table 15.1.1-1, where the value of </w:delText>
        </w:r>
        <w:r w:rsidRPr="001A7C01" w:rsidDel="007F1BA3">
          <w:rPr>
            <w:position w:val="-14"/>
          </w:rPr>
          <w:object w:dxaOrig="600" w:dyaOrig="380">
            <v:shape id="_x0000_i1843" type="#_x0000_t75" style="width:30pt;height:19.2pt" o:ole="">
              <v:imagedata r:id="rId1081" o:title=""/>
            </v:shape>
            <o:OLEObject Type="Embed" ProgID="Equation.3" ShapeID="_x0000_i1843" DrawAspect="Content" ObjectID="_1589960661" r:id="rId1291"/>
          </w:object>
        </w:r>
        <w:r w:rsidRPr="001A7C01" w:rsidDel="007F1BA3">
          <w:delText xml:space="preserve"> is determined using the channel access parameters used for carrier </w:delText>
        </w:r>
        <w:r w:rsidRPr="001A7C01" w:rsidDel="007F1BA3">
          <w:rPr>
            <w:position w:val="-14"/>
          </w:rPr>
          <w:object w:dxaOrig="260" w:dyaOrig="380">
            <v:shape id="_x0000_i1844" type="#_x0000_t75" style="width:13.8pt;height:19.2pt" o:ole="">
              <v:imagedata r:id="rId1253" o:title=""/>
            </v:shape>
            <o:OLEObject Type="Embed" ProgID="Equation.3" ShapeID="_x0000_i1844" DrawAspect="Content" ObjectID="_1589960662" r:id="rId1292"/>
          </w:object>
        </w:r>
        <w:r w:rsidRPr="001A7C01" w:rsidDel="007F1BA3">
          <w:delText>.</w:delText>
        </w:r>
      </w:del>
    </w:p>
    <w:p w:rsidR="00EF10DA" w:rsidRPr="001A7C01" w:rsidDel="007F1BA3" w:rsidRDefault="00EF10DA" w:rsidP="00EF10DA">
      <w:pPr>
        <w:pStyle w:val="Heading5"/>
        <w:rPr>
          <w:del w:id="302" w:author="Alexander Golitschek" w:date="2018-04-18T11:12:00Z"/>
        </w:rPr>
      </w:pPr>
      <w:del w:id="303" w:author="Alexander Golitschek" w:date="2018-04-18T11:12:00Z">
        <w:r w:rsidRPr="001A7C01" w:rsidDel="007F1BA3">
          <w:delText>15.1.5.2.1</w:delText>
        </w:r>
        <w:r w:rsidRPr="001A7C01" w:rsidDel="007F1BA3">
          <w:tab/>
          <w:delText>Type B1</w:delText>
        </w:r>
      </w:del>
    </w:p>
    <w:p w:rsidR="004A6C1B" w:rsidRPr="001A7C01" w:rsidDel="007F1BA3" w:rsidRDefault="004A6C1B" w:rsidP="004A6C1B">
      <w:pPr>
        <w:overflowPunct/>
        <w:autoSpaceDE/>
        <w:autoSpaceDN/>
        <w:adjustRightInd/>
        <w:spacing w:after="0"/>
        <w:textAlignment w:val="auto"/>
        <w:rPr>
          <w:del w:id="304" w:author="Alexander Golitschek" w:date="2018-04-18T11:12:00Z"/>
        </w:rPr>
      </w:pPr>
      <w:del w:id="305" w:author="Alexander Golitschek" w:date="2018-04-18T11:12:00Z">
        <w:r w:rsidRPr="001A7C01" w:rsidDel="007F1BA3">
          <w:delText xml:space="preserve">A single </w:delText>
        </w:r>
        <w:r w:rsidRPr="001A7C01" w:rsidDel="007F1BA3">
          <w:rPr>
            <w:position w:val="-14"/>
          </w:rPr>
          <w:object w:dxaOrig="520" w:dyaOrig="380">
            <v:shape id="_x0000_i1845" type="#_x0000_t75" style="width:26.4pt;height:19.2pt" o:ole="">
              <v:imagedata r:id="rId1129" o:title=""/>
            </v:shape>
            <o:OLEObject Type="Embed" ProgID="Equation.3" ShapeID="_x0000_i1845" DrawAspect="Content" ObjectID="_1589960663" r:id="rId1293"/>
          </w:object>
        </w:r>
        <w:r w:rsidRPr="001A7C01" w:rsidDel="007F1BA3">
          <w:delText xml:space="preserve">value is maintained for the set of </w:delText>
        </w:r>
        <w:r w:rsidR="00325070" w:rsidRPr="001A7C01" w:rsidDel="007F1BA3">
          <w:delText>carrier</w:delText>
        </w:r>
        <w:r w:rsidRPr="001A7C01" w:rsidDel="007F1BA3">
          <w:delText xml:space="preserve">s </w:delText>
        </w:r>
        <w:r w:rsidRPr="001A7C01" w:rsidDel="007F1BA3">
          <w:rPr>
            <w:position w:val="-6"/>
          </w:rPr>
          <w:object w:dxaOrig="240" w:dyaOrig="279">
            <v:shape id="_x0000_i1846" type="#_x0000_t75" style="width:12pt;height:14.4pt" o:ole="">
              <v:imagedata r:id="rId1294" o:title=""/>
            </v:shape>
            <o:OLEObject Type="Embed" ProgID="Equation.3" ShapeID="_x0000_i1846" DrawAspect="Content" ObjectID="_1589960664" r:id="rId1295"/>
          </w:object>
        </w:r>
        <w:r w:rsidRPr="001A7C01" w:rsidDel="007F1BA3">
          <w:delText>.</w:delText>
        </w:r>
      </w:del>
    </w:p>
    <w:p w:rsidR="00EF10DA" w:rsidRPr="001A7C01" w:rsidDel="007F1BA3" w:rsidRDefault="00EF10DA" w:rsidP="00EF10DA">
      <w:pPr>
        <w:overflowPunct/>
        <w:autoSpaceDE/>
        <w:autoSpaceDN/>
        <w:adjustRightInd/>
        <w:spacing w:after="0"/>
        <w:textAlignment w:val="auto"/>
        <w:rPr>
          <w:del w:id="306" w:author="Alexander Golitschek" w:date="2018-04-18T11:12:00Z"/>
        </w:rPr>
      </w:pPr>
      <w:del w:id="307" w:author="Alexander Golitschek" w:date="2018-04-18T11:12:00Z">
        <w:r w:rsidRPr="001A7C01" w:rsidDel="007F1BA3">
          <w:delText xml:space="preserve">For determining </w:delText>
        </w:r>
        <w:r w:rsidRPr="001A7C01" w:rsidDel="007F1BA3">
          <w:rPr>
            <w:position w:val="-14"/>
          </w:rPr>
          <w:object w:dxaOrig="520" w:dyaOrig="380">
            <v:shape id="_x0000_i1847" type="#_x0000_t75" style="width:26.4pt;height:19.2pt" o:ole="">
              <v:imagedata r:id="rId1129" o:title=""/>
            </v:shape>
            <o:OLEObject Type="Embed" ProgID="Equation.3" ShapeID="_x0000_i1847" DrawAspect="Content" ObjectID="_1589960665" r:id="rId1296"/>
          </w:object>
        </w:r>
        <w:r w:rsidRPr="001A7C01" w:rsidDel="007F1BA3">
          <w:rPr>
            <w:lang w:val="en-US"/>
          </w:rPr>
          <w:delText xml:space="preserve"> </w:delText>
        </w:r>
        <w:r w:rsidR="004A6C1B" w:rsidRPr="001A7C01" w:rsidDel="007F1BA3">
          <w:rPr>
            <w:lang w:val="en-US"/>
          </w:rPr>
          <w:delText xml:space="preserve">for </w:delText>
        </w:r>
        <w:r w:rsidRPr="001A7C01" w:rsidDel="007F1BA3">
          <w:rPr>
            <w:lang w:val="en-US"/>
          </w:rPr>
          <w:delText xml:space="preserve">channel </w:delText>
        </w:r>
        <w:r w:rsidR="004A6C1B" w:rsidRPr="001A7C01" w:rsidDel="007F1BA3">
          <w:rPr>
            <w:lang w:val="en-US"/>
          </w:rPr>
          <w:delText xml:space="preserve">access on </w:delText>
        </w:r>
        <w:r w:rsidR="00325070" w:rsidRPr="001A7C01" w:rsidDel="007F1BA3">
          <w:rPr>
            <w:lang w:val="en-US"/>
          </w:rPr>
          <w:delText>carrier</w:delText>
        </w:r>
        <w:r w:rsidR="004A6C1B" w:rsidRPr="001A7C01" w:rsidDel="007F1BA3">
          <w:delText xml:space="preserve"> </w:delText>
        </w:r>
        <w:r w:rsidRPr="001A7C01" w:rsidDel="007F1BA3">
          <w:rPr>
            <w:position w:val="-14"/>
          </w:rPr>
          <w:object w:dxaOrig="260" w:dyaOrig="380">
            <v:shape id="_x0000_i1848" type="#_x0000_t75" style="width:13.8pt;height:19.2pt" o:ole="">
              <v:imagedata r:id="rId1297" o:title=""/>
            </v:shape>
            <o:OLEObject Type="Embed" ProgID="Equation.3" ShapeID="_x0000_i1848" DrawAspect="Content" ObjectID="_1589960666" r:id="rId1298"/>
          </w:object>
        </w:r>
        <w:r w:rsidRPr="001A7C01" w:rsidDel="007F1BA3">
          <w:delText xml:space="preserve">, step 2 of the procedure described in sub clause 15.1.3 is modified as follows </w:delText>
        </w:r>
      </w:del>
    </w:p>
    <w:p w:rsidR="00EF10DA" w:rsidRPr="001A7C01" w:rsidDel="007F1BA3" w:rsidRDefault="00325070" w:rsidP="00325070">
      <w:pPr>
        <w:pStyle w:val="B1"/>
        <w:rPr>
          <w:del w:id="308" w:author="Alexander Golitschek" w:date="2018-04-18T11:12:00Z"/>
        </w:rPr>
      </w:pPr>
      <w:del w:id="309" w:author="Alexander Golitschek" w:date="2018-04-18T11:12:00Z">
        <w:r w:rsidRPr="001A7C01" w:rsidDel="007F1BA3">
          <w:delText>-</w:delText>
        </w:r>
        <w:r w:rsidRPr="001A7C01" w:rsidDel="007F1BA3">
          <w:tab/>
        </w:r>
        <w:r w:rsidR="00EF10DA" w:rsidRPr="001A7C01" w:rsidDel="007F1BA3">
          <w:delText xml:space="preserve">if at least </w:delText>
        </w:r>
        <w:r w:rsidR="00EF10DA" w:rsidRPr="001A7C01" w:rsidDel="007F1BA3">
          <w:rPr>
            <w:position w:val="-6"/>
          </w:rPr>
          <w:object w:dxaOrig="920" w:dyaOrig="279">
            <v:shape id="_x0000_i1849" type="#_x0000_t75" style="width:46.2pt;height:14.4pt" o:ole="">
              <v:imagedata r:id="rId1136" o:title=""/>
            </v:shape>
            <o:OLEObject Type="Embed" ProgID="Equation.3" ShapeID="_x0000_i1849" DrawAspect="Content" ObjectID="_1589960667" r:id="rId1299"/>
          </w:object>
        </w:r>
        <w:r w:rsidR="00EF10DA" w:rsidRPr="001A7C01" w:rsidDel="007F1BA3">
          <w:delText xml:space="preserve"> of HARQ-ACK values corresponding to PDSCH transmission(s) in reference subframe </w:delText>
        </w:r>
        <w:r w:rsidR="00EF10DA" w:rsidRPr="001A7C01" w:rsidDel="007F1BA3">
          <w:rPr>
            <w:position w:val="-6"/>
          </w:rPr>
          <w:object w:dxaOrig="200" w:dyaOrig="279">
            <v:shape id="_x0000_i1850" type="#_x0000_t75" style="width:9.6pt;height:14.4pt" o:ole="">
              <v:imagedata r:id="rId1138" o:title=""/>
            </v:shape>
            <o:OLEObject Type="Embed" ProgID="Equation.3" ShapeID="_x0000_i1850" DrawAspect="Content" ObjectID="_1589960668" r:id="rId1300"/>
          </w:object>
        </w:r>
        <w:r w:rsidR="00EF10DA" w:rsidRPr="001A7C01" w:rsidDel="007F1BA3">
          <w:delText xml:space="preserve">of all </w:delText>
        </w:r>
        <w:r w:rsidRPr="001A7C01" w:rsidDel="007F1BA3">
          <w:delText>carrier</w:delText>
        </w:r>
        <w:r w:rsidR="00EF10DA" w:rsidRPr="001A7C01" w:rsidDel="007F1BA3">
          <w:delText xml:space="preserve">s </w:delText>
        </w:r>
        <w:r w:rsidR="00EF10DA" w:rsidRPr="001A7C01" w:rsidDel="007F1BA3">
          <w:rPr>
            <w:position w:val="-12"/>
          </w:rPr>
          <w:object w:dxaOrig="639" w:dyaOrig="360">
            <v:shape id="_x0000_i1851" type="#_x0000_t75" style="width:31.8pt;height:18pt" o:ole="">
              <v:imagedata r:id="rId1270" o:title=""/>
            </v:shape>
            <o:OLEObject Type="Embed" ProgID="Equation.3" ShapeID="_x0000_i1851" DrawAspect="Content" ObjectID="_1589960669" r:id="rId1301"/>
          </w:object>
        </w:r>
        <w:r w:rsidR="00EF10DA" w:rsidRPr="001A7C01" w:rsidDel="007F1BA3">
          <w:delText xml:space="preserve">are determined as NACK, increase </w:delText>
        </w:r>
        <w:r w:rsidR="00EF10DA" w:rsidRPr="001A7C01" w:rsidDel="007F1BA3">
          <w:rPr>
            <w:position w:val="-14"/>
          </w:rPr>
          <w:object w:dxaOrig="520" w:dyaOrig="380">
            <v:shape id="_x0000_i1852" type="#_x0000_t75" style="width:26.4pt;height:19.2pt" o:ole="">
              <v:imagedata r:id="rId1129" o:title=""/>
            </v:shape>
            <o:OLEObject Type="Embed" ProgID="Equation.3" ShapeID="_x0000_i1852" DrawAspect="Content" ObjectID="_1589960670" r:id="rId1302"/>
          </w:object>
        </w:r>
        <w:r w:rsidR="00EF10DA" w:rsidRPr="001A7C01" w:rsidDel="007F1BA3">
          <w:rPr>
            <w:lang w:val="en-US"/>
          </w:rPr>
          <w:delText xml:space="preserve"> for each priority class </w:delText>
        </w:r>
        <w:r w:rsidR="00EF10DA" w:rsidRPr="001A7C01" w:rsidDel="007F1BA3">
          <w:rPr>
            <w:position w:val="-14"/>
          </w:rPr>
          <w:object w:dxaOrig="1320" w:dyaOrig="400">
            <v:shape id="_x0000_i1853" type="#_x0000_t75" style="width:67.2pt;height:20.4pt" o:ole="">
              <v:imagedata r:id="rId1132" o:title=""/>
            </v:shape>
            <o:OLEObject Type="Embed" ProgID="Equation.3" ShapeID="_x0000_i1853" DrawAspect="Content" ObjectID="_1589960671" r:id="rId1303"/>
          </w:object>
        </w:r>
        <w:r w:rsidR="00EF10DA" w:rsidRPr="001A7C01" w:rsidDel="007F1BA3">
          <w:rPr>
            <w:lang w:val="en-US"/>
          </w:rPr>
          <w:delText>to the next higher allowed value; otherwise, go to step 1.</w:delText>
        </w:r>
      </w:del>
    </w:p>
    <w:p w:rsidR="00EF10DA" w:rsidRPr="001A7C01" w:rsidDel="007F1BA3" w:rsidRDefault="00EF10DA" w:rsidP="00EF10DA">
      <w:pPr>
        <w:pStyle w:val="Heading5"/>
        <w:rPr>
          <w:del w:id="310" w:author="Alexander Golitschek" w:date="2018-04-18T11:12:00Z"/>
        </w:rPr>
      </w:pPr>
      <w:del w:id="311" w:author="Alexander Golitschek" w:date="2018-04-18T11:12:00Z">
        <w:r w:rsidRPr="001A7C01" w:rsidDel="007F1BA3">
          <w:delText>15.1.5.2.2</w:delText>
        </w:r>
        <w:r w:rsidRPr="001A7C01" w:rsidDel="007F1BA3">
          <w:tab/>
          <w:delText>Type B2</w:delText>
        </w:r>
      </w:del>
    </w:p>
    <w:p w:rsidR="00EF10DA" w:rsidRPr="001A7C01" w:rsidDel="007F1BA3" w:rsidRDefault="00EF10DA" w:rsidP="00475AB1">
      <w:pPr>
        <w:rPr>
          <w:del w:id="312" w:author="Alexander Golitschek" w:date="2018-04-18T11:12:00Z"/>
        </w:rPr>
      </w:pPr>
      <w:del w:id="313" w:author="Alexander Golitschek" w:date="2018-04-18T11:12:00Z">
        <w:r w:rsidRPr="001A7C01" w:rsidDel="007F1BA3">
          <w:delText xml:space="preserve">A </w:delText>
        </w:r>
        <w:r w:rsidRPr="001A7C01" w:rsidDel="007F1BA3">
          <w:rPr>
            <w:position w:val="-14"/>
          </w:rPr>
          <w:object w:dxaOrig="520" w:dyaOrig="380">
            <v:shape id="_x0000_i1854" type="#_x0000_t75" style="width:26.4pt;height:19.2pt" o:ole="">
              <v:imagedata r:id="rId1129" o:title=""/>
            </v:shape>
            <o:OLEObject Type="Embed" ProgID="Equation.3" ShapeID="_x0000_i1854" DrawAspect="Content" ObjectID="_1589960672" r:id="rId1304"/>
          </w:object>
        </w:r>
        <w:r w:rsidRPr="001A7C01" w:rsidDel="007F1BA3">
          <w:delText xml:space="preserve">value is maintained independently for each </w:delText>
        </w:r>
        <w:r w:rsidR="00325070" w:rsidRPr="001A7C01" w:rsidDel="007F1BA3">
          <w:delText>carrier</w:delText>
        </w:r>
        <w:r w:rsidRPr="001A7C01" w:rsidDel="007F1BA3">
          <w:delText xml:space="preserve"> </w:delText>
        </w:r>
        <w:r w:rsidRPr="001A7C01" w:rsidDel="007F1BA3">
          <w:rPr>
            <w:position w:val="-12"/>
          </w:rPr>
          <w:object w:dxaOrig="639" w:dyaOrig="360">
            <v:shape id="_x0000_i1855" type="#_x0000_t75" style="width:31.8pt;height:18pt" o:ole="">
              <v:imagedata r:id="rId1270" o:title=""/>
            </v:shape>
            <o:OLEObject Type="Embed" ProgID="Equation.3" ShapeID="_x0000_i1855" DrawAspect="Content" ObjectID="_1589960673" r:id="rId1305"/>
          </w:object>
        </w:r>
        <w:r w:rsidRPr="001A7C01" w:rsidDel="007F1BA3">
          <w:delText xml:space="preserve">using the procedure described in </w:delText>
        </w:r>
        <w:r w:rsidR="00226A10" w:rsidRPr="001A7C01" w:rsidDel="007F1BA3">
          <w:delText>Subclause</w:delText>
        </w:r>
        <w:r w:rsidRPr="001A7C01" w:rsidDel="007F1BA3">
          <w:delText xml:space="preserve"> 15.1.3.</w:delText>
        </w:r>
      </w:del>
    </w:p>
    <w:p w:rsidR="00363477" w:rsidRPr="001A7C01" w:rsidDel="007F1BA3" w:rsidRDefault="00EF10DA" w:rsidP="00475AB1">
      <w:pPr>
        <w:rPr>
          <w:del w:id="314" w:author="Alexander Golitschek" w:date="2018-04-18T11:12:00Z"/>
        </w:rPr>
      </w:pPr>
      <w:del w:id="315" w:author="Alexander Golitschek" w:date="2018-04-18T11:12:00Z">
        <w:r w:rsidRPr="001A7C01" w:rsidDel="007F1BA3">
          <w:delText xml:space="preserve">For determining </w:delText>
        </w:r>
        <w:r w:rsidRPr="001A7C01" w:rsidDel="007F1BA3">
          <w:rPr>
            <w:position w:val="-12"/>
          </w:rPr>
          <w:object w:dxaOrig="460" w:dyaOrig="360">
            <v:shape id="_x0000_i1856" type="#_x0000_t75" style="width:22.8pt;height:18pt" o:ole="">
              <v:imagedata r:id="rId1029" o:title=""/>
            </v:shape>
            <o:OLEObject Type="Embed" ProgID="Equation.3" ShapeID="_x0000_i1856" DrawAspect="Content" ObjectID="_1589960674" r:id="rId1306"/>
          </w:object>
        </w:r>
        <w:r w:rsidRPr="001A7C01" w:rsidDel="007F1BA3">
          <w:rPr>
            <w:lang w:val="en-US"/>
          </w:rPr>
          <w:delText xml:space="preserve"> for </w:delText>
        </w:r>
        <w:r w:rsidR="00325070" w:rsidRPr="001A7C01" w:rsidDel="007F1BA3">
          <w:rPr>
            <w:lang w:val="en-US"/>
          </w:rPr>
          <w:delText>carrier</w:delText>
        </w:r>
        <w:r w:rsidRPr="001A7C01" w:rsidDel="007F1BA3">
          <w:rPr>
            <w:lang w:val="en-US"/>
          </w:rPr>
          <w:delText xml:space="preserve"> </w:delText>
        </w:r>
        <w:r w:rsidRPr="001A7C01" w:rsidDel="007F1BA3">
          <w:rPr>
            <w:position w:val="-14"/>
          </w:rPr>
          <w:object w:dxaOrig="260" w:dyaOrig="380">
            <v:shape id="_x0000_i1857" type="#_x0000_t75" style="width:13.8pt;height:19.2pt" o:ole="">
              <v:imagedata r:id="rId1297" o:title=""/>
            </v:shape>
            <o:OLEObject Type="Embed" ProgID="Equation.3" ShapeID="_x0000_i1857" DrawAspect="Content" ObjectID="_1589960675" r:id="rId1307"/>
          </w:object>
        </w:r>
        <w:r w:rsidRPr="001A7C01" w:rsidDel="007F1BA3">
          <w:delText xml:space="preserve">, </w:delText>
        </w:r>
        <w:r w:rsidRPr="001A7C01" w:rsidDel="007F1BA3">
          <w:rPr>
            <w:position w:val="-14"/>
          </w:rPr>
          <w:object w:dxaOrig="520" w:dyaOrig="380">
            <v:shape id="_x0000_i1858" type="#_x0000_t75" style="width:26.4pt;height:19.2pt" o:ole="">
              <v:imagedata r:id="rId1129" o:title=""/>
            </v:shape>
            <o:OLEObject Type="Embed" ProgID="Equation.3" ShapeID="_x0000_i1858" DrawAspect="Content" ObjectID="_1589960676" r:id="rId1308"/>
          </w:object>
        </w:r>
        <w:r w:rsidRPr="001A7C01" w:rsidDel="007F1BA3">
          <w:delText xml:space="preserve">value of </w:delText>
        </w:r>
        <w:r w:rsidR="00325070" w:rsidRPr="001A7C01" w:rsidDel="007F1BA3">
          <w:delText>carrier</w:delText>
        </w:r>
        <w:r w:rsidRPr="001A7C01" w:rsidDel="007F1BA3">
          <w:delText xml:space="preserve"> </w:delText>
        </w:r>
        <w:r w:rsidRPr="001A7C01" w:rsidDel="007F1BA3">
          <w:rPr>
            <w:position w:val="-14"/>
          </w:rPr>
          <w:object w:dxaOrig="720" w:dyaOrig="380">
            <v:shape id="_x0000_i1859" type="#_x0000_t75" style="width:37.2pt;height:19.2pt" o:ole="">
              <v:imagedata r:id="rId1309" o:title=""/>
            </v:shape>
            <o:OLEObject Type="Embed" ProgID="Equation.3" ShapeID="_x0000_i1859" DrawAspect="Content" ObjectID="_1589960677" r:id="rId1310"/>
          </w:object>
        </w:r>
        <w:r w:rsidRPr="001A7C01" w:rsidDel="007F1BA3">
          <w:delText xml:space="preserve">is used, where </w:delText>
        </w:r>
        <w:r w:rsidRPr="001A7C01" w:rsidDel="007F1BA3">
          <w:rPr>
            <w:position w:val="-14"/>
          </w:rPr>
          <w:object w:dxaOrig="320" w:dyaOrig="380">
            <v:shape id="_x0000_i1860" type="#_x0000_t75" style="width:16.2pt;height:19.2pt" o:ole="">
              <v:imagedata r:id="rId1311" o:title=""/>
            </v:shape>
            <o:OLEObject Type="Embed" ProgID="Equation.3" ShapeID="_x0000_i1860" DrawAspect="Content" ObjectID="_1589960678" r:id="rId1312"/>
          </w:object>
        </w:r>
        <w:r w:rsidRPr="001A7C01" w:rsidDel="007F1BA3">
          <w:delText xml:space="preserve">is the </w:delText>
        </w:r>
        <w:r w:rsidR="00325070" w:rsidRPr="001A7C01" w:rsidDel="007F1BA3">
          <w:delText>carrier</w:delText>
        </w:r>
        <w:r w:rsidRPr="001A7C01" w:rsidDel="007F1BA3">
          <w:delText xml:space="preserve"> with largest </w:delText>
        </w:r>
        <w:r w:rsidRPr="001A7C01" w:rsidDel="007F1BA3">
          <w:rPr>
            <w:position w:val="-14"/>
          </w:rPr>
          <w:object w:dxaOrig="520" w:dyaOrig="380">
            <v:shape id="_x0000_i1861" type="#_x0000_t75" style="width:26.4pt;height:19.2pt" o:ole="">
              <v:imagedata r:id="rId1129" o:title=""/>
            </v:shape>
            <o:OLEObject Type="Embed" ProgID="Equation.3" ShapeID="_x0000_i1861" DrawAspect="Content" ObjectID="_1589960679" r:id="rId1313"/>
          </w:object>
        </w:r>
        <w:r w:rsidRPr="001A7C01" w:rsidDel="007F1BA3">
          <w:delText xml:space="preserve">among all </w:delText>
        </w:r>
        <w:r w:rsidR="00325070" w:rsidRPr="001A7C01" w:rsidDel="007F1BA3">
          <w:rPr>
            <w:lang w:eastAsia="x-none"/>
          </w:rPr>
          <w:delText>carrier</w:delText>
        </w:r>
        <w:r w:rsidRPr="001A7C01" w:rsidDel="007F1BA3">
          <w:delText xml:space="preserve">s in set </w:delText>
        </w:r>
        <w:r w:rsidRPr="001A7C01" w:rsidDel="007F1BA3">
          <w:rPr>
            <w:position w:val="-6"/>
          </w:rPr>
          <w:object w:dxaOrig="240" w:dyaOrig="279">
            <v:shape id="_x0000_i1862" type="#_x0000_t75" style="width:12pt;height:14.4pt" o:ole="">
              <v:imagedata r:id="rId1211" o:title=""/>
            </v:shape>
            <o:OLEObject Type="Embed" ProgID="Equation.3" ShapeID="_x0000_i1862" DrawAspect="Content" ObjectID="_1589960680" r:id="rId1314"/>
          </w:object>
        </w:r>
        <w:r w:rsidRPr="001A7C01" w:rsidDel="007F1BA3">
          <w:delText>.</w:delText>
        </w:r>
      </w:del>
    </w:p>
    <w:p w:rsidR="006F2B6C" w:rsidRPr="001A7C01" w:rsidDel="007F1BA3" w:rsidRDefault="006F2B6C" w:rsidP="00475AB1">
      <w:pPr>
        <w:pStyle w:val="Heading2"/>
        <w:rPr>
          <w:del w:id="316" w:author="Alexander Golitschek" w:date="2018-04-18T11:12:00Z"/>
        </w:rPr>
      </w:pPr>
      <w:del w:id="317" w:author="Alexander Golitschek" w:date="2018-04-18T11:12:00Z">
        <w:r w:rsidRPr="001A7C01" w:rsidDel="007F1BA3">
          <w:delText>1</w:delText>
        </w:r>
        <w:r w:rsidRPr="001A7C01" w:rsidDel="007F1BA3">
          <w:rPr>
            <w:rFonts w:hint="eastAsia"/>
          </w:rPr>
          <w:delText>5.</w:delText>
        </w:r>
        <w:r w:rsidRPr="001A7C01" w:rsidDel="007F1BA3">
          <w:delText>2</w:delText>
        </w:r>
        <w:r w:rsidRPr="001A7C01" w:rsidDel="007F1BA3">
          <w:rPr>
            <w:rFonts w:hint="eastAsia"/>
          </w:rPr>
          <w:tab/>
        </w:r>
        <w:r w:rsidRPr="001A7C01" w:rsidDel="007F1BA3">
          <w:delText>Uplink channel access procedures</w:delText>
        </w:r>
      </w:del>
    </w:p>
    <w:p w:rsidR="006F2B6C" w:rsidRPr="001A7C01" w:rsidDel="007F1BA3" w:rsidRDefault="006F2B6C" w:rsidP="006F2B6C">
      <w:pPr>
        <w:rPr>
          <w:del w:id="318" w:author="Alexander Golitschek" w:date="2018-04-18T11:12:00Z"/>
        </w:rPr>
      </w:pPr>
      <w:del w:id="319" w:author="Alexander Golitschek" w:date="2018-04-18T11:12:00Z">
        <w:r w:rsidRPr="001A7C01" w:rsidDel="007F1BA3">
          <w:delText xml:space="preserve">A UE and a eNB scheduling UL transmission(s) for the UE shall perform the procedures described in this sub clause for the UE to access the channel(s) on which the LAA Scell(s) transmission(s) are performed. </w:delText>
        </w:r>
      </w:del>
    </w:p>
    <w:p w:rsidR="006F2B6C" w:rsidRPr="001A7C01" w:rsidDel="007F1BA3" w:rsidRDefault="006F2B6C" w:rsidP="006F2B6C">
      <w:pPr>
        <w:pStyle w:val="Heading3"/>
        <w:rPr>
          <w:del w:id="320" w:author="Alexander Golitschek" w:date="2018-04-18T11:12:00Z"/>
        </w:rPr>
      </w:pPr>
      <w:del w:id="321" w:author="Alexander Golitschek" w:date="2018-04-18T11:12:00Z">
        <w:r w:rsidRPr="001A7C01" w:rsidDel="007F1BA3">
          <w:delText>15.2.1</w:delText>
        </w:r>
        <w:r w:rsidRPr="001A7C01" w:rsidDel="007F1BA3">
          <w:tab/>
          <w:delText>Channel access procedure for Uplink transmission(s)</w:delText>
        </w:r>
      </w:del>
    </w:p>
    <w:p w:rsidR="006F2B6C" w:rsidRPr="001A7C01" w:rsidDel="007F1BA3" w:rsidRDefault="006F2B6C" w:rsidP="006F2B6C">
      <w:pPr>
        <w:rPr>
          <w:del w:id="322" w:author="Alexander Golitschek" w:date="2018-04-18T11:12:00Z"/>
          <w:lang w:eastAsia="x-none"/>
        </w:rPr>
      </w:pPr>
      <w:del w:id="323" w:author="Alexander Golitschek" w:date="2018-04-18T11:12:00Z">
        <w:r w:rsidRPr="001A7C01" w:rsidDel="007F1BA3">
          <w:rPr>
            <w:rFonts w:cs="v5.0.0"/>
            <w:sz w:val="22"/>
          </w:rPr>
          <w:delText xml:space="preserve">The UE can access a carrier </w:delText>
        </w:r>
        <w:r w:rsidRPr="001A7C01" w:rsidDel="007F1BA3">
          <w:rPr>
            <w:lang w:eastAsia="x-none"/>
          </w:rPr>
          <w:delText>on which LAA Scell(s) UL transmission(s) are performed according to one of Type 1 or Type 2 UL channel access procedures. Type 1 channel access procedure is described in sub clause 15.2.1.1. Type 2 channel access procedure is described in sub clause 15.2.1.2.</w:delText>
        </w:r>
      </w:del>
    </w:p>
    <w:p w:rsidR="006F2B6C" w:rsidRPr="001A7C01" w:rsidDel="007F1BA3" w:rsidRDefault="006F2B6C" w:rsidP="006F2B6C">
      <w:pPr>
        <w:rPr>
          <w:del w:id="324" w:author="Alexander Golitschek" w:date="2018-04-18T11:12:00Z"/>
          <w:lang w:eastAsia="x-none"/>
        </w:rPr>
      </w:pPr>
      <w:del w:id="325" w:author="Alexander Golitschek" w:date="2018-04-18T11:12:00Z">
        <w:r w:rsidRPr="001A7C01" w:rsidDel="007F1BA3">
          <w:rPr>
            <w:lang w:eastAsia="x-none"/>
          </w:rPr>
          <w:delText xml:space="preserve">If an UL grant scheduling a PUSCH transmission indicates Type 1 channel access procedure, the UE shall use Type 1 channel access procedure for transmitting transmissions including the PUSCH transmission unless stated otherwise in this sub clause. </w:delText>
        </w:r>
      </w:del>
    </w:p>
    <w:p w:rsidR="006F2B6C" w:rsidRPr="001A7C01" w:rsidDel="007F1BA3" w:rsidRDefault="006F2B6C" w:rsidP="006F2B6C">
      <w:pPr>
        <w:rPr>
          <w:del w:id="326" w:author="Alexander Golitschek" w:date="2018-04-18T11:12:00Z"/>
          <w:lang w:eastAsia="x-none"/>
        </w:rPr>
      </w:pPr>
      <w:del w:id="327" w:author="Alexander Golitschek" w:date="2018-04-18T11:12:00Z">
        <w:r w:rsidRPr="001A7C01" w:rsidDel="007F1BA3">
          <w:rPr>
            <w:lang w:eastAsia="x-none"/>
          </w:rPr>
          <w:delText>If an UL grant scheduling a PUSCH transmission indicates Type 2 channel access procedure, the UE shall use Type 2 channel access procedure for transmitting transmissions including the PUSCH transmission unless stated otherwise in this sub clause.</w:delText>
        </w:r>
      </w:del>
    </w:p>
    <w:p w:rsidR="00D24120" w:rsidRPr="001A7C01" w:rsidDel="007F1BA3" w:rsidRDefault="006F2B6C" w:rsidP="00D24120">
      <w:pPr>
        <w:rPr>
          <w:del w:id="328" w:author="Alexander Golitschek" w:date="2018-04-18T11:12:00Z"/>
          <w:rFonts w:eastAsia="Malgun Gothic"/>
          <w:lang w:eastAsia="ko-KR"/>
        </w:rPr>
      </w:pPr>
      <w:del w:id="329" w:author="Alexander Golitschek" w:date="2018-04-18T11:12:00Z">
        <w:r w:rsidRPr="001A7C01" w:rsidDel="007F1BA3">
          <w:rPr>
            <w:lang w:eastAsia="x-none"/>
          </w:rPr>
          <w:delText xml:space="preserve">The UE shall use Type 1 channel access procedure for transmitting SRS transmissions not including a PUSCH transmission. </w:delText>
        </w:r>
        <w:r w:rsidRPr="001A7C01" w:rsidDel="007F1BA3">
          <w:delText xml:space="preserve">UL channel access priority class </w:delText>
        </w:r>
        <w:r w:rsidRPr="001A7C01" w:rsidDel="007F1BA3">
          <w:rPr>
            <w:position w:val="-10"/>
          </w:rPr>
          <w:object w:dxaOrig="240" w:dyaOrig="260">
            <v:shape id="_x0000_i1863" type="#_x0000_t75" style="width:12pt;height:13.8pt" o:ole="">
              <v:imagedata r:id="rId1091" o:title=""/>
            </v:shape>
            <o:OLEObject Type="Embed" ProgID="Equation.3" ShapeID="_x0000_i1863" DrawAspect="Content" ObjectID="_1589960681" r:id="rId1315"/>
          </w:object>
        </w:r>
        <w:r w:rsidRPr="001A7C01" w:rsidDel="007F1BA3">
          <w:delText xml:space="preserve">=1 is used for </w:delText>
        </w:r>
        <w:r w:rsidRPr="001A7C01" w:rsidDel="007F1BA3">
          <w:rPr>
            <w:lang w:eastAsia="x-none"/>
          </w:rPr>
          <w:delText>SRS transmissions not including a PUSCH.</w:delText>
        </w:r>
        <w:r w:rsidR="00D24120" w:rsidRPr="001A7C01" w:rsidDel="007F1BA3">
          <w:rPr>
            <w:rFonts w:eastAsia="Malgun Gothic" w:hint="eastAsia"/>
            <w:lang w:eastAsia="ko-KR"/>
          </w:rPr>
          <w:delText xml:space="preserve"> </w:delText>
        </w:r>
      </w:del>
    </w:p>
    <w:p w:rsidR="00D24120" w:rsidRPr="001A7C01" w:rsidDel="007F1BA3" w:rsidRDefault="00D24120" w:rsidP="00D24120">
      <w:pPr>
        <w:rPr>
          <w:del w:id="330" w:author="Alexander Golitschek" w:date="2018-04-18T11:12:00Z"/>
          <w:rFonts w:eastAsia="Malgun Gothic"/>
          <w:lang w:eastAsia="ko-KR"/>
        </w:rPr>
      </w:pPr>
      <w:del w:id="331" w:author="Alexander Golitschek" w:date="2018-04-18T11:12:00Z">
        <w:r w:rsidRPr="001A7C01" w:rsidDel="007F1BA3">
          <w:delText>If the UE is scheduled to transmit PUSCH and SRS in subframe</w:delText>
        </w:r>
        <w:r w:rsidRPr="001A7C01" w:rsidDel="007F1BA3">
          <w:rPr>
            <w:rFonts w:eastAsia="Malgun Gothic" w:hint="eastAsia"/>
            <w:lang w:eastAsia="ko-KR"/>
          </w:rPr>
          <w:delText xml:space="preserve"> </w:delText>
        </w:r>
        <w:r w:rsidRPr="001A7C01" w:rsidDel="007F1BA3">
          <w:rPr>
            <w:position w:val="-6"/>
          </w:rPr>
          <w:object w:dxaOrig="200" w:dyaOrig="220">
            <v:shape id="_x0000_i1864" type="#_x0000_t75" style="width:9.6pt;height:11.4pt" o:ole="">
              <v:imagedata r:id="rId1316" o:title=""/>
            </v:shape>
            <o:OLEObject Type="Embed" ProgID="Equation.3" ShapeID="_x0000_i1864" DrawAspect="Content" ObjectID="_1589960682" r:id="rId1317"/>
          </w:object>
        </w:r>
        <w:r w:rsidRPr="001A7C01" w:rsidDel="007F1BA3">
          <w:delText xml:space="preserve">, and if the UE cannot access the channel for PUSCH transmission in subframe </w:delText>
        </w:r>
        <w:r w:rsidRPr="001A7C01" w:rsidDel="007F1BA3">
          <w:rPr>
            <w:position w:val="-6"/>
          </w:rPr>
          <w:object w:dxaOrig="200" w:dyaOrig="220">
            <v:shape id="_x0000_i1865" type="#_x0000_t75" style="width:9.6pt;height:11.4pt" o:ole="">
              <v:imagedata r:id="rId1316" o:title=""/>
            </v:shape>
            <o:OLEObject Type="Embed" ProgID="Equation.3" ShapeID="_x0000_i1865" DrawAspect="Content" ObjectID="_1589960683" r:id="rId1318"/>
          </w:object>
        </w:r>
        <w:r w:rsidRPr="001A7C01" w:rsidDel="007F1BA3">
          <w:delText xml:space="preserve">, the UE shall attempt to make SRS transmission in subframe </w:delText>
        </w:r>
        <w:r w:rsidRPr="001A7C01" w:rsidDel="007F1BA3">
          <w:rPr>
            <w:position w:val="-6"/>
          </w:rPr>
          <w:object w:dxaOrig="200" w:dyaOrig="220">
            <v:shape id="_x0000_i1866" type="#_x0000_t75" style="width:9.6pt;height:11.4pt" o:ole="">
              <v:imagedata r:id="rId1316" o:title=""/>
            </v:shape>
            <o:OLEObject Type="Embed" ProgID="Equation.3" ShapeID="_x0000_i1866" DrawAspect="Content" ObjectID="_1589960684" r:id="rId1319"/>
          </w:object>
        </w:r>
        <w:r w:rsidRPr="001A7C01" w:rsidDel="007F1BA3">
          <w:delText xml:space="preserve"> according to uplink channel access procedures</w:delText>
        </w:r>
        <w:r w:rsidRPr="001A7C01" w:rsidDel="007F1BA3">
          <w:rPr>
            <w:rFonts w:eastAsia="Malgun Gothic" w:hint="eastAsia"/>
            <w:lang w:eastAsia="ko-KR"/>
          </w:rPr>
          <w:delText xml:space="preserve"> specified for SRS transmission.</w:delText>
        </w:r>
      </w:del>
    </w:p>
    <w:p w:rsidR="006F2B6C" w:rsidRPr="001A7C01" w:rsidDel="007F1BA3" w:rsidRDefault="006F2B6C" w:rsidP="006F2B6C">
      <w:pPr>
        <w:pStyle w:val="TH"/>
        <w:rPr>
          <w:del w:id="332" w:author="Alexander Golitschek" w:date="2018-04-18T11:12:00Z"/>
        </w:rPr>
      </w:pPr>
      <w:del w:id="333" w:author="Alexander Golitschek" w:date="2018-04-18T11:12:00Z">
        <w:r w:rsidRPr="001A7C01" w:rsidDel="007F1BA3">
          <w:lastRenderedPageBreak/>
          <w:delText>Table 15.2.1-1: Channel Access Priority Class for UL</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6F2B6C" w:rsidRPr="001A7C01" w:rsidDel="007F1BA3" w:rsidTr="001C35D3">
        <w:trPr>
          <w:trHeight w:val="554"/>
          <w:jc w:val="center"/>
          <w:del w:id="334" w:author="Alexander Golitschek" w:date="2018-04-18T11:12:00Z"/>
        </w:trPr>
        <w:tc>
          <w:tcPr>
            <w:tcW w:w="1371" w:type="dxa"/>
            <w:shd w:val="clear" w:color="auto" w:fill="E0E0E0"/>
            <w:vAlign w:val="center"/>
          </w:tcPr>
          <w:p w:rsidR="006F2B6C" w:rsidRPr="001A7C01" w:rsidDel="007F1BA3" w:rsidRDefault="006F2B6C" w:rsidP="001C35D3">
            <w:pPr>
              <w:pStyle w:val="TAH"/>
              <w:rPr>
                <w:del w:id="335" w:author="Alexander Golitschek" w:date="2018-04-18T11:12:00Z"/>
              </w:rPr>
            </w:pPr>
            <w:del w:id="336" w:author="Alexander Golitschek" w:date="2018-04-18T11:12:00Z">
              <w:r w:rsidRPr="001A7C01" w:rsidDel="007F1BA3">
                <w:delText>Channel Access Priority Class (</w:delText>
              </w:r>
              <w:r w:rsidRPr="001A7C01" w:rsidDel="007F1BA3">
                <w:rPr>
                  <w:position w:val="-10"/>
                </w:rPr>
                <w:object w:dxaOrig="240" w:dyaOrig="260">
                  <v:shape id="_x0000_i1867" type="#_x0000_t75" style="width:12pt;height:13.8pt" o:ole="">
                    <v:imagedata r:id="rId1091" o:title=""/>
                  </v:shape>
                  <o:OLEObject Type="Embed" ProgID="Equation.3" ShapeID="_x0000_i1867" DrawAspect="Content" ObjectID="_1589960685" r:id="rId1320"/>
                </w:object>
              </w:r>
              <w:r w:rsidRPr="001A7C01" w:rsidDel="007F1BA3">
                <w:delText>)</w:delText>
              </w:r>
            </w:del>
          </w:p>
        </w:tc>
        <w:tc>
          <w:tcPr>
            <w:tcW w:w="630" w:type="dxa"/>
            <w:shd w:val="clear" w:color="auto" w:fill="E0E0E0"/>
            <w:vAlign w:val="center"/>
          </w:tcPr>
          <w:p w:rsidR="006F2B6C" w:rsidRPr="001A7C01" w:rsidDel="007F1BA3" w:rsidRDefault="006F2B6C" w:rsidP="001C35D3">
            <w:pPr>
              <w:pStyle w:val="TAH"/>
              <w:rPr>
                <w:del w:id="337" w:author="Alexander Golitschek" w:date="2018-04-18T11:12:00Z"/>
              </w:rPr>
            </w:pPr>
            <w:del w:id="338" w:author="Alexander Golitschek" w:date="2018-04-18T11:12:00Z">
              <w:r w:rsidRPr="001A7C01" w:rsidDel="007F1BA3">
                <w:rPr>
                  <w:position w:val="-14"/>
                </w:rPr>
                <w:object w:dxaOrig="340" w:dyaOrig="380">
                  <v:shape id="_x0000_i1868" type="#_x0000_t75" style="width:17.4pt;height:19.2pt" o:ole="">
                    <v:imagedata r:id="rId1093" o:title=""/>
                  </v:shape>
                  <o:OLEObject Type="Embed" ProgID="Equation.3" ShapeID="_x0000_i1868" DrawAspect="Content" ObjectID="_1589960686" r:id="rId1321"/>
                </w:object>
              </w:r>
            </w:del>
          </w:p>
        </w:tc>
        <w:tc>
          <w:tcPr>
            <w:tcW w:w="990" w:type="dxa"/>
            <w:shd w:val="clear" w:color="auto" w:fill="E0E0E0"/>
            <w:vAlign w:val="center"/>
          </w:tcPr>
          <w:p w:rsidR="006F2B6C" w:rsidRPr="001A7C01" w:rsidDel="007F1BA3" w:rsidRDefault="006F2B6C" w:rsidP="001C35D3">
            <w:pPr>
              <w:pStyle w:val="TAH"/>
              <w:rPr>
                <w:del w:id="339" w:author="Alexander Golitschek" w:date="2018-04-18T11:12:00Z"/>
              </w:rPr>
            </w:pPr>
            <w:del w:id="340" w:author="Alexander Golitschek" w:date="2018-04-18T11:12:00Z">
              <w:r w:rsidRPr="001A7C01" w:rsidDel="007F1BA3">
                <w:rPr>
                  <w:position w:val="-14"/>
                </w:rPr>
                <w:object w:dxaOrig="760" w:dyaOrig="380">
                  <v:shape id="_x0000_i1869" type="#_x0000_t75" style="width:37.8pt;height:19.2pt" o:ole="">
                    <v:imagedata r:id="rId1071" o:title=""/>
                  </v:shape>
                  <o:OLEObject Type="Embed" ProgID="Equation.3" ShapeID="_x0000_i1869" DrawAspect="Content" ObjectID="_1589960687" r:id="rId1322"/>
                </w:object>
              </w:r>
            </w:del>
          </w:p>
        </w:tc>
        <w:tc>
          <w:tcPr>
            <w:tcW w:w="990" w:type="dxa"/>
            <w:shd w:val="clear" w:color="auto" w:fill="E0E0E0"/>
            <w:vAlign w:val="center"/>
          </w:tcPr>
          <w:p w:rsidR="006F2B6C" w:rsidRPr="001A7C01" w:rsidDel="007F1BA3" w:rsidRDefault="006F2B6C" w:rsidP="001C35D3">
            <w:pPr>
              <w:pStyle w:val="TAH"/>
              <w:rPr>
                <w:del w:id="341" w:author="Alexander Golitschek" w:date="2018-04-18T11:12:00Z"/>
              </w:rPr>
            </w:pPr>
            <w:del w:id="342" w:author="Alexander Golitschek" w:date="2018-04-18T11:12:00Z">
              <w:r w:rsidRPr="001A7C01" w:rsidDel="007F1BA3">
                <w:rPr>
                  <w:position w:val="-14"/>
                </w:rPr>
                <w:object w:dxaOrig="800" w:dyaOrig="380">
                  <v:shape id="_x0000_i1870" type="#_x0000_t75" style="width:40.8pt;height:19.2pt" o:ole="">
                    <v:imagedata r:id="rId1096" o:title=""/>
                  </v:shape>
                  <o:OLEObject Type="Embed" ProgID="Equation.3" ShapeID="_x0000_i1870" DrawAspect="Content" ObjectID="_1589960688" r:id="rId1323"/>
                </w:object>
              </w:r>
            </w:del>
          </w:p>
        </w:tc>
        <w:tc>
          <w:tcPr>
            <w:tcW w:w="1890" w:type="dxa"/>
            <w:shd w:val="clear" w:color="auto" w:fill="E0E0E0"/>
            <w:vAlign w:val="center"/>
          </w:tcPr>
          <w:p w:rsidR="006F2B6C" w:rsidRPr="001A7C01" w:rsidDel="007F1BA3" w:rsidRDefault="006F2B6C" w:rsidP="001C35D3">
            <w:pPr>
              <w:pStyle w:val="TAH"/>
              <w:rPr>
                <w:del w:id="343" w:author="Alexander Golitschek" w:date="2018-04-18T11:12:00Z"/>
              </w:rPr>
            </w:pPr>
            <w:del w:id="344" w:author="Alexander Golitschek" w:date="2018-04-18T11:12:00Z">
              <w:r w:rsidRPr="001A7C01" w:rsidDel="007F1BA3">
                <w:rPr>
                  <w:position w:val="-14"/>
                </w:rPr>
                <w:object w:dxaOrig="720" w:dyaOrig="380">
                  <v:shape id="_x0000_i1871" type="#_x0000_t75" style="width:37.2pt;height:19.2pt" o:ole="">
                    <v:imagedata r:id="rId1324" o:title=""/>
                  </v:shape>
                  <o:OLEObject Type="Embed" ProgID="Equation.3" ShapeID="_x0000_i1871" DrawAspect="Content" ObjectID="_1589960689" r:id="rId1325"/>
                </w:object>
              </w:r>
            </w:del>
          </w:p>
        </w:tc>
        <w:tc>
          <w:tcPr>
            <w:tcW w:w="2700" w:type="dxa"/>
            <w:shd w:val="clear" w:color="auto" w:fill="E0E0E0"/>
            <w:vAlign w:val="center"/>
          </w:tcPr>
          <w:p w:rsidR="006F2B6C" w:rsidRPr="001A7C01" w:rsidDel="007F1BA3" w:rsidRDefault="006F2B6C" w:rsidP="001C35D3">
            <w:pPr>
              <w:pStyle w:val="TAH"/>
              <w:rPr>
                <w:del w:id="345" w:author="Alexander Golitschek" w:date="2018-04-18T11:12:00Z"/>
              </w:rPr>
            </w:pPr>
            <w:del w:id="346" w:author="Alexander Golitschek" w:date="2018-04-18T11:12:00Z">
              <w:r w:rsidRPr="001A7C01" w:rsidDel="007F1BA3">
                <w:delText xml:space="preserve">allowed </w:delText>
              </w:r>
              <w:r w:rsidRPr="001A7C01" w:rsidDel="007F1BA3">
                <w:rPr>
                  <w:position w:val="-14"/>
                </w:rPr>
                <w:object w:dxaOrig="520" w:dyaOrig="380">
                  <v:shape id="_x0000_i1872" type="#_x0000_t75" style="width:26.4pt;height:19.2pt" o:ole="">
                    <v:imagedata r:id="rId1099" o:title=""/>
                  </v:shape>
                  <o:OLEObject Type="Embed" ProgID="Equation.3" ShapeID="_x0000_i1872" DrawAspect="Content" ObjectID="_1589960690" r:id="rId1326"/>
                </w:object>
              </w:r>
              <w:r w:rsidRPr="001A7C01" w:rsidDel="007F1BA3">
                <w:delText>sizes</w:delText>
              </w:r>
            </w:del>
          </w:p>
        </w:tc>
      </w:tr>
      <w:tr w:rsidR="006F2B6C" w:rsidRPr="001A7C01" w:rsidDel="007F1BA3" w:rsidTr="001C35D3">
        <w:trPr>
          <w:trHeight w:val="376"/>
          <w:jc w:val="center"/>
          <w:del w:id="347" w:author="Alexander Golitschek" w:date="2018-04-18T11:12:00Z"/>
        </w:trPr>
        <w:tc>
          <w:tcPr>
            <w:tcW w:w="1371" w:type="dxa"/>
            <w:shd w:val="clear" w:color="auto" w:fill="auto"/>
            <w:vAlign w:val="center"/>
          </w:tcPr>
          <w:p w:rsidR="006F2B6C" w:rsidRPr="001A7C01" w:rsidDel="007F1BA3" w:rsidRDefault="006F2B6C" w:rsidP="001C35D3">
            <w:pPr>
              <w:pStyle w:val="TAC"/>
              <w:rPr>
                <w:del w:id="348" w:author="Alexander Golitschek" w:date="2018-04-18T11:12:00Z"/>
                <w:rFonts w:ascii="Times New Roman" w:hAnsi="Times New Roman"/>
                <w:sz w:val="20"/>
              </w:rPr>
            </w:pPr>
            <w:del w:id="349" w:author="Alexander Golitschek" w:date="2018-04-18T11:12:00Z">
              <w:r w:rsidRPr="001A7C01" w:rsidDel="007F1BA3">
                <w:rPr>
                  <w:rFonts w:ascii="Times New Roman" w:hAnsi="Times New Roman"/>
                  <w:sz w:val="20"/>
                </w:rPr>
                <w:delText>1</w:delText>
              </w:r>
            </w:del>
          </w:p>
        </w:tc>
        <w:tc>
          <w:tcPr>
            <w:tcW w:w="630" w:type="dxa"/>
            <w:shd w:val="clear" w:color="auto" w:fill="auto"/>
            <w:vAlign w:val="center"/>
          </w:tcPr>
          <w:p w:rsidR="006F2B6C" w:rsidRPr="001A7C01" w:rsidDel="007F1BA3" w:rsidRDefault="006F2B6C" w:rsidP="001C35D3">
            <w:pPr>
              <w:pStyle w:val="TAC"/>
              <w:rPr>
                <w:del w:id="350" w:author="Alexander Golitschek" w:date="2018-04-18T11:12:00Z"/>
                <w:rFonts w:ascii="Times New Roman" w:hAnsi="Times New Roman"/>
                <w:sz w:val="20"/>
              </w:rPr>
            </w:pPr>
            <w:del w:id="351" w:author="Alexander Golitschek" w:date="2018-04-18T11:12:00Z">
              <w:r w:rsidRPr="001A7C01" w:rsidDel="007F1BA3">
                <w:rPr>
                  <w:rFonts w:ascii="Times New Roman" w:hAnsi="Times New Roman"/>
                  <w:sz w:val="20"/>
                </w:rPr>
                <w:delText>2</w:delText>
              </w:r>
            </w:del>
          </w:p>
        </w:tc>
        <w:tc>
          <w:tcPr>
            <w:tcW w:w="990" w:type="dxa"/>
            <w:vAlign w:val="center"/>
          </w:tcPr>
          <w:p w:rsidR="006F2B6C" w:rsidRPr="001A7C01" w:rsidDel="007F1BA3" w:rsidRDefault="006F2B6C" w:rsidP="001C35D3">
            <w:pPr>
              <w:pStyle w:val="TAC"/>
              <w:rPr>
                <w:del w:id="352" w:author="Alexander Golitschek" w:date="2018-04-18T11:12:00Z"/>
                <w:rFonts w:ascii="Times New Roman" w:hAnsi="Times New Roman"/>
                <w:sz w:val="20"/>
              </w:rPr>
            </w:pPr>
            <w:del w:id="353" w:author="Alexander Golitschek" w:date="2018-04-18T11:12:00Z">
              <w:r w:rsidRPr="001A7C01" w:rsidDel="007F1BA3">
                <w:rPr>
                  <w:rFonts w:ascii="Times New Roman" w:hAnsi="Times New Roman"/>
                  <w:sz w:val="20"/>
                </w:rPr>
                <w:delText>3</w:delText>
              </w:r>
            </w:del>
          </w:p>
        </w:tc>
        <w:tc>
          <w:tcPr>
            <w:tcW w:w="990" w:type="dxa"/>
            <w:vAlign w:val="center"/>
          </w:tcPr>
          <w:p w:rsidR="006F2B6C" w:rsidRPr="001A7C01" w:rsidDel="007F1BA3" w:rsidRDefault="006F2B6C" w:rsidP="001C35D3">
            <w:pPr>
              <w:pStyle w:val="TAC"/>
              <w:rPr>
                <w:del w:id="354" w:author="Alexander Golitschek" w:date="2018-04-18T11:12:00Z"/>
                <w:rFonts w:ascii="Times New Roman" w:hAnsi="Times New Roman"/>
                <w:sz w:val="20"/>
              </w:rPr>
            </w:pPr>
            <w:del w:id="355" w:author="Alexander Golitschek" w:date="2018-04-18T11:12:00Z">
              <w:r w:rsidRPr="001A7C01" w:rsidDel="007F1BA3">
                <w:rPr>
                  <w:rFonts w:ascii="Times New Roman" w:hAnsi="Times New Roman"/>
                  <w:sz w:val="20"/>
                </w:rPr>
                <w:delText>7</w:delText>
              </w:r>
            </w:del>
          </w:p>
        </w:tc>
        <w:tc>
          <w:tcPr>
            <w:tcW w:w="1890" w:type="dxa"/>
            <w:vAlign w:val="center"/>
          </w:tcPr>
          <w:p w:rsidR="006F2B6C" w:rsidRPr="001A7C01" w:rsidDel="007F1BA3" w:rsidRDefault="006F2B6C" w:rsidP="001C35D3">
            <w:pPr>
              <w:pStyle w:val="TAC"/>
              <w:rPr>
                <w:del w:id="356" w:author="Alexander Golitschek" w:date="2018-04-18T11:12:00Z"/>
                <w:rFonts w:ascii="Times New Roman" w:hAnsi="Times New Roman"/>
                <w:sz w:val="20"/>
              </w:rPr>
            </w:pPr>
            <w:del w:id="357" w:author="Alexander Golitschek" w:date="2018-04-18T11:12:00Z">
              <w:r w:rsidRPr="001A7C01" w:rsidDel="007F1BA3">
                <w:rPr>
                  <w:rFonts w:ascii="Times New Roman" w:hAnsi="Times New Roman"/>
                  <w:sz w:val="20"/>
                </w:rPr>
                <w:delText>2 ms</w:delText>
              </w:r>
            </w:del>
          </w:p>
        </w:tc>
        <w:tc>
          <w:tcPr>
            <w:tcW w:w="2700" w:type="dxa"/>
            <w:vAlign w:val="center"/>
          </w:tcPr>
          <w:p w:rsidR="006F2B6C" w:rsidRPr="001A7C01" w:rsidDel="007F1BA3" w:rsidRDefault="006F2B6C" w:rsidP="001C35D3">
            <w:pPr>
              <w:pStyle w:val="TAC"/>
              <w:rPr>
                <w:del w:id="358" w:author="Alexander Golitschek" w:date="2018-04-18T11:12:00Z"/>
                <w:rFonts w:ascii="Times New Roman" w:hAnsi="Times New Roman"/>
                <w:sz w:val="20"/>
              </w:rPr>
            </w:pPr>
            <w:del w:id="359" w:author="Alexander Golitschek" w:date="2018-04-18T11:12:00Z">
              <w:r w:rsidRPr="001A7C01" w:rsidDel="007F1BA3">
                <w:rPr>
                  <w:rFonts w:ascii="Times New Roman" w:hAnsi="Times New Roman"/>
                  <w:sz w:val="20"/>
                </w:rPr>
                <w:delText>{3,7}</w:delText>
              </w:r>
            </w:del>
          </w:p>
        </w:tc>
      </w:tr>
      <w:tr w:rsidR="006F2B6C" w:rsidRPr="001A7C01" w:rsidDel="007F1BA3" w:rsidTr="001C35D3">
        <w:trPr>
          <w:trHeight w:val="376"/>
          <w:jc w:val="center"/>
          <w:del w:id="360" w:author="Alexander Golitschek" w:date="2018-04-18T11:12:00Z"/>
        </w:trPr>
        <w:tc>
          <w:tcPr>
            <w:tcW w:w="1371" w:type="dxa"/>
            <w:shd w:val="clear" w:color="auto" w:fill="auto"/>
            <w:vAlign w:val="center"/>
          </w:tcPr>
          <w:p w:rsidR="006F2B6C" w:rsidRPr="001A7C01" w:rsidDel="007F1BA3" w:rsidRDefault="006F2B6C" w:rsidP="001C35D3">
            <w:pPr>
              <w:pStyle w:val="TAC"/>
              <w:rPr>
                <w:del w:id="361" w:author="Alexander Golitschek" w:date="2018-04-18T11:12:00Z"/>
                <w:rFonts w:ascii="Times New Roman" w:hAnsi="Times New Roman"/>
                <w:sz w:val="20"/>
              </w:rPr>
            </w:pPr>
            <w:del w:id="362" w:author="Alexander Golitschek" w:date="2018-04-18T11:12:00Z">
              <w:r w:rsidRPr="001A7C01" w:rsidDel="007F1BA3">
                <w:rPr>
                  <w:rFonts w:ascii="Times New Roman" w:hAnsi="Times New Roman"/>
                  <w:sz w:val="20"/>
                </w:rPr>
                <w:delText>2</w:delText>
              </w:r>
            </w:del>
          </w:p>
        </w:tc>
        <w:tc>
          <w:tcPr>
            <w:tcW w:w="630" w:type="dxa"/>
            <w:shd w:val="clear" w:color="auto" w:fill="auto"/>
            <w:vAlign w:val="center"/>
          </w:tcPr>
          <w:p w:rsidR="006F2B6C" w:rsidRPr="001A7C01" w:rsidDel="007F1BA3" w:rsidRDefault="006F2B6C" w:rsidP="001C35D3">
            <w:pPr>
              <w:pStyle w:val="TAC"/>
              <w:rPr>
                <w:del w:id="363" w:author="Alexander Golitschek" w:date="2018-04-18T11:12:00Z"/>
                <w:rFonts w:ascii="Times New Roman" w:hAnsi="Times New Roman"/>
                <w:sz w:val="20"/>
              </w:rPr>
            </w:pPr>
            <w:del w:id="364" w:author="Alexander Golitschek" w:date="2018-04-18T11:12:00Z">
              <w:r w:rsidRPr="001A7C01" w:rsidDel="007F1BA3">
                <w:rPr>
                  <w:rFonts w:ascii="Times New Roman" w:hAnsi="Times New Roman"/>
                  <w:sz w:val="20"/>
                </w:rPr>
                <w:delText>2</w:delText>
              </w:r>
            </w:del>
          </w:p>
        </w:tc>
        <w:tc>
          <w:tcPr>
            <w:tcW w:w="990" w:type="dxa"/>
            <w:vAlign w:val="center"/>
          </w:tcPr>
          <w:p w:rsidR="006F2B6C" w:rsidRPr="001A7C01" w:rsidDel="007F1BA3" w:rsidRDefault="006F2B6C" w:rsidP="001C35D3">
            <w:pPr>
              <w:pStyle w:val="TAC"/>
              <w:rPr>
                <w:del w:id="365" w:author="Alexander Golitschek" w:date="2018-04-18T11:12:00Z"/>
                <w:rFonts w:ascii="Times New Roman" w:hAnsi="Times New Roman"/>
                <w:sz w:val="20"/>
              </w:rPr>
            </w:pPr>
            <w:del w:id="366" w:author="Alexander Golitschek" w:date="2018-04-18T11:12:00Z">
              <w:r w:rsidRPr="001A7C01" w:rsidDel="007F1BA3">
                <w:rPr>
                  <w:rFonts w:ascii="Times New Roman" w:hAnsi="Times New Roman"/>
                  <w:sz w:val="20"/>
                </w:rPr>
                <w:delText>7</w:delText>
              </w:r>
            </w:del>
          </w:p>
        </w:tc>
        <w:tc>
          <w:tcPr>
            <w:tcW w:w="990" w:type="dxa"/>
            <w:vAlign w:val="center"/>
          </w:tcPr>
          <w:p w:rsidR="006F2B6C" w:rsidRPr="001A7C01" w:rsidDel="007F1BA3" w:rsidRDefault="006F2B6C" w:rsidP="001C35D3">
            <w:pPr>
              <w:pStyle w:val="TAC"/>
              <w:rPr>
                <w:del w:id="367" w:author="Alexander Golitschek" w:date="2018-04-18T11:12:00Z"/>
                <w:rFonts w:ascii="Times New Roman" w:hAnsi="Times New Roman"/>
                <w:sz w:val="20"/>
              </w:rPr>
            </w:pPr>
            <w:del w:id="368" w:author="Alexander Golitschek" w:date="2018-04-18T11:12:00Z">
              <w:r w:rsidRPr="001A7C01" w:rsidDel="007F1BA3">
                <w:rPr>
                  <w:rFonts w:ascii="Times New Roman" w:hAnsi="Times New Roman"/>
                  <w:sz w:val="20"/>
                </w:rPr>
                <w:delText>15</w:delText>
              </w:r>
            </w:del>
          </w:p>
        </w:tc>
        <w:tc>
          <w:tcPr>
            <w:tcW w:w="1890" w:type="dxa"/>
            <w:vAlign w:val="center"/>
          </w:tcPr>
          <w:p w:rsidR="006F2B6C" w:rsidRPr="001A7C01" w:rsidDel="007F1BA3" w:rsidRDefault="004E0801" w:rsidP="001C35D3">
            <w:pPr>
              <w:pStyle w:val="TAC"/>
              <w:rPr>
                <w:del w:id="369" w:author="Alexander Golitschek" w:date="2018-04-18T11:12:00Z"/>
                <w:rFonts w:ascii="Times New Roman" w:hAnsi="Times New Roman"/>
                <w:sz w:val="20"/>
              </w:rPr>
            </w:pPr>
            <w:del w:id="370" w:author="Alexander Golitschek" w:date="2018-04-18T11:12:00Z">
              <w:r w:rsidRPr="001A7C01" w:rsidDel="007F1BA3">
                <w:rPr>
                  <w:rFonts w:ascii="Times New Roman" w:hAnsi="Times New Roman"/>
                  <w:sz w:val="20"/>
                </w:rPr>
                <w:delText>4</w:delText>
              </w:r>
              <w:r w:rsidR="008E1978" w:rsidRPr="001A7C01" w:rsidDel="007F1BA3">
                <w:rPr>
                  <w:rFonts w:ascii="Times New Roman" w:hAnsi="Times New Roman"/>
                  <w:sz w:val="20"/>
                </w:rPr>
                <w:delText xml:space="preserve"> </w:delText>
              </w:r>
              <w:r w:rsidR="006F2B6C" w:rsidRPr="001A7C01" w:rsidDel="007F1BA3">
                <w:rPr>
                  <w:rFonts w:ascii="Times New Roman" w:hAnsi="Times New Roman"/>
                  <w:sz w:val="20"/>
                </w:rPr>
                <w:delText>ms</w:delText>
              </w:r>
            </w:del>
          </w:p>
        </w:tc>
        <w:tc>
          <w:tcPr>
            <w:tcW w:w="2700" w:type="dxa"/>
            <w:vAlign w:val="center"/>
          </w:tcPr>
          <w:p w:rsidR="006F2B6C" w:rsidRPr="001A7C01" w:rsidDel="007F1BA3" w:rsidRDefault="006F2B6C" w:rsidP="001C35D3">
            <w:pPr>
              <w:pStyle w:val="TAC"/>
              <w:rPr>
                <w:del w:id="371" w:author="Alexander Golitschek" w:date="2018-04-18T11:12:00Z"/>
                <w:rFonts w:ascii="Times New Roman" w:hAnsi="Times New Roman"/>
                <w:sz w:val="20"/>
              </w:rPr>
            </w:pPr>
            <w:del w:id="372" w:author="Alexander Golitschek" w:date="2018-04-18T11:12:00Z">
              <w:r w:rsidRPr="001A7C01" w:rsidDel="007F1BA3">
                <w:rPr>
                  <w:rFonts w:ascii="Times New Roman" w:hAnsi="Times New Roman"/>
                  <w:sz w:val="20"/>
                </w:rPr>
                <w:delText>{7,15}</w:delText>
              </w:r>
            </w:del>
          </w:p>
        </w:tc>
      </w:tr>
      <w:tr w:rsidR="006F2B6C" w:rsidRPr="001A7C01" w:rsidDel="007F1BA3" w:rsidTr="001C35D3">
        <w:trPr>
          <w:trHeight w:val="376"/>
          <w:jc w:val="center"/>
          <w:del w:id="373" w:author="Alexander Golitschek" w:date="2018-04-18T11:12:00Z"/>
        </w:trPr>
        <w:tc>
          <w:tcPr>
            <w:tcW w:w="1371" w:type="dxa"/>
            <w:shd w:val="clear" w:color="auto" w:fill="auto"/>
            <w:vAlign w:val="center"/>
          </w:tcPr>
          <w:p w:rsidR="006F2B6C" w:rsidRPr="001A7C01" w:rsidDel="007F1BA3" w:rsidRDefault="006F2B6C" w:rsidP="001C35D3">
            <w:pPr>
              <w:pStyle w:val="TAC"/>
              <w:rPr>
                <w:del w:id="374" w:author="Alexander Golitschek" w:date="2018-04-18T11:12:00Z"/>
                <w:rFonts w:ascii="Times New Roman" w:hAnsi="Times New Roman"/>
                <w:sz w:val="20"/>
              </w:rPr>
            </w:pPr>
            <w:del w:id="375" w:author="Alexander Golitschek" w:date="2018-04-18T11:12:00Z">
              <w:r w:rsidRPr="001A7C01" w:rsidDel="007F1BA3">
                <w:rPr>
                  <w:rFonts w:ascii="Times New Roman" w:hAnsi="Times New Roman"/>
                  <w:sz w:val="20"/>
                </w:rPr>
                <w:delText>3</w:delText>
              </w:r>
            </w:del>
          </w:p>
        </w:tc>
        <w:tc>
          <w:tcPr>
            <w:tcW w:w="630" w:type="dxa"/>
            <w:shd w:val="clear" w:color="auto" w:fill="auto"/>
            <w:vAlign w:val="center"/>
          </w:tcPr>
          <w:p w:rsidR="006F2B6C" w:rsidRPr="001A7C01" w:rsidDel="007F1BA3" w:rsidRDefault="006F2B6C" w:rsidP="001C35D3">
            <w:pPr>
              <w:pStyle w:val="TAC"/>
              <w:rPr>
                <w:del w:id="376" w:author="Alexander Golitschek" w:date="2018-04-18T11:12:00Z"/>
                <w:rFonts w:ascii="Times New Roman" w:hAnsi="Times New Roman"/>
                <w:sz w:val="20"/>
              </w:rPr>
            </w:pPr>
            <w:del w:id="377" w:author="Alexander Golitschek" w:date="2018-04-18T11:12:00Z">
              <w:r w:rsidRPr="001A7C01" w:rsidDel="007F1BA3">
                <w:rPr>
                  <w:rFonts w:ascii="Times New Roman" w:hAnsi="Times New Roman"/>
                  <w:sz w:val="20"/>
                </w:rPr>
                <w:delText>3</w:delText>
              </w:r>
            </w:del>
          </w:p>
        </w:tc>
        <w:tc>
          <w:tcPr>
            <w:tcW w:w="990" w:type="dxa"/>
            <w:vAlign w:val="center"/>
          </w:tcPr>
          <w:p w:rsidR="006F2B6C" w:rsidRPr="001A7C01" w:rsidDel="007F1BA3" w:rsidRDefault="006F2B6C" w:rsidP="001C35D3">
            <w:pPr>
              <w:pStyle w:val="TAC"/>
              <w:rPr>
                <w:del w:id="378" w:author="Alexander Golitschek" w:date="2018-04-18T11:12:00Z"/>
                <w:rFonts w:ascii="Times New Roman" w:hAnsi="Times New Roman"/>
                <w:sz w:val="20"/>
              </w:rPr>
            </w:pPr>
            <w:del w:id="379" w:author="Alexander Golitschek" w:date="2018-04-18T11:12:00Z">
              <w:r w:rsidRPr="001A7C01" w:rsidDel="007F1BA3">
                <w:rPr>
                  <w:rFonts w:ascii="Times New Roman" w:hAnsi="Times New Roman"/>
                  <w:sz w:val="20"/>
                </w:rPr>
                <w:delText>15</w:delText>
              </w:r>
            </w:del>
          </w:p>
        </w:tc>
        <w:tc>
          <w:tcPr>
            <w:tcW w:w="990" w:type="dxa"/>
            <w:vAlign w:val="center"/>
          </w:tcPr>
          <w:p w:rsidR="006F2B6C" w:rsidRPr="001A7C01" w:rsidDel="007F1BA3" w:rsidRDefault="006F2B6C" w:rsidP="001C35D3">
            <w:pPr>
              <w:pStyle w:val="TAC"/>
              <w:rPr>
                <w:del w:id="380" w:author="Alexander Golitschek" w:date="2018-04-18T11:12:00Z"/>
                <w:rFonts w:ascii="Times New Roman" w:hAnsi="Times New Roman"/>
                <w:sz w:val="20"/>
              </w:rPr>
            </w:pPr>
            <w:del w:id="381" w:author="Alexander Golitschek" w:date="2018-04-18T11:12:00Z">
              <w:r w:rsidRPr="001A7C01" w:rsidDel="007F1BA3">
                <w:rPr>
                  <w:rFonts w:ascii="Times New Roman" w:hAnsi="Times New Roman"/>
                  <w:sz w:val="20"/>
                </w:rPr>
                <w:delText>1023</w:delText>
              </w:r>
            </w:del>
          </w:p>
        </w:tc>
        <w:tc>
          <w:tcPr>
            <w:tcW w:w="1890" w:type="dxa"/>
            <w:vAlign w:val="center"/>
          </w:tcPr>
          <w:p w:rsidR="006F2B6C" w:rsidRPr="001A7C01" w:rsidDel="007F1BA3" w:rsidRDefault="006F2B6C" w:rsidP="001C35D3">
            <w:pPr>
              <w:pStyle w:val="TAC"/>
              <w:rPr>
                <w:del w:id="382" w:author="Alexander Golitschek" w:date="2018-04-18T11:12:00Z"/>
                <w:rFonts w:ascii="Times New Roman" w:hAnsi="Times New Roman"/>
                <w:sz w:val="20"/>
              </w:rPr>
            </w:pPr>
            <w:del w:id="383" w:author="Alexander Golitschek" w:date="2018-04-18T11:12:00Z">
              <w:r w:rsidRPr="001A7C01" w:rsidDel="007F1BA3">
                <w:rPr>
                  <w:rFonts w:ascii="Times New Roman" w:hAnsi="Times New Roman"/>
                  <w:sz w:val="20"/>
                </w:rPr>
                <w:delText xml:space="preserve">6ms or 10 ms </w:delText>
              </w:r>
            </w:del>
          </w:p>
        </w:tc>
        <w:tc>
          <w:tcPr>
            <w:tcW w:w="2700" w:type="dxa"/>
            <w:vAlign w:val="center"/>
          </w:tcPr>
          <w:p w:rsidR="006F2B6C" w:rsidRPr="001A7C01" w:rsidDel="007F1BA3" w:rsidRDefault="006F2B6C" w:rsidP="001C35D3">
            <w:pPr>
              <w:pStyle w:val="TAC"/>
              <w:rPr>
                <w:del w:id="384" w:author="Alexander Golitschek" w:date="2018-04-18T11:12:00Z"/>
                <w:rFonts w:ascii="Times New Roman" w:hAnsi="Times New Roman"/>
                <w:sz w:val="20"/>
              </w:rPr>
            </w:pPr>
            <w:del w:id="385" w:author="Alexander Golitschek" w:date="2018-04-18T11:12:00Z">
              <w:r w:rsidRPr="001A7C01" w:rsidDel="007F1BA3">
                <w:rPr>
                  <w:rFonts w:ascii="Times New Roman" w:hAnsi="Times New Roman"/>
                  <w:sz w:val="20"/>
                </w:rPr>
                <w:delText>{15,31,63,127,255,511,1023}</w:delText>
              </w:r>
            </w:del>
          </w:p>
        </w:tc>
      </w:tr>
      <w:tr w:rsidR="006F2B6C" w:rsidRPr="001A7C01" w:rsidDel="007F1BA3" w:rsidTr="001C35D3">
        <w:trPr>
          <w:trHeight w:val="376"/>
          <w:jc w:val="center"/>
          <w:del w:id="386" w:author="Alexander Golitschek" w:date="2018-04-18T11:12:00Z"/>
        </w:trPr>
        <w:tc>
          <w:tcPr>
            <w:tcW w:w="1371" w:type="dxa"/>
            <w:shd w:val="clear" w:color="auto" w:fill="auto"/>
            <w:vAlign w:val="center"/>
          </w:tcPr>
          <w:p w:rsidR="006F2B6C" w:rsidRPr="001A7C01" w:rsidDel="007F1BA3" w:rsidRDefault="006F2B6C" w:rsidP="001C35D3">
            <w:pPr>
              <w:pStyle w:val="TAC"/>
              <w:rPr>
                <w:del w:id="387" w:author="Alexander Golitschek" w:date="2018-04-18T11:12:00Z"/>
                <w:rFonts w:ascii="Times New Roman" w:hAnsi="Times New Roman"/>
                <w:sz w:val="20"/>
              </w:rPr>
            </w:pPr>
            <w:del w:id="388" w:author="Alexander Golitschek" w:date="2018-04-18T11:12:00Z">
              <w:r w:rsidRPr="001A7C01" w:rsidDel="007F1BA3">
                <w:rPr>
                  <w:rFonts w:ascii="Times New Roman" w:hAnsi="Times New Roman"/>
                  <w:sz w:val="20"/>
                </w:rPr>
                <w:delText>4</w:delText>
              </w:r>
            </w:del>
          </w:p>
        </w:tc>
        <w:tc>
          <w:tcPr>
            <w:tcW w:w="630" w:type="dxa"/>
            <w:shd w:val="clear" w:color="auto" w:fill="auto"/>
            <w:vAlign w:val="center"/>
          </w:tcPr>
          <w:p w:rsidR="006F2B6C" w:rsidRPr="001A7C01" w:rsidDel="007F1BA3" w:rsidRDefault="006F2B6C" w:rsidP="001C35D3">
            <w:pPr>
              <w:pStyle w:val="TAC"/>
              <w:rPr>
                <w:del w:id="389" w:author="Alexander Golitschek" w:date="2018-04-18T11:12:00Z"/>
                <w:rFonts w:ascii="Times New Roman" w:hAnsi="Times New Roman"/>
                <w:sz w:val="20"/>
              </w:rPr>
            </w:pPr>
            <w:del w:id="390" w:author="Alexander Golitschek" w:date="2018-04-18T11:12:00Z">
              <w:r w:rsidRPr="001A7C01" w:rsidDel="007F1BA3">
                <w:rPr>
                  <w:rFonts w:ascii="Times New Roman" w:hAnsi="Times New Roman"/>
                  <w:sz w:val="20"/>
                </w:rPr>
                <w:delText>7</w:delText>
              </w:r>
            </w:del>
          </w:p>
        </w:tc>
        <w:tc>
          <w:tcPr>
            <w:tcW w:w="990" w:type="dxa"/>
            <w:vAlign w:val="center"/>
          </w:tcPr>
          <w:p w:rsidR="006F2B6C" w:rsidRPr="001A7C01" w:rsidDel="007F1BA3" w:rsidRDefault="006F2B6C" w:rsidP="001C35D3">
            <w:pPr>
              <w:pStyle w:val="TAC"/>
              <w:rPr>
                <w:del w:id="391" w:author="Alexander Golitschek" w:date="2018-04-18T11:12:00Z"/>
                <w:rFonts w:ascii="Times New Roman" w:hAnsi="Times New Roman"/>
                <w:sz w:val="20"/>
              </w:rPr>
            </w:pPr>
            <w:del w:id="392" w:author="Alexander Golitschek" w:date="2018-04-18T11:12:00Z">
              <w:r w:rsidRPr="001A7C01" w:rsidDel="007F1BA3">
                <w:rPr>
                  <w:rFonts w:ascii="Times New Roman" w:hAnsi="Times New Roman"/>
                  <w:sz w:val="20"/>
                </w:rPr>
                <w:delText>15</w:delText>
              </w:r>
            </w:del>
          </w:p>
        </w:tc>
        <w:tc>
          <w:tcPr>
            <w:tcW w:w="990" w:type="dxa"/>
            <w:vAlign w:val="center"/>
          </w:tcPr>
          <w:p w:rsidR="006F2B6C" w:rsidRPr="001A7C01" w:rsidDel="007F1BA3" w:rsidRDefault="006F2B6C" w:rsidP="001C35D3">
            <w:pPr>
              <w:pStyle w:val="TAC"/>
              <w:rPr>
                <w:del w:id="393" w:author="Alexander Golitschek" w:date="2018-04-18T11:12:00Z"/>
                <w:rFonts w:ascii="Times New Roman" w:hAnsi="Times New Roman"/>
                <w:sz w:val="20"/>
              </w:rPr>
            </w:pPr>
            <w:del w:id="394" w:author="Alexander Golitschek" w:date="2018-04-18T11:12:00Z">
              <w:r w:rsidRPr="001A7C01" w:rsidDel="007F1BA3">
                <w:rPr>
                  <w:rFonts w:ascii="Times New Roman" w:hAnsi="Times New Roman"/>
                  <w:sz w:val="20"/>
                </w:rPr>
                <w:delText>1023</w:delText>
              </w:r>
            </w:del>
          </w:p>
        </w:tc>
        <w:tc>
          <w:tcPr>
            <w:tcW w:w="1890" w:type="dxa"/>
            <w:vAlign w:val="center"/>
          </w:tcPr>
          <w:p w:rsidR="006F2B6C" w:rsidRPr="001A7C01" w:rsidDel="007F1BA3" w:rsidRDefault="006F2B6C" w:rsidP="001C35D3">
            <w:pPr>
              <w:pStyle w:val="TAC"/>
              <w:rPr>
                <w:del w:id="395" w:author="Alexander Golitschek" w:date="2018-04-18T11:12:00Z"/>
                <w:rFonts w:ascii="Times New Roman" w:hAnsi="Times New Roman"/>
                <w:sz w:val="20"/>
              </w:rPr>
            </w:pPr>
            <w:del w:id="396" w:author="Alexander Golitschek" w:date="2018-04-18T11:12:00Z">
              <w:r w:rsidRPr="001A7C01" w:rsidDel="007F1BA3">
                <w:rPr>
                  <w:rFonts w:ascii="Times New Roman" w:hAnsi="Times New Roman"/>
                  <w:sz w:val="20"/>
                </w:rPr>
                <w:delText>6ms or 10 ms</w:delText>
              </w:r>
            </w:del>
          </w:p>
        </w:tc>
        <w:tc>
          <w:tcPr>
            <w:tcW w:w="2700" w:type="dxa"/>
            <w:vAlign w:val="center"/>
          </w:tcPr>
          <w:p w:rsidR="006F2B6C" w:rsidRPr="001A7C01" w:rsidDel="007F1BA3" w:rsidRDefault="006F2B6C" w:rsidP="001C35D3">
            <w:pPr>
              <w:pStyle w:val="TAC"/>
              <w:rPr>
                <w:del w:id="397" w:author="Alexander Golitschek" w:date="2018-04-18T11:12:00Z"/>
                <w:rFonts w:ascii="Times New Roman" w:hAnsi="Times New Roman"/>
                <w:sz w:val="20"/>
              </w:rPr>
            </w:pPr>
            <w:del w:id="398" w:author="Alexander Golitschek" w:date="2018-04-18T11:12:00Z">
              <w:r w:rsidRPr="001A7C01" w:rsidDel="007F1BA3">
                <w:rPr>
                  <w:rFonts w:ascii="Times New Roman" w:hAnsi="Times New Roman"/>
                  <w:sz w:val="20"/>
                </w:rPr>
                <w:delText>{15,31,63,127,255,511,1023}</w:delText>
              </w:r>
            </w:del>
          </w:p>
        </w:tc>
      </w:tr>
      <w:tr w:rsidR="006F2B6C" w:rsidRPr="001A7C01" w:rsidDel="007F1BA3" w:rsidTr="001C35D3">
        <w:trPr>
          <w:trHeight w:val="376"/>
          <w:jc w:val="center"/>
          <w:del w:id="399" w:author="Alexander Golitschek" w:date="2018-04-18T11:12:00Z"/>
        </w:trPr>
        <w:tc>
          <w:tcPr>
            <w:tcW w:w="8571" w:type="dxa"/>
            <w:gridSpan w:val="6"/>
            <w:shd w:val="clear" w:color="auto" w:fill="auto"/>
            <w:vAlign w:val="center"/>
          </w:tcPr>
          <w:p w:rsidR="006F2B6C" w:rsidRPr="001A7C01" w:rsidDel="007F1BA3" w:rsidRDefault="006F2B6C" w:rsidP="001C35D3">
            <w:pPr>
              <w:pStyle w:val="TAC"/>
              <w:jc w:val="left"/>
              <w:rPr>
                <w:del w:id="400" w:author="Alexander Golitschek" w:date="2018-04-18T11:12:00Z"/>
                <w:rFonts w:ascii="Times New Roman" w:hAnsi="Times New Roman"/>
                <w:sz w:val="20"/>
                <w:lang w:val="en-US"/>
              </w:rPr>
            </w:pPr>
            <w:del w:id="401" w:author="Alexander Golitschek" w:date="2018-04-18T11:12:00Z">
              <w:r w:rsidRPr="001A7C01" w:rsidDel="007F1BA3">
                <w:rPr>
                  <w:rFonts w:ascii="Times New Roman" w:hAnsi="Times New Roman"/>
                  <w:sz w:val="20"/>
                  <w:lang w:val="en-AU"/>
                </w:rPr>
                <w:delText xml:space="preserve">NOTE1: </w:delText>
              </w:r>
              <w:r w:rsidRPr="001A7C01" w:rsidDel="007F1BA3">
                <w:rPr>
                  <w:rFonts w:ascii="Times New Roman" w:hAnsi="Times New Roman"/>
                  <w:sz w:val="20"/>
                  <w:lang w:val="en-US"/>
                </w:rPr>
                <w:delText xml:space="preserve">For </w:delText>
              </w:r>
              <w:r w:rsidRPr="001A7C01" w:rsidDel="007F1BA3">
                <w:rPr>
                  <w:position w:val="-10"/>
                </w:rPr>
                <w:object w:dxaOrig="760" w:dyaOrig="320">
                  <v:shape id="_x0000_i1873" type="#_x0000_t75" style="width:37.8pt;height:16.2pt" o:ole="">
                    <v:imagedata r:id="rId1327" o:title=""/>
                  </v:shape>
                  <o:OLEObject Type="Embed" ProgID="Equation.3" ShapeID="_x0000_i1873" DrawAspect="Content" ObjectID="_1589960691" r:id="rId1328"/>
                </w:object>
              </w:r>
              <w:r w:rsidRPr="001A7C01" w:rsidDel="007F1BA3">
                <w:rPr>
                  <w:rFonts w:ascii="Times New Roman" w:hAnsi="Times New Roman"/>
                  <w:sz w:val="20"/>
                </w:rPr>
                <w:delText xml:space="preserve">, </w:delText>
              </w:r>
              <w:r w:rsidRPr="001A7C01" w:rsidDel="007F1BA3">
                <w:rPr>
                  <w:rFonts w:ascii="Times New Roman" w:hAnsi="Times New Roman"/>
                  <w:position w:val="-14"/>
                  <w:sz w:val="20"/>
                </w:rPr>
                <w:object w:dxaOrig="720" w:dyaOrig="380">
                  <v:shape id="_x0000_i1874" type="#_x0000_t75" style="width:37.2pt;height:19.2pt" o:ole="">
                    <v:imagedata r:id="rId1329" o:title=""/>
                  </v:shape>
                  <o:OLEObject Type="Embed" ProgID="Equation.3" ShapeID="_x0000_i1874" DrawAspect="Content" ObjectID="_1589960692" r:id="rId1330"/>
                </w:object>
              </w:r>
              <w:r w:rsidRPr="001A7C01" w:rsidDel="007F1BA3">
                <w:rPr>
                  <w:rFonts w:ascii="Times New Roman" w:hAnsi="Times New Roman"/>
                  <w:sz w:val="20"/>
                  <w:lang w:val="en-US"/>
                </w:rPr>
                <w:delText xml:space="preserve"> =10ms if the higher layer parameter </w:delText>
              </w:r>
              <w:r w:rsidR="008E1978" w:rsidRPr="001A7C01" w:rsidDel="007F1BA3">
                <w:rPr>
                  <w:rFonts w:ascii="Times New Roman" w:hAnsi="Times New Roman"/>
                  <w:sz w:val="20"/>
                  <w:lang w:val="en-US"/>
                </w:rPr>
                <w:delText>'</w:delText>
              </w:r>
              <w:r w:rsidRPr="001A7C01" w:rsidDel="007F1BA3">
                <w:rPr>
                  <w:rFonts w:ascii="Times New Roman" w:hAnsi="Times New Roman"/>
                  <w:i/>
                  <w:sz w:val="20"/>
                  <w:lang w:val="en-US"/>
                </w:rPr>
                <w:delText>absenceOfAnyOtherTechnology-r14</w:delText>
              </w:r>
              <w:r w:rsidR="008E1978" w:rsidRPr="001A7C01" w:rsidDel="007F1BA3">
                <w:rPr>
                  <w:rFonts w:ascii="Times New Roman" w:hAnsi="Times New Roman"/>
                  <w:i/>
                  <w:sz w:val="20"/>
                  <w:lang w:val="en-US"/>
                </w:rPr>
                <w:delText>'</w:delText>
              </w:r>
              <w:r w:rsidRPr="001A7C01" w:rsidDel="007F1BA3">
                <w:rPr>
                  <w:rFonts w:ascii="Times New Roman" w:hAnsi="Times New Roman"/>
                  <w:i/>
                  <w:sz w:val="20"/>
                  <w:lang w:val="en-US"/>
                </w:rPr>
                <w:delText xml:space="preserve"> </w:delText>
              </w:r>
              <w:r w:rsidRPr="001A7C01" w:rsidDel="007F1BA3">
                <w:rPr>
                  <w:rFonts w:ascii="Times New Roman" w:hAnsi="Times New Roman"/>
                  <w:sz w:val="20"/>
                  <w:lang w:val="en-US"/>
                </w:rPr>
                <w:delText xml:space="preserve">indicates TRUE, otherwise, </w:delText>
              </w:r>
              <w:r w:rsidRPr="001A7C01" w:rsidDel="007F1BA3">
                <w:rPr>
                  <w:rFonts w:ascii="Times New Roman" w:hAnsi="Times New Roman"/>
                  <w:position w:val="-14"/>
                  <w:sz w:val="20"/>
                </w:rPr>
                <w:object w:dxaOrig="720" w:dyaOrig="380">
                  <v:shape id="_x0000_i1875" type="#_x0000_t75" style="width:37.2pt;height:19.2pt" o:ole="">
                    <v:imagedata r:id="rId1331" o:title=""/>
                  </v:shape>
                  <o:OLEObject Type="Embed" ProgID="Equation.3" ShapeID="_x0000_i1875" DrawAspect="Content" ObjectID="_1589960693" r:id="rId1332"/>
                </w:object>
              </w:r>
              <w:r w:rsidRPr="001A7C01" w:rsidDel="007F1BA3">
                <w:rPr>
                  <w:rFonts w:ascii="Times New Roman" w:hAnsi="Times New Roman"/>
                  <w:sz w:val="20"/>
                  <w:lang w:val="en-US"/>
                </w:rPr>
                <w:delText xml:space="preserve"> =6ms. </w:delText>
              </w:r>
            </w:del>
          </w:p>
          <w:p w:rsidR="006F2B6C" w:rsidRPr="001A7C01" w:rsidDel="007F1BA3" w:rsidRDefault="006F2B6C" w:rsidP="001C35D3">
            <w:pPr>
              <w:rPr>
                <w:del w:id="402" w:author="Alexander Golitschek" w:date="2018-04-18T11:12:00Z"/>
                <w:lang w:val="en-US"/>
              </w:rPr>
            </w:pPr>
            <w:del w:id="403" w:author="Alexander Golitschek" w:date="2018-04-18T11:12:00Z">
              <w:r w:rsidRPr="001A7C01" w:rsidDel="007F1BA3">
                <w:rPr>
                  <w:lang w:val="en-AU"/>
                </w:rPr>
                <w:delText xml:space="preserve">NOTE 2: When </w:delText>
              </w:r>
              <w:r w:rsidRPr="001A7C01" w:rsidDel="007F1BA3">
                <w:rPr>
                  <w:position w:val="-14"/>
                </w:rPr>
                <w:object w:dxaOrig="720" w:dyaOrig="380">
                  <v:shape id="_x0000_i1876" type="#_x0000_t75" style="width:37.2pt;height:19.2pt" o:ole="">
                    <v:imagedata r:id="rId1331" o:title=""/>
                  </v:shape>
                  <o:OLEObject Type="Embed" ProgID="Equation.3" ShapeID="_x0000_i1876" DrawAspect="Content" ObjectID="_1589960694" r:id="rId1333"/>
                </w:object>
              </w:r>
              <w:r w:rsidRPr="001A7C01" w:rsidDel="007F1BA3">
                <w:delText xml:space="preserve">=6ms it </w:delText>
              </w:r>
              <w:r w:rsidRPr="001A7C01" w:rsidDel="007F1BA3">
                <w:rPr>
                  <w:lang w:val="en-AU"/>
                </w:rPr>
                <w:delText xml:space="preserve">may be increased to 8 ms by inserting one or more gaps. The minimum duration of a gap shall be 100 µs. The maximum duration before including any such gap shall be 6 ms.. </w:delText>
              </w:r>
            </w:del>
          </w:p>
        </w:tc>
      </w:tr>
    </w:tbl>
    <w:p w:rsidR="006F2B6C" w:rsidRPr="001A7C01" w:rsidDel="007F1BA3" w:rsidRDefault="006F2B6C" w:rsidP="006F2B6C">
      <w:pPr>
        <w:rPr>
          <w:del w:id="404" w:author="Alexander Golitschek" w:date="2018-04-18T11:12:00Z"/>
          <w:lang w:eastAsia="x-none"/>
        </w:rPr>
      </w:pPr>
    </w:p>
    <w:p w:rsidR="006F2B6C" w:rsidRPr="001A7C01" w:rsidDel="007F1BA3" w:rsidRDefault="006F2B6C" w:rsidP="006F2B6C">
      <w:pPr>
        <w:rPr>
          <w:del w:id="405" w:author="Alexander Golitschek" w:date="2018-04-18T11:12:00Z"/>
        </w:rPr>
      </w:pPr>
      <w:del w:id="406" w:author="Alexander Golitschek" w:date="2018-04-18T11:12:00Z">
        <w:r w:rsidRPr="001A7C01" w:rsidDel="007F1BA3">
          <w:delText xml:space="preserve">If the </w:delText>
        </w:r>
        <w:r w:rsidR="008E1978" w:rsidRPr="001A7C01" w:rsidDel="007F1BA3">
          <w:rPr>
            <w:lang w:eastAsia="zh-CN"/>
          </w:rPr>
          <w:delText>'</w:delText>
        </w:r>
        <w:r w:rsidR="000B2575" w:rsidRPr="001A7C01" w:rsidDel="007F1BA3">
          <w:delText>UL duration and offse</w:delText>
        </w:r>
        <w:r w:rsidR="000B2575" w:rsidRPr="001A7C01" w:rsidDel="007F1BA3">
          <w:rPr>
            <w:rFonts w:hint="eastAsia"/>
            <w:lang w:eastAsia="zh-CN"/>
          </w:rPr>
          <w:delText>t</w:delText>
        </w:r>
        <w:r w:rsidR="008E1978" w:rsidRPr="001A7C01" w:rsidDel="007F1BA3">
          <w:rPr>
            <w:lang w:eastAsia="zh-CN"/>
          </w:rPr>
          <w:delText>'</w:delText>
        </w:r>
        <w:r w:rsidRPr="001A7C01" w:rsidDel="007F1BA3">
          <w:delText xml:space="preserve"> field configures an </w:delText>
        </w:r>
        <w:r w:rsidR="008E1978" w:rsidRPr="001A7C01" w:rsidDel="007F1BA3">
          <w:delText>'</w:delText>
        </w:r>
        <w:r w:rsidRPr="001A7C01" w:rsidDel="007F1BA3">
          <w:delText>UL offset</w:delText>
        </w:r>
        <w:r w:rsidR="008E1978" w:rsidRPr="001A7C01" w:rsidDel="007F1BA3">
          <w:delText>'</w:delText>
        </w:r>
        <w:r w:rsidRPr="001A7C01" w:rsidDel="007F1BA3">
          <w:delText xml:space="preserve"> </w:delText>
        </w:r>
        <w:r w:rsidRPr="001A7C01" w:rsidDel="007F1BA3">
          <w:rPr>
            <w:position w:val="-6"/>
          </w:rPr>
          <w:object w:dxaOrig="140" w:dyaOrig="240">
            <v:shape id="_x0000_i1877" type="#_x0000_t75" style="width:7.2pt;height:12pt" o:ole="">
              <v:imagedata r:id="rId1334" o:title=""/>
            </v:shape>
            <o:OLEObject Type="Embed" ProgID="Equation.3" ShapeID="_x0000_i1877" DrawAspect="Content" ObjectID="_1589960695" r:id="rId1335"/>
          </w:object>
        </w:r>
        <w:r w:rsidRPr="001A7C01" w:rsidDel="007F1BA3">
          <w:delText xml:space="preserve"> and an </w:delText>
        </w:r>
        <w:r w:rsidR="008E1978" w:rsidRPr="001A7C01" w:rsidDel="007F1BA3">
          <w:delText>'</w:delText>
        </w:r>
        <w:r w:rsidRPr="001A7C01" w:rsidDel="007F1BA3">
          <w:delText>UL duration</w:delText>
        </w:r>
        <w:r w:rsidR="008E1978" w:rsidRPr="001A7C01" w:rsidDel="007F1BA3">
          <w:delText>'</w:delText>
        </w:r>
        <w:r w:rsidRPr="001A7C01" w:rsidDel="007F1BA3">
          <w:rPr>
            <w:position w:val="-6"/>
          </w:rPr>
          <w:object w:dxaOrig="200" w:dyaOrig="240">
            <v:shape id="_x0000_i1878" type="#_x0000_t75" style="width:9.6pt;height:12pt" o:ole="">
              <v:imagedata r:id="rId1336" o:title=""/>
            </v:shape>
            <o:OLEObject Type="Embed" ProgID="Equation.3" ShapeID="_x0000_i1878" DrawAspect="Content" ObjectID="_1589960696" r:id="rId1337"/>
          </w:object>
        </w:r>
        <w:r w:rsidRPr="001A7C01" w:rsidDel="007F1BA3">
          <w:delText xml:space="preserve"> for subframe </w:delText>
        </w:r>
        <w:r w:rsidRPr="001A7C01" w:rsidDel="007F1BA3">
          <w:rPr>
            <w:position w:val="-6"/>
          </w:rPr>
          <w:object w:dxaOrig="200" w:dyaOrig="220">
            <v:shape id="_x0000_i1879" type="#_x0000_t75" style="width:9.6pt;height:11.4pt" o:ole="">
              <v:imagedata r:id="rId1338" o:title=""/>
            </v:shape>
            <o:OLEObject Type="Embed" ProgID="Equation.3" ShapeID="_x0000_i1879" DrawAspect="Content" ObjectID="_1589960697" r:id="rId1339"/>
          </w:object>
        </w:r>
        <w:r w:rsidRPr="001A7C01" w:rsidDel="007F1BA3">
          <w:delText xml:space="preserve">, then </w:delText>
        </w:r>
      </w:del>
    </w:p>
    <w:p w:rsidR="006F2B6C" w:rsidRPr="001A7C01" w:rsidDel="007F1BA3" w:rsidRDefault="006F2B6C" w:rsidP="006F2B6C">
      <w:pPr>
        <w:rPr>
          <w:del w:id="407" w:author="Alexander Golitschek" w:date="2018-04-18T11:12:00Z"/>
        </w:rPr>
      </w:pPr>
      <w:del w:id="408" w:author="Alexander Golitschek" w:date="2018-04-18T11:12:00Z">
        <w:r w:rsidRPr="001A7C01" w:rsidDel="007F1BA3">
          <w:delText xml:space="preserve">the UE may use channel access Type 2 for transmissions in subframes </w:delText>
        </w:r>
        <w:r w:rsidRPr="001A7C01" w:rsidDel="007F1BA3">
          <w:rPr>
            <w:position w:val="-6"/>
          </w:rPr>
          <w:object w:dxaOrig="800" w:dyaOrig="279">
            <v:shape id="_x0000_i1880" type="#_x0000_t75" style="width:40.8pt;height:14.4pt" o:ole="">
              <v:imagedata r:id="rId1340" o:title=""/>
            </v:shape>
            <o:OLEObject Type="Embed" ProgID="Equation.3" ShapeID="_x0000_i1880" DrawAspect="Content" ObjectID="_1589960698" r:id="rId1341"/>
          </w:object>
        </w:r>
        <w:r w:rsidRPr="001A7C01" w:rsidDel="007F1BA3">
          <w:rPr>
            <w:rFonts w:eastAsia="SimSun"/>
            <w:lang w:eastAsia="zh-CN"/>
          </w:rPr>
          <w:delText xml:space="preserve">where </w:delText>
        </w:r>
        <w:r w:rsidRPr="001A7C01" w:rsidDel="007F1BA3">
          <w:rPr>
            <w:position w:val="-8"/>
          </w:rPr>
          <w:object w:dxaOrig="1400" w:dyaOrig="300">
            <v:shape id="_x0000_i1881" type="#_x0000_t75" style="width:70.8pt;height:15pt" o:ole="">
              <v:imagedata r:id="rId1342" o:title=""/>
            </v:shape>
            <o:OLEObject Type="Embed" ProgID="Equation.3" ShapeID="_x0000_i1881" DrawAspect="Content" ObjectID="_1589960699" r:id="rId1343"/>
          </w:object>
        </w:r>
        <w:r w:rsidRPr="001A7C01" w:rsidDel="007F1BA3">
          <w:delText xml:space="preserve">, irrespective of the channel access Type signalled in the UL grant for those subframes, if the end of UE transmission occurs in or before subframe </w:delText>
        </w:r>
        <w:r w:rsidRPr="001A7C01" w:rsidDel="007F1BA3">
          <w:rPr>
            <w:position w:val="-6"/>
          </w:rPr>
          <w:object w:dxaOrig="1200" w:dyaOrig="279">
            <v:shape id="_x0000_i1882" type="#_x0000_t75" style="width:60.6pt;height:14.4pt" o:ole="">
              <v:imagedata r:id="rId1344" o:title=""/>
            </v:shape>
            <o:OLEObject Type="Embed" ProgID="Equation.3" ShapeID="_x0000_i1882" DrawAspect="Content" ObjectID="_1589960700" r:id="rId1345"/>
          </w:object>
        </w:r>
        <w:r w:rsidRPr="001A7C01" w:rsidDel="007F1BA3">
          <w:delText>.</w:delText>
        </w:r>
      </w:del>
    </w:p>
    <w:p w:rsidR="00F42431" w:rsidRPr="001A7C01" w:rsidDel="007F1BA3" w:rsidRDefault="006F2B6C" w:rsidP="00F42431">
      <w:pPr>
        <w:rPr>
          <w:del w:id="409" w:author="Alexander Golitschek" w:date="2018-04-18T11:12:00Z"/>
          <w:rFonts w:eastAsia="Malgun Gothic"/>
          <w:lang w:eastAsia="ko-KR"/>
        </w:rPr>
      </w:pPr>
      <w:del w:id="410" w:author="Alexander Golitschek" w:date="2018-04-18T11:12:00Z">
        <w:r w:rsidRPr="001A7C01" w:rsidDel="007F1BA3">
          <w:rPr>
            <w:lang w:eastAsia="x-none"/>
          </w:rPr>
          <w:delText xml:space="preserve">If the UE scheduled to transmit transmissions including PUSCH in a set subframes </w:delText>
        </w:r>
        <w:r w:rsidRPr="001A7C01" w:rsidDel="007F1BA3">
          <w:rPr>
            <w:position w:val="-12"/>
          </w:rPr>
          <w:object w:dxaOrig="1300" w:dyaOrig="360">
            <v:shape id="_x0000_i1883" type="#_x0000_t75" style="width:66pt;height:18pt" o:ole="">
              <v:imagedata r:id="rId1346" o:title=""/>
            </v:shape>
            <o:OLEObject Type="Embed" ProgID="Equation.3" ShapeID="_x0000_i1883" DrawAspect="Content" ObjectID="_1589960701" r:id="rId1347"/>
          </w:object>
        </w:r>
        <w:r w:rsidRPr="001A7C01" w:rsidDel="007F1BA3">
          <w:delText xml:space="preserve"> </w:delText>
        </w:r>
        <w:r w:rsidRPr="001A7C01" w:rsidDel="007F1BA3">
          <w:rPr>
            <w:lang w:eastAsia="x-none"/>
          </w:rPr>
          <w:delText>using PDCCH DCI Format 0B/4B, and</w:delText>
        </w:r>
        <w:r w:rsidRPr="001A7C01" w:rsidDel="007F1BA3">
          <w:delText xml:space="preserve"> if the UE cannot access the channel for a transmission in subframe </w:delText>
        </w:r>
        <w:r w:rsidRPr="001A7C01" w:rsidDel="007F1BA3">
          <w:rPr>
            <w:position w:val="-12"/>
          </w:rPr>
          <w:object w:dxaOrig="279" w:dyaOrig="360">
            <v:shape id="_x0000_i1884" type="#_x0000_t75" style="width:14.4pt;height:18pt" o:ole="">
              <v:imagedata r:id="rId1348" o:title=""/>
            </v:shape>
            <o:OLEObject Type="Embed" ProgID="Equation.3" ShapeID="_x0000_i1884" DrawAspect="Content" ObjectID="_1589960702" r:id="rId1349"/>
          </w:object>
        </w:r>
        <w:r w:rsidRPr="001A7C01" w:rsidDel="007F1BA3">
          <w:delText xml:space="preserve">, the UE shall attempt to make a transmission in subframe </w:delText>
        </w:r>
        <w:r w:rsidRPr="001A7C01" w:rsidDel="007F1BA3">
          <w:rPr>
            <w:position w:val="-12"/>
          </w:rPr>
          <w:object w:dxaOrig="420" w:dyaOrig="360">
            <v:shape id="_x0000_i1885" type="#_x0000_t75" style="width:21pt;height:18pt" o:ole="">
              <v:imagedata r:id="rId1350" o:title=""/>
            </v:shape>
            <o:OLEObject Type="Embed" ProgID="Equation.3" ShapeID="_x0000_i1885" DrawAspect="Content" ObjectID="_1589960703" r:id="rId1351"/>
          </w:object>
        </w:r>
        <w:r w:rsidRPr="001A7C01" w:rsidDel="007F1BA3">
          <w:delText xml:space="preserve"> according to the channel access type indicated in the DCI, where </w:delText>
        </w:r>
        <w:r w:rsidRPr="001A7C01" w:rsidDel="007F1BA3">
          <w:rPr>
            <w:position w:val="-10"/>
          </w:rPr>
          <w:object w:dxaOrig="1640" w:dyaOrig="340">
            <v:shape id="_x0000_i1886" type="#_x0000_t75" style="width:81.6pt;height:17.4pt" o:ole="">
              <v:imagedata r:id="rId1352" o:title=""/>
            </v:shape>
            <o:OLEObject Type="Embed" ProgID="Equation.3" ShapeID="_x0000_i1886" DrawAspect="Content" ObjectID="_1589960704" r:id="rId1353"/>
          </w:object>
        </w:r>
        <w:r w:rsidRPr="001A7C01" w:rsidDel="007F1BA3">
          <w:delText xml:space="preserve">, and </w:delText>
        </w:r>
        <w:r w:rsidRPr="001A7C01" w:rsidDel="007F1BA3">
          <w:rPr>
            <w:position w:val="-6"/>
          </w:rPr>
          <w:object w:dxaOrig="240" w:dyaOrig="220">
            <v:shape id="_x0000_i1887" type="#_x0000_t75" style="width:12pt;height:11.4pt" o:ole="">
              <v:imagedata r:id="rId1354" o:title=""/>
            </v:shape>
            <o:OLEObject Type="Embed" ProgID="Equation.3" ShapeID="_x0000_i1887" DrawAspect="Content" ObjectID="_1589960705" r:id="rId1355"/>
          </w:object>
        </w:r>
        <w:r w:rsidRPr="001A7C01" w:rsidDel="007F1BA3">
          <w:delText xml:space="preserve">is the number of scheduled subframes indicated in the DCI. </w:delText>
        </w:r>
      </w:del>
    </w:p>
    <w:p w:rsidR="00F42431" w:rsidRPr="001A7C01" w:rsidDel="007F1BA3" w:rsidRDefault="00F42431" w:rsidP="00F42431">
      <w:pPr>
        <w:rPr>
          <w:del w:id="411" w:author="Alexander Golitschek" w:date="2018-04-18T11:12:00Z"/>
          <w:rFonts w:eastAsia="Malgun Gothic"/>
          <w:lang w:eastAsia="ko-KR"/>
        </w:rPr>
      </w:pPr>
      <w:del w:id="412" w:author="Alexander Golitschek" w:date="2018-04-18T11:12:00Z">
        <w:r w:rsidRPr="001A7C01" w:rsidDel="007F1BA3">
          <w:delText>If the UE is scheduled to transmit transmissions without gaps including PUSCH in a set of subframes </w:delText>
        </w:r>
        <w:r w:rsidRPr="001A7C01" w:rsidDel="007F1BA3">
          <w:rPr>
            <w:position w:val="-12"/>
          </w:rPr>
          <w:object w:dxaOrig="1300" w:dyaOrig="360">
            <v:shape id="_x0000_i1888" type="#_x0000_t75" style="width:66pt;height:18pt" o:ole="">
              <v:imagedata r:id="rId1346" o:title=""/>
            </v:shape>
            <o:OLEObject Type="Embed" ProgID="Equation.3" ShapeID="_x0000_i1888" DrawAspect="Content" ObjectID="_1589960706" r:id="rId1356"/>
          </w:object>
        </w:r>
        <w:r w:rsidRPr="001A7C01" w:rsidDel="007F1BA3">
          <w:rPr>
            <w:rFonts w:eastAsia="Malgun Gothic" w:hint="eastAsia"/>
            <w:lang w:eastAsia="ko-KR"/>
          </w:rPr>
          <w:delText xml:space="preserve"> </w:delText>
        </w:r>
        <w:r w:rsidRPr="001A7C01" w:rsidDel="007F1BA3">
          <w:delText>using one or more PDCCH DCI Format 0A/0B/4A/4B and the UE performs a transmission in subframe</w:delText>
        </w:r>
        <w:r w:rsidRPr="001A7C01" w:rsidDel="007F1BA3">
          <w:rPr>
            <w:rFonts w:eastAsia="Malgun Gothic" w:hint="eastAsia"/>
            <w:lang w:eastAsia="ko-KR"/>
          </w:rPr>
          <w:delText xml:space="preserve"> </w:delText>
        </w:r>
        <w:r w:rsidRPr="001A7C01" w:rsidDel="007F1BA3">
          <w:rPr>
            <w:position w:val="-12"/>
          </w:rPr>
          <w:object w:dxaOrig="279" w:dyaOrig="360">
            <v:shape id="_x0000_i1889" type="#_x0000_t75" style="width:14.4pt;height:18pt" o:ole="">
              <v:imagedata r:id="rId1348" o:title=""/>
            </v:shape>
            <o:OLEObject Type="Embed" ProgID="Equation.3" ShapeID="_x0000_i1889" DrawAspect="Content" ObjectID="_1589960707" r:id="rId1357"/>
          </w:object>
        </w:r>
        <w:r w:rsidRPr="001A7C01" w:rsidDel="007F1BA3">
          <w:delText> after accessing the carrier according to one of Type 1 or Type 2 UL channel access procedures, the UE may continue transmission in subframes after </w:delText>
        </w:r>
        <w:r w:rsidRPr="001A7C01" w:rsidDel="007F1BA3">
          <w:rPr>
            <w:position w:val="-12"/>
          </w:rPr>
          <w:object w:dxaOrig="279" w:dyaOrig="360">
            <v:shape id="_x0000_i1890" type="#_x0000_t75" style="width:14.4pt;height:18pt" o:ole="">
              <v:imagedata r:id="rId1348" o:title=""/>
            </v:shape>
            <o:OLEObject Type="Embed" ProgID="Equation.3" ShapeID="_x0000_i1890" DrawAspect="Content" ObjectID="_1589960708" r:id="rId1358"/>
          </w:object>
        </w:r>
        <w:r w:rsidRPr="001A7C01" w:rsidDel="007F1BA3">
          <w:rPr>
            <w:rFonts w:eastAsia="Malgun Gothic" w:hint="eastAsia"/>
            <w:lang w:eastAsia="ko-KR"/>
          </w:rPr>
          <w:delText xml:space="preserve"> </w:delText>
        </w:r>
        <w:r w:rsidRPr="001A7C01" w:rsidDel="007F1BA3">
          <w:delText>where</w:delText>
        </w:r>
        <w:r w:rsidRPr="001A7C01" w:rsidDel="007F1BA3">
          <w:rPr>
            <w:rFonts w:eastAsia="Malgun Gothic" w:hint="eastAsia"/>
            <w:lang w:eastAsia="ko-KR"/>
          </w:rPr>
          <w:delText xml:space="preserve"> </w:delText>
        </w:r>
        <w:r w:rsidRPr="001A7C01" w:rsidDel="007F1BA3">
          <w:rPr>
            <w:position w:val="-10"/>
          </w:rPr>
          <w:object w:dxaOrig="1579" w:dyaOrig="340">
            <v:shape id="_x0000_i1891" type="#_x0000_t75" style="width:79.2pt;height:17.4pt" o:ole="">
              <v:imagedata r:id="rId1359" o:title=""/>
            </v:shape>
            <o:OLEObject Type="Embed" ProgID="Equation.3" ShapeID="_x0000_i1891" DrawAspect="Content" ObjectID="_1589960709" r:id="rId1360"/>
          </w:object>
        </w:r>
        <w:r w:rsidRPr="001A7C01" w:rsidDel="007F1BA3">
          <w:delText>.</w:delText>
        </w:r>
      </w:del>
    </w:p>
    <w:p w:rsidR="006F2B6C" w:rsidRPr="001A7C01" w:rsidDel="007F1BA3" w:rsidRDefault="006F2B6C" w:rsidP="006F2B6C">
      <w:pPr>
        <w:rPr>
          <w:del w:id="413" w:author="Alexander Golitschek" w:date="2018-04-18T11:12:00Z"/>
        </w:rPr>
      </w:pPr>
      <w:del w:id="414" w:author="Alexander Golitschek" w:date="2018-04-18T11:12:00Z">
        <w:r w:rsidRPr="001A7C01" w:rsidDel="007F1BA3">
          <w:delText>If the beginning of UE transmission in subframe</w:delText>
        </w:r>
        <w:r w:rsidRPr="001A7C01" w:rsidDel="007F1BA3">
          <w:rPr>
            <w:position w:val="-6"/>
          </w:rPr>
          <w:object w:dxaOrig="520" w:dyaOrig="279">
            <v:shape id="_x0000_i1892" type="#_x0000_t75" style="width:26.4pt;height:14.4pt" o:ole="">
              <v:imagedata r:id="rId1361" o:title=""/>
            </v:shape>
            <o:OLEObject Type="Embed" ProgID="Equation.3" ShapeID="_x0000_i1892" DrawAspect="Content" ObjectID="_1589960710" r:id="rId1362"/>
          </w:object>
        </w:r>
        <w:r w:rsidRPr="001A7C01" w:rsidDel="007F1BA3">
          <w:delText xml:space="preserve">immediately follows the end of UE transmission in subframe </w:delText>
        </w:r>
        <w:r w:rsidRPr="001A7C01" w:rsidDel="007F1BA3">
          <w:rPr>
            <w:position w:val="-6"/>
          </w:rPr>
          <w:object w:dxaOrig="200" w:dyaOrig="220">
            <v:shape id="_x0000_i1893" type="#_x0000_t75" style="width:9.6pt;height:11.4pt" o:ole="">
              <v:imagedata r:id="rId1316" o:title=""/>
            </v:shape>
            <o:OLEObject Type="Embed" ProgID="Equation.3" ShapeID="_x0000_i1893" DrawAspect="Content" ObjectID="_1589960711" r:id="rId1363"/>
          </w:object>
        </w:r>
        <w:r w:rsidRPr="001A7C01" w:rsidDel="007F1BA3">
          <w:delText xml:space="preserve">, the UE is not expected to be indicated with different channel access types for the transmissions in </w:delText>
        </w:r>
        <w:r w:rsidRPr="001A7C01" w:rsidDel="007F1BA3">
          <w:rPr>
            <w:lang w:eastAsia="x-none"/>
          </w:rPr>
          <w:delText>those subframes .</w:delText>
        </w:r>
        <w:r w:rsidRPr="001A7C01" w:rsidDel="007F1BA3">
          <w:delText xml:space="preserve"> </w:delText>
        </w:r>
      </w:del>
    </w:p>
    <w:p w:rsidR="006F2B6C" w:rsidRPr="001A7C01" w:rsidDel="007F1BA3" w:rsidRDefault="006F2B6C" w:rsidP="006F2B6C">
      <w:pPr>
        <w:rPr>
          <w:del w:id="415" w:author="Alexander Golitschek" w:date="2018-04-18T11:12:00Z"/>
        </w:rPr>
      </w:pPr>
      <w:del w:id="416" w:author="Alexander Golitschek" w:date="2018-04-18T11:12:00Z">
        <w:r w:rsidRPr="001A7C01" w:rsidDel="007F1BA3">
          <w:delText xml:space="preserve">If the UE is scheduled to transmit </w:delText>
        </w:r>
        <w:r w:rsidR="004606EE" w:rsidRPr="001A7C01" w:rsidDel="007F1BA3">
          <w:rPr>
            <w:rFonts w:eastAsia="Malgun Gothic" w:hint="eastAsia"/>
            <w:lang w:eastAsia="ko-KR"/>
          </w:rPr>
          <w:delText xml:space="preserve">without gaps </w:delText>
        </w:r>
        <w:r w:rsidRPr="001A7C01" w:rsidDel="007F1BA3">
          <w:delText xml:space="preserve">in subframes </w:delText>
        </w:r>
        <w:r w:rsidRPr="001A7C01" w:rsidDel="007F1BA3">
          <w:rPr>
            <w:position w:val="-12"/>
          </w:rPr>
          <w:object w:dxaOrig="1300" w:dyaOrig="360">
            <v:shape id="_x0000_i1894" type="#_x0000_t75" style="width:66pt;height:18pt" o:ole="">
              <v:imagedata r:id="rId1346" o:title=""/>
            </v:shape>
            <o:OLEObject Type="Embed" ProgID="Equation.3" ShapeID="_x0000_i1894" DrawAspect="Content" ObjectID="_1589960712" r:id="rId1364"/>
          </w:object>
        </w:r>
        <w:r w:rsidRPr="001A7C01" w:rsidDel="007F1BA3">
          <w:delText xml:space="preserve"> </w:delText>
        </w:r>
        <w:r w:rsidRPr="001A7C01" w:rsidDel="007F1BA3">
          <w:rPr>
            <w:lang w:eastAsia="x-none"/>
          </w:rPr>
          <w:delText xml:space="preserve">using </w:delText>
        </w:r>
        <w:r w:rsidR="004606EE" w:rsidRPr="001A7C01" w:rsidDel="007F1BA3">
          <w:rPr>
            <w:rFonts w:eastAsia="Malgun Gothic" w:hint="eastAsia"/>
            <w:lang w:eastAsia="ko-KR"/>
          </w:rPr>
          <w:delText>one or more</w:delText>
        </w:r>
        <w:r w:rsidRPr="001A7C01" w:rsidDel="007F1BA3">
          <w:rPr>
            <w:lang w:eastAsia="x-none"/>
          </w:rPr>
          <w:delText xml:space="preserve"> PDCCH DCI Format </w:delText>
        </w:r>
        <w:r w:rsidR="004606EE" w:rsidRPr="001A7C01" w:rsidDel="007F1BA3">
          <w:rPr>
            <w:rFonts w:eastAsia="Malgun Gothic" w:hint="eastAsia"/>
            <w:lang w:eastAsia="ko-KR"/>
          </w:rPr>
          <w:delText>0A/</w:delText>
        </w:r>
        <w:r w:rsidRPr="001A7C01" w:rsidDel="007F1BA3">
          <w:rPr>
            <w:lang w:eastAsia="x-none"/>
          </w:rPr>
          <w:delText>0B/</w:delText>
        </w:r>
        <w:r w:rsidR="004606EE" w:rsidRPr="001A7C01" w:rsidDel="007F1BA3">
          <w:rPr>
            <w:rFonts w:eastAsia="Malgun Gothic" w:hint="eastAsia"/>
            <w:lang w:eastAsia="ko-KR"/>
          </w:rPr>
          <w:delText>4A/</w:delText>
        </w:r>
        <w:r w:rsidRPr="001A7C01" w:rsidDel="007F1BA3">
          <w:rPr>
            <w:lang w:eastAsia="x-none"/>
          </w:rPr>
          <w:delText>4B</w:delText>
        </w:r>
        <w:r w:rsidRPr="001A7C01" w:rsidDel="007F1BA3">
          <w:delText xml:space="preserve">, and if the UE has stopped transmitting during or before subframe </w:delText>
        </w:r>
        <w:r w:rsidRPr="001A7C01" w:rsidDel="007F1BA3">
          <w:rPr>
            <w:position w:val="-12"/>
          </w:rPr>
          <w:object w:dxaOrig="340" w:dyaOrig="360">
            <v:shape id="_x0000_i1895" type="#_x0000_t75" style="width:17.4pt;height:18pt" o:ole="">
              <v:imagedata r:id="rId1365" o:title=""/>
            </v:shape>
            <o:OLEObject Type="Embed" ProgID="Equation.3" ShapeID="_x0000_i1895" DrawAspect="Content" ObjectID="_1589960713" r:id="rId1366"/>
          </w:object>
        </w:r>
        <w:r w:rsidRPr="001A7C01" w:rsidDel="007F1BA3">
          <w:delText xml:space="preserve">, </w:delText>
        </w:r>
        <w:r w:rsidRPr="001A7C01" w:rsidDel="007F1BA3">
          <w:rPr>
            <w:position w:val="-10"/>
          </w:rPr>
          <w:object w:dxaOrig="1760" w:dyaOrig="340">
            <v:shape id="_x0000_i1896" type="#_x0000_t75" style="width:87.6pt;height:17.4pt" o:ole="">
              <v:imagedata r:id="rId1367" o:title=""/>
            </v:shape>
            <o:OLEObject Type="Embed" ProgID="Equation.3" ShapeID="_x0000_i1896" DrawAspect="Content" ObjectID="_1589960714" r:id="rId1368"/>
          </w:object>
        </w:r>
        <w:r w:rsidRPr="001A7C01" w:rsidDel="007F1BA3">
          <w:delText xml:space="preserve">, and if the channel is sensed by the UE to be continuously idle after the UE has stopped transmitting, the UE may transmit in a later subframe </w:delText>
        </w:r>
        <w:r w:rsidRPr="001A7C01" w:rsidDel="007F1BA3">
          <w:rPr>
            <w:position w:val="-12"/>
          </w:rPr>
          <w:object w:dxaOrig="360" w:dyaOrig="360">
            <v:shape id="_x0000_i1897" type="#_x0000_t75" style="width:18pt;height:18pt" o:ole="">
              <v:imagedata r:id="rId1369" o:title=""/>
            </v:shape>
            <o:OLEObject Type="Embed" ProgID="Equation.3" ShapeID="_x0000_i1897" DrawAspect="Content" ObjectID="_1589960715" r:id="rId1370"/>
          </w:object>
        </w:r>
        <w:r w:rsidRPr="001A7C01" w:rsidDel="007F1BA3">
          <w:delText>,</w:delText>
        </w:r>
        <w:r w:rsidR="008E1978" w:rsidRPr="001A7C01" w:rsidDel="007F1BA3">
          <w:delText xml:space="preserve"> </w:delText>
        </w:r>
        <w:r w:rsidRPr="001A7C01" w:rsidDel="007F1BA3">
          <w:rPr>
            <w:position w:val="-10"/>
          </w:rPr>
          <w:object w:dxaOrig="1560" w:dyaOrig="340">
            <v:shape id="_x0000_i1898" type="#_x0000_t75" style="width:78pt;height:17.4pt" o:ole="">
              <v:imagedata r:id="rId1371" o:title=""/>
            </v:shape>
            <o:OLEObject Type="Embed" ProgID="Equation.3" ShapeID="_x0000_i1898" DrawAspect="Content" ObjectID="_1589960716" r:id="rId1372"/>
          </w:object>
        </w:r>
        <w:r w:rsidRPr="001A7C01" w:rsidDel="007F1BA3">
          <w:delText xml:space="preserve"> using Type 2 channel access procedure. If the channel sensed by the UE is not continuously idle after the UE has stopped transmitting, the UE may transmit in a later subframe </w:delText>
        </w:r>
        <w:r w:rsidRPr="001A7C01" w:rsidDel="007F1BA3">
          <w:rPr>
            <w:position w:val="-12"/>
          </w:rPr>
          <w:object w:dxaOrig="360" w:dyaOrig="360">
            <v:shape id="_x0000_i1899" type="#_x0000_t75" style="width:18pt;height:18pt" o:ole="">
              <v:imagedata r:id="rId1369" o:title=""/>
            </v:shape>
            <o:OLEObject Type="Embed" ProgID="Equation.3" ShapeID="_x0000_i1899" DrawAspect="Content" ObjectID="_1589960717" r:id="rId1373"/>
          </w:object>
        </w:r>
        <w:r w:rsidRPr="001A7C01" w:rsidDel="007F1BA3">
          <w:delText>,</w:delText>
        </w:r>
        <w:r w:rsidR="008E1978" w:rsidRPr="001A7C01" w:rsidDel="007F1BA3">
          <w:delText xml:space="preserve"> </w:delText>
        </w:r>
        <w:r w:rsidRPr="001A7C01" w:rsidDel="007F1BA3">
          <w:rPr>
            <w:position w:val="-10"/>
          </w:rPr>
          <w:object w:dxaOrig="1560" w:dyaOrig="340">
            <v:shape id="_x0000_i1900" type="#_x0000_t75" style="width:78pt;height:17.4pt" o:ole="">
              <v:imagedata r:id="rId1371" o:title=""/>
            </v:shape>
            <o:OLEObject Type="Embed" ProgID="Equation.3" ShapeID="_x0000_i1900" DrawAspect="Content" ObjectID="_1589960718" r:id="rId1374"/>
          </w:object>
        </w:r>
        <w:r w:rsidRPr="001A7C01" w:rsidDel="007F1BA3">
          <w:delText xml:space="preserve"> using Type 1 channel access procedure with the UL channel access priority class indicated in the DCI</w:delText>
        </w:r>
        <w:r w:rsidR="004606EE" w:rsidRPr="001A7C01" w:rsidDel="007F1BA3">
          <w:rPr>
            <w:rFonts w:eastAsia="Malgun Gothic" w:hint="eastAsia"/>
            <w:lang w:eastAsia="ko-KR"/>
          </w:rPr>
          <w:delText xml:space="preserve"> corresponding to subframe </w:delText>
        </w:r>
        <w:r w:rsidR="004606EE" w:rsidRPr="001A7C01" w:rsidDel="007F1BA3">
          <w:rPr>
            <w:position w:val="-12"/>
          </w:rPr>
          <w:object w:dxaOrig="360" w:dyaOrig="360">
            <v:shape id="_x0000_i1901" type="#_x0000_t75" style="width:18pt;height:18pt" o:ole="">
              <v:imagedata r:id="rId1369" o:title=""/>
            </v:shape>
            <o:OLEObject Type="Embed" ProgID="Equation.3" ShapeID="_x0000_i1901" DrawAspect="Content" ObjectID="_1589960719" r:id="rId1375"/>
          </w:object>
        </w:r>
        <w:r w:rsidRPr="001A7C01" w:rsidDel="007F1BA3">
          <w:delText>.</w:delText>
        </w:r>
      </w:del>
    </w:p>
    <w:p w:rsidR="006F2B6C" w:rsidRPr="001A7C01" w:rsidDel="007F1BA3" w:rsidRDefault="006F2B6C" w:rsidP="006F2B6C">
      <w:pPr>
        <w:rPr>
          <w:del w:id="417" w:author="Alexander Golitschek" w:date="2018-04-18T11:12:00Z"/>
        </w:rPr>
      </w:pPr>
      <w:del w:id="418" w:author="Alexander Golitschek" w:date="2018-04-18T11:12:00Z">
        <w:r w:rsidRPr="001A7C01" w:rsidDel="007F1BA3">
          <w:rPr>
            <w:lang w:eastAsia="x-none"/>
          </w:rPr>
          <w:delText xml:space="preserve">If the UE receives an UL grant and the DCI indicates a PUSCH transmission starting in subframe </w:delText>
        </w:r>
        <w:r w:rsidRPr="001A7C01" w:rsidDel="007F1BA3">
          <w:rPr>
            <w:position w:val="-6"/>
          </w:rPr>
          <w:object w:dxaOrig="200" w:dyaOrig="220">
            <v:shape id="_x0000_i1902" type="#_x0000_t75" style="width:9.6pt;height:11.4pt" o:ole="">
              <v:imagedata r:id="rId1316" o:title=""/>
            </v:shape>
            <o:OLEObject Type="Embed" ProgID="Equation.3" ShapeID="_x0000_i1902" DrawAspect="Content" ObjectID="_1589960720" r:id="rId1376"/>
          </w:object>
        </w:r>
        <w:r w:rsidRPr="001A7C01" w:rsidDel="007F1BA3">
          <w:delText xml:space="preserve"> </w:delText>
        </w:r>
        <w:r w:rsidRPr="001A7C01" w:rsidDel="007F1BA3">
          <w:rPr>
            <w:lang w:eastAsia="x-none"/>
          </w:rPr>
          <w:delText xml:space="preserve">using Type 1 channel access procedure, and if the UE has an </w:delText>
        </w:r>
        <w:r w:rsidRPr="001A7C01" w:rsidDel="007F1BA3">
          <w:delText xml:space="preserve">ongoing Type 1 channel access procedure before subframe </w:delText>
        </w:r>
        <w:r w:rsidRPr="001A7C01" w:rsidDel="007F1BA3">
          <w:rPr>
            <w:position w:val="-6"/>
          </w:rPr>
          <w:object w:dxaOrig="200" w:dyaOrig="220">
            <v:shape id="_x0000_i1903" type="#_x0000_t75" style="width:9.6pt;height:11.4pt" o:ole="">
              <v:imagedata r:id="rId1316" o:title=""/>
            </v:shape>
            <o:OLEObject Type="Embed" ProgID="Equation.3" ShapeID="_x0000_i1903" DrawAspect="Content" ObjectID="_1589960721" r:id="rId1377"/>
          </w:object>
        </w:r>
        <w:r w:rsidRPr="001A7C01" w:rsidDel="007F1BA3">
          <w:delText>.</w:delText>
        </w:r>
      </w:del>
    </w:p>
    <w:p w:rsidR="006F2B6C" w:rsidRPr="001A7C01" w:rsidDel="007F1BA3" w:rsidRDefault="006F2B6C" w:rsidP="00475AB1">
      <w:pPr>
        <w:pStyle w:val="B1"/>
        <w:rPr>
          <w:del w:id="419" w:author="Alexander Golitschek" w:date="2018-04-18T11:12:00Z"/>
          <w:lang w:eastAsia="x-none"/>
        </w:rPr>
      </w:pPr>
      <w:del w:id="420" w:author="Alexander Golitschek" w:date="2018-04-18T11:12:00Z">
        <w:r w:rsidRPr="001A7C01" w:rsidDel="007F1BA3">
          <w:rPr>
            <w:lang w:eastAsia="x-none"/>
          </w:rPr>
          <w:lastRenderedPageBreak/>
          <w:delText>-</w:delText>
        </w:r>
        <w:r w:rsidRPr="001A7C01" w:rsidDel="007F1BA3">
          <w:rPr>
            <w:lang w:eastAsia="x-none"/>
          </w:rPr>
          <w:tab/>
          <w:delText>if the UL c</w:delText>
        </w:r>
        <w:r w:rsidRPr="001A7C01" w:rsidDel="007F1BA3">
          <w:delText>hannel access priority class value</w:delText>
        </w:r>
        <w:r w:rsidRPr="001A7C01" w:rsidDel="007F1BA3">
          <w:rPr>
            <w:position w:val="-12"/>
          </w:rPr>
          <w:object w:dxaOrig="279" w:dyaOrig="360">
            <v:shape id="_x0000_i1904" type="#_x0000_t75" style="width:14.4pt;height:18pt" o:ole="">
              <v:imagedata r:id="rId1378" o:title=""/>
            </v:shape>
            <o:OLEObject Type="Embed" ProgID="Equation.3" ShapeID="_x0000_i1904" DrawAspect="Content" ObjectID="_1589960722" r:id="rId1379"/>
          </w:object>
        </w:r>
        <w:r w:rsidRPr="001A7C01" w:rsidDel="007F1BA3">
          <w:delText xml:space="preserve"> used for the ongoing Type 1 channel access procedure is same or larger than the UL channel access priority class value</w:delText>
        </w:r>
        <w:r w:rsidRPr="001A7C01" w:rsidDel="007F1BA3">
          <w:rPr>
            <w:position w:val="-12"/>
          </w:rPr>
          <w:object w:dxaOrig="300" w:dyaOrig="360">
            <v:shape id="_x0000_i1905" type="#_x0000_t75" style="width:15pt;height:18pt" o:ole="">
              <v:imagedata r:id="rId1380" o:title=""/>
            </v:shape>
            <o:OLEObject Type="Embed" ProgID="Equation.3" ShapeID="_x0000_i1905" DrawAspect="Content" ObjectID="_1589960723" r:id="rId1381"/>
          </w:object>
        </w:r>
        <w:r w:rsidRPr="001A7C01" w:rsidDel="007F1BA3">
          <w:delText xml:space="preserve"> indicated in the DCI, the UE may transmit the PUSCH transmission in response to the UL grant by accessing the carrier by using the ongoing Type 1 channel access procedure.</w:delText>
        </w:r>
      </w:del>
    </w:p>
    <w:p w:rsidR="006F2B6C" w:rsidRPr="001A7C01" w:rsidDel="007F1BA3" w:rsidRDefault="006F2B6C" w:rsidP="00475AB1">
      <w:pPr>
        <w:pStyle w:val="B1"/>
        <w:rPr>
          <w:del w:id="421" w:author="Alexander Golitschek" w:date="2018-04-18T11:12:00Z"/>
          <w:lang w:eastAsia="x-none"/>
        </w:rPr>
      </w:pPr>
      <w:del w:id="422" w:author="Alexander Golitschek" w:date="2018-04-18T11:12:00Z">
        <w:r w:rsidRPr="001A7C01" w:rsidDel="007F1BA3">
          <w:rPr>
            <w:lang w:eastAsia="x-none"/>
          </w:rPr>
          <w:delText>-</w:delText>
        </w:r>
        <w:r w:rsidRPr="001A7C01" w:rsidDel="007F1BA3">
          <w:rPr>
            <w:lang w:eastAsia="x-none"/>
          </w:rPr>
          <w:tab/>
          <w:delText>if the UL c</w:delText>
        </w:r>
        <w:r w:rsidRPr="001A7C01" w:rsidDel="007F1BA3">
          <w:delText xml:space="preserve">hannel access priority class value </w:delText>
        </w:r>
        <w:r w:rsidRPr="001A7C01" w:rsidDel="007F1BA3">
          <w:rPr>
            <w:position w:val="-12"/>
          </w:rPr>
          <w:object w:dxaOrig="279" w:dyaOrig="360">
            <v:shape id="_x0000_i1906" type="#_x0000_t75" style="width:14.4pt;height:18pt" o:ole="">
              <v:imagedata r:id="rId1378" o:title=""/>
            </v:shape>
            <o:OLEObject Type="Embed" ProgID="Equation.3" ShapeID="_x0000_i1906" DrawAspect="Content" ObjectID="_1589960724" r:id="rId1382"/>
          </w:object>
        </w:r>
        <w:r w:rsidRPr="001A7C01" w:rsidDel="007F1BA3">
          <w:delText>used for the ongoing Type 1 channel access procedure is smaller than the UL channel access priority class value</w:delText>
        </w:r>
        <w:r w:rsidRPr="001A7C01" w:rsidDel="007F1BA3">
          <w:rPr>
            <w:position w:val="-12"/>
          </w:rPr>
          <w:object w:dxaOrig="300" w:dyaOrig="360">
            <v:shape id="_x0000_i1907" type="#_x0000_t75" style="width:15pt;height:18pt" o:ole="">
              <v:imagedata r:id="rId1380" o:title=""/>
            </v:shape>
            <o:OLEObject Type="Embed" ProgID="Equation.3" ShapeID="_x0000_i1907" DrawAspect="Content" ObjectID="_1589960725" r:id="rId1383"/>
          </w:object>
        </w:r>
        <w:r w:rsidRPr="001A7C01" w:rsidDel="007F1BA3">
          <w:delText xml:space="preserve"> indicated in the DCI, the UE shall terminate the ongoing channel access procedure.</w:delText>
        </w:r>
      </w:del>
    </w:p>
    <w:p w:rsidR="006F2B6C" w:rsidRPr="001A7C01" w:rsidDel="007F1BA3" w:rsidRDefault="006F2B6C" w:rsidP="006F2B6C">
      <w:pPr>
        <w:rPr>
          <w:del w:id="423" w:author="Alexander Golitschek" w:date="2018-04-18T11:12:00Z"/>
        </w:rPr>
      </w:pPr>
      <w:del w:id="424" w:author="Alexander Golitschek" w:date="2018-04-18T11:12:00Z">
        <w:r w:rsidRPr="001A7C01" w:rsidDel="007F1BA3">
          <w:delText xml:space="preserve">If the UE is scheduled to transmit on a set of carriers </w:delText>
        </w:r>
        <w:r w:rsidRPr="001A7C01" w:rsidDel="007F1BA3">
          <w:rPr>
            <w:position w:val="-6"/>
          </w:rPr>
          <w:object w:dxaOrig="240" w:dyaOrig="279">
            <v:shape id="_x0000_i1908" type="#_x0000_t75" style="width:12pt;height:14.4pt" o:ole="">
              <v:imagedata r:id="rId1384" o:title=""/>
            </v:shape>
            <o:OLEObject Type="Embed" ProgID="Equation.3" ShapeID="_x0000_i1908" DrawAspect="Content" ObjectID="_1589960726" r:id="rId1385"/>
          </w:object>
        </w:r>
        <w:r w:rsidRPr="001A7C01" w:rsidDel="007F1BA3">
          <w:delText xml:space="preserve"> in subframe </w:delText>
        </w:r>
        <w:r w:rsidRPr="001A7C01" w:rsidDel="007F1BA3">
          <w:rPr>
            <w:position w:val="-6"/>
          </w:rPr>
          <w:object w:dxaOrig="200" w:dyaOrig="220">
            <v:shape id="_x0000_i1909" type="#_x0000_t75" style="width:9.6pt;height:11.4pt" o:ole="">
              <v:imagedata r:id="rId1316" o:title=""/>
            </v:shape>
            <o:OLEObject Type="Embed" ProgID="Equation.3" ShapeID="_x0000_i1909" DrawAspect="Content" ObjectID="_1589960727" r:id="rId1386"/>
          </w:object>
        </w:r>
        <w:r w:rsidRPr="001A7C01" w:rsidDel="007F1BA3">
          <w:delText xml:space="preserve">, and if the UL grants scheduling PUSCH transmissions on the set of carriers </w:delText>
        </w:r>
        <w:r w:rsidRPr="001A7C01" w:rsidDel="007F1BA3">
          <w:rPr>
            <w:position w:val="-6"/>
          </w:rPr>
          <w:object w:dxaOrig="240" w:dyaOrig="279">
            <v:shape id="_x0000_i1910" type="#_x0000_t75" style="width:12pt;height:14.4pt" o:ole="">
              <v:imagedata r:id="rId1384" o:title=""/>
            </v:shape>
            <o:OLEObject Type="Embed" ProgID="Equation.3" ShapeID="_x0000_i1910" DrawAspect="Content" ObjectID="_1589960728" r:id="rId1387"/>
          </w:object>
        </w:r>
        <w:r w:rsidRPr="001A7C01" w:rsidDel="007F1BA3">
          <w:delText xml:space="preserve">indicate Type 1 channel access procedure, and if the same </w:delText>
        </w:r>
        <w:r w:rsidR="008E1978" w:rsidRPr="001A7C01" w:rsidDel="007F1BA3">
          <w:delText>'</w:delText>
        </w:r>
        <w:r w:rsidRPr="001A7C01" w:rsidDel="007F1BA3">
          <w:rPr>
            <w:rFonts w:hint="eastAsia"/>
            <w:i/>
            <w:lang w:eastAsia="zh-CN"/>
          </w:rPr>
          <w:delText>PUSCH starting position</w:delText>
        </w:r>
        <w:r w:rsidR="008E1978" w:rsidRPr="001A7C01" w:rsidDel="007F1BA3">
          <w:delText>'</w:delText>
        </w:r>
        <w:r w:rsidRPr="001A7C01" w:rsidDel="007F1BA3">
          <w:delText xml:space="preserve"> is indicated for all carriers in the set of carriers </w:delText>
        </w:r>
        <w:r w:rsidRPr="001A7C01" w:rsidDel="007F1BA3">
          <w:rPr>
            <w:position w:val="-6"/>
          </w:rPr>
          <w:object w:dxaOrig="240" w:dyaOrig="279">
            <v:shape id="_x0000_i1911" type="#_x0000_t75" style="width:12pt;height:14.4pt" o:ole="">
              <v:imagedata r:id="rId1384" o:title=""/>
            </v:shape>
            <o:OLEObject Type="Embed" ProgID="Equation.3" ShapeID="_x0000_i1911" DrawAspect="Content" ObjectID="_1589960729" r:id="rId1388"/>
          </w:object>
        </w:r>
        <w:r w:rsidRPr="001A7C01" w:rsidDel="007F1BA3">
          <w:delText xml:space="preserve">, </w:delText>
        </w:r>
        <w:r w:rsidR="00FF032B" w:rsidRPr="001A7C01" w:rsidDel="007F1BA3">
          <w:delText xml:space="preserve">, and if the carrier frequencies of set of carriers </w:delText>
        </w:r>
        <w:r w:rsidR="00FF032B" w:rsidRPr="001A7C01" w:rsidDel="007F1BA3">
          <w:rPr>
            <w:position w:val="-6"/>
          </w:rPr>
          <w:object w:dxaOrig="240" w:dyaOrig="279">
            <v:shape id="_x0000_i1912" type="#_x0000_t75" style="width:12pt;height:14.4pt" o:ole="">
              <v:imagedata r:id="rId1384" o:title=""/>
            </v:shape>
            <o:OLEObject Type="Embed" ProgID="Equation.3" ShapeID="_x0000_i1912" DrawAspect="Content" ObjectID="_1589960730" r:id="rId1389"/>
          </w:object>
        </w:r>
        <w:r w:rsidR="00FF032B" w:rsidRPr="001A7C01" w:rsidDel="007F1BA3">
          <w:delText xml:space="preserve"> is a subset of one of the sets of carrier frequencies defined in </w:delText>
        </w:r>
        <w:r w:rsidR="00226A10" w:rsidRPr="001A7C01" w:rsidDel="007F1BA3">
          <w:delText>Subclause</w:delText>
        </w:r>
        <w:r w:rsidR="00FF032B" w:rsidRPr="001A7C01" w:rsidDel="007F1BA3">
          <w:delText xml:space="preserve"> 5.7.4 in [7]</w:delText>
        </w:r>
      </w:del>
    </w:p>
    <w:p w:rsidR="006F2B6C" w:rsidRPr="001A7C01" w:rsidDel="007F1BA3" w:rsidRDefault="006F2B6C" w:rsidP="00475AB1">
      <w:pPr>
        <w:pStyle w:val="B1"/>
        <w:rPr>
          <w:del w:id="425" w:author="Alexander Golitschek" w:date="2018-04-18T11:12:00Z"/>
        </w:rPr>
      </w:pPr>
      <w:del w:id="426" w:author="Alexander Golitschek" w:date="2018-04-18T11:12:00Z">
        <w:r w:rsidRPr="001A7C01" w:rsidDel="007F1BA3">
          <w:delText>-</w:delText>
        </w:r>
        <w:r w:rsidRPr="001A7C01" w:rsidDel="007F1BA3">
          <w:tab/>
          <w:delText xml:space="preserve">the UE may transmit on carrier </w:delText>
        </w:r>
        <w:r w:rsidRPr="001A7C01" w:rsidDel="007F1BA3">
          <w:rPr>
            <w:position w:val="-12"/>
          </w:rPr>
          <w:object w:dxaOrig="639" w:dyaOrig="360">
            <v:shape id="_x0000_i1913" type="#_x0000_t75" style="width:31.8pt;height:18pt" o:ole="">
              <v:imagedata r:id="rId1209" o:title=""/>
            </v:shape>
            <o:OLEObject Type="Embed" ProgID="Equation.3" ShapeID="_x0000_i1913" DrawAspect="Content" ObjectID="_1589960731" r:id="rId1390"/>
          </w:object>
        </w:r>
        <w:r w:rsidRPr="001A7C01" w:rsidDel="007F1BA3">
          <w:delText xml:space="preserve"> using Type 2 channel access procedure, </w:delText>
        </w:r>
      </w:del>
    </w:p>
    <w:p w:rsidR="006F2B6C" w:rsidRPr="001A7C01" w:rsidDel="007F1BA3" w:rsidRDefault="006F2B6C" w:rsidP="00475AB1">
      <w:pPr>
        <w:pStyle w:val="B2"/>
        <w:rPr>
          <w:del w:id="427" w:author="Alexander Golitschek" w:date="2018-04-18T11:12:00Z"/>
        </w:rPr>
      </w:pPr>
      <w:del w:id="428" w:author="Alexander Golitschek" w:date="2018-04-18T11:12:00Z">
        <w:r w:rsidRPr="001A7C01" w:rsidDel="007F1BA3">
          <w:delText>-</w:delText>
        </w:r>
        <w:r w:rsidRPr="001A7C01" w:rsidDel="007F1BA3">
          <w:tab/>
          <w:delText xml:space="preserve">if Type 2 channel access procedure is performed on carrier </w:delText>
        </w:r>
        <w:r w:rsidRPr="001A7C01" w:rsidDel="007F1BA3">
          <w:rPr>
            <w:position w:val="-12"/>
          </w:rPr>
          <w:object w:dxaOrig="220" w:dyaOrig="360">
            <v:shape id="_x0000_i1914" type="#_x0000_t75" style="width:11.4pt;height:18pt" o:ole="">
              <v:imagedata r:id="rId1391" o:title=""/>
            </v:shape>
            <o:OLEObject Type="Embed" ProgID="Equation.3" ShapeID="_x0000_i1914" DrawAspect="Content" ObjectID="_1589960732" r:id="rId1392"/>
          </w:object>
        </w:r>
        <w:r w:rsidRPr="001A7C01" w:rsidDel="007F1BA3">
          <w:delText xml:space="preserve">immediately before the UE transmission on carrier </w:delText>
        </w:r>
        <w:r w:rsidRPr="001A7C01" w:rsidDel="007F1BA3">
          <w:rPr>
            <w:position w:val="-14"/>
          </w:rPr>
          <w:object w:dxaOrig="680" w:dyaOrig="380">
            <v:shape id="_x0000_i1915" type="#_x0000_t75" style="width:34.2pt;height:19.2pt" o:ole="">
              <v:imagedata r:id="rId1393" o:title=""/>
            </v:shape>
            <o:OLEObject Type="Embed" ProgID="Equation.3" ShapeID="_x0000_i1915" DrawAspect="Content" ObjectID="_1589960733" r:id="rId1394"/>
          </w:object>
        </w:r>
        <w:r w:rsidRPr="001A7C01" w:rsidDel="007F1BA3">
          <w:delText xml:space="preserve">, </w:delText>
        </w:r>
        <w:r w:rsidRPr="001A7C01" w:rsidDel="007F1BA3">
          <w:rPr>
            <w:position w:val="-10"/>
          </w:rPr>
          <w:object w:dxaOrig="520" w:dyaOrig="300">
            <v:shape id="_x0000_i1916" type="#_x0000_t75" style="width:26.4pt;height:15pt" o:ole="">
              <v:imagedata r:id="rId1395" o:title=""/>
            </v:shape>
            <o:OLEObject Type="Embed" ProgID="Equation.3" ShapeID="_x0000_i1916" DrawAspect="Content" ObjectID="_1589960734" r:id="rId1396"/>
          </w:object>
        </w:r>
        <w:r w:rsidRPr="001A7C01" w:rsidDel="007F1BA3">
          <w:delText>, and</w:delText>
        </w:r>
      </w:del>
    </w:p>
    <w:p w:rsidR="006F2B6C" w:rsidRPr="001A7C01" w:rsidDel="007F1BA3" w:rsidRDefault="006F2B6C" w:rsidP="00475AB1">
      <w:pPr>
        <w:pStyle w:val="B2"/>
        <w:rPr>
          <w:del w:id="429" w:author="Alexander Golitschek" w:date="2018-04-18T11:12:00Z"/>
        </w:rPr>
      </w:pPr>
      <w:del w:id="430" w:author="Alexander Golitschek" w:date="2018-04-18T11:12:00Z">
        <w:r w:rsidRPr="001A7C01" w:rsidDel="007F1BA3">
          <w:delText>-</w:delText>
        </w:r>
        <w:r w:rsidRPr="001A7C01" w:rsidDel="007F1BA3">
          <w:tab/>
          <w:delText>if the UE has accessed carrier</w:delText>
        </w:r>
        <w:r w:rsidR="008E1978" w:rsidRPr="001A7C01" w:rsidDel="007F1BA3">
          <w:delText xml:space="preserve"> </w:delText>
        </w:r>
        <w:r w:rsidRPr="001A7C01" w:rsidDel="007F1BA3">
          <w:rPr>
            <w:position w:val="-14"/>
          </w:rPr>
          <w:object w:dxaOrig="260" w:dyaOrig="380">
            <v:shape id="_x0000_i1917" type="#_x0000_t75" style="width:13.8pt;height:19.2pt" o:ole="">
              <v:imagedata r:id="rId1397" o:title=""/>
            </v:shape>
            <o:OLEObject Type="Embed" ProgID="Equation.3" ShapeID="_x0000_i1917" DrawAspect="Content" ObjectID="_1589960735" r:id="rId1398"/>
          </w:object>
        </w:r>
        <w:r w:rsidRPr="001A7C01" w:rsidDel="007F1BA3">
          <w:delText xml:space="preserve">using Type 1 channel access procedure, </w:delText>
        </w:r>
      </w:del>
    </w:p>
    <w:p w:rsidR="006F2B6C" w:rsidRPr="001A7C01" w:rsidDel="007F1BA3" w:rsidRDefault="006F2B6C" w:rsidP="00475AB1">
      <w:pPr>
        <w:pStyle w:val="B3"/>
        <w:rPr>
          <w:del w:id="431" w:author="Alexander Golitschek" w:date="2018-04-18T11:12:00Z"/>
        </w:rPr>
      </w:pPr>
      <w:del w:id="432" w:author="Alexander Golitschek" w:date="2018-04-18T11:12:00Z">
        <w:r w:rsidRPr="001A7C01" w:rsidDel="007F1BA3">
          <w:delText>-</w:delText>
        </w:r>
        <w:r w:rsidRPr="001A7C01" w:rsidDel="007F1BA3">
          <w:tab/>
          <w:delText xml:space="preserve">where carrier </w:delText>
        </w:r>
        <w:r w:rsidRPr="001A7C01" w:rsidDel="007F1BA3">
          <w:rPr>
            <w:position w:val="-14"/>
          </w:rPr>
          <w:object w:dxaOrig="260" w:dyaOrig="380">
            <v:shape id="_x0000_i1918" type="#_x0000_t75" style="width:13.8pt;height:19.2pt" o:ole="">
              <v:imagedata r:id="rId1397" o:title=""/>
            </v:shape>
            <o:OLEObject Type="Embed" ProgID="Equation.3" ShapeID="_x0000_i1918" DrawAspect="Content" ObjectID="_1589960736" r:id="rId1399"/>
          </w:object>
        </w:r>
        <w:r w:rsidRPr="001A7C01" w:rsidDel="007F1BA3">
          <w:delText xml:space="preserve">is selected by the UE uniformly randomly from the set of carriers </w:delText>
        </w:r>
        <w:r w:rsidRPr="001A7C01" w:rsidDel="007F1BA3">
          <w:rPr>
            <w:position w:val="-6"/>
          </w:rPr>
          <w:object w:dxaOrig="240" w:dyaOrig="279">
            <v:shape id="_x0000_i1919" type="#_x0000_t75" style="width:12pt;height:14.4pt" o:ole="">
              <v:imagedata r:id="rId1384" o:title=""/>
            </v:shape>
            <o:OLEObject Type="Embed" ProgID="Equation.3" ShapeID="_x0000_i1919" DrawAspect="Content" ObjectID="_1589960737" r:id="rId1400"/>
          </w:object>
        </w:r>
        <w:r w:rsidRPr="001A7C01" w:rsidDel="007F1BA3">
          <w:delText xml:space="preserve"> before performing Type 1 channel access procedure on any carrier in the set of carriers </w:delText>
        </w:r>
        <w:r w:rsidRPr="001A7C01" w:rsidDel="007F1BA3">
          <w:rPr>
            <w:position w:val="-6"/>
          </w:rPr>
          <w:object w:dxaOrig="240" w:dyaOrig="279">
            <v:shape id="_x0000_i1920" type="#_x0000_t75" style="width:12pt;height:14.4pt" o:ole="">
              <v:imagedata r:id="rId1384" o:title=""/>
            </v:shape>
            <o:OLEObject Type="Embed" ProgID="Equation.3" ShapeID="_x0000_i1920" DrawAspect="Content" ObjectID="_1589960738" r:id="rId1401"/>
          </w:object>
        </w:r>
        <w:r w:rsidRPr="001A7C01" w:rsidDel="007F1BA3">
          <w:delText>.</w:delText>
        </w:r>
      </w:del>
    </w:p>
    <w:p w:rsidR="006F2B6C" w:rsidRPr="001A7C01" w:rsidDel="007F1BA3" w:rsidRDefault="005B5379" w:rsidP="005B5379">
      <w:pPr>
        <w:rPr>
          <w:del w:id="433" w:author="Alexander Golitschek" w:date="2018-04-18T11:12:00Z"/>
        </w:rPr>
      </w:pPr>
      <w:del w:id="434" w:author="Alexander Golitschek" w:date="2018-04-18T11:12:00Z">
        <w:r w:rsidRPr="001A7C01" w:rsidDel="007F1BA3">
          <w:rPr>
            <w:lang w:eastAsia="x-none"/>
          </w:rPr>
          <w:delText xml:space="preserve">A eNB may indicate Type 2 channel access procedure in the DCI of an UL grant scheduling transmission(s) including PUSCH on a carrier in subframe </w:delText>
        </w:r>
        <w:r w:rsidRPr="001A7C01" w:rsidDel="007F1BA3">
          <w:rPr>
            <w:position w:val="-6"/>
          </w:rPr>
          <w:object w:dxaOrig="200" w:dyaOrig="220">
            <v:shape id="_x0000_i1921" type="#_x0000_t75" style="width:9.6pt;height:11.4pt" o:ole="">
              <v:imagedata r:id="rId1316" o:title=""/>
            </v:shape>
            <o:OLEObject Type="Embed" ProgID="Equation.3" ShapeID="_x0000_i1921" DrawAspect="Content" ObjectID="_1589960739" r:id="rId1402"/>
          </w:object>
        </w:r>
        <w:r w:rsidRPr="001A7C01" w:rsidDel="007F1BA3">
          <w:delText xml:space="preserve"> when the eNB has transmitted on the carrier according to the channel access procedure described in sub clause 15.1.1, or an eNB may indicate using the</w:delText>
        </w:r>
        <w:r w:rsidR="008E1978" w:rsidRPr="001A7C01" w:rsidDel="007F1BA3">
          <w:delText xml:space="preserve"> </w:delText>
        </w:r>
        <w:r w:rsidR="008E1978" w:rsidRPr="001A7C01" w:rsidDel="007F1BA3">
          <w:rPr>
            <w:lang w:eastAsia="zh-CN"/>
          </w:rPr>
          <w:delText>'</w:delText>
        </w:r>
        <w:r w:rsidR="000B2575" w:rsidRPr="001A7C01" w:rsidDel="007F1BA3">
          <w:delText>UL duration and offse</w:delText>
        </w:r>
        <w:r w:rsidR="000B2575" w:rsidRPr="001A7C01" w:rsidDel="007F1BA3">
          <w:rPr>
            <w:rFonts w:hint="eastAsia"/>
            <w:lang w:eastAsia="zh-CN"/>
          </w:rPr>
          <w:delText>t</w:delText>
        </w:r>
        <w:r w:rsidR="008E1978" w:rsidRPr="001A7C01" w:rsidDel="007F1BA3">
          <w:rPr>
            <w:lang w:eastAsia="zh-CN"/>
          </w:rPr>
          <w:delText>'</w:delText>
        </w:r>
        <w:r w:rsidRPr="001A7C01" w:rsidDel="007F1BA3">
          <w:delText xml:space="preserve"> field that the UE may perform a Type 2 channel access procedure for transmissions(s) including PUSCH on a carrier in subframe</w:delText>
        </w:r>
        <w:r w:rsidR="008E1978" w:rsidRPr="001A7C01" w:rsidDel="007F1BA3">
          <w:delText xml:space="preserve"> </w:delText>
        </w:r>
        <w:r w:rsidRPr="001A7C01" w:rsidDel="007F1BA3">
          <w:rPr>
            <w:position w:val="-6"/>
          </w:rPr>
          <w:object w:dxaOrig="200" w:dyaOrig="220">
            <v:shape id="_x0000_i1922" type="#_x0000_t75" style="width:9.6pt;height:11.4pt" o:ole="">
              <v:imagedata r:id="rId1316" o:title=""/>
            </v:shape>
            <o:OLEObject Type="Embed" ProgID="Equation.3" ShapeID="_x0000_i1922" DrawAspect="Content" ObjectID="_1589960740" r:id="rId1403"/>
          </w:object>
        </w:r>
        <w:r w:rsidRPr="001A7C01" w:rsidDel="007F1BA3">
          <w:delText xml:space="preserve">when the eNB has transmitted on the carrier according to the channel access procedure described in sub clause 15.1.1, or an eNB may schedule transmissions including PUSCH </w:delText>
        </w:r>
        <w:r w:rsidRPr="001A7C01" w:rsidDel="007F1BA3">
          <w:rPr>
            <w:lang w:eastAsia="x-none"/>
          </w:rPr>
          <w:delText xml:space="preserve">on a carrier in subframe </w:delText>
        </w:r>
        <w:r w:rsidRPr="001A7C01" w:rsidDel="007F1BA3">
          <w:rPr>
            <w:position w:val="-6"/>
          </w:rPr>
          <w:object w:dxaOrig="200" w:dyaOrig="220">
            <v:shape id="_x0000_i1923" type="#_x0000_t75" style="width:9.6pt;height:11.4pt" o:ole="">
              <v:imagedata r:id="rId1316" o:title=""/>
            </v:shape>
            <o:OLEObject Type="Embed" ProgID="Equation.3" ShapeID="_x0000_i1923" DrawAspect="Content" ObjectID="_1589960741" r:id="rId1404"/>
          </w:object>
        </w:r>
        <w:r w:rsidRPr="001A7C01" w:rsidDel="007F1BA3">
          <w:delText xml:space="preserve">, that follows a transmission by the eNB on that carrier with a duration of </w:delText>
        </w:r>
        <w:r w:rsidRPr="001A7C01" w:rsidDel="007F1BA3">
          <w:rPr>
            <w:position w:val="-14"/>
          </w:rPr>
          <w:object w:dxaOrig="1359" w:dyaOrig="380">
            <v:shape id="_x0000_i1924" type="#_x0000_t75" style="width:68.4pt;height:19.2pt" o:ole="">
              <v:imagedata r:id="rId1405" o:title=""/>
            </v:shape>
            <o:OLEObject Type="Embed" ProgID="Equation.3" ShapeID="_x0000_i1924" DrawAspect="Content" ObjectID="_1589960742" r:id="rId1406"/>
          </w:object>
        </w:r>
        <w:r w:rsidRPr="001A7C01" w:rsidDel="007F1BA3">
          <w:delText xml:space="preserve">, </w:delText>
        </w:r>
        <w:r w:rsidR="006F2B6C" w:rsidRPr="001A7C01" w:rsidDel="007F1BA3">
          <w:delText xml:space="preserve">if subframe </w:delText>
        </w:r>
        <w:r w:rsidR="006F2B6C" w:rsidRPr="001A7C01" w:rsidDel="007F1BA3">
          <w:rPr>
            <w:position w:val="-6"/>
          </w:rPr>
          <w:object w:dxaOrig="200" w:dyaOrig="220">
            <v:shape id="_x0000_i1925" type="#_x0000_t75" style="width:9.6pt;height:11.4pt" o:ole="">
              <v:imagedata r:id="rId1316" o:title=""/>
            </v:shape>
            <o:OLEObject Type="Embed" ProgID="Equation.3" ShapeID="_x0000_i1925" DrawAspect="Content" ObjectID="_1589960743" r:id="rId1407"/>
          </w:object>
        </w:r>
        <w:r w:rsidR="006F2B6C" w:rsidRPr="001A7C01" w:rsidDel="007F1BA3">
          <w:delText xml:space="preserve"> occurs within the time interval starting at </w:delText>
        </w:r>
        <w:r w:rsidR="006F2B6C" w:rsidRPr="001A7C01" w:rsidDel="007F1BA3">
          <w:rPr>
            <w:position w:val="-12"/>
          </w:rPr>
          <w:object w:dxaOrig="220" w:dyaOrig="360">
            <v:shape id="_x0000_i1926" type="#_x0000_t75" style="width:11.4pt;height:18pt" o:ole="">
              <v:imagedata r:id="rId1408" o:title=""/>
            </v:shape>
            <o:OLEObject Type="Embed" ProgID="Equation.3" ShapeID="_x0000_i1926" DrawAspect="Content" ObjectID="_1589960744" r:id="rId1409"/>
          </w:object>
        </w:r>
        <w:r w:rsidR="006F2B6C" w:rsidRPr="001A7C01" w:rsidDel="007F1BA3">
          <w:delText xml:space="preserve">and ending at </w:delText>
        </w:r>
        <w:r w:rsidR="006F2B6C" w:rsidRPr="001A7C01" w:rsidDel="007F1BA3">
          <w:rPr>
            <w:position w:val="-12"/>
          </w:rPr>
          <w:object w:dxaOrig="760" w:dyaOrig="360">
            <v:shape id="_x0000_i1927" type="#_x0000_t75" style="width:37.8pt;height:18pt" o:ole="">
              <v:imagedata r:id="rId1167" o:title=""/>
            </v:shape>
            <o:OLEObject Type="Embed" ProgID="Equation.3" ShapeID="_x0000_i1927" DrawAspect="Content" ObjectID="_1589960745" r:id="rId1410"/>
          </w:object>
        </w:r>
        <w:r w:rsidR="006F2B6C" w:rsidRPr="001A7C01" w:rsidDel="007F1BA3">
          <w:delText xml:space="preserve">, where </w:delText>
        </w:r>
        <w:r w:rsidR="006F2B6C" w:rsidRPr="001A7C01" w:rsidDel="007F1BA3">
          <w:rPr>
            <w:position w:val="-14"/>
          </w:rPr>
          <w:object w:dxaOrig="1640" w:dyaOrig="380">
            <v:shape id="_x0000_i1928" type="#_x0000_t75" style="width:83.4pt;height:19.2pt" o:ole="">
              <v:imagedata r:id="rId1411" o:title=""/>
            </v:shape>
            <o:OLEObject Type="Embed" ProgID="Equation.3" ShapeID="_x0000_i1928" DrawAspect="Content" ObjectID="_1589960746" r:id="rId1412"/>
          </w:object>
        </w:r>
        <w:r w:rsidR="006F2B6C" w:rsidRPr="001A7C01" w:rsidDel="007F1BA3">
          <w:delText xml:space="preserve">, where </w:delText>
        </w:r>
      </w:del>
    </w:p>
    <w:p w:rsidR="006F2B6C" w:rsidRPr="001A7C01" w:rsidDel="007F1BA3" w:rsidRDefault="006F2B6C" w:rsidP="00475AB1">
      <w:pPr>
        <w:pStyle w:val="B1"/>
        <w:rPr>
          <w:del w:id="435" w:author="Alexander Golitschek" w:date="2018-04-18T11:12:00Z"/>
        </w:rPr>
      </w:pPr>
      <w:del w:id="436" w:author="Alexander Golitschek" w:date="2018-04-18T11:12:00Z">
        <w:r w:rsidRPr="001A7C01" w:rsidDel="007F1BA3">
          <w:delText>-</w:delText>
        </w:r>
        <w:r w:rsidRPr="001A7C01" w:rsidDel="007F1BA3">
          <w:tab/>
        </w:r>
        <w:r w:rsidRPr="001A7C01" w:rsidDel="007F1BA3">
          <w:rPr>
            <w:position w:val="-12"/>
          </w:rPr>
          <w:object w:dxaOrig="220" w:dyaOrig="360">
            <v:shape id="_x0000_i1929" type="#_x0000_t75" style="width:11.4pt;height:18pt" o:ole="">
              <v:imagedata r:id="rId1408" o:title=""/>
            </v:shape>
            <o:OLEObject Type="Embed" ProgID="Equation.3" ShapeID="_x0000_i1929" DrawAspect="Content" ObjectID="_1589960747" r:id="rId1413"/>
          </w:object>
        </w:r>
        <w:r w:rsidRPr="001A7C01" w:rsidDel="007F1BA3">
          <w:delText xml:space="preserve"> is the time instant when the eNB has started transmission, </w:delText>
        </w:r>
      </w:del>
    </w:p>
    <w:p w:rsidR="006F2B6C" w:rsidRPr="001A7C01" w:rsidDel="007F1BA3" w:rsidRDefault="006F2B6C" w:rsidP="00475AB1">
      <w:pPr>
        <w:pStyle w:val="B1"/>
        <w:rPr>
          <w:del w:id="437" w:author="Alexander Golitschek" w:date="2018-04-18T11:12:00Z"/>
        </w:rPr>
      </w:pPr>
      <w:del w:id="438" w:author="Alexander Golitschek" w:date="2018-04-18T11:12:00Z">
        <w:r w:rsidRPr="001A7C01" w:rsidDel="007F1BA3">
          <w:delText>-</w:delText>
        </w:r>
        <w:r w:rsidRPr="001A7C01" w:rsidDel="007F1BA3">
          <w:tab/>
        </w:r>
        <w:r w:rsidRPr="001A7C01" w:rsidDel="007F1BA3">
          <w:rPr>
            <w:position w:val="-14"/>
          </w:rPr>
          <w:object w:dxaOrig="600" w:dyaOrig="380">
            <v:shape id="_x0000_i1930" type="#_x0000_t75" style="width:30pt;height:19.2pt" o:ole="">
              <v:imagedata r:id="rId1081" o:title=""/>
            </v:shape>
            <o:OLEObject Type="Embed" ProgID="Equation.3" ShapeID="_x0000_i1930" DrawAspect="Content" ObjectID="_1589960748" r:id="rId1414"/>
          </w:object>
        </w:r>
        <w:r w:rsidRPr="001A7C01" w:rsidDel="007F1BA3">
          <w:delText>value is determined by the eNB as described in sub clause 15.1 ,</w:delText>
        </w:r>
      </w:del>
    </w:p>
    <w:p w:rsidR="006F2B6C" w:rsidRPr="001A7C01" w:rsidDel="007F1BA3" w:rsidRDefault="006F2B6C" w:rsidP="00475AB1">
      <w:pPr>
        <w:pStyle w:val="B1"/>
        <w:rPr>
          <w:del w:id="439" w:author="Alexander Golitschek" w:date="2018-04-18T11:12:00Z"/>
        </w:rPr>
      </w:pPr>
      <w:del w:id="440" w:author="Alexander Golitschek" w:date="2018-04-18T11:12:00Z">
        <w:r w:rsidRPr="001A7C01" w:rsidDel="007F1BA3">
          <w:delText>-</w:delText>
        </w:r>
        <w:r w:rsidRPr="001A7C01" w:rsidDel="007F1BA3">
          <w:tab/>
        </w:r>
        <w:r w:rsidRPr="001A7C01" w:rsidDel="007F1BA3">
          <w:rPr>
            <w:position w:val="-14"/>
          </w:rPr>
          <w:object w:dxaOrig="279" w:dyaOrig="380">
            <v:shape id="_x0000_i1931" type="#_x0000_t75" style="width:14.4pt;height:19.2pt" o:ole="">
              <v:imagedata r:id="rId1415" o:title=""/>
            </v:shape>
            <o:OLEObject Type="Embed" ProgID="Equation.3" ShapeID="_x0000_i1931" DrawAspect="Content" ObjectID="_1589960749" r:id="rId1416"/>
          </w:object>
        </w:r>
        <w:r w:rsidRPr="001A7C01" w:rsidDel="007F1BA3">
          <w:delText xml:space="preserve"> is the total duration of all gaps of duration greater than 25us that occur between the DL transmission of the eNB and UL transmissions scheduled by the eNB, and between any two UL transmissions scheduled by the eNB starting from </w:delText>
        </w:r>
        <w:r w:rsidRPr="001A7C01" w:rsidDel="007F1BA3">
          <w:rPr>
            <w:position w:val="-12"/>
          </w:rPr>
          <w:object w:dxaOrig="220" w:dyaOrig="360">
            <v:shape id="_x0000_i1932" type="#_x0000_t75" style="width:11.4pt;height:18pt" o:ole="">
              <v:imagedata r:id="rId1408" o:title=""/>
            </v:shape>
            <o:OLEObject Type="Embed" ProgID="Equation.3" ShapeID="_x0000_i1932" DrawAspect="Content" ObjectID="_1589960750" r:id="rId1417"/>
          </w:object>
        </w:r>
        <w:r w:rsidRPr="001A7C01" w:rsidDel="007F1BA3">
          <w:delText xml:space="preserve">. </w:delText>
        </w:r>
      </w:del>
    </w:p>
    <w:p w:rsidR="005B5379" w:rsidRPr="001A7C01" w:rsidDel="007F1BA3" w:rsidRDefault="006F2B6C" w:rsidP="005B5379">
      <w:pPr>
        <w:rPr>
          <w:del w:id="441" w:author="Alexander Golitschek" w:date="2018-04-18T11:12:00Z"/>
        </w:rPr>
      </w:pPr>
      <w:del w:id="442" w:author="Alexander Golitschek" w:date="2018-04-18T11:12:00Z">
        <w:r w:rsidRPr="001A7C01" w:rsidDel="007F1BA3">
          <w:delText xml:space="preserve">The eNB shall schedule UL transmissions between </w:delText>
        </w:r>
        <w:r w:rsidRPr="001A7C01" w:rsidDel="007F1BA3">
          <w:rPr>
            <w:position w:val="-12"/>
          </w:rPr>
          <w:object w:dxaOrig="220" w:dyaOrig="360">
            <v:shape id="_x0000_i1933" type="#_x0000_t75" style="width:11.4pt;height:18pt" o:ole="">
              <v:imagedata r:id="rId1408" o:title=""/>
            </v:shape>
            <o:OLEObject Type="Embed" ProgID="Equation.3" ShapeID="_x0000_i1933" DrawAspect="Content" ObjectID="_1589960751" r:id="rId1418"/>
          </w:object>
        </w:r>
        <w:r w:rsidRPr="001A7C01" w:rsidDel="007F1BA3">
          <w:delText xml:space="preserve">and </w:delText>
        </w:r>
        <w:r w:rsidRPr="001A7C01" w:rsidDel="007F1BA3">
          <w:rPr>
            <w:position w:val="-12"/>
          </w:rPr>
          <w:object w:dxaOrig="760" w:dyaOrig="360">
            <v:shape id="_x0000_i1934" type="#_x0000_t75" style="width:37.8pt;height:18pt" o:ole="">
              <v:imagedata r:id="rId1167" o:title=""/>
            </v:shape>
            <o:OLEObject Type="Embed" ProgID="Equation.3" ShapeID="_x0000_i1934" DrawAspect="Content" ObjectID="_1589960752" r:id="rId1419"/>
          </w:object>
        </w:r>
        <w:r w:rsidRPr="001A7C01" w:rsidDel="007F1BA3">
          <w:delText xml:space="preserve">in contiguous subframes if they can be scheduled contiguously. </w:delText>
        </w:r>
      </w:del>
    </w:p>
    <w:p w:rsidR="005B5379" w:rsidRPr="001A7C01" w:rsidDel="007F1BA3" w:rsidRDefault="005B5379" w:rsidP="005B5379">
      <w:pPr>
        <w:jc w:val="both"/>
        <w:rPr>
          <w:del w:id="443" w:author="Alexander Golitschek" w:date="2018-04-18T11:12:00Z"/>
        </w:rPr>
      </w:pPr>
      <w:del w:id="444" w:author="Alexander Golitschek" w:date="2018-04-18T11:12:00Z">
        <w:r w:rsidRPr="001A7C01" w:rsidDel="007F1BA3">
          <w:delText xml:space="preserve">For an UL transmission on a carrier that follows a transmission by the eNB on that carrier within a duration of </w:delText>
        </w:r>
        <w:r w:rsidRPr="001A7C01" w:rsidDel="007F1BA3">
          <w:rPr>
            <w:position w:val="-14"/>
          </w:rPr>
          <w:object w:dxaOrig="1359" w:dyaOrig="380">
            <v:shape id="_x0000_i1935" type="#_x0000_t75" style="width:68.4pt;height:19.2pt" o:ole="">
              <v:imagedata r:id="rId1405" o:title=""/>
            </v:shape>
            <o:OLEObject Type="Embed" ProgID="Equation.3" ShapeID="_x0000_i1935" DrawAspect="Content" ObjectID="_1589960753" r:id="rId1420"/>
          </w:object>
        </w:r>
        <w:r w:rsidRPr="001A7C01" w:rsidDel="007F1BA3">
          <w:delText xml:space="preserve"> , the UE may use Type 2 channel access procedure for the UL transmission.</w:delText>
        </w:r>
      </w:del>
    </w:p>
    <w:p w:rsidR="006F2B6C" w:rsidRPr="001A7C01" w:rsidDel="007F1BA3" w:rsidRDefault="002A6197" w:rsidP="002A6197">
      <w:pPr>
        <w:rPr>
          <w:del w:id="445" w:author="Alexander Golitschek" w:date="2018-04-18T11:12:00Z"/>
        </w:rPr>
      </w:pPr>
      <w:del w:id="446" w:author="Alexander Golitschek" w:date="2018-04-18T11:12:00Z">
        <w:r w:rsidRPr="001A7C01" w:rsidDel="007F1BA3">
          <w:delText>If the eNB indicates Type 2 channel access procedure for the UE in the DCI, the eNB indicates the channel access priority class used to obtain access to the channel in the DCI.</w:delText>
        </w:r>
      </w:del>
    </w:p>
    <w:p w:rsidR="006F2B6C" w:rsidRPr="001A7C01" w:rsidDel="007F1BA3" w:rsidRDefault="006F2B6C" w:rsidP="006F2B6C">
      <w:pPr>
        <w:pStyle w:val="Heading4"/>
        <w:rPr>
          <w:del w:id="447" w:author="Alexander Golitschek" w:date="2018-04-18T11:12:00Z"/>
        </w:rPr>
      </w:pPr>
      <w:del w:id="448" w:author="Alexander Golitschek" w:date="2018-04-18T11:12:00Z">
        <w:r w:rsidRPr="001A7C01" w:rsidDel="007F1BA3">
          <w:lastRenderedPageBreak/>
          <w:delText>15.2.1.1</w:delText>
        </w:r>
        <w:r w:rsidRPr="001A7C01" w:rsidDel="007F1BA3">
          <w:tab/>
          <w:delText>Type 1 UL channel access procedure</w:delText>
        </w:r>
      </w:del>
    </w:p>
    <w:p w:rsidR="006F2B6C" w:rsidRPr="001A7C01" w:rsidDel="007F1BA3" w:rsidRDefault="006F2B6C" w:rsidP="006F2B6C">
      <w:pPr>
        <w:rPr>
          <w:del w:id="449" w:author="Alexander Golitschek" w:date="2018-04-18T11:12:00Z"/>
        </w:rPr>
      </w:pPr>
      <w:del w:id="450" w:author="Alexander Golitschek" w:date="2018-04-18T11:12:00Z">
        <w:r w:rsidRPr="001A7C01" w:rsidDel="007F1BA3">
          <w:rPr>
            <w:lang w:eastAsia="x-none"/>
          </w:rPr>
          <w:delText xml:space="preserve">The UE may transmit the transmission using Type 1 channel access procedure after first sensing the channel to be idle during the slot durations of a defer duration </w:delText>
        </w:r>
        <w:r w:rsidRPr="001A7C01" w:rsidDel="007F1BA3">
          <w:rPr>
            <w:position w:val="-12"/>
          </w:rPr>
          <w:object w:dxaOrig="279" w:dyaOrig="360">
            <v:shape id="_x0000_i1936" type="#_x0000_t75" style="width:14.4pt;height:18pt" o:ole="">
              <v:imagedata r:id="rId1022" o:title=""/>
            </v:shape>
            <o:OLEObject Type="Embed" ProgID="Equation.3" ShapeID="_x0000_i1936" DrawAspect="Content" ObjectID="_1589960754" r:id="rId1421"/>
          </w:object>
        </w:r>
        <w:r w:rsidRPr="001A7C01" w:rsidDel="007F1BA3">
          <w:delText xml:space="preserve">; and after the counter </w:delText>
        </w:r>
        <w:r w:rsidRPr="001A7C01" w:rsidDel="007F1BA3">
          <w:rPr>
            <w:position w:val="-6"/>
          </w:rPr>
          <w:object w:dxaOrig="279" w:dyaOrig="260">
            <v:shape id="_x0000_i1937" type="#_x0000_t75" style="width:14.4pt;height:13.8pt" o:ole="">
              <v:imagedata r:id="rId1024" o:title=""/>
            </v:shape>
            <o:OLEObject Type="Embed" ProgID="Equation.3" ShapeID="_x0000_i1937" DrawAspect="Content" ObjectID="_1589960755" r:id="rId1422"/>
          </w:object>
        </w:r>
        <w:r w:rsidRPr="001A7C01" w:rsidDel="007F1BA3">
          <w:delText xml:space="preserve">is zero in step 4. The counter </w:delText>
        </w:r>
        <w:r w:rsidRPr="001A7C01" w:rsidDel="007F1BA3">
          <w:rPr>
            <w:position w:val="-6"/>
          </w:rPr>
          <w:object w:dxaOrig="279" w:dyaOrig="260">
            <v:shape id="_x0000_i1938" type="#_x0000_t75" style="width:14.4pt;height:13.8pt" o:ole="">
              <v:imagedata r:id="rId1024" o:title=""/>
            </v:shape>
            <o:OLEObject Type="Embed" ProgID="Equation.3" ShapeID="_x0000_i1938" DrawAspect="Content" ObjectID="_1589960756" r:id="rId1423"/>
          </w:object>
        </w:r>
        <w:r w:rsidRPr="001A7C01" w:rsidDel="007F1BA3">
          <w:delText xml:space="preserve"> is adjusted by sensing the channel for additional slot duration(s) according to the steps described below. </w:delText>
        </w:r>
      </w:del>
    </w:p>
    <w:p w:rsidR="006F2B6C" w:rsidRPr="001A7C01" w:rsidDel="007F1BA3" w:rsidRDefault="006F2B6C" w:rsidP="006F2B6C">
      <w:pPr>
        <w:pStyle w:val="B1"/>
        <w:rPr>
          <w:del w:id="451" w:author="Alexander Golitschek" w:date="2018-04-18T11:12:00Z"/>
        </w:rPr>
      </w:pPr>
      <w:del w:id="452" w:author="Alexander Golitschek" w:date="2018-04-18T11:12:00Z">
        <w:r w:rsidRPr="001A7C01" w:rsidDel="007F1BA3">
          <w:delText>1)</w:delText>
        </w:r>
        <w:r w:rsidRPr="001A7C01" w:rsidDel="007F1BA3">
          <w:tab/>
          <w:delText xml:space="preserve">set </w:delText>
        </w:r>
        <w:r w:rsidRPr="001A7C01" w:rsidDel="007F1BA3">
          <w:rPr>
            <w:position w:val="-12"/>
          </w:rPr>
          <w:object w:dxaOrig="900" w:dyaOrig="360">
            <v:shape id="_x0000_i1939" type="#_x0000_t75" style="width:45.6pt;height:18pt" o:ole="">
              <v:imagedata r:id="rId1027" o:title=""/>
            </v:shape>
            <o:OLEObject Type="Embed" ProgID="Equation.3" ShapeID="_x0000_i1939" DrawAspect="Content" ObjectID="_1589960757" r:id="rId1424"/>
          </w:object>
        </w:r>
        <w:r w:rsidRPr="001A7C01" w:rsidDel="007F1BA3">
          <w:delText xml:space="preserve">, where </w:delText>
        </w:r>
        <w:r w:rsidRPr="001A7C01" w:rsidDel="007F1BA3">
          <w:rPr>
            <w:position w:val="-12"/>
          </w:rPr>
          <w:object w:dxaOrig="460" w:dyaOrig="360">
            <v:shape id="_x0000_i1940" type="#_x0000_t75" style="width:22.8pt;height:18pt" o:ole="">
              <v:imagedata r:id="rId1029" o:title=""/>
            </v:shape>
            <o:OLEObject Type="Embed" ProgID="Equation.3" ShapeID="_x0000_i1940" DrawAspect="Content" ObjectID="_1589960758" r:id="rId1425"/>
          </w:object>
        </w:r>
        <w:r w:rsidRPr="001A7C01" w:rsidDel="007F1BA3">
          <w:delText xml:space="preserve"> is a random number uniformly distributed between 0 and </w:delText>
        </w:r>
        <w:r w:rsidRPr="001A7C01" w:rsidDel="007F1BA3">
          <w:rPr>
            <w:position w:val="-14"/>
          </w:rPr>
          <w:object w:dxaOrig="520" w:dyaOrig="380">
            <v:shape id="_x0000_i1941" type="#_x0000_t75" style="width:26.4pt;height:19.2pt" o:ole="">
              <v:imagedata r:id="rId1031" o:title=""/>
            </v:shape>
            <o:OLEObject Type="Embed" ProgID="Equation.3" ShapeID="_x0000_i1941" DrawAspect="Content" ObjectID="_1589960759" r:id="rId1426"/>
          </w:object>
        </w:r>
        <w:r w:rsidRPr="001A7C01" w:rsidDel="007F1BA3">
          <w:delText>, and go to step 4;</w:delText>
        </w:r>
      </w:del>
    </w:p>
    <w:p w:rsidR="006F2B6C" w:rsidRPr="001A7C01" w:rsidDel="007F1BA3" w:rsidRDefault="006F2B6C" w:rsidP="006B7F9D">
      <w:pPr>
        <w:pStyle w:val="B1"/>
        <w:rPr>
          <w:del w:id="453" w:author="Alexander Golitschek" w:date="2018-04-18T11:12:00Z"/>
        </w:rPr>
      </w:pPr>
      <w:del w:id="454" w:author="Alexander Golitschek" w:date="2018-04-18T11:12:00Z">
        <w:r w:rsidRPr="001A7C01" w:rsidDel="007F1BA3">
          <w:delText>2)</w:delText>
        </w:r>
        <w:r w:rsidRPr="001A7C01" w:rsidDel="007F1BA3">
          <w:tab/>
          <w:delText xml:space="preserve">if </w:delText>
        </w:r>
        <w:r w:rsidRPr="001A7C01" w:rsidDel="007F1BA3">
          <w:rPr>
            <w:position w:val="-6"/>
          </w:rPr>
          <w:object w:dxaOrig="620" w:dyaOrig="279">
            <v:shape id="_x0000_i1942" type="#_x0000_t75" style="width:31.2pt;height:14.4pt" o:ole="">
              <v:imagedata r:id="rId1033" o:title=""/>
            </v:shape>
            <o:OLEObject Type="Embed" ProgID="Equation.3" ShapeID="_x0000_i1942" DrawAspect="Content" ObjectID="_1589960760" r:id="rId1427"/>
          </w:object>
        </w:r>
        <w:r w:rsidRPr="001A7C01" w:rsidDel="007F1BA3">
          <w:delText xml:space="preserve"> and the UE chooses to decrement the counter, set </w:delText>
        </w:r>
        <w:r w:rsidRPr="001A7C01" w:rsidDel="007F1BA3">
          <w:rPr>
            <w:position w:val="-6"/>
          </w:rPr>
          <w:object w:dxaOrig="1020" w:dyaOrig="279">
            <v:shape id="_x0000_i1943" type="#_x0000_t75" style="width:52.2pt;height:14.4pt" o:ole="">
              <v:imagedata r:id="rId1035" o:title=""/>
            </v:shape>
            <o:OLEObject Type="Embed" ProgID="Equation.3" ShapeID="_x0000_i1943" DrawAspect="Content" ObjectID="_1589960761" r:id="rId1428"/>
          </w:object>
        </w:r>
        <w:r w:rsidRPr="001A7C01" w:rsidDel="007F1BA3">
          <w:delText>;</w:delText>
        </w:r>
      </w:del>
    </w:p>
    <w:p w:rsidR="006F2B6C" w:rsidRPr="001A7C01" w:rsidDel="007F1BA3" w:rsidRDefault="006F2B6C" w:rsidP="005B5843">
      <w:pPr>
        <w:pStyle w:val="B1"/>
        <w:rPr>
          <w:del w:id="455" w:author="Alexander Golitschek" w:date="2018-04-18T11:12:00Z"/>
        </w:rPr>
      </w:pPr>
      <w:del w:id="456" w:author="Alexander Golitschek" w:date="2018-04-18T11:12:00Z">
        <w:r w:rsidRPr="001A7C01" w:rsidDel="007F1BA3">
          <w:delText>3)</w:delText>
        </w:r>
        <w:r w:rsidRPr="001A7C01" w:rsidDel="007F1BA3">
          <w:tab/>
          <w:delText xml:space="preserve">sense the channel for an additional slot duration, and if the additional slot duration is idle, go to step 4; else, </w:delText>
        </w:r>
        <w:r w:rsidRPr="001A7C01" w:rsidDel="007F1BA3">
          <w:tab/>
          <w:delText>go to step 5;</w:delText>
        </w:r>
      </w:del>
    </w:p>
    <w:p w:rsidR="006F2B6C" w:rsidRPr="001A7C01" w:rsidDel="007F1BA3" w:rsidRDefault="006F2B6C" w:rsidP="005B5843">
      <w:pPr>
        <w:pStyle w:val="B1"/>
        <w:rPr>
          <w:del w:id="457" w:author="Alexander Golitschek" w:date="2018-04-18T11:12:00Z"/>
        </w:rPr>
      </w:pPr>
      <w:del w:id="458" w:author="Alexander Golitschek" w:date="2018-04-18T11:12:00Z">
        <w:r w:rsidRPr="001A7C01" w:rsidDel="007F1BA3">
          <w:delText>4)</w:delText>
        </w:r>
        <w:r w:rsidRPr="001A7C01" w:rsidDel="007F1BA3">
          <w:tab/>
          <w:delText xml:space="preserve">if </w:delText>
        </w:r>
        <w:r w:rsidRPr="001A7C01" w:rsidDel="007F1BA3">
          <w:rPr>
            <w:position w:val="-6"/>
          </w:rPr>
          <w:object w:dxaOrig="639" w:dyaOrig="279">
            <v:shape id="_x0000_i1944" type="#_x0000_t75" style="width:31.8pt;height:14.4pt" o:ole="">
              <v:imagedata r:id="rId1037" o:title=""/>
            </v:shape>
            <o:OLEObject Type="Embed" ProgID="Equation.3" ShapeID="_x0000_i1944" DrawAspect="Content" ObjectID="_1589960762" r:id="rId1429"/>
          </w:object>
        </w:r>
        <w:r w:rsidRPr="001A7C01" w:rsidDel="007F1BA3">
          <w:delText>, stop; else, go to step 2.</w:delText>
        </w:r>
      </w:del>
    </w:p>
    <w:p w:rsidR="006F2B6C" w:rsidRPr="001A7C01" w:rsidDel="007F1BA3" w:rsidRDefault="006F2B6C" w:rsidP="005B5843">
      <w:pPr>
        <w:pStyle w:val="B1"/>
        <w:rPr>
          <w:del w:id="459" w:author="Alexander Golitschek" w:date="2018-04-18T11:12:00Z"/>
        </w:rPr>
      </w:pPr>
      <w:del w:id="460" w:author="Alexander Golitschek" w:date="2018-04-18T11:12:00Z">
        <w:r w:rsidRPr="001A7C01" w:rsidDel="007F1BA3">
          <w:delText>5)</w:delText>
        </w:r>
        <w:r w:rsidRPr="001A7C01" w:rsidDel="007F1BA3">
          <w:tab/>
          <w:delText xml:space="preserve">sense the channel until either a busy slot is detected within an additional defer duration </w:delText>
        </w:r>
        <w:r w:rsidRPr="001A7C01" w:rsidDel="007F1BA3">
          <w:rPr>
            <w:position w:val="-12"/>
          </w:rPr>
          <w:object w:dxaOrig="279" w:dyaOrig="360">
            <v:shape id="_x0000_i1945" type="#_x0000_t75" style="width:14.4pt;height:18pt" o:ole="">
              <v:imagedata r:id="rId1039" o:title=""/>
            </v:shape>
            <o:OLEObject Type="Embed" ProgID="Equation.3" ShapeID="_x0000_i1945" DrawAspect="Content" ObjectID="_1589960763" r:id="rId1430"/>
          </w:object>
        </w:r>
        <w:r w:rsidRPr="001A7C01" w:rsidDel="007F1BA3">
          <w:delText xml:space="preserve"> or all the slots of the additional defer duration </w:delText>
        </w:r>
        <w:r w:rsidRPr="001A7C01" w:rsidDel="007F1BA3">
          <w:rPr>
            <w:position w:val="-12"/>
          </w:rPr>
          <w:object w:dxaOrig="279" w:dyaOrig="360">
            <v:shape id="_x0000_i1946" type="#_x0000_t75" style="width:14.4pt;height:18pt" o:ole="">
              <v:imagedata r:id="rId1039" o:title=""/>
            </v:shape>
            <o:OLEObject Type="Embed" ProgID="Equation.3" ShapeID="_x0000_i1946" DrawAspect="Content" ObjectID="_1589960764" r:id="rId1431"/>
          </w:object>
        </w:r>
        <w:r w:rsidRPr="001A7C01" w:rsidDel="007F1BA3">
          <w:delText xml:space="preserve"> are detected to be idle;</w:delText>
        </w:r>
      </w:del>
    </w:p>
    <w:p w:rsidR="006F2B6C" w:rsidRPr="001A7C01" w:rsidDel="007F1BA3" w:rsidRDefault="006F2B6C" w:rsidP="006C0CE3">
      <w:pPr>
        <w:pStyle w:val="B1"/>
        <w:rPr>
          <w:del w:id="461" w:author="Alexander Golitschek" w:date="2018-04-18T11:12:00Z"/>
        </w:rPr>
      </w:pPr>
      <w:del w:id="462" w:author="Alexander Golitschek" w:date="2018-04-18T11:12:00Z">
        <w:r w:rsidRPr="001A7C01" w:rsidDel="007F1BA3">
          <w:delText>6)</w:delText>
        </w:r>
        <w:r w:rsidRPr="001A7C01" w:rsidDel="007F1BA3">
          <w:tab/>
          <w:delText xml:space="preserve">if the channel is sensed to be idle during all the slot durations of the additional defer duration </w:delText>
        </w:r>
        <w:r w:rsidRPr="001A7C01" w:rsidDel="007F1BA3">
          <w:rPr>
            <w:position w:val="-12"/>
          </w:rPr>
          <w:object w:dxaOrig="279" w:dyaOrig="360">
            <v:shape id="_x0000_i1947" type="#_x0000_t75" style="width:14.4pt;height:18pt" o:ole="">
              <v:imagedata r:id="rId1039" o:title=""/>
            </v:shape>
            <o:OLEObject Type="Embed" ProgID="Equation.3" ShapeID="_x0000_i1947" DrawAspect="Content" ObjectID="_1589960765" r:id="rId1432"/>
          </w:object>
        </w:r>
        <w:r w:rsidRPr="001A7C01" w:rsidDel="007F1BA3">
          <w:delText>, go to step 4; else, go to step 5;</w:delText>
        </w:r>
      </w:del>
    </w:p>
    <w:p w:rsidR="006F2B6C" w:rsidRPr="001A7C01" w:rsidDel="007F1BA3" w:rsidRDefault="006F2B6C" w:rsidP="006F2B6C">
      <w:pPr>
        <w:rPr>
          <w:del w:id="463" w:author="Alexander Golitschek" w:date="2018-04-18T11:12:00Z"/>
          <w:lang w:val="en-US"/>
        </w:rPr>
      </w:pPr>
      <w:del w:id="464" w:author="Alexander Golitschek" w:date="2018-04-18T11:12:00Z">
        <w:r w:rsidRPr="001A7C01" w:rsidDel="007F1BA3">
          <w:rPr>
            <w:lang w:eastAsia="x-none"/>
          </w:rPr>
          <w:delText xml:space="preserve">If the UE has not transmitted a transmission including PUSCH </w:delText>
        </w:r>
        <w:r w:rsidR="00D24120" w:rsidRPr="001A7C01" w:rsidDel="007F1BA3">
          <w:rPr>
            <w:rFonts w:eastAsia="Malgun Gothic" w:hint="eastAsia"/>
            <w:lang w:eastAsia="ko-KR"/>
          </w:rPr>
          <w:delText xml:space="preserve">or SRS </w:delText>
        </w:r>
        <w:r w:rsidRPr="001A7C01" w:rsidDel="007F1BA3">
          <w:rPr>
            <w:lang w:eastAsia="x-none"/>
          </w:rPr>
          <w:delText xml:space="preserve">on a carrier on which LAA Scell(s) transmission(s) are performed after step 4 in the procedure above, the UE may transmit a transmission including PUSCH </w:delText>
        </w:r>
        <w:r w:rsidR="00D24120" w:rsidRPr="001A7C01" w:rsidDel="007F1BA3">
          <w:rPr>
            <w:rFonts w:eastAsia="Malgun Gothic" w:hint="eastAsia"/>
            <w:lang w:eastAsia="ko-KR"/>
          </w:rPr>
          <w:delText xml:space="preserve">or SRS </w:delText>
        </w:r>
        <w:r w:rsidRPr="001A7C01" w:rsidDel="007F1BA3">
          <w:rPr>
            <w:lang w:eastAsia="x-none"/>
          </w:rPr>
          <w:delText xml:space="preserve">on the carrier, </w:delText>
        </w:r>
        <w:r w:rsidRPr="001A7C01" w:rsidDel="007F1BA3">
          <w:rPr>
            <w:lang w:val="en-US"/>
          </w:rPr>
          <w:delText xml:space="preserve">if the channel is sensed to be idle at least in a slot duration </w:delText>
        </w:r>
        <w:r w:rsidRPr="001A7C01" w:rsidDel="007F1BA3">
          <w:rPr>
            <w:position w:val="-12"/>
          </w:rPr>
          <w:object w:dxaOrig="300" w:dyaOrig="360">
            <v:shape id="_x0000_i1948" type="#_x0000_t75" style="width:15pt;height:18.6pt" o:ole="">
              <v:imagedata r:id="rId1043" o:title=""/>
            </v:shape>
            <o:OLEObject Type="Embed" ProgID="Equation.3" ShapeID="_x0000_i1948" DrawAspect="Content" ObjectID="_1589960766" r:id="rId1433"/>
          </w:object>
        </w:r>
        <w:r w:rsidRPr="001A7C01" w:rsidDel="007F1BA3">
          <w:delText xml:space="preserve"> when the UE is ready to transmit the transmission including PUSCH</w:delText>
        </w:r>
        <w:r w:rsidR="00D24120" w:rsidRPr="001A7C01" w:rsidDel="007F1BA3">
          <w:rPr>
            <w:rFonts w:eastAsia="Malgun Gothic" w:hint="eastAsia"/>
            <w:lang w:eastAsia="ko-KR"/>
          </w:rPr>
          <w:delText xml:space="preserve"> or SRS</w:delText>
        </w:r>
        <w:r w:rsidRPr="001A7C01" w:rsidDel="007F1BA3">
          <w:delText xml:space="preserve">, and if the channel has been sensed to be idle during all the slot durations of a defer duration </w:delText>
        </w:r>
        <w:r w:rsidRPr="001A7C01" w:rsidDel="007F1BA3">
          <w:rPr>
            <w:position w:val="-12"/>
          </w:rPr>
          <w:object w:dxaOrig="279" w:dyaOrig="360">
            <v:shape id="_x0000_i1949" type="#_x0000_t75" style="width:14.4pt;height:18.6pt" o:ole="">
              <v:imagedata r:id="rId1022" o:title=""/>
            </v:shape>
            <o:OLEObject Type="Embed" ProgID="Equation.3" ShapeID="_x0000_i1949" DrawAspect="Content" ObjectID="_1589960767" r:id="rId1434"/>
          </w:object>
        </w:r>
        <w:r w:rsidRPr="001A7C01" w:rsidDel="007F1BA3">
          <w:delText xml:space="preserve"> immediately before the transmission including PUSCH</w:delText>
        </w:r>
        <w:r w:rsidR="00D24120" w:rsidRPr="001A7C01" w:rsidDel="007F1BA3">
          <w:rPr>
            <w:rFonts w:eastAsia="Malgun Gothic" w:hint="eastAsia"/>
            <w:lang w:eastAsia="ko-KR"/>
          </w:rPr>
          <w:delText xml:space="preserve"> or SRS</w:delText>
        </w:r>
        <w:r w:rsidRPr="001A7C01" w:rsidDel="007F1BA3">
          <w:delText xml:space="preserve">. If the channel has not been sensed to be idle in a slot duration </w:delText>
        </w:r>
        <w:r w:rsidRPr="001A7C01" w:rsidDel="007F1BA3">
          <w:rPr>
            <w:position w:val="-12"/>
          </w:rPr>
          <w:object w:dxaOrig="300" w:dyaOrig="360">
            <v:shape id="_x0000_i1950" type="#_x0000_t75" style="width:15pt;height:18.6pt" o:ole="">
              <v:imagedata r:id="rId1043" o:title=""/>
            </v:shape>
            <o:OLEObject Type="Embed" ProgID="Equation.3" ShapeID="_x0000_i1950" DrawAspect="Content" ObjectID="_1589960768" r:id="rId1435"/>
          </w:object>
        </w:r>
        <w:r w:rsidRPr="001A7C01" w:rsidDel="007F1BA3">
          <w:delText xml:space="preserve"> when the UE first senses the channel after it is ready to transmit, or if the channel has not been sensed to be idle </w:delText>
        </w:r>
        <w:r w:rsidRPr="001A7C01" w:rsidDel="007F1BA3">
          <w:rPr>
            <w:lang w:eastAsia="x-none"/>
          </w:rPr>
          <w:delText xml:space="preserve">during any of the slot durations of a defer duration </w:delText>
        </w:r>
        <w:r w:rsidRPr="001A7C01" w:rsidDel="007F1BA3">
          <w:rPr>
            <w:position w:val="-12"/>
          </w:rPr>
          <w:object w:dxaOrig="279" w:dyaOrig="360">
            <v:shape id="_x0000_i1951" type="#_x0000_t75" style="width:14.4pt;height:18.6pt" o:ole="">
              <v:imagedata r:id="rId1022" o:title=""/>
            </v:shape>
            <o:OLEObject Type="Embed" ProgID="Equation.3" ShapeID="_x0000_i1951" DrawAspect="Content" ObjectID="_1589960769" r:id="rId1436"/>
          </w:object>
        </w:r>
        <w:r w:rsidRPr="001A7C01" w:rsidDel="007F1BA3">
          <w:delText xml:space="preserve"> immediately before the intended transmission including PUSCH</w:delText>
        </w:r>
        <w:r w:rsidR="00D24120" w:rsidRPr="001A7C01" w:rsidDel="007F1BA3">
          <w:rPr>
            <w:rFonts w:eastAsia="Malgun Gothic" w:hint="eastAsia"/>
            <w:lang w:eastAsia="ko-KR"/>
          </w:rPr>
          <w:delText xml:space="preserve"> or SRS</w:delText>
        </w:r>
        <w:r w:rsidRPr="001A7C01" w:rsidDel="007F1BA3">
          <w:delText>, the UE proceeds to step 1</w:delText>
        </w:r>
        <w:r w:rsidRPr="001A7C01" w:rsidDel="007F1BA3">
          <w:rPr>
            <w:lang w:eastAsia="x-none"/>
          </w:rPr>
          <w:delText xml:space="preserve"> after sensing the channel to be idle during the slot durations of a defer duration </w:delText>
        </w:r>
        <w:r w:rsidRPr="001A7C01" w:rsidDel="007F1BA3">
          <w:rPr>
            <w:position w:val="-12"/>
          </w:rPr>
          <w:object w:dxaOrig="279" w:dyaOrig="360">
            <v:shape id="_x0000_i1952" type="#_x0000_t75" style="width:14.4pt;height:18.6pt" o:ole="">
              <v:imagedata r:id="rId1022" o:title=""/>
            </v:shape>
            <o:OLEObject Type="Embed" ProgID="Equation.3" ShapeID="_x0000_i1952" DrawAspect="Content" ObjectID="_1589960770" r:id="rId1437"/>
          </w:object>
        </w:r>
        <w:r w:rsidRPr="001A7C01" w:rsidDel="007F1BA3">
          <w:delText>.</w:delText>
        </w:r>
        <w:r w:rsidRPr="001A7C01" w:rsidDel="007F1BA3">
          <w:rPr>
            <w:lang w:val="en-US"/>
          </w:rPr>
          <w:delText xml:space="preserve"> </w:delText>
        </w:r>
      </w:del>
    </w:p>
    <w:p w:rsidR="006F2B6C" w:rsidRPr="001A7C01" w:rsidDel="007F1BA3" w:rsidRDefault="006F2B6C" w:rsidP="006F2B6C">
      <w:pPr>
        <w:rPr>
          <w:del w:id="465" w:author="Alexander Golitschek" w:date="2018-04-18T11:12:00Z"/>
        </w:rPr>
      </w:pPr>
      <w:del w:id="466" w:author="Alexander Golitschek" w:date="2018-04-18T11:12:00Z">
        <w:r w:rsidRPr="001A7C01" w:rsidDel="007F1BA3">
          <w:delText xml:space="preserve">The defer duration </w:delText>
        </w:r>
        <w:r w:rsidRPr="001A7C01" w:rsidDel="007F1BA3">
          <w:rPr>
            <w:position w:val="-12"/>
          </w:rPr>
          <w:object w:dxaOrig="279" w:dyaOrig="360">
            <v:shape id="_x0000_i1953" type="#_x0000_t75" style="width:14.4pt;height:18pt" o:ole="">
              <v:imagedata r:id="rId1049" o:title=""/>
            </v:shape>
            <o:OLEObject Type="Embed" ProgID="Equation.3" ShapeID="_x0000_i1953" DrawAspect="Content" ObjectID="_1589960771" r:id="rId1438"/>
          </w:object>
        </w:r>
        <w:r w:rsidRPr="001A7C01" w:rsidDel="007F1BA3">
          <w:delText xml:space="preserve"> consists of duration </w:delText>
        </w:r>
        <w:r w:rsidRPr="001A7C01" w:rsidDel="007F1BA3">
          <w:rPr>
            <w:position w:val="-14"/>
          </w:rPr>
          <w:object w:dxaOrig="999" w:dyaOrig="380">
            <v:shape id="_x0000_i1954" type="#_x0000_t75" style="width:49.8pt;height:19.2pt" o:ole="">
              <v:imagedata r:id="rId1439" o:title=""/>
            </v:shape>
            <o:OLEObject Type="Embed" ProgID="Equation.3" ShapeID="_x0000_i1954" DrawAspect="Content" ObjectID="_1589960772" r:id="rId1440"/>
          </w:object>
        </w:r>
        <w:r w:rsidRPr="001A7C01" w:rsidDel="007F1BA3">
          <w:delText xml:space="preserve">immediately followed by </w:delText>
        </w:r>
        <w:r w:rsidRPr="001A7C01" w:rsidDel="007F1BA3">
          <w:rPr>
            <w:position w:val="-14"/>
          </w:rPr>
          <w:object w:dxaOrig="340" w:dyaOrig="380">
            <v:shape id="_x0000_i1955" type="#_x0000_t75" style="width:17.4pt;height:19.2pt" o:ole="">
              <v:imagedata r:id="rId1053" o:title=""/>
            </v:shape>
            <o:OLEObject Type="Embed" ProgID="Equation.3" ShapeID="_x0000_i1955" DrawAspect="Content" ObjectID="_1589960773" r:id="rId1441"/>
          </w:object>
        </w:r>
        <w:r w:rsidRPr="001A7C01" w:rsidDel="007F1BA3">
          <w:delText>consecutive slot durations where each slot duration is</w:delText>
        </w:r>
        <w:r w:rsidR="008E1978" w:rsidRPr="001A7C01" w:rsidDel="007F1BA3">
          <w:delText xml:space="preserve"> </w:delText>
        </w:r>
        <w:r w:rsidR="00AD1F5B" w:rsidRPr="001A7C01" w:rsidDel="007F1BA3">
          <w:rPr>
            <w:position w:val="-12"/>
          </w:rPr>
          <w:object w:dxaOrig="880" w:dyaOrig="360">
            <v:shape id="_x0000_i1956" type="#_x0000_t75" style="width:44.4pt;height:18pt" o:ole="">
              <v:imagedata r:id="rId1442" o:title=""/>
            </v:shape>
            <o:OLEObject Type="Embed" ProgID="Equation.3" ShapeID="_x0000_i1956" DrawAspect="Content" ObjectID="_1589960774" r:id="rId1443"/>
          </w:object>
        </w:r>
        <w:r w:rsidRPr="001A7C01" w:rsidDel="007F1BA3">
          <w:delText xml:space="preserve">, and </w:delText>
        </w:r>
        <w:r w:rsidRPr="001A7C01" w:rsidDel="007F1BA3">
          <w:rPr>
            <w:position w:val="-14"/>
          </w:rPr>
          <w:object w:dxaOrig="300" w:dyaOrig="380">
            <v:shape id="_x0000_i1957" type="#_x0000_t75" style="width:15pt;height:19.2pt" o:ole="">
              <v:imagedata r:id="rId1057" o:title=""/>
            </v:shape>
            <o:OLEObject Type="Embed" ProgID="Equation.3" ShapeID="_x0000_i1957" DrawAspect="Content" ObjectID="_1589960775" r:id="rId1444"/>
          </w:object>
        </w:r>
        <w:r w:rsidRPr="001A7C01" w:rsidDel="007F1BA3">
          <w:delText xml:space="preserve">includes an idle slot duration </w:delText>
        </w:r>
        <w:r w:rsidRPr="001A7C01" w:rsidDel="007F1BA3">
          <w:rPr>
            <w:position w:val="-12"/>
          </w:rPr>
          <w:object w:dxaOrig="300" w:dyaOrig="360">
            <v:shape id="_x0000_i1958" type="#_x0000_t75" style="width:15pt;height:18pt" o:ole="">
              <v:imagedata r:id="rId1043" o:title=""/>
            </v:shape>
            <o:OLEObject Type="Embed" ProgID="Equation.3" ShapeID="_x0000_i1958" DrawAspect="Content" ObjectID="_1589960776" r:id="rId1445"/>
          </w:object>
        </w:r>
        <w:r w:rsidRPr="001A7C01" w:rsidDel="007F1BA3">
          <w:delText xml:space="preserve">at start of </w:delText>
        </w:r>
        <w:r w:rsidRPr="001A7C01" w:rsidDel="007F1BA3">
          <w:rPr>
            <w:position w:val="-14"/>
          </w:rPr>
          <w:object w:dxaOrig="300" w:dyaOrig="380">
            <v:shape id="_x0000_i1959" type="#_x0000_t75" style="width:15pt;height:19.2pt" o:ole="">
              <v:imagedata r:id="rId1057" o:title=""/>
            </v:shape>
            <o:OLEObject Type="Embed" ProgID="Equation.3" ShapeID="_x0000_i1959" DrawAspect="Content" ObjectID="_1589960777" r:id="rId1446"/>
          </w:object>
        </w:r>
        <w:r w:rsidRPr="001A7C01" w:rsidDel="007F1BA3">
          <w:delText xml:space="preserve">; </w:delText>
        </w:r>
      </w:del>
    </w:p>
    <w:p w:rsidR="006F2B6C" w:rsidRPr="001A7C01" w:rsidDel="007F1BA3" w:rsidRDefault="006F2B6C" w:rsidP="006F2B6C">
      <w:pPr>
        <w:rPr>
          <w:del w:id="467" w:author="Alexander Golitschek" w:date="2018-04-18T11:12:00Z"/>
          <w:lang w:eastAsia="x-none"/>
        </w:rPr>
      </w:pPr>
      <w:del w:id="468" w:author="Alexander Golitschek" w:date="2018-04-18T11:12:00Z">
        <w:r w:rsidRPr="001A7C01" w:rsidDel="007F1BA3">
          <w:delText xml:space="preserve">A slot duration </w:delText>
        </w:r>
        <w:r w:rsidRPr="001A7C01" w:rsidDel="007F1BA3">
          <w:rPr>
            <w:position w:val="-12"/>
          </w:rPr>
          <w:object w:dxaOrig="300" w:dyaOrig="360">
            <v:shape id="_x0000_i1960" type="#_x0000_t75" style="width:15pt;height:18pt" o:ole="">
              <v:imagedata r:id="rId1043" o:title=""/>
            </v:shape>
            <o:OLEObject Type="Embed" ProgID="Equation.3" ShapeID="_x0000_i1960" DrawAspect="Content" ObjectID="_1589960778" r:id="rId1447"/>
          </w:object>
        </w:r>
        <w:r w:rsidRPr="001A7C01" w:rsidDel="007F1BA3">
          <w:delText xml:space="preserve">is considered to be idle if the UE senses the channel during the slot duration, and the </w:delText>
        </w:r>
        <w:r w:rsidRPr="001A7C01" w:rsidDel="007F1BA3">
          <w:rPr>
            <w:lang w:val="en-US"/>
          </w:rPr>
          <w:delText xml:space="preserve">power detected by the UE for at least </w:delText>
        </w:r>
        <w:r w:rsidRPr="001A7C01" w:rsidDel="007F1BA3">
          <w:rPr>
            <w:position w:val="-6"/>
          </w:rPr>
          <w:object w:dxaOrig="420" w:dyaOrig="279">
            <v:shape id="_x0000_i1961" type="#_x0000_t75" style="width:21pt;height:14.4pt" o:ole="">
              <v:imagedata r:id="rId1062" o:title=""/>
            </v:shape>
            <o:OLEObject Type="Embed" ProgID="Equation.3" ShapeID="_x0000_i1961" DrawAspect="Content" ObjectID="_1589960779" r:id="rId1448"/>
          </w:object>
        </w:r>
        <w:r w:rsidRPr="001A7C01" w:rsidDel="007F1BA3">
          <w:delText xml:space="preserve">within the slot duration is less than energy detection threshold </w:delText>
        </w:r>
        <w:r w:rsidRPr="001A7C01" w:rsidDel="007F1BA3">
          <w:rPr>
            <w:position w:val="-12"/>
          </w:rPr>
          <w:object w:dxaOrig="660" w:dyaOrig="360">
            <v:shape id="_x0000_i1962" type="#_x0000_t75" style="width:33pt;height:18pt" o:ole="">
              <v:imagedata r:id="rId1064" o:title=""/>
            </v:shape>
            <o:OLEObject Type="Embed" ProgID="Equation.3" ShapeID="_x0000_i1962" DrawAspect="Content" ObjectID="_1589960780" r:id="rId1449"/>
          </w:object>
        </w:r>
        <w:r w:rsidRPr="001A7C01" w:rsidDel="007F1BA3">
          <w:delText xml:space="preserve">. Otherwise, the slot duration </w:delText>
        </w:r>
        <w:r w:rsidRPr="001A7C01" w:rsidDel="007F1BA3">
          <w:rPr>
            <w:position w:val="-12"/>
          </w:rPr>
          <w:object w:dxaOrig="300" w:dyaOrig="360">
            <v:shape id="_x0000_i1963" type="#_x0000_t75" style="width:15pt;height:18pt" o:ole="">
              <v:imagedata r:id="rId1043" o:title=""/>
            </v:shape>
            <o:OLEObject Type="Embed" ProgID="Equation.3" ShapeID="_x0000_i1963" DrawAspect="Content" ObjectID="_1589960781" r:id="rId1450"/>
          </w:object>
        </w:r>
        <w:r w:rsidRPr="001A7C01" w:rsidDel="007F1BA3">
          <w:delText xml:space="preserve"> is considered to be busy.</w:delText>
        </w:r>
      </w:del>
    </w:p>
    <w:p w:rsidR="006F2B6C" w:rsidRPr="001A7C01" w:rsidDel="007F1BA3" w:rsidRDefault="006F2B6C" w:rsidP="006F2B6C">
      <w:pPr>
        <w:rPr>
          <w:del w:id="469" w:author="Alexander Golitschek" w:date="2018-04-18T11:12:00Z"/>
          <w:lang w:eastAsia="x-none"/>
        </w:rPr>
      </w:pPr>
      <w:del w:id="470" w:author="Alexander Golitschek" w:date="2018-04-18T11:12:00Z">
        <w:r w:rsidRPr="001A7C01" w:rsidDel="007F1BA3">
          <w:rPr>
            <w:position w:val="-14"/>
          </w:rPr>
          <w:object w:dxaOrig="2480" w:dyaOrig="380">
            <v:shape id="_x0000_i1964" type="#_x0000_t75" style="width:125.4pt;height:19.2pt" o:ole="">
              <v:imagedata r:id="rId1067" o:title=""/>
            </v:shape>
            <o:OLEObject Type="Embed" ProgID="Equation.3" ShapeID="_x0000_i1964" DrawAspect="Content" ObjectID="_1589960782" r:id="rId1451"/>
          </w:object>
        </w:r>
        <w:r w:rsidRPr="001A7C01" w:rsidDel="007F1BA3">
          <w:delText xml:space="preserve">is the contention window. </w:delText>
        </w:r>
        <w:r w:rsidRPr="001A7C01" w:rsidDel="007F1BA3">
          <w:rPr>
            <w:position w:val="-14"/>
          </w:rPr>
          <w:object w:dxaOrig="520" w:dyaOrig="380">
            <v:shape id="_x0000_i1965" type="#_x0000_t75" style="width:26.4pt;height:19.2pt" o:ole="">
              <v:imagedata r:id="rId1069" o:title=""/>
            </v:shape>
            <o:OLEObject Type="Embed" ProgID="Equation.3" ShapeID="_x0000_i1965" DrawAspect="Content" ObjectID="_1589960783" r:id="rId1452"/>
          </w:object>
        </w:r>
        <w:r w:rsidRPr="001A7C01" w:rsidDel="007F1BA3">
          <w:delText>adjustment is described in sub clause 15.2.2.</w:delText>
        </w:r>
      </w:del>
    </w:p>
    <w:p w:rsidR="006F2B6C" w:rsidRPr="001A7C01" w:rsidDel="007F1BA3" w:rsidRDefault="006F2B6C" w:rsidP="006F2B6C">
      <w:pPr>
        <w:rPr>
          <w:del w:id="471" w:author="Alexander Golitschek" w:date="2018-04-18T11:12:00Z"/>
          <w:lang w:eastAsia="x-none"/>
        </w:rPr>
      </w:pPr>
      <w:del w:id="472" w:author="Alexander Golitschek" w:date="2018-04-18T11:12:00Z">
        <w:r w:rsidRPr="001A7C01" w:rsidDel="007F1BA3">
          <w:rPr>
            <w:position w:val="-14"/>
          </w:rPr>
          <w:object w:dxaOrig="760" w:dyaOrig="380">
            <v:shape id="_x0000_i1966" type="#_x0000_t75" style="width:37.8pt;height:19.2pt" o:ole="">
              <v:imagedata r:id="rId1071" o:title=""/>
            </v:shape>
            <o:OLEObject Type="Embed" ProgID="Equation.3" ShapeID="_x0000_i1966" DrawAspect="Content" ObjectID="_1589960784" r:id="rId1453"/>
          </w:object>
        </w:r>
        <w:r w:rsidRPr="001A7C01" w:rsidDel="007F1BA3">
          <w:delText xml:space="preserve">and </w:delText>
        </w:r>
        <w:r w:rsidRPr="001A7C01" w:rsidDel="007F1BA3">
          <w:rPr>
            <w:position w:val="-14"/>
          </w:rPr>
          <w:object w:dxaOrig="800" w:dyaOrig="380">
            <v:shape id="_x0000_i1967" type="#_x0000_t75" style="width:40.8pt;height:19.2pt" o:ole="">
              <v:imagedata r:id="rId1073" o:title=""/>
            </v:shape>
            <o:OLEObject Type="Embed" ProgID="Equation.3" ShapeID="_x0000_i1967" DrawAspect="Content" ObjectID="_1589960785" r:id="rId1454"/>
          </w:object>
        </w:r>
        <w:r w:rsidRPr="001A7C01" w:rsidDel="007F1BA3">
          <w:delText>are chosen before step 1 of the procedure above.</w:delText>
        </w:r>
      </w:del>
    </w:p>
    <w:p w:rsidR="006F2B6C" w:rsidRPr="001A7C01" w:rsidDel="007F1BA3" w:rsidRDefault="006F2B6C" w:rsidP="006F2B6C">
      <w:pPr>
        <w:rPr>
          <w:del w:id="473" w:author="Alexander Golitschek" w:date="2018-04-18T11:12:00Z"/>
        </w:rPr>
      </w:pPr>
      <w:del w:id="474" w:author="Alexander Golitschek" w:date="2018-04-18T11:12:00Z">
        <w:r w:rsidRPr="001A7C01" w:rsidDel="007F1BA3">
          <w:rPr>
            <w:position w:val="-14"/>
          </w:rPr>
          <w:object w:dxaOrig="340" w:dyaOrig="380">
            <v:shape id="_x0000_i1968" type="#_x0000_t75" style="width:17.4pt;height:19.2pt" o:ole="">
              <v:imagedata r:id="rId1075" o:title=""/>
            </v:shape>
            <o:OLEObject Type="Embed" ProgID="Equation.3" ShapeID="_x0000_i1968" DrawAspect="Content" ObjectID="_1589960786" r:id="rId1455"/>
          </w:object>
        </w:r>
        <w:r w:rsidRPr="001A7C01" w:rsidDel="007F1BA3">
          <w:delText xml:space="preserve">, </w:delText>
        </w:r>
        <w:r w:rsidRPr="001A7C01" w:rsidDel="007F1BA3">
          <w:rPr>
            <w:position w:val="-14"/>
          </w:rPr>
          <w:object w:dxaOrig="760" w:dyaOrig="380">
            <v:shape id="_x0000_i1969" type="#_x0000_t75" style="width:37.8pt;height:19.2pt" o:ole="">
              <v:imagedata r:id="rId1071" o:title=""/>
            </v:shape>
            <o:OLEObject Type="Embed" ProgID="Equation.3" ShapeID="_x0000_i1969" DrawAspect="Content" ObjectID="_1589960787" r:id="rId1456"/>
          </w:object>
        </w:r>
        <w:r w:rsidRPr="001A7C01" w:rsidDel="007F1BA3">
          <w:delText xml:space="preserve">, and </w:delText>
        </w:r>
        <w:r w:rsidRPr="001A7C01" w:rsidDel="007F1BA3">
          <w:rPr>
            <w:position w:val="-14"/>
          </w:rPr>
          <w:object w:dxaOrig="800" w:dyaOrig="380">
            <v:shape id="_x0000_i1970" type="#_x0000_t75" style="width:40.8pt;height:19.2pt" o:ole="">
              <v:imagedata r:id="rId1073" o:title=""/>
            </v:shape>
            <o:OLEObject Type="Embed" ProgID="Equation.3" ShapeID="_x0000_i1970" DrawAspect="Content" ObjectID="_1589960788" r:id="rId1457"/>
          </w:object>
        </w:r>
        <w:r w:rsidRPr="001A7C01" w:rsidDel="007F1BA3">
          <w:delText>are based on channel access priority class signalled to the UE , as shown in Table 15.2.1-1.</w:delText>
        </w:r>
      </w:del>
    </w:p>
    <w:p w:rsidR="006F2B6C" w:rsidRPr="001A7C01" w:rsidDel="007F1BA3" w:rsidRDefault="006F2B6C" w:rsidP="006F2B6C">
      <w:pPr>
        <w:rPr>
          <w:del w:id="475" w:author="Alexander Golitschek" w:date="2018-04-18T11:12:00Z"/>
        </w:rPr>
      </w:pPr>
      <w:del w:id="476" w:author="Alexander Golitschek" w:date="2018-04-18T11:12:00Z">
        <w:r w:rsidRPr="001A7C01" w:rsidDel="007F1BA3">
          <w:rPr>
            <w:position w:val="-12"/>
          </w:rPr>
          <w:object w:dxaOrig="660" w:dyaOrig="360">
            <v:shape id="_x0000_i1971" type="#_x0000_t75" style="width:33pt;height:18pt" o:ole="">
              <v:imagedata r:id="rId1064" o:title=""/>
            </v:shape>
            <o:OLEObject Type="Embed" ProgID="Equation.3" ShapeID="_x0000_i1971" DrawAspect="Content" ObjectID="_1589960789" r:id="rId1458"/>
          </w:object>
        </w:r>
        <w:r w:rsidRPr="001A7C01" w:rsidDel="007F1BA3">
          <w:delText xml:space="preserve"> adjustment is described in sub clause 15.2.3.</w:delText>
        </w:r>
      </w:del>
    </w:p>
    <w:p w:rsidR="006F2B6C" w:rsidRPr="001A7C01" w:rsidDel="007F1BA3" w:rsidRDefault="006F2B6C" w:rsidP="006F2B6C">
      <w:pPr>
        <w:pStyle w:val="Heading4"/>
        <w:rPr>
          <w:del w:id="477" w:author="Alexander Golitschek" w:date="2018-04-18T11:12:00Z"/>
        </w:rPr>
      </w:pPr>
      <w:del w:id="478" w:author="Alexander Golitschek" w:date="2018-04-18T11:12:00Z">
        <w:r w:rsidRPr="001A7C01" w:rsidDel="007F1BA3">
          <w:delText>15.2.1.</w:delText>
        </w:r>
        <w:r w:rsidRPr="001A7C01" w:rsidDel="007F1BA3">
          <w:rPr>
            <w:lang w:val="en-US"/>
          </w:rPr>
          <w:delText>2</w:delText>
        </w:r>
        <w:r w:rsidRPr="001A7C01" w:rsidDel="007F1BA3">
          <w:tab/>
          <w:delText>Type 2 UL channel access procedure</w:delText>
        </w:r>
      </w:del>
    </w:p>
    <w:p w:rsidR="006F2B6C" w:rsidRPr="001A7C01" w:rsidDel="007F1BA3" w:rsidRDefault="006F2B6C" w:rsidP="006F2B6C">
      <w:pPr>
        <w:rPr>
          <w:del w:id="479" w:author="Alexander Golitschek" w:date="2018-04-18T11:12:00Z"/>
        </w:rPr>
      </w:pPr>
      <w:del w:id="480" w:author="Alexander Golitschek" w:date="2018-04-18T11:12:00Z">
        <w:r w:rsidRPr="001A7C01" w:rsidDel="007F1BA3">
          <w:rPr>
            <w:lang w:eastAsia="x-none"/>
          </w:rPr>
          <w:delText>If the UL UE uses Type 2 channel access procedure for a transmission including PUSCH, the UE may transmit the transmission including PUSCH</w:delText>
        </w:r>
        <w:r w:rsidRPr="001A7C01" w:rsidDel="007F1BA3">
          <w:rPr>
            <w:lang w:val="en-US"/>
          </w:rPr>
          <w:delText xml:space="preserve"> immediately after sensing the channel to be idle for at least a sensing interval </w:delText>
        </w:r>
        <w:r w:rsidRPr="001A7C01" w:rsidDel="007F1BA3">
          <w:rPr>
            <w:position w:val="-14"/>
          </w:rPr>
          <w:object w:dxaOrig="1359" w:dyaOrig="380">
            <v:shape id="_x0000_i1972" type="#_x0000_t75" style="width:68.4pt;height:19.2pt" o:ole="">
              <v:imagedata r:id="rId1405" o:title=""/>
            </v:shape>
            <o:OLEObject Type="Embed" ProgID="Equation.3" ShapeID="_x0000_i1972" DrawAspect="Content" ObjectID="_1589960790" r:id="rId1459"/>
          </w:object>
        </w:r>
        <w:r w:rsidRPr="001A7C01" w:rsidDel="007F1BA3">
          <w:rPr>
            <w:lang w:val="en-US"/>
          </w:rPr>
          <w:delText xml:space="preserve">. </w:delText>
        </w:r>
        <w:r w:rsidRPr="001A7C01" w:rsidDel="007F1BA3">
          <w:rPr>
            <w:position w:val="-14"/>
          </w:rPr>
          <w:object w:dxaOrig="660" w:dyaOrig="380">
            <v:shape id="_x0000_i1973" type="#_x0000_t75" style="width:33pt;height:19.2pt" o:ole="">
              <v:imagedata r:id="rId1460" o:title=""/>
            </v:shape>
            <o:OLEObject Type="Embed" ProgID="Equation.3" ShapeID="_x0000_i1973" DrawAspect="Content" ObjectID="_1589960791" r:id="rId1461"/>
          </w:object>
        </w:r>
        <w:r w:rsidRPr="001A7C01" w:rsidDel="007F1BA3">
          <w:delText xml:space="preserve"> consists of a duration </w:delText>
        </w:r>
        <w:r w:rsidRPr="001A7C01" w:rsidDel="007F1BA3">
          <w:rPr>
            <w:position w:val="-14"/>
          </w:rPr>
          <w:object w:dxaOrig="999" w:dyaOrig="380">
            <v:shape id="_x0000_i1974" type="#_x0000_t75" style="width:49.8pt;height:19.2pt" o:ole="">
              <v:imagedata r:id="rId1051" o:title=""/>
            </v:shape>
            <o:OLEObject Type="Embed" ProgID="Equation.3" ShapeID="_x0000_i1974" DrawAspect="Content" ObjectID="_1589960792" r:id="rId1462"/>
          </w:object>
        </w:r>
        <w:r w:rsidRPr="001A7C01" w:rsidDel="007F1BA3">
          <w:delText xml:space="preserve">immediately followed by one slot duration </w:delText>
        </w:r>
        <w:r w:rsidRPr="001A7C01" w:rsidDel="007F1BA3">
          <w:rPr>
            <w:position w:val="-12"/>
          </w:rPr>
          <w:object w:dxaOrig="900" w:dyaOrig="360">
            <v:shape id="_x0000_i1975" type="#_x0000_t75" style="width:45.6pt;height:18pt" o:ole="">
              <v:imagedata r:id="rId1055" o:title=""/>
            </v:shape>
            <o:OLEObject Type="Embed" ProgID="Equation.3" ShapeID="_x0000_i1975" DrawAspect="Content" ObjectID="_1589960793" r:id="rId1463"/>
          </w:object>
        </w:r>
        <w:r w:rsidRPr="001A7C01" w:rsidDel="007F1BA3">
          <w:delText xml:space="preserve"> and </w:delText>
        </w:r>
        <w:r w:rsidRPr="001A7C01" w:rsidDel="007F1BA3">
          <w:rPr>
            <w:position w:val="-14"/>
          </w:rPr>
          <w:object w:dxaOrig="300" w:dyaOrig="380">
            <v:shape id="_x0000_i1976" type="#_x0000_t75" style="width:15pt;height:19.2pt" o:ole="">
              <v:imagedata r:id="rId1057" o:title=""/>
            </v:shape>
            <o:OLEObject Type="Embed" ProgID="Equation.3" ShapeID="_x0000_i1976" DrawAspect="Content" ObjectID="_1589960794" r:id="rId1464"/>
          </w:object>
        </w:r>
        <w:r w:rsidRPr="001A7C01" w:rsidDel="007F1BA3">
          <w:delText xml:space="preserve">includes an idle slot duration </w:delText>
        </w:r>
        <w:r w:rsidRPr="001A7C01" w:rsidDel="007F1BA3">
          <w:rPr>
            <w:position w:val="-12"/>
          </w:rPr>
          <w:object w:dxaOrig="300" w:dyaOrig="360">
            <v:shape id="_x0000_i1977" type="#_x0000_t75" style="width:15pt;height:18pt" o:ole="">
              <v:imagedata r:id="rId1043" o:title=""/>
            </v:shape>
            <o:OLEObject Type="Embed" ProgID="Equation.3" ShapeID="_x0000_i1977" DrawAspect="Content" ObjectID="_1589960795" r:id="rId1465"/>
          </w:object>
        </w:r>
        <w:r w:rsidRPr="001A7C01" w:rsidDel="007F1BA3">
          <w:delText xml:space="preserve">at start of </w:delText>
        </w:r>
        <w:r w:rsidRPr="001A7C01" w:rsidDel="007F1BA3">
          <w:rPr>
            <w:position w:val="-14"/>
          </w:rPr>
          <w:object w:dxaOrig="300" w:dyaOrig="380">
            <v:shape id="_x0000_i1978" type="#_x0000_t75" style="width:15pt;height:19.2pt" o:ole="">
              <v:imagedata r:id="rId1057" o:title=""/>
            </v:shape>
            <o:OLEObject Type="Embed" ProgID="Equation.3" ShapeID="_x0000_i1978" DrawAspect="Content" ObjectID="_1589960796" r:id="rId1466"/>
          </w:object>
        </w:r>
        <w:r w:rsidRPr="001A7C01" w:rsidDel="007F1BA3">
          <w:delText xml:space="preserve">. The channel is considered to be idle for </w:delText>
        </w:r>
        <w:r w:rsidRPr="001A7C01" w:rsidDel="007F1BA3">
          <w:rPr>
            <w:position w:val="-14"/>
          </w:rPr>
          <w:object w:dxaOrig="660" w:dyaOrig="380">
            <v:shape id="_x0000_i1979" type="#_x0000_t75" style="width:33pt;height:19.2pt" o:ole="">
              <v:imagedata r:id="rId1460" o:title=""/>
            </v:shape>
            <o:OLEObject Type="Embed" ProgID="Equation.3" ShapeID="_x0000_i1979" DrawAspect="Content" ObjectID="_1589960797" r:id="rId1467"/>
          </w:object>
        </w:r>
        <w:r w:rsidRPr="001A7C01" w:rsidDel="007F1BA3">
          <w:delText xml:space="preserve">if it is sensed to be idle during the slot durations of </w:delText>
        </w:r>
        <w:r w:rsidRPr="001A7C01" w:rsidDel="007F1BA3">
          <w:rPr>
            <w:position w:val="-14"/>
          </w:rPr>
          <w:object w:dxaOrig="660" w:dyaOrig="380">
            <v:shape id="_x0000_i1980" type="#_x0000_t75" style="width:33pt;height:19.2pt" o:ole="">
              <v:imagedata r:id="rId1460" o:title=""/>
            </v:shape>
            <o:OLEObject Type="Embed" ProgID="Equation.3" ShapeID="_x0000_i1980" DrawAspect="Content" ObjectID="_1589960798" r:id="rId1468"/>
          </w:object>
        </w:r>
        <w:r w:rsidRPr="001A7C01" w:rsidDel="007F1BA3">
          <w:delText>.</w:delText>
        </w:r>
      </w:del>
    </w:p>
    <w:p w:rsidR="006F2B6C" w:rsidRPr="001A7C01" w:rsidDel="007F1BA3" w:rsidRDefault="006F2B6C" w:rsidP="006F2B6C">
      <w:pPr>
        <w:pStyle w:val="Heading3"/>
        <w:rPr>
          <w:del w:id="481" w:author="Alexander Golitschek" w:date="2018-04-18T11:12:00Z"/>
        </w:rPr>
      </w:pPr>
      <w:del w:id="482" w:author="Alexander Golitschek" w:date="2018-04-18T11:12:00Z">
        <w:r w:rsidRPr="001A7C01" w:rsidDel="007F1BA3">
          <w:delText>15.2.2</w:delText>
        </w:r>
        <w:r w:rsidRPr="001A7C01" w:rsidDel="007F1BA3">
          <w:tab/>
          <w:delText>Contention window adjustment procedure</w:delText>
        </w:r>
      </w:del>
    </w:p>
    <w:p w:rsidR="006F2B6C" w:rsidRPr="001A7C01" w:rsidDel="007F1BA3" w:rsidRDefault="006F2B6C" w:rsidP="006F2B6C">
      <w:pPr>
        <w:rPr>
          <w:del w:id="483" w:author="Alexander Golitschek" w:date="2018-04-18T11:12:00Z"/>
        </w:rPr>
      </w:pPr>
      <w:del w:id="484" w:author="Alexander Golitschek" w:date="2018-04-18T11:12:00Z">
        <w:r w:rsidRPr="001A7C01" w:rsidDel="007F1BA3">
          <w:rPr>
            <w:lang w:val="en-US"/>
          </w:rPr>
          <w:delText xml:space="preserve">If the UE transmits transmissions using Type 1 channel access procedure that are associated with channel access priority class </w:delText>
        </w:r>
        <w:r w:rsidRPr="001A7C01" w:rsidDel="007F1BA3">
          <w:rPr>
            <w:position w:val="-10"/>
          </w:rPr>
          <w:object w:dxaOrig="240" w:dyaOrig="260">
            <v:shape id="_x0000_i1981" type="#_x0000_t75" style="width:12pt;height:13.8pt" o:ole="">
              <v:imagedata r:id="rId1091" o:title=""/>
            </v:shape>
            <o:OLEObject Type="Embed" ProgID="Equation.3" ShapeID="_x0000_i1981" DrawAspect="Content" ObjectID="_1589960799" r:id="rId1469"/>
          </w:object>
        </w:r>
        <w:r w:rsidRPr="001A7C01" w:rsidDel="007F1BA3">
          <w:delText xml:space="preserve">on a </w:delText>
        </w:r>
        <w:r w:rsidRPr="001A7C01" w:rsidDel="007F1BA3">
          <w:rPr>
            <w:lang w:eastAsia="x-none"/>
          </w:rPr>
          <w:delText>carrier</w:delText>
        </w:r>
        <w:r w:rsidRPr="001A7C01" w:rsidDel="007F1BA3">
          <w:delText>,</w:delText>
        </w:r>
        <w:r w:rsidRPr="001A7C01" w:rsidDel="007F1BA3">
          <w:rPr>
            <w:lang w:val="en-US"/>
          </w:rPr>
          <w:delText xml:space="preserve"> the UE maintains the contention window value </w:delText>
        </w:r>
        <w:r w:rsidRPr="001A7C01" w:rsidDel="007F1BA3">
          <w:rPr>
            <w:position w:val="-14"/>
          </w:rPr>
          <w:object w:dxaOrig="520" w:dyaOrig="380">
            <v:shape id="_x0000_i1982" type="#_x0000_t75" style="width:26.4pt;height:19.2pt" o:ole="">
              <v:imagedata r:id="rId1129" o:title=""/>
            </v:shape>
            <o:OLEObject Type="Embed" ProgID="Equation.3" ShapeID="_x0000_i1982" DrawAspect="Content" ObjectID="_1589960800" r:id="rId1470"/>
          </w:object>
        </w:r>
        <w:r w:rsidRPr="001A7C01" w:rsidDel="007F1BA3">
          <w:delText xml:space="preserve"> </w:delText>
        </w:r>
        <w:r w:rsidRPr="001A7C01" w:rsidDel="007F1BA3">
          <w:rPr>
            <w:lang w:val="en-US"/>
          </w:rPr>
          <w:delText xml:space="preserve">and adjusts </w:delText>
        </w:r>
        <w:r w:rsidRPr="001A7C01" w:rsidDel="007F1BA3">
          <w:rPr>
            <w:position w:val="-14"/>
          </w:rPr>
          <w:object w:dxaOrig="520" w:dyaOrig="380">
            <v:shape id="_x0000_i1983" type="#_x0000_t75" style="width:26.4pt;height:19.2pt" o:ole="">
              <v:imagedata r:id="rId1129" o:title=""/>
            </v:shape>
            <o:OLEObject Type="Embed" ProgID="Equation.3" ShapeID="_x0000_i1983" DrawAspect="Content" ObjectID="_1589960801" r:id="rId1471"/>
          </w:object>
        </w:r>
        <w:r w:rsidRPr="001A7C01" w:rsidDel="007F1BA3">
          <w:rPr>
            <w:lang w:val="en-US"/>
          </w:rPr>
          <w:delText xml:space="preserve"> </w:delText>
        </w:r>
        <w:r w:rsidRPr="001A7C01" w:rsidDel="007F1BA3">
          <w:delText>for those transmissions</w:delText>
        </w:r>
        <w:r w:rsidRPr="001A7C01" w:rsidDel="007F1BA3">
          <w:rPr>
            <w:rFonts w:eastAsia="Malgun Gothic" w:hint="eastAsia"/>
            <w:lang w:eastAsia="ko-KR"/>
          </w:rPr>
          <w:delText xml:space="preserve"> before step 1 of the procedure described in sub clause 15.</w:delText>
        </w:r>
        <w:r w:rsidRPr="001A7C01" w:rsidDel="007F1BA3">
          <w:rPr>
            <w:rFonts w:eastAsia="Malgun Gothic"/>
            <w:lang w:eastAsia="ko-KR"/>
          </w:rPr>
          <w:delText>2.</w:delText>
        </w:r>
        <w:r w:rsidRPr="001A7C01" w:rsidDel="007F1BA3">
          <w:rPr>
            <w:rFonts w:eastAsia="Malgun Gothic" w:hint="eastAsia"/>
            <w:lang w:eastAsia="ko-KR"/>
          </w:rPr>
          <w:delText>1.1</w:delText>
        </w:r>
        <w:r w:rsidRPr="001A7C01" w:rsidDel="007F1BA3">
          <w:delText>, using the following procedure</w:delText>
        </w:r>
      </w:del>
    </w:p>
    <w:p w:rsidR="006F2B6C" w:rsidRPr="001A7C01" w:rsidDel="007F1BA3" w:rsidRDefault="006F2B6C" w:rsidP="00475AB1">
      <w:pPr>
        <w:pStyle w:val="B1"/>
        <w:rPr>
          <w:del w:id="485" w:author="Alexander Golitschek" w:date="2018-04-18T11:12:00Z"/>
        </w:rPr>
      </w:pPr>
      <w:del w:id="486" w:author="Alexander Golitschek" w:date="2018-04-18T11:12:00Z">
        <w:r w:rsidRPr="001A7C01" w:rsidDel="007F1BA3">
          <w:delText>-</w:delText>
        </w:r>
        <w:r w:rsidRPr="001A7C01" w:rsidDel="007F1BA3">
          <w:tab/>
          <w:delText xml:space="preserve">if the NDI value for at least one HARQ process associated with HARQ_ID_ref is toggled, </w:delText>
        </w:r>
      </w:del>
    </w:p>
    <w:p w:rsidR="006F2B6C" w:rsidRPr="001A7C01" w:rsidDel="007F1BA3" w:rsidRDefault="006F2B6C" w:rsidP="00475AB1">
      <w:pPr>
        <w:pStyle w:val="B2"/>
        <w:rPr>
          <w:del w:id="487" w:author="Alexander Golitschek" w:date="2018-04-18T11:12:00Z"/>
          <w:lang w:val="en-US"/>
        </w:rPr>
      </w:pPr>
      <w:del w:id="488" w:author="Alexander Golitschek" w:date="2018-04-18T11:12:00Z">
        <w:r w:rsidRPr="001A7C01" w:rsidDel="007F1BA3">
          <w:rPr>
            <w:lang w:val="en-US"/>
          </w:rPr>
          <w:delText>-</w:delText>
        </w:r>
        <w:r w:rsidRPr="001A7C01" w:rsidDel="007F1BA3">
          <w:rPr>
            <w:lang w:val="en-US"/>
          </w:rPr>
          <w:tab/>
          <w:delText>for every priority class</w:delText>
        </w:r>
        <w:r w:rsidRPr="001A7C01" w:rsidDel="007F1BA3">
          <w:rPr>
            <w:position w:val="-14"/>
          </w:rPr>
          <w:object w:dxaOrig="1320" w:dyaOrig="400">
            <v:shape id="_x0000_i1984" type="#_x0000_t75" style="width:67.2pt;height:20.4pt" o:ole="">
              <v:imagedata r:id="rId1132" o:title=""/>
            </v:shape>
            <o:OLEObject Type="Embed" ProgID="Equation.3" ShapeID="_x0000_i1984" DrawAspect="Content" ObjectID="_1589960802" r:id="rId1472"/>
          </w:object>
        </w:r>
        <w:r w:rsidRPr="001A7C01" w:rsidDel="007F1BA3">
          <w:delText xml:space="preserve"> set </w:delText>
        </w:r>
        <w:r w:rsidRPr="001A7C01" w:rsidDel="007F1BA3">
          <w:rPr>
            <w:position w:val="-14"/>
          </w:rPr>
          <w:object w:dxaOrig="1460" w:dyaOrig="380">
            <v:shape id="_x0000_i1985" type="#_x0000_t75" style="width:73.2pt;height:19.2pt" o:ole="">
              <v:imagedata r:id="rId1134" o:title=""/>
            </v:shape>
            <o:OLEObject Type="Embed" ProgID="Equation.3" ShapeID="_x0000_i1985" DrawAspect="Content" ObjectID="_1589960803" r:id="rId1473"/>
          </w:object>
        </w:r>
      </w:del>
    </w:p>
    <w:p w:rsidR="006F2B6C" w:rsidRPr="001A7C01" w:rsidDel="007F1BA3" w:rsidRDefault="006F2B6C" w:rsidP="00475AB1">
      <w:pPr>
        <w:pStyle w:val="B1"/>
        <w:rPr>
          <w:del w:id="489" w:author="Alexander Golitschek" w:date="2018-04-18T11:12:00Z"/>
          <w:lang w:val="en-US"/>
        </w:rPr>
      </w:pPr>
      <w:del w:id="490" w:author="Alexander Golitschek" w:date="2018-04-18T11:12:00Z">
        <w:r w:rsidRPr="001A7C01" w:rsidDel="007F1BA3">
          <w:delText>-</w:delText>
        </w:r>
        <w:r w:rsidRPr="001A7C01" w:rsidDel="007F1BA3">
          <w:tab/>
          <w:delText xml:space="preserve">otherwise, increase </w:delText>
        </w:r>
        <w:r w:rsidRPr="001A7C01" w:rsidDel="007F1BA3">
          <w:rPr>
            <w:position w:val="-14"/>
          </w:rPr>
          <w:object w:dxaOrig="520" w:dyaOrig="380">
            <v:shape id="_x0000_i1986" type="#_x0000_t75" style="width:26.4pt;height:19.2pt" o:ole="">
              <v:imagedata r:id="rId1129" o:title=""/>
            </v:shape>
            <o:OLEObject Type="Embed" ProgID="Equation.3" ShapeID="_x0000_i1986" DrawAspect="Content" ObjectID="_1589960804" r:id="rId1474"/>
          </w:object>
        </w:r>
        <w:r w:rsidRPr="001A7C01" w:rsidDel="007F1BA3">
          <w:rPr>
            <w:lang w:val="en-US"/>
          </w:rPr>
          <w:delText xml:space="preserve"> for every priority class </w:delText>
        </w:r>
        <w:r w:rsidRPr="001A7C01" w:rsidDel="007F1BA3">
          <w:rPr>
            <w:position w:val="-14"/>
          </w:rPr>
          <w:object w:dxaOrig="1320" w:dyaOrig="400">
            <v:shape id="_x0000_i1987" type="#_x0000_t75" style="width:67.2pt;height:20.4pt" o:ole="">
              <v:imagedata r:id="rId1132" o:title=""/>
            </v:shape>
            <o:OLEObject Type="Embed" ProgID="Equation.3" ShapeID="_x0000_i1987" DrawAspect="Content" ObjectID="_1589960805" r:id="rId1475"/>
          </w:object>
        </w:r>
        <w:r w:rsidRPr="001A7C01" w:rsidDel="007F1BA3">
          <w:rPr>
            <w:lang w:val="en-US"/>
          </w:rPr>
          <w:delText xml:space="preserve">to the next higher allowed value; </w:delText>
        </w:r>
      </w:del>
    </w:p>
    <w:p w:rsidR="006F2B6C" w:rsidRPr="001A7C01" w:rsidDel="007F1BA3" w:rsidRDefault="006F2B6C" w:rsidP="006F2B6C">
      <w:pPr>
        <w:rPr>
          <w:del w:id="491" w:author="Alexander Golitschek" w:date="2018-04-18T11:12:00Z"/>
        </w:rPr>
      </w:pPr>
      <w:del w:id="492" w:author="Alexander Golitschek" w:date="2018-04-18T11:12:00Z">
        <w:r w:rsidRPr="001A7C01" w:rsidDel="007F1BA3">
          <w:rPr>
            <w:lang w:val="en-US"/>
          </w:rPr>
          <w:delText xml:space="preserve">HARQ_ID_ref is the </w:delText>
        </w:r>
        <w:r w:rsidRPr="001A7C01" w:rsidDel="007F1BA3">
          <w:delText>HARQ process ID</w:delText>
        </w:r>
        <w:r w:rsidRPr="001A7C01" w:rsidDel="007F1BA3">
          <w:rPr>
            <w:lang w:val="en-US"/>
          </w:rPr>
          <w:delText xml:space="preserve"> of UL-SCH in reference </w:delText>
        </w:r>
        <w:r w:rsidRPr="001A7C01" w:rsidDel="007F1BA3">
          <w:delText xml:space="preserve">subframe </w:delText>
        </w:r>
        <w:r w:rsidRPr="001A7C01" w:rsidDel="007F1BA3">
          <w:rPr>
            <w:position w:val="-14"/>
          </w:rPr>
          <w:object w:dxaOrig="400" w:dyaOrig="380">
            <v:shape id="_x0000_i1988" type="#_x0000_t75" style="width:20.4pt;height:19.2pt" o:ole="">
              <v:imagedata r:id="rId1476" o:title=""/>
            </v:shape>
            <o:OLEObject Type="Embed" ProgID="Equation.3" ShapeID="_x0000_i1988" DrawAspect="Content" ObjectID="_1589960806" r:id="rId1477"/>
          </w:object>
        </w:r>
        <w:r w:rsidRPr="001A7C01" w:rsidDel="007F1BA3">
          <w:delText xml:space="preserve">. The reference subframe </w:delText>
        </w:r>
        <w:r w:rsidRPr="001A7C01" w:rsidDel="007F1BA3">
          <w:rPr>
            <w:position w:val="-14"/>
          </w:rPr>
          <w:object w:dxaOrig="400" w:dyaOrig="380">
            <v:shape id="_x0000_i1989" type="#_x0000_t75" style="width:20.4pt;height:19.2pt" o:ole="">
              <v:imagedata r:id="rId1476" o:title=""/>
            </v:shape>
            <o:OLEObject Type="Embed" ProgID="Equation.3" ShapeID="_x0000_i1989" DrawAspect="Content" ObjectID="_1589960807" r:id="rId1478"/>
          </w:object>
        </w:r>
        <w:r w:rsidRPr="001A7C01" w:rsidDel="007F1BA3">
          <w:delText xml:space="preserve"> is determined as follows</w:delText>
        </w:r>
      </w:del>
    </w:p>
    <w:p w:rsidR="006F2B6C" w:rsidRPr="001A7C01" w:rsidDel="007F1BA3" w:rsidRDefault="006F2B6C" w:rsidP="00475AB1">
      <w:pPr>
        <w:pStyle w:val="B1"/>
        <w:rPr>
          <w:del w:id="493" w:author="Alexander Golitschek" w:date="2018-04-18T11:12:00Z"/>
        </w:rPr>
      </w:pPr>
      <w:del w:id="494" w:author="Alexander Golitschek" w:date="2018-04-18T11:12:00Z">
        <w:r w:rsidRPr="001A7C01" w:rsidDel="007F1BA3">
          <w:delText>-</w:delText>
        </w:r>
        <w:r w:rsidRPr="001A7C01" w:rsidDel="007F1BA3">
          <w:tab/>
          <w:delText xml:space="preserve">If the UE receives an UL </w:delText>
        </w:r>
        <w:r w:rsidRPr="001A7C01" w:rsidDel="007F1BA3">
          <w:rPr>
            <w:lang w:val="en-US"/>
          </w:rPr>
          <w:delText xml:space="preserve">grant in subframe </w:delText>
        </w:r>
        <w:r w:rsidRPr="001A7C01" w:rsidDel="007F1BA3">
          <w:rPr>
            <w:position w:val="-14"/>
          </w:rPr>
          <w:object w:dxaOrig="279" w:dyaOrig="380">
            <v:shape id="_x0000_i1990" type="#_x0000_t75" style="width:14.4pt;height:19.2pt" o:ole="">
              <v:imagedata r:id="rId1479" o:title=""/>
            </v:shape>
            <o:OLEObject Type="Embed" ProgID="Equation.3" ShapeID="_x0000_i1990" DrawAspect="Content" ObjectID="_1589960808" r:id="rId1480"/>
          </w:object>
        </w:r>
        <w:r w:rsidRPr="001A7C01" w:rsidDel="007F1BA3">
          <w:delText xml:space="preserve">, </w:delText>
        </w:r>
        <w:r w:rsidRPr="001A7C01" w:rsidDel="007F1BA3">
          <w:rPr>
            <w:lang w:val="en-US"/>
          </w:rPr>
          <w:delText xml:space="preserve">subframe </w:delText>
        </w:r>
        <w:r w:rsidRPr="001A7C01" w:rsidDel="007F1BA3">
          <w:rPr>
            <w:position w:val="-12"/>
          </w:rPr>
          <w:object w:dxaOrig="300" w:dyaOrig="360">
            <v:shape id="_x0000_i1991" type="#_x0000_t75" style="width:15pt;height:18pt" o:ole="">
              <v:imagedata r:id="rId1481" o:title=""/>
            </v:shape>
            <o:OLEObject Type="Embed" ProgID="Equation.3" ShapeID="_x0000_i1991" DrawAspect="Content" ObjectID="_1589960809" r:id="rId1482"/>
          </w:object>
        </w:r>
        <w:r w:rsidRPr="001A7C01" w:rsidDel="007F1BA3">
          <w:rPr>
            <w:lang w:val="en-US"/>
          </w:rPr>
          <w:delText>is the most recent</w:delText>
        </w:r>
        <w:r w:rsidRPr="001A7C01" w:rsidDel="007F1BA3">
          <w:delText xml:space="preserve"> subframe before subframe </w:delText>
        </w:r>
        <w:r w:rsidRPr="001A7C01" w:rsidDel="007F1BA3">
          <w:rPr>
            <w:position w:val="-14"/>
          </w:rPr>
          <w:object w:dxaOrig="639" w:dyaOrig="380">
            <v:shape id="_x0000_i1992" type="#_x0000_t75" style="width:28.8pt;height:18pt" o:ole="">
              <v:imagedata r:id="rId1483" o:title=""/>
            </v:shape>
            <o:OLEObject Type="Embed" ProgID="Equation.3" ShapeID="_x0000_i1992" DrawAspect="Content" ObjectID="_1589960810" r:id="rId1484"/>
          </w:object>
        </w:r>
        <w:r w:rsidRPr="001A7C01" w:rsidDel="007F1BA3">
          <w:delText xml:space="preserve">in which the UE has transmitted UL-SCH using Type 1 channel access procedure. </w:delText>
        </w:r>
      </w:del>
    </w:p>
    <w:p w:rsidR="006F2B6C" w:rsidRPr="001A7C01" w:rsidDel="007F1BA3" w:rsidRDefault="006F2B6C" w:rsidP="00475AB1">
      <w:pPr>
        <w:pStyle w:val="B2"/>
        <w:rPr>
          <w:del w:id="495" w:author="Alexander Golitschek" w:date="2018-04-18T11:12:00Z"/>
        </w:rPr>
      </w:pPr>
      <w:del w:id="496" w:author="Alexander Golitschek" w:date="2018-04-18T11:12:00Z">
        <w:r w:rsidRPr="001A7C01" w:rsidDel="007F1BA3">
          <w:delText>-</w:delText>
        </w:r>
        <w:r w:rsidRPr="001A7C01" w:rsidDel="007F1BA3">
          <w:tab/>
          <w:delText>If the UE transmits transmissions including UL-SCH</w:delText>
        </w:r>
        <w:r w:rsidR="004606EE" w:rsidRPr="001A7C01" w:rsidDel="007F1BA3">
          <w:rPr>
            <w:rFonts w:eastAsia="Malgun Gothic" w:hint="eastAsia"/>
            <w:lang w:eastAsia="ko-KR"/>
          </w:rPr>
          <w:delText xml:space="preserve"> without gaps</w:delText>
        </w:r>
        <w:r w:rsidRPr="001A7C01" w:rsidDel="007F1BA3">
          <w:delText xml:space="preserve"> starting with subframe </w:delText>
        </w:r>
        <w:r w:rsidRPr="001A7C01" w:rsidDel="007F1BA3">
          <w:rPr>
            <w:position w:val="-12"/>
          </w:rPr>
          <w:object w:dxaOrig="279" w:dyaOrig="360">
            <v:shape id="_x0000_i1993" type="#_x0000_t75" style="width:14.4pt;height:18pt" o:ole="">
              <v:imagedata r:id="rId1485" o:title=""/>
            </v:shape>
            <o:OLEObject Type="Embed" ProgID="Equation.3" ShapeID="_x0000_i1993" DrawAspect="Content" ObjectID="_1589960811" r:id="rId1486"/>
          </w:object>
        </w:r>
        <w:r w:rsidRPr="001A7C01" w:rsidDel="007F1BA3">
          <w:delText xml:space="preserve">and in subframes </w:delText>
        </w:r>
        <w:r w:rsidRPr="001A7C01" w:rsidDel="007F1BA3">
          <w:rPr>
            <w:position w:val="-12"/>
          </w:rPr>
          <w:object w:dxaOrig="1200" w:dyaOrig="360">
            <v:shape id="_x0000_i1994" type="#_x0000_t75" style="width:60.6pt;height:18pt" o:ole="">
              <v:imagedata r:id="rId1487" o:title=""/>
            </v:shape>
            <o:OLEObject Type="Embed" ProgID="Equation.3" ShapeID="_x0000_i1994" DrawAspect="Content" ObjectID="_1589960812" r:id="rId1488"/>
          </w:object>
        </w:r>
        <w:r w:rsidRPr="001A7C01" w:rsidDel="007F1BA3">
          <w:delText xml:space="preserve">, reference subframe </w:delText>
        </w:r>
        <w:r w:rsidRPr="001A7C01" w:rsidDel="007F1BA3">
          <w:rPr>
            <w:position w:val="-14"/>
          </w:rPr>
          <w:object w:dxaOrig="400" w:dyaOrig="380">
            <v:shape id="_x0000_i1995" type="#_x0000_t75" style="width:20.4pt;height:19.2pt" o:ole="">
              <v:imagedata r:id="rId1476" o:title=""/>
            </v:shape>
            <o:OLEObject Type="Embed" ProgID="Equation.3" ShapeID="_x0000_i1995" DrawAspect="Content" ObjectID="_1589960813" r:id="rId1489"/>
          </w:object>
        </w:r>
        <w:r w:rsidRPr="001A7C01" w:rsidDel="007F1BA3">
          <w:delText xml:space="preserve"> is subframe </w:delText>
        </w:r>
        <w:r w:rsidRPr="001A7C01" w:rsidDel="007F1BA3">
          <w:rPr>
            <w:position w:val="-12"/>
          </w:rPr>
          <w:object w:dxaOrig="279" w:dyaOrig="360">
            <v:shape id="_x0000_i1996" type="#_x0000_t75" style="width:14.4pt;height:18pt" o:ole="">
              <v:imagedata r:id="rId1485" o:title=""/>
            </v:shape>
            <o:OLEObject Type="Embed" ProgID="Equation.3" ShapeID="_x0000_i1996" DrawAspect="Content" ObjectID="_1589960814" r:id="rId1490"/>
          </w:object>
        </w:r>
        <w:r w:rsidRPr="001A7C01" w:rsidDel="007F1BA3">
          <w:delText>,</w:delText>
        </w:r>
      </w:del>
    </w:p>
    <w:p w:rsidR="006F2B6C" w:rsidRPr="001A7C01" w:rsidDel="007F1BA3" w:rsidRDefault="006F2B6C" w:rsidP="00475AB1">
      <w:pPr>
        <w:pStyle w:val="B2"/>
        <w:rPr>
          <w:del w:id="497" w:author="Alexander Golitschek" w:date="2018-04-18T11:12:00Z"/>
        </w:rPr>
      </w:pPr>
      <w:del w:id="498" w:author="Alexander Golitschek" w:date="2018-04-18T11:12:00Z">
        <w:r w:rsidRPr="001A7C01" w:rsidDel="007F1BA3">
          <w:delText>-</w:delText>
        </w:r>
        <w:r w:rsidRPr="001A7C01" w:rsidDel="007F1BA3">
          <w:tab/>
          <w:delText xml:space="preserve">otherwise, reference subframe </w:delText>
        </w:r>
        <w:r w:rsidRPr="001A7C01" w:rsidDel="007F1BA3">
          <w:rPr>
            <w:position w:val="-14"/>
          </w:rPr>
          <w:object w:dxaOrig="400" w:dyaOrig="380">
            <v:shape id="_x0000_i1997" type="#_x0000_t75" style="width:20.4pt;height:19.2pt" o:ole="">
              <v:imagedata r:id="rId1476" o:title=""/>
            </v:shape>
            <o:OLEObject Type="Embed" ProgID="Equation.3" ShapeID="_x0000_i1997" DrawAspect="Content" ObjectID="_1589960815" r:id="rId1491"/>
          </w:object>
        </w:r>
        <w:r w:rsidRPr="001A7C01" w:rsidDel="007F1BA3">
          <w:delText xml:space="preserve"> is subframe </w:delText>
        </w:r>
        <w:r w:rsidRPr="001A7C01" w:rsidDel="007F1BA3">
          <w:rPr>
            <w:position w:val="-12"/>
          </w:rPr>
          <w:object w:dxaOrig="300" w:dyaOrig="360">
            <v:shape id="_x0000_i1998" type="#_x0000_t75" style="width:15pt;height:18pt" o:ole="">
              <v:imagedata r:id="rId1492" o:title=""/>
            </v:shape>
            <o:OLEObject Type="Embed" ProgID="Equation.3" ShapeID="_x0000_i1998" DrawAspect="Content" ObjectID="_1589960816" r:id="rId1493"/>
          </w:object>
        </w:r>
        <w:r w:rsidRPr="001A7C01" w:rsidDel="007F1BA3">
          <w:delText>,</w:delText>
        </w:r>
      </w:del>
    </w:p>
    <w:p w:rsidR="006F2B6C" w:rsidRPr="001A7C01" w:rsidDel="007F1BA3" w:rsidRDefault="006F2B6C" w:rsidP="006F2B6C">
      <w:pPr>
        <w:rPr>
          <w:del w:id="499" w:author="Alexander Golitschek" w:date="2018-04-18T11:12:00Z"/>
          <w:lang w:eastAsia="x-none"/>
        </w:rPr>
      </w:pPr>
      <w:del w:id="500" w:author="Alexander Golitschek" w:date="2018-04-18T11:12:00Z">
        <w:r w:rsidRPr="001A7C01" w:rsidDel="007F1BA3">
          <w:rPr>
            <w:lang w:eastAsia="x-none"/>
          </w:rPr>
          <w:delText xml:space="preserve">The UE may keep the value of </w:delText>
        </w:r>
        <w:r w:rsidRPr="001A7C01" w:rsidDel="007F1BA3">
          <w:rPr>
            <w:position w:val="-14"/>
          </w:rPr>
          <w:object w:dxaOrig="520" w:dyaOrig="380">
            <v:shape id="_x0000_i1999" type="#_x0000_t75" style="width:26.4pt;height:19.2pt" o:ole="">
              <v:imagedata r:id="rId1129" o:title=""/>
            </v:shape>
            <o:OLEObject Type="Embed" ProgID="Equation.3" ShapeID="_x0000_i1999" DrawAspect="Content" ObjectID="_1589960817" r:id="rId1494"/>
          </w:object>
        </w:r>
        <w:r w:rsidRPr="001A7C01" w:rsidDel="007F1BA3">
          <w:rPr>
            <w:lang w:eastAsia="x-none"/>
          </w:rPr>
          <w:delText xml:space="preserve">unchanged </w:delText>
        </w:r>
        <w:r w:rsidRPr="001A7C01" w:rsidDel="007F1BA3">
          <w:delText>for every priority class</w:delText>
        </w:r>
        <w:r w:rsidRPr="001A7C01" w:rsidDel="007F1BA3">
          <w:rPr>
            <w:position w:val="-14"/>
          </w:rPr>
          <w:object w:dxaOrig="1319" w:dyaOrig="400">
            <v:shape id="_x0000_i2000" type="#_x0000_t75" style="width:66.6pt;height:20.4pt" o:ole="">
              <v:imagedata r:id="rId1132" o:title=""/>
            </v:shape>
            <o:OLEObject Type="Embed" ProgID="Equation.3" ShapeID="_x0000_i2000" DrawAspect="Content" ObjectID="_1589960818" r:id="rId1495"/>
          </w:object>
        </w:r>
        <w:r w:rsidRPr="001A7C01" w:rsidDel="007F1BA3">
          <w:delText>,</w:delText>
        </w:r>
        <w:r w:rsidR="008E1978" w:rsidRPr="001A7C01" w:rsidDel="007F1BA3">
          <w:delText xml:space="preserve"> </w:delText>
        </w:r>
        <w:r w:rsidRPr="001A7C01" w:rsidDel="007F1BA3">
          <w:delText>i</w:delText>
        </w:r>
        <w:r w:rsidRPr="001A7C01" w:rsidDel="007F1BA3">
          <w:rPr>
            <w:lang w:eastAsia="x-none"/>
          </w:rPr>
          <w:delText>f the UE scheduled to transmit transmissions</w:delText>
        </w:r>
        <w:r w:rsidR="004606EE" w:rsidRPr="001A7C01" w:rsidDel="007F1BA3">
          <w:rPr>
            <w:rFonts w:eastAsia="Malgun Gothic" w:hint="eastAsia"/>
            <w:lang w:eastAsia="ko-KR"/>
          </w:rPr>
          <w:delText xml:space="preserve"> without gaps</w:delText>
        </w:r>
        <w:r w:rsidRPr="001A7C01" w:rsidDel="007F1BA3">
          <w:rPr>
            <w:lang w:eastAsia="x-none"/>
          </w:rPr>
          <w:delText xml:space="preserve"> including PUSCH in a set subframes </w:delText>
        </w:r>
        <w:r w:rsidRPr="001A7C01" w:rsidDel="007F1BA3">
          <w:rPr>
            <w:position w:val="-12"/>
          </w:rPr>
          <w:object w:dxaOrig="1300" w:dyaOrig="360">
            <v:shape id="_x0000_i2001" type="#_x0000_t75" style="width:66pt;height:18pt" o:ole="">
              <v:imagedata r:id="rId1346" o:title=""/>
            </v:shape>
            <o:OLEObject Type="Embed" ProgID="Equation.3" ShapeID="_x0000_i2001" DrawAspect="Content" ObjectID="_1589960819" r:id="rId1496"/>
          </w:object>
        </w:r>
        <w:r w:rsidRPr="001A7C01" w:rsidDel="007F1BA3">
          <w:delText>using Type 1 channel access procedure</w:delText>
        </w:r>
        <w:r w:rsidRPr="001A7C01" w:rsidDel="007F1BA3">
          <w:rPr>
            <w:lang w:eastAsia="x-none"/>
          </w:rPr>
          <w:delText xml:space="preserve">, and </w:delText>
        </w:r>
        <w:r w:rsidR="004606EE" w:rsidRPr="001A7C01" w:rsidDel="007F1BA3">
          <w:rPr>
            <w:rFonts w:eastAsia="Malgun Gothic" w:hint="eastAsia"/>
            <w:lang w:eastAsia="ko-KR"/>
          </w:rPr>
          <w:delText xml:space="preserve">if </w:delText>
        </w:r>
        <w:r w:rsidRPr="001A7C01" w:rsidDel="007F1BA3">
          <w:rPr>
            <w:lang w:eastAsia="x-none"/>
          </w:rPr>
          <w:delText>the UE is not able to transmit any transmission including PUSCH in the set of subframes.</w:delText>
        </w:r>
      </w:del>
    </w:p>
    <w:p w:rsidR="00770C97" w:rsidRPr="001A7C01" w:rsidDel="007F1BA3" w:rsidRDefault="00770C97" w:rsidP="006F2B6C">
      <w:pPr>
        <w:rPr>
          <w:del w:id="501" w:author="Alexander Golitschek" w:date="2018-04-18T11:12:00Z"/>
        </w:rPr>
      </w:pPr>
      <w:del w:id="502" w:author="Alexander Golitschek" w:date="2018-04-18T11:12:00Z">
        <w:r w:rsidRPr="001A7C01" w:rsidDel="007F1BA3">
          <w:rPr>
            <w:rFonts w:hint="eastAsia"/>
            <w:lang w:eastAsia="zh-CN"/>
          </w:rPr>
          <w:delText xml:space="preserve">The UE may keep the value of </w:delText>
        </w:r>
        <w:r w:rsidRPr="001A7C01" w:rsidDel="007F1BA3">
          <w:rPr>
            <w:position w:val="-14"/>
          </w:rPr>
          <w:object w:dxaOrig="520" w:dyaOrig="380">
            <v:shape id="_x0000_i2002" type="#_x0000_t75" style="width:26.4pt;height:19.2pt" o:ole="">
              <v:imagedata r:id="rId1129" o:title=""/>
            </v:shape>
            <o:OLEObject Type="Embed" ProgID="Equation.3" ShapeID="_x0000_i2002" DrawAspect="Content" ObjectID="_1589960820" r:id="rId1497"/>
          </w:object>
        </w:r>
        <w:r w:rsidRPr="001A7C01" w:rsidDel="007F1BA3">
          <w:rPr>
            <w:lang w:eastAsia="x-none"/>
          </w:rPr>
          <w:delText xml:space="preserve"> </w:delText>
        </w:r>
        <w:r w:rsidRPr="001A7C01" w:rsidDel="007F1BA3">
          <w:delText>for every priority class</w:delText>
        </w:r>
        <w:r w:rsidRPr="001A7C01" w:rsidDel="007F1BA3">
          <w:rPr>
            <w:position w:val="-14"/>
          </w:rPr>
          <w:object w:dxaOrig="1319" w:dyaOrig="400">
            <v:shape id="_x0000_i2003" type="#_x0000_t75" style="width:66.6pt;height:20.4pt" o:ole="">
              <v:imagedata r:id="rId1132" o:title=""/>
            </v:shape>
            <o:OLEObject Type="Embed" ProgID="Equation.3" ShapeID="_x0000_i2003" DrawAspect="Content" ObjectID="_1589960821" r:id="rId1498"/>
          </w:object>
        </w:r>
        <w:r w:rsidRPr="001A7C01" w:rsidDel="007F1BA3">
          <w:rPr>
            <w:rFonts w:hint="eastAsia"/>
            <w:lang w:eastAsia="zh-CN"/>
          </w:rPr>
          <w:delText xml:space="preserve"> the same as that for the last </w:delText>
        </w:r>
        <w:r w:rsidRPr="001A7C01" w:rsidDel="007F1BA3">
          <w:rPr>
            <w:lang w:eastAsia="zh-CN"/>
          </w:rPr>
          <w:delText xml:space="preserve">scheduled </w:delText>
        </w:r>
        <w:r w:rsidRPr="001A7C01" w:rsidDel="007F1BA3">
          <w:rPr>
            <w:rFonts w:hint="eastAsia"/>
            <w:lang w:eastAsia="zh-CN"/>
          </w:rPr>
          <w:delText xml:space="preserve">transmission </w:delText>
        </w:r>
        <w:r w:rsidRPr="001A7C01" w:rsidDel="007F1BA3">
          <w:rPr>
            <w:lang w:eastAsia="x-none"/>
          </w:rPr>
          <w:delText xml:space="preserve">including PUSCH </w:delText>
        </w:r>
        <w:r w:rsidRPr="001A7C01" w:rsidDel="007F1BA3">
          <w:delText xml:space="preserve">using Type 1 channel access procedure, </w:delText>
        </w:r>
        <w:r w:rsidRPr="001A7C01" w:rsidDel="007F1BA3">
          <w:rPr>
            <w:rFonts w:hint="eastAsia"/>
            <w:lang w:eastAsia="zh-CN"/>
          </w:rPr>
          <w:delText xml:space="preserve">if the reference subframe for the last </w:delText>
        </w:r>
        <w:r w:rsidRPr="001A7C01" w:rsidDel="007F1BA3">
          <w:rPr>
            <w:lang w:eastAsia="zh-CN"/>
          </w:rPr>
          <w:delText xml:space="preserve">scheduled </w:delText>
        </w:r>
        <w:r w:rsidRPr="001A7C01" w:rsidDel="007F1BA3">
          <w:rPr>
            <w:rFonts w:hint="eastAsia"/>
            <w:lang w:eastAsia="zh-CN"/>
          </w:rPr>
          <w:delText xml:space="preserve">transmission is </w:delText>
        </w:r>
        <w:r w:rsidRPr="001A7C01" w:rsidDel="007F1BA3">
          <w:rPr>
            <w:lang w:eastAsia="zh-CN"/>
          </w:rPr>
          <w:delText>also</w:delText>
        </w:r>
        <w:r w:rsidRPr="001A7C01" w:rsidDel="007F1BA3">
          <w:rPr>
            <w:rFonts w:hint="eastAsia"/>
            <w:lang w:eastAsia="zh-CN"/>
          </w:rPr>
          <w:delText xml:space="preserve"> </w:delText>
        </w:r>
        <w:r w:rsidRPr="001A7C01" w:rsidDel="007F1BA3">
          <w:rPr>
            <w:position w:val="-14"/>
          </w:rPr>
          <w:object w:dxaOrig="400" w:dyaOrig="380">
            <v:shape id="_x0000_i2004" type="#_x0000_t75" style="width:20.4pt;height:19.2pt" o:ole="">
              <v:imagedata r:id="rId1476" o:title=""/>
            </v:shape>
            <o:OLEObject Type="Embed" ProgID="Equation.3" ShapeID="_x0000_i2004" DrawAspect="Content" ObjectID="_1589960822" r:id="rId1499"/>
          </w:object>
        </w:r>
        <w:r w:rsidRPr="001A7C01" w:rsidDel="007F1BA3">
          <w:rPr>
            <w:rFonts w:hint="eastAsia"/>
            <w:lang w:eastAsia="zh-CN"/>
          </w:rPr>
          <w:delText>.</w:delText>
        </w:r>
      </w:del>
    </w:p>
    <w:p w:rsidR="006F2B6C" w:rsidRPr="001A7C01" w:rsidDel="007F1BA3" w:rsidRDefault="006F2B6C" w:rsidP="006F2B6C">
      <w:pPr>
        <w:rPr>
          <w:del w:id="503" w:author="Alexander Golitschek" w:date="2018-04-18T11:12:00Z"/>
        </w:rPr>
      </w:pPr>
      <w:del w:id="504" w:author="Alexander Golitschek" w:date="2018-04-18T11:12:00Z">
        <w:r w:rsidRPr="001A7C01" w:rsidDel="007F1BA3">
          <w:delText xml:space="preserve">If </w:delText>
        </w:r>
        <w:r w:rsidRPr="001A7C01" w:rsidDel="007F1BA3">
          <w:rPr>
            <w:position w:val="-14"/>
          </w:rPr>
          <w:object w:dxaOrig="1500" w:dyaOrig="380">
            <v:shape id="_x0000_i2005" type="#_x0000_t75" style="width:75.6pt;height:19.2pt" o:ole="">
              <v:imagedata r:id="rId1146" o:title=""/>
            </v:shape>
            <o:OLEObject Type="Embed" ProgID="Equation.3" ShapeID="_x0000_i2005" DrawAspect="Content" ObjectID="_1589960823" r:id="rId1500"/>
          </w:object>
        </w:r>
        <w:r w:rsidRPr="001A7C01" w:rsidDel="007F1BA3">
          <w:delText xml:space="preserve">, the next higher allowed value for adjusting </w:delText>
        </w:r>
        <w:r w:rsidRPr="001A7C01" w:rsidDel="007F1BA3">
          <w:rPr>
            <w:position w:val="-14"/>
          </w:rPr>
          <w:object w:dxaOrig="520" w:dyaOrig="380">
            <v:shape id="_x0000_i2006" type="#_x0000_t75" style="width:26.4pt;height:19.2pt" o:ole="">
              <v:imagedata r:id="rId1129" o:title=""/>
            </v:shape>
            <o:OLEObject Type="Embed" ProgID="Equation.3" ShapeID="_x0000_i2006" DrawAspect="Content" ObjectID="_1589960824" r:id="rId1501"/>
          </w:object>
        </w:r>
        <w:r w:rsidRPr="001A7C01" w:rsidDel="007F1BA3">
          <w:delText xml:space="preserve">is </w:delText>
        </w:r>
        <w:r w:rsidRPr="001A7C01" w:rsidDel="007F1BA3">
          <w:rPr>
            <w:position w:val="-14"/>
          </w:rPr>
          <w:object w:dxaOrig="800" w:dyaOrig="380">
            <v:shape id="_x0000_i2007" type="#_x0000_t75" style="width:40.8pt;height:19.2pt" o:ole="">
              <v:imagedata r:id="rId1149" o:title=""/>
            </v:shape>
            <o:OLEObject Type="Embed" ProgID="Equation.3" ShapeID="_x0000_i2007" DrawAspect="Content" ObjectID="_1589960825" r:id="rId1502"/>
          </w:object>
        </w:r>
        <w:r w:rsidRPr="001A7C01" w:rsidDel="007F1BA3">
          <w:delText>.</w:delText>
        </w:r>
      </w:del>
    </w:p>
    <w:p w:rsidR="006F2B6C" w:rsidRPr="001A7C01" w:rsidDel="007F1BA3" w:rsidRDefault="006F2B6C" w:rsidP="006F2B6C">
      <w:pPr>
        <w:rPr>
          <w:del w:id="505" w:author="Alexander Golitschek" w:date="2018-04-18T11:12:00Z"/>
          <w:lang w:val="en-US"/>
        </w:rPr>
      </w:pPr>
      <w:del w:id="506" w:author="Alexander Golitschek" w:date="2018-04-18T11:12:00Z">
        <w:r w:rsidRPr="001A7C01" w:rsidDel="007F1BA3">
          <w:rPr>
            <w:lang w:val="en-US"/>
          </w:rPr>
          <w:delText xml:space="preserve">If the </w:delText>
        </w:r>
        <w:r w:rsidRPr="001A7C01" w:rsidDel="007F1BA3">
          <w:rPr>
            <w:position w:val="-14"/>
          </w:rPr>
          <w:object w:dxaOrig="1500" w:dyaOrig="380">
            <v:shape id="_x0000_i2008" type="#_x0000_t75" style="width:75.6pt;height:19.2pt" o:ole="">
              <v:imagedata r:id="rId1173" o:title=""/>
            </v:shape>
            <o:OLEObject Type="Embed" ProgID="Equation.3" ShapeID="_x0000_i2008" DrawAspect="Content" ObjectID="_1589960826" r:id="rId1503"/>
          </w:object>
        </w:r>
        <w:r w:rsidRPr="001A7C01" w:rsidDel="007F1BA3">
          <w:rPr>
            <w:lang w:val="en-US"/>
          </w:rPr>
          <w:delText xml:space="preserve"> is consecutively used </w:delText>
        </w:r>
        <w:r w:rsidRPr="001A7C01" w:rsidDel="007F1BA3">
          <w:rPr>
            <w:position w:val="-4"/>
          </w:rPr>
          <w:object w:dxaOrig="260" w:dyaOrig="240">
            <v:shape id="_x0000_i2009" type="#_x0000_t75" style="width:13.8pt;height:12pt" o:ole="">
              <v:imagedata r:id="rId1175" o:title=""/>
            </v:shape>
            <o:OLEObject Type="Embed" ProgID="Equation.3" ShapeID="_x0000_i2009" DrawAspect="Content" ObjectID="_1589960827" r:id="rId1504"/>
          </w:object>
        </w:r>
        <w:r w:rsidRPr="001A7C01" w:rsidDel="007F1BA3">
          <w:rPr>
            <w:lang w:val="en-US"/>
          </w:rPr>
          <w:delText xml:space="preserve"> times for generation of </w:delText>
        </w:r>
        <w:r w:rsidRPr="001A7C01" w:rsidDel="007F1BA3">
          <w:rPr>
            <w:position w:val="-12"/>
          </w:rPr>
          <w:object w:dxaOrig="460" w:dyaOrig="360">
            <v:shape id="_x0000_i2010" type="#_x0000_t75" style="width:22.8pt;height:18pt" o:ole="">
              <v:imagedata r:id="rId1029" o:title=""/>
            </v:shape>
            <o:OLEObject Type="Embed" ProgID="Equation.3" ShapeID="_x0000_i2010" DrawAspect="Content" ObjectID="_1589960828" r:id="rId1505"/>
          </w:object>
        </w:r>
        <w:r w:rsidRPr="001A7C01" w:rsidDel="007F1BA3">
          <w:delText>,</w:delText>
        </w:r>
        <w:r w:rsidRPr="001A7C01" w:rsidDel="007F1BA3">
          <w:rPr>
            <w:position w:val="-14"/>
          </w:rPr>
          <w:object w:dxaOrig="520" w:dyaOrig="380">
            <v:shape id="_x0000_i2011" type="#_x0000_t75" style="width:26.4pt;height:19.2pt" o:ole="">
              <v:imagedata r:id="rId1178" o:title=""/>
            </v:shape>
            <o:OLEObject Type="Embed" ProgID="Equation.3" ShapeID="_x0000_i2011" DrawAspect="Content" ObjectID="_1589960829" r:id="rId1506"/>
          </w:object>
        </w:r>
        <w:r w:rsidRPr="001A7C01" w:rsidDel="007F1BA3">
          <w:rPr>
            <w:lang w:val="en-US"/>
          </w:rPr>
          <w:delText xml:space="preserve"> is reset to </w:delText>
        </w:r>
        <w:r w:rsidRPr="001A7C01" w:rsidDel="007F1BA3">
          <w:rPr>
            <w:position w:val="-14"/>
          </w:rPr>
          <w:object w:dxaOrig="760" w:dyaOrig="380">
            <v:shape id="_x0000_i2012" type="#_x0000_t75" style="width:37.8pt;height:19.2pt" o:ole="">
              <v:imagedata r:id="rId1180" o:title=""/>
            </v:shape>
            <o:OLEObject Type="Embed" ProgID="Equation.3" ShapeID="_x0000_i2012" DrawAspect="Content" ObjectID="_1589960830" r:id="rId1507"/>
          </w:object>
        </w:r>
        <w:r w:rsidRPr="001A7C01" w:rsidDel="007F1BA3">
          <w:delText xml:space="preserve"> only for that priority class </w:delText>
        </w:r>
        <w:r w:rsidRPr="001A7C01" w:rsidDel="007F1BA3">
          <w:rPr>
            <w:position w:val="-10"/>
          </w:rPr>
          <w:object w:dxaOrig="240" w:dyaOrig="260">
            <v:shape id="_x0000_i2013" type="#_x0000_t75" style="width:12pt;height:13.8pt" o:ole="">
              <v:imagedata r:id="rId1091" o:title=""/>
            </v:shape>
            <o:OLEObject Type="Embed" ProgID="Equation.3" ShapeID="_x0000_i2013" DrawAspect="Content" ObjectID="_1589960831" r:id="rId1508"/>
          </w:object>
        </w:r>
        <w:r w:rsidRPr="001A7C01" w:rsidDel="007F1BA3">
          <w:delText xml:space="preserve">for which </w:delText>
        </w:r>
        <w:r w:rsidRPr="001A7C01" w:rsidDel="007F1BA3">
          <w:rPr>
            <w:position w:val="-14"/>
          </w:rPr>
          <w:object w:dxaOrig="1500" w:dyaOrig="380">
            <v:shape id="_x0000_i2014" type="#_x0000_t75" style="width:75.6pt;height:19.2pt" o:ole="">
              <v:imagedata r:id="rId1173" o:title=""/>
            </v:shape>
            <o:OLEObject Type="Embed" ProgID="Equation.3" ShapeID="_x0000_i2014" DrawAspect="Content" ObjectID="_1589960832" r:id="rId1509"/>
          </w:object>
        </w:r>
        <w:r w:rsidRPr="001A7C01" w:rsidDel="007F1BA3">
          <w:rPr>
            <w:lang w:val="en-US"/>
          </w:rPr>
          <w:delText xml:space="preserve"> is consecutively used </w:delText>
        </w:r>
        <w:r w:rsidRPr="001A7C01" w:rsidDel="007F1BA3">
          <w:rPr>
            <w:position w:val="-4"/>
          </w:rPr>
          <w:object w:dxaOrig="260" w:dyaOrig="240">
            <v:shape id="_x0000_i2015" type="#_x0000_t75" style="width:13.8pt;height:12pt" o:ole="">
              <v:imagedata r:id="rId1175" o:title=""/>
            </v:shape>
            <o:OLEObject Type="Embed" ProgID="Equation.3" ShapeID="_x0000_i2015" DrawAspect="Content" ObjectID="_1589960833" r:id="rId1510"/>
          </w:object>
        </w:r>
        <w:r w:rsidRPr="001A7C01" w:rsidDel="007F1BA3">
          <w:rPr>
            <w:lang w:val="en-US"/>
          </w:rPr>
          <w:delText xml:space="preserve"> times for generation of </w:delText>
        </w:r>
        <w:r w:rsidRPr="001A7C01" w:rsidDel="007F1BA3">
          <w:rPr>
            <w:position w:val="-12"/>
          </w:rPr>
          <w:object w:dxaOrig="460" w:dyaOrig="360">
            <v:shape id="_x0000_i2016" type="#_x0000_t75" style="width:22.8pt;height:18pt" o:ole="">
              <v:imagedata r:id="rId1029" o:title=""/>
            </v:shape>
            <o:OLEObject Type="Embed" ProgID="Equation.3" ShapeID="_x0000_i2016" DrawAspect="Content" ObjectID="_1589960834" r:id="rId1511"/>
          </w:object>
        </w:r>
        <w:r w:rsidRPr="001A7C01" w:rsidDel="007F1BA3">
          <w:delText>.</w:delText>
        </w:r>
        <w:r w:rsidR="008E1978" w:rsidRPr="001A7C01" w:rsidDel="007F1BA3">
          <w:delText xml:space="preserve"> </w:delText>
        </w:r>
        <w:r w:rsidRPr="001A7C01" w:rsidDel="007F1BA3">
          <w:rPr>
            <w:position w:val="-4"/>
          </w:rPr>
          <w:object w:dxaOrig="260" w:dyaOrig="240">
            <v:shape id="_x0000_i2017" type="#_x0000_t75" style="width:13.8pt;height:12pt" o:ole="">
              <v:imagedata r:id="rId1175" o:title=""/>
            </v:shape>
            <o:OLEObject Type="Embed" ProgID="Equation.3" ShapeID="_x0000_i2017" DrawAspect="Content" ObjectID="_1589960835" r:id="rId1512"/>
          </w:object>
        </w:r>
        <w:r w:rsidRPr="001A7C01" w:rsidDel="007F1BA3">
          <w:rPr>
            <w:rFonts w:hint="eastAsia"/>
            <w:lang w:val="en-US"/>
          </w:rPr>
          <w:delText xml:space="preserve"> is selected </w:delText>
        </w:r>
        <w:r w:rsidRPr="001A7C01" w:rsidDel="007F1BA3">
          <w:rPr>
            <w:lang w:val="en-US"/>
          </w:rPr>
          <w:delText xml:space="preserve">by UE </w:delText>
        </w:r>
        <w:r w:rsidRPr="001A7C01" w:rsidDel="007F1BA3">
          <w:rPr>
            <w:rFonts w:hint="eastAsia"/>
            <w:lang w:val="en-US"/>
          </w:rPr>
          <w:delText xml:space="preserve">from the set of values </w:delText>
        </w:r>
        <w:r w:rsidRPr="001A7C01" w:rsidDel="007F1BA3">
          <w:rPr>
            <w:lang w:val="en-US"/>
          </w:rPr>
          <w:delText>{</w:delText>
        </w:r>
        <w:r w:rsidRPr="001A7C01" w:rsidDel="007F1BA3">
          <w:rPr>
            <w:rFonts w:hint="eastAsia"/>
            <w:lang w:val="en-US"/>
          </w:rPr>
          <w:delText xml:space="preserve">1, </w:delText>
        </w:r>
        <w:r w:rsidRPr="001A7C01" w:rsidDel="007F1BA3">
          <w:rPr>
            <w:lang w:val="en-US"/>
          </w:rPr>
          <w:delText>2, …,8} for each priority class</w:delText>
        </w:r>
        <w:r w:rsidRPr="001A7C01" w:rsidDel="007F1BA3">
          <w:delText xml:space="preserve"> </w:delText>
        </w:r>
        <w:r w:rsidRPr="001A7C01" w:rsidDel="007F1BA3">
          <w:rPr>
            <w:position w:val="-14"/>
          </w:rPr>
          <w:object w:dxaOrig="1320" w:dyaOrig="400">
            <v:shape id="_x0000_i2018" type="#_x0000_t75" style="width:67.2pt;height:20.4pt" o:ole="">
              <v:imagedata r:id="rId1132" o:title=""/>
            </v:shape>
            <o:OLEObject Type="Embed" ProgID="Equation.3" ShapeID="_x0000_i2018" DrawAspect="Content" ObjectID="_1589960836" r:id="rId1513"/>
          </w:object>
        </w:r>
        <w:r w:rsidRPr="001A7C01" w:rsidDel="007F1BA3">
          <w:rPr>
            <w:lang w:val="en-US"/>
          </w:rPr>
          <w:delText>.</w:delText>
        </w:r>
      </w:del>
    </w:p>
    <w:p w:rsidR="006F2B6C" w:rsidRPr="001A7C01" w:rsidDel="007F1BA3" w:rsidRDefault="006F2B6C" w:rsidP="006F2B6C">
      <w:pPr>
        <w:pStyle w:val="Heading3"/>
        <w:rPr>
          <w:del w:id="507" w:author="Alexander Golitschek" w:date="2018-04-18T11:12:00Z"/>
        </w:rPr>
      </w:pPr>
      <w:del w:id="508" w:author="Alexander Golitschek" w:date="2018-04-18T11:12:00Z">
        <w:r w:rsidRPr="001A7C01" w:rsidDel="007F1BA3">
          <w:delText>15.2.3</w:delText>
        </w:r>
        <w:r w:rsidRPr="001A7C01" w:rsidDel="007F1BA3">
          <w:tab/>
          <w:delText>Energy detection threshold adaptation procedure</w:delText>
        </w:r>
      </w:del>
    </w:p>
    <w:p w:rsidR="006F2B6C" w:rsidRPr="001A7C01" w:rsidDel="007F1BA3" w:rsidRDefault="006F2B6C" w:rsidP="006F2B6C">
      <w:pPr>
        <w:rPr>
          <w:del w:id="509" w:author="Alexander Golitschek" w:date="2018-04-18T11:12:00Z"/>
        </w:rPr>
      </w:pPr>
      <w:del w:id="510" w:author="Alexander Golitschek" w:date="2018-04-18T11:12:00Z">
        <w:r w:rsidRPr="001A7C01" w:rsidDel="007F1BA3">
          <w:rPr>
            <w:lang w:val="en-US"/>
          </w:rPr>
          <w:delText xml:space="preserve">A UE accessing a </w:delText>
        </w:r>
        <w:r w:rsidRPr="001A7C01" w:rsidDel="007F1BA3">
          <w:rPr>
            <w:lang w:eastAsia="x-none"/>
          </w:rPr>
          <w:delText>carrier</w:delText>
        </w:r>
        <w:r w:rsidRPr="001A7C01" w:rsidDel="007F1BA3">
          <w:rPr>
            <w:lang w:val="en-US"/>
          </w:rPr>
          <w:delText xml:space="preserve"> on which LAA Scell(s) transmission(s) are performed, shall set the energy detection threshold</w:delText>
        </w:r>
        <w:r w:rsidRPr="001A7C01" w:rsidDel="007F1BA3">
          <w:delText xml:space="preserve"> (</w:delText>
        </w:r>
        <w:r w:rsidRPr="001A7C01" w:rsidDel="007F1BA3">
          <w:rPr>
            <w:position w:val="-12"/>
          </w:rPr>
          <w:object w:dxaOrig="660" w:dyaOrig="360">
            <v:shape id="_x0000_i2019" type="#_x0000_t75" style="width:33pt;height:18pt" o:ole="">
              <v:imagedata r:id="rId1064" o:title=""/>
            </v:shape>
            <o:OLEObject Type="Embed" ProgID="Equation.3" ShapeID="_x0000_i2019" DrawAspect="Content" ObjectID="_1589960837" r:id="rId1514"/>
          </w:object>
        </w:r>
        <w:r w:rsidRPr="001A7C01" w:rsidDel="007F1BA3">
          <w:delText xml:space="preserve">) to be less than or equal to the maximum energy detection threshold </w:delText>
        </w:r>
        <w:r w:rsidRPr="001A7C01" w:rsidDel="007F1BA3">
          <w:rPr>
            <w:position w:val="-14"/>
          </w:rPr>
          <w:object w:dxaOrig="980" w:dyaOrig="380">
            <v:shape id="_x0000_i2020" type="#_x0000_t75" style="width:49.2pt;height:19.2pt" o:ole="">
              <v:imagedata r:id="rId1189" o:title=""/>
            </v:shape>
            <o:OLEObject Type="Embed" ProgID="Equation.3" ShapeID="_x0000_i2020" DrawAspect="Content" ObjectID="_1589960838" r:id="rId1515"/>
          </w:object>
        </w:r>
        <w:r w:rsidRPr="001A7C01" w:rsidDel="007F1BA3">
          <w:delText>.</w:delText>
        </w:r>
      </w:del>
    </w:p>
    <w:p w:rsidR="006F2B6C" w:rsidRPr="001A7C01" w:rsidDel="007F1BA3" w:rsidRDefault="006F2B6C" w:rsidP="006F2B6C">
      <w:pPr>
        <w:rPr>
          <w:del w:id="511" w:author="Alexander Golitschek" w:date="2018-04-18T11:12:00Z"/>
        </w:rPr>
      </w:pPr>
      <w:del w:id="512" w:author="Alexander Golitschek" w:date="2018-04-18T11:12:00Z">
        <w:r w:rsidRPr="001A7C01" w:rsidDel="007F1BA3">
          <w:rPr>
            <w:position w:val="-14"/>
          </w:rPr>
          <w:object w:dxaOrig="980" w:dyaOrig="380">
            <v:shape id="_x0000_i2021" type="#_x0000_t75" style="width:49.2pt;height:19.2pt" o:ole="">
              <v:imagedata r:id="rId1189" o:title=""/>
            </v:shape>
            <o:OLEObject Type="Embed" ProgID="Equation.3" ShapeID="_x0000_i2021" DrawAspect="Content" ObjectID="_1589960839" r:id="rId1516"/>
          </w:object>
        </w:r>
        <w:r w:rsidRPr="001A7C01" w:rsidDel="007F1BA3">
          <w:delText>is determined as follows:</w:delText>
        </w:r>
      </w:del>
    </w:p>
    <w:p w:rsidR="006F2B6C" w:rsidRPr="001A7C01" w:rsidDel="007F1BA3" w:rsidRDefault="006F2B6C" w:rsidP="00475AB1">
      <w:pPr>
        <w:pStyle w:val="B1"/>
        <w:rPr>
          <w:del w:id="513" w:author="Alexander Golitschek" w:date="2018-04-18T11:12:00Z"/>
        </w:rPr>
      </w:pPr>
      <w:del w:id="514" w:author="Alexander Golitschek" w:date="2018-04-18T11:12:00Z">
        <w:r w:rsidRPr="001A7C01" w:rsidDel="007F1BA3">
          <w:delText>-</w:delText>
        </w:r>
        <w:r w:rsidRPr="001A7C01" w:rsidDel="007F1BA3">
          <w:tab/>
          <w:delText xml:space="preserve">If the UE is configured with higher layer parameter </w:delText>
        </w:r>
        <w:r w:rsidR="008E1978" w:rsidRPr="001A7C01" w:rsidDel="007F1BA3">
          <w:delText>'</w:delText>
        </w:r>
        <w:r w:rsidRPr="001A7C01" w:rsidDel="007F1BA3">
          <w:rPr>
            <w:i/>
          </w:rPr>
          <w:delText>maxEnergyDetectionThreshold-r14</w:delText>
        </w:r>
        <w:r w:rsidR="008E1978" w:rsidRPr="001A7C01" w:rsidDel="007F1BA3">
          <w:delText>'</w:delText>
        </w:r>
        <w:r w:rsidRPr="001A7C01" w:rsidDel="007F1BA3">
          <w:delText xml:space="preserve">, </w:delText>
        </w:r>
      </w:del>
    </w:p>
    <w:p w:rsidR="006F2B6C" w:rsidRPr="001A7C01" w:rsidDel="007F1BA3" w:rsidRDefault="006F2B6C" w:rsidP="00475AB1">
      <w:pPr>
        <w:pStyle w:val="B2"/>
        <w:rPr>
          <w:del w:id="515" w:author="Alexander Golitschek" w:date="2018-04-18T11:12:00Z"/>
        </w:rPr>
      </w:pPr>
      <w:del w:id="516" w:author="Alexander Golitschek" w:date="2018-04-18T11:12:00Z">
        <w:r w:rsidRPr="001A7C01" w:rsidDel="007F1BA3">
          <w:lastRenderedPageBreak/>
          <w:delText>-</w:delText>
        </w:r>
        <w:r w:rsidRPr="001A7C01" w:rsidDel="007F1BA3">
          <w:tab/>
        </w:r>
        <w:r w:rsidRPr="001A7C01" w:rsidDel="007F1BA3">
          <w:rPr>
            <w:position w:val="-14"/>
          </w:rPr>
          <w:object w:dxaOrig="980" w:dyaOrig="380">
            <v:shape id="_x0000_i2022" type="#_x0000_t75" style="width:49.2pt;height:19.2pt" o:ole="">
              <v:imagedata r:id="rId1189" o:title=""/>
            </v:shape>
            <o:OLEObject Type="Embed" ProgID="Equation.3" ShapeID="_x0000_i2022" DrawAspect="Content" ObjectID="_1589960840" r:id="rId1517"/>
          </w:object>
        </w:r>
        <w:r w:rsidRPr="001A7C01" w:rsidDel="007F1BA3">
          <w:delText>is set equal to the value signalled by the higher layer parameter.</w:delText>
        </w:r>
      </w:del>
    </w:p>
    <w:p w:rsidR="006F2B6C" w:rsidRPr="001A7C01" w:rsidDel="007F1BA3" w:rsidRDefault="006F2B6C" w:rsidP="00475AB1">
      <w:pPr>
        <w:pStyle w:val="B1"/>
        <w:rPr>
          <w:del w:id="517" w:author="Alexander Golitschek" w:date="2018-04-18T11:12:00Z"/>
        </w:rPr>
      </w:pPr>
      <w:del w:id="518" w:author="Alexander Golitschek" w:date="2018-04-18T11:12:00Z">
        <w:r w:rsidRPr="001A7C01" w:rsidDel="007F1BA3">
          <w:delText>-</w:delText>
        </w:r>
        <w:r w:rsidRPr="001A7C01" w:rsidDel="007F1BA3">
          <w:tab/>
          <w:delText>otherwise</w:delText>
        </w:r>
      </w:del>
    </w:p>
    <w:p w:rsidR="006F2B6C" w:rsidRPr="001A7C01" w:rsidDel="007F1BA3" w:rsidRDefault="006F2B6C" w:rsidP="00475AB1">
      <w:pPr>
        <w:pStyle w:val="B2"/>
        <w:rPr>
          <w:del w:id="519" w:author="Alexander Golitschek" w:date="2018-04-18T11:12:00Z"/>
          <w:lang w:val="en-US"/>
        </w:rPr>
      </w:pPr>
      <w:del w:id="520" w:author="Alexander Golitschek" w:date="2018-04-18T11:12:00Z">
        <w:r w:rsidRPr="001A7C01" w:rsidDel="007F1BA3">
          <w:delText>-</w:delText>
        </w:r>
        <w:r w:rsidRPr="001A7C01" w:rsidDel="007F1BA3">
          <w:tab/>
          <w:delText xml:space="preserve">the UE shall determine </w:delText>
        </w:r>
        <w:r w:rsidRPr="001A7C01" w:rsidDel="007F1BA3">
          <w:rPr>
            <w:position w:val="-14"/>
          </w:rPr>
          <w:object w:dxaOrig="1040" w:dyaOrig="380">
            <v:shape id="_x0000_i2023" type="#_x0000_t75" style="width:52.8pt;height:19.2pt" o:ole="">
              <v:imagedata r:id="rId1518" o:title=""/>
            </v:shape>
            <o:OLEObject Type="Embed" ProgID="Equation.3" ShapeID="_x0000_i2023" DrawAspect="Content" ObjectID="_1589960841" r:id="rId1519"/>
          </w:object>
        </w:r>
        <w:r w:rsidRPr="001A7C01" w:rsidDel="007F1BA3">
          <w:delText>according to the procedure described in sub clause 15.2.3.1</w:delText>
        </w:r>
      </w:del>
    </w:p>
    <w:p w:rsidR="006F2B6C" w:rsidRPr="001A7C01" w:rsidDel="007F1BA3" w:rsidRDefault="006F2B6C" w:rsidP="00475AB1">
      <w:pPr>
        <w:pStyle w:val="B2"/>
        <w:rPr>
          <w:del w:id="521" w:author="Alexander Golitschek" w:date="2018-04-18T11:12:00Z"/>
          <w:lang w:val="en-US"/>
        </w:rPr>
      </w:pPr>
      <w:del w:id="522" w:author="Alexander Golitschek" w:date="2018-04-18T11:12:00Z">
        <w:r w:rsidRPr="001A7C01" w:rsidDel="007F1BA3">
          <w:delText>-</w:delText>
        </w:r>
        <w:r w:rsidRPr="001A7C01" w:rsidDel="007F1BA3">
          <w:tab/>
          <w:delText xml:space="preserve">if the UE is configured with higher layer parameter </w:delText>
        </w:r>
        <w:r w:rsidR="008E1978" w:rsidRPr="001A7C01" w:rsidDel="007F1BA3">
          <w:delText>'</w:delText>
        </w:r>
        <w:r w:rsidRPr="001A7C01" w:rsidDel="007F1BA3">
          <w:rPr>
            <w:i/>
          </w:rPr>
          <w:delText>energyDetectionThresholdOffset-r14</w:delText>
        </w:r>
        <w:r w:rsidR="008E1978" w:rsidRPr="001A7C01" w:rsidDel="007F1BA3">
          <w:delText>'</w:delText>
        </w:r>
        <w:r w:rsidRPr="001A7C01" w:rsidDel="007F1BA3">
          <w:delText xml:space="preserve"> </w:delText>
        </w:r>
      </w:del>
    </w:p>
    <w:p w:rsidR="006F2B6C" w:rsidRPr="001A7C01" w:rsidDel="007F1BA3" w:rsidRDefault="006F2B6C" w:rsidP="00475AB1">
      <w:pPr>
        <w:pStyle w:val="B3"/>
        <w:rPr>
          <w:del w:id="523" w:author="Alexander Golitschek" w:date="2018-04-18T11:12:00Z"/>
          <w:lang w:val="en-US"/>
        </w:rPr>
      </w:pPr>
      <w:del w:id="524" w:author="Alexander Golitschek" w:date="2018-04-18T11:12:00Z">
        <w:r w:rsidRPr="001A7C01" w:rsidDel="007F1BA3">
          <w:delText>-</w:delText>
        </w:r>
        <w:r w:rsidRPr="001A7C01" w:rsidDel="007F1BA3">
          <w:tab/>
        </w:r>
        <w:r w:rsidRPr="001A7C01" w:rsidDel="007F1BA3">
          <w:rPr>
            <w:position w:val="-14"/>
          </w:rPr>
          <w:object w:dxaOrig="980" w:dyaOrig="380">
            <v:shape id="_x0000_i2024" type="#_x0000_t75" style="width:49.2pt;height:19.2pt" o:ole="">
              <v:imagedata r:id="rId1189" o:title=""/>
            </v:shape>
            <o:OLEObject Type="Embed" ProgID="Equation.3" ShapeID="_x0000_i2024" DrawAspect="Content" ObjectID="_1589960842" r:id="rId1520"/>
          </w:object>
        </w:r>
        <w:r w:rsidRPr="001A7C01" w:rsidDel="007F1BA3">
          <w:delText xml:space="preserve">is set by adjusting </w:delText>
        </w:r>
        <w:r w:rsidRPr="001A7C01" w:rsidDel="007F1BA3">
          <w:rPr>
            <w:position w:val="-14"/>
          </w:rPr>
          <w:object w:dxaOrig="1040" w:dyaOrig="380">
            <v:shape id="_x0000_i2025" type="#_x0000_t75" style="width:52.8pt;height:19.2pt" o:ole="">
              <v:imagedata r:id="rId1518" o:title=""/>
            </v:shape>
            <o:OLEObject Type="Embed" ProgID="Equation.3" ShapeID="_x0000_i2025" DrawAspect="Content" ObjectID="_1589960843" r:id="rId1521"/>
          </w:object>
        </w:r>
        <w:r w:rsidRPr="001A7C01" w:rsidDel="007F1BA3">
          <w:delText>according to the offset value signalled by the higher layer parameter</w:delText>
        </w:r>
      </w:del>
    </w:p>
    <w:p w:rsidR="006F2B6C" w:rsidRPr="001A7C01" w:rsidDel="007F1BA3" w:rsidRDefault="006F2B6C" w:rsidP="00475AB1">
      <w:pPr>
        <w:pStyle w:val="B2"/>
        <w:rPr>
          <w:del w:id="525" w:author="Alexander Golitschek" w:date="2018-04-18T11:12:00Z"/>
          <w:lang w:val="en-US"/>
        </w:rPr>
      </w:pPr>
      <w:del w:id="526" w:author="Alexander Golitschek" w:date="2018-04-18T11:12:00Z">
        <w:r w:rsidRPr="001A7C01" w:rsidDel="007F1BA3">
          <w:delText>-</w:delText>
        </w:r>
        <w:r w:rsidRPr="001A7C01" w:rsidDel="007F1BA3">
          <w:tab/>
          <w:delText>otherwise</w:delText>
        </w:r>
      </w:del>
    </w:p>
    <w:p w:rsidR="006F2B6C" w:rsidRPr="001A7C01" w:rsidDel="007F1BA3" w:rsidRDefault="006F2B6C" w:rsidP="00475AB1">
      <w:pPr>
        <w:pStyle w:val="B3"/>
        <w:rPr>
          <w:del w:id="527" w:author="Alexander Golitschek" w:date="2018-04-18T11:12:00Z"/>
          <w:lang w:val="en-US"/>
        </w:rPr>
      </w:pPr>
      <w:del w:id="528" w:author="Alexander Golitschek" w:date="2018-04-18T11:12:00Z">
        <w:r w:rsidRPr="001A7C01" w:rsidDel="007F1BA3">
          <w:delText>-</w:delText>
        </w:r>
        <w:r w:rsidRPr="001A7C01" w:rsidDel="007F1BA3">
          <w:tab/>
          <w:delText xml:space="preserve">The UE shall set </w:delText>
        </w:r>
        <w:r w:rsidRPr="001A7C01" w:rsidDel="007F1BA3">
          <w:rPr>
            <w:position w:val="-14"/>
          </w:rPr>
          <w:object w:dxaOrig="2200" w:dyaOrig="380">
            <v:shape id="_x0000_i2026" type="#_x0000_t75" style="width:111pt;height:19.2pt" o:ole="">
              <v:imagedata r:id="rId1522" o:title=""/>
            </v:shape>
            <o:OLEObject Type="Embed" ProgID="Equation.3" ShapeID="_x0000_i2026" DrawAspect="Content" ObjectID="_1589960844" r:id="rId1523"/>
          </w:object>
        </w:r>
      </w:del>
    </w:p>
    <w:p w:rsidR="006F2B6C" w:rsidRPr="001A7C01" w:rsidDel="007F1BA3" w:rsidRDefault="006F2B6C" w:rsidP="006F2B6C">
      <w:pPr>
        <w:pStyle w:val="Heading4"/>
        <w:rPr>
          <w:del w:id="529" w:author="Alexander Golitschek" w:date="2018-04-18T11:12:00Z"/>
        </w:rPr>
      </w:pPr>
      <w:del w:id="530" w:author="Alexander Golitschek" w:date="2018-04-18T11:12:00Z">
        <w:r w:rsidRPr="001A7C01" w:rsidDel="007F1BA3">
          <w:delText>15.2.3.1</w:delText>
        </w:r>
        <w:r w:rsidRPr="001A7C01" w:rsidDel="007F1BA3">
          <w:tab/>
          <w:delText>Default maximum energy detection threshold computation procedure</w:delText>
        </w:r>
      </w:del>
    </w:p>
    <w:p w:rsidR="006F2B6C" w:rsidRPr="001A7C01" w:rsidDel="007F1BA3" w:rsidRDefault="006F2B6C" w:rsidP="006F2B6C">
      <w:pPr>
        <w:rPr>
          <w:del w:id="531" w:author="Alexander Golitschek" w:date="2018-04-18T11:12:00Z"/>
          <w:lang w:val="en-US"/>
        </w:rPr>
      </w:pPr>
      <w:del w:id="532" w:author="Alexander Golitschek" w:date="2018-04-18T11:12:00Z">
        <w:r w:rsidRPr="001A7C01" w:rsidDel="007F1BA3">
          <w:rPr>
            <w:lang w:val="en-US"/>
          </w:rPr>
          <w:delText xml:space="preserve">If the higher layer parameter </w:delText>
        </w:r>
        <w:r w:rsidR="008E1978" w:rsidRPr="001A7C01" w:rsidDel="007F1BA3">
          <w:rPr>
            <w:i/>
            <w:lang w:val="en-US"/>
          </w:rPr>
          <w:delText>'</w:delText>
        </w:r>
        <w:r w:rsidRPr="001A7C01" w:rsidDel="007F1BA3">
          <w:rPr>
            <w:rFonts w:hint="eastAsia"/>
            <w:i/>
            <w:lang w:val="x-none"/>
          </w:rPr>
          <w:delText>absenceOfAnyOtherTechnology-r14</w:delText>
        </w:r>
        <w:r w:rsidR="008E1978" w:rsidRPr="001A7C01" w:rsidDel="007F1BA3">
          <w:rPr>
            <w:i/>
            <w:lang w:val="en-US"/>
          </w:rPr>
          <w:delText>'</w:delText>
        </w:r>
        <w:r w:rsidRPr="001A7C01" w:rsidDel="007F1BA3">
          <w:rPr>
            <w:i/>
            <w:lang w:val="en-US"/>
          </w:rPr>
          <w:delText xml:space="preserve"> </w:delText>
        </w:r>
        <w:r w:rsidRPr="001A7C01" w:rsidDel="007F1BA3">
          <w:rPr>
            <w:lang w:val="en-US"/>
          </w:rPr>
          <w:delText>indicates TRUE:</w:delText>
        </w:r>
      </w:del>
    </w:p>
    <w:p w:rsidR="006F2B6C" w:rsidRPr="001A7C01" w:rsidDel="007F1BA3" w:rsidRDefault="006B7F9D" w:rsidP="00475AB1">
      <w:pPr>
        <w:pStyle w:val="B1"/>
        <w:rPr>
          <w:del w:id="533" w:author="Alexander Golitschek" w:date="2018-04-18T11:12:00Z"/>
        </w:rPr>
      </w:pPr>
      <w:del w:id="534" w:author="Alexander Golitschek" w:date="2018-04-18T11:12:00Z">
        <w:r w:rsidRPr="001A7C01" w:rsidDel="007F1BA3">
          <w:delText>-</w:delText>
        </w:r>
        <w:r w:rsidRPr="001A7C01" w:rsidDel="007F1BA3">
          <w:tab/>
        </w:r>
        <w:r w:rsidR="006F2B6C" w:rsidRPr="001A7C01" w:rsidDel="007F1BA3">
          <w:rPr>
            <w:position w:val="-32"/>
          </w:rPr>
          <w:object w:dxaOrig="3060" w:dyaOrig="760">
            <v:shape id="_x0000_i2027" type="#_x0000_t75" style="width:154.8pt;height:37.8pt" o:ole="">
              <v:imagedata r:id="rId1524" o:title=""/>
            </v:shape>
            <o:OLEObject Type="Embed" ProgID="Equation.3" ShapeID="_x0000_i2027" DrawAspect="Content" ObjectID="_1589960845" r:id="rId1525"/>
          </w:object>
        </w:r>
        <w:r w:rsidR="006F2B6C" w:rsidRPr="001A7C01" w:rsidDel="007F1BA3">
          <w:delText xml:space="preserve">where </w:delText>
        </w:r>
      </w:del>
    </w:p>
    <w:p w:rsidR="006F2B6C" w:rsidRPr="001A7C01" w:rsidDel="007F1BA3" w:rsidRDefault="006B7F9D" w:rsidP="00475AB1">
      <w:pPr>
        <w:pStyle w:val="B2"/>
        <w:rPr>
          <w:del w:id="535" w:author="Alexander Golitschek" w:date="2018-04-18T11:12:00Z"/>
        </w:rPr>
      </w:pPr>
      <w:del w:id="536" w:author="Alexander Golitschek" w:date="2018-04-18T11:12:00Z">
        <w:r w:rsidRPr="001A7C01" w:rsidDel="007F1BA3">
          <w:rPr>
            <w:lang w:val="en-US"/>
          </w:rPr>
          <w:delText>-</w:delText>
        </w:r>
        <w:r w:rsidRPr="001A7C01" w:rsidDel="007F1BA3">
          <w:rPr>
            <w:lang w:val="en-US"/>
          </w:rPr>
          <w:tab/>
        </w:r>
        <w:r w:rsidR="006F2B6C" w:rsidRPr="001A7C01" w:rsidDel="007F1BA3">
          <w:rPr>
            <w:position w:val="-12"/>
            <w:lang w:val="en-US"/>
          </w:rPr>
          <w:object w:dxaOrig="340" w:dyaOrig="360">
            <v:shape id="_x0000_i2028" type="#_x0000_t75" style="width:17.4pt;height:18pt" o:ole="">
              <v:imagedata r:id="rId1194" o:title=""/>
            </v:shape>
            <o:OLEObject Type="Embed" ProgID="Equation.DSMT4" ShapeID="_x0000_i2028" DrawAspect="Content" ObjectID="_1589960846" r:id="rId1526"/>
          </w:object>
        </w:r>
        <w:r w:rsidR="006F2B6C" w:rsidRPr="001A7C01" w:rsidDel="007F1BA3">
          <w:rPr>
            <w:lang w:val="en-US"/>
          </w:rPr>
          <w:delText xml:space="preserve"> is Maximum energy detection threshold defined by regulatory requirements in dBm when such requirements are defined, otherwise </w:delText>
        </w:r>
        <w:r w:rsidR="006F2B6C" w:rsidRPr="001A7C01" w:rsidDel="007F1BA3">
          <w:rPr>
            <w:position w:val="-12"/>
          </w:rPr>
          <w:object w:dxaOrig="1719" w:dyaOrig="360">
            <v:shape id="_x0000_i2029" type="#_x0000_t75" style="width:87pt;height:18pt" o:ole="">
              <v:imagedata r:id="rId1196" o:title=""/>
            </v:shape>
            <o:OLEObject Type="Embed" ProgID="Equation.3" ShapeID="_x0000_i2029" DrawAspect="Content" ObjectID="_1589960847" r:id="rId1527"/>
          </w:object>
        </w:r>
      </w:del>
    </w:p>
    <w:p w:rsidR="006F2B6C" w:rsidRPr="001A7C01" w:rsidDel="007F1BA3" w:rsidRDefault="006F2B6C" w:rsidP="006F2B6C">
      <w:pPr>
        <w:rPr>
          <w:del w:id="537" w:author="Alexander Golitschek" w:date="2018-04-18T11:12:00Z"/>
        </w:rPr>
      </w:pPr>
      <w:del w:id="538" w:author="Alexander Golitschek" w:date="2018-04-18T11:12:00Z">
        <w:r w:rsidRPr="001A7C01" w:rsidDel="007F1BA3">
          <w:delText>otherwise</w:delText>
        </w:r>
      </w:del>
    </w:p>
    <w:p w:rsidR="006F2B6C" w:rsidRPr="001A7C01" w:rsidDel="007F1BA3" w:rsidRDefault="006B7F9D" w:rsidP="00475AB1">
      <w:pPr>
        <w:pStyle w:val="B1"/>
        <w:rPr>
          <w:del w:id="539" w:author="Alexander Golitschek" w:date="2018-04-18T11:12:00Z"/>
        </w:rPr>
      </w:pPr>
      <w:del w:id="540" w:author="Alexander Golitschek" w:date="2018-04-18T11:12:00Z">
        <w:r w:rsidRPr="001A7C01" w:rsidDel="007F1BA3">
          <w:delText>-</w:delText>
        </w:r>
        <w:r w:rsidRPr="001A7C01" w:rsidDel="007F1BA3">
          <w:tab/>
        </w:r>
        <w:r w:rsidR="006F2B6C" w:rsidRPr="001A7C01" w:rsidDel="007F1BA3">
          <w:rPr>
            <w:position w:val="-52"/>
          </w:rPr>
          <w:object w:dxaOrig="7520" w:dyaOrig="1160">
            <v:shape id="_x0000_i2030" type="#_x0000_t75" style="width:375.6pt;height:57.6pt" o:ole="">
              <v:imagedata r:id="rId1528" o:title=""/>
            </v:shape>
            <o:OLEObject Type="Embed" ProgID="Equation.3" ShapeID="_x0000_i2030" DrawAspect="Content" ObjectID="_1589960848" r:id="rId1529"/>
          </w:object>
        </w:r>
      </w:del>
    </w:p>
    <w:p w:rsidR="006F2B6C" w:rsidRPr="001A7C01" w:rsidDel="007F1BA3" w:rsidRDefault="006F2B6C" w:rsidP="006F2B6C">
      <w:pPr>
        <w:rPr>
          <w:del w:id="541" w:author="Alexander Golitschek" w:date="2018-04-18T11:12:00Z"/>
        </w:rPr>
      </w:pPr>
      <w:del w:id="542" w:author="Alexander Golitschek" w:date="2018-04-18T11:12:00Z">
        <w:r w:rsidRPr="001A7C01" w:rsidDel="007F1BA3">
          <w:delText>Where</w:delText>
        </w:r>
      </w:del>
    </w:p>
    <w:p w:rsidR="006F2B6C" w:rsidRPr="001A7C01" w:rsidDel="007F1BA3" w:rsidRDefault="006B7F9D" w:rsidP="00475AB1">
      <w:pPr>
        <w:pStyle w:val="B1"/>
        <w:rPr>
          <w:del w:id="543" w:author="Alexander Golitschek" w:date="2018-04-18T11:12:00Z"/>
        </w:rPr>
      </w:pPr>
      <w:del w:id="544" w:author="Alexander Golitschek" w:date="2018-04-18T11:12:00Z">
        <w:r w:rsidRPr="001A7C01" w:rsidDel="007F1BA3">
          <w:delText>-</w:delText>
        </w:r>
        <w:r w:rsidRPr="001A7C01" w:rsidDel="007F1BA3">
          <w:tab/>
        </w:r>
        <w:r w:rsidR="006F2B6C" w:rsidRPr="001A7C01" w:rsidDel="007F1BA3">
          <w:rPr>
            <w:position w:val="-12"/>
          </w:rPr>
          <w:object w:dxaOrig="279" w:dyaOrig="360">
            <v:shape id="_x0000_i2031" type="#_x0000_t75" style="width:14.4pt;height:18pt" o:ole="">
              <v:imagedata r:id="rId1200" o:title=""/>
            </v:shape>
            <o:OLEObject Type="Embed" ProgID="Equation.DSMT4" ShapeID="_x0000_i2031" DrawAspect="Content" ObjectID="_1589960849" r:id="rId1530"/>
          </w:object>
        </w:r>
        <w:r w:rsidR="006F2B6C" w:rsidRPr="001A7C01" w:rsidDel="007F1BA3">
          <w:delText xml:space="preserve">= 10dB </w:delText>
        </w:r>
      </w:del>
    </w:p>
    <w:p w:rsidR="006F2B6C" w:rsidRPr="001A7C01" w:rsidDel="007F1BA3" w:rsidRDefault="006B7F9D" w:rsidP="00475AB1">
      <w:pPr>
        <w:pStyle w:val="B1"/>
        <w:rPr>
          <w:del w:id="545" w:author="Alexander Golitschek" w:date="2018-04-18T11:12:00Z"/>
        </w:rPr>
      </w:pPr>
      <w:del w:id="546" w:author="Alexander Golitschek" w:date="2018-04-18T11:12:00Z">
        <w:r w:rsidRPr="001A7C01" w:rsidDel="007F1BA3">
          <w:delText>-</w:delText>
        </w:r>
        <w:r w:rsidRPr="001A7C01" w:rsidDel="007F1BA3">
          <w:tab/>
        </w:r>
        <w:r w:rsidR="006F2B6C" w:rsidRPr="001A7C01" w:rsidDel="007F1BA3">
          <w:rPr>
            <w:position w:val="-12"/>
          </w:rPr>
          <w:object w:dxaOrig="320" w:dyaOrig="360">
            <v:shape id="_x0000_i2032" type="#_x0000_t75" style="width:15.6pt;height:18pt" o:ole="">
              <v:imagedata r:id="rId1203" o:title=""/>
            </v:shape>
            <o:OLEObject Type="Embed" ProgID="Equation.DSMT4" ShapeID="_x0000_i2032" DrawAspect="Content" ObjectID="_1589960850" r:id="rId1531"/>
          </w:object>
        </w:r>
        <w:r w:rsidR="006F2B6C" w:rsidRPr="001A7C01" w:rsidDel="007F1BA3">
          <w:delText xml:space="preserve"> = 23 dBm;</w:delText>
        </w:r>
      </w:del>
    </w:p>
    <w:p w:rsidR="006F2B6C" w:rsidRPr="001A7C01" w:rsidDel="007F1BA3" w:rsidRDefault="006B7F9D" w:rsidP="00475AB1">
      <w:pPr>
        <w:pStyle w:val="B1"/>
        <w:rPr>
          <w:del w:id="547" w:author="Alexander Golitschek" w:date="2018-04-18T11:12:00Z"/>
          <w:rFonts w:eastAsia="MS Mincho"/>
          <w:lang w:val="en-US" w:eastAsia="ja-JP"/>
        </w:rPr>
      </w:pPr>
      <w:del w:id="548" w:author="Alexander Golitschek" w:date="2018-04-18T11:12:00Z">
        <w:r w:rsidRPr="001A7C01" w:rsidDel="007F1BA3">
          <w:delText>-</w:delText>
        </w:r>
        <w:r w:rsidRPr="001A7C01" w:rsidDel="007F1BA3">
          <w:tab/>
        </w:r>
        <w:r w:rsidR="006F2B6C" w:rsidRPr="001A7C01" w:rsidDel="007F1BA3">
          <w:rPr>
            <w:position w:val="-10"/>
          </w:rPr>
          <w:object w:dxaOrig="380" w:dyaOrig="340">
            <v:shape id="_x0000_i2033" type="#_x0000_t75" style="width:19.2pt;height:17.4pt" o:ole="">
              <v:imagedata r:id="rId1532" o:title=""/>
            </v:shape>
            <o:OLEObject Type="Embed" ProgID="Equation.3" ShapeID="_x0000_i2033" DrawAspect="Content" ObjectID="_1589960851" r:id="rId1533"/>
          </w:object>
        </w:r>
        <w:r w:rsidR="006F2B6C" w:rsidRPr="001A7C01" w:rsidDel="007F1BA3">
          <w:rPr>
            <w:lang w:val="en-US"/>
          </w:rPr>
          <w:delText xml:space="preserve">is </w:delText>
        </w:r>
        <w:r w:rsidR="006F2B6C" w:rsidRPr="001A7C01" w:rsidDel="007F1BA3">
          <w:rPr>
            <w:rFonts w:eastAsia="MS Mincho" w:hint="eastAsia"/>
            <w:lang w:val="en-US" w:eastAsia="ja-JP"/>
          </w:rPr>
          <w:delText>the</w:delText>
        </w:r>
        <w:r w:rsidR="006F2B6C" w:rsidRPr="001A7C01" w:rsidDel="007F1BA3">
          <w:rPr>
            <w:rFonts w:eastAsia="MS Mincho"/>
            <w:lang w:val="en-US" w:eastAsia="ja-JP"/>
          </w:rPr>
          <w:delText xml:space="preserve"> set to the value of </w:delText>
        </w:r>
        <w:r w:rsidR="006F2B6C" w:rsidRPr="001A7C01" w:rsidDel="007F1BA3">
          <w:rPr>
            <w:lang w:bidi="bn-IN"/>
          </w:rPr>
          <w:delText>P</w:delText>
        </w:r>
        <w:r w:rsidR="006F2B6C" w:rsidRPr="001A7C01" w:rsidDel="007F1BA3">
          <w:rPr>
            <w:vertAlign w:val="subscript"/>
            <w:lang w:bidi="bn-IN"/>
          </w:rPr>
          <w:delText>CMAX_H</w:delText>
        </w:r>
        <w:r w:rsidR="006F2B6C" w:rsidRPr="001A7C01" w:rsidDel="007F1BA3">
          <w:rPr>
            <w:rFonts w:cs="Vrinda"/>
            <w:vertAlign w:val="subscript"/>
            <w:lang w:bidi="bn-IN"/>
          </w:rPr>
          <w:delText>,</w:delText>
        </w:r>
        <w:r w:rsidR="006F2B6C" w:rsidRPr="001A7C01" w:rsidDel="007F1BA3">
          <w:rPr>
            <w:rFonts w:cs="Vrinda"/>
            <w:i/>
            <w:vertAlign w:val="subscript"/>
            <w:lang w:bidi="bn-IN"/>
          </w:rPr>
          <w:delText>c</w:delText>
        </w:r>
        <w:r w:rsidR="006F2B6C" w:rsidRPr="001A7C01" w:rsidDel="007F1BA3">
          <w:rPr>
            <w:rFonts w:cs="Vrinda"/>
            <w:vertAlign w:val="subscript"/>
            <w:lang w:bidi="bn-IN"/>
          </w:rPr>
          <w:delText xml:space="preserve"> </w:delText>
        </w:r>
        <w:r w:rsidR="006F2B6C" w:rsidRPr="001A7C01" w:rsidDel="007F1BA3">
          <w:rPr>
            <w:rFonts w:cs="Vrinda"/>
            <w:lang w:bidi="bn-IN"/>
          </w:rPr>
          <w:delText>as defined in [6].</w:delText>
        </w:r>
      </w:del>
    </w:p>
    <w:p w:rsidR="006F2B6C" w:rsidRPr="001A7C01" w:rsidDel="007F1BA3" w:rsidRDefault="006B7F9D" w:rsidP="00475AB1">
      <w:pPr>
        <w:pStyle w:val="B1"/>
        <w:rPr>
          <w:del w:id="549" w:author="Alexander Golitschek" w:date="2018-04-18T11:12:00Z"/>
        </w:rPr>
      </w:pPr>
      <w:del w:id="550" w:author="Alexander Golitschek" w:date="2018-04-18T11:12:00Z">
        <w:r w:rsidRPr="001A7C01" w:rsidDel="007F1BA3">
          <w:delText>-</w:delText>
        </w:r>
        <w:r w:rsidRPr="001A7C01" w:rsidDel="007F1BA3">
          <w:tab/>
        </w:r>
        <w:r w:rsidR="006F2B6C" w:rsidRPr="001A7C01" w:rsidDel="007F1BA3">
          <w:rPr>
            <w:position w:val="-16"/>
          </w:rPr>
          <w:object w:dxaOrig="6780" w:dyaOrig="440">
            <v:shape id="_x0000_i2034" type="#_x0000_t75" style="width:342.6pt;height:22.8pt" o:ole="">
              <v:imagedata r:id="rId1207" o:title=""/>
            </v:shape>
            <o:OLEObject Type="Embed" ProgID="Equation.3" ShapeID="_x0000_i2034" DrawAspect="Content" ObjectID="_1589960852" r:id="rId1534"/>
          </w:object>
        </w:r>
        <w:r w:rsidR="006F2B6C" w:rsidRPr="001A7C01" w:rsidDel="007F1BA3">
          <w:delText>;</w:delText>
        </w:r>
      </w:del>
    </w:p>
    <w:p w:rsidR="006F2B6C" w:rsidRPr="001A7C01" w:rsidDel="007F1BA3" w:rsidRDefault="006B7F9D" w:rsidP="00475AB1">
      <w:pPr>
        <w:pStyle w:val="B2"/>
        <w:rPr>
          <w:del w:id="551" w:author="Alexander Golitschek" w:date="2018-04-18T11:12:00Z"/>
        </w:rPr>
      </w:pPr>
      <w:del w:id="552" w:author="Alexander Golitschek" w:date="2018-04-18T11:12:00Z">
        <w:r w:rsidRPr="001A7C01" w:rsidDel="007F1BA3">
          <w:rPr>
            <w:lang w:val="en-US"/>
          </w:rPr>
          <w:delText>-</w:delText>
        </w:r>
        <w:r w:rsidRPr="001A7C01" w:rsidDel="007F1BA3">
          <w:rPr>
            <w:lang w:val="en-US"/>
          </w:rPr>
          <w:tab/>
        </w:r>
        <w:r w:rsidR="006F2B6C" w:rsidRPr="001A7C01" w:rsidDel="007F1BA3">
          <w:rPr>
            <w:lang w:val="en-US"/>
          </w:rPr>
          <w:delText>BWMHz</w:delText>
        </w:r>
        <w:r w:rsidR="006F2B6C" w:rsidRPr="001A7C01" w:rsidDel="007F1BA3">
          <w:delText xml:space="preserve"> is the single carrier bandwidth in MHz.</w:delText>
        </w:r>
      </w:del>
    </w:p>
    <w:p w:rsidR="006F2B6C" w:rsidRPr="001A7C01" w:rsidDel="007F1BA3" w:rsidRDefault="006F2B6C" w:rsidP="006F2B6C">
      <w:pPr>
        <w:overflowPunct/>
        <w:autoSpaceDE/>
        <w:autoSpaceDN/>
        <w:adjustRightInd/>
        <w:spacing w:after="0"/>
        <w:textAlignment w:val="auto"/>
        <w:rPr>
          <w:del w:id="553" w:author="Alexander Golitschek" w:date="2018-04-18T11:12:00Z"/>
        </w:rPr>
      </w:pPr>
    </w:p>
    <w:p w:rsidR="0089639F" w:rsidRPr="001A7C01" w:rsidRDefault="0089639F" w:rsidP="0089639F">
      <w:pPr>
        <w:pStyle w:val="Heading1"/>
      </w:pPr>
      <w:r w:rsidRPr="001A7C01">
        <w:t>16</w:t>
      </w:r>
      <w:r w:rsidRPr="001A7C01">
        <w:tab/>
        <w:t>UE Procedures related to narrowband IoT</w:t>
      </w:r>
    </w:p>
    <w:p w:rsidR="0089639F" w:rsidRPr="001A7C01" w:rsidRDefault="0089639F" w:rsidP="0089639F">
      <w:pPr>
        <w:pStyle w:val="Heading2"/>
      </w:pPr>
      <w:r w:rsidRPr="001A7C01">
        <w:t>16.1</w:t>
      </w:r>
      <w:r w:rsidRPr="001A7C01">
        <w:rPr>
          <w:rFonts w:hint="eastAsia"/>
        </w:rPr>
        <w:tab/>
      </w:r>
      <w:r w:rsidRPr="001A7C01">
        <w:t>Synchronization procedures</w:t>
      </w:r>
    </w:p>
    <w:p w:rsidR="0089639F" w:rsidRPr="001A7C01" w:rsidRDefault="0089639F" w:rsidP="0089639F">
      <w:pPr>
        <w:pStyle w:val="Heading3"/>
      </w:pPr>
      <w:r w:rsidRPr="001A7C01">
        <w:t>16.1.1</w:t>
      </w:r>
      <w:r w:rsidRPr="001A7C01">
        <w:tab/>
        <w:t>Cell search</w:t>
      </w:r>
    </w:p>
    <w:p w:rsidR="0089639F" w:rsidRPr="001A7C01" w:rsidRDefault="0089639F" w:rsidP="0089639F">
      <w:r w:rsidRPr="001A7C01">
        <w:t xml:space="preserve">Cell search is the procedure by which a UE acquires time and frequency synchronization with a cell and detects the narrowband physical layer Cell ID. </w:t>
      </w:r>
    </w:p>
    <w:p w:rsidR="0089639F" w:rsidRPr="001A7C01" w:rsidRDefault="0089639F" w:rsidP="0089639F">
      <w:pPr>
        <w:rPr>
          <w:rFonts w:ascii="Times" w:eastAsia="MS Mincho" w:hAnsi="Times" w:cs="Times"/>
          <w:lang w:val="en-US" w:eastAsia="ja-JP"/>
        </w:rPr>
      </w:pPr>
      <w:r w:rsidRPr="001A7C01">
        <w:lastRenderedPageBreak/>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rsidR="0089639F" w:rsidRPr="001A7C01" w:rsidRDefault="0089639F" w:rsidP="0089639F">
      <w:pPr>
        <w:pStyle w:val="Heading3"/>
      </w:pPr>
      <w:r w:rsidRPr="001A7C01">
        <w:t>16.1.2</w:t>
      </w:r>
      <w:r w:rsidRPr="001A7C01">
        <w:tab/>
        <w:t>Timing synchronization</w:t>
      </w:r>
    </w:p>
    <w:p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Pr="001A7C01">
        <w:rPr>
          <w:rFonts w:eastAsia="MS Mincho"/>
        </w:rPr>
        <w:t xml:space="preserve"> based on the received timing advance command</w:t>
      </w:r>
      <w:r w:rsidRPr="001A7C01">
        <w:t>.</w:t>
      </w:r>
    </w:p>
    <w:p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v:shape id="_x0000_i2035" type="#_x0000_t75" style="width:12pt;height:15pt" o:ole="">
            <v:imagedata r:id="rId1535" o:title=""/>
          </v:shape>
          <o:OLEObject Type="Embed" ProgID="Equation.3" ShapeID="_x0000_i2035" DrawAspect="Content" ObjectID="_1589960853" r:id="rId1536"/>
        </w:object>
      </w:r>
      <w:r w:rsidRPr="001A7C01">
        <w:t>.</w:t>
      </w:r>
      <w:r w:rsidRPr="001A7C01">
        <w:rPr>
          <w:rFonts w:eastAsia="MS Mincho" w:hint="eastAsia"/>
        </w:rPr>
        <w:t xml:space="preserve"> The start timing of the random access preamble is specified in [3]</w:t>
      </w:r>
      <w:r w:rsidRPr="001A7C01">
        <w:rPr>
          <w:rFonts w:eastAsia="MS Mincho"/>
        </w:rPr>
        <w:t>.</w:t>
      </w:r>
    </w:p>
    <w:p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1282,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rsidR="0089639F" w:rsidRPr="001A7C01" w:rsidRDefault="0089639F" w:rsidP="0089639F">
      <w:pPr>
        <w:pStyle w:val="Heading2"/>
      </w:pPr>
      <w:r w:rsidRPr="001A7C01">
        <w:t>16.2</w:t>
      </w:r>
      <w:r w:rsidRPr="001A7C01">
        <w:tab/>
        <w:t>Power control</w:t>
      </w:r>
    </w:p>
    <w:p w:rsidR="0089639F" w:rsidRPr="001A7C01" w:rsidRDefault="0089639F" w:rsidP="0089639F">
      <w:pPr>
        <w:pStyle w:val="Heading3"/>
      </w:pPr>
      <w:r w:rsidRPr="001A7C01">
        <w:t>16.2.1</w:t>
      </w:r>
      <w:r w:rsidRPr="001A7C01">
        <w:tab/>
        <w:t>Uplink power control</w:t>
      </w:r>
    </w:p>
    <w:p w:rsidR="0089639F" w:rsidRPr="001A7C01" w:rsidRDefault="0089639F" w:rsidP="0089639F">
      <w:r w:rsidRPr="001A7C01">
        <w:t>Uplink power control controls the transmit power of the different uplink physical channels.</w:t>
      </w:r>
    </w:p>
    <w:p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If the UE is capable of enhanced random access power control [12], and it is configured by higher layers, then enhanced random access power control shall be applied for a UE which started the random access procedure in the first or second configured NPRACH repetition level.</w:t>
      </w:r>
    </w:p>
    <w:p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v:shape id="_x0000_i2036" type="#_x0000_t75" style="width:57pt;height:18.6pt" o:ole="">
            <v:imagedata r:id="rId1537" o:title=""/>
          </v:shape>
          <o:OLEObject Type="Embed" ProgID="Equation.3" ShapeID="_x0000_i2036" DrawAspect="Content" ObjectID="_1589960854" r:id="rId1538"/>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v:shape id="_x0000_i2037" type="#_x0000_t75" style="width:9pt;height:10.8pt" o:ole="">
            <v:imagedata r:id="rId1539" o:title=""/>
          </v:shape>
          <o:OLEObject Type="Embed" ProgID="Equation.3" ShapeID="_x0000_i2037" DrawAspect="Content" ObjectID="_1589960855" r:id="rId1540"/>
        </w:object>
      </w:r>
      <w:r w:rsidRPr="001A7C01">
        <w:t>is given by</w:t>
      </w:r>
      <w:r w:rsidR="007622D2" w:rsidRPr="001A7C01">
        <w:t>:</w:t>
      </w:r>
    </w:p>
    <w:p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B235DE">
        <w:t>,</w:t>
      </w:r>
      <w:r w:rsidRPr="001A7C01">
        <w:t xml:space="preserve"> when </w:t>
      </w:r>
      <w:r w:rsidR="0089639F" w:rsidRPr="001A7C01">
        <w:t>the number of repetitions of the allocated NPUSCH RUs is greater than 2</w:t>
      </w:r>
      <w:r w:rsidRPr="001A7C01">
        <w:t>:</w:t>
      </w:r>
    </w:p>
    <w:p w:rsidR="0089639F" w:rsidRPr="001A7C01" w:rsidRDefault="0089639F" w:rsidP="00407830">
      <w:pPr>
        <w:pStyle w:val="EQ"/>
        <w:jc w:val="center"/>
      </w:pPr>
      <w:r w:rsidRPr="001A7C01">
        <w:rPr>
          <w:position w:val="-14"/>
        </w:rPr>
        <w:object w:dxaOrig="2280" w:dyaOrig="380">
          <v:shape id="_x0000_i2038" type="#_x0000_t75" style="width:114pt;height:18.6pt" o:ole="">
            <v:imagedata r:id="rId1541" o:title=""/>
          </v:shape>
          <o:OLEObject Type="Embed" ProgID="Equation.3" ShapeID="_x0000_i2038" DrawAspect="Content" ObjectID="_1589960856" r:id="rId1542"/>
        </w:object>
      </w:r>
      <w:r w:rsidRPr="001A7C01">
        <w:t>[dBm]</w:t>
      </w:r>
    </w:p>
    <w:p w:rsidR="0089639F" w:rsidRPr="001A7C01" w:rsidRDefault="0089639F" w:rsidP="008E1978">
      <w:pPr>
        <w:pStyle w:val="B1"/>
        <w:ind w:firstLine="0"/>
        <w:rPr>
          <w:noProof/>
        </w:rPr>
      </w:pPr>
      <w:r w:rsidRPr="001A7C01">
        <w:rPr>
          <w:noProof/>
        </w:rPr>
        <w:t>otherwise</w:t>
      </w:r>
    </w:p>
    <w:p w:rsidR="0089639F" w:rsidRPr="001A7C01" w:rsidRDefault="0089639F" w:rsidP="00407830">
      <w:pPr>
        <w:pStyle w:val="EQ"/>
        <w:jc w:val="center"/>
      </w:pPr>
      <w:r w:rsidRPr="001A7C01">
        <w:rPr>
          <w:position w:val="-34"/>
        </w:rPr>
        <w:object w:dxaOrig="6780" w:dyaOrig="800">
          <v:shape id="_x0000_i2039" type="#_x0000_t75" style="width:338.4pt;height:40.8pt" o:ole="">
            <v:imagedata r:id="rId1543" o:title=""/>
          </v:shape>
          <o:OLEObject Type="Embed" ProgID="Equation.3" ShapeID="_x0000_i2039" DrawAspect="Content" ObjectID="_1589960857" r:id="rId1544"/>
        </w:object>
      </w:r>
      <w:r w:rsidRPr="001A7C01">
        <w:t xml:space="preserve"> [dBm]</w:t>
      </w:r>
    </w:p>
    <w:p w:rsidR="0089639F" w:rsidRPr="001A7C01" w:rsidRDefault="0089639F" w:rsidP="0089639F">
      <w:r w:rsidRPr="001A7C01">
        <w:t>where,</w:t>
      </w:r>
    </w:p>
    <w:p w:rsidR="0089639F" w:rsidRPr="001A7C01" w:rsidRDefault="0089639F" w:rsidP="00407830">
      <w:pPr>
        <w:pStyle w:val="B1"/>
        <w:rPr>
          <w:rFonts w:eastAsia="SimSun"/>
          <w:lang w:eastAsia="zh-CN"/>
        </w:rPr>
      </w:pPr>
      <w:r w:rsidRPr="001A7C01">
        <w:t>-</w:t>
      </w:r>
      <w:r w:rsidRPr="001A7C01">
        <w:tab/>
      </w:r>
      <w:r w:rsidR="00772901">
        <w:rPr>
          <w:position w:val="-12"/>
        </w:rPr>
        <w:pict>
          <v:shape id="_x0000_i2040" type="#_x0000_t75" style="width:49.8pt;height:15.6pt">
            <v:imagedata r:id="rId1545"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v:shape id="_x0000_i2041" type="#_x0000_t75" style="width:9pt;height:10.8pt" o:ole="">
            <v:imagedata r:id="rId1539" o:title=""/>
          </v:shape>
          <o:OLEObject Type="Embed" ProgID="Equation.3" ShapeID="_x0000_i2041" DrawAspect="Content" ObjectID="_1589960858" r:id="rId1546"/>
        </w:object>
      </w:r>
      <w:r w:rsidRPr="001A7C01">
        <w:t>.</w:t>
      </w:r>
    </w:p>
    <w:p w:rsidR="0089639F" w:rsidRPr="001A7C01" w:rsidRDefault="0089639F" w:rsidP="00407830">
      <w:pPr>
        <w:pStyle w:val="B1"/>
        <w:rPr>
          <w:rFonts w:eastAsia="SimSun"/>
          <w:lang w:eastAsia="zh-CN"/>
        </w:rPr>
      </w:pPr>
      <w:r w:rsidRPr="001A7C01">
        <w:t>-</w:t>
      </w:r>
      <w:r w:rsidRPr="001A7C01">
        <w:tab/>
      </w:r>
      <w:r w:rsidRPr="001A7C01">
        <w:rPr>
          <w:position w:val="-14"/>
        </w:rPr>
        <w:object w:dxaOrig="1219" w:dyaOrig="380">
          <v:shape id="_x0000_i2042" type="#_x0000_t75" style="width:60.6pt;height:18.6pt" o:ole="">
            <v:imagedata r:id="rId1547" o:title=""/>
          </v:shape>
          <o:OLEObject Type="Embed" ProgID="Equation.3" ShapeID="_x0000_i2042" DrawAspect="Content" ObjectID="_1589960859" r:id="rId1548"/>
        </w:object>
      </w:r>
      <w:r w:rsidRPr="001A7C01">
        <w:t>is {1/4} for 3.75 kHz subcarrier spacing and {1, 3, 6, 12}for 15kHz subcarrier spacing</w:t>
      </w:r>
    </w:p>
    <w:p w:rsidR="0089639F" w:rsidRPr="001A7C01" w:rsidRDefault="0089639F" w:rsidP="00EE7D29">
      <w:pPr>
        <w:pStyle w:val="B1"/>
        <w:rPr>
          <w:rFonts w:eastAsia="SimSun"/>
          <w:lang w:eastAsia="zh-CN"/>
        </w:rPr>
      </w:pPr>
      <w:r w:rsidRPr="001A7C01">
        <w:t>-</w:t>
      </w:r>
      <w:r w:rsidRPr="001A7C01">
        <w:tab/>
      </w:r>
      <w:r w:rsidRPr="001A7C01">
        <w:rPr>
          <w:position w:val="-14"/>
        </w:rPr>
        <w:object w:dxaOrig="1340" w:dyaOrig="380">
          <v:shape id="_x0000_i2043" type="#_x0000_t75" style="width:67.2pt;height:18.6pt" o:ole="">
            <v:imagedata r:id="rId1549" o:title=""/>
          </v:shape>
          <o:OLEObject Type="Embed" ProgID="Equation.3" ShapeID="_x0000_i2043" DrawAspect="Content" ObjectID="_1589960860" r:id="rId1550"/>
        </w:object>
      </w:r>
      <w:r w:rsidRPr="001A7C01">
        <w:t xml:space="preserve">is a parameter composed of the sum of a component </w:t>
      </w:r>
      <w:r w:rsidRPr="001A7C01">
        <w:rPr>
          <w:position w:val="-14"/>
        </w:rPr>
        <w:object w:dxaOrig="2060" w:dyaOrig="380">
          <v:shape id="_x0000_i2044" type="#_x0000_t75" style="width:102.6pt;height:18.6pt" o:ole="">
            <v:imagedata r:id="rId1551" o:title=""/>
          </v:shape>
          <o:OLEObject Type="Embed" ProgID="Equation.3" ShapeID="_x0000_i2044" DrawAspect="Content" ObjectID="_1589960861" r:id="rId1552"/>
        </w:object>
      </w:r>
      <w:r w:rsidRPr="001A7C01">
        <w:t xml:space="preserve"> provided from higher layers and a component </w:t>
      </w:r>
      <w:r w:rsidRPr="001A7C01">
        <w:rPr>
          <w:position w:val="-14"/>
        </w:rPr>
        <w:object w:dxaOrig="1600" w:dyaOrig="380">
          <v:shape id="_x0000_i2045" type="#_x0000_t75" style="width:79.8pt;height:18.6pt" o:ole="">
            <v:imagedata r:id="rId1553" o:title=""/>
          </v:shape>
          <o:OLEObject Type="Embed" ProgID="Equation.3" ShapeID="_x0000_i2045" DrawAspect="Content" ObjectID="_1589960862" r:id="rId1554"/>
        </w:object>
      </w:r>
      <w:r w:rsidRPr="001A7C01">
        <w:t xml:space="preserve"> provided by higher layers for </w:t>
      </w:r>
      <w:r w:rsidRPr="001A7C01">
        <w:rPr>
          <w:i/>
        </w:rPr>
        <w:t>j=1</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v:shape id="_x0000_i2046" type="#_x0000_t75" style="width:9pt;height:10.8pt" o:ole="">
            <v:imagedata r:id="rId1539" o:title=""/>
          </v:shape>
          <o:OLEObject Type="Embed" ProgID="Equation.3" ShapeID="_x0000_i2046" DrawAspect="Content" ObjectID="_1589960863" r:id="rId1555"/>
        </w:object>
      </w:r>
      <w:r w:rsidRPr="001A7C01">
        <w:t xml:space="preserve"> where </w:t>
      </w:r>
      <w:r w:rsidRPr="001A7C01">
        <w:rPr>
          <w:position w:val="-10"/>
        </w:rPr>
        <w:object w:dxaOrig="820" w:dyaOrig="340">
          <v:shape id="_x0000_i2047" type="#_x0000_t75" style="width:37.2pt;height:15pt" o:ole="">
            <v:imagedata r:id="rId1556" o:title=""/>
          </v:shape>
          <o:OLEObject Type="Embed" ProgID="Equation.3" ShapeID="_x0000_i2047" DrawAspect="Content" ObjectID="_1589960864" r:id="rId1557"/>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then </w:t>
      </w:r>
      <w:r w:rsidRPr="001A7C01">
        <w:rPr>
          <w:i/>
        </w:rPr>
        <w:t>j=1</w:t>
      </w:r>
      <w:r w:rsidRPr="001A7C01">
        <w:t xml:space="preserve"> and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Pr="001A7C01">
        <w:t xml:space="preserve">. </w:t>
      </w:r>
      <w:r w:rsidRPr="001A7C01">
        <w:rPr>
          <w:position w:val="-14"/>
        </w:rPr>
        <w:object w:dxaOrig="1960" w:dyaOrig="380">
          <v:shape id="_x0000_i2048" type="#_x0000_t75" style="width:98.4pt;height:18.6pt" o:ole="">
            <v:imagedata r:id="rId1558" o:title=""/>
          </v:shape>
          <o:OLEObject Type="Embed" ProgID="Equation.3" ShapeID="_x0000_i2048" DrawAspect="Content" ObjectID="_1589960865" r:id="rId1559"/>
        </w:object>
      </w:r>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w:r w:rsidRPr="001A7C01">
        <w:rPr>
          <w:position w:val="-14"/>
        </w:rPr>
        <w:object w:dxaOrig="4480" w:dyaOrig="380">
          <v:shape id="_x0000_i2049" type="#_x0000_t75" style="width:223.8pt;height:18.6pt" o:ole="">
            <v:imagedata r:id="rId1560" o:title=""/>
          </v:shape>
          <o:OLEObject Type="Embed" ProgID="Equation.3" ShapeID="_x0000_i2049" DrawAspect="Content" ObjectID="_1589960866" r:id="rId1561"/>
        </w:object>
      </w:r>
      <w:r w:rsidRPr="001A7C01">
        <w:t xml:space="preserve">, where the parameter </w:t>
      </w:r>
      <w:r w:rsidRPr="001A7C01">
        <w:rPr>
          <w:i/>
        </w:rPr>
        <w:t>preambleInitialReceivedTargetPower</w:t>
      </w:r>
      <w:r w:rsidRPr="001A7C01" w:rsidDel="0093274D">
        <w:t xml:space="preserve"> </w:t>
      </w:r>
      <w:r w:rsidRPr="001A7C01">
        <w:t>[8] (</w:t>
      </w:r>
      <w:r w:rsidR="00772901">
        <w:rPr>
          <w:position w:val="-14"/>
        </w:rPr>
        <w:pict>
          <v:shape id="_x0000_i2050" type="#_x0000_t75" style="width:31.2pt;height:19.2pt">
            <v:imagedata r:id="rId1562" o:title=""/>
          </v:shape>
        </w:pict>
      </w:r>
      <w:r w:rsidRPr="001A7C01">
        <w:t xml:space="preserve">) and </w:t>
      </w:r>
      <w:r w:rsidRPr="001A7C01">
        <w:rPr>
          <w:position w:val="-14"/>
        </w:rPr>
        <w:object w:dxaOrig="1359" w:dyaOrig="380">
          <v:shape id="_x0000_i2051" type="#_x0000_t75" style="width:68.4pt;height:18.6pt" o:ole="">
            <v:imagedata r:id="rId1563" o:title=""/>
          </v:shape>
          <o:OLEObject Type="Embed" ProgID="Equation.3" ShapeID="_x0000_i2051" DrawAspect="Content" ObjectID="_1589960867" r:id="rId1564"/>
        </w:object>
      </w:r>
      <w:r w:rsidRPr="001A7C01">
        <w:t xml:space="preserve"> are signalled from higher layers for serving cell </w:t>
      </w:r>
      <w:r w:rsidRPr="001A7C01">
        <w:rPr>
          <w:position w:val="-6"/>
        </w:rPr>
        <w:object w:dxaOrig="180" w:dyaOrig="220">
          <v:shape id="_x0000_i2052" type="#_x0000_t75" style="width:9pt;height:10.8pt" o:ole="">
            <v:imagedata r:id="rId1539" o:title=""/>
          </v:shape>
          <o:OLEObject Type="Embed" ProgID="Equation.3" ShapeID="_x0000_i2052" DrawAspect="Content" ObjectID="_1589960868" r:id="rId1565"/>
        </w:object>
      </w:r>
      <w:r w:rsidRPr="001A7C01">
        <w:t xml:space="preserve">. </w:t>
      </w:r>
      <w:r w:rsidR="00EE7D29" w:rsidRPr="001A7C01">
        <w:rPr>
          <w:lang w:eastAsia="zh-CN"/>
        </w:rPr>
        <w:t xml:space="preserve">If enhanced random access power control is applied, </w:t>
      </w:r>
      <w:r w:rsidR="00EE7D29" w:rsidRPr="001A7C01">
        <w:rPr>
          <w:position w:val="-12"/>
          <w:lang w:eastAsia="zh-CN"/>
        </w:rPr>
        <w:object w:dxaOrig="8340" w:dyaOrig="320">
          <v:shape id="_x0000_i2053" type="#_x0000_t75" style="width:452.4pt;height:17.4pt" o:ole="">
            <v:imagedata r:id="rId1566" o:title=""/>
          </v:shape>
          <o:OLEObject Type="Embed" ProgID="Equation.3" ShapeID="_x0000_i2053" DrawAspect="Content" ObjectID="_1589960869" r:id="rId1567"/>
        </w:object>
      </w:r>
    </w:p>
    <w:p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v:shape id="_x0000_i2054" type="#_x0000_t75" style="width:30.6pt;height:18pt" o:ole="">
            <v:imagedata r:id="rId1568" o:title=""/>
          </v:shape>
          <o:OLEObject Type="Embed" ProgID="Equation.3" ShapeID="_x0000_i2054" DrawAspect="Content" ObjectID="_1589960870" r:id="rId1569"/>
        </w:object>
      </w:r>
      <w:r w:rsidRPr="001A7C01">
        <w:t xml:space="preserve">=1; for NPUSCH format 1, </w:t>
      </w:r>
      <w:r w:rsidRPr="001A7C01">
        <w:rPr>
          <w:position w:val="-12"/>
        </w:rPr>
        <w:object w:dxaOrig="620" w:dyaOrig="360">
          <v:shape id="_x0000_i2055" type="#_x0000_t75" style="width:30.6pt;height:18pt" o:ole="">
            <v:imagedata r:id="rId1568" o:title=""/>
          </v:shape>
          <o:OLEObject Type="Embed" ProgID="Equation.3" ShapeID="_x0000_i2055" DrawAspect="Content" ObjectID="_1589960871" r:id="rId1570"/>
        </w:object>
      </w:r>
      <w:r w:rsidRPr="001A7C01">
        <w:t>is provided by higher layers for serving cell</w:t>
      </w:r>
      <w:r w:rsidRPr="001A7C01">
        <w:rPr>
          <w:i/>
        </w:rPr>
        <w:t xml:space="preserve"> </w:t>
      </w:r>
      <w:r w:rsidRPr="001A7C01">
        <w:rPr>
          <w:position w:val="-6"/>
        </w:rPr>
        <w:object w:dxaOrig="180" w:dyaOrig="220">
          <v:shape id="_x0000_i2056" type="#_x0000_t75" style="width:9pt;height:10.8pt" o:ole="">
            <v:imagedata r:id="rId1539" o:title=""/>
          </v:shape>
          <o:OLEObject Type="Embed" ProgID="Equation.3" ShapeID="_x0000_i2056" DrawAspect="Content" ObjectID="_1589960872" r:id="rId1571"/>
        </w:object>
      </w:r>
      <w:r w:rsidRPr="001A7C01">
        <w:t xml:space="preserve">. For </w:t>
      </w:r>
      <w:r w:rsidRPr="001A7C01">
        <w:rPr>
          <w:i/>
        </w:rPr>
        <w:t>j</w:t>
      </w:r>
      <w:r w:rsidRPr="001A7C01">
        <w:t xml:space="preserve">=2, </w:t>
      </w:r>
      <w:r w:rsidR="00772901">
        <w:rPr>
          <w:position w:val="-10"/>
        </w:rPr>
        <w:pict>
          <v:shape id="_x0000_i2057" type="#_x0000_t75" style="width:45pt;height:15pt">
            <v:imagedata r:id="rId1572" o:title=""/>
          </v:shape>
        </w:pict>
      </w:r>
    </w:p>
    <w:p w:rsidR="0089639F" w:rsidRPr="001A7C01" w:rsidRDefault="0089639F" w:rsidP="00407830">
      <w:pPr>
        <w:pStyle w:val="B1"/>
        <w:rPr>
          <w:rFonts w:ascii="Arial" w:eastAsia="SimSun" w:hAnsi="Arial"/>
          <w:sz w:val="22"/>
          <w:lang w:eastAsia="zh-CN"/>
        </w:rPr>
      </w:pPr>
      <w:r w:rsidRPr="001A7C01">
        <w:rPr>
          <w:noProof/>
        </w:rPr>
        <w:t>-</w:t>
      </w:r>
      <w:r w:rsidRPr="001A7C01">
        <w:rPr>
          <w:noProof/>
        </w:rPr>
        <w:tab/>
      </w:r>
      <w:r w:rsidRPr="001A7C01">
        <w:rPr>
          <w:noProof/>
          <w:position w:val="-12"/>
        </w:rPr>
        <w:object w:dxaOrig="420" w:dyaOrig="360">
          <v:shape id="_x0000_i2058" type="#_x0000_t75" style="width:21pt;height:18pt" o:ole="">
            <v:imagedata r:id="rId1573" o:title=""/>
          </v:shape>
          <o:OLEObject Type="Embed" ProgID="Equation.3" ShapeID="_x0000_i2058" DrawAspect="Content" ObjectID="_1589960873" r:id="rId1574"/>
        </w:object>
      </w:r>
      <w:r w:rsidRPr="001A7C01">
        <w:t xml:space="preserve"> is the downlink path loss estimate calculated in the UE for serving cell </w:t>
      </w:r>
      <w:r w:rsidRPr="001A7C01">
        <w:rPr>
          <w:position w:val="-6"/>
        </w:rPr>
        <w:object w:dxaOrig="180" w:dyaOrig="220">
          <v:shape id="_x0000_i2059" type="#_x0000_t75" style="width:9pt;height:10.8pt" o:ole="">
            <v:imagedata r:id="rId1539" o:title=""/>
          </v:shape>
          <o:OLEObject Type="Embed" ProgID="Equation.3" ShapeID="_x0000_i2059" DrawAspect="Content" ObjectID="_1589960874" r:id="rId1575"/>
        </w:object>
      </w:r>
      <w:r w:rsidRPr="001A7C01">
        <w:rPr>
          <w:rFonts w:eastAsia="MS Mincho"/>
        </w:rPr>
        <w:t xml:space="preserve"> in dB and </w:t>
      </w:r>
      <w:r w:rsidRPr="001A7C01">
        <w:rPr>
          <w:noProof/>
          <w:position w:val="-12"/>
        </w:rPr>
        <w:object w:dxaOrig="420" w:dyaOrig="360">
          <v:shape id="_x0000_i2060" type="#_x0000_t75" style="width:21pt;height:18pt" o:ole="">
            <v:imagedata r:id="rId1573" o:title=""/>
          </v:shape>
          <o:OLEObject Type="Embed" ProgID="Equation.3" ShapeID="_x0000_i2060" DrawAspect="Content" ObjectID="_1589960875" r:id="rId1576"/>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226A10" w:rsidRPr="001A7C01">
        <w:rPr>
          <w:lang w:eastAsia="zh-CN"/>
        </w:rPr>
        <w:t>Subclause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nrs-powerOffsetNonAnchor</w:t>
      </w:r>
      <w:r w:rsidR="004218EE" w:rsidRPr="001A7C01">
        <w:rPr>
          <w:rFonts w:hint="eastAsia"/>
          <w:lang w:eastAsia="zh-CN"/>
        </w:rPr>
        <w:t xml:space="preserve"> is set to zero if it is not provided by higher layers</w:t>
      </w:r>
      <w:r w:rsidRPr="001A7C01">
        <w:rPr>
          <w:rFonts w:eastAsia="MS Mincho"/>
        </w:rPr>
        <w:t xml:space="preserve"> and NRSRP is defined in [5] for serving cell </w:t>
      </w:r>
      <w:r w:rsidRPr="001A7C01">
        <w:rPr>
          <w:position w:val="-6"/>
        </w:rPr>
        <w:object w:dxaOrig="180" w:dyaOrig="220">
          <v:shape id="_x0000_i2061" type="#_x0000_t75" style="width:9pt;height:10.8pt" o:ole="">
            <v:imagedata r:id="rId1539" o:title=""/>
          </v:shape>
          <o:OLEObject Type="Embed" ProgID="Equation.3" ShapeID="_x0000_i2061" DrawAspect="Content" ObjectID="_1589960876" r:id="rId1577"/>
        </w:object>
      </w:r>
      <w:r w:rsidRPr="001A7C01">
        <w:rPr>
          <w:rFonts w:eastAsia="MS Mincho"/>
        </w:rPr>
        <w:t>.</w:t>
      </w:r>
    </w:p>
    <w:p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rsidR="0089639F" w:rsidRPr="001A7C01" w:rsidRDefault="0089639F" w:rsidP="0089639F">
      <w:r w:rsidRPr="001A7C01">
        <w:t xml:space="preserve">If the UE transmits NPUSCH in NB-IoT UL slot </w:t>
      </w:r>
      <w:r w:rsidRPr="001A7C01">
        <w:rPr>
          <w:position w:val="-6"/>
        </w:rPr>
        <w:object w:dxaOrig="139" w:dyaOrig="240">
          <v:shape id="_x0000_i2062" type="#_x0000_t75" style="width:7.2pt;height:12pt" o:ole="">
            <v:imagedata r:id="rId1578" o:title=""/>
          </v:shape>
          <o:OLEObject Type="Embed" ProgID="Equation.3" ShapeID="_x0000_i2062" DrawAspect="Content" ObjectID="_1589960877" r:id="rId1579"/>
        </w:object>
      </w:r>
      <w:r w:rsidRPr="001A7C01">
        <w:t xml:space="preserve"> for serving cell </w:t>
      </w:r>
      <w:r w:rsidRPr="001A7C01">
        <w:rPr>
          <w:position w:val="-6"/>
        </w:rPr>
        <w:object w:dxaOrig="160" w:dyaOrig="200">
          <v:shape id="_x0000_i2063" type="#_x0000_t75" style="width:7.8pt;height:9.6pt" o:ole="">
            <v:imagedata r:id="rId1580" o:title=""/>
          </v:shape>
          <o:OLEObject Type="Embed" ProgID="Equation.3" ShapeID="_x0000_i2063" DrawAspect="Content" ObjectID="_1589960878" r:id="rId1581"/>
        </w:object>
      </w:r>
      <w:r w:rsidRPr="001A7C01">
        <w:t xml:space="preserve">, power headroom is computed using </w:t>
      </w:r>
    </w:p>
    <w:p w:rsidR="0089639F" w:rsidRPr="001A7C01" w:rsidRDefault="0089639F" w:rsidP="00407830">
      <w:pPr>
        <w:pStyle w:val="EQ"/>
        <w:jc w:val="center"/>
      </w:pPr>
      <w:r w:rsidRPr="001A7C01">
        <w:rPr>
          <w:position w:val="-18"/>
        </w:rPr>
        <w:object w:dxaOrig="5060" w:dyaOrig="499">
          <v:shape id="_x0000_i2064" type="#_x0000_t75" style="width:253.2pt;height:25.2pt" o:ole="">
            <v:imagedata r:id="rId1582" o:title=""/>
          </v:shape>
          <o:OLEObject Type="Embed" ProgID="Equation.3" ShapeID="_x0000_i2064" DrawAspect="Content" ObjectID="_1589960879" r:id="rId1583"/>
        </w:object>
      </w:r>
      <w:r w:rsidRPr="001A7C01">
        <w:t xml:space="preserve"> [dB]</w:t>
      </w:r>
    </w:p>
    <w:p w:rsidR="0089639F" w:rsidRPr="001A7C01" w:rsidRDefault="0089639F" w:rsidP="0089639F">
      <w:r w:rsidRPr="001A7C01">
        <w:t xml:space="preserve">where, </w:t>
      </w:r>
      <w:r w:rsidR="00772901">
        <w:rPr>
          <w:position w:val="-14"/>
        </w:rPr>
        <w:pict>
          <v:shape id="_x0000_i2065" type="#_x0000_t75" style="width:44.4pt;height:17.4pt">
            <v:imagedata r:id="rId1584" o:title=""/>
          </v:shape>
        </w:pict>
      </w:r>
      <w:r w:rsidRPr="001A7C01">
        <w:t xml:space="preserve">, </w:t>
      </w:r>
      <w:r w:rsidRPr="001A7C01">
        <w:rPr>
          <w:position w:val="-14"/>
        </w:rPr>
        <w:object w:dxaOrig="1280" w:dyaOrig="380">
          <v:shape id="_x0000_i2066" type="#_x0000_t75" style="width:64.2pt;height:18.6pt" o:ole="">
            <v:imagedata r:id="rId1585" o:title=""/>
          </v:shape>
          <o:OLEObject Type="Embed" ProgID="Equation.3" ShapeID="_x0000_i2066" DrawAspect="Content" ObjectID="_1589960880" r:id="rId1586"/>
        </w:object>
      </w:r>
      <w:r w:rsidRPr="001A7C01">
        <w:t xml:space="preserve">, </w:t>
      </w:r>
      <w:r w:rsidRPr="001A7C01">
        <w:rPr>
          <w:position w:val="-12"/>
        </w:rPr>
        <w:object w:dxaOrig="560" w:dyaOrig="360">
          <v:shape id="_x0000_i2067" type="#_x0000_t75" style="width:27.6pt;height:18pt" o:ole="">
            <v:imagedata r:id="rId1587" o:title=""/>
          </v:shape>
          <o:OLEObject Type="Embed" ProgID="Equation.3" ShapeID="_x0000_i2067" DrawAspect="Content" ObjectID="_1589960881" r:id="rId1588"/>
        </w:object>
      </w:r>
      <w:r w:rsidRPr="001A7C01">
        <w:t>, and</w:t>
      </w:r>
      <w:r w:rsidRPr="001A7C01">
        <w:rPr>
          <w:noProof/>
          <w:position w:val="-12"/>
        </w:rPr>
        <w:object w:dxaOrig="420" w:dyaOrig="360">
          <v:shape id="_x0000_i2068" type="#_x0000_t75" style="width:21pt;height:18pt" o:ole="">
            <v:imagedata r:id="rId1573" o:title=""/>
          </v:shape>
          <o:OLEObject Type="Embed" ProgID="Equation.3" ShapeID="_x0000_i2068" DrawAspect="Content" ObjectID="_1589960882" r:id="rId1589"/>
        </w:object>
      </w:r>
      <w:r w:rsidRPr="001A7C01">
        <w:t xml:space="preserve">, are defined in </w:t>
      </w:r>
      <w:r w:rsidR="00226A10" w:rsidRPr="001A7C01">
        <w:t>Subclause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rsidR="0089639F" w:rsidRPr="001A7C01" w:rsidRDefault="0089639F" w:rsidP="0089639F">
      <w:pPr>
        <w:rPr>
          <w:rFonts w:eastAsia="SimSun"/>
          <w:lang w:eastAsia="zh-CN"/>
        </w:rPr>
      </w:pPr>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as defined in [10] </w:t>
      </w:r>
      <w:r w:rsidRPr="001A7C01">
        <w:rPr>
          <w:rFonts w:eastAsia="MS Mincho" w:hint="eastAsia"/>
        </w:rPr>
        <w:t xml:space="preserve">and </w:t>
      </w:r>
      <w:r w:rsidRPr="001A7C01">
        <w:t>is delivered by the physical layer to higher layers.</w:t>
      </w:r>
    </w:p>
    <w:p w:rsidR="0089639F" w:rsidRPr="001A7C01" w:rsidRDefault="0089639F" w:rsidP="0089639F">
      <w:pPr>
        <w:pStyle w:val="Heading3"/>
      </w:pPr>
      <w:r w:rsidRPr="001A7C01">
        <w:t>16.2.2</w:t>
      </w:r>
      <w:r w:rsidRPr="001A7C01">
        <w:tab/>
        <w:t>Downlink power allocation</w:t>
      </w:r>
    </w:p>
    <w:p w:rsidR="0089639F" w:rsidRPr="001A7C01" w:rsidRDefault="0089639F" w:rsidP="0089639F">
      <w:r w:rsidRPr="001A7C01">
        <w:t>The eNodeB determines the downlink transmit energy per resource element.</w:t>
      </w:r>
    </w:p>
    <w:p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rsidR="0089639F" w:rsidRPr="001A7C01" w:rsidRDefault="0089639F" w:rsidP="0089639F">
      <w:pPr>
        <w:rPr>
          <w:rFonts w:eastAsia="SimSun"/>
          <w:lang w:eastAsia="zh-CN"/>
        </w:rPr>
      </w:pPr>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nrs-powerOffsetNonAnchor</w:t>
      </w:r>
      <w:r w:rsidR="004218EE" w:rsidRPr="001A7C01">
        <w:rPr>
          <w:rFonts w:hint="eastAsia"/>
          <w:lang w:eastAsia="zh-CN"/>
        </w:rPr>
        <w:t xml:space="preserve"> 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rsidR="0089639F" w:rsidRPr="001A7C01" w:rsidRDefault="0089639F" w:rsidP="0089639F">
      <w:pPr>
        <w:pStyle w:val="Heading2"/>
      </w:pPr>
      <w:r w:rsidRPr="001A7C01">
        <w:t>16.3</w:t>
      </w:r>
      <w:r w:rsidRPr="001A7C01">
        <w:tab/>
        <w:t>Random access procedure</w:t>
      </w:r>
    </w:p>
    <w:p w:rsidR="0089639F" w:rsidRPr="001A7C01" w:rsidRDefault="0089639F" w:rsidP="0089639F">
      <w:r w:rsidRPr="001A7C01">
        <w:t>Prior to initiation of the non-synchronized physical random access procedure, Layer 1 shall receive the following information from the higher layers:</w:t>
      </w:r>
    </w:p>
    <w:p w:rsidR="0089639F" w:rsidRPr="001A7C01" w:rsidRDefault="0089639F" w:rsidP="0089639F">
      <w:pPr>
        <w:pStyle w:val="B1"/>
      </w:pPr>
      <w:r w:rsidRPr="001A7C01">
        <w:t>-</w:t>
      </w:r>
      <w:r w:rsidRPr="001A7C01">
        <w:tab/>
        <w:t>Narrowband Random access channel parameters (NPRACH configuration)</w:t>
      </w:r>
    </w:p>
    <w:p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rsidR="0089639F" w:rsidRPr="001A7C01" w:rsidRDefault="0089639F" w:rsidP="0089639F">
      <w:r w:rsidRPr="001A7C01">
        <w:t>The following steps are required for the L1 random access procedure:</w:t>
      </w:r>
    </w:p>
    <w:p w:rsidR="0089639F" w:rsidRPr="001A7C01" w:rsidRDefault="0089639F" w:rsidP="0089639F">
      <w:pPr>
        <w:pStyle w:val="B1"/>
      </w:pPr>
      <w:r w:rsidRPr="001A7C01">
        <w:t>-</w:t>
      </w:r>
      <w:r w:rsidRPr="001A7C01">
        <w:tab/>
        <w:t>Layer 1 procedure is triggered upon request of a narrowband preamble transmission by higher layers.</w:t>
      </w:r>
    </w:p>
    <w:p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v:shape id="_x0000_i2069" type="#_x0000_t75" style="width:49.2pt;height:18.6pt" o:ole="">
            <v:imagedata r:id="rId1590" o:title=""/>
          </v:shape>
          <o:OLEObject Type="Embed" ProgID="Equation.3" ShapeID="_x0000_i2069" DrawAspect="Content" ObjectID="_1589960883" r:id="rId1591"/>
        </w:object>
      </w:r>
      <w:r w:rsidRPr="001A7C01">
        <w:t>,</w:t>
      </w:r>
      <w:r w:rsidR="008E1978" w:rsidRPr="001A7C01">
        <w:t xml:space="preserve"> </w:t>
      </w:r>
      <w:r w:rsidRPr="001A7C01">
        <w:t xml:space="preserve">NARROWBAND_PREAMBLE_RECEIVED_TARGET_POWER + </w:t>
      </w:r>
      <w:r w:rsidRPr="001A7C01">
        <w:rPr>
          <w:position w:val="-10"/>
        </w:rPr>
        <w:object w:dxaOrig="380" w:dyaOrig="300">
          <v:shape id="_x0000_i2070" type="#_x0000_t75" style="width:19.2pt;height:15pt" o:ole="">
            <v:imagedata r:id="rId1592" o:title=""/>
          </v:shape>
          <o:OLEObject Type="Embed" ProgID="Equation.3" ShapeID="_x0000_i2070" DrawAspect="Content" ObjectID="_1589960884" r:id="rId1593"/>
        </w:object>
      </w:r>
      <w:r w:rsidRPr="001A7C01" w:rsidDel="0070603B">
        <w:t xml:space="preserve"> </w:t>
      </w:r>
      <w:r w:rsidRPr="001A7C01">
        <w:t xml:space="preserve">}_[dBm], where </w:t>
      </w:r>
      <w:r w:rsidRPr="001A7C01">
        <w:rPr>
          <w:position w:val="-14"/>
        </w:rPr>
        <w:object w:dxaOrig="980" w:dyaOrig="380">
          <v:shape id="_x0000_i2071" type="#_x0000_t75" style="width:49.2pt;height:18.6pt" o:ole="">
            <v:imagedata r:id="rId1594" o:title=""/>
          </v:shape>
          <o:OLEObject Type="Embed" ProgID="Equation.3" ShapeID="_x0000_i2071" DrawAspect="Content" ObjectID="_1589960885" r:id="rId1595"/>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v:shape id="_x0000_i2072" type="#_x0000_t75" style="width:7.8pt;height:9.6pt" o:ole="">
            <v:imagedata r:id="rId1580" o:title=""/>
          </v:shape>
          <o:OLEObject Type="Embed" ProgID="Equation.3" ShapeID="_x0000_i2072" DrawAspect="Content" ObjectID="_1589960886" r:id="rId1596"/>
        </w:object>
      </w:r>
      <w:r w:rsidRPr="001A7C01">
        <w:t xml:space="preserve"> and </w:t>
      </w:r>
      <w:r w:rsidRPr="001A7C01">
        <w:rPr>
          <w:position w:val="-10"/>
        </w:rPr>
        <w:object w:dxaOrig="380" w:dyaOrig="300">
          <v:shape id="_x0000_i2073" type="#_x0000_t75" style="width:19.2pt;height:15pt" o:ole="">
            <v:imagedata r:id="rId1597" o:title=""/>
          </v:shape>
          <o:OLEObject Type="Embed" ProgID="Equation.3" ShapeID="_x0000_i2073" DrawAspect="Content" ObjectID="_1589960887" r:id="rId1598"/>
        </w:object>
      </w:r>
      <w:r w:rsidRPr="001A7C01">
        <w:t xml:space="preserve"> is the downlink path loss estimate calculated in the UE for serving cell </w:t>
      </w:r>
      <w:r w:rsidRPr="001A7C01">
        <w:rPr>
          <w:position w:val="-6"/>
        </w:rPr>
        <w:object w:dxaOrig="160" w:dyaOrig="200">
          <v:shape id="_x0000_i2074" type="#_x0000_t75" style="width:7.8pt;height:9.6pt" o:ole="">
            <v:imagedata r:id="rId1580" o:title=""/>
          </v:shape>
          <o:OLEObject Type="Embed" ProgID="Equation.3" ShapeID="_x0000_i2074" DrawAspect="Content" ObjectID="_1589960888" r:id="rId1599"/>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v:shape id="_x0000_i2075" type="#_x0000_t75" style="width:49.2pt;height:18.6pt" o:ole="">
            <v:imagedata r:id="rId1600" o:title=""/>
          </v:shape>
          <o:OLEObject Type="Embed" ProgID="Equation.3" ShapeID="_x0000_i2075" DrawAspect="Content" ObjectID="_1589960889" r:id="rId1601"/>
        </w:object>
      </w:r>
      <w:r w:rsidRPr="001A7C01">
        <w:t>.</w:t>
      </w:r>
    </w:p>
    <w:p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226A10" w:rsidRPr="001A7C01">
        <w:t>Subclause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226A10" w:rsidRPr="001A7C01">
        <w:t>Subclause</w:t>
      </w:r>
      <w:r w:rsidRPr="001A7C01">
        <w:t xml:space="preserve"> 16.3.3 </w:t>
      </w:r>
    </w:p>
    <w:p w:rsidR="0089639F" w:rsidRPr="001A7C01" w:rsidRDefault="0089639F" w:rsidP="0089639F">
      <w:pPr>
        <w:pStyle w:val="Heading3"/>
      </w:pPr>
      <w:r w:rsidRPr="001A7C01">
        <w:t>16.3.2</w:t>
      </w:r>
      <w:r w:rsidRPr="001A7C01">
        <w:tab/>
        <w:t>Timing</w:t>
      </w:r>
    </w:p>
    <w:p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rsidR="0089639F" w:rsidRPr="001A7C01" w:rsidRDefault="0089639F" w:rsidP="00407830">
      <w:pPr>
        <w:pStyle w:val="B1"/>
        <w:rPr>
          <w:rFonts w:eastAsia="SimSun"/>
          <w:lang w:eastAsia="zh-CN"/>
        </w:rPr>
      </w:pPr>
      <w:r w:rsidRPr="001A7C01">
        <w:lastRenderedPageBreak/>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226A10" w:rsidRPr="001A7C01">
        <w:t>Subclause</w:t>
      </w:r>
      <w:r w:rsidRPr="001A7C01">
        <w:t xml:space="preserve"> 16.3.3</w:t>
      </w:r>
      <w:r w:rsidRPr="001A7C01">
        <w:rPr>
          <w:rFonts w:hint="eastAsia"/>
          <w:lang w:eastAsia="zh-TW"/>
        </w:rPr>
        <w:t>.</w:t>
      </w:r>
    </w:p>
    <w:p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rsidR="0089639F" w:rsidRPr="001A7C01"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w:r w:rsidR="00772901">
        <w:rPr>
          <w:position w:val="-10"/>
          <w:sz w:val="19"/>
          <w:szCs w:val="19"/>
        </w:rPr>
        <w:pict>
          <v:shape id="_x0000_i2076" type="#_x0000_t75" style="width:27pt;height:15pt">
            <v:imagedata r:id="rId1602" o:title=""/>
          </v:shape>
        </w:pict>
      </w:r>
      <w:r w:rsidRPr="001A7C01">
        <w:t xml:space="preserve">, </w:t>
      </w:r>
      <w:r w:rsidRPr="001A7C01">
        <w:rPr>
          <w:position w:val="-10"/>
        </w:rPr>
        <w:object w:dxaOrig="639" w:dyaOrig="340">
          <v:shape id="_x0000_i2077" type="#_x0000_t75" style="width:28.8pt;height:15pt" o:ole="">
            <v:imagedata r:id="rId1603" o:title=""/>
          </v:shape>
          <o:OLEObject Type="Embed" ProgID="Equation.3" ShapeID="_x0000_i2077" DrawAspect="Content" ObjectID="_1589960890" r:id="rId160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v:shape id="_x0000_i2078" type="#_x0000_t75" style="width:37.8pt;height:16.2pt" o:ole="">
            <v:imagedata r:id="rId1605" o:title=""/>
          </v:shape>
          <o:OLEObject Type="Embed" ProgID="Equation.3" ShapeID="_x0000_i2078" DrawAspect="Content" ObjectID="_1589960891" r:id="rId1606"/>
        </w:object>
      </w:r>
      <w:r w:rsidRPr="001A7C01">
        <w:t>where</w:t>
      </w:r>
      <w:r w:rsidRPr="001A7C01">
        <w:rPr>
          <w:rFonts w:eastAsia="SimSun"/>
          <w:lang w:eastAsia="zh-CN"/>
        </w:rPr>
        <w:t xml:space="preserve"> </w:t>
      </w:r>
      <w:r w:rsidRPr="001A7C01">
        <w:rPr>
          <w:position w:val="-10"/>
        </w:rPr>
        <w:object w:dxaOrig="279" w:dyaOrig="300">
          <v:shape id="_x0000_i2079" type="#_x0000_t75" style="width:14.4pt;height:15pt" o:ole="">
            <v:imagedata r:id="rId1607" o:title=""/>
          </v:shape>
          <o:OLEObject Type="Embed" ProgID="Equation.3" ShapeID="_x0000_i2079" DrawAspect="Content" ObjectID="_1589960892" r:id="rId160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v:shape id="_x0000_i2080" type="#_x0000_t75" style="width:70.8pt;height:15pt" o:ole="">
            <v:imagedata r:id="rId1609" o:title=""/>
          </v:shape>
          <o:OLEObject Type="Embed" ProgID="Equation.3" ShapeID="_x0000_i2080" DrawAspect="Content" ObjectID="_1589960893" r:id="rId1610"/>
        </w:object>
      </w:r>
      <w:r w:rsidRPr="001A7C01">
        <w:t xml:space="preserve">is reserved. </w:t>
      </w:r>
    </w:p>
    <w:p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v:shape id="_x0000_i2081" type="#_x0000_t75" style="width:22.8pt;height:18.6pt" o:ole="">
            <v:imagedata r:id="rId1611" o:title=""/>
          </v:shape>
          <o:OLEObject Type="Embed" ProgID="Equation.3" ShapeID="_x0000_i2081" DrawAspect="Content" ObjectID="_1589960894" r:id="rId1612"/>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v:shape id="_x0000_i2082" type="#_x0000_t75" style="width:19.2pt;height:18.6pt" o:ole="">
            <v:imagedata r:id="rId1613" o:title=""/>
          </v:shape>
          <o:OLEObject Type="Embed" ProgID="Equation.3" ShapeID="_x0000_i2082" DrawAspect="Content" ObjectID="_1589960895" r:id="rId1614"/>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v:shape id="_x0000_i2083" type="#_x0000_t75" style="width:22.8pt;height:18.6pt" o:ole="">
            <v:imagedata r:id="rId1611" o:title=""/>
          </v:shape>
          <o:OLEObject Type="Embed" ProgID="Equation.3" ShapeID="_x0000_i2083" DrawAspect="Content" ObjectID="_1589960896" r:id="rId1615"/>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1A7C01" w:rsidRDefault="00454BAE" w:rsidP="00A84F0F">
            <w:pPr>
              <w:keepNext/>
              <w:keepLines/>
              <w:spacing w:after="0"/>
              <w:jc w:val="center"/>
              <w:rPr>
                <w:b/>
              </w:rPr>
            </w:pPr>
            <w:r w:rsidRPr="001A7C01">
              <w:rPr>
                <w:position w:val="-14"/>
              </w:rPr>
              <w:object w:dxaOrig="400" w:dyaOrig="380">
                <v:shape id="_x0000_i2084" type="#_x0000_t75" style="width:19.2pt;height:18.6pt" o:ole="">
                  <v:imagedata r:id="rId1616" o:title=""/>
                </v:shape>
                <o:OLEObject Type="Embed" ProgID="Equation.3" ShapeID="_x0000_i2084" DrawAspect="Content" ObjectID="_1589960897" r:id="rId1617"/>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v:shape id="_x0000_i2085" type="#_x0000_t75" style="width:22.8pt;height:18.6pt" o:ole="">
                  <v:imagedata r:id="rId1611" o:title=""/>
                </v:shape>
                <o:OLEObject Type="Embed" ProgID="Equation.3" ShapeID="_x0000_i2085" DrawAspect="Content" ObjectID="_1589960898" r:id="rId1618"/>
              </w:objec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rsidR="00F77397" w:rsidRPr="001A7C01" w:rsidRDefault="00F77397" w:rsidP="00F77397">
      <w:pPr>
        <w:rPr>
          <w:rFonts w:eastAsia="MS Mincho"/>
        </w:rPr>
      </w:pPr>
    </w:p>
    <w:p w:rsidR="0089639F" w:rsidRPr="001A7C01" w:rsidRDefault="00F77397" w:rsidP="00A6559B">
      <w:pPr>
        <w:rPr>
          <w:rFonts w:eastAsia="MS Mincho"/>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p>
    <w:p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rsidR="0089639F" w:rsidRPr="001A7C01" w:rsidRDefault="0089639F" w:rsidP="0089639F">
      <w:r w:rsidRPr="001A7C01">
        <w:t>Nr-bit =15, and the content of these 15 bits starting with the MSB and ending with the LSB are as follows:</w:t>
      </w:r>
    </w:p>
    <w:p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v:shape id="_x0000_i2086" type="#_x0000_t75" style="width:15.6pt;height:15pt" o:ole="">
            <v:imagedata r:id="rId1619" o:title=""/>
          </v:shape>
          <o:OLEObject Type="Embed" ProgID="Equation.3" ShapeID="_x0000_i2086" DrawAspect="Content" ObjectID="_1589960899" r:id="rId1620"/>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v:shape id="_x0000_i2087" type="#_x0000_t75" style="width:14.4pt;height:15pt" o:ole="">
            <v:imagedata r:id="rId1607" o:title=""/>
          </v:shape>
          <o:OLEObject Type="Embed" ProgID="Equation.3" ShapeID="_x0000_i2087" DrawAspect="Content" ObjectID="_1589960900" r:id="rId1621"/>
        </w:object>
      </w:r>
      <w:r w:rsidR="0089639F" w:rsidRPr="001A7C01">
        <w:t xml:space="preserve"> as determined in </w:t>
      </w:r>
      <w:r w:rsidR="00226A10" w:rsidRPr="001A7C01">
        <w:t>Subclause</w:t>
      </w:r>
      <w:r w:rsidR="0089639F" w:rsidRPr="001A7C01">
        <w:t xml:space="preserve"> 16.5.1.1 </w:t>
      </w:r>
      <w:r w:rsidRPr="001A7C01">
        <w:rPr>
          <w:rFonts w:ascii="Times" w:eastAsia="MS Mincho" w:hAnsi="Times" w:cs="Times"/>
          <w:lang w:val="en-US"/>
        </w:rPr>
        <w:t>– 6 bits</w:t>
      </w:r>
    </w:p>
    <w:p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v:shape id="_x0000_i2088" type="#_x0000_t75" style="width:25.8pt;height:18.6pt" o:ole="">
            <v:imagedata r:id="rId1622" o:title=""/>
          </v:shape>
          <o:OLEObject Type="Embed" ProgID="Equation.3" ShapeID="_x0000_i2088" DrawAspect="Content" ObjectID="_1589960901" r:id="rId1623"/>
        </w:object>
      </w:r>
      <w:r w:rsidR="0089639F" w:rsidRPr="001A7C01">
        <w:rPr>
          <w:rFonts w:eastAsia="SimSun"/>
          <w:lang w:eastAsia="zh-CN"/>
        </w:rPr>
        <w:t xml:space="preserve">) as determined in </w:t>
      </w:r>
      <w:r w:rsidR="00226A10" w:rsidRPr="001A7C01">
        <w:rPr>
          <w:rFonts w:eastAsia="SimSun"/>
          <w:lang w:eastAsia="zh-CN"/>
        </w:rPr>
        <w:t>Subclause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rsidR="0089639F" w:rsidRPr="001A7C01" w:rsidRDefault="00946C17" w:rsidP="00407830">
      <w:pPr>
        <w:pStyle w:val="B1"/>
      </w:pPr>
      <w:r w:rsidRPr="001A7C01">
        <w:rPr>
          <w:rFonts w:ascii="Times" w:eastAsia="MS Mincho" w:hAnsi="Times" w:cs="Times"/>
        </w:rPr>
        <w:lastRenderedPageBreak/>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v:shape id="_x0000_i2089" type="#_x0000_t75" style="width:22.8pt;height:18.6pt" o:ole="">
            <v:imagedata r:id="rId1611" o:title=""/>
          </v:shape>
          <o:OLEObject Type="Embed" ProgID="Equation.3" ShapeID="_x0000_i2089" DrawAspect="Content" ObjectID="_1589960902" r:id="rId1624"/>
        </w:object>
      </w:r>
      <w:r w:rsidR="0089639F" w:rsidRPr="001A7C01">
        <w:rPr>
          <w:rFonts w:ascii="Times" w:eastAsia="MS Mincho" w:hAnsi="Times" w:cs="Times"/>
        </w:rPr>
        <w:t xml:space="preserve"> </w:t>
      </w:r>
      <w:r w:rsidR="0089639F" w:rsidRPr="001A7C01">
        <w:rPr>
          <w:rFonts w:ascii="Times" w:eastAsia="MS Mincho" w:hAnsi="Times" w:cs="Times"/>
          <w:lang w:val="en-US"/>
        </w:rPr>
        <w:t xml:space="preserve">as determine in </w:t>
      </w:r>
      <w:r w:rsidR="00226A10" w:rsidRPr="001A7C01">
        <w:rPr>
          <w:rFonts w:ascii="Times" w:eastAsia="MS Mincho" w:hAnsi="Times" w:cs="Times"/>
          <w:lang w:val="en-US"/>
        </w:rPr>
        <w:t>Subclause</w:t>
      </w:r>
      <w:r w:rsidR="0089639F" w:rsidRPr="001A7C01">
        <w:rPr>
          <w:rFonts w:ascii="Times" w:eastAsia="MS Mincho" w:hAnsi="Times" w:cs="Times"/>
          <w:lang w:val="en-US"/>
        </w:rPr>
        <w:t xml:space="preserve"> 16.5.1.1 – 3 bits</w:t>
      </w:r>
    </w:p>
    <w:p w:rsidR="0089639F" w:rsidRPr="001A7C01" w:rsidRDefault="00946C17" w:rsidP="00407830">
      <w:pPr>
        <w:pStyle w:val="B1"/>
      </w:pPr>
      <w:r w:rsidRPr="001A7C01">
        <w:t>-</w:t>
      </w:r>
      <w:r w:rsidRPr="001A7C01">
        <w:tab/>
      </w:r>
      <w:r w:rsidR="0089639F" w:rsidRPr="001A7C01">
        <w:t>MCS index indicating TBS, modulation, and number of RUs for Msg3 according to Table 16.3.3-1 – 3 bits</w:t>
      </w:r>
    </w:p>
    <w:p w:rsidR="0089639F" w:rsidRPr="001A7C01" w:rsidRDefault="0089639F" w:rsidP="00407830">
      <w:r w:rsidRPr="001A7C01">
        <w:t>The redundancy version for the first transmission of Msg3 is 0.</w:t>
      </w:r>
    </w:p>
    <w:p w:rsidR="0089639F" w:rsidRPr="001A7C01" w:rsidRDefault="0089639F" w:rsidP="00407830"/>
    <w:p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rsidTr="009F74B1">
        <w:trPr>
          <w:cantSplit/>
        </w:trPr>
        <w:tc>
          <w:tcPr>
            <w:tcW w:w="810" w:type="dxa"/>
            <w:tcBorders>
              <w:bottom w:val="double" w:sz="4" w:space="0" w:color="auto"/>
              <w:right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v:shape id="_x0000_i2090" type="#_x0000_t75" style="width:22.2pt;height:16.2pt" o:ole="">
                  <v:imagedata r:id="rId19" o:title=""/>
                </v:shape>
                <o:OLEObject Type="Embed" ProgID="Equation.3" ShapeID="_x0000_i2090" DrawAspect="Content" ObjectID="_1589960903" r:id="rId1625"/>
              </w:object>
            </w:r>
          </w:p>
        </w:tc>
        <w:tc>
          <w:tcPr>
            <w:tcW w:w="4230" w:type="dxa"/>
            <w:tcBorders>
              <w:left w:val="double" w:sz="4" w:space="0" w:color="auto"/>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w:t>
            </w:r>
          </w:p>
          <w:p w:rsidR="0089639F" w:rsidRPr="001A7C01" w:rsidRDefault="0089639F" w:rsidP="009F74B1">
            <w:pPr>
              <w:pStyle w:val="TAH"/>
              <w:rPr>
                <w:bCs/>
                <w:lang w:val="en-US" w:eastAsia="en-US"/>
              </w:rPr>
            </w:pPr>
          </w:p>
          <w:p w:rsidR="0089639F" w:rsidRPr="001A7C01" w:rsidRDefault="0089639F" w:rsidP="009F74B1">
            <w:pPr>
              <w:pStyle w:val="TAH"/>
              <w:rPr>
                <w:bCs/>
                <w:lang w:val="en-US" w:eastAsia="en-US"/>
              </w:rPr>
            </w:pPr>
            <w:r w:rsidRPr="001A7C01">
              <w:rPr>
                <w:position w:val="-10"/>
                <w:lang w:eastAsia="en-US"/>
              </w:rPr>
              <w:object w:dxaOrig="1219" w:dyaOrig="300">
                <v:shape id="_x0000_i2091" type="#_x0000_t75" style="width:54pt;height:12.6pt" o:ole="">
                  <v:imagedata r:id="rId1626" o:title=""/>
                </v:shape>
                <o:OLEObject Type="Embed" ProgID="Equation.3" ShapeID="_x0000_i2091" DrawAspect="Content" ObjectID="_1589960904" r:id="rId1627"/>
              </w:object>
            </w:r>
            <w:r w:rsidRPr="001A7C01">
              <w:rPr>
                <w:lang w:eastAsia="en-US"/>
              </w:rPr>
              <w:t xml:space="preserve"> or </w:t>
            </w:r>
            <w:r w:rsidRPr="001A7C01">
              <w:rPr>
                <w:position w:val="-10"/>
                <w:lang w:eastAsia="en-US"/>
              </w:rPr>
              <w:object w:dxaOrig="1280" w:dyaOrig="320">
                <v:shape id="_x0000_i2092" type="#_x0000_t75" style="width:49.2pt;height:11.4pt" o:ole="">
                  <v:imagedata r:id="rId1628" o:title=""/>
                </v:shape>
                <o:OLEObject Type="Embed" ProgID="Equation.3" ShapeID="_x0000_i2092" DrawAspect="Content" ObjectID="_1589960905" r:id="rId1629"/>
              </w:object>
            </w:r>
            <w:r w:rsidRPr="001A7C01">
              <w:rPr>
                <w:lang w:eastAsia="en-US"/>
              </w:rPr>
              <w:t>and</w:t>
            </w:r>
            <w:r w:rsidRPr="001A7C01">
              <w:rPr>
                <w:position w:val="-12"/>
                <w:lang w:eastAsia="en-US"/>
              </w:rPr>
              <w:object w:dxaOrig="1380" w:dyaOrig="360">
                <v:shape id="_x0000_i2093" type="#_x0000_t75" style="width:55.8pt;height:14.4pt" o:ole="">
                  <v:imagedata r:id="rId1630" o:title=""/>
                </v:shape>
                <o:OLEObject Type="Embed" ProgID="Equation.3" ShapeID="_x0000_i2093" DrawAspect="Content" ObjectID="_1589960906" r:id="rId1631"/>
              </w:object>
            </w:r>
          </w:p>
        </w:tc>
        <w:tc>
          <w:tcPr>
            <w:tcW w:w="225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w:t>
            </w:r>
          </w:p>
          <w:p w:rsidR="0089639F" w:rsidRPr="001A7C01" w:rsidRDefault="0089639F" w:rsidP="009F74B1">
            <w:pPr>
              <w:pStyle w:val="TAH"/>
              <w:rPr>
                <w:bCs/>
                <w:lang w:val="en-US" w:eastAsia="en-US"/>
              </w:rPr>
            </w:pPr>
          </w:p>
          <w:p w:rsidR="0089639F" w:rsidRPr="001A7C01" w:rsidRDefault="0089639F" w:rsidP="009F74B1">
            <w:pPr>
              <w:pStyle w:val="TAH"/>
              <w:rPr>
                <w:bCs/>
                <w:lang w:val="en-US" w:eastAsia="en-US"/>
              </w:rPr>
            </w:pPr>
            <w:r w:rsidRPr="001A7C01">
              <w:rPr>
                <w:position w:val="-10"/>
                <w:lang w:eastAsia="en-US"/>
              </w:rPr>
              <w:object w:dxaOrig="1280" w:dyaOrig="320">
                <v:shape id="_x0000_i2094" type="#_x0000_t75" style="width:49.2pt;height:11.4pt" o:ole="">
                  <v:imagedata r:id="rId1628" o:title=""/>
                </v:shape>
                <o:OLEObject Type="Embed" ProgID="Equation.3" ShapeID="_x0000_i2094" DrawAspect="Content" ObjectID="_1589960907" r:id="rId1632"/>
              </w:object>
            </w:r>
            <w:r w:rsidRPr="001A7C01">
              <w:rPr>
                <w:lang w:eastAsia="en-US"/>
              </w:rPr>
              <w:t>and</w:t>
            </w:r>
            <w:r w:rsidRPr="001A7C01">
              <w:rPr>
                <w:position w:val="-12"/>
                <w:lang w:eastAsia="en-US"/>
              </w:rPr>
              <w:object w:dxaOrig="760" w:dyaOrig="360">
                <v:shape id="_x0000_i2095" type="#_x0000_t75" style="width:30pt;height:14.4pt" o:ole="">
                  <v:imagedata r:id="rId1633" o:title=""/>
                </v:shape>
                <o:OLEObject Type="Embed" ProgID="Equation.3" ShapeID="_x0000_i2095" DrawAspect="Content" ObjectID="_1589960908" r:id="rId1634"/>
              </w:object>
            </w:r>
          </w:p>
        </w:tc>
        <w:tc>
          <w:tcPr>
            <w:tcW w:w="99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Number of RUs</w:t>
            </w:r>
          </w:p>
          <w:p w:rsidR="0089639F" w:rsidRPr="001A7C01" w:rsidRDefault="0089639F" w:rsidP="009F74B1">
            <w:pPr>
              <w:pStyle w:val="TAH"/>
              <w:rPr>
                <w:bCs/>
                <w:lang w:val="en-US" w:eastAsia="en-US"/>
              </w:rPr>
            </w:pPr>
            <w:r w:rsidRPr="001A7C01">
              <w:rPr>
                <w:position w:val="-12"/>
              </w:rPr>
              <w:object w:dxaOrig="460" w:dyaOrig="360">
                <v:shape id="_x0000_i2096" type="#_x0000_t75" style="width:21pt;height:16.2pt" o:ole="">
                  <v:imagedata r:id="rId1635" o:title=""/>
                </v:shape>
                <o:OLEObject Type="Embed" ProgID="Equation.3" ShapeID="_x0000_i2096" DrawAspect="Content" ObjectID="_1589960909" r:id="rId1636"/>
              </w:object>
            </w:r>
          </w:p>
        </w:tc>
        <w:tc>
          <w:tcPr>
            <w:tcW w:w="99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TBS</w:t>
            </w:r>
          </w:p>
        </w:tc>
      </w:tr>
      <w:tr w:rsidR="0089639F" w:rsidRPr="001A7C01" w:rsidTr="009F74B1">
        <w:trPr>
          <w:cantSplit/>
        </w:trPr>
        <w:tc>
          <w:tcPr>
            <w:tcW w:w="810" w:type="dxa"/>
            <w:tcBorders>
              <w:top w:val="double" w:sz="4" w:space="0" w:color="auto"/>
              <w:right w:val="double" w:sz="4" w:space="0" w:color="auto"/>
            </w:tcBorders>
            <w:shd w:val="clear" w:color="auto" w:fill="auto"/>
            <w:vAlign w:val="center"/>
          </w:tcPr>
          <w:p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rsidR="0089639F" w:rsidRPr="001A7C01" w:rsidRDefault="0089639F" w:rsidP="009F74B1">
            <w:pPr>
              <w:pStyle w:val="TAC"/>
              <w:rPr>
                <w:lang w:val="en-US" w:eastAsia="en-US"/>
              </w:rPr>
            </w:pPr>
            <w:r w:rsidRPr="001A7C01">
              <w:rPr>
                <w:lang w:val="en-US" w:eastAsia="en-US"/>
              </w:rPr>
              <w:t>pi/4 QPSK</w:t>
            </w:r>
          </w:p>
        </w:tc>
        <w:tc>
          <w:tcPr>
            <w:tcW w:w="2250" w:type="dxa"/>
            <w:vAlign w:val="center"/>
          </w:tcPr>
          <w:p w:rsidR="0089639F" w:rsidRPr="001A7C01" w:rsidRDefault="0089639F" w:rsidP="009F74B1">
            <w:pPr>
              <w:pStyle w:val="TAC"/>
              <w:rPr>
                <w:lang w:val="en-US" w:eastAsia="en-US"/>
              </w:rPr>
            </w:pPr>
            <w:r w:rsidRPr="001A7C01">
              <w:rPr>
                <w:lang w:val="en-US" w:eastAsia="en-US"/>
              </w:rPr>
              <w:t>QPSK</w:t>
            </w:r>
          </w:p>
        </w:tc>
        <w:tc>
          <w:tcPr>
            <w:tcW w:w="990" w:type="dxa"/>
            <w:vAlign w:val="center"/>
          </w:tcPr>
          <w:p w:rsidR="0089639F" w:rsidRPr="001A7C01" w:rsidRDefault="0089639F" w:rsidP="009F74B1">
            <w:pPr>
              <w:pStyle w:val="TAC"/>
              <w:rPr>
                <w:lang w:val="en-US" w:eastAsia="en-US"/>
              </w:rPr>
            </w:pPr>
            <w:r w:rsidRPr="001A7C01">
              <w:rPr>
                <w:lang w:val="en-US" w:eastAsia="en-US"/>
              </w:rPr>
              <w:t>3</w:t>
            </w:r>
          </w:p>
        </w:tc>
        <w:tc>
          <w:tcPr>
            <w:tcW w:w="990" w:type="dxa"/>
            <w:vAlign w:val="center"/>
          </w:tcPr>
          <w:p w:rsidR="0089639F" w:rsidRPr="001A7C01" w:rsidRDefault="0089639F" w:rsidP="009F74B1">
            <w:pPr>
              <w:pStyle w:val="TAC"/>
              <w:rPr>
                <w:lang w:val="en-US" w:eastAsia="en-US"/>
              </w:rPr>
            </w:pPr>
            <w:r w:rsidRPr="001A7C01">
              <w:rPr>
                <w:lang w:val="en-US"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pi/4 QPSK</w:t>
            </w:r>
          </w:p>
        </w:tc>
        <w:tc>
          <w:tcPr>
            <w:tcW w:w="2250" w:type="dxa"/>
            <w:vAlign w:val="center"/>
          </w:tcPr>
          <w:p w:rsidR="0089639F" w:rsidRPr="001A7C01" w:rsidRDefault="0089639F" w:rsidP="009F74B1">
            <w:pPr>
              <w:pStyle w:val="TAC"/>
              <w:rPr>
                <w:lang w:eastAsia="en-US"/>
              </w:rPr>
            </w:pPr>
            <w:r w:rsidRPr="001A7C01">
              <w:rPr>
                <w:lang w:eastAsia="en-US"/>
              </w:rPr>
              <w:t>QPSK</w:t>
            </w:r>
          </w:p>
        </w:tc>
        <w:tc>
          <w:tcPr>
            <w:tcW w:w="990" w:type="dxa"/>
            <w:vAlign w:val="center"/>
          </w:tcPr>
          <w:p w:rsidR="0089639F" w:rsidRPr="001A7C01" w:rsidRDefault="0089639F" w:rsidP="009F74B1">
            <w:pPr>
              <w:pStyle w:val="TAC"/>
              <w:rPr>
                <w:lang w:eastAsia="en-US"/>
              </w:rPr>
            </w:pPr>
            <w:r w:rsidRPr="001A7C01">
              <w:rPr>
                <w:lang w:eastAsia="en-US"/>
              </w:rPr>
              <w:t>1</w:t>
            </w:r>
          </w:p>
        </w:tc>
        <w:tc>
          <w:tcPr>
            <w:tcW w:w="990" w:type="dxa"/>
            <w:vAlign w:val="center"/>
          </w:tcPr>
          <w:p w:rsidR="0089639F" w:rsidRPr="001A7C01" w:rsidRDefault="0089639F" w:rsidP="009F74B1">
            <w:pPr>
              <w:pStyle w:val="TAC"/>
              <w:rPr>
                <w:lang w:eastAsia="en-US"/>
              </w:rPr>
            </w:pPr>
            <w:r w:rsidRPr="001A7C01">
              <w:rPr>
                <w:lang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bl>
    <w:p w:rsidR="0089639F" w:rsidRPr="001A7C01" w:rsidRDefault="0089639F" w:rsidP="00946C17"/>
    <w:p w:rsidR="0089639F" w:rsidRPr="001A7C01" w:rsidRDefault="0089639F" w:rsidP="00946C17">
      <w:pPr>
        <w:pStyle w:val="Heading2"/>
      </w:pPr>
      <w:r w:rsidRPr="001A7C01">
        <w:t>16.4</w:t>
      </w:r>
      <w:r w:rsidRPr="001A7C01">
        <w:tab/>
        <w:t>Narrowband physical downlink shared channel related procedures</w:t>
      </w:r>
    </w:p>
    <w:p w:rsidR="0089639F" w:rsidRPr="001A7C01" w:rsidRDefault="0089639F" w:rsidP="0089639F">
      <w:pPr>
        <w:rPr>
          <w:lang w:eastAsia="x-none"/>
        </w:rPr>
      </w:pPr>
      <w:r w:rsidRPr="001A7C01">
        <w:rPr>
          <w:lang w:eastAsia="x-none"/>
        </w:rPr>
        <w:t>A NB-IoT UE shall assume a subframe as a NB-IoT DL subframe if</w:t>
      </w:r>
    </w:p>
    <w:p w:rsidR="0089639F" w:rsidRPr="001A7C01" w:rsidRDefault="00946C17" w:rsidP="00407830">
      <w:pPr>
        <w:pStyle w:val="B1"/>
      </w:pPr>
      <w:r w:rsidRPr="001A7C01">
        <w:t>-</w:t>
      </w:r>
      <w:r w:rsidRPr="001A7C01">
        <w:tab/>
      </w:r>
      <w:r w:rsidR="0089639F" w:rsidRPr="001A7C01">
        <w:t>the UE determines that the subframe does not contain N</w:t>
      </w:r>
      <w:r w:rsidR="0089639F" w:rsidRPr="001A7C01">
        <w:rPr>
          <w:rFonts w:ascii="Times" w:eastAsia="MS Mincho" w:hAnsi="Times" w:cs="Times"/>
          <w:lang w:val="en-US"/>
        </w:rPr>
        <w:t>PSS/NSSS/NPBCH/</w:t>
      </w:r>
      <w:r w:rsidR="002D4142" w:rsidRPr="001A7C01">
        <w:rPr>
          <w:rFonts w:ascii="Times" w:eastAsia="MS Mincho" w:hAnsi="Times" w:cs="Times"/>
          <w:i/>
          <w:lang w:val="en-US"/>
        </w:rPr>
        <w:t xml:space="preserve"> SystemInformationBlockType1-NB</w:t>
      </w:r>
      <w:r w:rsidR="008E1978" w:rsidRPr="001A7C01">
        <w:rPr>
          <w:rFonts w:ascii="Times" w:eastAsia="MS Mincho" w:hAnsi="Times" w:cs="Times"/>
          <w:i/>
          <w:lang w:val="en-US"/>
        </w:rPr>
        <w:t xml:space="preserve"> </w:t>
      </w:r>
      <w:r w:rsidR="0089639F" w:rsidRPr="001A7C01">
        <w:rPr>
          <w:rFonts w:ascii="Times" w:eastAsia="MS Mincho" w:hAnsi="Times" w:cs="Times"/>
          <w:lang w:val="en-US"/>
        </w:rPr>
        <w:t>transmission, and</w:t>
      </w:r>
    </w:p>
    <w:p w:rsidR="00F77397" w:rsidRPr="001A7C01" w:rsidRDefault="00946C17" w:rsidP="00F77397">
      <w:pPr>
        <w:pStyle w:val="B1"/>
        <w:rPr>
          <w:rFonts w:ascii="Times" w:eastAsia="MS Mincho" w:hAnsi="Times" w:cs="Times"/>
          <w:lang w:val="en-US"/>
        </w:rPr>
      </w:pPr>
      <w:r w:rsidRPr="001A7C01">
        <w:rPr>
          <w:rFonts w:ascii="Times" w:eastAsia="MS Mincho" w:hAnsi="Times" w:cs="Times"/>
          <w:lang w:val="en-US"/>
        </w:rPr>
        <w:t>-</w:t>
      </w:r>
      <w:r w:rsidRPr="001A7C01">
        <w:rPr>
          <w:rFonts w:ascii="Times" w:eastAsia="MS Mincho" w:hAnsi="Times" w:cs="Times"/>
          <w:lang w:val="en-US"/>
        </w:rPr>
        <w:tab/>
      </w:r>
      <w:r w:rsidR="00F77397" w:rsidRPr="001A7C01">
        <w:rPr>
          <w:rFonts w:ascii="Times" w:eastAsia="MS Mincho" w:hAnsi="Times" w:cs="Times"/>
          <w:lang w:val="en-US"/>
        </w:rPr>
        <w:t>for a NB-IoT carrier that</w:t>
      </w:r>
      <w:r w:rsidR="00F77397" w:rsidRPr="001A7C01">
        <w:t xml:space="preserve"> a UE receives higher layer parameter </w:t>
      </w:r>
      <w:r w:rsidR="00F77397" w:rsidRPr="001A7C01">
        <w:rPr>
          <w:i/>
          <w:iCs/>
        </w:rPr>
        <w:t>operationModeInfo,</w:t>
      </w:r>
      <w:r w:rsidR="00F77397" w:rsidRPr="001A7C01">
        <w:rPr>
          <w:rFonts w:ascii="Times" w:eastAsia="MS Mincho" w:hAnsi="Times" w:cs="Times"/>
          <w:lang w:val="en-US"/>
        </w:rPr>
        <w:t xml:space="preserve"> </w:t>
      </w:r>
      <w:r w:rsidR="0089639F" w:rsidRPr="001A7C01">
        <w:rPr>
          <w:rFonts w:ascii="Times" w:eastAsia="MS Mincho" w:hAnsi="Times" w:cs="Times"/>
          <w:lang w:val="en-US"/>
        </w:rPr>
        <w:t xml:space="preserve">the subframe is </w:t>
      </w:r>
      <w:r w:rsidR="002F1E34" w:rsidRPr="001A7C01">
        <w:rPr>
          <w:rFonts w:ascii="Times" w:eastAsia="MS Mincho" w:hAnsi="Times" w:cs="Times"/>
          <w:lang w:val="en-US"/>
        </w:rPr>
        <w:t>configured</w:t>
      </w:r>
      <w:r w:rsidR="0089639F" w:rsidRPr="001A7C01">
        <w:rPr>
          <w:rFonts w:ascii="Times" w:eastAsia="MS Mincho" w:hAnsi="Times" w:cs="Times"/>
          <w:lang w:val="en-US"/>
        </w:rPr>
        <w:t xml:space="preserve"> as NB-IoT DL subframe </w:t>
      </w:r>
      <w:r w:rsidR="002F1E34" w:rsidRPr="001A7C01">
        <w:rPr>
          <w:rFonts w:ascii="Times" w:eastAsia="MS Mincho" w:hAnsi="Times" w:cs="Times"/>
          <w:lang w:val="en-US"/>
        </w:rPr>
        <w:t xml:space="preserve">after the UE has obtained </w:t>
      </w:r>
      <w:r w:rsidR="002F1E34" w:rsidRPr="001A7C01">
        <w:rPr>
          <w:rFonts w:ascii="Times" w:eastAsia="MS Mincho" w:hAnsi="Times" w:cs="Times"/>
          <w:i/>
          <w:lang w:val="en-US"/>
        </w:rPr>
        <w:t>SystemInformationBlockType1-NB</w:t>
      </w:r>
      <w:r w:rsidR="0089639F" w:rsidRPr="001A7C01">
        <w:rPr>
          <w:rFonts w:ascii="Times" w:eastAsia="MS Mincho" w:hAnsi="Times" w:cs="Times"/>
          <w:lang w:val="en-US"/>
        </w:rPr>
        <w:t>.</w:t>
      </w:r>
      <w:r w:rsidR="00F77397" w:rsidRPr="001A7C01">
        <w:rPr>
          <w:rFonts w:ascii="Times" w:eastAsia="MS Mincho" w:hAnsi="Times" w:cs="Times"/>
          <w:lang w:val="en-US"/>
        </w:rPr>
        <w:t xml:space="preserve"> </w:t>
      </w:r>
    </w:p>
    <w:p w:rsidR="00F77397" w:rsidRPr="001A7C01" w:rsidRDefault="00F77397" w:rsidP="00F77397">
      <w:pPr>
        <w:pStyle w:val="B1"/>
        <w:rPr>
          <w:rFonts w:ascii="Times" w:eastAsia="MS Mincho" w:hAnsi="Times" w:cs="Times"/>
          <w:lang w:val="en-US"/>
        </w:rPr>
      </w:pPr>
      <w:r w:rsidRPr="001A7C01">
        <w:rPr>
          <w:rFonts w:ascii="Times" w:eastAsia="MS Mincho" w:hAnsi="Times" w:cs="Times"/>
          <w:lang w:val="en-US"/>
        </w:rPr>
        <w:t>-</w:t>
      </w:r>
      <w:r w:rsidRPr="001A7C01">
        <w:rPr>
          <w:rFonts w:ascii="Times" w:eastAsia="MS Mincho" w:hAnsi="Times" w:cs="Times"/>
          <w:lang w:val="en-US"/>
        </w:rPr>
        <w:tab/>
        <w:t xml:space="preserve">for a NB-IoT carrier that </w:t>
      </w:r>
      <w:r w:rsidRPr="001A7C01">
        <w:rPr>
          <w:i/>
          <w:iCs/>
        </w:rPr>
        <w:t>DL-CarrierConfigCommon-NB</w:t>
      </w:r>
      <w:r w:rsidRPr="001A7C01">
        <w:t xml:space="preserve"> is present, </w:t>
      </w:r>
      <w:r w:rsidRPr="001A7C01">
        <w:rPr>
          <w:rFonts w:ascii="Times" w:eastAsia="MS Mincho" w:hAnsi="Times" w:cs="Times"/>
          <w:lang w:val="en-US"/>
        </w:rPr>
        <w:t xml:space="preserve">the subframe is configured as NB-IoT DL subframe by the higher layer parameter </w:t>
      </w:r>
      <w:r w:rsidRPr="001A7C01">
        <w:rPr>
          <w:rFonts w:ascii="Times" w:eastAsia="MS Mincho" w:hAnsi="Times" w:cs="Times"/>
          <w:i/>
          <w:lang w:val="en-US"/>
        </w:rPr>
        <w:t>downlinkBitmapNonAnchor</w:t>
      </w:r>
      <w:r w:rsidRPr="001A7C01">
        <w:rPr>
          <w:rFonts w:ascii="Times" w:eastAsia="MS Mincho" w:hAnsi="Times" w:cs="Times"/>
          <w:lang w:val="en-US"/>
        </w:rPr>
        <w:t>.</w:t>
      </w:r>
    </w:p>
    <w:p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Pr="001A7C01">
        <w:rPr>
          <w:rFonts w:ascii="Times" w:eastAsia="MS Mincho" w:hAnsi="Times" w:cs="Times"/>
          <w:lang w:val="en-US"/>
        </w:rPr>
        <w:t xml:space="preserve">, there shall be </w:t>
      </w:r>
      <w:r w:rsidRPr="001A7C01">
        <w:t>a maximum of 2 downlink HARQ processes.</w:t>
      </w:r>
    </w:p>
    <w:p w:rsidR="0089639F" w:rsidRPr="001A7C01" w:rsidRDefault="0089639F" w:rsidP="0089639F">
      <w:pPr>
        <w:pStyle w:val="Heading3"/>
      </w:pPr>
      <w:r w:rsidRPr="001A7C01">
        <w:t>16.4.1</w:t>
      </w:r>
      <w:r w:rsidRPr="001A7C01">
        <w:tab/>
        <w:t>UE procedure for receiving the narrowband physical downlink shared channel</w:t>
      </w:r>
    </w:p>
    <w:p w:rsidR="0089639F" w:rsidRPr="001A7C01" w:rsidRDefault="0089639F" w:rsidP="0089639F">
      <w:pPr>
        <w:rPr>
          <w:rFonts w:eastAsia="SimSun"/>
          <w:lang w:eastAsia="zh-CN"/>
        </w:rPr>
      </w:pPr>
      <w:r w:rsidRPr="001A7C01">
        <w:t xml:space="preserve">A UE shall upon detection on a given serving cell of a NPDCCH with DCI format N1, N2 ending in subframe </w:t>
      </w:r>
      <w:r w:rsidRPr="001A7C01">
        <w:rPr>
          <w:i/>
        </w:rPr>
        <w:t>n</w:t>
      </w:r>
      <w:r w:rsidRPr="001A7C01">
        <w:t xml:space="preserve"> intended for the UE, decode, starting in </w:t>
      </w:r>
      <w:r w:rsidRPr="001A7C01">
        <w:rPr>
          <w:i/>
        </w:rPr>
        <w:t>n+5</w:t>
      </w:r>
      <w:r w:rsidRPr="001A7C01">
        <w:t xml:space="preserve"> DL subframe, 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89639F" w:rsidRPr="001A7C01">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r w:rsidR="0089639F" w:rsidRPr="001A7C01">
        <w:rPr>
          <w:rFonts w:eastAsia="SimSun"/>
          <w:lang w:eastAsia="zh-CN"/>
        </w:rPr>
        <w:t>,</w:t>
      </w:r>
    </w:p>
    <w:p w:rsidR="0089639F" w:rsidRPr="001A7C01" w:rsidRDefault="00946C17" w:rsidP="00407830">
      <w:pPr>
        <w:pStyle w:val="B1"/>
      </w:pPr>
      <w:r w:rsidRPr="001A7C01">
        <w:t>-</w:t>
      </w:r>
      <w:r w:rsidRPr="001A7C01">
        <w:tab/>
      </w:r>
      <w:r w:rsidR="0089639F" w:rsidRPr="001A7C01">
        <w:rPr>
          <w:position w:val="-14"/>
        </w:rPr>
        <w:object w:dxaOrig="1160" w:dyaOrig="380">
          <v:shape id="_x0000_i2097" type="#_x0000_t75" style="width:57.6pt;height:18.6pt" o:ole="">
            <v:imagedata r:id="rId1637" o:title=""/>
          </v:shape>
          <o:OLEObject Type="Embed" ProgID="Equation.3" ShapeID="_x0000_i2097" DrawAspect="Content" ObjectID="_1589960910" r:id="rId1638"/>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2098" type="#_x0000_t75" style="width:22.8pt;height:18.6pt" o:ole="">
            <v:imagedata r:id="rId1611" o:title=""/>
          </v:shape>
          <o:OLEObject Type="Embed" ProgID="Equation.3" ShapeID="_x0000_i2098" DrawAspect="Content" ObjectID="_1589960911" r:id="rId1639"/>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16.4.1.3), and </w:t>
      </w:r>
      <w:r w:rsidR="0089639F" w:rsidRPr="001A7C01">
        <w:rPr>
          <w:rFonts w:eastAsia="SimSun" w:hint="eastAsia"/>
          <w:lang w:eastAsia="zh-CN"/>
        </w:rPr>
        <w:t xml:space="preserve">the value of </w:t>
      </w:r>
      <w:r w:rsidR="0089639F" w:rsidRPr="001A7C01">
        <w:rPr>
          <w:position w:val="-10"/>
        </w:rPr>
        <w:object w:dxaOrig="380" w:dyaOrig="340">
          <v:shape id="_x0000_i2099" type="#_x0000_t75" style="width:18.6pt;height:16.2pt" o:ole="">
            <v:imagedata r:id="rId1640" o:title=""/>
          </v:shape>
          <o:OLEObject Type="Embed" ProgID="Equation.3" ShapeID="_x0000_i2099" DrawAspect="Content" ObjectID="_1589960912" r:id="rId1641"/>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16.4.1.3), and </w:t>
      </w:r>
    </w:p>
    <w:p w:rsidR="0089639F" w:rsidRPr="001A7C01" w:rsidRDefault="00946C17" w:rsidP="00407830">
      <w:pPr>
        <w:pStyle w:val="B1"/>
      </w:pPr>
      <w:r w:rsidRPr="001A7C01">
        <w:rPr>
          <w:rFonts w:eastAsia="SimSun"/>
          <w:lang w:eastAsia="zh-CN"/>
        </w:rPr>
        <w:t>-</w:t>
      </w:r>
      <w:r w:rsidRPr="001A7C01">
        <w:rPr>
          <w:rFonts w:eastAsia="SimSun"/>
          <w:lang w:eastAsia="zh-CN"/>
        </w:rPr>
        <w:tab/>
      </w:r>
      <w:bookmarkStart w:id="554" w:name="OLE_LINK4"/>
      <w:r w:rsidR="00DD1F14" w:rsidRPr="001A7C01">
        <w:rPr>
          <w:i/>
          <w:lang w:eastAsia="zh-CN"/>
        </w:rPr>
        <w:t>k</w:t>
      </w:r>
      <w:r w:rsidR="00DD1F14" w:rsidRPr="001A7C01">
        <w:rPr>
          <w:i/>
          <w:vertAlign w:val="subscript"/>
          <w:lang w:eastAsia="zh-CN"/>
        </w:rPr>
        <w:t>0</w:t>
      </w:r>
      <w:bookmarkEnd w:id="554"/>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 xml:space="preserve">+5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v:shape id="_x0000_i2100" type="#_x0000_t75" style="width:25.8pt;height:18.6pt" o:ole="">
            <v:imagedata r:id="rId1622" o:title=""/>
          </v:shape>
          <o:OLEObject Type="Embed" ProgID="Equation.3" ShapeID="_x0000_i2100" DrawAspect="Content" ObjectID="_1589960913" r:id="rId164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v:shape id="_x0000_i2101" type="#_x0000_t75" style="width:25.8pt;height:18.6pt" o:ole="">
            <v:imagedata r:id="rId1622" o:title=""/>
          </v:shape>
          <o:OLEObject Type="Embed" ProgID="Equation.3" ShapeID="_x0000_i2101" DrawAspect="Content" ObjectID="_1589960914" r:id="rId1643"/>
        </w:object>
      </w:r>
      <w:r w:rsidR="00F77397" w:rsidRPr="001A7C01">
        <w:rPr>
          <w:rFonts w:eastAsia="SimSun"/>
          <w:lang w:eastAsia="zh-CN"/>
        </w:rPr>
        <w:t>) according to Table 16.4.1-</w:t>
      </w:r>
      <w:r w:rsidR="00F77397" w:rsidRPr="001A7C01">
        <w:rPr>
          <w:rFonts w:eastAsia="SimSun"/>
          <w:lang w:eastAsia="zh-CN"/>
        </w:rPr>
        <w:lastRenderedPageBreak/>
        <w:t xml:space="preserve">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v:shape id="_x0000_i2102" type="#_x0000_t75" style="width:25.8pt;height:18.6pt" o:ole="">
            <v:imagedata r:id="rId1622" o:title=""/>
          </v:shape>
          <o:OLEObject Type="Embed" ProgID="Equation.3" ShapeID="_x0000_i2102" DrawAspect="Content" ObjectID="_1589960915" r:id="rId164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v:shape id="_x0000_i2103" type="#_x0000_t75" style="width:22.2pt;height:16.2pt" o:ole="">
            <v:imagedata r:id="rId1645" o:title=""/>
          </v:shape>
          <o:OLEObject Type="Embed" ProgID="Equation.3" ShapeID="_x0000_i2103" DrawAspect="Content" ObjectID="_1589960916" r:id="rId1646"/>
        </w:object>
      </w:r>
      <w:r w:rsidR="0089639F" w:rsidRPr="001A7C01">
        <w:t xml:space="preserve">is according to </w:t>
      </w:r>
      <w:r w:rsidR="00226A10" w:rsidRPr="001A7C01">
        <w:t>Subclause</w:t>
      </w:r>
      <w:r w:rsidR="0089639F" w:rsidRPr="001A7C01">
        <w:t xml:space="preserve"> 16.6 for the corresponding DCI format N1.</w:t>
      </w:r>
    </w:p>
    <w:p w:rsidR="00946C17" w:rsidRPr="001A7C01" w:rsidRDefault="00946C17" w:rsidP="00407830"/>
    <w:p w:rsidR="0089639F" w:rsidRPr="001A7C01" w:rsidRDefault="0089639F" w:rsidP="0089639F">
      <w:pPr>
        <w:pStyle w:val="TH"/>
      </w:pPr>
      <w:r w:rsidRPr="001A7C01">
        <w:t xml:space="preserve">Table 16.4.1-1: </w:t>
      </w:r>
      <w:r w:rsidRPr="001A7C01">
        <w:rPr>
          <w:position w:val="-10"/>
        </w:rPr>
        <w:object w:dxaOrig="260" w:dyaOrig="340">
          <v:shape id="_x0000_i2104" type="#_x0000_t75" style="width:12.6pt;height:16.2pt" o:ole="">
            <v:imagedata r:id="rId1647" o:title=""/>
          </v:shape>
          <o:OLEObject Type="Embed" ProgID="Equation.3" ShapeID="_x0000_i2104" DrawAspect="Content" ObjectID="_1589960917" r:id="rId164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520" w:dyaOrig="380">
                <v:shape id="_x0000_i2105" type="#_x0000_t75" style="width:25.8pt;height:18.6pt" o:ole="">
                  <v:imagedata r:id="rId1622" o:title=""/>
                </v:shape>
                <o:OLEObject Type="Embed" ProgID="Equation.3" ShapeID="_x0000_i2105" DrawAspect="Content" ObjectID="_1589960918" r:id="rId164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r w:rsidRPr="001A7C01">
              <w:rPr>
                <w:position w:val="-10"/>
              </w:rPr>
              <w:object w:dxaOrig="260" w:dyaOrig="340">
                <v:shape id="_x0000_i2106" type="#_x0000_t75" style="width:12.6pt;height:16.2pt" o:ole="">
                  <v:imagedata r:id="rId1647" o:title=""/>
                </v:shape>
                <o:OLEObject Type="Embed" ProgID="Equation.3" ShapeID="_x0000_i2106" DrawAspect="Content" ObjectID="_1589960919" r:id="rId1650"/>
              </w:object>
            </w:r>
          </w:p>
        </w:tc>
      </w:tr>
      <w:tr w:rsidR="0089639F" w:rsidRPr="001A7C01"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r w:rsidRPr="001A7C01">
              <w:rPr>
                <w:position w:val="-10"/>
              </w:rPr>
              <w:object w:dxaOrig="960" w:dyaOrig="340">
                <v:shape id="_x0000_i2107" type="#_x0000_t75" style="width:46.8pt;height:16.2pt" o:ole="">
                  <v:imagedata r:id="rId1651" o:title=""/>
                </v:shape>
                <o:OLEObject Type="Embed" ProgID="Equation.3" ShapeID="_x0000_i2107" DrawAspect="Content" ObjectID="_1589960920" r:id="rId165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rPr>
                <w:position w:val="-10"/>
              </w:rPr>
              <w:object w:dxaOrig="960" w:dyaOrig="340">
                <v:shape id="_x0000_i2108" type="#_x0000_t75" style="width:46.8pt;height:16.2pt" o:ole="">
                  <v:imagedata r:id="rId1653" o:title=""/>
                </v:shape>
                <o:OLEObject Type="Embed" ProgID="Equation.3" ShapeID="_x0000_i2108" DrawAspect="Content" ObjectID="_1589960921" r:id="rId1654"/>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rsidR="00F77397" w:rsidRPr="001A7C01" w:rsidRDefault="00F77397" w:rsidP="00226A10">
      <w:pPr>
        <w:rPr>
          <w:lang w:val="fr-FR"/>
        </w:rPr>
      </w:pPr>
    </w:p>
    <w:p w:rsidR="00F77397" w:rsidRPr="001A7C01" w:rsidRDefault="00F77397" w:rsidP="00F77397">
      <w:pPr>
        <w:pStyle w:val="TH"/>
      </w:pPr>
      <w:r w:rsidRPr="001A7C01">
        <w:t xml:space="preserve">Table 16.4.1-1a: </w:t>
      </w:r>
      <w:r w:rsidRPr="001A7C01">
        <w:rPr>
          <w:position w:val="-10"/>
        </w:rPr>
        <w:object w:dxaOrig="260" w:dyaOrig="340">
          <v:shape id="_x0000_i2109" type="#_x0000_t75" style="width:12.6pt;height:16.2pt" o:ole="">
            <v:imagedata r:id="rId1647" o:title=""/>
          </v:shape>
          <o:OLEObject Type="Embed" ProgID="Equation.3" ShapeID="_x0000_i2109" DrawAspect="Content" ObjectID="_1589960922" r:id="rId165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1A7C01" w:rsidRDefault="00F77397" w:rsidP="007F4CB1">
            <w:pPr>
              <w:keepNext/>
              <w:keepLines/>
              <w:spacing w:after="0"/>
              <w:jc w:val="center"/>
              <w:rPr>
                <w:b/>
              </w:rPr>
            </w:pPr>
            <w:r w:rsidRPr="001A7C01">
              <w:rPr>
                <w:position w:val="-14"/>
              </w:rPr>
              <w:object w:dxaOrig="520" w:dyaOrig="380">
                <v:shape id="_x0000_i2110" type="#_x0000_t75" style="width:25.8pt;height:18.6pt" o:ole="">
                  <v:imagedata r:id="rId1622" o:title=""/>
                </v:shape>
                <o:OLEObject Type="Embed" ProgID="Equation.3" ShapeID="_x0000_i2110" DrawAspect="Content" ObjectID="_1589960923" r:id="rId1656"/>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1A7C01" w:rsidRDefault="00F77397" w:rsidP="007F4CB1">
            <w:pPr>
              <w:keepNext/>
              <w:keepLines/>
              <w:spacing w:after="0"/>
              <w:jc w:val="center"/>
            </w:pPr>
            <w:r w:rsidRPr="001A7C01">
              <w:rPr>
                <w:position w:val="-10"/>
              </w:rPr>
              <w:object w:dxaOrig="260" w:dyaOrig="340">
                <v:shape id="_x0000_i2111" type="#_x0000_t75" style="width:12.6pt;height:16.2pt" o:ole="">
                  <v:imagedata r:id="rId1647" o:title=""/>
                </v:shape>
                <o:OLEObject Type="Embed" ProgID="Equation.3" ShapeID="_x0000_i2111" DrawAspect="Content" ObjectID="_1589960924" r:id="rId1657"/>
              </w:objec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rsidR="0089639F" w:rsidRPr="001A7C01" w:rsidRDefault="0089639F" w:rsidP="00407830"/>
    <w:p w:rsidR="00AE695D" w:rsidRPr="001A7C01" w:rsidRDefault="00AE695D" w:rsidP="00AE695D">
      <w:pPr>
        <w:rPr>
          <w:i/>
        </w:rPr>
      </w:pPr>
      <w:r w:rsidRPr="001A7C01">
        <w:t xml:space="preserve">If a UE is configured with higher layer parameter </w:t>
      </w:r>
      <w:r w:rsidRPr="001A7C01">
        <w:rPr>
          <w:i/>
        </w:rPr>
        <w:t>twoHARQ-ProcessesConfig</w:t>
      </w:r>
    </w:p>
    <w:p w:rsidR="00AE695D" w:rsidRPr="001A7C01" w:rsidRDefault="00AE695D" w:rsidP="00AE695D">
      <w:pPr>
        <w:pStyle w:val="B1"/>
      </w:pPr>
      <w:r w:rsidRPr="001A7C01">
        <w:t>-</w:t>
      </w:r>
      <w:r w:rsidRPr="001A7C01">
        <w:tab/>
        <w:t>the UE is not expected to receive transmissions in 1 DL subframe following the end of a NPUSCH transmission by the UE</w:t>
      </w:r>
    </w:p>
    <w:p w:rsidR="00AE695D" w:rsidRPr="001A7C01" w:rsidRDefault="00AE695D" w:rsidP="00AE695D">
      <w:r w:rsidRPr="001A7C01">
        <w:t>otherwise</w:t>
      </w:r>
    </w:p>
    <w:p w:rsidR="0089639F" w:rsidRPr="001A7C01" w:rsidRDefault="00AE695D" w:rsidP="00AE468C">
      <w:pPr>
        <w:pStyle w:val="B1"/>
        <w:rPr>
          <w:rFonts w:eastAsia="MS Mincho"/>
        </w:rPr>
      </w:pPr>
      <w:r w:rsidRPr="001A7C01">
        <w:t>-</w:t>
      </w:r>
      <w:r w:rsidRPr="001A7C01">
        <w:tab/>
        <w:t xml:space="preserve">the </w:t>
      </w:r>
      <w:r w:rsidR="0089639F" w:rsidRPr="001A7C01">
        <w:rPr>
          <w:rFonts w:eastAsia="MS Mincho"/>
        </w:rPr>
        <w:t>UE is not expected to receive transmissions in 3 DL subframes following the end of a NPUSCH transmission by the UE.</w:t>
      </w:r>
    </w:p>
    <w:p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rsidR="00946C17" w:rsidRPr="001A7C01" w:rsidRDefault="00946C17" w:rsidP="0089639F">
      <w:pPr>
        <w:rPr>
          <w:rFonts w:eastAsia="MS Mincho"/>
        </w:rPr>
      </w:pPr>
    </w:p>
    <w:p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N2</w:t>
            </w:r>
          </w:p>
        </w:tc>
        <w:tc>
          <w:tcPr>
            <w:tcW w:w="1440" w:type="dxa"/>
            <w:vAlign w:val="center"/>
          </w:tcPr>
          <w:p w:rsidR="0089639F" w:rsidRPr="001A7C01" w:rsidRDefault="0089639F" w:rsidP="009F74B1">
            <w:pPr>
              <w:pStyle w:val="TAL"/>
              <w:jc w:val="center"/>
              <w:rPr>
                <w:lang w:eastAsia="en-US"/>
              </w:rPr>
            </w:pPr>
            <w:r w:rsidRPr="001A7C01">
              <w:rPr>
                <w:lang w:eastAsia="en-US"/>
              </w:rPr>
              <w:t>Type-1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Pr>
        <w:rPr>
          <w:rFonts w:eastAsia="MS Mincho"/>
        </w:rPr>
      </w:pPr>
    </w:p>
    <w:p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rsidR="00946C17" w:rsidRPr="001A7C01" w:rsidRDefault="00946C17" w:rsidP="0089639F">
      <w:pPr>
        <w:rPr>
          <w:rFonts w:eastAsia="MS Mincho"/>
        </w:rPr>
      </w:pPr>
    </w:p>
    <w:p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Type-2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rsidR="00946C17" w:rsidRPr="001A7C01" w:rsidRDefault="00946C17" w:rsidP="0089639F">
      <w:pPr>
        <w:rPr>
          <w:rFonts w:eastAsia="MS Mincho"/>
        </w:rPr>
      </w:pPr>
    </w:p>
    <w:p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UE specific by C-RNTI</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rsidR="00946C17" w:rsidRPr="001A7C01" w:rsidRDefault="00946C17" w:rsidP="00407830">
      <w:pPr>
        <w:rPr>
          <w:rFonts w:eastAsia="MS Mincho"/>
        </w:rPr>
      </w:pPr>
    </w:p>
    <w:p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Type-2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946C17"/>
    <w:p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rsidTr="00A84F0F">
        <w:trPr>
          <w:cantSplit/>
          <w:jc w:val="center"/>
        </w:trPr>
        <w:tc>
          <w:tcPr>
            <w:tcW w:w="6840" w:type="dxa"/>
          </w:tcPr>
          <w:p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226A10" w:rsidRPr="001A7C01">
              <w:rPr>
                <w:rFonts w:eastAsia="MS Mincho"/>
                <w:szCs w:val="18"/>
              </w:rPr>
              <w:t>Subclause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226A10" w:rsidRPr="001A7C01">
              <w:rPr>
                <w:rFonts w:eastAsia="MS Mincho"/>
                <w:szCs w:val="18"/>
              </w:rPr>
              <w:t>Subclause</w:t>
            </w:r>
            <w:r w:rsidRPr="001A7C01">
              <w:rPr>
                <w:rFonts w:eastAsia="MS Mincho"/>
                <w:szCs w:val="18"/>
              </w:rPr>
              <w:t xml:space="preserve"> 16.4.1.2)</w:t>
            </w:r>
            <w:r w:rsidRPr="001A7C01">
              <w:rPr>
                <w:rFonts w:eastAsia="MS Mincho" w:hint="eastAsia"/>
              </w:rPr>
              <w:t>.</w:t>
            </w:r>
          </w:p>
        </w:tc>
      </w:tr>
    </w:tbl>
    <w:p w:rsidR="00F77397" w:rsidRPr="001A7C01" w:rsidRDefault="00F77397" w:rsidP="00F77397">
      <w:pPr>
        <w:rPr>
          <w:rFonts w:eastAsia="MS Mincho"/>
        </w:rPr>
      </w:pPr>
    </w:p>
    <w:p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rsidTr="007F4CB1">
        <w:trPr>
          <w:cantSplit/>
        </w:trPr>
        <w:tc>
          <w:tcPr>
            <w:tcW w:w="1638" w:type="dxa"/>
            <w:vAlign w:val="center"/>
          </w:tcPr>
          <w:p w:rsidR="00F77397" w:rsidRPr="001A7C01" w:rsidRDefault="00F77397" w:rsidP="007F4CB1">
            <w:pPr>
              <w:pStyle w:val="TAL"/>
              <w:jc w:val="center"/>
              <w:rPr>
                <w:lang w:eastAsia="en-US"/>
              </w:rPr>
            </w:pPr>
            <w:r w:rsidRPr="001A7C01">
              <w:rPr>
                <w:lang w:eastAsia="en-US"/>
              </w:rPr>
              <w:t>DCI format N2</w:t>
            </w:r>
          </w:p>
        </w:tc>
        <w:tc>
          <w:tcPr>
            <w:tcW w:w="1440" w:type="dxa"/>
            <w:vAlign w:val="center"/>
          </w:tcPr>
          <w:p w:rsidR="00F77397" w:rsidRPr="001A7C01" w:rsidRDefault="00F77397" w:rsidP="007F4CB1">
            <w:pPr>
              <w:pStyle w:val="TAL"/>
              <w:jc w:val="center"/>
              <w:rPr>
                <w:lang w:eastAsia="en-US"/>
              </w:rPr>
            </w:pPr>
            <w:r w:rsidRPr="001A7C01">
              <w:rPr>
                <w:lang w:eastAsia="en-US"/>
              </w:rPr>
              <w:t>Type-1A Common</w:t>
            </w:r>
          </w:p>
        </w:tc>
        <w:tc>
          <w:tcPr>
            <w:tcW w:w="6570" w:type="dxa"/>
          </w:tcPr>
          <w:p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F77397" w:rsidRPr="001A7C01" w:rsidRDefault="00F77397" w:rsidP="00F77397"/>
    <w:p w:rsidR="00F77397" w:rsidRPr="001A7C01" w:rsidRDefault="00F77397" w:rsidP="00F77397">
      <w:pPr>
        <w:rPr>
          <w:rFonts w:eastAsia="MS Mincho"/>
        </w:rPr>
      </w:pPr>
      <w:r w:rsidRPr="001A7C01">
        <w:rPr>
          <w:rFonts w:eastAsia="MS Mincho"/>
        </w:rPr>
        <w:lastRenderedPageBreak/>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rsidTr="007F4CB1">
        <w:trPr>
          <w:cantSplit/>
        </w:trPr>
        <w:tc>
          <w:tcPr>
            <w:tcW w:w="1638" w:type="dxa"/>
            <w:vAlign w:val="center"/>
          </w:tcPr>
          <w:p w:rsidR="00F77397" w:rsidRPr="001A7C01" w:rsidRDefault="00F77397" w:rsidP="007F4CB1">
            <w:pPr>
              <w:pStyle w:val="TAL"/>
              <w:jc w:val="center"/>
              <w:rPr>
                <w:lang w:eastAsia="en-US"/>
              </w:rPr>
            </w:pPr>
            <w:r w:rsidRPr="001A7C01">
              <w:rPr>
                <w:lang w:eastAsia="en-US"/>
              </w:rPr>
              <w:t>DCI format N1</w:t>
            </w:r>
          </w:p>
        </w:tc>
        <w:tc>
          <w:tcPr>
            <w:tcW w:w="1440" w:type="dxa"/>
            <w:vAlign w:val="center"/>
          </w:tcPr>
          <w:p w:rsidR="00F77397" w:rsidRPr="001A7C01" w:rsidRDefault="00F77397" w:rsidP="007F4CB1">
            <w:pPr>
              <w:pStyle w:val="TAL"/>
              <w:jc w:val="center"/>
              <w:rPr>
                <w:lang w:eastAsia="en-US"/>
              </w:rPr>
            </w:pPr>
            <w:r w:rsidRPr="001A7C01">
              <w:rPr>
                <w:lang w:eastAsia="en-US"/>
              </w:rPr>
              <w:t>Type-2A Common</w:t>
            </w:r>
          </w:p>
        </w:tc>
        <w:tc>
          <w:tcPr>
            <w:tcW w:w="6570" w:type="dxa"/>
          </w:tcPr>
          <w:p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F77397" w:rsidRPr="001A7C01" w:rsidRDefault="00F77397" w:rsidP="00F77397"/>
    <w:p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1A7C01" w:rsidRDefault="0089639F" w:rsidP="00946C17">
      <w:r w:rsidRPr="001A7C01">
        <w:t>The transmission schemes for NPDSCH are defined</w:t>
      </w:r>
      <w:r w:rsidR="00946C17" w:rsidRPr="001A7C01">
        <w:t xml:space="preserve"> in the following </w:t>
      </w:r>
      <w:r w:rsidR="00226A10" w:rsidRPr="001A7C01">
        <w:t>Subclause</w:t>
      </w:r>
      <w:r w:rsidR="00946C17" w:rsidRPr="001A7C01">
        <w:t>s.</w:t>
      </w:r>
    </w:p>
    <w:p w:rsidR="0089639F" w:rsidRPr="001A7C01" w:rsidRDefault="0089639F" w:rsidP="0089639F">
      <w:pPr>
        <w:pStyle w:val="Heading4"/>
      </w:pPr>
      <w:r w:rsidRPr="001A7C01">
        <w:t>16.4.1.1</w:t>
      </w:r>
      <w:r w:rsidRPr="001A7C01">
        <w:tab/>
        <w:t>Single-antenna port scheme</w:t>
      </w:r>
    </w:p>
    <w:p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226A10" w:rsidRPr="001A7C01">
        <w:t>Subclause</w:t>
      </w:r>
      <w:r w:rsidRPr="001A7C01">
        <w:t xml:space="preserve"> 6.3.4.1 of </w:t>
      </w:r>
      <w:r w:rsidRPr="001A7C01">
        <w:rPr>
          <w:rFonts w:eastAsia="SimSun"/>
          <w:kern w:val="2"/>
          <w:lang w:eastAsia="zh-CN"/>
        </w:rPr>
        <w:t>[3].</w:t>
      </w:r>
    </w:p>
    <w:p w:rsidR="0089639F" w:rsidRPr="001A7C01" w:rsidRDefault="0089639F" w:rsidP="0089639F">
      <w:pPr>
        <w:pStyle w:val="Heading4"/>
      </w:pPr>
      <w:r w:rsidRPr="001A7C01">
        <w:t>16.4.1.2</w:t>
      </w:r>
      <w:r w:rsidRPr="001A7C01">
        <w:tab/>
        <w:t>Transmit diversity scheme</w:t>
      </w:r>
    </w:p>
    <w:p w:rsidR="0089639F" w:rsidRPr="001A7C01" w:rsidRDefault="0089639F" w:rsidP="0089639F">
      <w:r w:rsidRPr="001A7C01">
        <w:t xml:space="preserve">For the transmit diversity transmission scheme of the NPDSCH, the UE may assume that an eNB transmission on the NPDSCH would be performed according to </w:t>
      </w:r>
      <w:r w:rsidR="00226A10" w:rsidRPr="001A7C01">
        <w:t>Subclause</w:t>
      </w:r>
      <w:r w:rsidRPr="001A7C01">
        <w:t xml:space="preserve"> 6.3.4.3 of [3]</w:t>
      </w:r>
    </w:p>
    <w:p w:rsidR="0089639F" w:rsidRPr="001A7C01" w:rsidRDefault="0089639F" w:rsidP="0089639F">
      <w:pPr>
        <w:pStyle w:val="Heading4"/>
      </w:pPr>
      <w:r w:rsidRPr="001A7C01">
        <w:t>16.4.1.3</w:t>
      </w:r>
      <w:r w:rsidRPr="001A7C01">
        <w:tab/>
        <w:t>Resource allocation</w:t>
      </w:r>
    </w:p>
    <w:p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v:shape id="_x0000_i2112" type="#_x0000_t75" style="width:18.6pt;height:16.2pt" o:ole="">
            <v:imagedata r:id="rId1658" o:title=""/>
          </v:shape>
          <o:OLEObject Type="Embed" ProgID="Equation.3" ShapeID="_x0000_i2112" DrawAspect="Content" ObjectID="_1589960925" r:id="rId165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v:shape id="_x0000_i2113" type="#_x0000_t75" style="width:15.6pt;height:16.2pt" o:ole="">
            <v:imagedata r:id="rId1660" o:title=""/>
          </v:shape>
          <o:OLEObject Type="Embed" ProgID="Equation.3" ShapeID="_x0000_i2113" DrawAspect="Content" ObjectID="_1589960926" r:id="rId166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v:shape id="_x0000_i2114" type="#_x0000_t75" style="width:22.8pt;height:18.6pt" o:ole="">
            <v:imagedata r:id="rId1611" o:title=""/>
          </v:shape>
          <o:OLEObject Type="Embed" ProgID="Equation.3" ShapeID="_x0000_i2114" DrawAspect="Content" ObjectID="_1589960927" r:id="rId166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v:shape id="_x0000_i2115" type="#_x0000_t75" style="width:19.2pt;height:18.6pt" o:ole="">
            <v:imagedata r:id="rId1616" o:title=""/>
          </v:shape>
          <o:OLEObject Type="Embed" ProgID="Equation.3" ShapeID="_x0000_i2115" DrawAspect="Content" ObjectID="_1589960928" r:id="rId166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p>
    <w:p w:rsidR="00946C17" w:rsidRPr="001A7C01" w:rsidRDefault="00946C17" w:rsidP="00407830"/>
    <w:p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v:shape id="_x0000_i2116" type="#_x0000_t75" style="width:18.6pt;height:16.2pt" o:ole="">
            <v:imagedata r:id="rId1658" o:title=""/>
          </v:shape>
          <o:OLEObject Type="Embed" ProgID="Equation.3" ShapeID="_x0000_i2116" DrawAspect="Content" ObjectID="_1589960929" r:id="rId166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0"/>
              </w:rPr>
              <w:object w:dxaOrig="320" w:dyaOrig="340">
                <v:shape id="_x0000_i2117" type="#_x0000_t75" style="width:15.6pt;height:16.2pt" o:ole="">
                  <v:imagedata r:id="rId1660" o:title=""/>
                </v:shape>
                <o:OLEObject Type="Embed" ProgID="Equation.3" ShapeID="_x0000_i2117" DrawAspect="Content" ObjectID="_1589960930" r:id="rId166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v:shape id="_x0000_i2118" type="#_x0000_t75" style="width:18.6pt;height:16.2pt" o:ole="">
                  <v:imagedata r:id="rId1666" o:title=""/>
                </v:shape>
                <o:OLEObject Type="Embed" ProgID="Equation.3" ShapeID="_x0000_i2118" DrawAspect="Content" ObjectID="_1589960931" r:id="rId1667"/>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rsidR="0089639F" w:rsidRPr="001A7C01" w:rsidRDefault="0089639F" w:rsidP="0089639F">
      <w:pPr>
        <w:spacing w:after="120"/>
      </w:pPr>
    </w:p>
    <w:p w:rsidR="0089639F" w:rsidRPr="001A7C01" w:rsidRDefault="0089639F" w:rsidP="0089639F">
      <w:pPr>
        <w:pStyle w:val="TH"/>
      </w:pPr>
      <w:r w:rsidRPr="001A7C01">
        <w:lastRenderedPageBreak/>
        <w:t>Table 16.4.1.3-2: Number of repetitions (</w:t>
      </w:r>
      <w:r w:rsidRPr="001A7C01">
        <w:rPr>
          <w:position w:val="-14"/>
        </w:rPr>
        <w:object w:dxaOrig="460" w:dyaOrig="380">
          <v:shape id="_x0000_i2119" type="#_x0000_t75" style="width:22.8pt;height:18.6pt" o:ole="">
            <v:imagedata r:id="rId1611" o:title=""/>
          </v:shape>
          <o:OLEObject Type="Embed" ProgID="Equation.3" ShapeID="_x0000_i2119" DrawAspect="Content" ObjectID="_1589960932" r:id="rId166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400" w:dyaOrig="380">
                <v:shape id="_x0000_i2120" type="#_x0000_t75" style="width:19.2pt;height:18.6pt" o:ole="">
                  <v:imagedata r:id="rId1616" o:title=""/>
                </v:shape>
                <o:OLEObject Type="Embed" ProgID="Equation.3" ShapeID="_x0000_i2120" DrawAspect="Content" ObjectID="_1589960933" r:id="rId16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v:shape id="_x0000_i2121" type="#_x0000_t75" style="width:22.8pt;height:18.6pt" o:ole="">
                  <v:imagedata r:id="rId1611" o:title=""/>
                </v:shape>
                <o:OLEObject Type="Embed" ProgID="Equation.3" ShapeID="_x0000_i2121" DrawAspect="Content" ObjectID="_1589960934" r:id="rId1670"/>
              </w:objec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rsidR="0089639F" w:rsidRPr="001A7C01" w:rsidRDefault="0089639F" w:rsidP="0089639F">
      <w:pPr>
        <w:rPr>
          <w:lang w:eastAsia="x-none"/>
        </w:rPr>
      </w:pPr>
    </w:p>
    <w:p w:rsidR="0089639F" w:rsidRPr="001A7C01" w:rsidRDefault="0089639F" w:rsidP="0089639F">
      <w:r w:rsidRPr="001A7C01">
        <w:rPr>
          <w:lang w:eastAsia="x-none"/>
        </w:rPr>
        <w:t>T</w:t>
      </w:r>
      <w:r w:rsidRPr="001A7C01">
        <w:t xml:space="preserve">he number of repetitions for the NPDSCH carrying </w:t>
      </w:r>
      <w:r w:rsidRPr="001A7C01">
        <w:rPr>
          <w:i/>
        </w:rPr>
        <w:t>SystemInformationBlockType1-NB</w:t>
      </w:r>
      <w:r w:rsidRPr="001A7C01">
        <w:t xml:space="preserve"> is determined based on the parameter </w:t>
      </w:r>
      <w:r w:rsidRPr="001A7C01">
        <w:rPr>
          <w:i/>
        </w:rPr>
        <w:t>schedulingInfoSIB1</w:t>
      </w:r>
      <w:r w:rsidRPr="001A7C01">
        <w:t xml:space="preserve"> configured by higher-layers</w:t>
      </w:r>
      <w:r w:rsidRPr="001A7C01">
        <w:rPr>
          <w:i/>
        </w:rPr>
        <w:t xml:space="preserve"> </w:t>
      </w:r>
      <w:r w:rsidRPr="001A7C01">
        <w:t>and according to Table 16.4.1.3-3</w:t>
      </w:r>
      <w:r w:rsidR="00946C17" w:rsidRPr="001A7C01">
        <w:t>.</w:t>
      </w:r>
    </w:p>
    <w:p w:rsidR="00946C17" w:rsidRPr="001A7C01" w:rsidRDefault="00946C17" w:rsidP="0089639F"/>
    <w:p w:rsidR="0089639F" w:rsidRPr="001A7C01" w:rsidRDefault="0089639F" w:rsidP="00DE2C5C">
      <w:pPr>
        <w:pStyle w:val="TH"/>
      </w:pPr>
      <w:r w:rsidRPr="001A7C01">
        <w:t xml:space="preserve">Table 16.4.1.3-3: Number of repetitions for NPDSCH carrying </w:t>
      </w:r>
      <w:r w:rsidRPr="001A7C01">
        <w:rPr>
          <w:i/>
        </w:rPr>
        <w:t>SystemInformationBlockType1-NB</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rsidR="0089639F" w:rsidRPr="001A7C01" w:rsidRDefault="0089639F" w:rsidP="0089639F"/>
    <w:p w:rsidR="0089639F" w:rsidRPr="001A7C01" w:rsidRDefault="0089639F" w:rsidP="0089639F">
      <w:r w:rsidRPr="001A7C01">
        <w:t xml:space="preserve">The starting radio frame for the first transmission of the NPDSCH carrying </w:t>
      </w:r>
      <w:r w:rsidRPr="001A7C01">
        <w:rPr>
          <w:i/>
        </w:rPr>
        <w:t>SystemInformationBlockType1-NB</w:t>
      </w:r>
      <w:r w:rsidRPr="001A7C01">
        <w:t xml:space="preserve"> is determined according to Table 16.4.1.3-4.</w:t>
      </w:r>
    </w:p>
    <w:p w:rsidR="00946C17" w:rsidRPr="001A7C01" w:rsidRDefault="00946C17" w:rsidP="0089639F"/>
    <w:p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rsidTr="008E1978">
        <w:tc>
          <w:tcPr>
            <w:tcW w:w="1330" w:type="dxa"/>
            <w:shd w:val="clear" w:color="auto" w:fill="D9D9D9"/>
            <w:vAlign w:val="center"/>
          </w:tcPr>
          <w:p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v:shape id="_x0000_i2122" type="#_x0000_t75" style="width:30pt;height:18pt" o:ole="">
                  <v:imagedata r:id="rId1671" o:title=""/>
                </v:shape>
                <o:OLEObject Type="Embed" ProgID="Equation.3" ShapeID="_x0000_i2122" DrawAspect="Content" ObjectID="_1589960935" r:id="rId1672"/>
              </w:object>
            </w:r>
          </w:p>
        </w:tc>
        <w:tc>
          <w:tcPr>
            <w:tcW w:w="3385" w:type="dxa"/>
            <w:shd w:val="clear" w:color="auto" w:fill="D9D9D9"/>
            <w:vAlign w:val="center"/>
          </w:tcPr>
          <w:p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3" type="#_x0000_t75" style="width:30pt;height:18pt" o:ole="">
                  <v:imagedata r:id="rId1671" o:title=""/>
                </v:shape>
                <o:OLEObject Type="Embed" ProgID="Equation.3" ShapeID="_x0000_i2123" DrawAspect="Content" ObjectID="_1589960936" r:id="rId1673"/>
              </w:object>
            </w:r>
            <w:r w:rsidRPr="001A7C01">
              <w:rPr>
                <w:rFonts w:ascii="Arial" w:eastAsia="MS Mincho" w:hAnsi="Arial" w:cs="Arial"/>
                <w:iCs/>
                <w:sz w:val="18"/>
                <w:lang w:eastAsia="ja-JP"/>
              </w:rPr>
              <w:t>mod 4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4" type="#_x0000_t75" style="width:30pt;height:18pt" o:ole="">
                  <v:imagedata r:id="rId1671" o:title=""/>
                </v:shape>
                <o:OLEObject Type="Embed" ProgID="Equation.3" ShapeID="_x0000_i2124" DrawAspect="Content" ObjectID="_1589960937" r:id="rId1674"/>
              </w:object>
            </w:r>
            <w:r w:rsidRPr="001A7C01">
              <w:rPr>
                <w:rFonts w:ascii="Arial" w:eastAsia="MS Mincho" w:hAnsi="Arial" w:cs="Arial"/>
                <w:iCs/>
                <w:sz w:val="18"/>
                <w:lang w:eastAsia="ja-JP"/>
              </w:rPr>
              <w:t>mod 4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5" type="#_x0000_t75" style="width:30pt;height:18pt" o:ole="">
                  <v:imagedata r:id="rId1671" o:title=""/>
                </v:shape>
                <o:OLEObject Type="Embed" ProgID="Equation.3" ShapeID="_x0000_i2125" DrawAspect="Content" ObjectID="_1589960938" r:id="rId1675"/>
              </w:object>
            </w:r>
            <w:r w:rsidRPr="001A7C01">
              <w:rPr>
                <w:rFonts w:ascii="Arial" w:eastAsia="MS Mincho" w:hAnsi="Arial" w:cs="Arial"/>
                <w:iCs/>
                <w:sz w:val="18"/>
                <w:lang w:eastAsia="ja-JP"/>
              </w:rPr>
              <w:t>mod 4 = 2</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6" type="#_x0000_t75" style="width:30pt;height:18pt" o:ole="">
                  <v:imagedata r:id="rId1671" o:title=""/>
                </v:shape>
                <o:OLEObject Type="Embed" ProgID="Equation.3" ShapeID="_x0000_i2126" DrawAspect="Content" ObjectID="_1589960939" r:id="rId1676"/>
              </w:object>
            </w:r>
            <w:r w:rsidRPr="001A7C01">
              <w:rPr>
                <w:rFonts w:ascii="Arial" w:eastAsia="MS Mincho" w:hAnsi="Arial" w:cs="Arial"/>
                <w:iCs/>
                <w:sz w:val="18"/>
                <w:lang w:eastAsia="ja-JP"/>
              </w:rPr>
              <w:t>mod 4 = 3</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lastRenderedPageBreak/>
              <w:t>8</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7" type="#_x0000_t75" style="width:30pt;height:18pt" o:ole="">
                  <v:imagedata r:id="rId1671" o:title=""/>
                </v:shape>
                <o:OLEObject Type="Embed" ProgID="Equation.3" ShapeID="_x0000_i2127" DrawAspect="Content" ObjectID="_1589960940" r:id="rId1677"/>
              </w:object>
            </w:r>
            <w:r w:rsidRPr="001A7C01">
              <w:rPr>
                <w:rFonts w:ascii="Arial" w:eastAsia="MS Mincho" w:hAnsi="Arial" w:cs="Arial"/>
                <w:iCs/>
                <w:sz w:val="18"/>
                <w:lang w:eastAsia="ja-JP"/>
              </w:rPr>
              <w:t>mod 2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8" type="#_x0000_t75" style="width:30pt;height:18pt" o:ole="">
                  <v:imagedata r:id="rId1671" o:title=""/>
                </v:shape>
                <o:OLEObject Type="Embed" ProgID="Equation.3" ShapeID="_x0000_i2128" DrawAspect="Content" ObjectID="_1589960941" r:id="rId1678"/>
              </w:object>
            </w:r>
            <w:r w:rsidRPr="001A7C01">
              <w:rPr>
                <w:rFonts w:ascii="Arial" w:eastAsia="MS Mincho" w:hAnsi="Arial" w:cs="Arial"/>
                <w:iCs/>
                <w:sz w:val="18"/>
                <w:lang w:eastAsia="ja-JP"/>
              </w:rPr>
              <w:t>mod 2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9" type="#_x0000_t75" style="width:30pt;height:18pt" o:ole="">
                  <v:imagedata r:id="rId1671" o:title=""/>
                </v:shape>
                <o:OLEObject Type="Embed" ProgID="Equation.3" ShapeID="_x0000_i2129" DrawAspect="Content" ObjectID="_1589960942" r:id="rId1679"/>
              </w:object>
            </w:r>
            <w:r w:rsidRPr="001A7C01">
              <w:rPr>
                <w:rFonts w:ascii="Arial" w:eastAsia="MS Mincho" w:hAnsi="Arial" w:cs="Arial"/>
                <w:iCs/>
                <w:sz w:val="18"/>
                <w:lang w:eastAsia="ja-JP"/>
              </w:rPr>
              <w:t>mod 2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rPr>
          <w:trHeight w:val="278"/>
        </w:trPr>
        <w:tc>
          <w:tcPr>
            <w:tcW w:w="1330" w:type="dxa"/>
            <w:vMerge/>
            <w:shd w:val="clear" w:color="auto" w:fill="auto"/>
            <w:vAlign w:val="center"/>
          </w:tcPr>
          <w:p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30" type="#_x0000_t75" style="width:30pt;height:18pt" o:ole="">
                  <v:imagedata r:id="rId1671" o:title=""/>
                </v:shape>
                <o:OLEObject Type="Embed" ProgID="Equation.3" ShapeID="_x0000_i2130" DrawAspect="Content" ObjectID="_1589960943" r:id="rId1680"/>
              </w:object>
            </w:r>
            <w:r w:rsidRPr="001A7C01">
              <w:rPr>
                <w:rFonts w:ascii="Arial" w:eastAsia="MS Mincho" w:hAnsi="Arial" w:cs="Arial"/>
                <w:iCs/>
                <w:sz w:val="18"/>
                <w:lang w:eastAsia="ja-JP"/>
              </w:rPr>
              <w:t>mod 2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rsidR="0089639F" w:rsidRPr="001A7C01" w:rsidRDefault="0089639F" w:rsidP="00407830">
      <w:pPr>
        <w:rPr>
          <w:lang w:eastAsia="zh-CN"/>
        </w:rPr>
      </w:pPr>
    </w:p>
    <w:p w:rsidR="0089639F" w:rsidRPr="001A7C01" w:rsidRDefault="0089639F" w:rsidP="00773613">
      <w:pPr>
        <w:pStyle w:val="Heading4"/>
      </w:pPr>
      <w:r w:rsidRPr="001A7C01">
        <w:t>16.4.1.4</w:t>
      </w:r>
      <w:r w:rsidRPr="001A7C01">
        <w:tab/>
        <w:t>N</w:t>
      </w:r>
      <w:r w:rsidR="00946C17" w:rsidRPr="001A7C01">
        <w:t>PDSCH starting position</w:t>
      </w:r>
    </w:p>
    <w:p w:rsidR="0089639F" w:rsidRPr="001A7C01" w:rsidRDefault="0089639F" w:rsidP="0089639F">
      <w:r w:rsidRPr="001A7C01">
        <w:rPr>
          <w:lang w:val="en-US"/>
        </w:rPr>
        <w:t xml:space="preserve">The starting OFDM symbol for NPDSCH is given by index </w:t>
      </w:r>
      <w:r w:rsidR="00772901">
        <w:rPr>
          <w:position w:val="-10"/>
        </w:rPr>
        <w:pict>
          <v:shape id="_x0000_i2131" type="#_x0000_t75" style="width:33.6pt;height:15pt">
            <v:imagedata r:id="rId1681" o:title=""/>
          </v:shape>
        </w:pict>
      </w:r>
      <w:r w:rsidRPr="001A7C01">
        <w:rPr>
          <w:lang w:val="en-US"/>
        </w:rPr>
        <w:t xml:space="preserve"> in the first slot in a subframe </w:t>
      </w:r>
      <w:r w:rsidRPr="001A7C01">
        <w:rPr>
          <w:position w:val="-6"/>
        </w:rPr>
        <w:object w:dxaOrig="200" w:dyaOrig="279">
          <v:shape id="_x0000_i2132" type="#_x0000_t75" style="width:9.6pt;height:14.4pt" o:ole="">
            <v:imagedata r:id="rId1682" o:title=""/>
          </v:shape>
          <o:OLEObject Type="Embed" ProgID="Equation.3" ShapeID="_x0000_i2132" DrawAspect="Content" ObjectID="_1589960944" r:id="rId1683"/>
        </w:object>
      </w:r>
      <w:r w:rsidRPr="001A7C01">
        <w:t xml:space="preserve"> and is determined as follows</w:t>
      </w:r>
    </w:p>
    <w:p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772901">
        <w:rPr>
          <w:position w:val="-6"/>
        </w:rPr>
        <w:pict>
          <v:shape id="_x0000_i2133" type="#_x0000_t75" style="width:9.6pt;height:14.4pt">
            <v:imagedata r:id="rId1684" o:title=""/>
          </v:shape>
        </w:pict>
      </w:r>
      <w:r w:rsidR="0089639F" w:rsidRPr="001A7C01">
        <w:t xml:space="preserve"> is a subframe used for receiving SIB1-NB</w:t>
      </w:r>
    </w:p>
    <w:p w:rsidR="0089639F" w:rsidRPr="001A7C01" w:rsidRDefault="00BA14AB" w:rsidP="00407830">
      <w:pPr>
        <w:pStyle w:val="B2"/>
      </w:pPr>
      <w:r w:rsidRPr="001A7C01">
        <w:t>-</w:t>
      </w:r>
      <w:r w:rsidRPr="001A7C01">
        <w:tab/>
      </w:r>
      <w:r w:rsidR="0089639F" w:rsidRPr="001A7C01">
        <w:rPr>
          <w:position w:val="-10"/>
        </w:rPr>
        <w:object w:dxaOrig="980" w:dyaOrig="300">
          <v:shape id="_x0000_i2134" type="#_x0000_t75" style="width:49.2pt;height:15pt" o:ole="">
            <v:imagedata r:id="rId1685" o:title=""/>
          </v:shape>
          <o:OLEObject Type="Embed" ProgID="Equation.3" ShapeID="_x0000_i2134" DrawAspect="Content" ObjectID="_1589960945" r:id="rId1686"/>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rsidR="0089639F" w:rsidRPr="001A7C01" w:rsidRDefault="00BA14AB" w:rsidP="00407830">
      <w:pPr>
        <w:pStyle w:val="B2"/>
      </w:pPr>
      <w:r w:rsidRPr="001A7C01">
        <w:t>-</w:t>
      </w:r>
      <w:r w:rsidRPr="001A7C01">
        <w:tab/>
      </w:r>
      <w:r w:rsidR="0089639F" w:rsidRPr="001A7C01">
        <w:rPr>
          <w:position w:val="-10"/>
        </w:rPr>
        <w:object w:dxaOrig="999" w:dyaOrig="300">
          <v:shape id="_x0000_i2135" type="#_x0000_t75" style="width:49.8pt;height:15pt" o:ole="">
            <v:imagedata r:id="rId1687" o:title=""/>
          </v:shape>
          <o:OLEObject Type="Embed" ProgID="Equation.3" ShapeID="_x0000_i2135" DrawAspect="Content" ObjectID="_1589960946" r:id="rId1688"/>
        </w:object>
      </w:r>
      <w:r w:rsidR="0089639F" w:rsidRPr="001A7C01">
        <w:t>otherwise</w:t>
      </w:r>
    </w:p>
    <w:p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rsidR="0089639F" w:rsidRPr="001A7C01" w:rsidRDefault="00BA14AB" w:rsidP="00407830">
      <w:pPr>
        <w:pStyle w:val="B2"/>
      </w:pPr>
      <w:r w:rsidRPr="001A7C01">
        <w:t>-</w:t>
      </w:r>
      <w:r w:rsidRPr="001A7C01">
        <w:tab/>
      </w:r>
      <w:r w:rsidR="0089639F" w:rsidRPr="001A7C01">
        <w:rPr>
          <w:position w:val="-10"/>
        </w:rPr>
        <w:object w:dxaOrig="680" w:dyaOrig="300">
          <v:shape id="_x0000_i2136" type="#_x0000_t75" style="width:33.6pt;height:15pt" o:ole="">
            <v:imagedata r:id="rId1689" o:title=""/>
          </v:shape>
          <o:OLEObject Type="Embed" ProgID="Equation.3" ShapeID="_x0000_i2136" DrawAspect="Content" ObjectID="_1589960947" r:id="rId1690"/>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rsidR="0089639F" w:rsidRPr="001A7C01" w:rsidRDefault="00BA14AB" w:rsidP="00407830">
      <w:pPr>
        <w:pStyle w:val="B2"/>
      </w:pPr>
      <w:r w:rsidRPr="001A7C01">
        <w:t>-</w:t>
      </w:r>
      <w:r w:rsidRPr="001A7C01">
        <w:tab/>
      </w:r>
      <w:r w:rsidR="0089639F" w:rsidRPr="001A7C01">
        <w:rPr>
          <w:position w:val="-10"/>
        </w:rPr>
        <w:object w:dxaOrig="999" w:dyaOrig="300">
          <v:shape id="_x0000_i2137" type="#_x0000_t75" style="width:49.8pt;height:15pt" o:ole="">
            <v:imagedata r:id="rId1687" o:title=""/>
          </v:shape>
          <o:OLEObject Type="Embed" ProgID="Equation.3" ShapeID="_x0000_i2137" DrawAspect="Content" ObjectID="_1589960948" r:id="rId1691"/>
        </w:object>
      </w:r>
      <w:r w:rsidR="0089639F" w:rsidRPr="001A7C01">
        <w:t>otherwise</w:t>
      </w:r>
    </w:p>
    <w:p w:rsidR="0089639F" w:rsidRPr="001A7C01" w:rsidRDefault="0089639F" w:rsidP="00773613">
      <w:pPr>
        <w:pStyle w:val="Heading4"/>
      </w:pPr>
      <w:r w:rsidRPr="001A7C01">
        <w:t>16.4.1.5</w:t>
      </w:r>
      <w:r w:rsidRPr="001A7C01">
        <w:tab/>
        <w:t>Modulation order and tra</w:t>
      </w:r>
      <w:r w:rsidR="00BA14AB" w:rsidRPr="001A7C01">
        <w:t>nsport block size determination</w:t>
      </w:r>
    </w:p>
    <w:p w:rsidR="0089639F" w:rsidRPr="001A7C01" w:rsidRDefault="0089639F" w:rsidP="00407830">
      <w:pPr>
        <w:rPr>
          <w:bCs/>
          <w:lang w:val="en-US"/>
        </w:rPr>
      </w:pPr>
      <w:r w:rsidRPr="001A7C01">
        <w:t xml:space="preserve">The UE shall use modulation order, </w:t>
      </w:r>
      <w:r w:rsidRPr="001A7C01">
        <w:rPr>
          <w:b/>
          <w:bCs/>
          <w:position w:val="-10"/>
          <w:lang w:val="pt-BR"/>
        </w:rPr>
        <w:object w:dxaOrig="320" w:dyaOrig="300">
          <v:shape id="_x0000_i2138" type="#_x0000_t75" style="width:15.6pt;height:15pt" o:ole="">
            <v:imagedata r:id="rId1692" o:title=""/>
          </v:shape>
          <o:OLEObject Type="Embed" ProgID="Equation.3" ShapeID="_x0000_i2138" DrawAspect="Content" ObjectID="_1589960949" r:id="rId1693"/>
        </w:object>
      </w:r>
      <w:r w:rsidRPr="001A7C01">
        <w:rPr>
          <w:b/>
          <w:bCs/>
          <w:lang w:val="en-US"/>
        </w:rPr>
        <w:t xml:space="preserve">= </w:t>
      </w:r>
      <w:r w:rsidRPr="001A7C01">
        <w:rPr>
          <w:bCs/>
          <w:lang w:val="en-US"/>
        </w:rPr>
        <w:t>2</w:t>
      </w:r>
      <w:r w:rsidR="00BA14AB" w:rsidRPr="001A7C01">
        <w:rPr>
          <w:bCs/>
          <w:lang w:val="en-US"/>
        </w:rPr>
        <w:t>.</w:t>
      </w:r>
    </w:p>
    <w:p w:rsidR="0089639F" w:rsidRPr="001A7C01" w:rsidRDefault="0089639F" w:rsidP="00407830">
      <w:r w:rsidRPr="001A7C01">
        <w:t>To determine the transport block size in the NPDSCH, the UE shall first,</w:t>
      </w:r>
    </w:p>
    <w:p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rsidR="0089639F" w:rsidRPr="001A7C01" w:rsidRDefault="00BA14AB" w:rsidP="00407830">
      <w:pPr>
        <w:pStyle w:val="B2"/>
      </w:pPr>
      <w:r w:rsidRPr="001A7C01">
        <w:t>-</w:t>
      </w:r>
      <w:r w:rsidRPr="001A7C01">
        <w:tab/>
      </w:r>
      <w:r w:rsidR="0089639F" w:rsidRPr="001A7C01">
        <w:t xml:space="preserve">set </w:t>
      </w:r>
      <w:r w:rsidR="0089639F" w:rsidRPr="001A7C01">
        <w:rPr>
          <w:position w:val="-10"/>
        </w:rPr>
        <w:object w:dxaOrig="420" w:dyaOrig="340">
          <v:shape id="_x0000_i2139" type="#_x0000_t75" style="width:21pt;height:16.2pt" o:ole="">
            <v:imagedata r:id="rId1694" o:title=""/>
          </v:shape>
          <o:OLEObject Type="Embed" ProgID="Equation.3" ShapeID="_x0000_i2139" DrawAspect="Content" ObjectID="_1589960950" r:id="rId1695"/>
        </w:object>
      </w:r>
      <w:r w:rsidR="0089639F" w:rsidRPr="001A7C01">
        <w:t xml:space="preserve"> to the value of the parameter schedulingInfoSIB1 configured by higher-layers</w:t>
      </w:r>
    </w:p>
    <w:p w:rsidR="0089639F" w:rsidRPr="001A7C01" w:rsidRDefault="00BA14AB" w:rsidP="00407830">
      <w:pPr>
        <w:pStyle w:val="B1"/>
      </w:pPr>
      <w:r w:rsidRPr="001A7C01">
        <w:t>-</w:t>
      </w:r>
      <w:r w:rsidRPr="001A7C01">
        <w:tab/>
      </w:r>
      <w:r w:rsidR="0089639F" w:rsidRPr="001A7C01">
        <w:t>otherwise</w:t>
      </w:r>
    </w:p>
    <w:p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v:shape id="_x0000_i2140" type="#_x0000_t75" style="width:24pt;height:18.6pt" o:ole="">
            <v:imagedata r:id="rId1696" o:title=""/>
          </v:shape>
          <o:OLEObject Type="Embed" ProgID="Equation.3" ShapeID="_x0000_i2140" DrawAspect="Content" ObjectID="_1589960951" r:id="rId1697"/>
        </w:object>
      </w:r>
      <w:r w:rsidR="0089639F" w:rsidRPr="001A7C01">
        <w:t xml:space="preserve">) in the DCI and set </w:t>
      </w:r>
      <w:r w:rsidR="0089639F" w:rsidRPr="001A7C01">
        <w:rPr>
          <w:position w:val="-10"/>
        </w:rPr>
        <w:object w:dxaOrig="1040" w:dyaOrig="340">
          <v:shape id="_x0000_i2141" type="#_x0000_t75" style="width:51.6pt;height:16.2pt" o:ole="">
            <v:imagedata r:id="rId1698" o:title=""/>
          </v:shape>
          <o:OLEObject Type="Embed" ProgID="Equation.3" ShapeID="_x0000_i2141" DrawAspect="Content" ObjectID="_1589960952" r:id="rId1699"/>
        </w:object>
      </w:r>
      <w:r w:rsidR="0089639F" w:rsidRPr="001A7C01">
        <w:t>.</w:t>
      </w:r>
    </w:p>
    <w:p w:rsidR="0089639F" w:rsidRPr="001A7C01" w:rsidRDefault="0089639F" w:rsidP="0089639F">
      <w:r w:rsidRPr="001A7C01">
        <w:t>and second,</w:t>
      </w:r>
    </w:p>
    <w:p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rsidR="0089639F" w:rsidRPr="001A7C01" w:rsidRDefault="00BA14AB" w:rsidP="00407830">
      <w:pPr>
        <w:pStyle w:val="B2"/>
      </w:pPr>
      <w:r w:rsidRPr="001A7C01">
        <w:t>-</w:t>
      </w:r>
      <w:r w:rsidRPr="001A7C01">
        <w:tab/>
      </w:r>
      <w:r w:rsidR="0089639F" w:rsidRPr="001A7C01">
        <w:t xml:space="preserve">use </w:t>
      </w:r>
      <w:r w:rsidR="00226A10" w:rsidRPr="001A7C01">
        <w:rPr>
          <w:rFonts w:eastAsia="MS Mincho"/>
          <w:lang w:eastAsia="ja-JP"/>
        </w:rPr>
        <w:t>Subclause</w:t>
      </w:r>
      <w:r w:rsidR="0089639F" w:rsidRPr="001A7C01">
        <w:rPr>
          <w:rFonts w:eastAsia="MS Mincho"/>
          <w:lang w:eastAsia="ja-JP"/>
        </w:rPr>
        <w:t xml:space="preserve"> 16.4.1.5.2 </w:t>
      </w:r>
      <w:r w:rsidR="0089639F" w:rsidRPr="001A7C01">
        <w:t>for determining its transport block size.</w:t>
      </w:r>
    </w:p>
    <w:p w:rsidR="0089639F" w:rsidRPr="001A7C01" w:rsidRDefault="00BA14AB" w:rsidP="00407830">
      <w:pPr>
        <w:pStyle w:val="B1"/>
      </w:pPr>
      <w:r w:rsidRPr="001A7C01">
        <w:t>-</w:t>
      </w:r>
      <w:r w:rsidRPr="001A7C01">
        <w:tab/>
      </w:r>
      <w:r w:rsidR="0089639F" w:rsidRPr="001A7C01">
        <w:t>otherwise,</w:t>
      </w:r>
    </w:p>
    <w:p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v:shape id="_x0000_i2142" type="#_x0000_t75" style="width:16.2pt;height:18.6pt" o:ole="">
            <v:imagedata r:id="rId1700" o:title=""/>
          </v:shape>
          <o:OLEObject Type="Embed" ProgID="Equation.3" ShapeID="_x0000_i2142" DrawAspect="Content" ObjectID="_1589960953" r:id="rId1701"/>
        </w:object>
      </w:r>
      <w:r w:rsidR="0089639F" w:rsidRPr="001A7C01">
        <w:t xml:space="preserve">) in the DCI </w:t>
      </w:r>
      <w:r w:rsidR="0089639F" w:rsidRPr="001A7C01">
        <w:rPr>
          <w:rFonts w:eastAsia="MS Mincho" w:hint="eastAsia"/>
        </w:rPr>
        <w:t xml:space="preserve">and determine its TBS by the procedure in </w:t>
      </w:r>
      <w:r w:rsidR="00226A10" w:rsidRPr="001A7C01">
        <w:rPr>
          <w:rFonts w:eastAsia="MS Mincho" w:hint="eastAsia"/>
        </w:rPr>
        <w:t>Subclause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p>
    <w:p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rsidR="00F77397" w:rsidRPr="001A7C01" w:rsidRDefault="00F77397" w:rsidP="00F77397">
      <w:r w:rsidRPr="001A7C01">
        <w:t>otherwise</w:t>
      </w:r>
    </w:p>
    <w:p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HARQ process ID of 0 shall be assumed.</w:t>
      </w:r>
    </w:p>
    <w:p w:rsidR="0089639F" w:rsidRPr="001A7C01" w:rsidRDefault="0089639F" w:rsidP="0089639F">
      <w:pPr>
        <w:pStyle w:val="Heading5"/>
      </w:pPr>
      <w:r w:rsidRPr="001A7C01">
        <w:lastRenderedPageBreak/>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rsidR="0089639F" w:rsidRPr="001A7C01" w:rsidRDefault="0089639F" w:rsidP="0089639F">
      <w:r w:rsidRPr="001A7C01">
        <w:t>The TBS is given by the (</w:t>
      </w:r>
      <w:r w:rsidRPr="001A7C01">
        <w:rPr>
          <w:position w:val="-10"/>
        </w:rPr>
        <w:object w:dxaOrig="400" w:dyaOrig="340">
          <v:shape id="_x0000_i2143" type="#_x0000_t75" style="width:20.4pt;height:16.2pt" o:ole="">
            <v:imagedata r:id="rId27" o:title=""/>
          </v:shape>
          <o:OLEObject Type="Embed" ProgID="Equation.3" ShapeID="_x0000_i2143" DrawAspect="Content" ObjectID="_1589960954" r:id="rId1702"/>
        </w:object>
      </w:r>
      <w:r w:rsidRPr="001A7C01">
        <w:t>,</w:t>
      </w:r>
      <w:r w:rsidRPr="001A7C01">
        <w:rPr>
          <w:position w:val="-12"/>
        </w:rPr>
        <w:object w:dxaOrig="340" w:dyaOrig="380">
          <v:shape id="_x0000_i2144" type="#_x0000_t75" style="width:16.2pt;height:18.6pt" o:ole="">
            <v:imagedata r:id="rId1703" o:title=""/>
          </v:shape>
          <o:OLEObject Type="Embed" ProgID="Equation.3" ShapeID="_x0000_i2144" DrawAspect="Content" ObjectID="_1589960955" r:id="rId1704"/>
        </w:object>
      </w:r>
      <w:r w:rsidRPr="001A7C01">
        <w:t xml:space="preserve">) entry of Table 16.4.1.5.1-1. For the value of the higher layer parameter </w:t>
      </w:r>
      <w:r w:rsidRPr="001A7C01">
        <w:rPr>
          <w:i/>
        </w:rPr>
        <w:t>operationModeInfo</w:t>
      </w:r>
      <w:r w:rsidRPr="001A7C01">
        <w:t xml:space="preserve"> set to </w:t>
      </w:r>
      <w:r w:rsidR="008E1978" w:rsidRPr="001A7C01">
        <w:t>'</w:t>
      </w:r>
      <w:r w:rsidRPr="001A7C01">
        <w:t>00</w:t>
      </w:r>
      <w:r w:rsidR="008E1978" w:rsidRPr="001A7C01">
        <w:t>'</w:t>
      </w:r>
      <w:r w:rsidRPr="001A7C01">
        <w:t xml:space="preserve"> or </w:t>
      </w:r>
      <w:r w:rsidR="008E1978" w:rsidRPr="001A7C01">
        <w:t>'</w:t>
      </w:r>
      <w:r w:rsidRPr="001A7C01">
        <w:t>01</w:t>
      </w:r>
      <w:r w:rsidR="008E1978" w:rsidRPr="001A7C01">
        <w:t>'</w:t>
      </w:r>
      <w:r w:rsidRPr="001A7C01">
        <w:t xml:space="preserve">, </w:t>
      </w:r>
      <w:r w:rsidRPr="001A7C01">
        <w:rPr>
          <w:position w:val="-10"/>
        </w:rPr>
        <w:object w:dxaOrig="1140" w:dyaOrig="340">
          <v:shape id="_x0000_i2145" type="#_x0000_t75" style="width:57pt;height:17.4pt" o:ole="">
            <v:imagedata r:id="rId1705" o:title=""/>
          </v:shape>
          <o:OLEObject Type="Embed" ProgID="Equation.3" ShapeID="_x0000_i2145" DrawAspect="Content" ObjectID="_1589960956" r:id="rId1706"/>
        </w:object>
      </w:r>
      <w:r w:rsidRPr="001A7C01">
        <w:t>.</w:t>
      </w:r>
    </w:p>
    <w:p w:rsidR="00BA14AB" w:rsidRPr="001A7C01" w:rsidRDefault="00BA14AB" w:rsidP="0089639F"/>
    <w:p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483"/>
        <w:gridCol w:w="483"/>
        <w:gridCol w:w="483"/>
        <w:gridCol w:w="572"/>
        <w:gridCol w:w="572"/>
        <w:gridCol w:w="572"/>
        <w:gridCol w:w="572"/>
        <w:gridCol w:w="572"/>
      </w:tblGrid>
      <w:tr w:rsidR="0089639F" w:rsidRPr="001A7C01" w:rsidTr="009F74B1">
        <w:trPr>
          <w:cantSplit/>
          <w:jc w:val="center"/>
        </w:trPr>
        <w:tc>
          <w:tcPr>
            <w:tcW w:w="619" w:type="dxa"/>
            <w:vMerge w:val="restart"/>
            <w:tcBorders>
              <w:righ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v:shape id="_x0000_i2146" type="#_x0000_t75" style="width:20.4pt;height:16.2pt" o:ole="">
                  <v:imagedata r:id="rId27" o:title=""/>
                </v:shape>
                <o:OLEObject Type="Embed" ProgID="Equation.3" ShapeID="_x0000_i2146" DrawAspect="Content" ObjectID="_1589960957" r:id="rId1707"/>
              </w:object>
            </w:r>
          </w:p>
        </w:tc>
        <w:tc>
          <w:tcPr>
            <w:tcW w:w="0" w:type="auto"/>
            <w:gridSpan w:val="8"/>
            <w:tcBorders>
              <w:lef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position w:val="-12"/>
                <w:lang w:eastAsia="en-US"/>
              </w:rPr>
              <w:object w:dxaOrig="340" w:dyaOrig="380">
                <v:shape id="_x0000_i2147" type="#_x0000_t75" style="width:16.2pt;height:18.6pt" o:ole="">
                  <v:imagedata r:id="rId1703" o:title=""/>
                </v:shape>
                <o:OLEObject Type="Embed" ProgID="Equation.3" ShapeID="_x0000_i2147" DrawAspect="Content" ObjectID="_1589960958" r:id="rId1708"/>
              </w:object>
            </w:r>
          </w:p>
        </w:tc>
      </w:tr>
      <w:tr w:rsidR="0089639F" w:rsidRPr="001A7C01"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rsidTr="009F74B1">
        <w:trPr>
          <w:cantSplit/>
          <w:jc w:val="center"/>
        </w:trPr>
        <w:tc>
          <w:tcPr>
            <w:tcW w:w="619" w:type="dxa"/>
            <w:tcBorders>
              <w:top w:val="double" w:sz="4" w:space="0" w:color="auto"/>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bl>
    <w:p w:rsidR="0089639F" w:rsidRPr="001A7C01" w:rsidRDefault="0089639F" w:rsidP="0089639F"/>
    <w:p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rsidR="0089639F" w:rsidRPr="001A7C01" w:rsidRDefault="0089639F" w:rsidP="00BA14AB">
      <w:r w:rsidRPr="001A7C01">
        <w:t>The TBS is given by the</w:t>
      </w:r>
      <w:r w:rsidRPr="001A7C01">
        <w:rPr>
          <w:position w:val="-10"/>
        </w:rPr>
        <w:object w:dxaOrig="420" w:dyaOrig="340">
          <v:shape id="_x0000_i2148" type="#_x0000_t75" style="width:21pt;height:16.2pt" o:ole="">
            <v:imagedata r:id="rId1709" o:title=""/>
          </v:shape>
          <o:OLEObject Type="Embed" ProgID="Equation.3" ShapeID="_x0000_i2148" DrawAspect="Content" ObjectID="_1589960959" r:id="rId1710"/>
        </w:object>
      </w:r>
      <w:r w:rsidRPr="001A7C01">
        <w:t xml:space="preserve">entry of </w:t>
      </w:r>
      <w:r w:rsidRPr="001A7C01">
        <w:rPr>
          <w:rFonts w:eastAsia="MS Mincho"/>
        </w:rPr>
        <w:t xml:space="preserve">Table </w:t>
      </w:r>
      <w:r w:rsidRPr="001A7C01">
        <w:t>16.4.1.5.2-1.</w:t>
      </w:r>
    </w:p>
    <w:p w:rsidR="00BA14AB" w:rsidRPr="001A7C01" w:rsidRDefault="00BA14AB" w:rsidP="00BA14AB"/>
    <w:p w:rsidR="0089639F" w:rsidRPr="001A7C01" w:rsidRDefault="0089639F" w:rsidP="0089639F">
      <w:pPr>
        <w:pStyle w:val="TH"/>
      </w:pPr>
      <w:r w:rsidRPr="001A7C01">
        <w:t xml:space="preserve">Table 16.4.1.5.2-1: Transport block size (TBS) table for NPDSCH carrying </w:t>
      </w:r>
      <w:r w:rsidRPr="001A7C01">
        <w:rPr>
          <w:i/>
        </w:rPr>
        <w:t>SystemInformationBlockType1-NB</w:t>
      </w:r>
    </w:p>
    <w:tbl>
      <w:tblPr>
        <w:tblW w:w="4936" w:type="pct"/>
        <w:jc w:val="center"/>
        <w:tblCellMar>
          <w:left w:w="0" w:type="dxa"/>
          <w:right w:w="0" w:type="dxa"/>
        </w:tblCellMar>
        <w:tblLook w:val="0000" w:firstRow="0" w:lastRow="0" w:firstColumn="0" w:lastColumn="0" w:noHBand="0" w:noVBand="0"/>
      </w:tblPr>
      <w:tblGrid>
        <w:gridCol w:w="455"/>
        <w:gridCol w:w="559"/>
        <w:gridCol w:w="559"/>
        <w:gridCol w:w="559"/>
        <w:gridCol w:w="660"/>
        <w:gridCol w:w="559"/>
        <w:gridCol w:w="559"/>
        <w:gridCol w:w="558"/>
        <w:gridCol w:w="558"/>
        <w:gridCol w:w="558"/>
        <w:gridCol w:w="558"/>
        <w:gridCol w:w="558"/>
        <w:gridCol w:w="558"/>
        <w:gridCol w:w="558"/>
        <w:gridCol w:w="558"/>
        <w:gridCol w:w="558"/>
        <w:gridCol w:w="566"/>
      </w:tblGrid>
      <w:tr w:rsidR="0089639F" w:rsidRPr="001A7C01" w:rsidTr="009F74B1">
        <w:trPr>
          <w:cantSplit/>
          <w:jc w:val="center"/>
        </w:trPr>
        <w:tc>
          <w:tcPr>
            <w:tcW w:w="2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1A7C01" w:rsidRDefault="0089639F" w:rsidP="009F74B1">
            <w:pPr>
              <w:pStyle w:val="TAH"/>
              <w:rPr>
                <w:lang w:eastAsia="en-US"/>
              </w:rPr>
            </w:pPr>
            <w:r w:rsidRPr="001A7C01">
              <w:rPr>
                <w:position w:val="-10"/>
                <w:lang w:eastAsia="en-US"/>
              </w:rPr>
              <w:object w:dxaOrig="400" w:dyaOrig="340">
                <v:shape id="_x0000_i2149" type="#_x0000_t75" style="width:20.4pt;height:16.2pt" o:ole="">
                  <v:imagedata r:id="rId27" o:title=""/>
                </v:shape>
                <o:OLEObject Type="Embed" ProgID="Equation.3" ShapeID="_x0000_i2149" DrawAspect="Content" ObjectID="_1589960960" r:id="rId171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14</w:t>
            </w:r>
          </w:p>
        </w:tc>
        <w:tc>
          <w:tcPr>
            <w:tcW w:w="303" w:type="pct"/>
            <w:tcBorders>
              <w:top w:val="double" w:sz="4" w:space="0" w:color="auto"/>
              <w:left w:val="nil"/>
              <w:bottom w:val="single" w:sz="4" w:space="0" w:color="auto"/>
              <w:right w:val="doub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15</w:t>
            </w:r>
          </w:p>
        </w:tc>
      </w:tr>
      <w:tr w:rsidR="0089639F" w:rsidRPr="001A7C01" w:rsidTr="009F74B1">
        <w:trPr>
          <w:cantSplit/>
          <w:jc w:val="center"/>
        </w:trPr>
        <w:tc>
          <w:tcPr>
            <w:tcW w:w="239" w:type="pct"/>
            <w:tcBorders>
              <w:top w:val="nil"/>
              <w:left w:val="single" w:sz="4" w:space="0" w:color="auto"/>
              <w:bottom w:val="double" w:sz="6" w:space="0" w:color="auto"/>
              <w:right w:val="single" w:sz="4" w:space="0" w:color="auto"/>
            </w:tcBorders>
            <w:shd w:val="clear" w:color="auto" w:fill="E0E0E0"/>
            <w:noWrap/>
            <w:vAlign w:val="center"/>
          </w:tcPr>
          <w:p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1184"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Reserved</w:t>
            </w:r>
          </w:p>
        </w:tc>
      </w:tr>
    </w:tbl>
    <w:p w:rsidR="0089639F" w:rsidRPr="001A7C01" w:rsidRDefault="0089639F" w:rsidP="0089639F"/>
    <w:p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rsidR="0089639F" w:rsidRPr="001A7C01"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r w:rsidRPr="001A7C01">
        <w:rPr>
          <w:position w:val="-12"/>
        </w:rPr>
        <w:object w:dxaOrig="920" w:dyaOrig="360">
          <v:shape id="_x0000_i2150" type="#_x0000_t75" style="width:40.8pt;height:15.6pt" o:ole="">
            <v:imagedata r:id="rId1712" o:title=""/>
          </v:shape>
          <o:OLEObject Type="Embed" ProgID="Equation.3" ShapeID="_x0000_i2150" DrawAspect="Content" ObjectID="_1589960961" r:id="rId1713"/>
        </w:object>
      </w:r>
      <w:r w:rsidRPr="001A7C01">
        <w:rPr>
          <w:rFonts w:eastAsia="SimSun"/>
          <w:i/>
          <w:vertAlign w:val="subscript"/>
          <w:lang w:eastAsia="zh-CN"/>
        </w:rPr>
        <w:t xml:space="preserve"> </w:t>
      </w:r>
      <w:r w:rsidRPr="001A7C01">
        <w:t xml:space="preserve">DL subframe transmission of the NPUSCH carrying ACK/NACK response using NPUSCH format 2 in </w:t>
      </w:r>
      <w:r w:rsidRPr="001A7C01">
        <w:rPr>
          <w:i/>
        </w:rPr>
        <w:t>N</w:t>
      </w:r>
      <w:r w:rsidRPr="001A7C01">
        <w:t xml:space="preserve"> consecutive NB-IoT UL slots, where</w:t>
      </w:r>
    </w:p>
    <w:p w:rsidR="0089639F" w:rsidRPr="001A7C01" w:rsidRDefault="00BA14AB" w:rsidP="00407830">
      <w:pPr>
        <w:pStyle w:val="B1"/>
      </w:pPr>
      <w:r w:rsidRPr="001A7C01">
        <w:t>-</w:t>
      </w:r>
      <w:r w:rsidRPr="001A7C01">
        <w:tab/>
      </w:r>
      <w:r w:rsidR="0089639F" w:rsidRPr="001A7C01">
        <w:rPr>
          <w:position w:val="-14"/>
        </w:rPr>
        <w:object w:dxaOrig="1260" w:dyaOrig="380">
          <v:shape id="_x0000_i2151" type="#_x0000_t75" style="width:62.4pt;height:18.6pt" o:ole="">
            <v:imagedata r:id="rId1714" o:title=""/>
          </v:shape>
          <o:OLEObject Type="Embed" ProgID="Equation.3" ShapeID="_x0000_i2151" DrawAspect="Content" ObjectID="_1589960962" r:id="rId1715"/>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2152" type="#_x0000_t75" style="width:22.8pt;height:18.6pt" o:ole="">
            <v:imagedata r:id="rId1716" o:title=""/>
          </v:shape>
          <o:OLEObject Type="Embed" ProgID="Equation.3" ShapeID="_x0000_i2152" DrawAspect="Content" ObjectID="_1589960963" r:id="rId1717"/>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r w:rsidR="0089639F" w:rsidRPr="001A7C01">
        <w:rPr>
          <w:rFonts w:eastAsia="SimSun"/>
          <w:lang w:eastAsia="zh-CN"/>
        </w:rPr>
        <w:t xml:space="preserve">and </w:t>
      </w:r>
      <w:r w:rsidR="0089639F" w:rsidRPr="001A7C01">
        <w:rPr>
          <w:rFonts w:eastAsia="SimSun" w:hint="eastAsia"/>
          <w:lang w:eastAsia="zh-CN"/>
        </w:rPr>
        <w:t xml:space="preserve">the value of </w:t>
      </w:r>
      <w:r w:rsidR="0089639F" w:rsidRPr="001A7C01">
        <w:rPr>
          <w:position w:val="-12"/>
        </w:rPr>
        <w:object w:dxaOrig="520" w:dyaOrig="380">
          <v:shape id="_x0000_i2153" type="#_x0000_t75" style="width:25.8pt;height:18.6pt" o:ole="">
            <v:imagedata r:id="rId1718" o:title=""/>
          </v:shape>
          <o:OLEObject Type="Embed" ProgID="Equation.3" ShapeID="_x0000_i2153" DrawAspect="Content" ObjectID="_1589960964" r:id="rId1719"/>
        </w:object>
      </w:r>
      <w:r w:rsidR="0089639F" w:rsidRPr="001A7C01">
        <w:rPr>
          <w:rFonts w:eastAsia="SimSun"/>
          <w:lang w:eastAsia="zh-CN"/>
        </w:rPr>
        <w:t xml:space="preserve"> is the number of slots of the resource unit (defined in clause 10.1.2.3 of [3]),</w:t>
      </w:r>
    </w:p>
    <w:p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p>
    <w:p w:rsidR="00BA14AB" w:rsidRPr="001A7C01" w:rsidRDefault="00BA14AB" w:rsidP="00407830"/>
    <w:p w:rsidR="0089639F" w:rsidRPr="001A7C01" w:rsidRDefault="0089639F" w:rsidP="0089639F">
      <w:pPr>
        <w:pStyle w:val="TH"/>
      </w:pPr>
      <w:r w:rsidRPr="001A7C01">
        <w:lastRenderedPageBreak/>
        <w:t xml:space="preserve">Table 16.4.2-1: ACK/NACK subcarrier and </w:t>
      </w:r>
      <w:r w:rsidRPr="001A7C01">
        <w:rPr>
          <w:position w:val="-10"/>
        </w:rPr>
        <w:object w:dxaOrig="260" w:dyaOrig="340">
          <v:shape id="_x0000_i2154" type="#_x0000_t75" style="width:12.6pt;height:16.2pt" o:ole="">
            <v:imagedata r:id="rId1647" o:title=""/>
          </v:shape>
          <o:OLEObject Type="Embed" ProgID="Equation.3" ShapeID="_x0000_i2154" DrawAspect="Content" ObjectID="_1589960965" r:id="rId1720"/>
        </w:object>
      </w:r>
      <w:r w:rsidRPr="001A7C01">
        <w:t xml:space="preserve">for NPUSCH with subcarrier spacing </w:t>
      </w:r>
      <w:r w:rsidRPr="001A7C01">
        <w:rPr>
          <w:position w:val="-10"/>
        </w:rPr>
        <w:object w:dxaOrig="1219" w:dyaOrig="300">
          <v:shape id="_x0000_i2155" type="#_x0000_t75" style="width:56.4pt;height:14.4pt" o:ole="">
            <v:imagedata r:id="rId1626" o:title=""/>
          </v:shape>
          <o:OLEObject Type="Embed" ProgID="Equation.3" ShapeID="_x0000_i2155" DrawAspect="Content" ObjectID="_1589960966" r:id="rId1721"/>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2156" type="#_x0000_t75" style="width:12.6pt;height:16.2pt" o:ole="">
                  <v:imagedata r:id="rId1647" o:title=""/>
                </v:shape>
                <o:OLEObject Type="Embed" ProgID="Equation.3" ShapeID="_x0000_i2156" DrawAspect="Content" ObjectID="_1589960967" r:id="rId1722"/>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rsidR="0089639F" w:rsidRPr="001A7C01" w:rsidRDefault="0089639F" w:rsidP="0089639F"/>
    <w:p w:rsidR="0089639F" w:rsidRPr="001A7C01" w:rsidRDefault="0089639F" w:rsidP="0089639F">
      <w:pPr>
        <w:pStyle w:val="TH"/>
      </w:pPr>
      <w:r w:rsidRPr="001A7C01">
        <w:t xml:space="preserve">Table 16.4.2-2: ACK/NACK subcarrier and </w:t>
      </w:r>
      <w:r w:rsidRPr="001A7C01">
        <w:rPr>
          <w:position w:val="-10"/>
        </w:rPr>
        <w:object w:dxaOrig="260" w:dyaOrig="340">
          <v:shape id="_x0000_i2157" type="#_x0000_t75" style="width:12.6pt;height:16.2pt" o:ole="">
            <v:imagedata r:id="rId1647" o:title=""/>
          </v:shape>
          <o:OLEObject Type="Embed" ProgID="Equation.3" ShapeID="_x0000_i2157" DrawAspect="Content" ObjectID="_1589960968" r:id="rId1723"/>
        </w:object>
      </w:r>
      <w:r w:rsidRPr="001A7C01">
        <w:t xml:space="preserve">for NPUSCH with subcarrier spacing </w:t>
      </w:r>
      <w:r w:rsidRPr="001A7C01">
        <w:rPr>
          <w:position w:val="-10"/>
        </w:rPr>
        <w:object w:dxaOrig="1060" w:dyaOrig="279">
          <v:shape id="_x0000_i2158" type="#_x0000_t75" style="width:49.2pt;height:12.6pt" o:ole="">
            <v:imagedata r:id="rId1724" o:title=""/>
          </v:shape>
          <o:OLEObject Type="Embed" ProgID="Equation.3" ShapeID="_x0000_i2158" DrawAspect="Content" ObjectID="_1589960969" r:id="rId1725"/>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2159" type="#_x0000_t75" style="width:12.6pt;height:16.2pt" o:ole="">
                  <v:imagedata r:id="rId1647" o:title=""/>
                </v:shape>
                <o:OLEObject Type="Embed" ProgID="Equation.3" ShapeID="_x0000_i2159" DrawAspect="Content" ObjectID="_1589960970" r:id="rId1726"/>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rsidR="0089639F" w:rsidRPr="001A7C01" w:rsidRDefault="0089639F" w:rsidP="0089639F"/>
    <w:p w:rsidR="0089639F" w:rsidRPr="001A7C01" w:rsidRDefault="0089639F" w:rsidP="0089639F">
      <w:pPr>
        <w:pStyle w:val="Heading2"/>
      </w:pPr>
      <w:r w:rsidRPr="001A7C01">
        <w:t>16.5</w:t>
      </w:r>
      <w:r w:rsidRPr="001A7C01">
        <w:tab/>
        <w:t>Narrowband physical uplink shared channel related procedures</w:t>
      </w:r>
    </w:p>
    <w:p w:rsidR="00320AB0" w:rsidRPr="001A7C01" w:rsidRDefault="00320AB0" w:rsidP="00226A10">
      <w:r w:rsidRPr="001A7C01">
        <w:rPr>
          <w:rFonts w:ascii="Times" w:eastAsia="MS Mincho" w:hAnsi="Times" w:cs="Times"/>
          <w:lang w:val="en-US"/>
        </w:rPr>
        <w:t xml:space="preserve">For a NB-IoT UE that supports </w:t>
      </w:r>
      <w:r w:rsidRPr="001A7C01">
        <w:rPr>
          <w:i/>
          <w:lang w:eastAsia="ja-JP"/>
        </w:rPr>
        <w:t>twoHARQ-Processes-r14</w:t>
      </w:r>
      <w:r w:rsidRPr="001A7C01">
        <w:rPr>
          <w:rFonts w:ascii="Times" w:eastAsia="MS Mincho" w:hAnsi="Times" w:cs="Times"/>
          <w:lang w:val="en-US"/>
        </w:rPr>
        <w:t xml:space="preserve">, there shall be </w:t>
      </w:r>
      <w:r w:rsidRPr="001A7C01">
        <w:t>a maximum of 2 uplink HARQ processes.</w:t>
      </w:r>
    </w:p>
    <w:p w:rsidR="0089639F" w:rsidRPr="001A7C01" w:rsidRDefault="0089639F" w:rsidP="0089639F">
      <w:pPr>
        <w:pStyle w:val="Heading3"/>
      </w:pPr>
      <w:r w:rsidRPr="001A7C01">
        <w:t>16.5.1</w:t>
      </w:r>
      <w:r w:rsidRPr="001A7C01">
        <w:tab/>
        <w:t>UE procedure for transmitting format 1 narrowband physical uplink shared channel</w:t>
      </w:r>
    </w:p>
    <w:p w:rsidR="0089639F" w:rsidRPr="001A7C01"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intended for the UE, </w:t>
      </w:r>
      <w:r w:rsidR="008143FF" w:rsidRPr="001A7C01">
        <w:t>perform</w:t>
      </w:r>
      <w:r w:rsidRPr="001A7C01">
        <w:t>, at the end of</w:t>
      </w:r>
      <w:r w:rsidRPr="001A7C01">
        <w:rPr>
          <w:rFonts w:eastAsia="SimSun" w:hint="eastAsia"/>
          <w:lang w:eastAsia="zh-CN"/>
        </w:rPr>
        <w:t xml:space="preserve"> </w:t>
      </w:r>
      <w:r w:rsidRPr="001A7C01">
        <w:rPr>
          <w:rFonts w:eastAsia="SimSun" w:hint="eastAsia"/>
          <w:i/>
          <w:lang w:eastAsia="zh-CN"/>
        </w:rPr>
        <w:t>n+k</w:t>
      </w:r>
      <w:r w:rsidRPr="001A7C01">
        <w:rPr>
          <w:rFonts w:eastAsia="SimSun"/>
          <w:i/>
          <w:vertAlign w:val="subscript"/>
          <w:lang w:eastAsia="zh-CN"/>
        </w:rPr>
        <w:t>0</w:t>
      </w:r>
      <w:r w:rsidRPr="001A7C01">
        <w:rPr>
          <w:rFonts w:eastAsia="SimSun" w:hint="eastAsia"/>
          <w:lang w:eastAsia="zh-CN"/>
        </w:rPr>
        <w:t xml:space="preserve"> </w:t>
      </w:r>
      <w:r w:rsidRPr="001A7C01">
        <w:rPr>
          <w:rFonts w:eastAsia="SimSun"/>
          <w:lang w:eastAsia="zh-CN"/>
        </w:rPr>
        <w:t>DL subframe,</w:t>
      </w:r>
      <w:r w:rsidRPr="001A7C01">
        <w:t xml:space="preserve"> </w:t>
      </w:r>
      <w:r w:rsidR="008143FF" w:rsidRPr="001A7C01">
        <w:t xml:space="preserve">a </w:t>
      </w:r>
      <w:r w:rsidRPr="001A7C01">
        <w:t xml:space="preserve">corresponding NPUSCH transmission using NPUSCH format 1 </w:t>
      </w:r>
      <w:r w:rsidRPr="001A7C01">
        <w:rPr>
          <w:rFonts w:eastAsia="SimSun" w:hint="eastAsia"/>
          <w:lang w:eastAsia="zh-CN"/>
        </w:rPr>
        <w:t>in</w:t>
      </w:r>
      <w:r w:rsidRPr="001A7C01">
        <w:rPr>
          <w:rFonts w:eastAsia="SimSun"/>
          <w:lang w:eastAsia="zh-CN"/>
        </w:rPr>
        <w:t xml:space="preserve"> </w:t>
      </w:r>
      <w:r w:rsidRPr="001A7C01">
        <w:rPr>
          <w:rFonts w:eastAsia="SimSun" w:hint="eastAsia"/>
          <w:i/>
          <w:lang w:eastAsia="zh-CN"/>
        </w:rPr>
        <w:t>N</w:t>
      </w:r>
      <w:r w:rsidRPr="001A7C01">
        <w:rPr>
          <w:rFonts w:eastAsia="SimSun"/>
          <w:lang w:eastAsia="zh-CN"/>
        </w:rPr>
        <w:t xml:space="preserve"> consecutive 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1A7C01">
        <w:rPr>
          <w:rFonts w:eastAsia="SimSun"/>
          <w:i/>
          <w:lang w:eastAsia="zh-CN"/>
        </w:rPr>
        <w:t>n</w:t>
      </w:r>
      <w:r w:rsidRPr="001A7C01">
        <w:rPr>
          <w:rFonts w:eastAsia="SimSun" w:hint="eastAsia"/>
          <w:i/>
          <w:vertAlign w:val="subscript"/>
          <w:lang w:eastAsia="zh-CN"/>
        </w:rPr>
        <w:t>i</w:t>
      </w:r>
      <w:r w:rsidRPr="001A7C01">
        <w:rPr>
          <w:rFonts w:eastAsia="SimSun" w:hint="eastAsia"/>
          <w:lang w:eastAsia="zh-CN"/>
        </w:rPr>
        <w:t xml:space="preserve"> 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according to the NPDCCH information</w:t>
      </w:r>
      <w:r w:rsidRPr="001A7C01">
        <w:rPr>
          <w:rFonts w:eastAsia="SimSun" w:hint="eastAsia"/>
          <w:lang w:eastAsia="zh-CN"/>
        </w:rPr>
        <w:t xml:space="preserve"> where</w:t>
      </w:r>
    </w:p>
    <w:p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rsidR="00D842FB" w:rsidRPr="001A7C01" w:rsidRDefault="00BA14AB" w:rsidP="00D842FB">
      <w:pPr>
        <w:pStyle w:val="B1"/>
        <w:rPr>
          <w:lang w:eastAsia="zh-CN"/>
        </w:rPr>
      </w:pPr>
      <w:r w:rsidRPr="001A7C01">
        <w:lastRenderedPageBreak/>
        <w:t>-</w:t>
      </w:r>
      <w:r w:rsidRPr="001A7C01">
        <w:tab/>
      </w:r>
      <w:r w:rsidR="0089639F" w:rsidRPr="001A7C01">
        <w:rPr>
          <w:position w:val="-14"/>
        </w:rPr>
        <w:object w:dxaOrig="1780" w:dyaOrig="400">
          <v:shape id="_x0000_i2160" type="#_x0000_t75" style="width:87.6pt;height:19.2pt" o:ole="">
            <v:imagedata r:id="rId1727" o:title=""/>
          </v:shape>
          <o:OLEObject Type="Embed" ProgID="Equation.3" ShapeID="_x0000_i2160" DrawAspect="Content" ObjectID="_1589960971" r:id="rId1728"/>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2161" type="#_x0000_t75" style="width:22.8pt;height:18.6pt" o:ole="">
            <v:imagedata r:id="rId1611" o:title=""/>
          </v:shape>
          <o:OLEObject Type="Embed" ProgID="Equation.3" ShapeID="_x0000_i2161" DrawAspect="Content" ObjectID="_1589960972" r:id="rId1729"/>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v:shape id="_x0000_i2162" type="#_x0000_t75" style="width:22.2pt;height:16.2pt" o:ole="">
            <v:imagedata r:id="rId1730" o:title=""/>
          </v:shape>
          <o:OLEObject Type="Embed" ProgID="Equation.3" ShapeID="_x0000_i2162" DrawAspect="Content" ObjectID="_1589960973" r:id="rId1731"/>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16.5.1.1), and </w:t>
      </w:r>
      <w:r w:rsidR="0089639F" w:rsidRPr="001A7C01">
        <w:rPr>
          <w:rFonts w:eastAsia="SimSun" w:hint="eastAsia"/>
          <w:lang w:eastAsia="zh-CN"/>
        </w:rPr>
        <w:t xml:space="preserve">the value of </w:t>
      </w:r>
      <w:r w:rsidR="0089639F" w:rsidRPr="001A7C01">
        <w:rPr>
          <w:position w:val="-12"/>
        </w:rPr>
        <w:object w:dxaOrig="520" w:dyaOrig="380">
          <v:shape id="_x0000_i2163" type="#_x0000_t75" style="width:25.8pt;height:18.6pt" o:ole="">
            <v:imagedata r:id="rId1718" o:title=""/>
          </v:shape>
          <o:OLEObject Type="Embed" ProgID="Equation.3" ShapeID="_x0000_i2163" DrawAspect="Content" ObjectID="_1589960974" r:id="rId1732"/>
        </w:object>
      </w:r>
      <w:r w:rsidR="0089639F" w:rsidRPr="001A7C01">
        <w:rPr>
          <w:rFonts w:eastAsia="SimSun"/>
          <w:lang w:eastAsia="zh-CN"/>
        </w:rPr>
        <w:t xml:space="preserve"> is the number of NB-IoT UL slots of the resource unit (defined in clause 10.1.2.3 of [3]) corresponding to the allocated number of subcarriers (as determined in </w:t>
      </w:r>
      <w:r w:rsidR="00226A10" w:rsidRPr="001A7C01">
        <w:rPr>
          <w:rFonts w:eastAsia="SimSun"/>
          <w:lang w:eastAsia="zh-CN"/>
        </w:rPr>
        <w:t>Subclause</w:t>
      </w:r>
      <w:r w:rsidR="0089639F" w:rsidRPr="001A7C01">
        <w:rPr>
          <w:rFonts w:eastAsia="SimSun"/>
          <w:lang w:eastAsia="zh-CN"/>
        </w:rPr>
        <w:t xml:space="preserve"> 16.5.1.1) in the corresponding DCI,</w:t>
      </w:r>
      <w:r w:rsidR="00D842FB" w:rsidRPr="001A7C01">
        <w:rPr>
          <w:lang w:eastAsia="zh-CN"/>
        </w:rPr>
        <w:t xml:space="preserve"> </w:t>
      </w:r>
    </w:p>
    <w:p w:rsidR="0089639F" w:rsidRPr="001A7C01" w:rsidRDefault="00D842FB" w:rsidP="00D842FB">
      <w:pPr>
        <w:pStyle w:val="B1"/>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p>
    <w:p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v:shape id="_x0000_i2164" type="#_x0000_t75" style="width:25.8pt;height:18.6pt" o:ole="">
            <v:imagedata r:id="rId1622" o:title=""/>
          </v:shape>
          <o:OLEObject Type="Embed" ProgID="Equation.3" ShapeID="_x0000_i2164" DrawAspect="Content" ObjectID="_1589960975" r:id="rId173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89639F" w:rsidRPr="001A7C01">
        <w:t xml:space="preserve"> </w:t>
      </w:r>
    </w:p>
    <w:p w:rsidR="0089639F" w:rsidRPr="001A7C01" w:rsidRDefault="0089639F" w:rsidP="0089639F">
      <w:pPr>
        <w:pStyle w:val="TH"/>
      </w:pPr>
      <w:r w:rsidRPr="001A7C01">
        <w:t xml:space="preserve">Table 16.5.1-1: </w:t>
      </w:r>
      <w:r w:rsidRPr="001A7C01">
        <w:rPr>
          <w:position w:val="-10"/>
        </w:rPr>
        <w:object w:dxaOrig="260" w:dyaOrig="340">
          <v:shape id="_x0000_i2165" type="#_x0000_t75" style="width:12.6pt;height:16.2pt" o:ole="">
            <v:imagedata r:id="rId1647" o:title=""/>
          </v:shape>
          <o:OLEObject Type="Embed" ProgID="Equation.3" ShapeID="_x0000_i2165" DrawAspect="Content" ObjectID="_1589960976" r:id="rId1734"/>
        </w:object>
      </w:r>
      <w:r w:rsidRPr="001A7C01">
        <w:t>for DCI format N0.</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520" w:dyaOrig="380">
                <v:shape id="_x0000_i2166" type="#_x0000_t75" style="width:25.8pt;height:18.6pt" o:ole="">
                  <v:imagedata r:id="rId1622" o:title=""/>
                </v:shape>
                <o:OLEObject Type="Embed" ProgID="Equation.3" ShapeID="_x0000_i2166" DrawAspect="Content" ObjectID="_1589960977" r:id="rId173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2167" type="#_x0000_t75" style="width:12.6pt;height:16.2pt" o:ole="">
                  <v:imagedata r:id="rId1647" o:title=""/>
                </v:shape>
                <o:OLEObject Type="Embed" ProgID="Equation.3" ShapeID="_x0000_i2167" DrawAspect="Content" ObjectID="_1589960978" r:id="rId1736"/>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rsidR="0089639F" w:rsidRPr="001A7C01" w:rsidRDefault="0089639F" w:rsidP="0089639F"/>
    <w:p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rsidR="00BA14AB" w:rsidRPr="001A7C01" w:rsidRDefault="00BA14AB" w:rsidP="0089639F">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rsidR="0089639F" w:rsidRPr="001A7C01" w:rsidRDefault="0089639F" w:rsidP="0089639F">
      <w:pPr>
        <w:rPr>
          <w:rFonts w:eastAsia="MS Mincho"/>
        </w:rPr>
      </w:pPr>
    </w:p>
    <w:p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rsidR="00BA14AB" w:rsidRPr="001A7C01" w:rsidRDefault="00BA14AB" w:rsidP="0089639F">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rsidR="0089639F" w:rsidRPr="001A7C01" w:rsidRDefault="0089639F" w:rsidP="00407830">
      <w:pPr>
        <w:rPr>
          <w:rFonts w:eastAsia="MS Mincho"/>
        </w:rPr>
      </w:pPr>
    </w:p>
    <w:p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226A10" w:rsidRPr="001A7C01">
        <w:rPr>
          <w:rFonts w:eastAsia="MS Mincho"/>
        </w:rPr>
        <w:t>Subclause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sidRPr="001A7C01">
        <w:rPr>
          <w:rFonts w:eastAsia="MS Mincho"/>
        </w:rPr>
        <w:t>Subclause</w:t>
      </w:r>
      <w:r w:rsidRPr="001A7C01">
        <w:rPr>
          <w:rFonts w:eastAsia="MS Mincho"/>
        </w:rPr>
        <w:t xml:space="preserve"> 16.3.3 and any NPUSCH retransmission(s) for the same transport block is by C-RNTI.</w:t>
      </w:r>
      <w:r w:rsidR="00CF641A" w:rsidRPr="001A7C01">
        <w:rPr>
          <w:rFonts w:eastAsia="MS Mincho"/>
        </w:rPr>
        <w:t xml:space="preserve"> </w:t>
      </w:r>
    </w:p>
    <w:p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rsidR="00BA14AB" w:rsidRPr="001A7C01" w:rsidRDefault="00BA14AB" w:rsidP="00407830">
      <w:pPr>
        <w:rPr>
          <w:rFonts w:eastAsia="MS Mincho"/>
        </w:rPr>
      </w:pPr>
    </w:p>
    <w:p w:rsidR="0089639F" w:rsidRPr="001A7C01" w:rsidRDefault="0089639F" w:rsidP="0089639F">
      <w:pPr>
        <w:pStyle w:val="TH"/>
        <w:rPr>
          <w:rFonts w:eastAsia="MS Mincho"/>
        </w:rPr>
      </w:pPr>
      <w:r w:rsidRPr="001A7C01">
        <w:lastRenderedPageBreak/>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Type-2 Common</w:t>
            </w:r>
          </w:p>
        </w:tc>
      </w:tr>
    </w:tbl>
    <w:p w:rsidR="0089639F" w:rsidRPr="001A7C01" w:rsidRDefault="0089639F" w:rsidP="0089639F">
      <w:pPr>
        <w:rPr>
          <w:rFonts w:eastAsia="MS Mincho"/>
        </w:rPr>
      </w:pPr>
    </w:p>
    <w:p w:rsidR="0089639F" w:rsidRPr="001A7C01" w:rsidRDefault="0089639F" w:rsidP="0089639F">
      <w:pPr>
        <w:pStyle w:val="Heading4"/>
      </w:pPr>
      <w:r w:rsidRPr="001A7C01">
        <w:t>16.5.1.1</w:t>
      </w:r>
      <w:r w:rsidRPr="001A7C01">
        <w:tab/>
        <w:t>Resource allocation</w:t>
      </w:r>
    </w:p>
    <w:p w:rsidR="0089639F" w:rsidRPr="001A7C01" w:rsidRDefault="0089639F" w:rsidP="0089639F">
      <w:r w:rsidRPr="001A7C01">
        <w:rPr>
          <w:rFonts w:hint="eastAsia"/>
        </w:rPr>
        <w:t>The resource allocation information</w:t>
      </w:r>
      <w:r w:rsidRPr="001A7C01">
        <w:t xml:space="preserve"> in uplink DCI format N0 for NPUSCH transmission </w:t>
      </w:r>
      <w:r w:rsidRPr="001A7C01">
        <w:rPr>
          <w:rFonts w:hint="eastAsia"/>
        </w:rPr>
        <w:t>indicates to a scheduled UE</w:t>
      </w:r>
    </w:p>
    <w:p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v:shape id="_x0000_i2168" type="#_x0000_t75" style="width:15pt;height:16.2pt" o:ole="">
            <v:imagedata r:id="rId1737" o:title=""/>
          </v:shape>
          <o:OLEObject Type="Embed" ProgID="Equation.3" ShapeID="_x0000_i2168" DrawAspect="Content" ObjectID="_1589960979" r:id="rId1738"/>
        </w:object>
      </w:r>
      <w:r w:rsidRPr="001A7C01">
        <w:t xml:space="preserve">) of a resource unit determined by the Subcarrier indication field in the </w:t>
      </w:r>
      <w:r w:rsidRPr="001A7C01">
        <w:rPr>
          <w:rFonts w:eastAsia="SimSun" w:hint="eastAsia"/>
          <w:lang w:eastAsia="zh-CN"/>
        </w:rPr>
        <w:t xml:space="preserve">corresponding </w:t>
      </w:r>
      <w:r w:rsidRPr="001A7C01">
        <w:t xml:space="preserve">DCI, </w:t>
      </w:r>
    </w:p>
    <w:p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v:shape id="_x0000_i2169" type="#_x0000_t75" style="width:22.2pt;height:16.2pt" o:ole="">
            <v:imagedata r:id="rId1730" o:title=""/>
          </v:shape>
          <o:OLEObject Type="Embed" ProgID="Equation.3" ShapeID="_x0000_i2169" DrawAspect="Content" ObjectID="_1589960980" r:id="rId1739"/>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 xml:space="preserve">field </w:t>
      </w:r>
      <w:r w:rsidRPr="001A7C01">
        <w:rPr>
          <w:rFonts w:eastAsia="SimSun" w:hint="eastAsia"/>
          <w:lang w:eastAsia="zh-CN"/>
        </w:rPr>
        <w:t>in the corresponding DCI</w:t>
      </w:r>
      <w:r w:rsidRPr="001A7C01">
        <w:rPr>
          <w:rFonts w:eastAsia="SimSun"/>
          <w:lang w:eastAsia="zh-CN"/>
        </w:rPr>
        <w:t xml:space="preserve"> according to Table 16.5.1.1-2,</w:t>
      </w:r>
    </w:p>
    <w:p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v:shape id="_x0000_i2170" type="#_x0000_t75" style="width:22.8pt;height:18.6pt" o:ole="">
            <v:imagedata r:id="rId1611" o:title=""/>
          </v:shape>
          <o:OLEObject Type="Embed" ProgID="Equation.3" ShapeID="_x0000_i2170" DrawAspect="Content" ObjectID="_1589960981" r:id="rId1740"/>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 xml:space="preserve">field </w:t>
      </w:r>
      <w:r w:rsidRPr="001A7C01">
        <w:rPr>
          <w:rFonts w:eastAsia="SimSun" w:hint="eastAsia"/>
          <w:lang w:eastAsia="zh-CN"/>
        </w:rPr>
        <w:t>in the corresponding DCI</w:t>
      </w:r>
      <w:r w:rsidRPr="001A7C01">
        <w:rPr>
          <w:rFonts w:eastAsia="SimSun"/>
          <w:lang w:eastAsia="zh-CN"/>
        </w:rPr>
        <w:t xml:space="preserve"> according to Table 16.5.1.1-3.</w:t>
      </w:r>
    </w:p>
    <w:p w:rsidR="00CF641A" w:rsidRPr="001A7C01" w:rsidRDefault="00CF641A" w:rsidP="0089639F">
      <w:r w:rsidRPr="001A7C01">
        <w:t xml:space="preserve">The subcarrier spacing </w:t>
      </w:r>
      <w:r w:rsidRPr="001A7C01">
        <w:rPr>
          <w:position w:val="-10"/>
        </w:rPr>
        <w:object w:dxaOrig="340" w:dyaOrig="320">
          <v:shape id="_x0000_i2171" type="#_x0000_t75" style="width:17.4pt;height:15.6pt" o:ole="">
            <v:imagedata r:id="rId1741" o:title=""/>
          </v:shape>
          <o:OLEObject Type="Embed" ProgID="Equation.DSMT4" ShapeID="_x0000_i2171" DrawAspect="Content" ObjectID="_1589960982" r:id="rId1742"/>
        </w:object>
      </w:r>
      <w:r w:rsidRPr="001A7C01">
        <w:t xml:space="preserve"> of NPUSCH transmission is determined by the uplink subcarrier spacing field in the Narrowband Random Access Response Grant according to </w:t>
      </w:r>
      <w:r w:rsidR="00226A10" w:rsidRPr="001A7C01">
        <w:t>Subclause</w:t>
      </w:r>
      <w:r w:rsidRPr="001A7C01">
        <w:t xml:space="preserve"> 16.3.3.</w:t>
      </w:r>
    </w:p>
    <w:p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v:shape id="_x0000_i2172" type="#_x0000_t75" style="width:56.4pt;height:14.4pt" o:ole="">
            <v:imagedata r:id="rId1626" o:title=""/>
          </v:shape>
          <o:OLEObject Type="Embed" ProgID="Equation.3" ShapeID="_x0000_i2172" DrawAspect="Content" ObjectID="_1589960983" r:id="rId1743"/>
        </w:object>
      </w:r>
      <w:r w:rsidRPr="001A7C01">
        <w:t xml:space="preserve">, </w:t>
      </w:r>
      <w:r w:rsidRPr="001A7C01">
        <w:rPr>
          <w:position w:val="-10"/>
        </w:rPr>
        <w:object w:dxaOrig="740" w:dyaOrig="340">
          <v:shape id="_x0000_i2173" type="#_x0000_t75" style="width:37.8pt;height:16.2pt" o:ole="">
            <v:imagedata r:id="rId1605" o:title=""/>
          </v:shape>
          <o:OLEObject Type="Embed" ProgID="Equation.3" ShapeID="_x0000_i2173" DrawAspect="Content" ObjectID="_1589960984" r:id="rId1744"/>
        </w:object>
      </w:r>
      <w:r w:rsidRPr="001A7C01">
        <w:t>where</w:t>
      </w:r>
      <w:r w:rsidRPr="001A7C01">
        <w:rPr>
          <w:rFonts w:eastAsia="SimSun"/>
          <w:lang w:eastAsia="zh-CN"/>
        </w:rPr>
        <w:t xml:space="preserve"> </w:t>
      </w:r>
      <w:r w:rsidRPr="001A7C01">
        <w:rPr>
          <w:position w:val="-10"/>
        </w:rPr>
        <w:object w:dxaOrig="279" w:dyaOrig="300">
          <v:shape id="_x0000_i2174" type="#_x0000_t75" style="width:14.4pt;height:15pt" o:ole="">
            <v:imagedata r:id="rId1607" o:title=""/>
          </v:shape>
          <o:OLEObject Type="Embed" ProgID="Equation.3" ShapeID="_x0000_i2174" DrawAspect="Content" ObjectID="_1589960985" r:id="rId1745"/>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DCI</w:t>
      </w:r>
      <w:r w:rsidRPr="001A7C01">
        <w:rPr>
          <w:rFonts w:eastAsia="SimSun"/>
          <w:lang w:eastAsia="zh-CN"/>
        </w:rPr>
        <w:t xml:space="preserve">. </w:t>
      </w:r>
      <w:r w:rsidRPr="001A7C01">
        <w:rPr>
          <w:position w:val="-10"/>
        </w:rPr>
        <w:object w:dxaOrig="1400" w:dyaOrig="300">
          <v:shape id="_x0000_i2175" type="#_x0000_t75" style="width:70.8pt;height:15pt" o:ole="">
            <v:imagedata r:id="rId1609" o:title=""/>
          </v:shape>
          <o:OLEObject Type="Embed" ProgID="Equation.3" ShapeID="_x0000_i2175" DrawAspect="Content" ObjectID="_1589960986" r:id="rId1746"/>
        </w:object>
      </w:r>
      <w:r w:rsidRPr="001A7C01">
        <w:t>is reserved.</w:t>
      </w:r>
    </w:p>
    <w:p w:rsidR="0089639F" w:rsidRPr="001A7C01" w:rsidRDefault="0089639F" w:rsidP="0089639F">
      <w:r w:rsidRPr="001A7C01">
        <w:t>For NPUSCH transmission with subcarrier spacing</w:t>
      </w:r>
      <w:r w:rsidRPr="001A7C01">
        <w:rPr>
          <w:position w:val="-10"/>
        </w:rPr>
        <w:object w:dxaOrig="1060" w:dyaOrig="279">
          <v:shape id="_x0000_i2176" type="#_x0000_t75" style="width:49.2pt;height:12.6pt" o:ole="">
            <v:imagedata r:id="rId1747" o:title=""/>
          </v:shape>
          <o:OLEObject Type="Embed" ProgID="Equation.3" ShapeID="_x0000_i2176" DrawAspect="Content" ObjectID="_1589960987" r:id="rId1748"/>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v:shape id="_x0000_i2177" type="#_x0000_t75" style="width:14.4pt;height:15pt" o:ole="">
            <v:imagedata r:id="rId1607" o:title=""/>
          </v:shape>
          <o:OLEObject Type="Embed" ProgID="Equation.3" ShapeID="_x0000_i2177" DrawAspect="Content" ObjectID="_1589960988" r:id="rId1749"/>
        </w:object>
      </w:r>
      <w:r w:rsidRPr="001A7C01">
        <w:t xml:space="preserve">) </w:t>
      </w:r>
      <w:r w:rsidRPr="001A7C01">
        <w:rPr>
          <w:rFonts w:eastAsia="SimSun" w:hint="eastAsia"/>
          <w:lang w:eastAsia="zh-CN"/>
        </w:rPr>
        <w:t>in the DCI</w:t>
      </w:r>
      <w:r w:rsidRPr="001A7C01">
        <w:rPr>
          <w:rFonts w:eastAsia="SimSun"/>
          <w:lang w:eastAsia="zh-CN"/>
        </w:rPr>
        <w:t xml:space="preserve"> determines the </w:t>
      </w:r>
      <w:r w:rsidRPr="001A7C01">
        <w:rPr>
          <w:rFonts w:hint="eastAsia"/>
        </w:rPr>
        <w:t>set of contiguously allocated</w:t>
      </w:r>
      <w:r w:rsidRPr="001A7C01">
        <w:t xml:space="preserve"> subcarriers (</w:t>
      </w:r>
      <w:r w:rsidRPr="001A7C01">
        <w:rPr>
          <w:position w:val="-10"/>
        </w:rPr>
        <w:object w:dxaOrig="300" w:dyaOrig="340">
          <v:shape id="_x0000_i2178" type="#_x0000_t75" style="width:15pt;height:16.2pt" o:ole="">
            <v:imagedata r:id="rId1737" o:title=""/>
          </v:shape>
          <o:OLEObject Type="Embed" ProgID="Equation.3" ShapeID="_x0000_i2178" DrawAspect="Content" ObjectID="_1589960989" r:id="rId1750"/>
        </w:object>
      </w:r>
      <w:r w:rsidRPr="001A7C01">
        <w:t>) according to Table 16.5.1.1-1.</w:t>
      </w:r>
    </w:p>
    <w:p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v:shape id="_x0000_i2179" type="#_x0000_t75" style="width:49.2pt;height:12.6pt" o:ole="">
            <v:imagedata r:id="rId1747" o:title=""/>
          </v:shape>
          <o:OLEObject Type="Embed" ProgID="Equation.3" ShapeID="_x0000_i2179" DrawAspect="Content" ObjectID="_1589960990" r:id="rId1751"/>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77"/>
      </w:tblGrid>
      <w:tr w:rsidR="0089639F" w:rsidRPr="001A7C01" w:rsidTr="009F74B1">
        <w:trPr>
          <w:cantSplit/>
          <w:jc w:val="center"/>
        </w:trPr>
        <w:tc>
          <w:tcPr>
            <w:tcW w:w="0" w:type="auto"/>
            <w:shd w:val="clear" w:color="auto" w:fill="E0E0E0"/>
            <w:vAlign w:val="center"/>
          </w:tcPr>
          <w:p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v:shape id="_x0000_i2180" type="#_x0000_t75" style="width:14.4pt;height:15pt" o:ole="">
                  <v:imagedata r:id="rId1607" o:title=""/>
                </v:shape>
                <o:OLEObject Type="Embed" ProgID="Equation.3" ShapeID="_x0000_i2180" DrawAspect="Content" ObjectID="_1589960991" r:id="rId1752"/>
              </w:object>
            </w:r>
            <w:r w:rsidRPr="001A7C01">
              <w:rPr>
                <w:lang w:eastAsia="en-US"/>
              </w:rPr>
              <w:t>)</w:t>
            </w:r>
          </w:p>
        </w:tc>
        <w:tc>
          <w:tcPr>
            <w:tcW w:w="0" w:type="auto"/>
            <w:shd w:val="clear" w:color="auto" w:fill="E0E0E0"/>
            <w:vAlign w:val="center"/>
          </w:tcPr>
          <w:p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v:shape id="_x0000_i2181" type="#_x0000_t75" style="width:15pt;height:16.2pt" o:ole="">
                  <v:imagedata r:id="rId1737" o:title=""/>
                </v:shape>
                <o:OLEObject Type="Embed" ProgID="Equation.3" ShapeID="_x0000_i2181" DrawAspect="Content" ObjectID="_1589960992" r:id="rId1753"/>
              </w:object>
            </w:r>
            <w:r w:rsidRPr="001A7C01">
              <w:rPr>
                <w:lang w:eastAsia="en-US"/>
              </w:rPr>
              <w:t xml:space="preserve">) </w: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0 – 11</w:t>
            </w:r>
          </w:p>
        </w:tc>
        <w:tc>
          <w:tcPr>
            <w:tcW w:w="0" w:type="auto"/>
            <w:vAlign w:val="center"/>
          </w:tcPr>
          <w:p w:rsidR="0089639F" w:rsidRPr="001A7C01" w:rsidRDefault="0089639F" w:rsidP="009F74B1">
            <w:pPr>
              <w:pStyle w:val="TAC"/>
              <w:rPr>
                <w:i/>
                <w:lang w:val="de-DE" w:eastAsia="en-US"/>
              </w:rPr>
            </w:pPr>
            <w:r w:rsidRPr="001A7C01">
              <w:rPr>
                <w:position w:val="-10"/>
                <w:lang w:eastAsia="en-US"/>
              </w:rPr>
              <w:object w:dxaOrig="279" w:dyaOrig="300">
                <v:shape id="_x0000_i2182" type="#_x0000_t75" style="width:14.4pt;height:15pt" o:ole="">
                  <v:imagedata r:id="rId1607" o:title=""/>
                </v:shape>
                <o:OLEObject Type="Embed" ProgID="Equation.3" ShapeID="_x0000_i2182" DrawAspect="Content" ObjectID="_1589960993" r:id="rId1754"/>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12-15</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520" w:dyaOrig="300">
                <v:shape id="_x0000_i2183" type="#_x0000_t75" style="width:76.2pt;height:15pt" o:ole="">
                  <v:imagedata r:id="rId1755" o:title=""/>
                </v:shape>
                <o:OLEObject Type="Embed" ProgID="Equation.3" ShapeID="_x0000_i2183" DrawAspect="Content" ObjectID="_1589960994" r:id="rId1756"/>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16-17</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939" w:dyaOrig="300">
                <v:shape id="_x0000_i2184" type="#_x0000_t75" style="width:97.8pt;height:15pt" o:ole="">
                  <v:imagedata r:id="rId1757" o:title=""/>
                </v:shape>
                <o:OLEObject Type="Embed" ProgID="Equation.3" ShapeID="_x0000_i2184" DrawAspect="Content" ObjectID="_1589960995" r:id="rId1758"/>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18</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980" w:dyaOrig="300">
                <v:shape id="_x0000_i2185" type="#_x0000_t75" style="width:99.6pt;height:15pt" o:ole="">
                  <v:imagedata r:id="rId1759" o:title=""/>
                </v:shape>
                <o:OLEObject Type="Embed" ProgID="Equation.3" ShapeID="_x0000_i2185" DrawAspect="Content" ObjectID="_1589960996" r:id="rId1760"/>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19-63</w:t>
            </w:r>
          </w:p>
        </w:tc>
        <w:tc>
          <w:tcPr>
            <w:tcW w:w="0" w:type="auto"/>
            <w:vAlign w:val="center"/>
          </w:tcPr>
          <w:p w:rsidR="0089639F" w:rsidRPr="001A7C01" w:rsidRDefault="0089639F" w:rsidP="009F74B1">
            <w:pPr>
              <w:pStyle w:val="TAC"/>
              <w:rPr>
                <w:lang w:val="de-DE" w:eastAsia="en-US"/>
              </w:rPr>
            </w:pPr>
            <w:r w:rsidRPr="001A7C01">
              <w:rPr>
                <w:lang w:eastAsia="en-US"/>
              </w:rPr>
              <w:t>Reserved</w:t>
            </w:r>
          </w:p>
        </w:tc>
      </w:tr>
    </w:tbl>
    <w:p w:rsidR="0089639F" w:rsidRPr="001A7C01" w:rsidRDefault="0089639F" w:rsidP="0089639F"/>
    <w:p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v:shape id="_x0000_i2186" type="#_x0000_t75" style="width:22.2pt;height:16.2pt" o:ole="">
            <v:imagedata r:id="rId1730" o:title=""/>
          </v:shape>
          <o:OLEObject Type="Embed" ProgID="Equation.3" ShapeID="_x0000_i2186" DrawAspect="Content" ObjectID="_1589960997" r:id="rId1761"/>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0"/>
              </w:rPr>
              <w:object w:dxaOrig="360" w:dyaOrig="340">
                <v:shape id="_x0000_i2187" type="#_x0000_t75" style="width:18pt;height:16.2pt" o:ole="">
                  <v:imagedata r:id="rId1762" o:title=""/>
                </v:shape>
                <o:OLEObject Type="Embed" ProgID="Equation.3" ShapeID="_x0000_i2187" DrawAspect="Content" ObjectID="_1589960998" r:id="rId176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v:shape id="_x0000_i2188" type="#_x0000_t75" style="width:22.2pt;height:16.2pt" o:ole="">
                  <v:imagedata r:id="rId1730" o:title=""/>
                </v:shape>
                <o:OLEObject Type="Embed" ProgID="Equation.3" ShapeID="_x0000_i2188" DrawAspect="Content" ObjectID="_1589960999" r:id="rId1764"/>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rsidR="0089639F" w:rsidRPr="001A7C01" w:rsidRDefault="0089639F" w:rsidP="0089639F">
      <w:pPr>
        <w:spacing w:after="120"/>
      </w:pPr>
    </w:p>
    <w:p w:rsidR="0089639F" w:rsidRPr="001A7C01" w:rsidRDefault="0089639F" w:rsidP="0089639F">
      <w:pPr>
        <w:pStyle w:val="TH"/>
      </w:pPr>
      <w:r w:rsidRPr="001A7C01">
        <w:lastRenderedPageBreak/>
        <w:t xml:space="preserve">Table 16.5.1.1-3: </w:t>
      </w:r>
      <w:r w:rsidRPr="001A7C01">
        <w:rPr>
          <w:rFonts w:eastAsia="SimSun"/>
          <w:lang w:eastAsia="zh-CN"/>
        </w:rPr>
        <w:t xml:space="preserve">Number of </w:t>
      </w:r>
      <w:r w:rsidRPr="001A7C01">
        <w:t>repetitions (</w:t>
      </w:r>
      <w:r w:rsidRPr="001A7C01">
        <w:rPr>
          <w:position w:val="-14"/>
        </w:rPr>
        <w:object w:dxaOrig="460" w:dyaOrig="380">
          <v:shape id="_x0000_i2189" type="#_x0000_t75" style="width:22.8pt;height:18.6pt" o:ole="">
            <v:imagedata r:id="rId1611" o:title=""/>
          </v:shape>
          <o:OLEObject Type="Embed" ProgID="Equation.3" ShapeID="_x0000_i2189" DrawAspect="Content" ObjectID="_1589961000" r:id="rId1765"/>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400" w:dyaOrig="380">
                <v:shape id="_x0000_i2190" type="#_x0000_t75" style="width:19.2pt;height:18.6pt" o:ole="">
                  <v:imagedata r:id="rId1613" o:title=""/>
                </v:shape>
                <o:OLEObject Type="Embed" ProgID="Equation.3" ShapeID="_x0000_i2190" DrawAspect="Content" ObjectID="_1589961001" r:id="rId1766"/>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v:shape id="_x0000_i2191" type="#_x0000_t75" style="width:22.8pt;height:18.6pt" o:ole="">
                  <v:imagedata r:id="rId1611" o:title=""/>
                </v:shape>
                <o:OLEObject Type="Embed" ProgID="Equation.3" ShapeID="_x0000_i2191" DrawAspect="Content" ObjectID="_1589961002" r:id="rId1767"/>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rsidR="0089639F" w:rsidRPr="001A7C01" w:rsidRDefault="0089639F" w:rsidP="00407830"/>
    <w:p w:rsidR="0089639F" w:rsidRPr="001A7C01" w:rsidRDefault="0089639F" w:rsidP="0089639F">
      <w:pPr>
        <w:pStyle w:val="Heading4"/>
      </w:pPr>
      <w:r w:rsidRPr="001A7C01">
        <w:t>16.5.1.2</w:t>
      </w:r>
      <w:r w:rsidRPr="001A7C01">
        <w:tab/>
        <w:t>Modulation order, redundancy version and transport block size determination</w:t>
      </w:r>
    </w:p>
    <w:p w:rsidR="0089639F" w:rsidRPr="001A7C01" w:rsidRDefault="0089639F" w:rsidP="00407830">
      <w:r w:rsidRPr="001A7C01">
        <w:t>To determine the modulation order, redundancy version and transport block size for the NPUSCH, the UE shall first</w:t>
      </w:r>
    </w:p>
    <w:p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 and</w:t>
      </w:r>
    </w:p>
    <w:p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v:shape id="_x0000_i2192" type="#_x0000_t75" style="width:25.2pt;height:16.2pt" o:ole="">
            <v:imagedata r:id="rId1769" o:title=""/>
          </v:shape>
          <o:OLEObject Type="Embed" ProgID="Equation.3" ShapeID="_x0000_i2192" DrawAspect="Content" ObjectID="_1589961003" r:id="rId1770"/>
        </w:object>
      </w:r>
      <w:r w:rsidR="0089639F" w:rsidRPr="001A7C01">
        <w:t>) in the DCI, and</w:t>
      </w:r>
    </w:p>
    <w:p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v:shape id="_x0000_i2193" type="#_x0000_t75" style="width:18pt;height:16.2pt" o:ole="">
            <v:imagedata r:id="rId1762" o:title=""/>
          </v:shape>
          <o:OLEObject Type="Embed" ProgID="Equation.3" ShapeID="_x0000_i2193" DrawAspect="Content" ObjectID="_1589961004" r:id="rId1771"/>
        </w:object>
      </w:r>
      <w:r w:rsidR="0089639F" w:rsidRPr="001A7C01">
        <w:t xml:space="preserve">) in the DCI, and </w:t>
      </w:r>
    </w:p>
    <w:p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v:shape id="_x0000_i2194" type="#_x0000_t75" style="width:22.8pt;height:17.4pt" o:ole="">
            <v:imagedata r:id="rId1772" o:title=""/>
          </v:shape>
          <o:OLEObject Type="Embed" ProgID="Equation.3" ShapeID="_x0000_i2194" DrawAspect="Content" ObjectID="_1589961005" r:id="rId1773"/>
        </w:object>
      </w:r>
      <w:r w:rsidR="0089639F" w:rsidRPr="001A7C01">
        <w:t>), number of resource units (</w:t>
      </w:r>
      <w:r w:rsidR="0089639F" w:rsidRPr="001A7C01">
        <w:rPr>
          <w:position w:val="-10"/>
        </w:rPr>
        <w:object w:dxaOrig="440" w:dyaOrig="340">
          <v:shape id="_x0000_i2195" type="#_x0000_t75" style="width:22.2pt;height:16.2pt" o:ole="">
            <v:imagedata r:id="rId1730" o:title=""/>
          </v:shape>
          <o:OLEObject Type="Embed" ProgID="Equation.3" ShapeID="_x0000_i2195" DrawAspect="Content" ObjectID="_1589961006" r:id="rId1774"/>
        </w:object>
      </w:r>
      <w:r w:rsidR="0089639F" w:rsidRPr="001A7C01">
        <w:t>), and repetition number (</w:t>
      </w:r>
      <w:r w:rsidR="0089639F" w:rsidRPr="001A7C01">
        <w:rPr>
          <w:position w:val="-14"/>
        </w:rPr>
        <w:object w:dxaOrig="460" w:dyaOrig="380">
          <v:shape id="_x0000_i2196" type="#_x0000_t75" style="width:22.8pt;height:18.6pt" o:ole="">
            <v:imagedata r:id="rId1611" o:title=""/>
          </v:shape>
          <o:OLEObject Type="Embed" ProgID="Equation.3" ShapeID="_x0000_i2196" DrawAspect="Content" ObjectID="_1589961007" r:id="rId1775"/>
        </w:object>
      </w:r>
      <w:r w:rsidR="0089639F" w:rsidRPr="001A7C01">
        <w:t xml:space="preserve">) according to </w:t>
      </w:r>
      <w:r w:rsidR="00226A10" w:rsidRPr="001A7C01">
        <w:t>Subclause</w:t>
      </w:r>
      <w:r w:rsidR="0089639F" w:rsidRPr="001A7C01">
        <w:t xml:space="preserve"> 16.5.1.1.</w:t>
      </w:r>
    </w:p>
    <w:p w:rsidR="0089639F" w:rsidRPr="001A7C01" w:rsidRDefault="0089639F" w:rsidP="0089639F">
      <w:pPr>
        <w:spacing w:after="120"/>
      </w:pPr>
      <w:r w:rsidRPr="001A7C01">
        <w:t xml:space="preserve">The UE shall use modulation order, </w:t>
      </w:r>
      <w:r w:rsidRPr="001A7C01">
        <w:rPr>
          <w:b/>
          <w:bCs/>
          <w:position w:val="-10"/>
          <w:lang w:val="pt-BR"/>
        </w:rPr>
        <w:object w:dxaOrig="320" w:dyaOrig="300">
          <v:shape id="_x0000_i2197" type="#_x0000_t75" style="width:15.6pt;height:15pt" o:ole="">
            <v:imagedata r:id="rId1692" o:title=""/>
          </v:shape>
          <o:OLEObject Type="Embed" ProgID="Equation.3" ShapeID="_x0000_i2197" DrawAspect="Content" ObjectID="_1589961008" r:id="rId1776"/>
        </w:object>
      </w:r>
      <w:r w:rsidRPr="001A7C01">
        <w:rPr>
          <w:b/>
          <w:bCs/>
          <w:lang w:val="en-US"/>
        </w:rPr>
        <w:t xml:space="preserve">= </w:t>
      </w:r>
      <w:r w:rsidRPr="001A7C01">
        <w:rPr>
          <w:bCs/>
          <w:lang w:val="en-US"/>
        </w:rPr>
        <w:t xml:space="preserve">2 if </w:t>
      </w:r>
      <w:r w:rsidRPr="001A7C01">
        <w:rPr>
          <w:position w:val="-10"/>
        </w:rPr>
        <w:object w:dxaOrig="740" w:dyaOrig="340">
          <v:shape id="_x0000_i2198" type="#_x0000_t75" style="width:36.6pt;height:17.4pt" o:ole="">
            <v:imagedata r:id="rId1777" o:title=""/>
          </v:shape>
          <o:OLEObject Type="Embed" ProgID="Equation.3" ShapeID="_x0000_i2198" DrawAspect="Content" ObjectID="_1589961009" r:id="rId1778"/>
        </w:object>
      </w:r>
      <w:r w:rsidRPr="001A7C01">
        <w:t xml:space="preserve">. </w:t>
      </w:r>
      <w:r w:rsidRPr="001A7C01">
        <w:rPr>
          <w:bCs/>
          <w:lang w:val="en-US"/>
        </w:rPr>
        <w:t xml:space="preserve">The </w:t>
      </w:r>
      <w:r w:rsidRPr="001A7C01">
        <w:t>UE shall use</w:t>
      </w:r>
      <w:r w:rsidR="00B83AE3" w:rsidRPr="001A7C01">
        <w:rPr>
          <w:noProof/>
          <w:position w:val="-10"/>
        </w:rPr>
        <w:drawing>
          <wp:inline distT="0" distB="0" distL="0" distR="0">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and Table 16.5.1.2-1 to determine the modulation order to use for NPUSCH </w:t>
      </w:r>
      <w:r w:rsidRPr="001A7C01">
        <w:rPr>
          <w:bCs/>
          <w:lang w:val="en-US"/>
        </w:rPr>
        <w:t xml:space="preserve">if </w:t>
      </w:r>
      <w:r w:rsidRPr="001A7C01">
        <w:rPr>
          <w:position w:val="-10"/>
        </w:rPr>
        <w:object w:dxaOrig="740" w:dyaOrig="340">
          <v:shape id="_x0000_i2199" type="#_x0000_t75" style="width:36.6pt;height:17.4pt" o:ole="">
            <v:imagedata r:id="rId1779" o:title=""/>
          </v:shape>
          <o:OLEObject Type="Embed" ProgID="Equation.3" ShapeID="_x0000_i2199" DrawAspect="Content" ObjectID="_1589961010" r:id="rId1780"/>
        </w:object>
      </w:r>
      <w:r w:rsidRPr="001A7C01">
        <w:t>.</w:t>
      </w:r>
    </w:p>
    <w:p w:rsidR="00611E63" w:rsidRPr="001A7C01" w:rsidRDefault="00611E63" w:rsidP="0089639F">
      <w:pPr>
        <w:spacing w:after="120"/>
        <w:rPr>
          <w:bCs/>
          <w:lang w:val="en-US"/>
        </w:rPr>
      </w:pPr>
    </w:p>
    <w:p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v:shape id="_x0000_i2200" type="#_x0000_t75" style="width:36.6pt;height:17.4pt" o:ole="">
            <v:imagedata r:id="rId1781" o:title=""/>
          </v:shape>
          <o:OLEObject Type="Embed" ProgID="Equation.3" ShapeID="_x0000_i2200" DrawAspect="Content" ObjectID="_1589961011" r:id="rId1782"/>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rsidTr="009F74B1">
        <w:trPr>
          <w:cantSplit/>
        </w:trPr>
        <w:tc>
          <w:tcPr>
            <w:tcW w:w="0" w:type="auto"/>
            <w:tcBorders>
              <w:bottom w:val="double" w:sz="4" w:space="0" w:color="auto"/>
              <w:right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v:shape id="_x0000_i2201" type="#_x0000_t75" style="width:22.2pt;height:16.2pt" o:ole="">
                  <v:imagedata r:id="rId19" o:title=""/>
                </v:shape>
                <o:OLEObject Type="Embed" ProgID="Equation.3" ShapeID="_x0000_i2201" DrawAspect="Content" ObjectID="_1589961012" r:id="rId1783"/>
              </w:object>
            </w: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v:shape id="_x0000_i2202" type="#_x0000_t75" style="width:15.6pt;height:15pt" o:ole="">
                  <v:imagedata r:id="rId1692" o:title=""/>
                </v:shape>
                <o:OLEObject Type="Embed" ProgID="Equation.3" ShapeID="_x0000_i2202" DrawAspect="Content" ObjectID="_1589961013" r:id="rId1784"/>
              </w:object>
            </w:r>
          </w:p>
        </w:tc>
        <w:tc>
          <w:tcPr>
            <w:tcW w:w="0" w:type="auto"/>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v:shape id="_x0000_i2203" type="#_x0000_t75" style="width:20.4pt;height:16.2pt" o:ole="">
                  <v:imagedata r:id="rId27" o:title=""/>
                </v:shape>
                <o:OLEObject Type="Embed" ProgID="Equation.3" ShapeID="_x0000_i2203" DrawAspect="Content" ObjectID="_1589961014" r:id="rId1785"/>
              </w:object>
            </w:r>
          </w:p>
        </w:tc>
      </w:tr>
      <w:tr w:rsidR="0089639F" w:rsidRPr="001A7C01" w:rsidTr="009F74B1">
        <w:trPr>
          <w:cantSplit/>
        </w:trPr>
        <w:tc>
          <w:tcPr>
            <w:tcW w:w="0" w:type="auto"/>
            <w:tcBorders>
              <w:top w:val="double" w:sz="4" w:space="0" w:color="auto"/>
              <w:right w:val="double" w:sz="4" w:space="0" w:color="auto"/>
            </w:tcBorders>
            <w:shd w:val="clear" w:color="auto" w:fill="auto"/>
            <w:vAlign w:val="center"/>
          </w:tcPr>
          <w:p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0</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rsidR="0089639F" w:rsidRPr="001A7C01" w:rsidRDefault="0089639F" w:rsidP="009F74B1">
            <w:pPr>
              <w:pStyle w:val="TAC"/>
              <w:rPr>
                <w:lang w:val="en-US" w:eastAsia="en-US"/>
              </w:rPr>
            </w:pPr>
            <w:r w:rsidRPr="001A7C01">
              <w:rPr>
                <w:lang w:val="en-US" w:eastAsia="en-US"/>
              </w:rPr>
              <w:t>1</w:t>
            </w:r>
          </w:p>
        </w:tc>
        <w:tc>
          <w:tcPr>
            <w:tcW w:w="0" w:type="auto"/>
            <w:vAlign w:val="center"/>
          </w:tcPr>
          <w:p w:rsidR="0089639F" w:rsidRPr="001A7C01" w:rsidRDefault="0089639F" w:rsidP="009F74B1">
            <w:pPr>
              <w:pStyle w:val="TAC"/>
              <w:rPr>
                <w:lang w:val="en-US" w:eastAsia="en-US"/>
              </w:rPr>
            </w:pPr>
            <w:r w:rsidRPr="001A7C01">
              <w:rPr>
                <w:lang w:val="en-US" w:eastAsia="en-US"/>
              </w:rPr>
              <w:t>2</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1</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3</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4</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5</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6</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7</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8</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9</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rsidR="0089639F" w:rsidRPr="001A7C01" w:rsidRDefault="0089639F" w:rsidP="009F74B1">
            <w:pPr>
              <w:pStyle w:val="TAC"/>
              <w:rPr>
                <w:lang w:eastAsia="en-US"/>
              </w:rPr>
            </w:pPr>
            <w:r w:rsidRPr="001A7C01">
              <w:rPr>
                <w:rFonts w:eastAsia="SimSun" w:hint="eastAsia"/>
                <w:lang w:eastAsia="zh-CN"/>
              </w:rPr>
              <w:t>10</w:t>
            </w:r>
          </w:p>
        </w:tc>
      </w:tr>
    </w:tbl>
    <w:p w:rsidR="0089639F" w:rsidRPr="001A7C01" w:rsidRDefault="0089639F" w:rsidP="0089639F"/>
    <w:p w:rsidR="0089639F" w:rsidRPr="001A7C01" w:rsidRDefault="0089639F" w:rsidP="0089639F">
      <w:r w:rsidRPr="001A7C01">
        <w:t xml:space="preserve">NPUSCH is transmitted in </w:t>
      </w:r>
      <w:r w:rsidRPr="001A7C01">
        <w:rPr>
          <w:rFonts w:eastAsia="SimSun" w:hint="eastAsia"/>
          <w:i/>
          <w:lang w:eastAsia="zh-CN"/>
        </w:rPr>
        <w:t>N</w:t>
      </w:r>
      <w:r w:rsidRPr="001A7C01">
        <w:rPr>
          <w:rFonts w:eastAsia="SimSun" w:hint="eastAsia"/>
          <w:lang w:eastAsia="zh-CN"/>
        </w:rPr>
        <w:t xml:space="preserve"> consecutive </w:t>
      </w:r>
      <w:r w:rsidRPr="001A7C01">
        <w:rPr>
          <w:rFonts w:eastAsia="SimSun"/>
          <w:lang w:eastAsia="zh-CN"/>
        </w:rPr>
        <w:t>NB-IoT U</w:t>
      </w:r>
      <w:r w:rsidRPr="001A7C01">
        <w:rPr>
          <w:rFonts w:eastAsia="SimSun" w:hint="eastAsia"/>
          <w:lang w:eastAsia="zh-CN"/>
        </w:rPr>
        <w:t xml:space="preserve">L </w:t>
      </w:r>
      <w:r w:rsidRPr="001A7C01">
        <w:rPr>
          <w:rFonts w:eastAsia="SimSun"/>
          <w:lang w:eastAsia="zh-CN"/>
        </w:rPr>
        <w:t xml:space="preserve">slots, </w:t>
      </w:r>
      <w:r w:rsidRPr="001A7C01">
        <w:rPr>
          <w:rFonts w:eastAsia="SimSun"/>
          <w:i/>
          <w:lang w:eastAsia="zh-CN"/>
        </w:rPr>
        <w:t>n</w:t>
      </w:r>
      <w:r w:rsidRPr="001A7C01">
        <w:rPr>
          <w:rFonts w:eastAsia="SimSun" w:hint="eastAsia"/>
          <w:i/>
          <w:vertAlign w:val="subscript"/>
          <w:lang w:eastAsia="zh-CN"/>
        </w:rPr>
        <w:t>i</w:t>
      </w:r>
      <w:r w:rsidRPr="001A7C01">
        <w:rPr>
          <w:rFonts w:eastAsia="SimSun" w:hint="eastAsia"/>
          <w:i/>
          <w:lang w:eastAsia="zh-CN"/>
        </w:rPr>
        <w:t xml:space="preserve"> </w:t>
      </w:r>
      <w:r w:rsidRPr="001A7C01">
        <w:rPr>
          <w:rFonts w:eastAsia="SimSun"/>
          <w:i/>
          <w:lang w:eastAsia="zh-CN"/>
        </w:rPr>
        <w:t>,</w:t>
      </w:r>
      <w:r w:rsidRPr="001A7C01">
        <w:rPr>
          <w:rFonts w:eastAsia="SimSun"/>
          <w:lang w:eastAsia="zh-CN"/>
        </w:rPr>
        <w:t xml:space="preserve"> </w:t>
      </w:r>
      <w:r w:rsidRPr="001A7C01">
        <w:rPr>
          <w:rFonts w:eastAsia="SimSun" w:hint="eastAsia"/>
          <w:i/>
          <w:lang w:eastAsia="zh-CN"/>
        </w:rPr>
        <w:t>i=0,1,</w:t>
      </w:r>
      <w:r w:rsidRPr="001A7C01">
        <w:rPr>
          <w:rFonts w:eastAsia="SimSun"/>
          <w:i/>
          <w:lang w:eastAsia="zh-CN"/>
        </w:rPr>
        <w:t>…</w:t>
      </w:r>
      <w:r w:rsidRPr="001A7C01">
        <w:rPr>
          <w:rFonts w:eastAsia="SimSun" w:hint="eastAsia"/>
          <w:i/>
          <w:lang w:eastAsia="zh-CN"/>
        </w:rPr>
        <w:t>,N-1</w:t>
      </w:r>
      <w:r w:rsidRPr="001A7C01">
        <w:rPr>
          <w:rFonts w:eastAsia="SimSun"/>
          <w:lang w:eastAsia="zh-CN"/>
        </w:rPr>
        <w:t>.</w:t>
      </w:r>
      <w:r w:rsidRPr="001A7C01">
        <w:rPr>
          <w:rFonts w:eastAsia="SimSun" w:hint="eastAsia"/>
          <w:lang w:eastAsia="zh-CN"/>
        </w:rPr>
        <w:t xml:space="preserve"> </w:t>
      </w:r>
      <w:r w:rsidRPr="001A7C01">
        <w:t xml:space="preserve">The redundancy version </w:t>
      </w:r>
      <w:r w:rsidRPr="001A7C01">
        <w:rPr>
          <w:position w:val="-10"/>
        </w:rPr>
        <w:object w:dxaOrig="700" w:dyaOrig="340">
          <v:shape id="_x0000_i2204" type="#_x0000_t75" style="width:35.4pt;height:16.2pt" o:ole="">
            <v:imagedata r:id="rId1786" o:title=""/>
          </v:shape>
          <o:OLEObject Type="Embed" ProgID="Equation.3" ShapeID="_x0000_i2204" DrawAspect="Content" ObjectID="_1589961015" r:id="rId1787"/>
        </w:object>
      </w:r>
      <w:r w:rsidRPr="001A7C01">
        <w:rPr>
          <w:rFonts w:eastAsia="SimSun"/>
          <w:lang w:eastAsia="zh-CN"/>
        </w:rPr>
        <w:t xml:space="preserve"> of the </w:t>
      </w:r>
      <w:r w:rsidRPr="001A7C01">
        <w:t>NPUSCH transmission in</w:t>
      </w:r>
      <w:r w:rsidRPr="001A7C01">
        <w:rPr>
          <w:i/>
        </w:rPr>
        <w:t xml:space="preserve"> j</w:t>
      </w:r>
      <w:r w:rsidRPr="001A7C01">
        <w:rPr>
          <w:i/>
          <w:vertAlign w:val="superscript"/>
        </w:rPr>
        <w:t>t</w:t>
      </w:r>
      <w:r w:rsidRPr="001A7C01">
        <w:rPr>
          <w:vertAlign w:val="superscript"/>
        </w:rPr>
        <w:t>h</w:t>
      </w:r>
      <w:r w:rsidRPr="001A7C01">
        <w:t xml:space="preserve"> block of </w:t>
      </w:r>
      <w:r w:rsidRPr="001A7C01">
        <w:rPr>
          <w:i/>
        </w:rPr>
        <w:t>B</w:t>
      </w:r>
      <w:r w:rsidRPr="001A7C01">
        <w:t xml:space="preserve"> consecutive NB-IoT UL slots </w:t>
      </w:r>
      <w:r w:rsidRPr="001A7C01">
        <w:rPr>
          <w:rFonts w:eastAsia="SimSun"/>
          <w:i/>
          <w:lang w:eastAsia="zh-CN"/>
        </w:rPr>
        <w:t>n</w:t>
      </w:r>
      <w:r w:rsidRPr="001A7C01">
        <w:rPr>
          <w:rFonts w:eastAsia="SimSun" w:hint="eastAsia"/>
          <w:i/>
          <w:vertAlign w:val="subscript"/>
          <w:lang w:eastAsia="zh-CN"/>
        </w:rPr>
        <w:t>i</w:t>
      </w:r>
      <w:r w:rsidRPr="001A7C01">
        <w:rPr>
          <w:rFonts w:eastAsia="SimSun" w:hint="eastAsia"/>
          <w:i/>
          <w:lang w:eastAsia="zh-CN"/>
        </w:rPr>
        <w:t xml:space="preserve"> </w:t>
      </w:r>
      <w:r w:rsidRPr="001A7C01">
        <w:rPr>
          <w:rFonts w:eastAsia="SimSun"/>
          <w:i/>
          <w:lang w:eastAsia="zh-CN"/>
        </w:rPr>
        <w:t>,</w:t>
      </w:r>
      <w:r w:rsidRPr="001A7C01">
        <w:rPr>
          <w:position w:val="-20"/>
        </w:rPr>
        <w:object w:dxaOrig="4060" w:dyaOrig="600">
          <v:shape id="_x0000_i2205" type="#_x0000_t75" style="width:203.4pt;height:30pt" o:ole="">
            <v:imagedata r:id="rId1788" o:title=""/>
          </v:shape>
          <o:OLEObject Type="Embed" ProgID="Equation.3" ShapeID="_x0000_i2205" DrawAspect="Content" ObjectID="_1589961016" r:id="rId1789"/>
        </w:object>
      </w:r>
      <w:r w:rsidRPr="001A7C01">
        <w:rPr>
          <w:position w:val="-12"/>
        </w:rPr>
        <w:object w:dxaOrig="1440" w:dyaOrig="380">
          <v:shape id="_x0000_i2206" type="#_x0000_t75" style="width:1in;height:18.6pt" o:ole="">
            <v:imagedata r:id="rId1790" o:title=""/>
          </v:shape>
          <o:OLEObject Type="Embed" ProgID="Equation.3" ShapeID="_x0000_i2206" DrawAspect="Content" ObjectID="_1589961017" r:id="rId1791"/>
        </w:object>
      </w:r>
      <w:r w:rsidRPr="001A7C01">
        <w:rPr>
          <w:rFonts w:eastAsia="SimSun"/>
          <w:lang w:eastAsia="zh-CN"/>
        </w:rPr>
        <w:t xml:space="preserve"> is determined by, </w:t>
      </w:r>
      <w:r w:rsidRPr="001A7C01">
        <w:rPr>
          <w:position w:val="-10"/>
        </w:rPr>
        <w:object w:dxaOrig="2460" w:dyaOrig="340">
          <v:shape id="_x0000_i2207" type="#_x0000_t75" style="width:123.6pt;height:16.2pt" o:ole="">
            <v:imagedata r:id="rId1792" o:title=""/>
          </v:shape>
          <o:OLEObject Type="Embed" ProgID="Equation.3" ShapeID="_x0000_i2207" DrawAspect="Content" ObjectID="_1589961018" r:id="rId1793"/>
        </w:object>
      </w:r>
      <w:r w:rsidRPr="001A7C01">
        <w:t xml:space="preserve">, where </w:t>
      </w:r>
      <w:r w:rsidRPr="001A7C01">
        <w:rPr>
          <w:position w:val="-4"/>
        </w:rPr>
        <w:object w:dxaOrig="480" w:dyaOrig="220">
          <v:shape id="_x0000_i2208" type="#_x0000_t75" style="width:24pt;height:10.8pt" o:ole="">
            <v:imagedata r:id="rId1794" o:title=""/>
          </v:shape>
          <o:OLEObject Type="Embed" ProgID="Equation.3" ShapeID="_x0000_i2208" DrawAspect="Content" ObjectID="_1589961019" r:id="rId1795"/>
        </w:object>
      </w:r>
      <w:r w:rsidRPr="001A7C01">
        <w:t xml:space="preserve"> if </w:t>
      </w:r>
      <w:r w:rsidRPr="001A7C01">
        <w:rPr>
          <w:position w:val="-10"/>
        </w:rPr>
        <w:object w:dxaOrig="740" w:dyaOrig="340">
          <v:shape id="_x0000_i2209" type="#_x0000_t75" style="width:36.6pt;height:17.4pt" o:ole="">
            <v:imagedata r:id="rId1779" o:title=""/>
          </v:shape>
          <o:OLEObject Type="Embed" ProgID="Equation.3" ShapeID="_x0000_i2209" DrawAspect="Content" ObjectID="_1589961020" r:id="rId1796"/>
        </w:object>
      </w:r>
      <w:r w:rsidRPr="001A7C01">
        <w:t xml:space="preserve">, </w:t>
      </w:r>
      <w:r w:rsidRPr="001A7C01">
        <w:rPr>
          <w:position w:val="-18"/>
        </w:rPr>
        <w:object w:dxaOrig="2220" w:dyaOrig="480">
          <v:shape id="_x0000_i2210" type="#_x0000_t75" style="width:99pt;height:21pt" o:ole="">
            <v:imagedata r:id="rId1797" o:title=""/>
          </v:shape>
          <o:OLEObject Type="Embed" ProgID="Equation.3" ShapeID="_x0000_i2210" DrawAspect="Content" ObjectID="_1589961021" r:id="rId1798"/>
        </w:object>
      </w:r>
      <w:r w:rsidRPr="001A7C01">
        <w:t xml:space="preserve"> otherwise. Portion of NPUSCH codeword with </w:t>
      </w:r>
      <w:r w:rsidRPr="001A7C01">
        <w:rPr>
          <w:position w:val="-10"/>
        </w:rPr>
        <w:object w:dxaOrig="700" w:dyaOrig="340">
          <v:shape id="_x0000_i2211" type="#_x0000_t75" style="width:35.4pt;height:16.2pt" o:ole="">
            <v:imagedata r:id="rId1799" o:title=""/>
          </v:shape>
          <o:OLEObject Type="Embed" ProgID="Equation.3" ShapeID="_x0000_i2211" DrawAspect="Content" ObjectID="_1589961022" r:id="rId1800"/>
        </w:object>
      </w:r>
      <w:r w:rsidRPr="001A7C01">
        <w:rPr>
          <w:rFonts w:eastAsia="Malgun Gothic" w:hint="eastAsia"/>
          <w:lang w:val="en-US"/>
        </w:rPr>
        <w:t xml:space="preserve"> as defined in clause </w:t>
      </w:r>
      <w:r w:rsidRPr="001A7C01">
        <w:rPr>
          <w:rFonts w:eastAsia="Malgun Gothic"/>
          <w:lang w:val="en-US"/>
        </w:rPr>
        <w:t>6</w:t>
      </w:r>
      <w:r w:rsidRPr="001A7C01">
        <w:rPr>
          <w:rFonts w:eastAsia="Malgun Gothic" w:hint="eastAsia"/>
          <w:lang w:val="en-US"/>
        </w:rPr>
        <w:t>.</w:t>
      </w:r>
      <w:r w:rsidRPr="001A7C01">
        <w:rPr>
          <w:rFonts w:eastAsia="Malgun Gothic"/>
          <w:lang w:val="en-US"/>
        </w:rPr>
        <w:t>3</w:t>
      </w:r>
      <w:r w:rsidRPr="001A7C01">
        <w:rPr>
          <w:rFonts w:eastAsia="Malgun Gothic" w:hint="eastAsia"/>
          <w:lang w:val="en-US"/>
        </w:rPr>
        <w:t>.</w:t>
      </w:r>
      <w:r w:rsidRPr="001A7C01">
        <w:rPr>
          <w:rFonts w:eastAsia="Malgun Gothic"/>
          <w:lang w:val="en-US"/>
        </w:rPr>
        <w:t>2</w:t>
      </w:r>
      <w:r w:rsidRPr="001A7C01">
        <w:rPr>
          <w:rFonts w:eastAsia="Malgun Gothic" w:hint="eastAsia"/>
          <w:lang w:val="en-US"/>
        </w:rPr>
        <w:t xml:space="preserve"> in [4</w:t>
      </w:r>
      <w:r w:rsidRPr="001A7C01">
        <w:rPr>
          <w:rFonts w:eastAsia="Malgun Gothic"/>
          <w:lang w:val="en-US"/>
        </w:rPr>
        <w:t>] mapped to</w:t>
      </w:r>
      <w:r w:rsidRPr="001A7C01">
        <w:t xml:space="preserve"> slot </w:t>
      </w:r>
      <w:r w:rsidRPr="001A7C01">
        <w:rPr>
          <w:position w:val="-26"/>
        </w:rPr>
        <w:object w:dxaOrig="400" w:dyaOrig="620">
          <v:shape id="_x0000_i2212" type="#_x0000_t75" style="width:20.4pt;height:30.6pt" o:ole="">
            <v:imagedata r:id="rId1801" o:title=""/>
          </v:shape>
          <o:OLEObject Type="Embed" ProgID="Equation.3" ShapeID="_x0000_i2212" DrawAspect="Content" ObjectID="_1589961023" r:id="rId1802"/>
        </w:object>
      </w:r>
      <w:r w:rsidRPr="001A7C01">
        <w:t xml:space="preserve"> of allocated </w:t>
      </w:r>
      <w:r w:rsidRPr="001A7C01">
        <w:rPr>
          <w:position w:val="-10"/>
        </w:rPr>
        <w:object w:dxaOrig="440" w:dyaOrig="340">
          <v:shape id="_x0000_i2213" type="#_x0000_t75" style="width:22.2pt;height:16.2pt" o:ole="">
            <v:imagedata r:id="rId1730" o:title=""/>
          </v:shape>
          <o:OLEObject Type="Embed" ProgID="Equation.3" ShapeID="_x0000_i2213" DrawAspect="Content" ObjectID="_1589961024" r:id="rId1803"/>
        </w:object>
      </w:r>
      <w:r w:rsidRPr="001A7C01">
        <w:t xml:space="preserve"> resource unit(s) </w:t>
      </w:r>
      <w:r w:rsidRPr="001A7C01">
        <w:rPr>
          <w:rFonts w:eastAsia="Malgun Gothic"/>
          <w:lang w:val="en-US"/>
        </w:rPr>
        <w:t xml:space="preserve">is </w:t>
      </w:r>
      <w:r w:rsidRPr="001A7C01">
        <w:t xml:space="preserve">transmitted in NB-IoT UL </w:t>
      </w:r>
      <w:r w:rsidRPr="001A7C01">
        <w:lastRenderedPageBreak/>
        <w:t xml:space="preserve">slots </w:t>
      </w:r>
      <w:r w:rsidRPr="001A7C01">
        <w:rPr>
          <w:rFonts w:eastAsia="SimSun"/>
          <w:i/>
          <w:lang w:eastAsia="zh-CN"/>
        </w:rPr>
        <w:t>n</w:t>
      </w:r>
      <w:r w:rsidRPr="001A7C01">
        <w:rPr>
          <w:rFonts w:eastAsia="SimSun" w:hint="eastAsia"/>
          <w:i/>
          <w:vertAlign w:val="subscript"/>
          <w:lang w:eastAsia="zh-CN"/>
        </w:rPr>
        <w:t>i</w:t>
      </w:r>
      <w:r w:rsidRPr="001A7C01">
        <w:rPr>
          <w:position w:val="-26"/>
        </w:rPr>
        <w:object w:dxaOrig="2799" w:dyaOrig="620">
          <v:shape id="_x0000_i2214" type="#_x0000_t75" style="width:140.4pt;height:30.6pt" o:ole="">
            <v:imagedata r:id="rId1804" o:title=""/>
          </v:shape>
          <o:OLEObject Type="Embed" ProgID="Equation.3" ShapeID="_x0000_i2214" DrawAspect="Content" ObjectID="_1589961025" r:id="rId1805"/>
        </w:object>
      </w:r>
      <w:r w:rsidRPr="001A7C01">
        <w:t xml:space="preserve"> for </w:t>
      </w:r>
      <w:r w:rsidRPr="001A7C01">
        <w:rPr>
          <w:position w:val="-10"/>
        </w:rPr>
        <w:object w:dxaOrig="1180" w:dyaOrig="300">
          <v:shape id="_x0000_i2215" type="#_x0000_t75" style="width:59.4pt;height:15pt" o:ole="">
            <v:imagedata r:id="rId1806" o:title=""/>
          </v:shape>
          <o:OLEObject Type="Embed" ProgID="Equation.DSMT4" ShapeID="_x0000_i2215" DrawAspect="Content" ObjectID="_1589961026" r:id="rId1807"/>
        </w:object>
      </w:r>
      <w:r w:rsidRPr="001A7C01">
        <w:t xml:space="preserve">and </w:t>
      </w:r>
      <w:r w:rsidRPr="001A7C01">
        <w:rPr>
          <w:position w:val="-24"/>
        </w:rPr>
        <w:object w:dxaOrig="4280" w:dyaOrig="580">
          <v:shape id="_x0000_i2216" type="#_x0000_t75" style="width:213.6pt;height:29.4pt" o:ole="">
            <v:imagedata r:id="rId1808" o:title=""/>
          </v:shape>
          <o:OLEObject Type="Embed" ProgID="Equation.DSMT4" ShapeID="_x0000_i2216" DrawAspect="Content" ObjectID="_1589961027" r:id="rId1809"/>
        </w:object>
      </w:r>
      <w:r w:rsidRPr="001A7C01">
        <w:rPr>
          <w:rFonts w:hint="eastAsia"/>
        </w:rPr>
        <w:t xml:space="preserve"> </w:t>
      </w:r>
      <w:r w:rsidRPr="001A7C01">
        <w:t xml:space="preserve">for </w:t>
      </w:r>
      <w:r w:rsidRPr="001A7C01">
        <w:rPr>
          <w:position w:val="-10"/>
        </w:rPr>
        <w:object w:dxaOrig="999" w:dyaOrig="300">
          <v:shape id="_x0000_i2217" type="#_x0000_t75" style="width:49.8pt;height:15pt" o:ole="">
            <v:imagedata r:id="rId1810" o:title=""/>
          </v:shape>
          <o:OLEObject Type="Embed" ProgID="Equation.DSMT4" ShapeID="_x0000_i2217" DrawAspect="Content" ObjectID="_1589961028" r:id="rId1811"/>
        </w:object>
      </w:r>
    </w:p>
    <w:p w:rsidR="0089639F" w:rsidRPr="001A7C01" w:rsidRDefault="0089639F" w:rsidP="0089639F">
      <w:r w:rsidRPr="001A7C01">
        <w:t>The UE shall use (</w:t>
      </w:r>
      <w:r w:rsidRPr="001A7C01">
        <w:rPr>
          <w:position w:val="-10"/>
        </w:rPr>
        <w:object w:dxaOrig="400" w:dyaOrig="340">
          <v:shape id="_x0000_i2218" type="#_x0000_t75" style="width:20.4pt;height:16.2pt" o:ole="">
            <v:imagedata r:id="rId27" o:title=""/>
          </v:shape>
          <o:OLEObject Type="Embed" ProgID="Equation.3" ShapeID="_x0000_i2218" DrawAspect="Content" ObjectID="_1589961029" r:id="rId1812"/>
        </w:object>
      </w:r>
      <w:r w:rsidRPr="001A7C01">
        <w:t>,</w:t>
      </w:r>
      <w:r w:rsidRPr="001A7C01">
        <w:rPr>
          <w:position w:val="-12"/>
        </w:rPr>
        <w:object w:dxaOrig="380" w:dyaOrig="380">
          <v:shape id="_x0000_i2219" type="#_x0000_t75" style="width:18.6pt;height:18.6pt" o:ole="">
            <v:imagedata r:id="rId1813" o:title=""/>
          </v:shape>
          <o:OLEObject Type="Embed" ProgID="Equation.3" ShapeID="_x0000_i2219" DrawAspect="Content" ObjectID="_1589961030" r:id="rId1814"/>
        </w:object>
      </w:r>
      <w:r w:rsidRPr="001A7C01">
        <w:t xml:space="preserve">) and Table 16.5.1.2-2 to determine the TBS to use for the NPUSCH. </w:t>
      </w:r>
      <w:r w:rsidRPr="001A7C01">
        <w:rPr>
          <w:position w:val="-10"/>
        </w:rPr>
        <w:object w:dxaOrig="400" w:dyaOrig="340">
          <v:shape id="_x0000_i2220" type="#_x0000_t75" style="width:20.4pt;height:16.2pt" o:ole="">
            <v:imagedata r:id="rId27" o:title=""/>
          </v:shape>
          <o:OLEObject Type="Embed" ProgID="Equation.3" ShapeID="_x0000_i2220" DrawAspect="Content" ObjectID="_1589961031" r:id="rId1815"/>
        </w:object>
      </w:r>
      <w:r w:rsidRPr="001A7C01">
        <w:t xml:space="preserve">is given in Table </w:t>
      </w:r>
      <w:r w:rsidR="001A7C90" w:rsidRPr="001A7C01">
        <w:t xml:space="preserve">16.5.1.2-1 </w:t>
      </w:r>
      <w:r w:rsidRPr="001A7C01">
        <w:t xml:space="preserve">if </w:t>
      </w:r>
      <w:r w:rsidRPr="001A7C01">
        <w:rPr>
          <w:position w:val="-10"/>
        </w:rPr>
        <w:object w:dxaOrig="740" w:dyaOrig="340">
          <v:shape id="_x0000_i2221" type="#_x0000_t75" style="width:36.6pt;height:17.4pt" o:ole="">
            <v:imagedata r:id="rId1779" o:title=""/>
          </v:shape>
          <o:OLEObject Type="Embed" ProgID="Equation.3" ShapeID="_x0000_i2221" DrawAspect="Content" ObjectID="_1589961032" r:id="rId1816"/>
        </w:object>
      </w:r>
      <w:r w:rsidRPr="001A7C01">
        <w:t xml:space="preserve">, </w:t>
      </w:r>
      <w:r w:rsidRPr="001A7C01">
        <w:rPr>
          <w:position w:val="-10"/>
        </w:rPr>
        <w:object w:dxaOrig="1040" w:dyaOrig="340">
          <v:shape id="_x0000_i2222" type="#_x0000_t75" style="width:52.8pt;height:16.2pt" o:ole="">
            <v:imagedata r:id="rId1817" o:title=""/>
          </v:shape>
          <o:OLEObject Type="Embed" ProgID="Equation.3" ShapeID="_x0000_i2222" DrawAspect="Content" ObjectID="_1589961033" r:id="rId1818"/>
        </w:object>
      </w:r>
      <w:r w:rsidR="00611E63" w:rsidRPr="001A7C01">
        <w:t xml:space="preserve"> otherwise.</w:t>
      </w:r>
    </w:p>
    <w:p w:rsidR="00611E63" w:rsidRPr="001A7C01" w:rsidRDefault="00611E63" w:rsidP="0089639F"/>
    <w:p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483"/>
        <w:gridCol w:w="483"/>
        <w:gridCol w:w="483"/>
        <w:gridCol w:w="572"/>
        <w:gridCol w:w="572"/>
        <w:gridCol w:w="572"/>
        <w:gridCol w:w="572"/>
        <w:gridCol w:w="572"/>
      </w:tblGrid>
      <w:tr w:rsidR="0089639F" w:rsidRPr="001A7C01" w:rsidTr="009F74B1">
        <w:trPr>
          <w:cantSplit/>
          <w:jc w:val="center"/>
        </w:trPr>
        <w:tc>
          <w:tcPr>
            <w:tcW w:w="619" w:type="dxa"/>
            <w:vMerge w:val="restart"/>
            <w:tcBorders>
              <w:righ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v:shape id="_x0000_i2223" type="#_x0000_t75" style="width:20.4pt;height:16.2pt" o:ole="">
                  <v:imagedata r:id="rId27" o:title=""/>
                </v:shape>
                <o:OLEObject Type="Embed" ProgID="Equation.3" ShapeID="_x0000_i2223" DrawAspect="Content" ObjectID="_1589961034" r:id="rId1819"/>
              </w:object>
            </w:r>
          </w:p>
        </w:tc>
        <w:tc>
          <w:tcPr>
            <w:tcW w:w="0" w:type="auto"/>
            <w:gridSpan w:val="8"/>
            <w:tcBorders>
              <w:lef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position w:val="-12"/>
                <w:lang w:eastAsia="en-US"/>
              </w:rPr>
              <w:object w:dxaOrig="380" w:dyaOrig="380">
                <v:shape id="_x0000_i2224" type="#_x0000_t75" style="width:18.6pt;height:18.6pt" o:ole="">
                  <v:imagedata r:id="rId1820" o:title=""/>
                </v:shape>
                <o:OLEObject Type="Embed" ProgID="Equation.3" ShapeID="_x0000_i2224" DrawAspect="Content" ObjectID="_1589961035" r:id="rId1821"/>
              </w:object>
            </w:r>
          </w:p>
        </w:tc>
      </w:tr>
      <w:tr w:rsidR="0089639F" w:rsidRPr="001A7C01"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rsidTr="009F74B1">
        <w:trPr>
          <w:cantSplit/>
          <w:jc w:val="center"/>
        </w:trPr>
        <w:tc>
          <w:tcPr>
            <w:tcW w:w="619" w:type="dxa"/>
            <w:tcBorders>
              <w:top w:val="double" w:sz="4" w:space="0" w:color="auto"/>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bl>
    <w:p w:rsidR="0089639F" w:rsidRPr="001A7C01" w:rsidRDefault="0089639F" w:rsidP="0089639F"/>
    <w:p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p>
    <w:p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rsidR="00320AB0" w:rsidRPr="001A7C01" w:rsidRDefault="00320AB0" w:rsidP="00320AB0">
      <w:r w:rsidRPr="001A7C01">
        <w:t>otherwise</w:t>
      </w:r>
    </w:p>
    <w:p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p>
    <w:p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rsidR="0089639F" w:rsidRPr="001A7C01"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rsidR="0089639F" w:rsidRPr="001A7C01" w:rsidRDefault="0089639F" w:rsidP="0089639F">
      <w:pPr>
        <w:pStyle w:val="Heading2"/>
      </w:pPr>
      <w:r w:rsidRPr="001A7C01">
        <w:t>16.6</w:t>
      </w:r>
      <w:r w:rsidRPr="001A7C01">
        <w:tab/>
        <w:t>Narrowband physical downlink control channel related procedures</w:t>
      </w:r>
    </w:p>
    <w:p w:rsidR="0089639F" w:rsidRPr="001A7C01" w:rsidRDefault="0089639F" w:rsidP="00611E63">
      <w:r w:rsidRPr="001A7C01">
        <w:t xml:space="preserve">A UE shall monitor a set of NPDCCH candidates (described in </w:t>
      </w:r>
      <w:r w:rsidR="00226A10" w:rsidRPr="001A7C01">
        <w:t>Subclause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rsidR="0089639F" w:rsidRPr="001A7C01" w:rsidRDefault="0089639F" w:rsidP="00964906">
      <w:r w:rsidRPr="001A7C01">
        <w:t>The set of NPDCCH candidates to monitor are defined in terms of NPDCCH search spaces.</w:t>
      </w:r>
    </w:p>
    <w:p w:rsidR="0089639F" w:rsidRPr="001A7C01" w:rsidRDefault="0089639F" w:rsidP="00407830">
      <w:r w:rsidRPr="001A7C01">
        <w:t>The UE shall monitor one or more of the following search spaces</w:t>
      </w:r>
    </w:p>
    <w:p w:rsidR="00320AB0" w:rsidRPr="001A7C01" w:rsidRDefault="00611E63" w:rsidP="00320AB0">
      <w:pPr>
        <w:pStyle w:val="B1"/>
      </w:pPr>
      <w:r w:rsidRPr="001A7C01">
        <w:t>-</w:t>
      </w:r>
      <w:r w:rsidRPr="001A7C01">
        <w:tab/>
      </w:r>
      <w:r w:rsidR="0089639F" w:rsidRPr="001A7C01">
        <w:t xml:space="preserve">a Type1-NPDCCH common search space, </w:t>
      </w:r>
    </w:p>
    <w:p w:rsidR="00320AB0" w:rsidRPr="001A7C01" w:rsidRDefault="00320AB0" w:rsidP="00320AB0">
      <w:pPr>
        <w:pStyle w:val="B1"/>
      </w:pPr>
      <w:r w:rsidRPr="001A7C01">
        <w:t>-</w:t>
      </w:r>
      <w:r w:rsidRPr="001A7C01">
        <w:tab/>
        <w:t xml:space="preserve">a Type1A-NPDCCH common search space, </w:t>
      </w:r>
    </w:p>
    <w:p w:rsidR="00320AB0" w:rsidRPr="001A7C01" w:rsidRDefault="00611E63" w:rsidP="00320AB0">
      <w:pPr>
        <w:pStyle w:val="B1"/>
      </w:pPr>
      <w:r w:rsidRPr="001A7C01">
        <w:t>-</w:t>
      </w:r>
      <w:r w:rsidRPr="001A7C01">
        <w:tab/>
      </w:r>
      <w:r w:rsidR="0089639F" w:rsidRPr="001A7C01">
        <w:t xml:space="preserve">a Type2-NPDCCH common search space, </w:t>
      </w:r>
    </w:p>
    <w:p w:rsidR="00320AB0" w:rsidRPr="001A7C01" w:rsidRDefault="00320AB0" w:rsidP="00320AB0">
      <w:pPr>
        <w:pStyle w:val="B1"/>
      </w:pPr>
      <w:r w:rsidRPr="001A7C01">
        <w:t>-</w:t>
      </w:r>
      <w:r w:rsidRPr="001A7C01">
        <w:tab/>
        <w:t>a Type2A-NPDCCH common search space, and</w:t>
      </w:r>
    </w:p>
    <w:p w:rsidR="0089639F" w:rsidRPr="001A7C01" w:rsidRDefault="00611E63" w:rsidP="00407830">
      <w:pPr>
        <w:pStyle w:val="B1"/>
      </w:pPr>
      <w:r w:rsidRPr="001A7C01">
        <w:lastRenderedPageBreak/>
        <w:t>-</w:t>
      </w:r>
      <w:r w:rsidRPr="001A7C01">
        <w:tab/>
      </w:r>
      <w:r w:rsidR="0089639F" w:rsidRPr="001A7C01">
        <w:t xml:space="preserve">a NPDCCH UE-specific search space. </w:t>
      </w:r>
    </w:p>
    <w:p w:rsidR="0089639F" w:rsidRPr="001A7C01" w:rsidRDefault="0089639F" w:rsidP="0089639F">
      <w:r w:rsidRPr="001A7C01">
        <w:t>A UE is not required to simultaneously monitor a NPDCCH UE-specific search space and a Type-1-NPDCCH common search space.</w:t>
      </w:r>
    </w:p>
    <w:p w:rsidR="0089639F" w:rsidRPr="001A7C01" w:rsidRDefault="0089639F" w:rsidP="0089639F">
      <w:r w:rsidRPr="001A7C01">
        <w:t>A UE is not required to simultaneously monitor a NPDCCH UE-specific search space and a Type2-NPDCCH common search space.</w:t>
      </w:r>
    </w:p>
    <w:p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rsidR="00320AB0" w:rsidRPr="001A7C01" w:rsidRDefault="00320AB0" w:rsidP="00320AB0">
      <w:r w:rsidRPr="001A7C01">
        <w:t>A UE is not required to monitor Type2A-NPDCCH common search space in the same subframe in which it monitors Type1A-NPDCCH common search space.</w:t>
      </w:r>
    </w:p>
    <w:p w:rsidR="00320AB0" w:rsidRPr="001A7C01" w:rsidRDefault="00320AB0" w:rsidP="00320AB0">
      <w:r w:rsidRPr="001A7C01">
        <w:t>UE is not required to monitor Type1A-NPDCCH common search space in subframes in which the UE receives NPDSCH assigned by NPDCCH with DCI CRC scrambled by SC-RNTI.</w:t>
      </w:r>
    </w:p>
    <w:p w:rsidR="0089639F" w:rsidRPr="001A7C01" w:rsidRDefault="00320AB0" w:rsidP="00320AB0">
      <w:r w:rsidRPr="001A7C01">
        <w:t>UE is not required to monitor Type2A-NPDCCH common search space in subframes in which the UE receives NPDSCH assigned by NPDCCH with DCI CRC scrambled by G-RNTI or SC-RNTI.</w:t>
      </w:r>
    </w:p>
    <w:p w:rsidR="0089639F" w:rsidRPr="001A7C01" w:rsidRDefault="0089639F" w:rsidP="0089639F">
      <w:r w:rsidRPr="001A7C01">
        <w:t xml:space="preserve">An NPDCCH search space </w:t>
      </w:r>
      <w:r w:rsidRPr="001A7C01">
        <w:rPr>
          <w:position w:val="-12"/>
        </w:rPr>
        <w:object w:dxaOrig="760" w:dyaOrig="380">
          <v:shape id="_x0000_i2225" type="#_x0000_t75" style="width:37.8pt;height:19.2pt" o:ole="">
            <v:imagedata r:id="rId1822" o:title=""/>
          </v:shape>
          <o:OLEObject Type="Embed" ProgID="Equation.3" ShapeID="_x0000_i2225" DrawAspect="Content" ObjectID="_1589961036" r:id="rId1823"/>
        </w:object>
      </w:r>
      <w:r w:rsidRPr="001A7C01">
        <w:t xml:space="preserve">at aggregation level </w:t>
      </w:r>
      <w:r w:rsidRPr="001A7C01">
        <w:rPr>
          <w:position w:val="-10"/>
        </w:rPr>
        <w:object w:dxaOrig="859" w:dyaOrig="340">
          <v:shape id="_x0000_i2226" type="#_x0000_t75" style="width:41.4pt;height:15.6pt" o:ole="">
            <v:imagedata r:id="rId1824" o:title=""/>
          </v:shape>
          <o:OLEObject Type="Embed" ProgID="Equation.3" ShapeID="_x0000_i2226" DrawAspect="Content" ObjectID="_1589961037" r:id="rId1825"/>
        </w:object>
      </w:r>
      <w:r w:rsidRPr="001A7C01">
        <w:t xml:space="preserve"> and repetition level </w:t>
      </w:r>
      <w:r w:rsidRPr="001A7C01">
        <w:rPr>
          <w:position w:val="-10"/>
        </w:rPr>
        <w:object w:dxaOrig="4340" w:dyaOrig="340">
          <v:shape id="_x0000_i2227" type="#_x0000_t75" style="width:208.8pt;height:15.6pt" o:ole="">
            <v:imagedata r:id="rId1826" o:title=""/>
          </v:shape>
          <o:OLEObject Type="Embed" ProgID="Equation.3" ShapeID="_x0000_i2227" DrawAspect="Content" ObjectID="_1589961038" r:id="rId1827"/>
        </w:object>
      </w:r>
      <w:r w:rsidRPr="001A7C01">
        <w:t xml:space="preserve"> is defined by a set of NPDCCH candidates where each candidate is repeated in a set of </w:t>
      </w:r>
      <w:r w:rsidRPr="001A7C01">
        <w:rPr>
          <w:position w:val="-4"/>
        </w:rPr>
        <w:object w:dxaOrig="240" w:dyaOrig="240">
          <v:shape id="_x0000_i2228" type="#_x0000_t75" style="width:11.4pt;height:11.4pt" o:ole="">
            <v:imagedata r:id="rId1828" o:title=""/>
          </v:shape>
          <o:OLEObject Type="Embed" ProgID="Equation.3" ShapeID="_x0000_i2228" DrawAspect="Content" ObjectID="_1589961039" r:id="rId1829"/>
        </w:object>
      </w:r>
      <w:r w:rsidRPr="001A7C01">
        <w:t xml:space="preserve">consecutive NB-IoT downlink subframes excluding subframes used for transmission of SI messages starting with subframe </w:t>
      </w:r>
      <w:r w:rsidRPr="001A7C01">
        <w:rPr>
          <w:position w:val="-6"/>
        </w:rPr>
        <w:object w:dxaOrig="200" w:dyaOrig="279">
          <v:shape id="_x0000_i2229" type="#_x0000_t75" style="width:9.6pt;height:13.8pt" o:ole="">
            <v:imagedata r:id="rId1830" o:title=""/>
          </v:shape>
          <o:OLEObject Type="Embed" ProgID="Equation.3" ShapeID="_x0000_i2229" DrawAspect="Content" ObjectID="_1589961040" r:id="rId1831"/>
        </w:object>
      </w:r>
      <w:r w:rsidRPr="001A7C01">
        <w:t>.</w:t>
      </w:r>
    </w:p>
    <w:p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v:shape id="_x0000_i2230" type="#_x0000_t75" style="width:22.8pt;height:17.4pt" o:ole="">
            <v:imagedata r:id="rId1832" o:title=""/>
          </v:shape>
          <o:OLEObject Type="Embed" ProgID="Equation.3" ShapeID="_x0000_i2230" DrawAspect="Content" ObjectID="_1589961041" r:id="rId1833"/>
        </w:object>
      </w:r>
      <w:r w:rsidRPr="001A7C01">
        <w:t xml:space="preserve">with the higher layer configured parameter </w:t>
      </w:r>
      <w:r w:rsidR="001F4E86" w:rsidRPr="001A7C01">
        <w:rPr>
          <w:i/>
        </w:rPr>
        <w:t>npdcch-NumRepetitions</w:t>
      </w:r>
      <w:r w:rsidRPr="001A7C01">
        <w:t>.</w:t>
      </w:r>
    </w:p>
    <w:p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v:shape id="_x0000_i2231" type="#_x0000_t75" style="width:22.8pt;height:17.4pt" o:ole="">
            <v:imagedata r:id="rId1834" o:title=""/>
          </v:shape>
          <o:OLEObject Type="Embed" ProgID="Equation.3" ShapeID="_x0000_i2231" DrawAspect="Content" ObjectID="_1589961042" r:id="rId1835"/>
        </w:object>
      </w:r>
    </w:p>
    <w:p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v:shape id="_x0000_i2232" type="#_x0000_t75" style="width:22.8pt;height:17.4pt" o:ole="">
            <v:imagedata r:id="rId1836" o:title=""/>
          </v:shape>
          <o:OLEObject Type="Embed" ProgID="Equation.3" ShapeID="_x0000_i2232" DrawAspect="Content" ObjectID="_1589961043" r:id="rId1837"/>
        </w:object>
      </w:r>
    </w:p>
    <w:p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rsidR="0089639F" w:rsidRPr="001A7C01" w:rsidRDefault="0089639F" w:rsidP="0089639F">
      <w:r w:rsidRPr="001A7C01">
        <w:t xml:space="preserve">The locations of starting subframe </w:t>
      </w:r>
      <w:r w:rsidRPr="001A7C01">
        <w:rPr>
          <w:position w:val="-6"/>
        </w:rPr>
        <w:object w:dxaOrig="200" w:dyaOrig="279">
          <v:shape id="_x0000_i2233" type="#_x0000_t75" style="width:9.6pt;height:13.8pt" o:ole="">
            <v:imagedata r:id="rId1830" o:title=""/>
          </v:shape>
          <o:OLEObject Type="Embed" ProgID="Equation.3" ShapeID="_x0000_i2233" DrawAspect="Content" ObjectID="_1589961044" r:id="rId1838"/>
        </w:object>
      </w:r>
      <w:r w:rsidRPr="001A7C01">
        <w:t xml:space="preserve"> are given by </w:t>
      </w:r>
      <w:r w:rsidRPr="001A7C01">
        <w:rPr>
          <w:position w:val="-12"/>
        </w:rPr>
        <w:object w:dxaOrig="620" w:dyaOrig="360">
          <v:shape id="_x0000_i2234" type="#_x0000_t75" style="width:30pt;height:17.4pt" o:ole="">
            <v:imagedata r:id="rId1839" o:title=""/>
          </v:shape>
          <o:OLEObject Type="Embed" ProgID="Equation.3" ShapeID="_x0000_i2234" DrawAspect="Content" ObjectID="_1589961045" r:id="rId1840"/>
        </w:object>
      </w:r>
      <w:r w:rsidRPr="001A7C01">
        <w:t xml:space="preserve">where </w:t>
      </w:r>
      <w:r w:rsidRPr="001A7C01">
        <w:rPr>
          <w:position w:val="-12"/>
        </w:rPr>
        <w:object w:dxaOrig="260" w:dyaOrig="360">
          <v:shape id="_x0000_i2235" type="#_x0000_t75" style="width:12.6pt;height:17.4pt" o:ole="">
            <v:imagedata r:id="rId1841" o:title=""/>
          </v:shape>
          <o:OLEObject Type="Embed" ProgID="Equation.3" ShapeID="_x0000_i2235" DrawAspect="Content" ObjectID="_1589961046" r:id="rId1842"/>
        </w:object>
      </w:r>
      <w:r w:rsidRPr="001A7C01">
        <w:t xml:space="preserve">is the </w:t>
      </w:r>
      <w:r w:rsidRPr="001A7C01">
        <w:rPr>
          <w:position w:val="-6"/>
        </w:rPr>
        <w:object w:dxaOrig="200" w:dyaOrig="279">
          <v:shape id="_x0000_i2236" type="#_x0000_t75" style="width:9.6pt;height:13.8pt" o:ole="">
            <v:imagedata r:id="rId1843" o:title=""/>
          </v:shape>
          <o:OLEObject Type="Embed" ProgID="Equation.3" ShapeID="_x0000_i2236" DrawAspect="Content" ObjectID="_1589961047" r:id="rId1844"/>
        </w:object>
      </w:r>
      <w:r w:rsidRPr="001A7C01">
        <w:rPr>
          <w:vertAlign w:val="superscript"/>
        </w:rPr>
        <w:t>th</w:t>
      </w:r>
      <w:r w:rsidRPr="001A7C01">
        <w:t xml:space="preserve"> consecutive NB-IoT DL subframe from subframe </w:t>
      </w:r>
      <w:r w:rsidRPr="001A7C01">
        <w:rPr>
          <w:position w:val="-6"/>
        </w:rPr>
        <w:object w:dxaOrig="320" w:dyaOrig="279">
          <v:shape id="_x0000_i2237" type="#_x0000_t75" style="width:15.6pt;height:13.8pt" o:ole="">
            <v:imagedata r:id="rId1845" o:title=""/>
          </v:shape>
          <o:OLEObject Type="Embed" ProgID="Equation.3" ShapeID="_x0000_i2237" DrawAspect="Content" ObjectID="_1589961048" r:id="rId1846"/>
        </w:object>
      </w:r>
      <w:r w:rsidR="00D24120" w:rsidRPr="001A7C01">
        <w:t>, excluding subframes used for transmission of SI messages</w:t>
      </w:r>
      <w:r w:rsidRPr="001A7C01">
        <w:t xml:space="preserve">, and </w:t>
      </w:r>
      <w:r w:rsidRPr="001A7C01">
        <w:rPr>
          <w:position w:val="-6"/>
        </w:rPr>
        <w:object w:dxaOrig="840" w:dyaOrig="279">
          <v:shape id="_x0000_i2238" type="#_x0000_t75" style="width:40.8pt;height:13.8pt" o:ole="">
            <v:imagedata r:id="rId1847" o:title=""/>
          </v:shape>
          <o:OLEObject Type="Embed" ProgID="Equation.3" ShapeID="_x0000_i2238" DrawAspect="Content" ObjectID="_1589961049" r:id="rId1848"/>
        </w:object>
      </w:r>
      <w:r w:rsidRPr="001A7C01">
        <w:t xml:space="preserve">, and </w:t>
      </w:r>
      <w:r w:rsidRPr="001A7C01">
        <w:rPr>
          <w:position w:val="-24"/>
        </w:rPr>
        <w:object w:dxaOrig="1780" w:dyaOrig="620">
          <v:shape id="_x0000_i2239" type="#_x0000_t75" style="width:86.4pt;height:29.4pt" o:ole="">
            <v:imagedata r:id="rId1849" o:title=""/>
          </v:shape>
          <o:OLEObject Type="Embed" ProgID="Equation.3" ShapeID="_x0000_i2239" DrawAspect="Content" ObjectID="_1589961050" r:id="rId1850"/>
        </w:object>
      </w:r>
      <w:r w:rsidRPr="001A7C01">
        <w:t xml:space="preserve">, and where </w:t>
      </w:r>
    </w:p>
    <w:p w:rsidR="0089639F" w:rsidRPr="001A7C01" w:rsidRDefault="00611E63" w:rsidP="00A6559B">
      <w:pPr>
        <w:ind w:left="576" w:hanging="288"/>
      </w:pPr>
      <w:r w:rsidRPr="001A7C01">
        <w:lastRenderedPageBreak/>
        <w:t>-</w:t>
      </w:r>
      <w:r w:rsidRPr="001A7C01">
        <w:tab/>
      </w:r>
      <w:r w:rsidR="0089639F" w:rsidRPr="001A7C01">
        <w:t xml:space="preserve">subframe </w:t>
      </w:r>
      <w:r w:rsidR="0089639F" w:rsidRPr="001A7C01">
        <w:rPr>
          <w:position w:val="-6"/>
        </w:rPr>
        <w:object w:dxaOrig="320" w:dyaOrig="279">
          <v:shape id="_x0000_i2240" type="#_x0000_t75" style="width:15.6pt;height:13.8pt" o:ole="">
            <v:imagedata r:id="rId1845" o:title=""/>
          </v:shape>
          <o:OLEObject Type="Embed" ProgID="Equation.3" ShapeID="_x0000_i2240" DrawAspect="Content" ObjectID="_1589961051" r:id="rId1851"/>
        </w:object>
      </w:r>
      <w:r w:rsidR="0089639F" w:rsidRPr="001A7C01">
        <w:t xml:space="preserve"> is a subframe satisfying the condition </w:t>
      </w:r>
      <w:r w:rsidR="005873DF" w:rsidRPr="001A7C01">
        <w:rPr>
          <w:position w:val="-16"/>
        </w:rPr>
        <w:object w:dxaOrig="3379" w:dyaOrig="440">
          <v:shape id="_x0000_i2241" type="#_x0000_t75" style="width:154.2pt;height:20.4pt" o:ole="">
            <v:imagedata r:id="rId1852" o:title=""/>
          </v:shape>
          <o:OLEObject Type="Embed" ProgID="Equation.DSMT4" ShapeID="_x0000_i2241" DrawAspect="Content" ObjectID="_1589961052" r:id="rId1853"/>
        </w:object>
      </w:r>
      <w:r w:rsidR="0089639F" w:rsidRPr="001A7C01">
        <w:rPr>
          <w:lang w:val="en-US"/>
        </w:rPr>
        <w:t xml:space="preserve">, where </w:t>
      </w:r>
      <w:r w:rsidR="0089639F" w:rsidRPr="001A7C01">
        <w:rPr>
          <w:position w:val="-12"/>
        </w:rPr>
        <w:object w:dxaOrig="1200" w:dyaOrig="360">
          <v:shape id="_x0000_i2242" type="#_x0000_t75" style="width:57.6pt;height:17.4pt" o:ole="">
            <v:imagedata r:id="rId1854" o:title=""/>
          </v:shape>
          <o:OLEObject Type="Embed" ProgID="Equation.3" ShapeID="_x0000_i2242" DrawAspect="Content" ObjectID="_1589961053" r:id="rId1855"/>
        </w:object>
      </w:r>
      <w:r w:rsidR="001F4E86" w:rsidRPr="001A7C01">
        <w:t xml:space="preserve">, </w:t>
      </w:r>
      <w:r w:rsidR="001F4E86" w:rsidRPr="001A7C01">
        <w:rPr>
          <w:i/>
        </w:rPr>
        <w:t>T</w:t>
      </w:r>
      <w:r w:rsidR="001F4E86" w:rsidRPr="001A7C01">
        <w:rPr>
          <w:rFonts w:hint="eastAsia"/>
        </w:rPr>
        <w:t>≥</w:t>
      </w:r>
      <w:r w:rsidR="001F4E86" w:rsidRPr="001A7C01">
        <w:t>4.</w:t>
      </w:r>
    </w:p>
    <w:p w:rsidR="0089639F" w:rsidRPr="001A7C01" w:rsidRDefault="00611E63" w:rsidP="00407830">
      <w:pPr>
        <w:pStyle w:val="B2"/>
      </w:pPr>
      <w:r w:rsidRPr="001A7C01">
        <w:t>-</w:t>
      </w:r>
      <w:r w:rsidRPr="001A7C01">
        <w:tab/>
        <w:t>f</w:t>
      </w:r>
      <w:r w:rsidR="0089639F" w:rsidRPr="001A7C01">
        <w:t xml:space="preserve">or NPDCCH UE-specific search space, </w:t>
      </w:r>
    </w:p>
    <w:p w:rsidR="0089639F" w:rsidRPr="001A7C01" w:rsidRDefault="00611E63" w:rsidP="00407830">
      <w:pPr>
        <w:pStyle w:val="B3"/>
      </w:pPr>
      <w:r w:rsidRPr="001A7C01">
        <w:t>-</w:t>
      </w:r>
      <w:r w:rsidRPr="001A7C01">
        <w:tab/>
      </w:r>
      <w:r w:rsidR="0089639F" w:rsidRPr="001A7C01">
        <w:rPr>
          <w:position w:val="-6"/>
        </w:rPr>
        <w:object w:dxaOrig="260" w:dyaOrig="279">
          <v:shape id="_x0000_i2243" type="#_x0000_t75" style="width:12.6pt;height:13.8pt" o:ole="">
            <v:imagedata r:id="rId1856" o:title=""/>
          </v:shape>
          <o:OLEObject Type="Embed" ProgID="Equation.3" ShapeID="_x0000_i2243" DrawAspect="Content" ObjectID="_1589961054" r:id="rId1857"/>
        </w:object>
      </w:r>
      <w:r w:rsidR="0089639F" w:rsidRPr="001A7C01">
        <w:t xml:space="preserve">is given by the higher layer parameter </w:t>
      </w:r>
      <w:r w:rsidR="001F4E86" w:rsidRPr="001A7C01">
        <w:rPr>
          <w:i/>
          <w:lang w:eastAsia="x-none"/>
        </w:rPr>
        <w:t>npdcch-StartSF-USS</w:t>
      </w:r>
      <w:r w:rsidR="0089639F" w:rsidRPr="001A7C01">
        <w:t xml:space="preserve">, </w:t>
      </w:r>
    </w:p>
    <w:p w:rsidR="0089639F" w:rsidRPr="001A7C01" w:rsidRDefault="00611E63" w:rsidP="00407830">
      <w:pPr>
        <w:pStyle w:val="B3"/>
      </w:pPr>
      <w:r w:rsidRPr="001A7C01">
        <w:t>-</w:t>
      </w:r>
      <w:r w:rsidRPr="001A7C01">
        <w:tab/>
      </w:r>
      <w:r w:rsidR="0089639F" w:rsidRPr="001A7C01">
        <w:rPr>
          <w:position w:val="-14"/>
        </w:rPr>
        <w:object w:dxaOrig="520" w:dyaOrig="380">
          <v:shape id="_x0000_i2244" type="#_x0000_t75" style="width:25.2pt;height:18pt" o:ole="">
            <v:imagedata r:id="rId1858" o:title=""/>
          </v:shape>
          <o:OLEObject Type="Embed" ProgID="Equation.3" ShapeID="_x0000_i2244" DrawAspect="Content" ObjectID="_1589961055" r:id="rId1859"/>
        </w:object>
      </w:r>
      <w:r w:rsidR="0089639F" w:rsidRPr="001A7C01">
        <w:t xml:space="preserve">is given by the higher layer parameter </w:t>
      </w:r>
      <w:r w:rsidR="001F4E86" w:rsidRPr="001A7C01">
        <w:rPr>
          <w:i/>
          <w:lang w:eastAsia="x-none"/>
        </w:rPr>
        <w:t>npdcch-Offset-USS</w:t>
      </w:r>
      <w:r w:rsidRPr="001A7C01">
        <w:t>,</w:t>
      </w:r>
    </w:p>
    <w:p w:rsidR="0089639F" w:rsidRPr="001A7C01" w:rsidRDefault="00611E63" w:rsidP="00407830">
      <w:pPr>
        <w:pStyle w:val="B2"/>
      </w:pPr>
      <w:r w:rsidRPr="001A7C01">
        <w:t>-</w:t>
      </w:r>
      <w:r w:rsidRPr="001A7C01">
        <w:tab/>
        <w:t>f</w:t>
      </w:r>
      <w:r w:rsidR="0089639F" w:rsidRPr="001A7C01">
        <w:t xml:space="preserve">or NPDCCH Type2-NPDCCH common search space, </w:t>
      </w:r>
    </w:p>
    <w:p w:rsidR="0089639F" w:rsidRPr="001A7C01" w:rsidRDefault="00611E63" w:rsidP="00407830">
      <w:pPr>
        <w:pStyle w:val="B3"/>
      </w:pPr>
      <w:r w:rsidRPr="001A7C01">
        <w:t>-</w:t>
      </w:r>
      <w:r w:rsidRPr="001A7C01">
        <w:tab/>
      </w:r>
      <w:r w:rsidR="0089639F" w:rsidRPr="001A7C01">
        <w:rPr>
          <w:position w:val="-6"/>
        </w:rPr>
        <w:object w:dxaOrig="260" w:dyaOrig="279">
          <v:shape id="_x0000_i2245" type="#_x0000_t75" style="width:12.6pt;height:13.8pt" o:ole="">
            <v:imagedata r:id="rId1856" o:title=""/>
          </v:shape>
          <o:OLEObject Type="Embed" ProgID="Equation.3" ShapeID="_x0000_i2245" DrawAspect="Content" ObjectID="_1589961056" r:id="rId1860"/>
        </w:object>
      </w:r>
      <w:r w:rsidR="0089639F" w:rsidRPr="001A7C01">
        <w:t xml:space="preserve">is given by the higher layer parameter </w:t>
      </w:r>
      <w:r w:rsidR="001F4E86" w:rsidRPr="001A7C01">
        <w:rPr>
          <w:i/>
          <w:lang w:eastAsia="x-none"/>
        </w:rPr>
        <w:t>npdcch-StartSF-CSS-RA</w:t>
      </w:r>
      <w:r w:rsidR="0089639F" w:rsidRPr="001A7C01">
        <w:t xml:space="preserve">, </w:t>
      </w:r>
    </w:p>
    <w:p w:rsidR="00320AB0" w:rsidRPr="001A7C01" w:rsidRDefault="00611E63" w:rsidP="00320AB0">
      <w:pPr>
        <w:pStyle w:val="B3"/>
      </w:pPr>
      <w:r w:rsidRPr="001A7C01">
        <w:t>-</w:t>
      </w:r>
      <w:r w:rsidRPr="001A7C01">
        <w:tab/>
      </w:r>
      <w:r w:rsidR="0089639F" w:rsidRPr="001A7C01">
        <w:rPr>
          <w:position w:val="-14"/>
        </w:rPr>
        <w:object w:dxaOrig="520" w:dyaOrig="380">
          <v:shape id="_x0000_i2246" type="#_x0000_t75" style="width:25.2pt;height:18pt" o:ole="">
            <v:imagedata r:id="rId1858" o:title=""/>
          </v:shape>
          <o:OLEObject Type="Embed" ProgID="Equation.3" ShapeID="_x0000_i2246" DrawAspect="Content" ObjectID="_1589961057" r:id="rId1861"/>
        </w:object>
      </w:r>
      <w:r w:rsidR="0089639F" w:rsidRPr="001A7C01">
        <w:t xml:space="preserve">is given by the higher layer parameter </w:t>
      </w:r>
      <w:r w:rsidR="001F4E86" w:rsidRPr="001A7C01">
        <w:rPr>
          <w:i/>
          <w:lang w:eastAsia="x-none"/>
        </w:rPr>
        <w:t>npdcch-Offset-RA</w:t>
      </w:r>
      <w:r w:rsidR="0089639F" w:rsidRPr="001A7C01">
        <w:t xml:space="preserve">, </w:t>
      </w:r>
    </w:p>
    <w:p w:rsidR="00320AB0" w:rsidRPr="001A7C01" w:rsidRDefault="00320AB0" w:rsidP="00320AB0">
      <w:pPr>
        <w:pStyle w:val="B2"/>
      </w:pPr>
      <w:r w:rsidRPr="001A7C01">
        <w:t>-</w:t>
      </w:r>
      <w:r w:rsidRPr="001A7C01">
        <w:tab/>
        <w:t xml:space="preserve">for NPDCCH Type2A-NPDCCH common search space, </w:t>
      </w:r>
    </w:p>
    <w:p w:rsidR="00320AB0" w:rsidRPr="001A7C01" w:rsidRDefault="00320AB0" w:rsidP="00320AB0">
      <w:pPr>
        <w:pStyle w:val="B3"/>
      </w:pPr>
      <w:r w:rsidRPr="001A7C01">
        <w:t>-</w:t>
      </w:r>
      <w:r w:rsidRPr="001A7C01">
        <w:tab/>
      </w:r>
      <w:r w:rsidRPr="001A7C01">
        <w:rPr>
          <w:position w:val="-6"/>
        </w:rPr>
        <w:object w:dxaOrig="260" w:dyaOrig="279">
          <v:shape id="_x0000_i2247" type="#_x0000_t75" style="width:12.6pt;height:13.8pt" o:ole="">
            <v:imagedata r:id="rId1856" o:title=""/>
          </v:shape>
          <o:OLEObject Type="Embed" ProgID="Equation.3" ShapeID="_x0000_i2247" DrawAspect="Content" ObjectID="_1589961058" r:id="rId1862"/>
        </w:object>
      </w:r>
      <w:r w:rsidRPr="001A7C01">
        <w:t xml:space="preserve">is given by the higher layer parameter </w:t>
      </w:r>
      <w:r w:rsidRPr="001A7C01">
        <w:rPr>
          <w:i/>
        </w:rPr>
        <w:t>npdcch-startSF-SC-MTCH</w:t>
      </w:r>
      <w:r w:rsidRPr="001A7C01">
        <w:t xml:space="preserve">, </w:t>
      </w:r>
    </w:p>
    <w:p w:rsidR="00320AB0" w:rsidRPr="001A7C01" w:rsidRDefault="00320AB0" w:rsidP="00320AB0">
      <w:pPr>
        <w:pStyle w:val="B3"/>
      </w:pPr>
      <w:r w:rsidRPr="001A7C01">
        <w:t>-</w:t>
      </w:r>
      <w:r w:rsidRPr="001A7C01">
        <w:tab/>
      </w:r>
      <w:r w:rsidRPr="001A7C01">
        <w:rPr>
          <w:position w:val="-14"/>
        </w:rPr>
        <w:object w:dxaOrig="520" w:dyaOrig="380">
          <v:shape id="_x0000_i2248" type="#_x0000_t75" style="width:25.2pt;height:18pt" o:ole="">
            <v:imagedata r:id="rId1858" o:title=""/>
          </v:shape>
          <o:OLEObject Type="Embed" ProgID="Equation.3" ShapeID="_x0000_i2248" DrawAspect="Content" ObjectID="_1589961059" r:id="rId1863"/>
        </w:object>
      </w:r>
      <w:r w:rsidRPr="001A7C01">
        <w:t xml:space="preserve">is given by the higher layer parameter </w:t>
      </w:r>
      <w:r w:rsidRPr="001A7C01">
        <w:rPr>
          <w:i/>
        </w:rPr>
        <w:t>npdcch-Offset-SC-MTCH</w:t>
      </w:r>
      <w:r w:rsidRPr="001A7C01">
        <w:t xml:space="preserve">, </w:t>
      </w:r>
    </w:p>
    <w:p w:rsidR="008668FB" w:rsidRPr="001A7C01" w:rsidRDefault="0089639F" w:rsidP="008668FB">
      <w:r w:rsidRPr="001A7C01">
        <w:t>For Type1-NPDCCH common search space,</w:t>
      </w:r>
      <w:r w:rsidRPr="001A7C01">
        <w:rPr>
          <w:position w:val="-12"/>
        </w:rPr>
        <w:object w:dxaOrig="760" w:dyaOrig="360">
          <v:shape id="_x0000_i2249" type="#_x0000_t75" style="width:36.6pt;height:17.4pt" o:ole="">
            <v:imagedata r:id="rId1864" o:title=""/>
          </v:shape>
          <o:OLEObject Type="Embed" ProgID="Equation.3" ShapeID="_x0000_i2249" DrawAspect="Content" ObjectID="_1589961060" r:id="rId1865"/>
        </w:object>
      </w:r>
      <w:r w:rsidRPr="001A7C01">
        <w:t>and is determined from locations of NB-IoT paging opportunity subframes.</w:t>
      </w:r>
      <w:r w:rsidR="008668FB" w:rsidRPr="001A7C01">
        <w:t xml:space="preserve"> </w:t>
      </w:r>
    </w:p>
    <w:p w:rsidR="008668FB" w:rsidRPr="001A7C01" w:rsidRDefault="008668FB" w:rsidP="008668FB">
      <w:r w:rsidRPr="001A7C01">
        <w:t xml:space="preserve">For Type1A-NPDCCH common search space, </w:t>
      </w:r>
      <w:r w:rsidRPr="001A7C01">
        <w:rPr>
          <w:position w:val="-12"/>
        </w:rPr>
        <w:object w:dxaOrig="760" w:dyaOrig="360">
          <v:shape id="_x0000_i2250" type="#_x0000_t75" style="width:36.6pt;height:17.4pt" o:ole="">
            <v:imagedata r:id="rId1864" o:title=""/>
          </v:shape>
          <o:OLEObject Type="Embed" ProgID="Equation.3" ShapeID="_x0000_i2250" DrawAspect="Content" ObjectID="_1589961061" r:id="rId1866"/>
        </w:object>
      </w:r>
      <w:r w:rsidRPr="001A7C01">
        <w:t xml:space="preserve">and subframe </w:t>
      </w:r>
      <w:r w:rsidRPr="001A7C01">
        <w:rPr>
          <w:position w:val="-6"/>
        </w:rPr>
        <w:object w:dxaOrig="320" w:dyaOrig="279">
          <v:shape id="_x0000_i2251" type="#_x0000_t75" style="width:15.6pt;height:13.8pt" o:ole="">
            <v:imagedata r:id="rId1845" o:title=""/>
          </v:shape>
          <o:OLEObject Type="Embed" ProgID="Equation.3" ShapeID="_x0000_i2251" DrawAspect="Content" ObjectID="_1589961062" r:id="rId1867"/>
        </w:object>
      </w:r>
      <w:r w:rsidRPr="001A7C01">
        <w:t xml:space="preserve"> is a subframe satisfying the condition </w:t>
      </w:r>
      <w:r w:rsidRPr="001A7C01">
        <w:rPr>
          <w:position w:val="-16"/>
        </w:rPr>
        <w:object w:dxaOrig="3379" w:dyaOrig="440">
          <v:shape id="_x0000_i2252" type="#_x0000_t75" style="width:154.2pt;height:20.4pt" o:ole="">
            <v:imagedata r:id="rId1852" o:title=""/>
          </v:shape>
          <o:OLEObject Type="Embed" ProgID="Equation.DSMT4" ShapeID="_x0000_i2252" DrawAspect="Content" ObjectID="_1589961063" r:id="rId1868"/>
        </w:object>
      </w:r>
      <w:r w:rsidRPr="001A7C01">
        <w:rPr>
          <w:lang w:val="en-US"/>
        </w:rPr>
        <w:t xml:space="preserve">, where </w:t>
      </w:r>
      <w:r w:rsidRPr="001A7C01">
        <w:rPr>
          <w:position w:val="-12"/>
        </w:rPr>
        <w:object w:dxaOrig="1200" w:dyaOrig="360">
          <v:shape id="_x0000_i2253" type="#_x0000_t75" style="width:57.6pt;height:17.4pt" o:ole="">
            <v:imagedata r:id="rId1854" o:title=""/>
          </v:shape>
          <o:OLEObject Type="Embed" ProgID="Equation.3" ShapeID="_x0000_i2253" DrawAspect="Content" ObjectID="_1589961064" r:id="rId1869"/>
        </w:object>
      </w:r>
      <w:r w:rsidRPr="001A7C01">
        <w:t xml:space="preserve">, </w:t>
      </w:r>
      <w:r w:rsidRPr="001A7C01">
        <w:rPr>
          <w:i/>
        </w:rPr>
        <w:t>T</w:t>
      </w:r>
      <w:r w:rsidRPr="001A7C01">
        <w:rPr>
          <w:rFonts w:hint="eastAsia"/>
        </w:rPr>
        <w:t>≥</w:t>
      </w:r>
      <w:r w:rsidRPr="001A7C01">
        <w:t>4 and</w:t>
      </w:r>
    </w:p>
    <w:p w:rsidR="008668FB" w:rsidRPr="001A7C01" w:rsidRDefault="008668FB" w:rsidP="008668FB">
      <w:pPr>
        <w:pStyle w:val="B3"/>
      </w:pPr>
      <w:r w:rsidRPr="001A7C01">
        <w:t>-</w:t>
      </w:r>
      <w:r w:rsidRPr="001A7C01">
        <w:tab/>
      </w:r>
      <w:r w:rsidRPr="001A7C01">
        <w:rPr>
          <w:position w:val="-6"/>
        </w:rPr>
        <w:object w:dxaOrig="260" w:dyaOrig="279">
          <v:shape id="_x0000_i2254" type="#_x0000_t75" style="width:12.6pt;height:13.8pt" o:ole="">
            <v:imagedata r:id="rId1856" o:title=""/>
          </v:shape>
          <o:OLEObject Type="Embed" ProgID="Equation.3" ShapeID="_x0000_i2254" DrawAspect="Content" ObjectID="_1589961065" r:id="rId1870"/>
        </w:object>
      </w:r>
      <w:r w:rsidRPr="001A7C01">
        <w:t xml:space="preserve">is given by the higher layer parameter </w:t>
      </w:r>
      <w:r w:rsidRPr="001A7C01">
        <w:rPr>
          <w:i/>
        </w:rPr>
        <w:t>npdcch-StartSF-SC-MCCH</w:t>
      </w:r>
      <w:r w:rsidRPr="001A7C01">
        <w:t xml:space="preserve">, </w:t>
      </w:r>
    </w:p>
    <w:p w:rsidR="0089639F" w:rsidRPr="001A7C01" w:rsidRDefault="008668FB" w:rsidP="000A372E">
      <w:pPr>
        <w:pStyle w:val="B3"/>
      </w:pPr>
      <w:r w:rsidRPr="001A7C01">
        <w:t>-</w:t>
      </w:r>
      <w:r w:rsidRPr="001A7C01">
        <w:tab/>
      </w:r>
      <w:r w:rsidRPr="001A7C01">
        <w:rPr>
          <w:position w:val="-14"/>
        </w:rPr>
        <w:object w:dxaOrig="520" w:dyaOrig="380">
          <v:shape id="_x0000_i2255" type="#_x0000_t75" style="width:25.2pt;height:18pt" o:ole="">
            <v:imagedata r:id="rId1858" o:title=""/>
          </v:shape>
          <o:OLEObject Type="Embed" ProgID="Equation.3" ShapeID="_x0000_i2255" DrawAspect="Content" ObjectID="_1589961066" r:id="rId1871"/>
        </w:object>
      </w:r>
      <w:r w:rsidRPr="001A7C01">
        <w:t xml:space="preserve">is given by the higher layer parameter </w:t>
      </w:r>
      <w:r w:rsidRPr="001A7C01">
        <w:rPr>
          <w:i/>
        </w:rPr>
        <w:t>npdcch-Offset-SC-MCCH.</w:t>
      </w:r>
    </w:p>
    <w:p w:rsidR="0089639F" w:rsidRPr="001A7C01" w:rsidRDefault="0089639F" w:rsidP="00407830">
      <w:r w:rsidRPr="001A7C01">
        <w:t xml:space="preserve">If the UE is configured by high layers with a </w:t>
      </w:r>
      <w:r w:rsidR="00615FD4" w:rsidRPr="001A7C01">
        <w:t>NB-IoT carrier</w:t>
      </w:r>
      <w:r w:rsidRPr="001A7C01">
        <w:t xml:space="preserve"> for monitoring of NPDCCH UE-specific search space, </w:t>
      </w:r>
    </w:p>
    <w:p w:rsidR="0089639F" w:rsidRPr="001A7C01" w:rsidRDefault="00611E63" w:rsidP="00407830">
      <w:pPr>
        <w:pStyle w:val="B1"/>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rsidR="0089639F" w:rsidRPr="001A7C01" w:rsidRDefault="00611E63" w:rsidP="00407830">
      <w:pPr>
        <w:pStyle w:val="B1"/>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rsidR="0089639F" w:rsidRPr="001A7C01" w:rsidRDefault="0089639F" w:rsidP="00407830">
      <w:r w:rsidRPr="001A7C01">
        <w:t xml:space="preserve">otherwise, </w:t>
      </w:r>
    </w:p>
    <w:p w:rsidR="0089639F" w:rsidRPr="001A7C01" w:rsidRDefault="00611E63" w:rsidP="00407830">
      <w:pPr>
        <w:pStyle w:val="B1"/>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rsidR="0089639F" w:rsidRPr="001A7C01" w:rsidRDefault="0089639F" w:rsidP="0089639F"/>
    <w:p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rsidTr="00A84F0F">
        <w:trPr>
          <w:trHeight w:val="539"/>
          <w:jc w:val="center"/>
        </w:trPr>
        <w:tc>
          <w:tcPr>
            <w:tcW w:w="1048"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480" w:dyaOrig="360">
                <v:shape id="_x0000_i2256" type="#_x0000_t75" style="width:22.8pt;height:17.4pt" o:ole="">
                  <v:imagedata r:id="rId1872" o:title=""/>
                </v:shape>
                <o:OLEObject Type="Embed" ProgID="Equation.3" ShapeID="_x0000_i2256" DrawAspect="Content" ObjectID="_1589961067" r:id="rId1873"/>
              </w:object>
            </w:r>
          </w:p>
        </w:tc>
        <w:tc>
          <w:tcPr>
            <w:tcW w:w="1287"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240" w:dyaOrig="240">
                <v:shape id="_x0000_i2257" type="#_x0000_t75" style="width:11.4pt;height:11.4pt" o:ole="">
                  <v:imagedata r:id="rId1828" o:title=""/>
                </v:shape>
                <o:OLEObject Type="Embed" ProgID="Equation.3" ShapeID="_x0000_i2257" DrawAspect="Content" ObjectID="_1589961068" r:id="rId1874"/>
              </w:object>
            </w:r>
          </w:p>
        </w:tc>
        <w:tc>
          <w:tcPr>
            <w:tcW w:w="1304" w:type="dxa"/>
            <w:vMerge w:val="restart"/>
            <w:shd w:val="clear" w:color="auto" w:fill="BFBFBF"/>
          </w:tcPr>
          <w:p w:rsidR="001F4E86" w:rsidRPr="001A7C01" w:rsidRDefault="001F4E86" w:rsidP="001F4E86">
            <w:pPr>
              <w:pStyle w:val="TAH"/>
              <w:rPr>
                <w:lang w:eastAsia="en-US"/>
              </w:rPr>
            </w:pPr>
            <w:r w:rsidRPr="001A7C01">
              <w:t>DCI subframe repetition number</w:t>
            </w:r>
          </w:p>
          <w:p w:rsidR="001F4E86" w:rsidRPr="001A7C01" w:rsidRDefault="001F4E86" w:rsidP="001F4E86">
            <w:pPr>
              <w:pStyle w:val="TAH"/>
              <w:rPr>
                <w:lang w:eastAsia="en-US"/>
              </w:rPr>
            </w:pPr>
          </w:p>
        </w:tc>
        <w:tc>
          <w:tcPr>
            <w:tcW w:w="4362" w:type="dxa"/>
            <w:gridSpan w:val="2"/>
            <w:shd w:val="clear" w:color="auto" w:fill="BFBFBF"/>
            <w:vAlign w:val="center"/>
          </w:tcPr>
          <w:p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rsidTr="00A84F0F">
        <w:trPr>
          <w:trHeight w:val="557"/>
          <w:jc w:val="center"/>
        </w:trPr>
        <w:tc>
          <w:tcPr>
            <w:tcW w:w="1048" w:type="dxa"/>
            <w:vMerge/>
            <w:shd w:val="clear" w:color="auto" w:fill="BFBFBF"/>
            <w:vAlign w:val="center"/>
          </w:tcPr>
          <w:p w:rsidR="001F4E86" w:rsidRPr="001A7C01" w:rsidRDefault="001F4E86" w:rsidP="001F4E86">
            <w:pPr>
              <w:pStyle w:val="TAH"/>
              <w:rPr>
                <w:lang w:eastAsia="en-US"/>
              </w:rPr>
            </w:pPr>
          </w:p>
        </w:tc>
        <w:tc>
          <w:tcPr>
            <w:tcW w:w="1287" w:type="dxa"/>
            <w:vMerge/>
            <w:shd w:val="clear" w:color="auto" w:fill="BFBFBF"/>
            <w:vAlign w:val="center"/>
          </w:tcPr>
          <w:p w:rsidR="001F4E86" w:rsidRPr="001A7C01" w:rsidRDefault="001F4E86" w:rsidP="001F4E86">
            <w:pPr>
              <w:pStyle w:val="TAH"/>
              <w:rPr>
                <w:lang w:eastAsia="en-US"/>
              </w:rPr>
            </w:pPr>
          </w:p>
        </w:tc>
        <w:tc>
          <w:tcPr>
            <w:tcW w:w="1304" w:type="dxa"/>
            <w:vMerge/>
            <w:shd w:val="clear" w:color="auto" w:fill="BFBFBF"/>
          </w:tcPr>
          <w:p w:rsidR="001F4E86" w:rsidRPr="001A7C01" w:rsidRDefault="001F4E86" w:rsidP="001F4E86">
            <w:pPr>
              <w:pStyle w:val="TAH"/>
              <w:rPr>
                <w:rFonts w:cs="Arial"/>
                <w:szCs w:val="18"/>
                <w:lang w:eastAsia="en-US"/>
              </w:rPr>
            </w:pPr>
          </w:p>
        </w:tc>
        <w:tc>
          <w:tcPr>
            <w:tcW w:w="2133"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rsidTr="00A6559B">
        <w:trPr>
          <w:trHeight w:val="374"/>
          <w:jc w:val="center"/>
        </w:trPr>
        <w:tc>
          <w:tcPr>
            <w:tcW w:w="1048"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4</w: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lastRenderedPageBreak/>
              <w:t>&gt;=8</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40" w:dyaOrig="360">
                <v:shape id="_x0000_i2258" type="#_x0000_t75" style="width:35.4pt;height:17.4pt" o:ole="">
                  <v:imagedata r:id="rId1875" o:title=""/>
                </v:shape>
                <o:OLEObject Type="Embed" ProgID="Equation.3" ShapeID="_x0000_i2258" DrawAspect="Content" ObjectID="_1589961069" r:id="rId1876"/>
              </w:objec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259" type="#_x0000_t75" style="width:36.6pt;height:17.4pt" o:ole="">
                  <v:imagedata r:id="rId1877" o:title=""/>
                </v:shape>
                <o:OLEObject Type="Embed" ProgID="Equation.3" ShapeID="_x0000_i2259" DrawAspect="Content" ObjectID="_1589961070" r:id="rId1878"/>
              </w:objec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260" type="#_x0000_t75" style="width:36.6pt;height:17.4pt" o:ole="">
                  <v:imagedata r:id="rId1879" o:title=""/>
                </v:shape>
                <o:OLEObject Type="Embed" ProgID="Equation.3" ShapeID="_x0000_i2260" DrawAspect="Content" ObjectID="_1589961071" r:id="rId1880"/>
              </w:objec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480" w:dyaOrig="360">
                <v:shape id="_x0000_i2261" type="#_x0000_t75" style="width:22.8pt;height:17.4pt" o:ole="">
                  <v:imagedata r:id="rId1881" o:title=""/>
                </v:shape>
                <o:OLEObject Type="Embed" ProgID="Equation.3" ShapeID="_x0000_i2261" DrawAspect="Content" ObjectID="_1589961072" r:id="rId1882"/>
              </w:object>
            </w:r>
          </w:p>
        </w:tc>
        <w:tc>
          <w:tcPr>
            <w:tcW w:w="1304" w:type="dxa"/>
          </w:tcPr>
          <w:p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8001" w:type="dxa"/>
            <w:gridSpan w:val="5"/>
          </w:tcPr>
          <w:p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rsidR="0089639F" w:rsidRPr="001A7C01" w:rsidRDefault="0089639F" w:rsidP="00407830"/>
    <w:p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rsidTr="004F5CDA">
        <w:trPr>
          <w:trHeight w:val="539"/>
          <w:jc w:val="center"/>
        </w:trPr>
        <w:tc>
          <w:tcPr>
            <w:tcW w:w="1128" w:type="dxa"/>
            <w:vMerge w:val="restart"/>
            <w:shd w:val="clear" w:color="auto" w:fill="BFBFBF"/>
            <w:vAlign w:val="center"/>
          </w:tcPr>
          <w:p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rsidTr="004F5CDA">
        <w:trPr>
          <w:trHeight w:val="557"/>
          <w:jc w:val="center"/>
        </w:trPr>
        <w:tc>
          <w:tcPr>
            <w:tcW w:w="1128" w:type="dxa"/>
            <w:vMerge/>
            <w:shd w:val="clear" w:color="auto" w:fill="BFBFBF"/>
            <w:vAlign w:val="center"/>
          </w:tcPr>
          <w:p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w:t>
            </w:r>
          </w:p>
        </w:tc>
        <w:tc>
          <w:tcPr>
            <w:tcW w:w="674"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4</w:t>
            </w:r>
          </w:p>
        </w:tc>
        <w:tc>
          <w:tcPr>
            <w:tcW w:w="674"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4</w:t>
            </w:r>
          </w:p>
        </w:tc>
        <w:tc>
          <w:tcPr>
            <w:tcW w:w="674"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1024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8</w:t>
            </w:r>
          </w:p>
        </w:tc>
        <w:tc>
          <w:tcPr>
            <w:tcW w:w="674"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1024</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2048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8</w:t>
            </w:r>
          </w:p>
        </w:tc>
        <w:tc>
          <w:tcPr>
            <w:tcW w:w="674"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1024</w:t>
            </w:r>
          </w:p>
        </w:tc>
        <w:tc>
          <w:tcPr>
            <w:tcW w:w="736" w:type="dxa"/>
            <w:vAlign w:val="center"/>
          </w:tcPr>
          <w:p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rPr>
                <w:b/>
              </w:rPr>
            </w:pPr>
            <w:r w:rsidRPr="001A7C01">
              <w:rPr>
                <w:b/>
              </w:rPr>
              <w:t>DCI subframe repetition number</w:t>
            </w:r>
          </w:p>
        </w:tc>
        <w:tc>
          <w:tcPr>
            <w:tcW w:w="736" w:type="dxa"/>
            <w:vAlign w:val="center"/>
          </w:tcPr>
          <w:p w:rsidR="00320AB0" w:rsidRPr="001A7C01" w:rsidRDefault="00320AB0" w:rsidP="004F5CDA">
            <w:pPr>
              <w:spacing w:after="0"/>
              <w:jc w:val="center"/>
            </w:pPr>
            <w:r w:rsidRPr="001A7C01">
              <w:t>000</w:t>
            </w:r>
          </w:p>
        </w:tc>
        <w:tc>
          <w:tcPr>
            <w:tcW w:w="736" w:type="dxa"/>
            <w:vAlign w:val="center"/>
          </w:tcPr>
          <w:p w:rsidR="00320AB0" w:rsidRPr="001A7C01" w:rsidRDefault="00320AB0" w:rsidP="004F5CDA">
            <w:pPr>
              <w:spacing w:after="0"/>
              <w:jc w:val="center"/>
            </w:pPr>
            <w:r w:rsidRPr="001A7C01">
              <w:t>001</w:t>
            </w:r>
          </w:p>
        </w:tc>
        <w:tc>
          <w:tcPr>
            <w:tcW w:w="674" w:type="dxa"/>
            <w:vAlign w:val="center"/>
          </w:tcPr>
          <w:p w:rsidR="00320AB0" w:rsidRPr="001A7C01" w:rsidRDefault="00320AB0" w:rsidP="004F5CDA">
            <w:pPr>
              <w:spacing w:after="0"/>
              <w:jc w:val="center"/>
            </w:pPr>
            <w:r w:rsidRPr="001A7C01">
              <w:t>010</w:t>
            </w:r>
          </w:p>
        </w:tc>
        <w:tc>
          <w:tcPr>
            <w:tcW w:w="736" w:type="dxa"/>
            <w:vAlign w:val="center"/>
          </w:tcPr>
          <w:p w:rsidR="00320AB0" w:rsidRPr="001A7C01" w:rsidRDefault="00320AB0" w:rsidP="004F5CDA">
            <w:pPr>
              <w:spacing w:after="0"/>
              <w:jc w:val="center"/>
            </w:pPr>
            <w:r w:rsidRPr="001A7C01">
              <w:t>011</w:t>
            </w:r>
          </w:p>
        </w:tc>
        <w:tc>
          <w:tcPr>
            <w:tcW w:w="736" w:type="dxa"/>
            <w:vAlign w:val="center"/>
          </w:tcPr>
          <w:p w:rsidR="00320AB0" w:rsidRPr="001A7C01" w:rsidRDefault="00320AB0" w:rsidP="004F5CDA">
            <w:pPr>
              <w:spacing w:after="0"/>
              <w:jc w:val="center"/>
            </w:pPr>
            <w:r w:rsidRPr="001A7C01">
              <w:t>100</w:t>
            </w:r>
          </w:p>
        </w:tc>
        <w:tc>
          <w:tcPr>
            <w:tcW w:w="736" w:type="dxa"/>
            <w:vAlign w:val="center"/>
          </w:tcPr>
          <w:p w:rsidR="00320AB0" w:rsidRPr="001A7C01" w:rsidRDefault="00320AB0" w:rsidP="004F5CDA">
            <w:pPr>
              <w:spacing w:after="0"/>
              <w:jc w:val="center"/>
            </w:pPr>
            <w:r w:rsidRPr="001A7C01">
              <w:t>101</w:t>
            </w:r>
          </w:p>
        </w:tc>
        <w:tc>
          <w:tcPr>
            <w:tcW w:w="736" w:type="dxa"/>
            <w:vAlign w:val="center"/>
          </w:tcPr>
          <w:p w:rsidR="00320AB0" w:rsidRPr="001A7C01" w:rsidRDefault="00320AB0" w:rsidP="004F5CDA">
            <w:pPr>
              <w:spacing w:after="0"/>
              <w:jc w:val="center"/>
            </w:pPr>
            <w:r w:rsidRPr="001A7C01">
              <w:t>110</w:t>
            </w:r>
          </w:p>
        </w:tc>
        <w:tc>
          <w:tcPr>
            <w:tcW w:w="736" w:type="dxa"/>
            <w:vAlign w:val="center"/>
          </w:tcPr>
          <w:p w:rsidR="00320AB0" w:rsidRPr="001A7C01" w:rsidRDefault="00320AB0" w:rsidP="004F5CDA">
            <w:pPr>
              <w:spacing w:after="0"/>
              <w:jc w:val="center"/>
            </w:pPr>
            <w:r w:rsidRPr="001A7C01">
              <w:t>111</w:t>
            </w:r>
          </w:p>
        </w:tc>
        <w:tc>
          <w:tcPr>
            <w:tcW w:w="2597" w:type="dxa"/>
            <w:gridSpan w:val="2"/>
            <w:vAlign w:val="center"/>
          </w:tcPr>
          <w:p w:rsidR="00320AB0" w:rsidRPr="001A7C01" w:rsidRDefault="00320AB0" w:rsidP="004F5CDA">
            <w:pPr>
              <w:spacing w:after="0"/>
              <w:jc w:val="center"/>
            </w:pPr>
          </w:p>
        </w:tc>
      </w:tr>
      <w:tr w:rsidR="00320AB0" w:rsidRPr="001A7C01" w:rsidTr="004F5CDA">
        <w:trPr>
          <w:trHeight w:val="341"/>
          <w:jc w:val="center"/>
        </w:trPr>
        <w:tc>
          <w:tcPr>
            <w:tcW w:w="9551" w:type="dxa"/>
            <w:gridSpan w:val="11"/>
            <w:vAlign w:val="center"/>
          </w:tcPr>
          <w:p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rsidR="001F4E86" w:rsidRPr="001A7C01" w:rsidRDefault="001F4E86" w:rsidP="00407830"/>
    <w:p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rsidTr="00A6559B">
        <w:trPr>
          <w:trHeight w:val="539"/>
          <w:jc w:val="center"/>
        </w:trPr>
        <w:tc>
          <w:tcPr>
            <w:tcW w:w="1048"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480" w:dyaOrig="360">
                <v:shape id="_x0000_i2262" type="#_x0000_t75" style="width:22.8pt;height:17.4pt" o:ole="">
                  <v:imagedata r:id="rId1872" o:title=""/>
                </v:shape>
                <o:OLEObject Type="Embed" ProgID="Equation.3" ShapeID="_x0000_i2262" DrawAspect="Content" ObjectID="_1589961073" r:id="rId1885"/>
              </w:object>
            </w:r>
          </w:p>
        </w:tc>
        <w:tc>
          <w:tcPr>
            <w:tcW w:w="1287"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240" w:dyaOrig="240">
                <v:shape id="_x0000_i2263" type="#_x0000_t75" style="width:11.4pt;height:11.4pt" o:ole="">
                  <v:imagedata r:id="rId1828" o:title=""/>
                </v:shape>
                <o:OLEObject Type="Embed" ProgID="Equation.3" ShapeID="_x0000_i2263" DrawAspect="Content" ObjectID="_1589961074" r:id="rId1886"/>
              </w:object>
            </w:r>
          </w:p>
        </w:tc>
        <w:tc>
          <w:tcPr>
            <w:tcW w:w="1304" w:type="dxa"/>
            <w:vMerge w:val="restart"/>
            <w:shd w:val="clear" w:color="auto" w:fill="BFBFBF"/>
          </w:tcPr>
          <w:p w:rsidR="001F4E86" w:rsidRPr="001A7C01" w:rsidRDefault="001F4E86" w:rsidP="001F4E86">
            <w:pPr>
              <w:pStyle w:val="TAH"/>
              <w:rPr>
                <w:lang w:eastAsia="en-US"/>
              </w:rPr>
            </w:pPr>
            <w:r w:rsidRPr="001A7C01">
              <w:t>DCI subframe repetition number</w:t>
            </w:r>
          </w:p>
          <w:p w:rsidR="001F4E86" w:rsidRPr="001A7C01" w:rsidRDefault="001F4E86" w:rsidP="001F4E86">
            <w:pPr>
              <w:pStyle w:val="TAH"/>
              <w:rPr>
                <w:lang w:eastAsia="en-US"/>
              </w:rPr>
            </w:pPr>
          </w:p>
        </w:tc>
        <w:tc>
          <w:tcPr>
            <w:tcW w:w="4362" w:type="dxa"/>
            <w:gridSpan w:val="2"/>
            <w:shd w:val="clear" w:color="auto" w:fill="BFBFBF"/>
            <w:vAlign w:val="center"/>
          </w:tcPr>
          <w:p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rsidTr="00A6559B">
        <w:trPr>
          <w:trHeight w:val="557"/>
          <w:jc w:val="center"/>
        </w:trPr>
        <w:tc>
          <w:tcPr>
            <w:tcW w:w="1048" w:type="dxa"/>
            <w:vMerge/>
            <w:shd w:val="clear" w:color="auto" w:fill="BFBFBF"/>
            <w:vAlign w:val="center"/>
          </w:tcPr>
          <w:p w:rsidR="001F4E86" w:rsidRPr="001A7C01" w:rsidRDefault="001F4E86" w:rsidP="001F4E86">
            <w:pPr>
              <w:pStyle w:val="TAH"/>
              <w:rPr>
                <w:lang w:eastAsia="en-US"/>
              </w:rPr>
            </w:pPr>
          </w:p>
        </w:tc>
        <w:tc>
          <w:tcPr>
            <w:tcW w:w="1287" w:type="dxa"/>
            <w:vMerge/>
            <w:shd w:val="clear" w:color="auto" w:fill="BFBFBF"/>
            <w:vAlign w:val="center"/>
          </w:tcPr>
          <w:p w:rsidR="001F4E86" w:rsidRPr="001A7C01" w:rsidRDefault="001F4E86" w:rsidP="001F4E86">
            <w:pPr>
              <w:pStyle w:val="TAH"/>
              <w:rPr>
                <w:lang w:eastAsia="en-US"/>
              </w:rPr>
            </w:pPr>
          </w:p>
        </w:tc>
        <w:tc>
          <w:tcPr>
            <w:tcW w:w="1304" w:type="dxa"/>
            <w:vMerge/>
            <w:shd w:val="clear" w:color="auto" w:fill="BFBFBF"/>
          </w:tcPr>
          <w:p w:rsidR="001F4E86" w:rsidRPr="001A7C01" w:rsidRDefault="001F4E86" w:rsidP="001F4E86">
            <w:pPr>
              <w:pStyle w:val="TAH"/>
              <w:rPr>
                <w:rFonts w:cs="Arial"/>
                <w:szCs w:val="18"/>
                <w:lang w:eastAsia="en-US"/>
              </w:rPr>
            </w:pPr>
          </w:p>
        </w:tc>
        <w:tc>
          <w:tcPr>
            <w:tcW w:w="2133"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rsidTr="00A6559B">
        <w:trPr>
          <w:trHeight w:val="575"/>
          <w:jc w:val="center"/>
        </w:trPr>
        <w:tc>
          <w:tcPr>
            <w:tcW w:w="1048"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4</w: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lastRenderedPageBreak/>
              <w:t>&gt;=8</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40" w:dyaOrig="360">
                <v:shape id="_x0000_i2264" type="#_x0000_t75" style="width:35.4pt;height:17.4pt" o:ole="">
                  <v:imagedata r:id="rId1875" o:title=""/>
                </v:shape>
                <o:OLEObject Type="Embed" ProgID="Equation.3" ShapeID="_x0000_i2264" DrawAspect="Content" ObjectID="_1589961075" r:id="rId1887"/>
              </w:objec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265" type="#_x0000_t75" style="width:36.6pt;height:17.4pt" o:ole="">
                  <v:imagedata r:id="rId1877" o:title=""/>
                </v:shape>
                <o:OLEObject Type="Embed" ProgID="Equation.3" ShapeID="_x0000_i2265" DrawAspect="Content" ObjectID="_1589961076" r:id="rId1888"/>
              </w:objec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266" type="#_x0000_t75" style="width:36.6pt;height:17.4pt" o:ole="">
                  <v:imagedata r:id="rId1879" o:title=""/>
                </v:shape>
                <o:OLEObject Type="Embed" ProgID="Equation.3" ShapeID="_x0000_i2266" DrawAspect="Content" ObjectID="_1589961077" r:id="rId1889"/>
              </w:objec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480" w:dyaOrig="360">
                <v:shape id="_x0000_i2267" type="#_x0000_t75" style="width:22.8pt;height:17.4pt" o:ole="">
                  <v:imagedata r:id="rId1881" o:title=""/>
                </v:shape>
                <o:OLEObject Type="Embed" ProgID="Equation.3" ShapeID="_x0000_i2267" DrawAspect="Content" ObjectID="_1589961078" r:id="rId1890"/>
              </w:object>
            </w:r>
          </w:p>
        </w:tc>
        <w:tc>
          <w:tcPr>
            <w:tcW w:w="1304" w:type="dxa"/>
          </w:tcPr>
          <w:p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8001" w:type="dxa"/>
            <w:gridSpan w:val="5"/>
          </w:tcPr>
          <w:p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rsidR="0089639F" w:rsidRPr="001A7C01" w:rsidRDefault="0089639F" w:rsidP="00611E63"/>
    <w:p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p>
    <w:p w:rsidR="00007BDB" w:rsidRPr="001A7C01" w:rsidRDefault="00007BDB" w:rsidP="00226A10">
      <w:pPr>
        <w:pStyle w:val="B1"/>
      </w:pPr>
      <w:r w:rsidRPr="001A7C01">
        <w:t>-</w:t>
      </w:r>
      <w:r w:rsidRPr="001A7C01">
        <w:tab/>
        <w:t xml:space="preserve">and if the NB-IoT UE detects NPDCCH with DCI Format N0 ending in subframe </w:t>
      </w:r>
      <w:r w:rsidRPr="001A7C01">
        <w:rPr>
          <w:i/>
        </w:rPr>
        <w:t>n</w:t>
      </w:r>
      <w:r w:rsidRPr="001A7C01">
        <w:t xml:space="preserve">, and if the corresponding NPUSCH format 1 transmission starts from </w:t>
      </w:r>
      <w:r w:rsidRPr="001A7C01">
        <w:rPr>
          <w:i/>
        </w:rPr>
        <w:t>n+k</w:t>
      </w:r>
      <w:r w:rsidRPr="001A7C01">
        <w:t xml:space="preserve">, 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p>
    <w:p w:rsidR="00007BDB" w:rsidRPr="001A7C01" w:rsidRDefault="00007BDB" w:rsidP="00007BDB">
      <w:r w:rsidRPr="001A7C01">
        <w:t>otherwise</w:t>
      </w:r>
    </w:p>
    <w:p w:rsidR="0089639F" w:rsidRPr="001A7C01" w:rsidRDefault="00007BDB" w:rsidP="00226A10">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p>
    <w:p w:rsidR="00007BDB" w:rsidRPr="001A7C01" w:rsidRDefault="00007BDB" w:rsidP="00226A10">
      <w:pPr>
        <w:pStyle w:val="B1"/>
      </w:pPr>
      <w:r w:rsidRPr="001A7C01">
        <w:t>-</w:t>
      </w:r>
      <w:r w:rsidRPr="001A7C01">
        <w:tab/>
        <w:t xml:space="preserve">and if the NB-IoT UE detects NPDCCH with DCI Format N1 or N2 ending in subframe </w:t>
      </w:r>
      <w:r w:rsidRPr="001A7C01">
        <w:rPr>
          <w:i/>
        </w:rPr>
        <w:t>n</w:t>
      </w:r>
      <w:r w:rsidRPr="001A7C01">
        <w:t xml:space="preserve">, and if a NPDSCH transmission starts from </w:t>
      </w:r>
      <w:r w:rsidRPr="001A7C01">
        <w:rPr>
          <w:i/>
        </w:rPr>
        <w:t>n+k</w:t>
      </w:r>
      <w:r w:rsidRPr="001A7C01">
        <w:t xml:space="preserve">, 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p>
    <w:p w:rsidR="00007BDB" w:rsidRPr="001A7C01" w:rsidRDefault="00007BDB" w:rsidP="00007BDB">
      <w:r w:rsidRPr="001A7C01">
        <w:t>otherwise</w:t>
      </w:r>
    </w:p>
    <w:p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rsidR="0089639F" w:rsidRPr="001A7C01" w:rsidRDefault="0089639F" w:rsidP="00407830">
      <w:pPr>
        <w:rPr>
          <w:lang w:eastAsia="zh-CN"/>
        </w:rPr>
      </w:pPr>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if the corresponding NPUSCH </w:t>
      </w:r>
      <w:r w:rsidRPr="001A7C01">
        <w:rPr>
          <w:rFonts w:hint="eastAsia"/>
        </w:rPr>
        <w:t xml:space="preserve">format 2 </w:t>
      </w:r>
      <w:r w:rsidRPr="001A7C01">
        <w:t xml:space="preserve">transmission starts from </w:t>
      </w:r>
      <w:r w:rsidRPr="001A7C01">
        <w:rPr>
          <w:rFonts w:hint="eastAsia"/>
          <w:lang w:eastAsia="zh-CN"/>
        </w:rPr>
        <w:t xml:space="preserve">subframe </w:t>
      </w:r>
      <w:r w:rsidRPr="001A7C01">
        <w:rPr>
          <w:i/>
        </w:rPr>
        <w:t>n+</w:t>
      </w:r>
      <w:r w:rsidR="00AE695D" w:rsidRPr="001A7C01">
        <w:rPr>
          <w:i/>
        </w:rPr>
        <w:t>m</w:t>
      </w:r>
      <w:r w:rsidRPr="001A7C01">
        <w:t xml:space="preserve"> the UE is not required to monitor NPDCCH in any subframe starting from subframe </w:t>
      </w:r>
      <w:r w:rsidRPr="001A7C01">
        <w:rPr>
          <w:i/>
        </w:rPr>
        <w:t>n+</w:t>
      </w:r>
      <w:r w:rsidR="00AE695D" w:rsidRPr="001A7C01">
        <w:rPr>
          <w:i/>
        </w:rPr>
        <w:t xml:space="preserve"> k</w:t>
      </w:r>
      <w:r w:rsidRPr="001A7C01">
        <w:t xml:space="preserve"> to subframe </w:t>
      </w:r>
      <w:r w:rsidRPr="001A7C01">
        <w:rPr>
          <w:i/>
        </w:rPr>
        <w:t>n+</w:t>
      </w:r>
      <w:r w:rsidR="00AE695D" w:rsidRPr="001A7C01">
        <w:rPr>
          <w:i/>
        </w:rPr>
        <w:t>m</w:t>
      </w:r>
      <w:r w:rsidRPr="001A7C01">
        <w:rPr>
          <w:i/>
        </w:rPr>
        <w:t>-1</w:t>
      </w:r>
      <w:r w:rsidRPr="001A7C01">
        <w:t>.</w:t>
      </w:r>
    </w:p>
    <w:p w:rsidR="0089639F" w:rsidRPr="001A7C01" w:rsidRDefault="0089639F" w:rsidP="00407830">
      <w:pPr>
        <w:rPr>
          <w:lang w:eastAsia="zh-CN"/>
        </w:rPr>
      </w:pPr>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and if the corresponding NP</w:t>
      </w:r>
      <w:r w:rsidRPr="001A7C01">
        <w:rPr>
          <w:rFonts w:hint="eastAsia"/>
          <w:lang w:eastAsia="zh-CN"/>
        </w:rPr>
        <w:t>RACH</w:t>
      </w:r>
      <w:r w:rsidRPr="001A7C01">
        <w:rPr>
          <w:rFonts w:hint="eastAsia"/>
        </w:rPr>
        <w:t xml:space="preserve"> </w:t>
      </w:r>
      <w:r w:rsidRPr="001A7C01">
        <w:t xml:space="preserve">transmission starts from </w:t>
      </w:r>
      <w:r w:rsidRPr="001A7C01">
        <w:rPr>
          <w:rFonts w:hint="eastAsia"/>
          <w:lang w:eastAsia="zh-CN"/>
        </w:rPr>
        <w:t xml:space="preserve">subframe </w:t>
      </w:r>
      <w:r w:rsidRPr="001A7C01">
        <w:rPr>
          <w:i/>
        </w:rPr>
        <w:t>n+k</w:t>
      </w:r>
      <w:r w:rsidRPr="001A7C01">
        <w:t xml:space="preserve">, the UE is not required to monitor NPDCCH in any subframe starting from subframe </w:t>
      </w:r>
      <w:r w:rsidRPr="001A7C01">
        <w:rPr>
          <w:i/>
        </w:rPr>
        <w:t xml:space="preserve">n+1 </w:t>
      </w:r>
      <w:r w:rsidRPr="001A7C01">
        <w:t xml:space="preserve">to subframe </w:t>
      </w:r>
      <w:r w:rsidRPr="001A7C01">
        <w:rPr>
          <w:i/>
        </w:rPr>
        <w:t>n+k-1</w:t>
      </w:r>
      <w:r w:rsidRPr="001A7C01">
        <w:t>.</w:t>
      </w:r>
    </w:p>
    <w:p w:rsidR="00007BDB" w:rsidRPr="001A7C01" w:rsidRDefault="00007BDB" w:rsidP="00007BDB">
      <w:r w:rsidRPr="001A7C01">
        <w:t xml:space="preserve">If a NB-IoT UE is configured with higher layer parameter </w:t>
      </w:r>
      <w:r w:rsidRPr="001A7C01">
        <w:rPr>
          <w:i/>
        </w:rPr>
        <w:t>twoHARQ-ProcessesConfig</w:t>
      </w:r>
    </w:p>
    <w:p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rsidR="002034CF" w:rsidRPr="001A7C01" w:rsidRDefault="002034CF" w:rsidP="008E1978">
      <w:pPr>
        <w:pStyle w:val="B2"/>
      </w:pPr>
      <w:r w:rsidRPr="001A7C01">
        <w:t>-</w:t>
      </w:r>
      <w:r w:rsidRPr="001A7C01">
        <w:tab/>
        <w:t xml:space="preserve">the UE is not required to receive any transmission in subframe </w:t>
      </w:r>
      <w:r w:rsidRPr="001A7C01">
        <w:rPr>
          <w:i/>
        </w:rPr>
        <w:t>n+1; and</w:t>
      </w:r>
    </w:p>
    <w:p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rsidR="00007BDB" w:rsidRPr="001A7C01" w:rsidRDefault="00007BDB" w:rsidP="00007BDB">
      <w:r w:rsidRPr="001A7C01">
        <w:t>otherwise</w:t>
      </w:r>
    </w:p>
    <w:p w:rsidR="0089639F" w:rsidRPr="001A7C01" w:rsidRDefault="00007BDB" w:rsidP="00226A10">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rsidR="00FF5292" w:rsidRPr="001A7C01" w:rsidRDefault="00FF5292" w:rsidP="00FF5292">
      <w:r w:rsidRPr="001A7C01">
        <w:t xml:space="preserve">If a NB-IoT UE receives a NPDSCH transmission ending in subframe </w:t>
      </w:r>
      <w:r w:rsidRPr="001A7C01">
        <w:rPr>
          <w:i/>
        </w:rPr>
        <w:t>n,</w:t>
      </w:r>
      <w:r w:rsidRPr="001A7C01">
        <w:rPr>
          <w:i/>
          <w:u w:val="single"/>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rsidR="004C4A51" w:rsidRPr="001A7C01" w:rsidRDefault="004C4A51" w:rsidP="000A372E">
      <w:pPr>
        <w:pStyle w:val="B1"/>
      </w:pPr>
      <w:r w:rsidRPr="001A7C01">
        <w:rPr>
          <w:lang w:eastAsia="zh-CN"/>
        </w:rPr>
        <w:lastRenderedPageBreak/>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rsidR="004C4A51" w:rsidRPr="001A7C01" w:rsidRDefault="004C4A51" w:rsidP="004C4A51">
      <w:pPr>
        <w:rPr>
          <w:lang w:eastAsia="zh-CN"/>
        </w:rPr>
      </w:pPr>
      <w:r w:rsidRPr="001A7C01">
        <w:rPr>
          <w:lang w:eastAsia="zh-CN"/>
        </w:rPr>
        <w:t>o</w:t>
      </w:r>
      <w:r w:rsidRPr="001A7C01">
        <w:rPr>
          <w:rFonts w:hint="eastAsia"/>
          <w:lang w:eastAsia="zh-CN"/>
        </w:rPr>
        <w:t>therwise</w:t>
      </w:r>
    </w:p>
    <w:p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rsidR="001F4E86" w:rsidRPr="001A7C01"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rsidR="0089639F" w:rsidRPr="001A7C01" w:rsidRDefault="0089639F" w:rsidP="0089639F">
      <w:pPr>
        <w:pStyle w:val="Heading3"/>
      </w:pPr>
      <w:r w:rsidRPr="001A7C01">
        <w:t>16.6.1</w:t>
      </w:r>
      <w:r w:rsidRPr="001A7C01">
        <w:tab/>
        <w:t>NPDCCH starting position</w:t>
      </w:r>
    </w:p>
    <w:p w:rsidR="0089639F" w:rsidRPr="001A7C01" w:rsidRDefault="0089639F" w:rsidP="0089639F">
      <w:r w:rsidRPr="001A7C01">
        <w:rPr>
          <w:lang w:val="en-US"/>
        </w:rPr>
        <w:t xml:space="preserve">The starting OFDM symbol for NPDCCH given by index </w:t>
      </w:r>
      <w:r w:rsidRPr="001A7C01">
        <w:rPr>
          <w:position w:val="-12"/>
        </w:rPr>
        <w:object w:dxaOrig="980" w:dyaOrig="360">
          <v:shape id="_x0000_i2268" type="#_x0000_t75" style="width:49.2pt;height:18pt" o:ole="">
            <v:imagedata r:id="rId1891" o:title=""/>
          </v:shape>
          <o:OLEObject Type="Embed" ProgID="Equation.3" ShapeID="_x0000_i2268" DrawAspect="Content" ObjectID="_1589961079" r:id="rId1892"/>
        </w:object>
      </w:r>
      <w:r w:rsidRPr="001A7C01">
        <w:rPr>
          <w:lang w:val="en-US"/>
        </w:rPr>
        <w:t xml:space="preserve"> in the first slot in a subframe </w:t>
      </w:r>
      <w:r w:rsidRPr="001A7C01">
        <w:rPr>
          <w:position w:val="-6"/>
        </w:rPr>
        <w:object w:dxaOrig="200" w:dyaOrig="279">
          <v:shape id="_x0000_i2269" type="#_x0000_t75" style="width:9.6pt;height:14.4pt" o:ole="">
            <v:imagedata r:id="rId1682" o:title=""/>
          </v:shape>
          <o:OLEObject Type="Embed" ProgID="Equation.3" ShapeID="_x0000_i2269" DrawAspect="Content" ObjectID="_1589961080" r:id="rId1893"/>
        </w:object>
      </w:r>
      <w:r w:rsidRPr="001A7C01">
        <w:t xml:space="preserve"> and is determined as follows</w:t>
      </w:r>
    </w:p>
    <w:p w:rsidR="0089639F" w:rsidRPr="001A7C01"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rsidR="0089639F" w:rsidRPr="001A7C01" w:rsidRDefault="0089639F" w:rsidP="0089639F">
      <w:pPr>
        <w:pStyle w:val="B2"/>
        <w:ind w:left="864" w:hanging="288"/>
      </w:pPr>
      <w:r w:rsidRPr="001A7C01">
        <w:t>-</w:t>
      </w:r>
      <w:r w:rsidRPr="001A7C01">
        <w:tab/>
      </w:r>
      <w:r w:rsidRPr="001A7C01">
        <w:rPr>
          <w:position w:val="-12"/>
        </w:rPr>
        <w:object w:dxaOrig="980" w:dyaOrig="360">
          <v:shape id="_x0000_i2270" type="#_x0000_t75" style="width:49.2pt;height:18pt" o:ole="">
            <v:imagedata r:id="rId1891" o:title=""/>
          </v:shape>
          <o:OLEObject Type="Embed" ProgID="Equation.3" ShapeID="_x0000_i2270" DrawAspect="Content" ObjectID="_1589961081" r:id="rId1894"/>
        </w:object>
      </w:r>
      <w:r w:rsidRPr="001A7C01">
        <w:rPr>
          <w:rFonts w:ascii="Times" w:eastAsia="MS Mincho" w:hAnsi="Times" w:cs="Times"/>
          <w:lang w:val="en-US"/>
        </w:rPr>
        <w:t xml:space="preserve"> is given by the higher layer parameter </w:t>
      </w:r>
      <w:r w:rsidRPr="001A7C01">
        <w:rPr>
          <w:rFonts w:ascii="Times" w:eastAsia="MS Mincho" w:hAnsi="Times" w:cs="Times"/>
          <w:i/>
          <w:lang w:val="en-US"/>
        </w:rPr>
        <w:t>eutraControlRegionSize</w:t>
      </w:r>
    </w:p>
    <w:p w:rsidR="0089639F" w:rsidRPr="001A7C01" w:rsidRDefault="00840954" w:rsidP="0089639F">
      <w:pPr>
        <w:pStyle w:val="B1"/>
        <w:numPr>
          <w:ilvl w:val="0"/>
          <w:numId w:val="44"/>
        </w:numPr>
        <w:ind w:left="576" w:hanging="288"/>
      </w:pPr>
      <w:r w:rsidRPr="001A7C01">
        <w:rPr>
          <w:rFonts w:eastAsia="MS Mincho"/>
        </w:rPr>
        <w:t>otherwise</w:t>
      </w:r>
    </w:p>
    <w:p w:rsidR="0089639F" w:rsidRPr="001A7C01" w:rsidRDefault="0089639F" w:rsidP="0089639F">
      <w:pPr>
        <w:pStyle w:val="B2"/>
        <w:ind w:left="864" w:hanging="288"/>
      </w:pPr>
      <w:r w:rsidRPr="001A7C01">
        <w:t>-</w:t>
      </w:r>
      <w:r w:rsidRPr="001A7C01">
        <w:tab/>
      </w:r>
      <w:r w:rsidRPr="001A7C01">
        <w:rPr>
          <w:position w:val="-12"/>
        </w:rPr>
        <w:object w:dxaOrig="1359" w:dyaOrig="360">
          <v:shape id="_x0000_i2271" type="#_x0000_t75" style="width:68.4pt;height:18pt" o:ole="">
            <v:imagedata r:id="rId1895" o:title=""/>
          </v:shape>
          <o:OLEObject Type="Embed" ProgID="Equation.3" ShapeID="_x0000_i2271" DrawAspect="Content" ObjectID="_1589961082" r:id="rId1896"/>
        </w:object>
      </w:r>
    </w:p>
    <w:p w:rsidR="00B14C04" w:rsidRPr="001A7C01" w:rsidRDefault="00B14C04" w:rsidP="00B14C04">
      <w:pPr>
        <w:pStyle w:val="Heading3"/>
      </w:pPr>
      <w:r w:rsidRPr="001A7C01">
        <w:t>16.6.2</w:t>
      </w:r>
      <w:r w:rsidRPr="001A7C01">
        <w:tab/>
        <w:t>NPDCCH control information procedure</w:t>
      </w:r>
    </w:p>
    <w:p w:rsidR="00B14C04" w:rsidRPr="001A7C01" w:rsidRDefault="00B14C04" w:rsidP="004366E8">
      <w:pPr>
        <w:jc w:val="both"/>
      </w:pPr>
      <w:r w:rsidRPr="001A7C01">
        <w:t>A UE shall discard the NPDCCH if consistent control information is not detected.</w:t>
      </w:r>
    </w:p>
    <w:p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rsidR="00394EC6" w:rsidRPr="001A7C01" w:rsidRDefault="00394EC6" w:rsidP="00394EC6">
      <w:pPr>
        <w:pStyle w:val="Heading2"/>
      </w:pPr>
      <w:r w:rsidRPr="001A7C01">
        <w:t>16.8</w:t>
      </w:r>
      <w:r w:rsidRPr="001A7C01">
        <w:tab/>
        <w:t>UE procedure for acquiring cell-specific reference signal sequence and raster offset</w:t>
      </w:r>
    </w:p>
    <w:p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v:shape id="_x0000_i2272" type="#_x0000_t75" style="width:22.8pt;height:15pt" o:ole="">
            <v:imagedata r:id="rId1897" o:title=""/>
          </v:shape>
          <o:OLEObject Type="Embed" ProgID="Equation.3" ShapeID="_x0000_i2272" DrawAspect="Content" ObjectID="_1589961083" r:id="rId1898"/>
        </w:object>
      </w:r>
      <w:r w:rsidRPr="001A7C01">
        <w:rPr>
          <w:lang w:eastAsia="en-US"/>
        </w:rPr>
        <w:t xml:space="preserve"> is defined as </w:t>
      </w:r>
      <w:r w:rsidRPr="001A7C01">
        <w:rPr>
          <w:position w:val="-10"/>
          <w:lang w:eastAsia="en-US"/>
        </w:rPr>
        <w:object w:dxaOrig="1860" w:dyaOrig="340">
          <v:shape id="_x0000_i2273" type="#_x0000_t75" style="width:93pt;height:17.4pt" o:ole="">
            <v:imagedata r:id="rId1899" o:title=""/>
          </v:shape>
          <o:OLEObject Type="Embed" ProgID="Equation.3" ShapeID="_x0000_i2273" DrawAspect="Content" ObjectID="_1589961084" r:id="rId1900"/>
        </w:object>
      </w:r>
      <w:r w:rsidRPr="001A7C01">
        <w:t>.</w:t>
      </w:r>
    </w:p>
    <w:p w:rsidR="00394EC6" w:rsidRPr="001A7C01" w:rsidRDefault="00394EC6" w:rsidP="00394EC6">
      <w:pPr>
        <w:pStyle w:val="TH"/>
        <w:rPr>
          <w:rFonts w:eastAsia="MS Mincho"/>
          <w:lang w:eastAsia="ja-JP"/>
        </w:rPr>
      </w:pPr>
      <w:r w:rsidRPr="001A7C01">
        <w:lastRenderedPageBreak/>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rsidTr="006E0D0C">
        <w:trPr>
          <w:jc w:val="center"/>
        </w:trPr>
        <w:tc>
          <w:tcPr>
            <w:tcW w:w="1294" w:type="dxa"/>
            <w:shd w:val="clear" w:color="auto" w:fill="auto"/>
          </w:tcPr>
          <w:p w:rsidR="00394EC6" w:rsidRPr="001A7C01" w:rsidRDefault="00394EC6" w:rsidP="006E0D0C">
            <w:pPr>
              <w:pStyle w:val="TAL"/>
              <w:rPr>
                <w:rFonts w:cs="Arial"/>
                <w:i/>
                <w:lang w:eastAsia="ja-JP"/>
              </w:rPr>
            </w:pPr>
            <w:r w:rsidRPr="001A7C01">
              <w:rPr>
                <w:rFonts w:cs="Arial"/>
                <w:i/>
                <w:lang w:eastAsia="ja-JP"/>
              </w:rPr>
              <w:t>eutra-CRS-</w:t>
            </w:r>
          </w:p>
          <w:p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shd w:val="clear" w:color="auto" w:fill="auto"/>
          </w:tcPr>
          <w:p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v:shape id="_x0000_i2274" type="#_x0000_t75" style="width:22.8pt;height:15pt" o:ole="">
                  <v:imagedata r:id="rId1897" o:title=""/>
                </v:shape>
                <o:OLEObject Type="Embed" ProgID="Equation.3" ShapeID="_x0000_i2274" DrawAspect="Content" ObjectID="_1589961085" r:id="rId1901"/>
              </w:object>
            </w:r>
            <w:r w:rsidRPr="001A7C01">
              <w:rPr>
                <w:rFonts w:eastAsia="MS Mincho" w:cs="Arial"/>
                <w:lang w:eastAsia="ja-JP"/>
              </w:rPr>
              <w:t xml:space="preserve">for odd number of </w:t>
            </w:r>
            <w:r w:rsidRPr="001A7C01">
              <w:rPr>
                <w:rFonts w:eastAsia="MS Mincho" w:cs="Arial"/>
                <w:position w:val="-10"/>
                <w:lang w:eastAsia="ja-JP"/>
              </w:rPr>
              <w:object w:dxaOrig="420" w:dyaOrig="340">
                <v:shape id="_x0000_i2275" type="#_x0000_t75" style="width:21pt;height:17.4pt" o:ole="">
                  <v:imagedata r:id="rId1902" o:title=""/>
                </v:shape>
                <o:OLEObject Type="Embed" ProgID="Equation.3" ShapeID="_x0000_i2275" DrawAspect="Content" ObjectID="_1589961086" r:id="rId1903"/>
              </w:object>
            </w:r>
          </w:p>
        </w:tc>
        <w:tc>
          <w:tcPr>
            <w:tcW w:w="712" w:type="dxa"/>
            <w:shd w:val="clear" w:color="auto" w:fill="auto"/>
          </w:tcPr>
          <w:p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rsidR="00394EC6" w:rsidRPr="001A7C01" w:rsidRDefault="00394EC6" w:rsidP="006E0D0C">
            <w:pPr>
              <w:pStyle w:val="TAL"/>
              <w:rPr>
                <w:rFonts w:cs="Arial"/>
                <w:i/>
                <w:lang w:eastAsia="ja-JP"/>
              </w:rPr>
            </w:pPr>
            <w:r w:rsidRPr="001A7C01">
              <w:rPr>
                <w:rFonts w:cs="Arial"/>
                <w:i/>
                <w:lang w:eastAsia="ja-JP"/>
              </w:rPr>
              <w:t>eutra-CRS-</w:t>
            </w:r>
          </w:p>
          <w:p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shd w:val="clear" w:color="auto" w:fill="auto"/>
          </w:tcPr>
          <w:p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v:shape id="_x0000_i2276" type="#_x0000_t75" style="width:22.8pt;height:15pt" o:ole="">
                  <v:imagedata r:id="rId1897" o:title=""/>
                </v:shape>
                <o:OLEObject Type="Embed" ProgID="Equation.3" ShapeID="_x0000_i2276" DrawAspect="Content" ObjectID="_1589961087" r:id="rId1904"/>
              </w:object>
            </w:r>
            <w:r w:rsidRPr="001A7C01">
              <w:rPr>
                <w:rFonts w:eastAsia="MS Mincho" w:cs="Arial"/>
                <w:lang w:eastAsia="ja-JP"/>
              </w:rPr>
              <w:t xml:space="preserve">for even number of </w:t>
            </w:r>
            <w:r w:rsidRPr="001A7C01">
              <w:rPr>
                <w:rFonts w:eastAsia="MS Mincho" w:cs="Arial"/>
                <w:position w:val="-10"/>
                <w:lang w:eastAsia="ja-JP"/>
              </w:rPr>
              <w:object w:dxaOrig="420" w:dyaOrig="340">
                <v:shape id="_x0000_i2277" type="#_x0000_t75" style="width:21pt;height:17.4pt" o:ole="">
                  <v:imagedata r:id="rId1905" o:title=""/>
                </v:shape>
                <o:OLEObject Type="Embed" ProgID="Equation.3" ShapeID="_x0000_i2277" DrawAspect="Content" ObjectID="_1589961088" r:id="rId1906"/>
              </w:object>
            </w:r>
          </w:p>
        </w:tc>
        <w:tc>
          <w:tcPr>
            <w:tcW w:w="656" w:type="dxa"/>
            <w:shd w:val="clear" w:color="auto" w:fill="auto"/>
          </w:tcPr>
          <w:p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rsidR="00394EC6" w:rsidRPr="001A7C01" w:rsidRDefault="00394EC6" w:rsidP="006E0D0C">
            <w:pPr>
              <w:pStyle w:val="TAL"/>
              <w:jc w:val="center"/>
              <w:rPr>
                <w:rFonts w:cs="Arial"/>
                <w:sz w:val="20"/>
                <w:lang w:eastAsia="ja-JP"/>
              </w:rPr>
            </w:pPr>
          </w:p>
        </w:tc>
      </w:tr>
    </w:tbl>
    <w:p w:rsidR="0089639F" w:rsidRPr="001A7C01" w:rsidRDefault="0089639F" w:rsidP="00173961">
      <w:pPr>
        <w:overflowPunct/>
        <w:autoSpaceDE/>
        <w:autoSpaceDN/>
        <w:adjustRightInd/>
        <w:spacing w:after="0"/>
        <w:textAlignment w:val="auto"/>
        <w:rPr>
          <w:rFonts w:eastAsia="MS Mincho"/>
          <w:lang w:val="en-US" w:eastAsia="ja-JP"/>
        </w:rPr>
      </w:pPr>
    </w:p>
    <w:sectPr w:rsidR="0089639F" w:rsidRPr="001A7C01" w:rsidSect="00DF2FA7">
      <w:headerReference w:type="default" r:id="rId1907"/>
      <w:footerReference w:type="default" r:id="rId1908"/>
      <w:footnotePr>
        <w:numRestart w:val="eachSect"/>
      </w:footnotePr>
      <w:pgSz w:w="11907" w:h="16840" w:code="9"/>
      <w:pgMar w:top="1416" w:right="1133" w:bottom="1133" w:left="1133" w:header="850" w:footer="340" w:gutter="0"/>
      <w:pgNumType w:start="428"/>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72901" w:rsidRDefault="00772901">
      <w:r>
        <w:separator/>
      </w:r>
    </w:p>
  </w:endnote>
  <w:endnote w:type="continuationSeparator" w:id="0">
    <w:p w:rsidR="00772901" w:rsidRDefault="007729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v5.0.0">
    <w:altName w:val="Times New Roman"/>
    <w:panose1 w:val="00000000000000000000"/>
    <w:charset w:val="00"/>
    <w:family w:val="roman"/>
    <w:notTrueType/>
    <w:pitch w:val="default"/>
  </w:font>
  <w:font w:name="Vrinda">
    <w:panose1 w:val="020B0502040204020203"/>
    <w:charset w:val="00"/>
    <w:family w:val="swiss"/>
    <w:pitch w:val="variable"/>
    <w:sig w:usb0="0001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72901" w:rsidRDefault="00772901">
      <w:r>
        <w:separator/>
      </w:r>
    </w:p>
  </w:footnote>
  <w:footnote w:type="continuationSeparator" w:id="0">
    <w:p w:rsidR="00772901" w:rsidRDefault="0077290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Pr="002A30A2" w:rsidRDefault="007C12D1" w:rsidP="007F1BA3">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9"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0"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1"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4"/>
  </w:num>
  <w:num w:numId="2">
    <w:abstractNumId w:val="53"/>
  </w:num>
  <w:num w:numId="3">
    <w:abstractNumId w:val="35"/>
  </w:num>
  <w:num w:numId="4">
    <w:abstractNumId w:val="33"/>
  </w:num>
  <w:num w:numId="5">
    <w:abstractNumId w:val="1"/>
  </w:num>
  <w:num w:numId="6">
    <w:abstractNumId w:val="51"/>
  </w:num>
  <w:num w:numId="7">
    <w:abstractNumId w:val="29"/>
  </w:num>
  <w:num w:numId="8">
    <w:abstractNumId w:val="11"/>
  </w:num>
  <w:num w:numId="9">
    <w:abstractNumId w:val="19"/>
  </w:num>
  <w:num w:numId="10">
    <w:abstractNumId w:val="20"/>
  </w:num>
  <w:num w:numId="11">
    <w:abstractNumId w:val="14"/>
  </w:num>
  <w:num w:numId="12">
    <w:abstractNumId w:val="38"/>
  </w:num>
  <w:num w:numId="13">
    <w:abstractNumId w:val="44"/>
  </w:num>
  <w:num w:numId="14">
    <w:abstractNumId w:val="26"/>
  </w:num>
  <w:num w:numId="15">
    <w:abstractNumId w:val="45"/>
  </w:num>
  <w:num w:numId="16">
    <w:abstractNumId w:val="17"/>
  </w:num>
  <w:num w:numId="17">
    <w:abstractNumId w:val="42"/>
  </w:num>
  <w:num w:numId="18">
    <w:abstractNumId w:val="40"/>
  </w:num>
  <w:num w:numId="19">
    <w:abstractNumId w:val="4"/>
  </w:num>
  <w:num w:numId="20">
    <w:abstractNumId w:val="47"/>
  </w:num>
  <w:num w:numId="21">
    <w:abstractNumId w:val="25"/>
  </w:num>
  <w:num w:numId="22">
    <w:abstractNumId w:val="13"/>
  </w:num>
  <w:num w:numId="23">
    <w:abstractNumId w:val="30"/>
  </w:num>
  <w:num w:numId="24">
    <w:abstractNumId w:val="6"/>
  </w:num>
  <w:num w:numId="25">
    <w:abstractNumId w:val="49"/>
  </w:num>
  <w:num w:numId="26">
    <w:abstractNumId w:val="9"/>
  </w:num>
  <w:num w:numId="27">
    <w:abstractNumId w:val="43"/>
  </w:num>
  <w:num w:numId="28">
    <w:abstractNumId w:val="12"/>
  </w:num>
  <w:num w:numId="29">
    <w:abstractNumId w:val="32"/>
  </w:num>
  <w:num w:numId="30">
    <w:abstractNumId w:val="37"/>
  </w:num>
  <w:num w:numId="31">
    <w:abstractNumId w:val="27"/>
  </w:num>
  <w:num w:numId="32">
    <w:abstractNumId w:val="23"/>
  </w:num>
  <w:num w:numId="33">
    <w:abstractNumId w:val="15"/>
  </w:num>
  <w:num w:numId="34">
    <w:abstractNumId w:val="22"/>
  </w:num>
  <w:num w:numId="35">
    <w:abstractNumId w:val="10"/>
  </w:num>
  <w:num w:numId="36">
    <w:abstractNumId w:val="16"/>
  </w:num>
  <w:num w:numId="37">
    <w:abstractNumId w:val="0"/>
  </w:num>
  <w:num w:numId="38">
    <w:abstractNumId w:val="41"/>
  </w:num>
  <w:num w:numId="39">
    <w:abstractNumId w:val="21"/>
  </w:num>
  <w:num w:numId="40">
    <w:abstractNumId w:val="48"/>
  </w:num>
  <w:num w:numId="41">
    <w:abstractNumId w:val="46"/>
  </w:num>
  <w:num w:numId="42">
    <w:abstractNumId w:val="8"/>
  </w:num>
  <w:num w:numId="43">
    <w:abstractNumId w:val="31"/>
  </w:num>
  <w:num w:numId="44">
    <w:abstractNumId w:val="50"/>
  </w:num>
  <w:num w:numId="45">
    <w:abstractNumId w:val="52"/>
  </w:num>
  <w:num w:numId="46">
    <w:abstractNumId w:val="39"/>
  </w:num>
  <w:num w:numId="47">
    <w:abstractNumId w:val="2"/>
  </w:num>
  <w:num w:numId="48">
    <w:abstractNumId w:val="24"/>
  </w:num>
  <w:num w:numId="49">
    <w:abstractNumId w:val="5"/>
  </w:num>
  <w:num w:numId="50">
    <w:abstractNumId w:val="28"/>
  </w:num>
  <w:num w:numId="51">
    <w:abstractNumId w:val="7"/>
  </w:num>
  <w:num w:numId="52">
    <w:abstractNumId w:val="18"/>
  </w:num>
  <w:num w:numId="53">
    <w:abstractNumId w:val="36"/>
  </w:num>
  <w:num w:numId="54">
    <w:abstractNumId w:val="3"/>
  </w:num>
  <w:numIdMacAtCleanup w:val="52"/>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48A3"/>
    <w:rsid w:val="00004D09"/>
    <w:rsid w:val="00007BDB"/>
    <w:rsid w:val="000110D5"/>
    <w:rsid w:val="000200D6"/>
    <w:rsid w:val="000230BF"/>
    <w:rsid w:val="00025E6A"/>
    <w:rsid w:val="00026C34"/>
    <w:rsid w:val="000304C8"/>
    <w:rsid w:val="00033949"/>
    <w:rsid w:val="0003503D"/>
    <w:rsid w:val="00036C1B"/>
    <w:rsid w:val="00037E33"/>
    <w:rsid w:val="0004319E"/>
    <w:rsid w:val="000440AE"/>
    <w:rsid w:val="00045D92"/>
    <w:rsid w:val="00053B32"/>
    <w:rsid w:val="00054BE8"/>
    <w:rsid w:val="000562E5"/>
    <w:rsid w:val="00071895"/>
    <w:rsid w:val="000728D7"/>
    <w:rsid w:val="00077B48"/>
    <w:rsid w:val="000824C2"/>
    <w:rsid w:val="00082600"/>
    <w:rsid w:val="00086548"/>
    <w:rsid w:val="00092222"/>
    <w:rsid w:val="00096E64"/>
    <w:rsid w:val="00097BB3"/>
    <w:rsid w:val="000A13D9"/>
    <w:rsid w:val="000A357B"/>
    <w:rsid w:val="000A372E"/>
    <w:rsid w:val="000A3FF6"/>
    <w:rsid w:val="000A6A6C"/>
    <w:rsid w:val="000A6F3D"/>
    <w:rsid w:val="000B093E"/>
    <w:rsid w:val="000B0B4B"/>
    <w:rsid w:val="000B2575"/>
    <w:rsid w:val="000B5357"/>
    <w:rsid w:val="000C62F0"/>
    <w:rsid w:val="000D505F"/>
    <w:rsid w:val="000D5AC1"/>
    <w:rsid w:val="000D5E5C"/>
    <w:rsid w:val="000D6A4F"/>
    <w:rsid w:val="000E0BC7"/>
    <w:rsid w:val="000E70BC"/>
    <w:rsid w:val="000F7BB6"/>
    <w:rsid w:val="00100511"/>
    <w:rsid w:val="00100EB4"/>
    <w:rsid w:val="00100F0D"/>
    <w:rsid w:val="00111269"/>
    <w:rsid w:val="00114773"/>
    <w:rsid w:val="001211C3"/>
    <w:rsid w:val="001229CE"/>
    <w:rsid w:val="0012646E"/>
    <w:rsid w:val="0013200F"/>
    <w:rsid w:val="00132115"/>
    <w:rsid w:val="00137FD6"/>
    <w:rsid w:val="001470A2"/>
    <w:rsid w:val="00147374"/>
    <w:rsid w:val="00147D90"/>
    <w:rsid w:val="001508F9"/>
    <w:rsid w:val="001514CE"/>
    <w:rsid w:val="001575B2"/>
    <w:rsid w:val="0016310B"/>
    <w:rsid w:val="00173961"/>
    <w:rsid w:val="0017663A"/>
    <w:rsid w:val="00180424"/>
    <w:rsid w:val="00185680"/>
    <w:rsid w:val="00190F21"/>
    <w:rsid w:val="00194344"/>
    <w:rsid w:val="00195AFA"/>
    <w:rsid w:val="001A0AEE"/>
    <w:rsid w:val="001A1B63"/>
    <w:rsid w:val="001A2578"/>
    <w:rsid w:val="001A7964"/>
    <w:rsid w:val="001A7C01"/>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623D"/>
    <w:rsid w:val="001F7EA1"/>
    <w:rsid w:val="00200F49"/>
    <w:rsid w:val="00202010"/>
    <w:rsid w:val="0020346E"/>
    <w:rsid w:val="002034CF"/>
    <w:rsid w:val="002049A2"/>
    <w:rsid w:val="0020653F"/>
    <w:rsid w:val="002140E2"/>
    <w:rsid w:val="00216E80"/>
    <w:rsid w:val="00216FDD"/>
    <w:rsid w:val="00220FD4"/>
    <w:rsid w:val="00226A10"/>
    <w:rsid w:val="002355B6"/>
    <w:rsid w:val="00237DF5"/>
    <w:rsid w:val="00242926"/>
    <w:rsid w:val="00244D80"/>
    <w:rsid w:val="0025130A"/>
    <w:rsid w:val="00251846"/>
    <w:rsid w:val="00255BDA"/>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7A81"/>
    <w:rsid w:val="002D0F40"/>
    <w:rsid w:val="002D3F00"/>
    <w:rsid w:val="002D4142"/>
    <w:rsid w:val="002D4419"/>
    <w:rsid w:val="002D5CFD"/>
    <w:rsid w:val="002D6359"/>
    <w:rsid w:val="002D6FD8"/>
    <w:rsid w:val="002E1B5B"/>
    <w:rsid w:val="002E60D0"/>
    <w:rsid w:val="002F1E34"/>
    <w:rsid w:val="002F4EBE"/>
    <w:rsid w:val="002F5088"/>
    <w:rsid w:val="002F509A"/>
    <w:rsid w:val="002F5DED"/>
    <w:rsid w:val="002F66AE"/>
    <w:rsid w:val="002F7C30"/>
    <w:rsid w:val="00302EC5"/>
    <w:rsid w:val="00310DA9"/>
    <w:rsid w:val="003155AA"/>
    <w:rsid w:val="00315C38"/>
    <w:rsid w:val="0031696E"/>
    <w:rsid w:val="00320AB0"/>
    <w:rsid w:val="00324C8F"/>
    <w:rsid w:val="00325070"/>
    <w:rsid w:val="00330B06"/>
    <w:rsid w:val="003337E4"/>
    <w:rsid w:val="00333B47"/>
    <w:rsid w:val="0033547C"/>
    <w:rsid w:val="00341A24"/>
    <w:rsid w:val="00342645"/>
    <w:rsid w:val="00343569"/>
    <w:rsid w:val="00347EE5"/>
    <w:rsid w:val="00353288"/>
    <w:rsid w:val="00353392"/>
    <w:rsid w:val="00354D58"/>
    <w:rsid w:val="003552F8"/>
    <w:rsid w:val="00363477"/>
    <w:rsid w:val="003665BC"/>
    <w:rsid w:val="0036740E"/>
    <w:rsid w:val="00367C3D"/>
    <w:rsid w:val="00367F1F"/>
    <w:rsid w:val="00376309"/>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586B"/>
    <w:rsid w:val="003C245D"/>
    <w:rsid w:val="003C274E"/>
    <w:rsid w:val="003C4803"/>
    <w:rsid w:val="003C6EE8"/>
    <w:rsid w:val="003D6DDB"/>
    <w:rsid w:val="003E33BF"/>
    <w:rsid w:val="003E3537"/>
    <w:rsid w:val="003E4264"/>
    <w:rsid w:val="003E503B"/>
    <w:rsid w:val="003E5583"/>
    <w:rsid w:val="003F15BD"/>
    <w:rsid w:val="003F6F11"/>
    <w:rsid w:val="003F7C09"/>
    <w:rsid w:val="00400B15"/>
    <w:rsid w:val="00400EE7"/>
    <w:rsid w:val="004020FA"/>
    <w:rsid w:val="00402E1E"/>
    <w:rsid w:val="00404119"/>
    <w:rsid w:val="00407830"/>
    <w:rsid w:val="00412C55"/>
    <w:rsid w:val="00415E5C"/>
    <w:rsid w:val="00415EEF"/>
    <w:rsid w:val="00420B98"/>
    <w:rsid w:val="004218EE"/>
    <w:rsid w:val="0042388A"/>
    <w:rsid w:val="00425615"/>
    <w:rsid w:val="00427255"/>
    <w:rsid w:val="00432E03"/>
    <w:rsid w:val="004366E8"/>
    <w:rsid w:val="00442138"/>
    <w:rsid w:val="00453CDF"/>
    <w:rsid w:val="00454BAE"/>
    <w:rsid w:val="00455A14"/>
    <w:rsid w:val="004606EE"/>
    <w:rsid w:val="00461CF5"/>
    <w:rsid w:val="00464883"/>
    <w:rsid w:val="0046740F"/>
    <w:rsid w:val="004703CD"/>
    <w:rsid w:val="00470720"/>
    <w:rsid w:val="00470A91"/>
    <w:rsid w:val="00475AB1"/>
    <w:rsid w:val="004820C4"/>
    <w:rsid w:val="0048584F"/>
    <w:rsid w:val="004858B6"/>
    <w:rsid w:val="00491979"/>
    <w:rsid w:val="004963AC"/>
    <w:rsid w:val="004A0E35"/>
    <w:rsid w:val="004A1EEF"/>
    <w:rsid w:val="004A3813"/>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3963"/>
    <w:rsid w:val="004F16D2"/>
    <w:rsid w:val="004F5CDA"/>
    <w:rsid w:val="004F7BB7"/>
    <w:rsid w:val="004F7E84"/>
    <w:rsid w:val="00500EF3"/>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7FF8"/>
    <w:rsid w:val="00552D50"/>
    <w:rsid w:val="0055438A"/>
    <w:rsid w:val="00556E45"/>
    <w:rsid w:val="00557420"/>
    <w:rsid w:val="0056186B"/>
    <w:rsid w:val="00562A61"/>
    <w:rsid w:val="00566988"/>
    <w:rsid w:val="00570A04"/>
    <w:rsid w:val="005734B4"/>
    <w:rsid w:val="00576853"/>
    <w:rsid w:val="00580AAB"/>
    <w:rsid w:val="00581C7A"/>
    <w:rsid w:val="0058579F"/>
    <w:rsid w:val="005872D2"/>
    <w:rsid w:val="005873DF"/>
    <w:rsid w:val="00592B11"/>
    <w:rsid w:val="005A29E2"/>
    <w:rsid w:val="005A4152"/>
    <w:rsid w:val="005A5586"/>
    <w:rsid w:val="005A65C0"/>
    <w:rsid w:val="005A7AFA"/>
    <w:rsid w:val="005B00D2"/>
    <w:rsid w:val="005B0B53"/>
    <w:rsid w:val="005B4392"/>
    <w:rsid w:val="005B5379"/>
    <w:rsid w:val="005B5843"/>
    <w:rsid w:val="005C6C8C"/>
    <w:rsid w:val="005D335F"/>
    <w:rsid w:val="005D40C6"/>
    <w:rsid w:val="005D4778"/>
    <w:rsid w:val="005D7CFA"/>
    <w:rsid w:val="005E0E2B"/>
    <w:rsid w:val="005E11AD"/>
    <w:rsid w:val="005E1B81"/>
    <w:rsid w:val="005E418A"/>
    <w:rsid w:val="005E53DE"/>
    <w:rsid w:val="005E6C79"/>
    <w:rsid w:val="005E7321"/>
    <w:rsid w:val="005F0655"/>
    <w:rsid w:val="006002BE"/>
    <w:rsid w:val="00601D13"/>
    <w:rsid w:val="00601D6B"/>
    <w:rsid w:val="00605EFF"/>
    <w:rsid w:val="00606CD3"/>
    <w:rsid w:val="00611E63"/>
    <w:rsid w:val="00611EE7"/>
    <w:rsid w:val="00615FD4"/>
    <w:rsid w:val="00627CAE"/>
    <w:rsid w:val="00632C88"/>
    <w:rsid w:val="00633FA9"/>
    <w:rsid w:val="00640EF1"/>
    <w:rsid w:val="00650837"/>
    <w:rsid w:val="00651FB3"/>
    <w:rsid w:val="00652E4A"/>
    <w:rsid w:val="00654F6A"/>
    <w:rsid w:val="006616FE"/>
    <w:rsid w:val="006624E1"/>
    <w:rsid w:val="00665D92"/>
    <w:rsid w:val="00666089"/>
    <w:rsid w:val="006660A6"/>
    <w:rsid w:val="00667560"/>
    <w:rsid w:val="006759E5"/>
    <w:rsid w:val="00685BA3"/>
    <w:rsid w:val="00686007"/>
    <w:rsid w:val="0068790A"/>
    <w:rsid w:val="00691357"/>
    <w:rsid w:val="0069244D"/>
    <w:rsid w:val="0069600E"/>
    <w:rsid w:val="006A0550"/>
    <w:rsid w:val="006A0635"/>
    <w:rsid w:val="006A717F"/>
    <w:rsid w:val="006A7D6A"/>
    <w:rsid w:val="006B285B"/>
    <w:rsid w:val="006B7F9D"/>
    <w:rsid w:val="006C0CE3"/>
    <w:rsid w:val="006C58C9"/>
    <w:rsid w:val="006C6EB9"/>
    <w:rsid w:val="006D34DA"/>
    <w:rsid w:val="006D68E4"/>
    <w:rsid w:val="006D7A77"/>
    <w:rsid w:val="006D7CEE"/>
    <w:rsid w:val="006E0D0C"/>
    <w:rsid w:val="006F2B6C"/>
    <w:rsid w:val="006F2D0B"/>
    <w:rsid w:val="006F760C"/>
    <w:rsid w:val="00701A8B"/>
    <w:rsid w:val="00704709"/>
    <w:rsid w:val="00704F52"/>
    <w:rsid w:val="007070E8"/>
    <w:rsid w:val="007132C9"/>
    <w:rsid w:val="00715340"/>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5294"/>
    <w:rsid w:val="00766030"/>
    <w:rsid w:val="00766665"/>
    <w:rsid w:val="00770A5A"/>
    <w:rsid w:val="00770C97"/>
    <w:rsid w:val="00772901"/>
    <w:rsid w:val="00773613"/>
    <w:rsid w:val="00773659"/>
    <w:rsid w:val="007755BA"/>
    <w:rsid w:val="00775D52"/>
    <w:rsid w:val="007764B9"/>
    <w:rsid w:val="00782C98"/>
    <w:rsid w:val="00785180"/>
    <w:rsid w:val="00797AD1"/>
    <w:rsid w:val="007A1110"/>
    <w:rsid w:val="007A129A"/>
    <w:rsid w:val="007A1992"/>
    <w:rsid w:val="007A4B9E"/>
    <w:rsid w:val="007A62B3"/>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1BA3"/>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C007F"/>
    <w:rsid w:val="008C10D6"/>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90191B"/>
    <w:rsid w:val="00901CC6"/>
    <w:rsid w:val="00902091"/>
    <w:rsid w:val="00902E64"/>
    <w:rsid w:val="009032EE"/>
    <w:rsid w:val="009035A9"/>
    <w:rsid w:val="009106FF"/>
    <w:rsid w:val="00913DCA"/>
    <w:rsid w:val="009178B6"/>
    <w:rsid w:val="009217FB"/>
    <w:rsid w:val="009229A8"/>
    <w:rsid w:val="00922C1F"/>
    <w:rsid w:val="0092306D"/>
    <w:rsid w:val="00924679"/>
    <w:rsid w:val="0092541A"/>
    <w:rsid w:val="00925BAF"/>
    <w:rsid w:val="0093274D"/>
    <w:rsid w:val="00940B84"/>
    <w:rsid w:val="00944F1A"/>
    <w:rsid w:val="00946C17"/>
    <w:rsid w:val="00951C3D"/>
    <w:rsid w:val="009559AC"/>
    <w:rsid w:val="0096191D"/>
    <w:rsid w:val="00961ECE"/>
    <w:rsid w:val="0096283D"/>
    <w:rsid w:val="00963518"/>
    <w:rsid w:val="00964906"/>
    <w:rsid w:val="0096799F"/>
    <w:rsid w:val="00971757"/>
    <w:rsid w:val="00975C2E"/>
    <w:rsid w:val="00976334"/>
    <w:rsid w:val="00982924"/>
    <w:rsid w:val="00984384"/>
    <w:rsid w:val="009847C4"/>
    <w:rsid w:val="00986262"/>
    <w:rsid w:val="00991EE2"/>
    <w:rsid w:val="00995FF8"/>
    <w:rsid w:val="00997AB6"/>
    <w:rsid w:val="009A0B0E"/>
    <w:rsid w:val="009A2F19"/>
    <w:rsid w:val="009A5026"/>
    <w:rsid w:val="009A700C"/>
    <w:rsid w:val="009B0818"/>
    <w:rsid w:val="009B45EC"/>
    <w:rsid w:val="009B7099"/>
    <w:rsid w:val="009B7AA2"/>
    <w:rsid w:val="009C0169"/>
    <w:rsid w:val="009C1940"/>
    <w:rsid w:val="009C25C3"/>
    <w:rsid w:val="009C3CCA"/>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1A55"/>
    <w:rsid w:val="00A82F37"/>
    <w:rsid w:val="00A8309F"/>
    <w:rsid w:val="00A8314F"/>
    <w:rsid w:val="00A84F0F"/>
    <w:rsid w:val="00A866E4"/>
    <w:rsid w:val="00A901CE"/>
    <w:rsid w:val="00A95D76"/>
    <w:rsid w:val="00A95F87"/>
    <w:rsid w:val="00A95FA7"/>
    <w:rsid w:val="00A97B0A"/>
    <w:rsid w:val="00AA40F1"/>
    <w:rsid w:val="00AB1BEF"/>
    <w:rsid w:val="00AB1D8E"/>
    <w:rsid w:val="00AB53CD"/>
    <w:rsid w:val="00AB7318"/>
    <w:rsid w:val="00AC3005"/>
    <w:rsid w:val="00AC6AD2"/>
    <w:rsid w:val="00AD024C"/>
    <w:rsid w:val="00AD1F5B"/>
    <w:rsid w:val="00AD3C4F"/>
    <w:rsid w:val="00AD42DA"/>
    <w:rsid w:val="00AD5D26"/>
    <w:rsid w:val="00AE27F6"/>
    <w:rsid w:val="00AE468C"/>
    <w:rsid w:val="00AE695D"/>
    <w:rsid w:val="00AE7A54"/>
    <w:rsid w:val="00AF1A7F"/>
    <w:rsid w:val="00AF359F"/>
    <w:rsid w:val="00AF384E"/>
    <w:rsid w:val="00AF4D64"/>
    <w:rsid w:val="00AF5072"/>
    <w:rsid w:val="00B00DF6"/>
    <w:rsid w:val="00B039C8"/>
    <w:rsid w:val="00B03C64"/>
    <w:rsid w:val="00B10D33"/>
    <w:rsid w:val="00B126D1"/>
    <w:rsid w:val="00B12F8B"/>
    <w:rsid w:val="00B14946"/>
    <w:rsid w:val="00B14C04"/>
    <w:rsid w:val="00B14E8E"/>
    <w:rsid w:val="00B15FAE"/>
    <w:rsid w:val="00B1731E"/>
    <w:rsid w:val="00B17354"/>
    <w:rsid w:val="00B17F23"/>
    <w:rsid w:val="00B235DE"/>
    <w:rsid w:val="00B30147"/>
    <w:rsid w:val="00B3044D"/>
    <w:rsid w:val="00B3161B"/>
    <w:rsid w:val="00B3332B"/>
    <w:rsid w:val="00B33C26"/>
    <w:rsid w:val="00B3654E"/>
    <w:rsid w:val="00B41999"/>
    <w:rsid w:val="00B45C5C"/>
    <w:rsid w:val="00B476EF"/>
    <w:rsid w:val="00B55C3C"/>
    <w:rsid w:val="00B60377"/>
    <w:rsid w:val="00B645EB"/>
    <w:rsid w:val="00B6560A"/>
    <w:rsid w:val="00B6690C"/>
    <w:rsid w:val="00B67B37"/>
    <w:rsid w:val="00B75049"/>
    <w:rsid w:val="00B763E7"/>
    <w:rsid w:val="00B82BA5"/>
    <w:rsid w:val="00B83AE3"/>
    <w:rsid w:val="00B84698"/>
    <w:rsid w:val="00B8734C"/>
    <w:rsid w:val="00B91FF8"/>
    <w:rsid w:val="00B97F26"/>
    <w:rsid w:val="00BA14AB"/>
    <w:rsid w:val="00BA38C3"/>
    <w:rsid w:val="00BA713E"/>
    <w:rsid w:val="00BA7C73"/>
    <w:rsid w:val="00BB1153"/>
    <w:rsid w:val="00BB331F"/>
    <w:rsid w:val="00BB67AC"/>
    <w:rsid w:val="00BC3DAA"/>
    <w:rsid w:val="00BD296A"/>
    <w:rsid w:val="00BD4B25"/>
    <w:rsid w:val="00BE2FB4"/>
    <w:rsid w:val="00BF5300"/>
    <w:rsid w:val="00BF5877"/>
    <w:rsid w:val="00C0419D"/>
    <w:rsid w:val="00C04FCF"/>
    <w:rsid w:val="00C0642A"/>
    <w:rsid w:val="00C134F8"/>
    <w:rsid w:val="00C14453"/>
    <w:rsid w:val="00C14BD0"/>
    <w:rsid w:val="00C15EE1"/>
    <w:rsid w:val="00C17E0E"/>
    <w:rsid w:val="00C319B5"/>
    <w:rsid w:val="00C340E2"/>
    <w:rsid w:val="00C36C25"/>
    <w:rsid w:val="00C370D8"/>
    <w:rsid w:val="00C43E33"/>
    <w:rsid w:val="00C44699"/>
    <w:rsid w:val="00C45FF6"/>
    <w:rsid w:val="00C5200B"/>
    <w:rsid w:val="00C52A88"/>
    <w:rsid w:val="00C5310B"/>
    <w:rsid w:val="00C5509E"/>
    <w:rsid w:val="00C55159"/>
    <w:rsid w:val="00C55D82"/>
    <w:rsid w:val="00C56B0C"/>
    <w:rsid w:val="00C62816"/>
    <w:rsid w:val="00C63398"/>
    <w:rsid w:val="00C65CAF"/>
    <w:rsid w:val="00C66734"/>
    <w:rsid w:val="00C6756F"/>
    <w:rsid w:val="00C712A9"/>
    <w:rsid w:val="00C74230"/>
    <w:rsid w:val="00C76971"/>
    <w:rsid w:val="00C7765F"/>
    <w:rsid w:val="00C80503"/>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0E7E"/>
    <w:rsid w:val="00CF1B12"/>
    <w:rsid w:val="00CF5A72"/>
    <w:rsid w:val="00CF641A"/>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47087"/>
    <w:rsid w:val="00D47369"/>
    <w:rsid w:val="00D53056"/>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270A"/>
    <w:rsid w:val="00DF2FA7"/>
    <w:rsid w:val="00DF3E25"/>
    <w:rsid w:val="00DF6B54"/>
    <w:rsid w:val="00E03FFE"/>
    <w:rsid w:val="00E04E7B"/>
    <w:rsid w:val="00E063DA"/>
    <w:rsid w:val="00E073B2"/>
    <w:rsid w:val="00E0764C"/>
    <w:rsid w:val="00E103A2"/>
    <w:rsid w:val="00E11768"/>
    <w:rsid w:val="00E12BB5"/>
    <w:rsid w:val="00E152C3"/>
    <w:rsid w:val="00E215F9"/>
    <w:rsid w:val="00E27031"/>
    <w:rsid w:val="00E3478D"/>
    <w:rsid w:val="00E358AF"/>
    <w:rsid w:val="00E35A3F"/>
    <w:rsid w:val="00E37509"/>
    <w:rsid w:val="00E44F43"/>
    <w:rsid w:val="00E522F7"/>
    <w:rsid w:val="00E525DD"/>
    <w:rsid w:val="00E52617"/>
    <w:rsid w:val="00E55DA0"/>
    <w:rsid w:val="00E63685"/>
    <w:rsid w:val="00E65866"/>
    <w:rsid w:val="00E65D6D"/>
    <w:rsid w:val="00E75FF0"/>
    <w:rsid w:val="00E83347"/>
    <w:rsid w:val="00E851C2"/>
    <w:rsid w:val="00E9040D"/>
    <w:rsid w:val="00E939A4"/>
    <w:rsid w:val="00E9516E"/>
    <w:rsid w:val="00E968F2"/>
    <w:rsid w:val="00EA3272"/>
    <w:rsid w:val="00EA4607"/>
    <w:rsid w:val="00EA52EE"/>
    <w:rsid w:val="00EB0ACC"/>
    <w:rsid w:val="00EC3D4C"/>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10C"/>
    <w:rsid w:val="00F03976"/>
    <w:rsid w:val="00F07C6B"/>
    <w:rsid w:val="00F12533"/>
    <w:rsid w:val="00F1702F"/>
    <w:rsid w:val="00F27A90"/>
    <w:rsid w:val="00F36272"/>
    <w:rsid w:val="00F42431"/>
    <w:rsid w:val="00F44EC9"/>
    <w:rsid w:val="00F4740B"/>
    <w:rsid w:val="00F51218"/>
    <w:rsid w:val="00F548E9"/>
    <w:rsid w:val="00F56B7F"/>
    <w:rsid w:val="00F57984"/>
    <w:rsid w:val="00F6744E"/>
    <w:rsid w:val="00F77397"/>
    <w:rsid w:val="00F8170C"/>
    <w:rsid w:val="00F820B1"/>
    <w:rsid w:val="00F87233"/>
    <w:rsid w:val="00F92285"/>
    <w:rsid w:val="00FA1077"/>
    <w:rsid w:val="00FA18F6"/>
    <w:rsid w:val="00FA2A3F"/>
    <w:rsid w:val="00FA38E5"/>
    <w:rsid w:val="00FA6441"/>
    <w:rsid w:val="00FB2C72"/>
    <w:rsid w:val="00FB2D5B"/>
    <w:rsid w:val="00FB3E52"/>
    <w:rsid w:val="00FB3FB4"/>
    <w:rsid w:val="00FB4257"/>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BBA345D"/>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1895"/>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07189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071895"/>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71895"/>
    <w:pPr>
      <w:spacing w:before="120"/>
      <w:outlineLvl w:val="2"/>
    </w:pPr>
    <w:rPr>
      <w:sz w:val="28"/>
    </w:rPr>
  </w:style>
  <w:style w:type="paragraph" w:styleId="Heading4">
    <w:name w:val="heading 4"/>
    <w:aliases w:val="h4"/>
    <w:basedOn w:val="Heading3"/>
    <w:next w:val="Normal"/>
    <w:link w:val="Heading4Char"/>
    <w:qFormat/>
    <w:rsid w:val="00071895"/>
    <w:pPr>
      <w:ind w:left="1418" w:hanging="1418"/>
      <w:outlineLvl w:val="3"/>
    </w:pPr>
    <w:rPr>
      <w:sz w:val="24"/>
    </w:rPr>
  </w:style>
  <w:style w:type="paragraph" w:styleId="Heading5">
    <w:name w:val="heading 5"/>
    <w:aliases w:val="h5,Heading5"/>
    <w:basedOn w:val="Heading4"/>
    <w:next w:val="Normal"/>
    <w:link w:val="Heading5Char"/>
    <w:qFormat/>
    <w:rsid w:val="00071895"/>
    <w:pPr>
      <w:ind w:left="1701" w:hanging="1701"/>
      <w:outlineLvl w:val="4"/>
    </w:pPr>
    <w:rPr>
      <w:sz w:val="22"/>
    </w:rPr>
  </w:style>
  <w:style w:type="paragraph" w:styleId="Heading6">
    <w:name w:val="heading 6"/>
    <w:basedOn w:val="H6"/>
    <w:next w:val="Normal"/>
    <w:link w:val="Heading6Char"/>
    <w:qFormat/>
    <w:rsid w:val="00071895"/>
    <w:pPr>
      <w:outlineLvl w:val="5"/>
    </w:pPr>
  </w:style>
  <w:style w:type="paragraph" w:styleId="Heading7">
    <w:name w:val="heading 7"/>
    <w:basedOn w:val="H6"/>
    <w:next w:val="Normal"/>
    <w:link w:val="Heading7Char"/>
    <w:qFormat/>
    <w:rsid w:val="00071895"/>
    <w:pPr>
      <w:outlineLvl w:val="6"/>
    </w:pPr>
  </w:style>
  <w:style w:type="paragraph" w:styleId="Heading8">
    <w:name w:val="heading 8"/>
    <w:basedOn w:val="Heading1"/>
    <w:next w:val="Normal"/>
    <w:link w:val="Heading8Char"/>
    <w:qFormat/>
    <w:rsid w:val="00071895"/>
    <w:pPr>
      <w:ind w:left="0" w:firstLine="0"/>
      <w:outlineLvl w:val="7"/>
    </w:pPr>
  </w:style>
  <w:style w:type="paragraph" w:styleId="Heading9">
    <w:name w:val="heading 9"/>
    <w:basedOn w:val="Heading8"/>
    <w:next w:val="Normal"/>
    <w:link w:val="Heading9Char"/>
    <w:qFormat/>
    <w:rsid w:val="00071895"/>
    <w:pPr>
      <w:outlineLvl w:val="8"/>
    </w:pPr>
  </w:style>
  <w:style w:type="character" w:default="1" w:styleId="DefaultParagraphFont">
    <w:name w:val="Default Paragraph Font"/>
    <w:semiHidden/>
    <w:rsid w:val="0007189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71895"/>
  </w:style>
  <w:style w:type="paragraph" w:customStyle="1" w:styleId="H6">
    <w:name w:val="H6"/>
    <w:basedOn w:val="Heading5"/>
    <w:next w:val="Normal"/>
    <w:rsid w:val="00071895"/>
    <w:pPr>
      <w:ind w:left="1985" w:hanging="1985"/>
      <w:outlineLvl w:val="9"/>
    </w:pPr>
    <w:rPr>
      <w:sz w:val="20"/>
    </w:rPr>
  </w:style>
  <w:style w:type="paragraph" w:styleId="TOC9">
    <w:name w:val="toc 9"/>
    <w:basedOn w:val="TOC8"/>
    <w:rsid w:val="00071895"/>
    <w:pPr>
      <w:ind w:left="1418" w:hanging="1418"/>
    </w:pPr>
  </w:style>
  <w:style w:type="paragraph" w:styleId="TOC8">
    <w:name w:val="toc 8"/>
    <w:basedOn w:val="TOC1"/>
    <w:rsid w:val="00071895"/>
    <w:pPr>
      <w:spacing w:before="180"/>
      <w:ind w:left="2693" w:hanging="2693"/>
    </w:pPr>
    <w:rPr>
      <w:b/>
    </w:rPr>
  </w:style>
  <w:style w:type="paragraph" w:styleId="TOC1">
    <w:name w:val="toc 1"/>
    <w:rsid w:val="0007189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71895"/>
    <w:pPr>
      <w:keepLines/>
      <w:tabs>
        <w:tab w:val="center" w:pos="4536"/>
        <w:tab w:val="right" w:pos="9072"/>
      </w:tabs>
    </w:pPr>
    <w:rPr>
      <w:noProof/>
    </w:rPr>
  </w:style>
  <w:style w:type="character" w:customStyle="1" w:styleId="ZGSM">
    <w:name w:val="ZGSM"/>
    <w:rsid w:val="0007189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7189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7189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71895"/>
    <w:pPr>
      <w:ind w:left="1701" w:hanging="1701"/>
    </w:pPr>
  </w:style>
  <w:style w:type="paragraph" w:styleId="TOC4">
    <w:name w:val="toc 4"/>
    <w:basedOn w:val="TOC3"/>
    <w:rsid w:val="00071895"/>
    <w:pPr>
      <w:ind w:left="1418" w:hanging="1418"/>
    </w:pPr>
  </w:style>
  <w:style w:type="paragraph" w:styleId="TOC3">
    <w:name w:val="toc 3"/>
    <w:basedOn w:val="TOC2"/>
    <w:rsid w:val="00071895"/>
    <w:pPr>
      <w:ind w:left="1134" w:hanging="1134"/>
    </w:pPr>
  </w:style>
  <w:style w:type="paragraph" w:styleId="TOC2">
    <w:name w:val="toc 2"/>
    <w:basedOn w:val="TOC1"/>
    <w:rsid w:val="00071895"/>
    <w:pPr>
      <w:keepNext w:val="0"/>
      <w:spacing w:before="0"/>
      <w:ind w:left="851" w:hanging="851"/>
    </w:pPr>
    <w:rPr>
      <w:sz w:val="20"/>
    </w:rPr>
  </w:style>
  <w:style w:type="paragraph" w:styleId="Index1">
    <w:name w:val="index 1"/>
    <w:basedOn w:val="Normal"/>
    <w:semiHidden/>
    <w:rsid w:val="00071895"/>
    <w:pPr>
      <w:keepLines/>
      <w:spacing w:after="0"/>
    </w:pPr>
  </w:style>
  <w:style w:type="paragraph" w:styleId="Index2">
    <w:name w:val="index 2"/>
    <w:basedOn w:val="Index1"/>
    <w:semiHidden/>
    <w:rsid w:val="00071895"/>
    <w:pPr>
      <w:ind w:left="284"/>
    </w:pPr>
  </w:style>
  <w:style w:type="paragraph" w:customStyle="1" w:styleId="TT">
    <w:name w:val="TT"/>
    <w:basedOn w:val="Heading1"/>
    <w:next w:val="Normal"/>
    <w:rsid w:val="00071895"/>
    <w:pPr>
      <w:outlineLvl w:val="9"/>
    </w:pPr>
  </w:style>
  <w:style w:type="paragraph" w:styleId="Footer">
    <w:name w:val="footer"/>
    <w:basedOn w:val="Header"/>
    <w:link w:val="FooterChar"/>
    <w:rsid w:val="00071895"/>
    <w:pPr>
      <w:jc w:val="center"/>
    </w:pPr>
    <w:rPr>
      <w:i/>
    </w:rPr>
  </w:style>
  <w:style w:type="character" w:styleId="FootnoteReference">
    <w:name w:val="footnote reference"/>
    <w:semiHidden/>
    <w:rsid w:val="0007189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71895"/>
    <w:pPr>
      <w:keepLines/>
      <w:spacing w:after="0"/>
      <w:ind w:left="454" w:hanging="454"/>
    </w:pPr>
    <w:rPr>
      <w:sz w:val="16"/>
    </w:rPr>
  </w:style>
  <w:style w:type="paragraph" w:customStyle="1" w:styleId="NF">
    <w:name w:val="NF"/>
    <w:basedOn w:val="NO"/>
    <w:rsid w:val="00071895"/>
    <w:pPr>
      <w:keepNext/>
      <w:spacing w:after="0"/>
    </w:pPr>
    <w:rPr>
      <w:rFonts w:ascii="Arial" w:hAnsi="Arial"/>
      <w:sz w:val="18"/>
    </w:rPr>
  </w:style>
  <w:style w:type="paragraph" w:customStyle="1" w:styleId="NO">
    <w:name w:val="NO"/>
    <w:basedOn w:val="Normal"/>
    <w:rsid w:val="00071895"/>
    <w:pPr>
      <w:keepLines/>
      <w:ind w:left="1135" w:hanging="851"/>
    </w:pPr>
  </w:style>
  <w:style w:type="paragraph" w:customStyle="1" w:styleId="PL">
    <w:name w:val="PL"/>
    <w:link w:val="PLChar"/>
    <w:rsid w:val="000718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71895"/>
    <w:pPr>
      <w:jc w:val="right"/>
    </w:pPr>
  </w:style>
  <w:style w:type="paragraph" w:customStyle="1" w:styleId="TAL">
    <w:name w:val="TAL"/>
    <w:basedOn w:val="Normal"/>
    <w:link w:val="TALChar"/>
    <w:rsid w:val="00071895"/>
    <w:pPr>
      <w:keepNext/>
      <w:keepLines/>
      <w:spacing w:after="0"/>
    </w:pPr>
    <w:rPr>
      <w:rFonts w:ascii="Arial" w:hAnsi="Arial"/>
      <w:sz w:val="18"/>
    </w:rPr>
  </w:style>
  <w:style w:type="paragraph" w:styleId="ListNumber2">
    <w:name w:val="List Number 2"/>
    <w:basedOn w:val="ListNumber"/>
    <w:rsid w:val="00071895"/>
    <w:pPr>
      <w:ind w:left="851"/>
    </w:pPr>
  </w:style>
  <w:style w:type="paragraph" w:styleId="ListNumber">
    <w:name w:val="List Number"/>
    <w:basedOn w:val="List"/>
    <w:rsid w:val="00071895"/>
  </w:style>
  <w:style w:type="paragraph" w:styleId="List">
    <w:name w:val="List"/>
    <w:basedOn w:val="Normal"/>
    <w:link w:val="ListChar"/>
    <w:rsid w:val="00071895"/>
    <w:pPr>
      <w:ind w:left="568" w:hanging="284"/>
    </w:pPr>
  </w:style>
  <w:style w:type="paragraph" w:customStyle="1" w:styleId="TAH">
    <w:name w:val="TAH"/>
    <w:basedOn w:val="TAC"/>
    <w:link w:val="TAHCar"/>
    <w:rsid w:val="00071895"/>
    <w:rPr>
      <w:b/>
    </w:rPr>
  </w:style>
  <w:style w:type="paragraph" w:customStyle="1" w:styleId="TAC">
    <w:name w:val="TAC"/>
    <w:basedOn w:val="TAL"/>
    <w:link w:val="TACChar"/>
    <w:rsid w:val="00071895"/>
    <w:pPr>
      <w:jc w:val="center"/>
    </w:pPr>
  </w:style>
  <w:style w:type="paragraph" w:customStyle="1" w:styleId="LD">
    <w:name w:val="LD"/>
    <w:rsid w:val="0007189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071895"/>
    <w:pPr>
      <w:keepLines/>
      <w:ind w:left="1702" w:hanging="1418"/>
    </w:pPr>
  </w:style>
  <w:style w:type="paragraph" w:customStyle="1" w:styleId="FP">
    <w:name w:val="FP"/>
    <w:basedOn w:val="Normal"/>
    <w:rsid w:val="00071895"/>
    <w:pPr>
      <w:spacing w:after="0"/>
    </w:pPr>
  </w:style>
  <w:style w:type="paragraph" w:customStyle="1" w:styleId="NW">
    <w:name w:val="NW"/>
    <w:basedOn w:val="NO"/>
    <w:rsid w:val="00071895"/>
    <w:pPr>
      <w:spacing w:after="0"/>
    </w:pPr>
  </w:style>
  <w:style w:type="paragraph" w:customStyle="1" w:styleId="EW">
    <w:name w:val="EW"/>
    <w:basedOn w:val="EX"/>
    <w:rsid w:val="00071895"/>
    <w:pPr>
      <w:spacing w:after="0"/>
    </w:pPr>
  </w:style>
  <w:style w:type="paragraph" w:customStyle="1" w:styleId="B1">
    <w:name w:val="B1"/>
    <w:basedOn w:val="List"/>
    <w:link w:val="B1Char1"/>
    <w:rsid w:val="00071895"/>
  </w:style>
  <w:style w:type="character" w:customStyle="1" w:styleId="B1Char1">
    <w:name w:val="B1 Char1"/>
    <w:link w:val="B1"/>
    <w:rsid w:val="00E152C3"/>
    <w:rPr>
      <w:rFonts w:eastAsia="Times New Roman"/>
    </w:rPr>
  </w:style>
  <w:style w:type="paragraph" w:styleId="TOC6">
    <w:name w:val="toc 6"/>
    <w:basedOn w:val="TOC5"/>
    <w:next w:val="Normal"/>
    <w:rsid w:val="00071895"/>
    <w:pPr>
      <w:ind w:left="1985" w:hanging="1985"/>
    </w:pPr>
  </w:style>
  <w:style w:type="paragraph" w:styleId="TOC7">
    <w:name w:val="toc 7"/>
    <w:basedOn w:val="TOC6"/>
    <w:next w:val="Normal"/>
    <w:rsid w:val="00071895"/>
    <w:pPr>
      <w:ind w:left="2268" w:hanging="2268"/>
    </w:pPr>
  </w:style>
  <w:style w:type="paragraph" w:styleId="ListBullet2">
    <w:name w:val="List Bullet 2"/>
    <w:basedOn w:val="ListBullet"/>
    <w:rsid w:val="00071895"/>
    <w:pPr>
      <w:ind w:left="851"/>
    </w:pPr>
  </w:style>
  <w:style w:type="paragraph" w:styleId="ListBullet">
    <w:name w:val="List Bullet"/>
    <w:basedOn w:val="List"/>
    <w:rsid w:val="00071895"/>
  </w:style>
  <w:style w:type="paragraph" w:customStyle="1" w:styleId="EditorsNote">
    <w:name w:val="Editor's Note"/>
    <w:basedOn w:val="NO"/>
    <w:rsid w:val="00071895"/>
    <w:rPr>
      <w:color w:val="FF0000"/>
    </w:rPr>
  </w:style>
  <w:style w:type="paragraph" w:customStyle="1" w:styleId="TH">
    <w:name w:val="TH"/>
    <w:basedOn w:val="Normal"/>
    <w:link w:val="THChar"/>
    <w:rsid w:val="00071895"/>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07189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7189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7189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7189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71895"/>
    <w:pPr>
      <w:ind w:left="851" w:hanging="851"/>
    </w:pPr>
  </w:style>
  <w:style w:type="paragraph" w:customStyle="1" w:styleId="ZH">
    <w:name w:val="ZH"/>
    <w:rsid w:val="0007189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71895"/>
    <w:pPr>
      <w:keepNext w:val="0"/>
      <w:spacing w:before="0" w:after="240"/>
    </w:pPr>
  </w:style>
  <w:style w:type="paragraph" w:customStyle="1" w:styleId="ZG">
    <w:name w:val="ZG"/>
    <w:rsid w:val="0007189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71895"/>
    <w:pPr>
      <w:ind w:left="1135"/>
    </w:pPr>
  </w:style>
  <w:style w:type="paragraph" w:styleId="List2">
    <w:name w:val="List 2"/>
    <w:basedOn w:val="List"/>
    <w:link w:val="List2Char"/>
    <w:rsid w:val="00071895"/>
    <w:pPr>
      <w:ind w:left="851"/>
    </w:pPr>
  </w:style>
  <w:style w:type="paragraph" w:styleId="List3">
    <w:name w:val="List 3"/>
    <w:basedOn w:val="List2"/>
    <w:link w:val="List3Char"/>
    <w:rsid w:val="00071895"/>
    <w:pPr>
      <w:ind w:left="1135"/>
    </w:pPr>
  </w:style>
  <w:style w:type="paragraph" w:styleId="List4">
    <w:name w:val="List 4"/>
    <w:basedOn w:val="List3"/>
    <w:rsid w:val="00071895"/>
    <w:pPr>
      <w:ind w:left="1418"/>
    </w:pPr>
  </w:style>
  <w:style w:type="paragraph" w:styleId="List5">
    <w:name w:val="List 5"/>
    <w:basedOn w:val="List4"/>
    <w:rsid w:val="00071895"/>
    <w:pPr>
      <w:ind w:left="1702"/>
    </w:pPr>
  </w:style>
  <w:style w:type="paragraph" w:styleId="ListBullet4">
    <w:name w:val="List Bullet 4"/>
    <w:basedOn w:val="ListBullet3"/>
    <w:rsid w:val="00071895"/>
    <w:pPr>
      <w:ind w:left="1418"/>
    </w:pPr>
  </w:style>
  <w:style w:type="paragraph" w:styleId="ListBullet5">
    <w:name w:val="List Bullet 5"/>
    <w:basedOn w:val="ListBullet4"/>
    <w:rsid w:val="00071895"/>
    <w:pPr>
      <w:ind w:left="1702"/>
    </w:pPr>
  </w:style>
  <w:style w:type="paragraph" w:customStyle="1" w:styleId="B2">
    <w:name w:val="B2"/>
    <w:basedOn w:val="List2"/>
    <w:rsid w:val="00071895"/>
  </w:style>
  <w:style w:type="paragraph" w:customStyle="1" w:styleId="B3">
    <w:name w:val="B3"/>
    <w:basedOn w:val="List3"/>
    <w:link w:val="B3Char"/>
    <w:rsid w:val="00071895"/>
  </w:style>
  <w:style w:type="paragraph" w:customStyle="1" w:styleId="B4">
    <w:name w:val="B4"/>
    <w:basedOn w:val="List4"/>
    <w:link w:val="B4Char"/>
    <w:rsid w:val="00071895"/>
  </w:style>
  <w:style w:type="paragraph" w:customStyle="1" w:styleId="B5">
    <w:name w:val="B5"/>
    <w:basedOn w:val="List5"/>
    <w:rsid w:val="00071895"/>
  </w:style>
  <w:style w:type="paragraph" w:customStyle="1" w:styleId="ZTD">
    <w:name w:val="ZTD"/>
    <w:basedOn w:val="ZB"/>
    <w:rsid w:val="00071895"/>
    <w:pPr>
      <w:framePr w:hRule="auto" w:wrap="notBeside" w:y="852"/>
    </w:pPr>
    <w:rPr>
      <w:i w:val="0"/>
      <w:sz w:val="40"/>
    </w:rPr>
  </w:style>
  <w:style w:type="paragraph" w:customStyle="1" w:styleId="ZV">
    <w:name w:val="ZV"/>
    <w:basedOn w:val="ZU"/>
    <w:rsid w:val="0007189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link w:val="ListParagraph"/>
    <w:uiPriority w:val="34"/>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26.wmf"/><Relationship Id="rId1827" Type="http://schemas.openxmlformats.org/officeDocument/2006/relationships/oleObject" Target="embeddings/oleObject1184.bin"/><Relationship Id="rId21" Type="http://schemas.openxmlformats.org/officeDocument/2006/relationships/image" Target="media/image6.wmf"/><Relationship Id="rId170" Type="http://schemas.openxmlformats.org/officeDocument/2006/relationships/oleObject" Target="embeddings/oleObject109.bin"/><Relationship Id="rId268" Type="http://schemas.openxmlformats.org/officeDocument/2006/relationships/oleObject" Target="embeddings/oleObject174.bin"/><Relationship Id="rId475" Type="http://schemas.openxmlformats.org/officeDocument/2006/relationships/oleObject" Target="embeddings/oleObject290.bin"/><Relationship Id="rId682" Type="http://schemas.openxmlformats.org/officeDocument/2006/relationships/image" Target="media/image248.wmf"/><Relationship Id="rId128" Type="http://schemas.openxmlformats.org/officeDocument/2006/relationships/oleObject" Target="embeddings/oleObject83.bin"/><Relationship Id="rId335" Type="http://schemas.openxmlformats.org/officeDocument/2006/relationships/oleObject" Target="embeddings/oleObject210.bin"/><Relationship Id="rId542" Type="http://schemas.openxmlformats.org/officeDocument/2006/relationships/oleObject" Target="embeddings/oleObject335.bin"/><Relationship Id="rId987" Type="http://schemas.openxmlformats.org/officeDocument/2006/relationships/image" Target="media/image372.wmf"/><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13.wmf"/><Relationship Id="rId1032" Type="http://schemas.openxmlformats.org/officeDocument/2006/relationships/oleObject" Target="embeddings/oleObject637.bin"/><Relationship Id="rId1477" Type="http://schemas.openxmlformats.org/officeDocument/2006/relationships/oleObject" Target="embeddings/oleObject952.bin"/><Relationship Id="rId1684" Type="http://schemas.openxmlformats.org/officeDocument/2006/relationships/image" Target="media/image587.wmf"/><Relationship Id="rId1891" Type="http://schemas.openxmlformats.org/officeDocument/2006/relationships/image" Target="media/image660.wmf"/><Relationship Id="rId707" Type="http://schemas.openxmlformats.org/officeDocument/2006/relationships/image" Target="media/image258.wmf"/><Relationship Id="rId914" Type="http://schemas.openxmlformats.org/officeDocument/2006/relationships/image" Target="media/image342.wmf"/><Relationship Id="rId1337" Type="http://schemas.openxmlformats.org/officeDocument/2006/relationships/oleObject" Target="embeddings/oleObject842.bin"/><Relationship Id="rId1544" Type="http://schemas.openxmlformats.org/officeDocument/2006/relationships/oleObject" Target="embeddings/oleObject1003.bin"/><Relationship Id="rId1751" Type="http://schemas.openxmlformats.org/officeDocument/2006/relationships/oleObject" Target="embeddings/oleObject1136.bin"/><Relationship Id="rId43" Type="http://schemas.openxmlformats.org/officeDocument/2006/relationships/image" Target="media/image12.wmf"/><Relationship Id="rId1404" Type="http://schemas.openxmlformats.org/officeDocument/2006/relationships/oleObject" Target="embeddings/oleObject887.bin"/><Relationship Id="rId1611" Type="http://schemas.openxmlformats.org/officeDocument/2006/relationships/image" Target="media/image565.wmf"/><Relationship Id="rId1849" Type="http://schemas.openxmlformats.org/officeDocument/2006/relationships/image" Target="media/image647.wmf"/><Relationship Id="rId192" Type="http://schemas.openxmlformats.org/officeDocument/2006/relationships/image" Target="media/image62.wmf"/><Relationship Id="rId1709" Type="http://schemas.openxmlformats.org/officeDocument/2006/relationships/image" Target="media/image598.wmf"/><Relationship Id="rId497" Type="http://schemas.openxmlformats.org/officeDocument/2006/relationships/oleObject" Target="embeddings/oleObject302.bin"/><Relationship Id="rId357" Type="http://schemas.openxmlformats.org/officeDocument/2006/relationships/oleObject" Target="embeddings/oleObject223.bin"/><Relationship Id="rId1194" Type="http://schemas.openxmlformats.org/officeDocument/2006/relationships/image" Target="media/image441.wmf"/><Relationship Id="rId217" Type="http://schemas.openxmlformats.org/officeDocument/2006/relationships/oleObject" Target="embeddings/oleObject141.bin"/><Relationship Id="rId564" Type="http://schemas.openxmlformats.org/officeDocument/2006/relationships/image" Target="media/image203.wmf"/><Relationship Id="rId771" Type="http://schemas.openxmlformats.org/officeDocument/2006/relationships/image" Target="media/image283.wmf"/><Relationship Id="rId869" Type="http://schemas.openxmlformats.org/officeDocument/2006/relationships/oleObject" Target="embeddings/oleObject542.bin"/><Relationship Id="rId1499" Type="http://schemas.openxmlformats.org/officeDocument/2006/relationships/oleObject" Target="embeddings/oleObject968.bin"/><Relationship Id="rId424" Type="http://schemas.openxmlformats.org/officeDocument/2006/relationships/oleObject" Target="embeddings/oleObject262.bin"/><Relationship Id="rId631" Type="http://schemas.openxmlformats.org/officeDocument/2006/relationships/oleObject" Target="embeddings/oleObject398.bin"/><Relationship Id="rId729" Type="http://schemas.openxmlformats.org/officeDocument/2006/relationships/image" Target="media/image265.wmf"/><Relationship Id="rId1054" Type="http://schemas.openxmlformats.org/officeDocument/2006/relationships/oleObject" Target="embeddings/oleObject651.bin"/><Relationship Id="rId1261" Type="http://schemas.openxmlformats.org/officeDocument/2006/relationships/oleObject" Target="embeddings/oleObject786.bin"/><Relationship Id="rId1359" Type="http://schemas.openxmlformats.org/officeDocument/2006/relationships/image" Target="media/image498.wmf"/><Relationship Id="rId936" Type="http://schemas.openxmlformats.org/officeDocument/2006/relationships/image" Target="media/image350.wmf"/><Relationship Id="rId1121" Type="http://schemas.openxmlformats.org/officeDocument/2006/relationships/oleObject" Target="embeddings/oleObject694.bin"/><Relationship Id="rId1219" Type="http://schemas.openxmlformats.org/officeDocument/2006/relationships/oleObject" Target="embeddings/oleObject760.bin"/><Relationship Id="rId1566" Type="http://schemas.openxmlformats.org/officeDocument/2006/relationships/image" Target="media/image545.wmf"/><Relationship Id="rId1773" Type="http://schemas.openxmlformats.org/officeDocument/2006/relationships/oleObject" Target="embeddings/oleObject1151.bin"/><Relationship Id="rId65" Type="http://schemas.openxmlformats.org/officeDocument/2006/relationships/image" Target="media/image22.wmf"/><Relationship Id="rId1426" Type="http://schemas.openxmlformats.org/officeDocument/2006/relationships/oleObject" Target="embeddings/oleObject905.bin"/><Relationship Id="rId1633" Type="http://schemas.openxmlformats.org/officeDocument/2006/relationships/image" Target="media/image573.wmf"/><Relationship Id="rId1840" Type="http://schemas.openxmlformats.org/officeDocument/2006/relationships/oleObject" Target="embeddings/oleObject1191.bin"/><Relationship Id="rId1700" Type="http://schemas.openxmlformats.org/officeDocument/2006/relationships/image" Target="media/image595.wmf"/><Relationship Id="rId281" Type="http://schemas.openxmlformats.org/officeDocument/2006/relationships/image" Target="media/image94.wmf"/><Relationship Id="rId141" Type="http://schemas.openxmlformats.org/officeDocument/2006/relationships/image" Target="media/image44.wmf"/><Relationship Id="rId379" Type="http://schemas.openxmlformats.org/officeDocument/2006/relationships/oleObject" Target="embeddings/oleObject237.bin"/><Relationship Id="rId586" Type="http://schemas.openxmlformats.org/officeDocument/2006/relationships/image" Target="media/image206.wmf"/><Relationship Id="rId793" Type="http://schemas.openxmlformats.org/officeDocument/2006/relationships/image" Target="media/image293.wmf"/><Relationship Id="rId7" Type="http://schemas.openxmlformats.org/officeDocument/2006/relationships/endnotes" Target="endnotes.xml"/><Relationship Id="rId239" Type="http://schemas.openxmlformats.org/officeDocument/2006/relationships/image" Target="media/image75.wmf"/><Relationship Id="rId446" Type="http://schemas.openxmlformats.org/officeDocument/2006/relationships/oleObject" Target="embeddings/oleObject273.bin"/><Relationship Id="rId653" Type="http://schemas.openxmlformats.org/officeDocument/2006/relationships/image" Target="media/image235.wmf"/><Relationship Id="rId1076" Type="http://schemas.openxmlformats.org/officeDocument/2006/relationships/oleObject" Target="embeddings/oleObject664.bin"/><Relationship Id="rId1283" Type="http://schemas.openxmlformats.org/officeDocument/2006/relationships/oleObject" Target="embeddings/oleObject799.bin"/><Relationship Id="rId1490" Type="http://schemas.openxmlformats.org/officeDocument/2006/relationships/oleObject" Target="embeddings/oleObject960.bin"/><Relationship Id="rId306" Type="http://schemas.openxmlformats.org/officeDocument/2006/relationships/oleObject" Target="embeddings/oleObject194.bin"/><Relationship Id="rId860" Type="http://schemas.openxmlformats.org/officeDocument/2006/relationships/oleObject" Target="embeddings/oleObject535.bin"/><Relationship Id="rId958" Type="http://schemas.openxmlformats.org/officeDocument/2006/relationships/image" Target="media/image360.wmf"/><Relationship Id="rId1143" Type="http://schemas.openxmlformats.org/officeDocument/2006/relationships/oleObject" Target="embeddings/oleObject711.bin"/><Relationship Id="rId1588" Type="http://schemas.openxmlformats.org/officeDocument/2006/relationships/oleObject" Target="embeddings/oleObject1027.bin"/><Relationship Id="rId1795" Type="http://schemas.openxmlformats.org/officeDocument/2006/relationships/oleObject" Target="embeddings/oleObject1165.bin"/><Relationship Id="rId87" Type="http://schemas.openxmlformats.org/officeDocument/2006/relationships/oleObject" Target="embeddings/oleObject50.bin"/><Relationship Id="rId513" Type="http://schemas.openxmlformats.org/officeDocument/2006/relationships/oleObject" Target="embeddings/oleObject312.bin"/><Relationship Id="rId720" Type="http://schemas.openxmlformats.org/officeDocument/2006/relationships/oleObject" Target="embeddings/oleObject452.bin"/><Relationship Id="rId818" Type="http://schemas.openxmlformats.org/officeDocument/2006/relationships/oleObject" Target="embeddings/oleObject511.bin"/><Relationship Id="rId1350" Type="http://schemas.openxmlformats.org/officeDocument/2006/relationships/image" Target="media/image495.wmf"/><Relationship Id="rId1448" Type="http://schemas.openxmlformats.org/officeDocument/2006/relationships/oleObject" Target="embeddings/oleObject925.bin"/><Relationship Id="rId1655" Type="http://schemas.openxmlformats.org/officeDocument/2006/relationships/oleObject" Target="embeddings/oleObject1068.bin"/><Relationship Id="rId1003" Type="http://schemas.openxmlformats.org/officeDocument/2006/relationships/image" Target="media/image376.wmf"/><Relationship Id="rId1210" Type="http://schemas.openxmlformats.org/officeDocument/2006/relationships/oleObject" Target="embeddings/oleObject755.bin"/><Relationship Id="rId1308" Type="http://schemas.openxmlformats.org/officeDocument/2006/relationships/oleObject" Target="embeddings/oleObject822.bin"/><Relationship Id="rId1862" Type="http://schemas.openxmlformats.org/officeDocument/2006/relationships/oleObject" Target="embeddings/oleObject1204.bin"/><Relationship Id="rId1515" Type="http://schemas.openxmlformats.org/officeDocument/2006/relationships/oleObject" Target="embeddings/oleObject984.bin"/><Relationship Id="rId1722" Type="http://schemas.openxmlformats.org/officeDocument/2006/relationships/oleObject" Target="embeddings/oleObject1113.bin"/><Relationship Id="rId14" Type="http://schemas.openxmlformats.org/officeDocument/2006/relationships/oleObject" Target="embeddings/oleObject4.bin"/><Relationship Id="rId163" Type="http://schemas.openxmlformats.org/officeDocument/2006/relationships/image" Target="media/image52.wmf"/><Relationship Id="rId370" Type="http://schemas.openxmlformats.org/officeDocument/2006/relationships/oleObject" Target="embeddings/oleObject232.bin"/><Relationship Id="rId230" Type="http://schemas.openxmlformats.org/officeDocument/2006/relationships/oleObject" Target="embeddings/oleObject152.bin"/><Relationship Id="rId468" Type="http://schemas.openxmlformats.org/officeDocument/2006/relationships/oleObject" Target="embeddings/oleObject285.bin"/><Relationship Id="rId675" Type="http://schemas.openxmlformats.org/officeDocument/2006/relationships/oleObject" Target="embeddings/oleObject424.bin"/><Relationship Id="rId882" Type="http://schemas.openxmlformats.org/officeDocument/2006/relationships/image" Target="media/image327.wmf"/><Relationship Id="rId1098" Type="http://schemas.openxmlformats.org/officeDocument/2006/relationships/oleObject" Target="embeddings/oleObject678.bin"/><Relationship Id="rId328" Type="http://schemas.openxmlformats.org/officeDocument/2006/relationships/image" Target="media/image116.wmf"/><Relationship Id="rId535" Type="http://schemas.openxmlformats.org/officeDocument/2006/relationships/oleObject" Target="embeddings/oleObject328.bin"/><Relationship Id="rId742" Type="http://schemas.openxmlformats.org/officeDocument/2006/relationships/oleObject" Target="embeddings/oleObject466.bin"/><Relationship Id="rId1165" Type="http://schemas.openxmlformats.org/officeDocument/2006/relationships/image" Target="media/image432.wmf"/><Relationship Id="rId1372" Type="http://schemas.openxmlformats.org/officeDocument/2006/relationships/oleObject" Target="embeddings/oleObject862.bin"/><Relationship Id="rId602" Type="http://schemas.openxmlformats.org/officeDocument/2006/relationships/image" Target="media/image213.wmf"/><Relationship Id="rId1025" Type="http://schemas.openxmlformats.org/officeDocument/2006/relationships/oleObject" Target="embeddings/oleObject633.bin"/><Relationship Id="rId1232" Type="http://schemas.openxmlformats.org/officeDocument/2006/relationships/oleObject" Target="embeddings/oleObject768.bin"/><Relationship Id="rId1677" Type="http://schemas.openxmlformats.org/officeDocument/2006/relationships/oleObject" Target="embeddings/oleObject1086.bin"/><Relationship Id="rId1884" Type="http://schemas.openxmlformats.org/officeDocument/2006/relationships/image" Target="media/image659.wmf"/><Relationship Id="rId907" Type="http://schemas.openxmlformats.org/officeDocument/2006/relationships/oleObject" Target="embeddings/oleObject561.bin"/><Relationship Id="rId1537" Type="http://schemas.openxmlformats.org/officeDocument/2006/relationships/image" Target="media/image531.wmf"/><Relationship Id="rId1744" Type="http://schemas.openxmlformats.org/officeDocument/2006/relationships/oleObject" Target="embeddings/oleObject1130.bin"/><Relationship Id="rId36" Type="http://schemas.openxmlformats.org/officeDocument/2006/relationships/oleObject" Target="embeddings/oleObject19.bin"/><Relationship Id="rId1604" Type="http://schemas.openxmlformats.org/officeDocument/2006/relationships/oleObject" Target="embeddings/oleObject1036.bin"/><Relationship Id="rId185" Type="http://schemas.openxmlformats.org/officeDocument/2006/relationships/image" Target="media/image61.wmf"/><Relationship Id="rId1811" Type="http://schemas.openxmlformats.org/officeDocument/2006/relationships/oleObject" Target="embeddings/oleObject1174.bin"/><Relationship Id="rId1909" Type="http://schemas.openxmlformats.org/officeDocument/2006/relationships/fontTable" Target="fontTable.xml"/><Relationship Id="rId392" Type="http://schemas.openxmlformats.org/officeDocument/2006/relationships/oleObject" Target="embeddings/oleObject245.bin"/><Relationship Id="rId697" Type="http://schemas.openxmlformats.org/officeDocument/2006/relationships/oleObject" Target="embeddings/oleObject436.bin"/><Relationship Id="rId252" Type="http://schemas.openxmlformats.org/officeDocument/2006/relationships/oleObject" Target="embeddings/oleObject164.bin"/><Relationship Id="rId1187" Type="http://schemas.openxmlformats.org/officeDocument/2006/relationships/oleObject" Target="embeddings/oleObject742.bin"/><Relationship Id="rId112" Type="http://schemas.openxmlformats.org/officeDocument/2006/relationships/oleObject" Target="embeddings/oleObject73.bin"/><Relationship Id="rId557" Type="http://schemas.openxmlformats.org/officeDocument/2006/relationships/oleObject" Target="embeddings/oleObject348.bin"/><Relationship Id="rId764" Type="http://schemas.openxmlformats.org/officeDocument/2006/relationships/oleObject" Target="embeddings/oleObject477.bin"/><Relationship Id="rId971" Type="http://schemas.openxmlformats.org/officeDocument/2006/relationships/image" Target="media/image366.wmf"/><Relationship Id="rId1394" Type="http://schemas.openxmlformats.org/officeDocument/2006/relationships/oleObject" Target="embeddings/oleObject879.bin"/><Relationship Id="rId1699" Type="http://schemas.openxmlformats.org/officeDocument/2006/relationships/oleObject" Target="embeddings/oleObject1098.bin"/><Relationship Id="rId417" Type="http://schemas.openxmlformats.org/officeDocument/2006/relationships/image" Target="media/image152.wmf"/><Relationship Id="rId624" Type="http://schemas.openxmlformats.org/officeDocument/2006/relationships/oleObject" Target="embeddings/oleObject394.bin"/><Relationship Id="rId831" Type="http://schemas.openxmlformats.org/officeDocument/2006/relationships/oleObject" Target="embeddings/oleObject520.bin"/><Relationship Id="rId1047" Type="http://schemas.openxmlformats.org/officeDocument/2006/relationships/oleObject" Target="embeddings/oleObject647.bin"/><Relationship Id="rId1254" Type="http://schemas.openxmlformats.org/officeDocument/2006/relationships/oleObject" Target="embeddings/oleObject781.bin"/><Relationship Id="rId1461" Type="http://schemas.openxmlformats.org/officeDocument/2006/relationships/oleObject" Target="embeddings/oleObject937.bin"/><Relationship Id="rId929" Type="http://schemas.openxmlformats.org/officeDocument/2006/relationships/oleObject" Target="embeddings/oleObject576.bin"/><Relationship Id="rId1114" Type="http://schemas.openxmlformats.org/officeDocument/2006/relationships/image" Target="media/image418.wmf"/><Relationship Id="rId1321" Type="http://schemas.openxmlformats.org/officeDocument/2006/relationships/oleObject" Target="embeddings/oleObject832.bin"/><Relationship Id="rId1559" Type="http://schemas.openxmlformats.org/officeDocument/2006/relationships/oleObject" Target="embeddings/oleObject1011.bin"/><Relationship Id="rId1766" Type="http://schemas.openxmlformats.org/officeDocument/2006/relationships/oleObject" Target="embeddings/oleObject1147.bin"/><Relationship Id="rId58" Type="http://schemas.openxmlformats.org/officeDocument/2006/relationships/oleObject" Target="embeddings/oleObject33.bin"/><Relationship Id="rId1419" Type="http://schemas.openxmlformats.org/officeDocument/2006/relationships/oleObject" Target="embeddings/oleObject898.bin"/><Relationship Id="rId1626" Type="http://schemas.openxmlformats.org/officeDocument/2006/relationships/image" Target="media/image570.wmf"/><Relationship Id="rId1833" Type="http://schemas.openxmlformats.org/officeDocument/2006/relationships/oleObject" Target="embeddings/oleObject1187.bin"/><Relationship Id="rId1900" Type="http://schemas.openxmlformats.org/officeDocument/2006/relationships/oleObject" Target="embeddings/oleObject1230.bin"/><Relationship Id="rId274" Type="http://schemas.openxmlformats.org/officeDocument/2006/relationships/oleObject" Target="embeddings/oleObject177.bin"/><Relationship Id="rId481" Type="http://schemas.openxmlformats.org/officeDocument/2006/relationships/oleObject" Target="embeddings/oleObject293.bin"/><Relationship Id="rId134" Type="http://schemas.openxmlformats.org/officeDocument/2006/relationships/oleObject" Target="embeddings/oleObject86.bin"/><Relationship Id="rId579" Type="http://schemas.openxmlformats.org/officeDocument/2006/relationships/oleObject" Target="embeddings/oleObject367.bin"/><Relationship Id="rId786" Type="http://schemas.openxmlformats.org/officeDocument/2006/relationships/oleObject" Target="embeddings/oleObject490.bin"/><Relationship Id="rId993" Type="http://schemas.openxmlformats.org/officeDocument/2006/relationships/oleObject" Target="embeddings/oleObject614.bin"/><Relationship Id="rId341" Type="http://schemas.openxmlformats.org/officeDocument/2006/relationships/oleObject" Target="embeddings/oleObject213.bin"/><Relationship Id="rId439" Type="http://schemas.openxmlformats.org/officeDocument/2006/relationships/image" Target="media/image163.wmf"/><Relationship Id="rId646" Type="http://schemas.openxmlformats.org/officeDocument/2006/relationships/image" Target="media/image233.wmf"/><Relationship Id="rId1069" Type="http://schemas.openxmlformats.org/officeDocument/2006/relationships/image" Target="media/image402.wmf"/><Relationship Id="rId1276" Type="http://schemas.openxmlformats.org/officeDocument/2006/relationships/oleObject" Target="embeddings/oleObject795.bin"/><Relationship Id="rId1483" Type="http://schemas.openxmlformats.org/officeDocument/2006/relationships/image" Target="media/image521.wmf"/><Relationship Id="rId201" Type="http://schemas.openxmlformats.org/officeDocument/2006/relationships/oleObject" Target="embeddings/oleObject131.bin"/><Relationship Id="rId506" Type="http://schemas.openxmlformats.org/officeDocument/2006/relationships/oleObject" Target="embeddings/oleObject307.bin"/><Relationship Id="rId853" Type="http://schemas.openxmlformats.org/officeDocument/2006/relationships/image" Target="media/image316.wmf"/><Relationship Id="rId1136" Type="http://schemas.openxmlformats.org/officeDocument/2006/relationships/image" Target="media/image424.wmf"/><Relationship Id="rId1690" Type="http://schemas.openxmlformats.org/officeDocument/2006/relationships/oleObject" Target="embeddings/oleObject1093.bin"/><Relationship Id="rId1788" Type="http://schemas.openxmlformats.org/officeDocument/2006/relationships/image" Target="media/image620.wmf"/><Relationship Id="rId713" Type="http://schemas.openxmlformats.org/officeDocument/2006/relationships/oleObject" Target="embeddings/oleObject446.bin"/><Relationship Id="rId920" Type="http://schemas.openxmlformats.org/officeDocument/2006/relationships/image" Target="media/image345.wmf"/><Relationship Id="rId1343" Type="http://schemas.openxmlformats.org/officeDocument/2006/relationships/oleObject" Target="embeddings/oleObject845.bin"/><Relationship Id="rId1550" Type="http://schemas.openxmlformats.org/officeDocument/2006/relationships/oleObject" Target="embeddings/oleObject1006.bin"/><Relationship Id="rId1648" Type="http://schemas.openxmlformats.org/officeDocument/2006/relationships/oleObject" Target="embeddings/oleObject1063.bin"/><Relationship Id="rId1203" Type="http://schemas.openxmlformats.org/officeDocument/2006/relationships/image" Target="media/image445.wmf"/><Relationship Id="rId1410" Type="http://schemas.openxmlformats.org/officeDocument/2006/relationships/oleObject" Target="embeddings/oleObject891.bin"/><Relationship Id="rId1508" Type="http://schemas.openxmlformats.org/officeDocument/2006/relationships/oleObject" Target="embeddings/oleObject977.bin"/><Relationship Id="rId1855" Type="http://schemas.openxmlformats.org/officeDocument/2006/relationships/oleObject" Target="embeddings/oleObject1199.bin"/><Relationship Id="rId1715" Type="http://schemas.openxmlformats.org/officeDocument/2006/relationships/oleObject" Target="embeddings/oleObject1108.bin"/><Relationship Id="rId296" Type="http://schemas.openxmlformats.org/officeDocument/2006/relationships/oleObject" Target="embeddings/oleObject188.bin"/><Relationship Id="rId156" Type="http://schemas.openxmlformats.org/officeDocument/2006/relationships/oleObject" Target="embeddings/oleObject101.bin"/><Relationship Id="rId363" Type="http://schemas.openxmlformats.org/officeDocument/2006/relationships/oleObject" Target="embeddings/oleObject227.bin"/><Relationship Id="rId570" Type="http://schemas.openxmlformats.org/officeDocument/2006/relationships/oleObject" Target="embeddings/oleObject358.bin"/><Relationship Id="rId223" Type="http://schemas.openxmlformats.org/officeDocument/2006/relationships/image" Target="media/image70.wmf"/><Relationship Id="rId430" Type="http://schemas.openxmlformats.org/officeDocument/2006/relationships/oleObject" Target="embeddings/oleObject265.bin"/><Relationship Id="rId668" Type="http://schemas.openxmlformats.org/officeDocument/2006/relationships/oleObject" Target="embeddings/oleObject420.bin"/><Relationship Id="rId875" Type="http://schemas.openxmlformats.org/officeDocument/2006/relationships/oleObject" Target="embeddings/oleObject545.bin"/><Relationship Id="rId1060" Type="http://schemas.openxmlformats.org/officeDocument/2006/relationships/oleObject" Target="embeddings/oleObject655.bin"/><Relationship Id="rId1298" Type="http://schemas.openxmlformats.org/officeDocument/2006/relationships/oleObject" Target="embeddings/oleObject812.bin"/><Relationship Id="rId528" Type="http://schemas.openxmlformats.org/officeDocument/2006/relationships/oleObject" Target="embeddings/oleObject322.bin"/><Relationship Id="rId735" Type="http://schemas.openxmlformats.org/officeDocument/2006/relationships/oleObject" Target="embeddings/oleObject462.bin"/><Relationship Id="rId942" Type="http://schemas.openxmlformats.org/officeDocument/2006/relationships/image" Target="media/image353.wmf"/><Relationship Id="rId1158" Type="http://schemas.openxmlformats.org/officeDocument/2006/relationships/oleObject" Target="embeddings/oleObject721.bin"/><Relationship Id="rId1365" Type="http://schemas.openxmlformats.org/officeDocument/2006/relationships/image" Target="media/image500.wmf"/><Relationship Id="rId1572" Type="http://schemas.openxmlformats.org/officeDocument/2006/relationships/image" Target="media/image547.wmf"/><Relationship Id="rId1018" Type="http://schemas.openxmlformats.org/officeDocument/2006/relationships/image" Target="media/image383.wmf"/><Relationship Id="rId1225" Type="http://schemas.openxmlformats.org/officeDocument/2006/relationships/oleObject" Target="embeddings/oleObject764.bin"/><Relationship Id="rId1432" Type="http://schemas.openxmlformats.org/officeDocument/2006/relationships/oleObject" Target="embeddings/oleObject911.bin"/><Relationship Id="rId1877" Type="http://schemas.openxmlformats.org/officeDocument/2006/relationships/image" Target="media/image655.wmf"/><Relationship Id="rId71" Type="http://schemas.openxmlformats.org/officeDocument/2006/relationships/image" Target="media/image24.wmf"/><Relationship Id="rId802" Type="http://schemas.openxmlformats.org/officeDocument/2006/relationships/oleObject" Target="embeddings/oleObject499.bin"/><Relationship Id="rId1737" Type="http://schemas.openxmlformats.org/officeDocument/2006/relationships/image" Target="media/image606.wmf"/><Relationship Id="rId29" Type="http://schemas.openxmlformats.org/officeDocument/2006/relationships/oleObject" Target="embeddings/oleObject13.bin"/><Relationship Id="rId178" Type="http://schemas.openxmlformats.org/officeDocument/2006/relationships/oleObject" Target="embeddings/oleObject114.bin"/><Relationship Id="rId1804" Type="http://schemas.openxmlformats.org/officeDocument/2006/relationships/image" Target="media/image627.wmf"/><Relationship Id="rId385" Type="http://schemas.openxmlformats.org/officeDocument/2006/relationships/image" Target="media/image137.wmf"/><Relationship Id="rId592" Type="http://schemas.openxmlformats.org/officeDocument/2006/relationships/image" Target="media/image209.wmf"/><Relationship Id="rId245" Type="http://schemas.openxmlformats.org/officeDocument/2006/relationships/image" Target="media/image78.wmf"/><Relationship Id="rId452" Type="http://schemas.openxmlformats.org/officeDocument/2006/relationships/image" Target="media/image169.wmf"/><Relationship Id="rId897" Type="http://schemas.openxmlformats.org/officeDocument/2006/relationships/oleObject" Target="embeddings/oleObject556.bin"/><Relationship Id="rId1082" Type="http://schemas.openxmlformats.org/officeDocument/2006/relationships/oleObject" Target="embeddings/oleObject669.bin"/><Relationship Id="rId105" Type="http://schemas.openxmlformats.org/officeDocument/2006/relationships/image" Target="media/image32.wmf"/><Relationship Id="rId312" Type="http://schemas.openxmlformats.org/officeDocument/2006/relationships/oleObject" Target="embeddings/oleObject197.bin"/><Relationship Id="rId757" Type="http://schemas.openxmlformats.org/officeDocument/2006/relationships/image" Target="media/image277.wmf"/><Relationship Id="rId964" Type="http://schemas.openxmlformats.org/officeDocument/2006/relationships/image" Target="media/image363.wmf"/><Relationship Id="rId1387" Type="http://schemas.openxmlformats.org/officeDocument/2006/relationships/oleObject" Target="embeddings/oleObject874.bin"/><Relationship Id="rId1594" Type="http://schemas.openxmlformats.org/officeDocument/2006/relationships/image" Target="media/image557.wmf"/><Relationship Id="rId93" Type="http://schemas.openxmlformats.org/officeDocument/2006/relationships/oleObject" Target="embeddings/oleObject56.bin"/><Relationship Id="rId617" Type="http://schemas.openxmlformats.org/officeDocument/2006/relationships/image" Target="media/image220.wmf"/><Relationship Id="rId824" Type="http://schemas.openxmlformats.org/officeDocument/2006/relationships/oleObject" Target="embeddings/oleObject516.bin"/><Relationship Id="rId1247" Type="http://schemas.openxmlformats.org/officeDocument/2006/relationships/image" Target="media/image464.wmf"/><Relationship Id="rId1454" Type="http://schemas.openxmlformats.org/officeDocument/2006/relationships/oleObject" Target="embeddings/oleObject931.bin"/><Relationship Id="rId1661" Type="http://schemas.openxmlformats.org/officeDocument/2006/relationships/oleObject" Target="embeddings/oleObject1072.bin"/><Relationship Id="rId1899" Type="http://schemas.openxmlformats.org/officeDocument/2006/relationships/image" Target="media/image663.wmf"/><Relationship Id="rId1107" Type="http://schemas.openxmlformats.org/officeDocument/2006/relationships/oleObject" Target="embeddings/oleObject683.bin"/><Relationship Id="rId1314" Type="http://schemas.openxmlformats.org/officeDocument/2006/relationships/oleObject" Target="embeddings/oleObject826.bin"/><Relationship Id="rId1521" Type="http://schemas.openxmlformats.org/officeDocument/2006/relationships/oleObject" Target="embeddings/oleObject989.bin"/><Relationship Id="rId1759" Type="http://schemas.openxmlformats.org/officeDocument/2006/relationships/image" Target="media/image611.wmf"/><Relationship Id="rId1619" Type="http://schemas.openxmlformats.org/officeDocument/2006/relationships/image" Target="media/image568.wmf"/><Relationship Id="rId1826" Type="http://schemas.openxmlformats.org/officeDocument/2006/relationships/image" Target="media/image636.wmf"/><Relationship Id="rId20" Type="http://schemas.openxmlformats.org/officeDocument/2006/relationships/oleObject" Target="embeddings/oleObject8.bin"/><Relationship Id="rId267" Type="http://schemas.openxmlformats.org/officeDocument/2006/relationships/image" Target="media/image87.wmf"/><Relationship Id="rId474" Type="http://schemas.openxmlformats.org/officeDocument/2006/relationships/image" Target="media/image178.wmf"/><Relationship Id="rId127" Type="http://schemas.openxmlformats.org/officeDocument/2006/relationships/image" Target="media/image38.wmf"/><Relationship Id="rId681" Type="http://schemas.openxmlformats.org/officeDocument/2006/relationships/oleObject" Target="embeddings/oleObject427.bin"/><Relationship Id="rId779" Type="http://schemas.openxmlformats.org/officeDocument/2006/relationships/image" Target="media/image287.wmf"/><Relationship Id="rId986" Type="http://schemas.openxmlformats.org/officeDocument/2006/relationships/oleObject" Target="embeddings/oleObject608.bin"/><Relationship Id="rId334" Type="http://schemas.openxmlformats.org/officeDocument/2006/relationships/image" Target="media/image118.wmf"/><Relationship Id="rId541" Type="http://schemas.openxmlformats.org/officeDocument/2006/relationships/oleObject" Target="embeddings/oleObject334.bin"/><Relationship Id="rId639" Type="http://schemas.openxmlformats.org/officeDocument/2006/relationships/oleObject" Target="embeddings/oleObject402.bin"/><Relationship Id="rId1171" Type="http://schemas.openxmlformats.org/officeDocument/2006/relationships/image" Target="media/image434.wmf"/><Relationship Id="rId1269" Type="http://schemas.openxmlformats.org/officeDocument/2006/relationships/oleObject" Target="embeddings/oleObject791.bin"/><Relationship Id="rId1476" Type="http://schemas.openxmlformats.org/officeDocument/2006/relationships/image" Target="media/image518.wmf"/><Relationship Id="rId180" Type="http://schemas.openxmlformats.org/officeDocument/2006/relationships/oleObject" Target="embeddings/oleObject115.bin"/><Relationship Id="rId278" Type="http://schemas.openxmlformats.org/officeDocument/2006/relationships/oleObject" Target="embeddings/oleObject179.bin"/><Relationship Id="rId401" Type="http://schemas.openxmlformats.org/officeDocument/2006/relationships/image" Target="media/image144.wmf"/><Relationship Id="rId846" Type="http://schemas.openxmlformats.org/officeDocument/2006/relationships/oleObject" Target="embeddings/oleObject527.bin"/><Relationship Id="rId1031" Type="http://schemas.openxmlformats.org/officeDocument/2006/relationships/image" Target="media/image388.wmf"/><Relationship Id="rId1129" Type="http://schemas.openxmlformats.org/officeDocument/2006/relationships/image" Target="media/image421.wmf"/><Relationship Id="rId1683" Type="http://schemas.openxmlformats.org/officeDocument/2006/relationships/oleObject" Target="embeddings/oleObject1090.bin"/><Relationship Id="rId1890" Type="http://schemas.openxmlformats.org/officeDocument/2006/relationships/oleObject" Target="embeddings/oleObject1224.bin"/><Relationship Id="rId1904" Type="http://schemas.openxmlformats.org/officeDocument/2006/relationships/oleObject" Target="embeddings/oleObject1233.bin"/><Relationship Id="rId485" Type="http://schemas.openxmlformats.org/officeDocument/2006/relationships/image" Target="media/image183.wmf"/><Relationship Id="rId692" Type="http://schemas.openxmlformats.org/officeDocument/2006/relationships/image" Target="media/image252.wmf"/><Relationship Id="rId706" Type="http://schemas.openxmlformats.org/officeDocument/2006/relationships/oleObject" Target="embeddings/oleObject442.bin"/><Relationship Id="rId913" Type="http://schemas.openxmlformats.org/officeDocument/2006/relationships/oleObject" Target="embeddings/oleObject565.bin"/><Relationship Id="rId1336" Type="http://schemas.openxmlformats.org/officeDocument/2006/relationships/image" Target="media/image488.wmf"/><Relationship Id="rId1543" Type="http://schemas.openxmlformats.org/officeDocument/2006/relationships/image" Target="media/image534.wmf"/><Relationship Id="rId1750" Type="http://schemas.openxmlformats.org/officeDocument/2006/relationships/oleObject" Target="embeddings/oleObject1135.bin"/><Relationship Id="rId42" Type="http://schemas.openxmlformats.org/officeDocument/2006/relationships/oleObject" Target="embeddings/oleObject24.bin"/><Relationship Id="rId138" Type="http://schemas.openxmlformats.org/officeDocument/2006/relationships/image" Target="media/image43.wmf"/><Relationship Id="rId345" Type="http://schemas.openxmlformats.org/officeDocument/2006/relationships/oleObject" Target="embeddings/oleObject215.bin"/><Relationship Id="rId552" Type="http://schemas.openxmlformats.org/officeDocument/2006/relationships/oleObject" Target="embeddings/oleObject343.bin"/><Relationship Id="rId997" Type="http://schemas.openxmlformats.org/officeDocument/2006/relationships/image" Target="media/image373.wmf"/><Relationship Id="rId1182" Type="http://schemas.openxmlformats.org/officeDocument/2006/relationships/oleObject" Target="embeddings/oleObject737.bin"/><Relationship Id="rId1403" Type="http://schemas.openxmlformats.org/officeDocument/2006/relationships/oleObject" Target="embeddings/oleObject886.bin"/><Relationship Id="rId1610" Type="http://schemas.openxmlformats.org/officeDocument/2006/relationships/oleObject" Target="embeddings/oleObject1039.bin"/><Relationship Id="rId1848" Type="http://schemas.openxmlformats.org/officeDocument/2006/relationships/oleObject" Target="embeddings/oleObject1195.bin"/><Relationship Id="rId191" Type="http://schemas.openxmlformats.org/officeDocument/2006/relationships/oleObject" Target="embeddings/oleObject123.bin"/><Relationship Id="rId205" Type="http://schemas.openxmlformats.org/officeDocument/2006/relationships/oleObject" Target="embeddings/oleObject133.bin"/><Relationship Id="rId412" Type="http://schemas.openxmlformats.org/officeDocument/2006/relationships/oleObject" Target="embeddings/oleObject256.bin"/><Relationship Id="rId857" Type="http://schemas.openxmlformats.org/officeDocument/2006/relationships/image" Target="media/image318.wmf"/><Relationship Id="rId1042" Type="http://schemas.openxmlformats.org/officeDocument/2006/relationships/oleObject" Target="embeddings/oleObject643.bin"/><Relationship Id="rId1487" Type="http://schemas.openxmlformats.org/officeDocument/2006/relationships/image" Target="media/image523.wmf"/><Relationship Id="rId1694" Type="http://schemas.openxmlformats.org/officeDocument/2006/relationships/image" Target="media/image592.wmf"/><Relationship Id="rId1708" Type="http://schemas.openxmlformats.org/officeDocument/2006/relationships/oleObject" Target="embeddings/oleObject1104.bin"/><Relationship Id="rId289" Type="http://schemas.openxmlformats.org/officeDocument/2006/relationships/oleObject" Target="embeddings/oleObject184.bin"/><Relationship Id="rId496" Type="http://schemas.openxmlformats.org/officeDocument/2006/relationships/image" Target="media/image188.wmf"/><Relationship Id="rId717" Type="http://schemas.openxmlformats.org/officeDocument/2006/relationships/oleObject" Target="embeddings/oleObject450.bin"/><Relationship Id="rId924" Type="http://schemas.openxmlformats.org/officeDocument/2006/relationships/oleObject" Target="embeddings/oleObject572.bin"/><Relationship Id="rId1347" Type="http://schemas.openxmlformats.org/officeDocument/2006/relationships/oleObject" Target="embeddings/oleObject847.bin"/><Relationship Id="rId1554" Type="http://schemas.openxmlformats.org/officeDocument/2006/relationships/oleObject" Target="embeddings/oleObject1008.bin"/><Relationship Id="rId1761" Type="http://schemas.openxmlformats.org/officeDocument/2006/relationships/oleObject" Target="embeddings/oleObject1143.bin"/><Relationship Id="rId53" Type="http://schemas.openxmlformats.org/officeDocument/2006/relationships/oleObject" Target="embeddings/oleObject30.bin"/><Relationship Id="rId149" Type="http://schemas.openxmlformats.org/officeDocument/2006/relationships/image" Target="media/image48.wmf"/><Relationship Id="rId356" Type="http://schemas.openxmlformats.org/officeDocument/2006/relationships/oleObject" Target="embeddings/oleObject222.bin"/><Relationship Id="rId563" Type="http://schemas.openxmlformats.org/officeDocument/2006/relationships/oleObject" Target="embeddings/oleObject354.bin"/><Relationship Id="rId770" Type="http://schemas.openxmlformats.org/officeDocument/2006/relationships/oleObject" Target="embeddings/oleObject481.bin"/><Relationship Id="rId1193" Type="http://schemas.openxmlformats.org/officeDocument/2006/relationships/oleObject" Target="embeddings/oleObject746.bin"/><Relationship Id="rId1207" Type="http://schemas.openxmlformats.org/officeDocument/2006/relationships/image" Target="media/image447.wmf"/><Relationship Id="rId1414" Type="http://schemas.openxmlformats.org/officeDocument/2006/relationships/oleObject" Target="embeddings/oleObject894.bin"/><Relationship Id="rId1621" Type="http://schemas.openxmlformats.org/officeDocument/2006/relationships/oleObject" Target="embeddings/oleObject1046.bin"/><Relationship Id="rId1859" Type="http://schemas.openxmlformats.org/officeDocument/2006/relationships/oleObject" Target="embeddings/oleObject1201.bin"/><Relationship Id="rId216" Type="http://schemas.openxmlformats.org/officeDocument/2006/relationships/oleObject" Target="embeddings/oleObject140.bin"/><Relationship Id="rId423" Type="http://schemas.openxmlformats.org/officeDocument/2006/relationships/image" Target="media/image155.wmf"/><Relationship Id="rId868" Type="http://schemas.openxmlformats.org/officeDocument/2006/relationships/oleObject" Target="embeddings/oleObject541.bin"/><Relationship Id="rId1053" Type="http://schemas.openxmlformats.org/officeDocument/2006/relationships/image" Target="media/image396.wmf"/><Relationship Id="rId1260" Type="http://schemas.openxmlformats.org/officeDocument/2006/relationships/oleObject" Target="embeddings/oleObject785.bin"/><Relationship Id="rId1498" Type="http://schemas.openxmlformats.org/officeDocument/2006/relationships/oleObject" Target="embeddings/oleObject967.bin"/><Relationship Id="rId1719" Type="http://schemas.openxmlformats.org/officeDocument/2006/relationships/oleObject" Target="embeddings/oleObject1110.bin"/><Relationship Id="rId630" Type="http://schemas.openxmlformats.org/officeDocument/2006/relationships/oleObject" Target="embeddings/oleObject397.bin"/><Relationship Id="rId728" Type="http://schemas.openxmlformats.org/officeDocument/2006/relationships/oleObject" Target="embeddings/oleObject457.bin"/><Relationship Id="rId935" Type="http://schemas.openxmlformats.org/officeDocument/2006/relationships/oleObject" Target="embeddings/oleObject579.bin"/><Relationship Id="rId1358" Type="http://schemas.openxmlformats.org/officeDocument/2006/relationships/oleObject" Target="embeddings/oleObject854.bin"/><Relationship Id="rId1565" Type="http://schemas.openxmlformats.org/officeDocument/2006/relationships/oleObject" Target="embeddings/oleObject1014.bin"/><Relationship Id="rId1772" Type="http://schemas.openxmlformats.org/officeDocument/2006/relationships/image" Target="media/image615.wmf"/><Relationship Id="rId64" Type="http://schemas.openxmlformats.org/officeDocument/2006/relationships/oleObject" Target="embeddings/oleObject36.bin"/><Relationship Id="rId367" Type="http://schemas.openxmlformats.org/officeDocument/2006/relationships/oleObject" Target="embeddings/oleObject229.bin"/><Relationship Id="rId574" Type="http://schemas.openxmlformats.org/officeDocument/2006/relationships/oleObject" Target="embeddings/oleObject362.bin"/><Relationship Id="rId1120" Type="http://schemas.openxmlformats.org/officeDocument/2006/relationships/oleObject" Target="embeddings/oleObject693.bin"/><Relationship Id="rId1218" Type="http://schemas.openxmlformats.org/officeDocument/2006/relationships/image" Target="media/image452.wmf"/><Relationship Id="rId1425" Type="http://schemas.openxmlformats.org/officeDocument/2006/relationships/oleObject" Target="embeddings/oleObject904.bin"/><Relationship Id="rId227" Type="http://schemas.openxmlformats.org/officeDocument/2006/relationships/image" Target="media/image71.wmf"/><Relationship Id="rId781" Type="http://schemas.openxmlformats.org/officeDocument/2006/relationships/oleObject" Target="embeddings/oleObject487.bin"/><Relationship Id="rId879" Type="http://schemas.openxmlformats.org/officeDocument/2006/relationships/oleObject" Target="embeddings/oleObject547.bin"/><Relationship Id="rId1632" Type="http://schemas.openxmlformats.org/officeDocument/2006/relationships/oleObject" Target="embeddings/oleObject1053.bin"/><Relationship Id="rId434" Type="http://schemas.openxmlformats.org/officeDocument/2006/relationships/oleObject" Target="embeddings/oleObject267.bin"/><Relationship Id="rId641" Type="http://schemas.openxmlformats.org/officeDocument/2006/relationships/oleObject" Target="embeddings/oleObject403.bin"/><Relationship Id="rId739" Type="http://schemas.openxmlformats.org/officeDocument/2006/relationships/image" Target="media/image268.wmf"/><Relationship Id="rId1064" Type="http://schemas.openxmlformats.org/officeDocument/2006/relationships/image" Target="media/image400.wmf"/><Relationship Id="rId1271" Type="http://schemas.openxmlformats.org/officeDocument/2006/relationships/oleObject" Target="embeddings/oleObject792.bin"/><Relationship Id="rId1369" Type="http://schemas.openxmlformats.org/officeDocument/2006/relationships/image" Target="media/image502.wmf"/><Relationship Id="rId1576" Type="http://schemas.openxmlformats.org/officeDocument/2006/relationships/oleObject" Target="embeddings/oleObject1021.bin"/><Relationship Id="rId280" Type="http://schemas.openxmlformats.org/officeDocument/2006/relationships/oleObject" Target="embeddings/oleObject180.bin"/><Relationship Id="rId501" Type="http://schemas.openxmlformats.org/officeDocument/2006/relationships/image" Target="media/image190.wmf"/><Relationship Id="rId946" Type="http://schemas.openxmlformats.org/officeDocument/2006/relationships/image" Target="media/image355.wmf"/><Relationship Id="rId1131" Type="http://schemas.openxmlformats.org/officeDocument/2006/relationships/oleObject" Target="embeddings/oleObject703.bin"/><Relationship Id="rId1229" Type="http://schemas.openxmlformats.org/officeDocument/2006/relationships/image" Target="media/image456.wmf"/><Relationship Id="rId1783" Type="http://schemas.openxmlformats.org/officeDocument/2006/relationships/oleObject" Target="embeddings/oleObject1158.bin"/><Relationship Id="rId75" Type="http://schemas.openxmlformats.org/officeDocument/2006/relationships/oleObject" Target="embeddings/oleObject43.bin"/><Relationship Id="rId140" Type="http://schemas.openxmlformats.org/officeDocument/2006/relationships/oleObject" Target="embeddings/oleObject90.bin"/><Relationship Id="rId378" Type="http://schemas.openxmlformats.org/officeDocument/2006/relationships/image" Target="media/image135.wmf"/><Relationship Id="rId585" Type="http://schemas.openxmlformats.org/officeDocument/2006/relationships/oleObject" Target="embeddings/oleObject373.bin"/><Relationship Id="rId792" Type="http://schemas.openxmlformats.org/officeDocument/2006/relationships/oleObject" Target="embeddings/oleObject493.bin"/><Relationship Id="rId806" Type="http://schemas.openxmlformats.org/officeDocument/2006/relationships/image" Target="media/image298.wmf"/><Relationship Id="rId1436" Type="http://schemas.openxmlformats.org/officeDocument/2006/relationships/oleObject" Target="embeddings/oleObject915.bin"/><Relationship Id="rId1643" Type="http://schemas.openxmlformats.org/officeDocument/2006/relationships/oleObject" Target="embeddings/oleObject1060.bin"/><Relationship Id="rId1850" Type="http://schemas.openxmlformats.org/officeDocument/2006/relationships/oleObject" Target="embeddings/oleObject1196.bin"/><Relationship Id="rId6" Type="http://schemas.openxmlformats.org/officeDocument/2006/relationships/footnotes" Target="footnotes.xml"/><Relationship Id="rId238" Type="http://schemas.openxmlformats.org/officeDocument/2006/relationships/oleObject" Target="embeddings/oleObject157.bin"/><Relationship Id="rId445" Type="http://schemas.openxmlformats.org/officeDocument/2006/relationships/image" Target="media/image166.wmf"/><Relationship Id="rId652" Type="http://schemas.openxmlformats.org/officeDocument/2006/relationships/oleObject" Target="embeddings/oleObject411.bin"/><Relationship Id="rId1075" Type="http://schemas.openxmlformats.org/officeDocument/2006/relationships/image" Target="media/image405.wmf"/><Relationship Id="rId1282" Type="http://schemas.openxmlformats.org/officeDocument/2006/relationships/image" Target="media/image477.wmf"/><Relationship Id="rId1503" Type="http://schemas.openxmlformats.org/officeDocument/2006/relationships/oleObject" Target="embeddings/oleObject972.bin"/><Relationship Id="rId1710" Type="http://schemas.openxmlformats.org/officeDocument/2006/relationships/oleObject" Target="embeddings/oleObject1105.bin"/><Relationship Id="rId291" Type="http://schemas.openxmlformats.org/officeDocument/2006/relationships/oleObject" Target="embeddings/oleObject185.bin"/><Relationship Id="rId305" Type="http://schemas.openxmlformats.org/officeDocument/2006/relationships/oleObject" Target="embeddings/oleObject193.bin"/><Relationship Id="rId512" Type="http://schemas.openxmlformats.org/officeDocument/2006/relationships/image" Target="media/image194.wmf"/><Relationship Id="rId957" Type="http://schemas.openxmlformats.org/officeDocument/2006/relationships/oleObject" Target="embeddings/oleObject591.bin"/><Relationship Id="rId1142" Type="http://schemas.openxmlformats.org/officeDocument/2006/relationships/oleObject" Target="embeddings/oleObject710.bin"/><Relationship Id="rId1587" Type="http://schemas.openxmlformats.org/officeDocument/2006/relationships/image" Target="media/image554.wmf"/><Relationship Id="rId1794" Type="http://schemas.openxmlformats.org/officeDocument/2006/relationships/image" Target="media/image623.wmf"/><Relationship Id="rId1808" Type="http://schemas.openxmlformats.org/officeDocument/2006/relationships/image" Target="media/image629.wmf"/><Relationship Id="rId86" Type="http://schemas.openxmlformats.org/officeDocument/2006/relationships/image" Target="media/image30.wmf"/><Relationship Id="rId151" Type="http://schemas.openxmlformats.org/officeDocument/2006/relationships/oleObject" Target="embeddings/oleObject96.bin"/><Relationship Id="rId389" Type="http://schemas.openxmlformats.org/officeDocument/2006/relationships/image" Target="media/image139.wmf"/><Relationship Id="rId596" Type="http://schemas.openxmlformats.org/officeDocument/2006/relationships/image" Target="media/image211.wmf"/><Relationship Id="rId817" Type="http://schemas.openxmlformats.org/officeDocument/2006/relationships/oleObject" Target="embeddings/oleObject510.bin"/><Relationship Id="rId1002" Type="http://schemas.openxmlformats.org/officeDocument/2006/relationships/oleObject" Target="embeddings/oleObject620.bin"/><Relationship Id="rId1447" Type="http://schemas.openxmlformats.org/officeDocument/2006/relationships/oleObject" Target="embeddings/oleObject924.bin"/><Relationship Id="rId1654" Type="http://schemas.openxmlformats.org/officeDocument/2006/relationships/oleObject" Target="embeddings/oleObject1067.bin"/><Relationship Id="rId1861" Type="http://schemas.openxmlformats.org/officeDocument/2006/relationships/oleObject" Target="embeddings/oleObject1203.bin"/><Relationship Id="rId249" Type="http://schemas.openxmlformats.org/officeDocument/2006/relationships/image" Target="media/image80.wmf"/><Relationship Id="rId456" Type="http://schemas.openxmlformats.org/officeDocument/2006/relationships/oleObject" Target="embeddings/oleObject279.bin"/><Relationship Id="rId663" Type="http://schemas.openxmlformats.org/officeDocument/2006/relationships/image" Target="media/image239.wmf"/><Relationship Id="rId870" Type="http://schemas.openxmlformats.org/officeDocument/2006/relationships/image" Target="media/image321.wmf"/><Relationship Id="rId1086" Type="http://schemas.openxmlformats.org/officeDocument/2006/relationships/oleObject" Target="embeddings/oleObject671.bin"/><Relationship Id="rId1293" Type="http://schemas.openxmlformats.org/officeDocument/2006/relationships/oleObject" Target="embeddings/oleObject809.bin"/><Relationship Id="rId1307" Type="http://schemas.openxmlformats.org/officeDocument/2006/relationships/oleObject" Target="embeddings/oleObject821.bin"/><Relationship Id="rId1514" Type="http://schemas.openxmlformats.org/officeDocument/2006/relationships/oleObject" Target="embeddings/oleObject983.bin"/><Relationship Id="rId1721" Type="http://schemas.openxmlformats.org/officeDocument/2006/relationships/oleObject" Target="embeddings/oleObject1112.bin"/><Relationship Id="rId13" Type="http://schemas.openxmlformats.org/officeDocument/2006/relationships/oleObject" Target="embeddings/oleObject3.bin"/><Relationship Id="rId109" Type="http://schemas.openxmlformats.org/officeDocument/2006/relationships/oleObject" Target="embeddings/oleObject70.bin"/><Relationship Id="rId316" Type="http://schemas.openxmlformats.org/officeDocument/2006/relationships/oleObject" Target="embeddings/oleObject199.bin"/><Relationship Id="rId523" Type="http://schemas.openxmlformats.org/officeDocument/2006/relationships/image" Target="media/image198.wmf"/><Relationship Id="rId968" Type="http://schemas.openxmlformats.org/officeDocument/2006/relationships/oleObject" Target="embeddings/oleObject597.bin"/><Relationship Id="rId1153" Type="http://schemas.openxmlformats.org/officeDocument/2006/relationships/oleObject" Target="embeddings/oleObject718.bin"/><Relationship Id="rId1598" Type="http://schemas.openxmlformats.org/officeDocument/2006/relationships/oleObject" Target="embeddings/oleObject1033.bin"/><Relationship Id="rId1819" Type="http://schemas.openxmlformats.org/officeDocument/2006/relationships/oleObject" Target="embeddings/oleObject1180.bin"/><Relationship Id="rId97" Type="http://schemas.openxmlformats.org/officeDocument/2006/relationships/oleObject" Target="embeddings/oleObject59.bin"/><Relationship Id="rId730" Type="http://schemas.openxmlformats.org/officeDocument/2006/relationships/oleObject" Target="embeddings/oleObject458.bin"/><Relationship Id="rId828" Type="http://schemas.openxmlformats.org/officeDocument/2006/relationships/oleObject" Target="embeddings/oleObject518.bin"/><Relationship Id="rId1013" Type="http://schemas.openxmlformats.org/officeDocument/2006/relationships/image" Target="media/image381.wmf"/><Relationship Id="rId1360" Type="http://schemas.openxmlformats.org/officeDocument/2006/relationships/oleObject" Target="embeddings/oleObject855.bin"/><Relationship Id="rId1458" Type="http://schemas.openxmlformats.org/officeDocument/2006/relationships/oleObject" Target="embeddings/oleObject935.bin"/><Relationship Id="rId1665" Type="http://schemas.openxmlformats.org/officeDocument/2006/relationships/oleObject" Target="embeddings/oleObject1076.bin"/><Relationship Id="rId1872" Type="http://schemas.openxmlformats.org/officeDocument/2006/relationships/image" Target="media/image653.wmf"/><Relationship Id="rId162" Type="http://schemas.openxmlformats.org/officeDocument/2006/relationships/oleObject" Target="embeddings/oleObject104.bin"/><Relationship Id="rId467" Type="http://schemas.openxmlformats.org/officeDocument/2006/relationships/image" Target="media/image176.wmf"/><Relationship Id="rId1097" Type="http://schemas.openxmlformats.org/officeDocument/2006/relationships/oleObject" Target="embeddings/oleObject677.bin"/><Relationship Id="rId1220" Type="http://schemas.openxmlformats.org/officeDocument/2006/relationships/image" Target="media/image453.wmf"/><Relationship Id="rId1318" Type="http://schemas.openxmlformats.org/officeDocument/2006/relationships/oleObject" Target="embeddings/oleObject829.bin"/><Relationship Id="rId1525" Type="http://schemas.openxmlformats.org/officeDocument/2006/relationships/oleObject" Target="embeddings/oleObject991.bin"/><Relationship Id="rId674" Type="http://schemas.openxmlformats.org/officeDocument/2006/relationships/image" Target="media/image244.wmf"/><Relationship Id="rId881" Type="http://schemas.openxmlformats.org/officeDocument/2006/relationships/oleObject" Target="embeddings/oleObject548.bin"/><Relationship Id="rId979" Type="http://schemas.openxmlformats.org/officeDocument/2006/relationships/image" Target="media/image370.wmf"/><Relationship Id="rId1732" Type="http://schemas.openxmlformats.org/officeDocument/2006/relationships/oleObject" Target="embeddings/oleObject1120.bin"/><Relationship Id="rId24" Type="http://schemas.openxmlformats.org/officeDocument/2006/relationships/oleObject" Target="embeddings/oleObject10.bin"/><Relationship Id="rId327" Type="http://schemas.openxmlformats.org/officeDocument/2006/relationships/oleObject" Target="embeddings/oleObject205.bin"/><Relationship Id="rId534" Type="http://schemas.openxmlformats.org/officeDocument/2006/relationships/oleObject" Target="embeddings/oleObject327.bin"/><Relationship Id="rId741" Type="http://schemas.openxmlformats.org/officeDocument/2006/relationships/image" Target="media/image269.wmf"/><Relationship Id="rId839" Type="http://schemas.openxmlformats.org/officeDocument/2006/relationships/image" Target="media/image309.wmf"/><Relationship Id="rId1164" Type="http://schemas.openxmlformats.org/officeDocument/2006/relationships/oleObject" Target="embeddings/oleObject726.bin"/><Relationship Id="rId1371" Type="http://schemas.openxmlformats.org/officeDocument/2006/relationships/image" Target="media/image503.wmf"/><Relationship Id="rId1469" Type="http://schemas.openxmlformats.org/officeDocument/2006/relationships/oleObject" Target="embeddings/oleObject945.bin"/><Relationship Id="rId173" Type="http://schemas.openxmlformats.org/officeDocument/2006/relationships/oleObject" Target="embeddings/oleObject111.bin"/><Relationship Id="rId380" Type="http://schemas.openxmlformats.org/officeDocument/2006/relationships/oleObject" Target="embeddings/oleObject238.bin"/><Relationship Id="rId601" Type="http://schemas.openxmlformats.org/officeDocument/2006/relationships/oleObject" Target="embeddings/oleObject382.bin"/><Relationship Id="rId1024" Type="http://schemas.openxmlformats.org/officeDocument/2006/relationships/image" Target="media/image385.wmf"/><Relationship Id="rId1231" Type="http://schemas.openxmlformats.org/officeDocument/2006/relationships/image" Target="media/image457.wmf"/><Relationship Id="rId1676" Type="http://schemas.openxmlformats.org/officeDocument/2006/relationships/oleObject" Target="embeddings/oleObject1085.bin"/><Relationship Id="rId1883" Type="http://schemas.openxmlformats.org/officeDocument/2006/relationships/image" Target="media/image658.wmf"/><Relationship Id="rId240" Type="http://schemas.openxmlformats.org/officeDocument/2006/relationships/oleObject" Target="embeddings/oleObject158.bin"/><Relationship Id="rId478" Type="http://schemas.openxmlformats.org/officeDocument/2006/relationships/image" Target="media/image180.wmf"/><Relationship Id="rId685" Type="http://schemas.openxmlformats.org/officeDocument/2006/relationships/oleObject" Target="embeddings/oleObject429.bin"/><Relationship Id="rId892" Type="http://schemas.openxmlformats.org/officeDocument/2006/relationships/image" Target="media/image332.wmf"/><Relationship Id="rId906" Type="http://schemas.openxmlformats.org/officeDocument/2006/relationships/image" Target="media/image339.wmf"/><Relationship Id="rId1329" Type="http://schemas.openxmlformats.org/officeDocument/2006/relationships/image" Target="media/image485.wmf"/><Relationship Id="rId1536" Type="http://schemas.openxmlformats.org/officeDocument/2006/relationships/oleObject" Target="embeddings/oleObject999.bin"/><Relationship Id="rId1743" Type="http://schemas.openxmlformats.org/officeDocument/2006/relationships/oleObject" Target="embeddings/oleObject1129.bin"/><Relationship Id="rId35" Type="http://schemas.openxmlformats.org/officeDocument/2006/relationships/oleObject" Target="embeddings/oleObject18.bin"/><Relationship Id="rId100" Type="http://schemas.openxmlformats.org/officeDocument/2006/relationships/oleObject" Target="embeddings/oleObject62.bin"/><Relationship Id="rId338" Type="http://schemas.openxmlformats.org/officeDocument/2006/relationships/image" Target="media/image120.wmf"/><Relationship Id="rId545" Type="http://schemas.openxmlformats.org/officeDocument/2006/relationships/oleObject" Target="embeddings/oleObject337.bin"/><Relationship Id="rId752" Type="http://schemas.openxmlformats.org/officeDocument/2006/relationships/oleObject" Target="embeddings/oleObject471.bin"/><Relationship Id="rId1175" Type="http://schemas.openxmlformats.org/officeDocument/2006/relationships/image" Target="media/image436.wmf"/><Relationship Id="rId1382" Type="http://schemas.openxmlformats.org/officeDocument/2006/relationships/oleObject" Target="embeddings/oleObject870.bin"/><Relationship Id="rId1603" Type="http://schemas.openxmlformats.org/officeDocument/2006/relationships/image" Target="media/image561.wmf"/><Relationship Id="rId1810" Type="http://schemas.openxmlformats.org/officeDocument/2006/relationships/image" Target="media/image630.wmf"/><Relationship Id="rId184" Type="http://schemas.openxmlformats.org/officeDocument/2006/relationships/oleObject" Target="embeddings/oleObject117.bin"/><Relationship Id="rId391" Type="http://schemas.openxmlformats.org/officeDocument/2006/relationships/image" Target="media/image140.wmf"/><Relationship Id="rId405" Type="http://schemas.openxmlformats.org/officeDocument/2006/relationships/image" Target="media/image146.wmf"/><Relationship Id="rId612" Type="http://schemas.openxmlformats.org/officeDocument/2006/relationships/oleObject" Target="embeddings/oleObject388.bin"/><Relationship Id="rId1035" Type="http://schemas.openxmlformats.org/officeDocument/2006/relationships/image" Target="media/image390.wmf"/><Relationship Id="rId1242" Type="http://schemas.openxmlformats.org/officeDocument/2006/relationships/image" Target="media/image462.wmf"/><Relationship Id="rId1687" Type="http://schemas.openxmlformats.org/officeDocument/2006/relationships/image" Target="media/image589.wmf"/><Relationship Id="rId1894" Type="http://schemas.openxmlformats.org/officeDocument/2006/relationships/oleObject" Target="embeddings/oleObject1227.bin"/><Relationship Id="rId1908" Type="http://schemas.openxmlformats.org/officeDocument/2006/relationships/footer" Target="footer1.xml"/><Relationship Id="rId251" Type="http://schemas.openxmlformats.org/officeDocument/2006/relationships/image" Target="media/image81.wmf"/><Relationship Id="rId489" Type="http://schemas.openxmlformats.org/officeDocument/2006/relationships/oleObject" Target="embeddings/oleObject298.bin"/><Relationship Id="rId696" Type="http://schemas.openxmlformats.org/officeDocument/2006/relationships/image" Target="media/image254.wmf"/><Relationship Id="rId917" Type="http://schemas.openxmlformats.org/officeDocument/2006/relationships/oleObject" Target="embeddings/oleObject567.bin"/><Relationship Id="rId1102" Type="http://schemas.openxmlformats.org/officeDocument/2006/relationships/image" Target="media/image415.wmf"/><Relationship Id="rId1547" Type="http://schemas.openxmlformats.org/officeDocument/2006/relationships/image" Target="media/image536.wmf"/><Relationship Id="rId1754" Type="http://schemas.openxmlformats.org/officeDocument/2006/relationships/oleObject" Target="embeddings/oleObject1139.bin"/><Relationship Id="rId46" Type="http://schemas.openxmlformats.org/officeDocument/2006/relationships/image" Target="media/image13.wmf"/><Relationship Id="rId349" Type="http://schemas.openxmlformats.org/officeDocument/2006/relationships/oleObject" Target="embeddings/oleObject217.bin"/><Relationship Id="rId556" Type="http://schemas.openxmlformats.org/officeDocument/2006/relationships/oleObject" Target="embeddings/oleObject347.bin"/><Relationship Id="rId763" Type="http://schemas.openxmlformats.org/officeDocument/2006/relationships/image" Target="media/image280.wmf"/><Relationship Id="rId1186" Type="http://schemas.openxmlformats.org/officeDocument/2006/relationships/oleObject" Target="embeddings/oleObject741.bin"/><Relationship Id="rId1393" Type="http://schemas.openxmlformats.org/officeDocument/2006/relationships/image" Target="media/image508.wmf"/><Relationship Id="rId1407" Type="http://schemas.openxmlformats.org/officeDocument/2006/relationships/oleObject" Target="embeddings/oleObject889.bin"/><Relationship Id="rId1614" Type="http://schemas.openxmlformats.org/officeDocument/2006/relationships/oleObject" Target="embeddings/oleObject1041.bin"/><Relationship Id="rId1821" Type="http://schemas.openxmlformats.org/officeDocument/2006/relationships/oleObject" Target="embeddings/oleObject1181.bin"/><Relationship Id="rId111" Type="http://schemas.openxmlformats.org/officeDocument/2006/relationships/oleObject" Target="embeddings/oleObject72.bin"/><Relationship Id="rId195" Type="http://schemas.openxmlformats.org/officeDocument/2006/relationships/oleObject" Target="embeddings/oleObject126.bin"/><Relationship Id="rId209" Type="http://schemas.openxmlformats.org/officeDocument/2006/relationships/oleObject" Target="embeddings/oleObject135.bin"/><Relationship Id="rId416" Type="http://schemas.openxmlformats.org/officeDocument/2006/relationships/oleObject" Target="embeddings/oleObject258.bin"/><Relationship Id="rId970" Type="http://schemas.openxmlformats.org/officeDocument/2006/relationships/oleObject" Target="embeddings/oleObject598.bin"/><Relationship Id="rId1046" Type="http://schemas.openxmlformats.org/officeDocument/2006/relationships/oleObject" Target="embeddings/oleObject646.bin"/><Relationship Id="rId1253" Type="http://schemas.openxmlformats.org/officeDocument/2006/relationships/image" Target="media/image466.wmf"/><Relationship Id="rId1698" Type="http://schemas.openxmlformats.org/officeDocument/2006/relationships/image" Target="media/image594.wmf"/><Relationship Id="rId623" Type="http://schemas.openxmlformats.org/officeDocument/2006/relationships/image" Target="media/image223.wmf"/><Relationship Id="rId830" Type="http://schemas.openxmlformats.org/officeDocument/2006/relationships/oleObject" Target="embeddings/oleObject519.bin"/><Relationship Id="rId928" Type="http://schemas.openxmlformats.org/officeDocument/2006/relationships/image" Target="media/image346.wmf"/><Relationship Id="rId1460" Type="http://schemas.openxmlformats.org/officeDocument/2006/relationships/image" Target="media/image517.wmf"/><Relationship Id="rId1558" Type="http://schemas.openxmlformats.org/officeDocument/2006/relationships/image" Target="media/image541.wmf"/><Relationship Id="rId1765" Type="http://schemas.openxmlformats.org/officeDocument/2006/relationships/oleObject" Target="embeddings/oleObject1146.bin"/><Relationship Id="rId57" Type="http://schemas.openxmlformats.org/officeDocument/2006/relationships/oleObject" Target="embeddings/oleObject32.bin"/><Relationship Id="rId262" Type="http://schemas.openxmlformats.org/officeDocument/2006/relationships/image" Target="media/image85.wmf"/><Relationship Id="rId567" Type="http://schemas.openxmlformats.org/officeDocument/2006/relationships/oleObject" Target="embeddings/oleObject356.bin"/><Relationship Id="rId1113" Type="http://schemas.openxmlformats.org/officeDocument/2006/relationships/oleObject" Target="embeddings/oleObject689.bin"/><Relationship Id="rId1197" Type="http://schemas.openxmlformats.org/officeDocument/2006/relationships/oleObject" Target="embeddings/oleObject748.bin"/><Relationship Id="rId1320" Type="http://schemas.openxmlformats.org/officeDocument/2006/relationships/oleObject" Target="embeddings/oleObject831.bin"/><Relationship Id="rId1418" Type="http://schemas.openxmlformats.org/officeDocument/2006/relationships/oleObject" Target="embeddings/oleObject897.bin"/><Relationship Id="rId122" Type="http://schemas.openxmlformats.org/officeDocument/2006/relationships/oleObject" Target="embeddings/oleObject80.bin"/><Relationship Id="rId774" Type="http://schemas.openxmlformats.org/officeDocument/2006/relationships/oleObject" Target="embeddings/oleObject483.bin"/><Relationship Id="rId981" Type="http://schemas.openxmlformats.org/officeDocument/2006/relationships/oleObject" Target="embeddings/oleObject604.bin"/><Relationship Id="rId1057" Type="http://schemas.openxmlformats.org/officeDocument/2006/relationships/image" Target="media/image398.wmf"/><Relationship Id="rId1625" Type="http://schemas.openxmlformats.org/officeDocument/2006/relationships/oleObject" Target="embeddings/oleObject1049.bin"/><Relationship Id="rId1832" Type="http://schemas.openxmlformats.org/officeDocument/2006/relationships/image" Target="media/image639.wmf"/><Relationship Id="rId427" Type="http://schemas.openxmlformats.org/officeDocument/2006/relationships/image" Target="media/image157.wmf"/><Relationship Id="rId634" Type="http://schemas.openxmlformats.org/officeDocument/2006/relationships/image" Target="media/image228.wmf"/><Relationship Id="rId841" Type="http://schemas.openxmlformats.org/officeDocument/2006/relationships/image" Target="media/image310.wmf"/><Relationship Id="rId1264" Type="http://schemas.openxmlformats.org/officeDocument/2006/relationships/image" Target="media/image470.wmf"/><Relationship Id="rId1471" Type="http://schemas.openxmlformats.org/officeDocument/2006/relationships/oleObject" Target="embeddings/oleObject947.bin"/><Relationship Id="rId1569" Type="http://schemas.openxmlformats.org/officeDocument/2006/relationships/oleObject" Target="embeddings/oleObject1016.bin"/><Relationship Id="rId273" Type="http://schemas.openxmlformats.org/officeDocument/2006/relationships/image" Target="media/image90.wmf"/><Relationship Id="rId480" Type="http://schemas.openxmlformats.org/officeDocument/2006/relationships/image" Target="media/image181.wmf"/><Relationship Id="rId701" Type="http://schemas.openxmlformats.org/officeDocument/2006/relationships/oleObject" Target="embeddings/oleObject438.bin"/><Relationship Id="rId939" Type="http://schemas.openxmlformats.org/officeDocument/2006/relationships/oleObject" Target="embeddings/oleObject581.bin"/><Relationship Id="rId1124" Type="http://schemas.openxmlformats.org/officeDocument/2006/relationships/oleObject" Target="embeddings/oleObject697.bin"/><Relationship Id="rId1331" Type="http://schemas.openxmlformats.org/officeDocument/2006/relationships/image" Target="media/image486.wmf"/><Relationship Id="rId1776" Type="http://schemas.openxmlformats.org/officeDocument/2006/relationships/oleObject" Target="embeddings/oleObject1154.bin"/><Relationship Id="rId68" Type="http://schemas.openxmlformats.org/officeDocument/2006/relationships/oleObject" Target="embeddings/oleObject39.bin"/><Relationship Id="rId133" Type="http://schemas.openxmlformats.org/officeDocument/2006/relationships/image" Target="media/image41.wmf"/><Relationship Id="rId340" Type="http://schemas.openxmlformats.org/officeDocument/2006/relationships/image" Target="media/image121.wmf"/><Relationship Id="rId578" Type="http://schemas.openxmlformats.org/officeDocument/2006/relationships/oleObject" Target="embeddings/oleObject366.bin"/><Relationship Id="rId785" Type="http://schemas.openxmlformats.org/officeDocument/2006/relationships/image" Target="media/image289.wmf"/><Relationship Id="rId992" Type="http://schemas.openxmlformats.org/officeDocument/2006/relationships/oleObject" Target="embeddings/oleObject613.bin"/><Relationship Id="rId1429" Type="http://schemas.openxmlformats.org/officeDocument/2006/relationships/oleObject" Target="embeddings/oleObject908.bin"/><Relationship Id="rId1636" Type="http://schemas.openxmlformats.org/officeDocument/2006/relationships/oleObject" Target="embeddings/oleObject1055.bin"/><Relationship Id="rId1843" Type="http://schemas.openxmlformats.org/officeDocument/2006/relationships/image" Target="media/image644.wmf"/><Relationship Id="rId200" Type="http://schemas.openxmlformats.org/officeDocument/2006/relationships/oleObject" Target="embeddings/oleObject130.bin"/><Relationship Id="rId438" Type="http://schemas.openxmlformats.org/officeDocument/2006/relationships/oleObject" Target="embeddings/oleObject269.bin"/><Relationship Id="rId645" Type="http://schemas.openxmlformats.org/officeDocument/2006/relationships/oleObject" Target="embeddings/oleObject406.bin"/><Relationship Id="rId852" Type="http://schemas.openxmlformats.org/officeDocument/2006/relationships/oleObject" Target="embeddings/oleObject530.bin"/><Relationship Id="rId1068" Type="http://schemas.openxmlformats.org/officeDocument/2006/relationships/oleObject" Target="embeddings/oleObject660.bin"/><Relationship Id="rId1275" Type="http://schemas.openxmlformats.org/officeDocument/2006/relationships/image" Target="media/image474.wmf"/><Relationship Id="rId1482" Type="http://schemas.openxmlformats.org/officeDocument/2006/relationships/oleObject" Target="embeddings/oleObject955.bin"/><Relationship Id="rId1703" Type="http://schemas.openxmlformats.org/officeDocument/2006/relationships/image" Target="media/image596.wmf"/><Relationship Id="rId1910" Type="http://schemas.microsoft.com/office/2011/relationships/people" Target="people.xml"/><Relationship Id="rId284" Type="http://schemas.openxmlformats.org/officeDocument/2006/relationships/image" Target="media/image96.wmf"/><Relationship Id="rId491" Type="http://schemas.openxmlformats.org/officeDocument/2006/relationships/oleObject" Target="embeddings/oleObject299.bin"/><Relationship Id="rId505" Type="http://schemas.openxmlformats.org/officeDocument/2006/relationships/image" Target="media/image192.wmf"/><Relationship Id="rId712" Type="http://schemas.openxmlformats.org/officeDocument/2006/relationships/oleObject" Target="embeddings/oleObject445.bin"/><Relationship Id="rId1135" Type="http://schemas.openxmlformats.org/officeDocument/2006/relationships/oleObject" Target="embeddings/oleObject705.bin"/><Relationship Id="rId1342" Type="http://schemas.openxmlformats.org/officeDocument/2006/relationships/image" Target="media/image491.wmf"/><Relationship Id="rId1787" Type="http://schemas.openxmlformats.org/officeDocument/2006/relationships/oleObject" Target="embeddings/oleObject1161.bin"/><Relationship Id="rId79" Type="http://schemas.openxmlformats.org/officeDocument/2006/relationships/image" Target="media/image27.wmf"/><Relationship Id="rId144" Type="http://schemas.openxmlformats.org/officeDocument/2006/relationships/oleObject" Target="embeddings/oleObject92.bin"/><Relationship Id="rId589" Type="http://schemas.openxmlformats.org/officeDocument/2006/relationships/oleObject" Target="embeddings/oleObject375.bin"/><Relationship Id="rId796" Type="http://schemas.openxmlformats.org/officeDocument/2006/relationships/oleObject" Target="embeddings/oleObject495.bin"/><Relationship Id="rId1202" Type="http://schemas.openxmlformats.org/officeDocument/2006/relationships/oleObject" Target="embeddings/oleObject751.bin"/><Relationship Id="rId1647" Type="http://schemas.openxmlformats.org/officeDocument/2006/relationships/image" Target="media/image578.wmf"/><Relationship Id="rId1854" Type="http://schemas.openxmlformats.org/officeDocument/2006/relationships/image" Target="media/image649.wmf"/><Relationship Id="rId351" Type="http://schemas.openxmlformats.org/officeDocument/2006/relationships/oleObject" Target="embeddings/oleObject218.bin"/><Relationship Id="rId449" Type="http://schemas.openxmlformats.org/officeDocument/2006/relationships/oleObject" Target="embeddings/oleObject275.bin"/><Relationship Id="rId656" Type="http://schemas.openxmlformats.org/officeDocument/2006/relationships/oleObject" Target="embeddings/oleObject413.bin"/><Relationship Id="rId863" Type="http://schemas.openxmlformats.org/officeDocument/2006/relationships/oleObject" Target="embeddings/oleObject538.bin"/><Relationship Id="rId1079" Type="http://schemas.openxmlformats.org/officeDocument/2006/relationships/oleObject" Target="embeddings/oleObject667.bin"/><Relationship Id="rId1286" Type="http://schemas.openxmlformats.org/officeDocument/2006/relationships/oleObject" Target="embeddings/oleObject802.bin"/><Relationship Id="rId1493" Type="http://schemas.openxmlformats.org/officeDocument/2006/relationships/oleObject" Target="embeddings/oleObject962.bin"/><Relationship Id="rId1507" Type="http://schemas.openxmlformats.org/officeDocument/2006/relationships/oleObject" Target="embeddings/oleObject976.bin"/><Relationship Id="rId1714" Type="http://schemas.openxmlformats.org/officeDocument/2006/relationships/image" Target="media/image600.wmf"/><Relationship Id="rId211" Type="http://schemas.openxmlformats.org/officeDocument/2006/relationships/oleObject" Target="embeddings/oleObject136.bin"/><Relationship Id="rId295" Type="http://schemas.openxmlformats.org/officeDocument/2006/relationships/image" Target="media/image101.wmf"/><Relationship Id="rId309" Type="http://schemas.openxmlformats.org/officeDocument/2006/relationships/image" Target="media/image107.wmf"/><Relationship Id="rId516" Type="http://schemas.openxmlformats.org/officeDocument/2006/relationships/image" Target="media/image196.wmf"/><Relationship Id="rId1146" Type="http://schemas.openxmlformats.org/officeDocument/2006/relationships/image" Target="media/image426.wmf"/><Relationship Id="rId1798" Type="http://schemas.openxmlformats.org/officeDocument/2006/relationships/oleObject" Target="embeddings/oleObject1167.bin"/><Relationship Id="rId723" Type="http://schemas.openxmlformats.org/officeDocument/2006/relationships/oleObject" Target="embeddings/oleObject454.bin"/><Relationship Id="rId930" Type="http://schemas.openxmlformats.org/officeDocument/2006/relationships/image" Target="media/image347.wmf"/><Relationship Id="rId1006" Type="http://schemas.openxmlformats.org/officeDocument/2006/relationships/oleObject" Target="embeddings/oleObject622.bin"/><Relationship Id="rId1353" Type="http://schemas.openxmlformats.org/officeDocument/2006/relationships/oleObject" Target="embeddings/oleObject850.bin"/><Relationship Id="rId1560" Type="http://schemas.openxmlformats.org/officeDocument/2006/relationships/image" Target="media/image542.wmf"/><Relationship Id="rId1658" Type="http://schemas.openxmlformats.org/officeDocument/2006/relationships/image" Target="media/image581.wmf"/><Relationship Id="rId1865" Type="http://schemas.openxmlformats.org/officeDocument/2006/relationships/oleObject" Target="embeddings/oleObject1206.bin"/><Relationship Id="rId155" Type="http://schemas.openxmlformats.org/officeDocument/2006/relationships/oleObject" Target="embeddings/oleObject100.bin"/><Relationship Id="rId362" Type="http://schemas.openxmlformats.org/officeDocument/2006/relationships/oleObject" Target="embeddings/oleObject226.bin"/><Relationship Id="rId1213" Type="http://schemas.openxmlformats.org/officeDocument/2006/relationships/image" Target="media/image450.wmf"/><Relationship Id="rId1297" Type="http://schemas.openxmlformats.org/officeDocument/2006/relationships/image" Target="media/image479.wmf"/><Relationship Id="rId1420" Type="http://schemas.openxmlformats.org/officeDocument/2006/relationships/oleObject" Target="embeddings/oleObject899.bin"/><Relationship Id="rId1518" Type="http://schemas.openxmlformats.org/officeDocument/2006/relationships/image" Target="media/image525.wmf"/><Relationship Id="rId222" Type="http://schemas.openxmlformats.org/officeDocument/2006/relationships/oleObject" Target="embeddings/oleObject146.bin"/><Relationship Id="rId667" Type="http://schemas.openxmlformats.org/officeDocument/2006/relationships/image" Target="media/image241.wmf"/><Relationship Id="rId874" Type="http://schemas.openxmlformats.org/officeDocument/2006/relationships/image" Target="media/image323.wmf"/><Relationship Id="rId1725" Type="http://schemas.openxmlformats.org/officeDocument/2006/relationships/oleObject" Target="embeddings/oleObject1115.bin"/><Relationship Id="rId17" Type="http://schemas.openxmlformats.org/officeDocument/2006/relationships/oleObject" Target="embeddings/oleObject6.bin"/><Relationship Id="rId527" Type="http://schemas.openxmlformats.org/officeDocument/2006/relationships/oleObject" Target="embeddings/oleObject321.bin"/><Relationship Id="rId734" Type="http://schemas.openxmlformats.org/officeDocument/2006/relationships/oleObject" Target="embeddings/oleObject461.bin"/><Relationship Id="rId941" Type="http://schemas.openxmlformats.org/officeDocument/2006/relationships/oleObject" Target="embeddings/oleObject582.bin"/><Relationship Id="rId1157" Type="http://schemas.openxmlformats.org/officeDocument/2006/relationships/oleObject" Target="embeddings/oleObject720.bin"/><Relationship Id="rId1364" Type="http://schemas.openxmlformats.org/officeDocument/2006/relationships/oleObject" Target="embeddings/oleObject858.bin"/><Relationship Id="rId1571" Type="http://schemas.openxmlformats.org/officeDocument/2006/relationships/oleObject" Target="embeddings/oleObject1018.bin"/><Relationship Id="rId70" Type="http://schemas.openxmlformats.org/officeDocument/2006/relationships/oleObject" Target="embeddings/oleObject40.bin"/><Relationship Id="rId166" Type="http://schemas.openxmlformats.org/officeDocument/2006/relationships/oleObject" Target="embeddings/oleObject106.bin"/><Relationship Id="rId373" Type="http://schemas.openxmlformats.org/officeDocument/2006/relationships/image" Target="media/image133.wmf"/><Relationship Id="rId580" Type="http://schemas.openxmlformats.org/officeDocument/2006/relationships/oleObject" Target="embeddings/oleObject368.bin"/><Relationship Id="rId801" Type="http://schemas.openxmlformats.org/officeDocument/2006/relationships/image" Target="media/image296.wmf"/><Relationship Id="rId1017" Type="http://schemas.openxmlformats.org/officeDocument/2006/relationships/oleObject" Target="embeddings/oleObject628.bin"/><Relationship Id="rId1224" Type="http://schemas.openxmlformats.org/officeDocument/2006/relationships/image" Target="media/image454.wmf"/><Relationship Id="rId1431" Type="http://schemas.openxmlformats.org/officeDocument/2006/relationships/oleObject" Target="embeddings/oleObject910.bin"/><Relationship Id="rId1669" Type="http://schemas.openxmlformats.org/officeDocument/2006/relationships/oleObject" Target="embeddings/oleObject1079.bin"/><Relationship Id="rId1876" Type="http://schemas.openxmlformats.org/officeDocument/2006/relationships/oleObject" Target="embeddings/oleObject1215.bin"/><Relationship Id="rId1" Type="http://schemas.openxmlformats.org/officeDocument/2006/relationships/customXml" Target="../customXml/item1.xml"/><Relationship Id="rId233" Type="http://schemas.openxmlformats.org/officeDocument/2006/relationships/image" Target="media/image73.wmf"/><Relationship Id="rId440" Type="http://schemas.openxmlformats.org/officeDocument/2006/relationships/oleObject" Target="embeddings/oleObject270.bin"/><Relationship Id="rId678" Type="http://schemas.openxmlformats.org/officeDocument/2006/relationships/image" Target="media/image246.wmf"/><Relationship Id="rId885" Type="http://schemas.openxmlformats.org/officeDocument/2006/relationships/oleObject" Target="embeddings/oleObject550.bin"/><Relationship Id="rId1070" Type="http://schemas.openxmlformats.org/officeDocument/2006/relationships/oleObject" Target="embeddings/oleObject661.bin"/><Relationship Id="rId1529" Type="http://schemas.openxmlformats.org/officeDocument/2006/relationships/oleObject" Target="embeddings/oleObject994.bin"/><Relationship Id="rId1736" Type="http://schemas.openxmlformats.org/officeDocument/2006/relationships/oleObject" Target="embeddings/oleObject1124.bin"/><Relationship Id="rId28" Type="http://schemas.openxmlformats.org/officeDocument/2006/relationships/oleObject" Target="embeddings/oleObject12.bin"/><Relationship Id="rId300" Type="http://schemas.openxmlformats.org/officeDocument/2006/relationships/oleObject" Target="embeddings/oleObject190.bin"/><Relationship Id="rId538" Type="http://schemas.openxmlformats.org/officeDocument/2006/relationships/oleObject" Target="embeddings/oleObject331.bin"/><Relationship Id="rId745" Type="http://schemas.openxmlformats.org/officeDocument/2006/relationships/image" Target="media/image271.wmf"/><Relationship Id="rId952" Type="http://schemas.openxmlformats.org/officeDocument/2006/relationships/image" Target="media/image357.wmf"/><Relationship Id="rId1168" Type="http://schemas.openxmlformats.org/officeDocument/2006/relationships/oleObject" Target="embeddings/oleObject728.bin"/><Relationship Id="rId1375" Type="http://schemas.openxmlformats.org/officeDocument/2006/relationships/oleObject" Target="embeddings/oleObject865.bin"/><Relationship Id="rId1582" Type="http://schemas.openxmlformats.org/officeDocument/2006/relationships/image" Target="media/image551.wmf"/><Relationship Id="rId1803" Type="http://schemas.openxmlformats.org/officeDocument/2006/relationships/oleObject" Target="embeddings/oleObject1170.bin"/><Relationship Id="rId81" Type="http://schemas.openxmlformats.org/officeDocument/2006/relationships/image" Target="media/image28.wmf"/><Relationship Id="rId177" Type="http://schemas.openxmlformats.org/officeDocument/2006/relationships/image" Target="media/image57.wmf"/><Relationship Id="rId384" Type="http://schemas.openxmlformats.org/officeDocument/2006/relationships/oleObject" Target="embeddings/oleObject241.bin"/><Relationship Id="rId591" Type="http://schemas.openxmlformats.org/officeDocument/2006/relationships/oleObject" Target="embeddings/oleObject376.bin"/><Relationship Id="rId605" Type="http://schemas.openxmlformats.org/officeDocument/2006/relationships/oleObject" Target="embeddings/oleObject384.bin"/><Relationship Id="rId812" Type="http://schemas.openxmlformats.org/officeDocument/2006/relationships/oleObject" Target="embeddings/oleObject506.bin"/><Relationship Id="rId1028" Type="http://schemas.openxmlformats.org/officeDocument/2006/relationships/oleObject" Target="embeddings/oleObject635.bin"/><Relationship Id="rId1235" Type="http://schemas.openxmlformats.org/officeDocument/2006/relationships/image" Target="media/image459.wmf"/><Relationship Id="rId1442" Type="http://schemas.openxmlformats.org/officeDocument/2006/relationships/image" Target="media/image516.wmf"/><Relationship Id="rId1887" Type="http://schemas.openxmlformats.org/officeDocument/2006/relationships/oleObject" Target="embeddings/oleObject1221.bin"/><Relationship Id="rId244" Type="http://schemas.openxmlformats.org/officeDocument/2006/relationships/oleObject" Target="embeddings/oleObject160.bin"/><Relationship Id="rId689" Type="http://schemas.openxmlformats.org/officeDocument/2006/relationships/oleObject" Target="embeddings/oleObject432.bin"/><Relationship Id="rId896" Type="http://schemas.openxmlformats.org/officeDocument/2006/relationships/image" Target="media/image334.wmf"/><Relationship Id="rId1081" Type="http://schemas.openxmlformats.org/officeDocument/2006/relationships/image" Target="media/image406.wmf"/><Relationship Id="rId1302" Type="http://schemas.openxmlformats.org/officeDocument/2006/relationships/oleObject" Target="embeddings/oleObject816.bin"/><Relationship Id="rId1747" Type="http://schemas.openxmlformats.org/officeDocument/2006/relationships/image" Target="media/image608.wmf"/><Relationship Id="rId39" Type="http://schemas.openxmlformats.org/officeDocument/2006/relationships/oleObject" Target="embeddings/oleObject22.bin"/><Relationship Id="rId451" Type="http://schemas.openxmlformats.org/officeDocument/2006/relationships/oleObject" Target="embeddings/oleObject276.bin"/><Relationship Id="rId549" Type="http://schemas.openxmlformats.org/officeDocument/2006/relationships/oleObject" Target="embeddings/oleObject340.bin"/><Relationship Id="rId756" Type="http://schemas.openxmlformats.org/officeDocument/2006/relationships/oleObject" Target="embeddings/oleObject473.bin"/><Relationship Id="rId1179" Type="http://schemas.openxmlformats.org/officeDocument/2006/relationships/oleObject" Target="embeddings/oleObject735.bin"/><Relationship Id="rId1386" Type="http://schemas.openxmlformats.org/officeDocument/2006/relationships/oleObject" Target="embeddings/oleObject873.bin"/><Relationship Id="rId1593" Type="http://schemas.openxmlformats.org/officeDocument/2006/relationships/oleObject" Target="embeddings/oleObject1030.bin"/><Relationship Id="rId1607" Type="http://schemas.openxmlformats.org/officeDocument/2006/relationships/image" Target="media/image563.wmf"/><Relationship Id="rId1814" Type="http://schemas.openxmlformats.org/officeDocument/2006/relationships/oleObject" Target="embeddings/oleObject1176.bin"/><Relationship Id="rId104" Type="http://schemas.openxmlformats.org/officeDocument/2006/relationships/oleObject" Target="embeddings/oleObject66.bin"/><Relationship Id="rId188" Type="http://schemas.openxmlformats.org/officeDocument/2006/relationships/oleObject" Target="embeddings/oleObject120.bin"/><Relationship Id="rId311" Type="http://schemas.openxmlformats.org/officeDocument/2006/relationships/image" Target="media/image108.wmf"/><Relationship Id="rId395" Type="http://schemas.openxmlformats.org/officeDocument/2006/relationships/image" Target="media/image142.wmf"/><Relationship Id="rId409" Type="http://schemas.openxmlformats.org/officeDocument/2006/relationships/image" Target="media/image148.wmf"/><Relationship Id="rId963" Type="http://schemas.openxmlformats.org/officeDocument/2006/relationships/oleObject" Target="embeddings/oleObject594.bin"/><Relationship Id="rId1039" Type="http://schemas.openxmlformats.org/officeDocument/2006/relationships/image" Target="media/image392.wmf"/><Relationship Id="rId1246" Type="http://schemas.openxmlformats.org/officeDocument/2006/relationships/oleObject" Target="embeddings/oleObject776.bin"/><Relationship Id="rId1898" Type="http://schemas.openxmlformats.org/officeDocument/2006/relationships/oleObject" Target="embeddings/oleObject1229.bin"/><Relationship Id="rId92" Type="http://schemas.openxmlformats.org/officeDocument/2006/relationships/oleObject" Target="embeddings/oleObject55.bin"/><Relationship Id="rId616" Type="http://schemas.openxmlformats.org/officeDocument/2006/relationships/oleObject" Target="embeddings/oleObject390.bin"/><Relationship Id="rId823" Type="http://schemas.openxmlformats.org/officeDocument/2006/relationships/image" Target="media/image301.wmf"/><Relationship Id="rId1453" Type="http://schemas.openxmlformats.org/officeDocument/2006/relationships/oleObject" Target="embeddings/oleObject930.bin"/><Relationship Id="rId1660" Type="http://schemas.openxmlformats.org/officeDocument/2006/relationships/image" Target="media/image582.wmf"/><Relationship Id="rId1758" Type="http://schemas.openxmlformats.org/officeDocument/2006/relationships/oleObject" Target="embeddings/oleObject1141.bin"/><Relationship Id="rId255" Type="http://schemas.openxmlformats.org/officeDocument/2006/relationships/oleObject" Target="embeddings/oleObject166.bin"/><Relationship Id="rId462" Type="http://schemas.openxmlformats.org/officeDocument/2006/relationships/oleObject" Target="embeddings/oleObject282.bin"/><Relationship Id="rId1092" Type="http://schemas.openxmlformats.org/officeDocument/2006/relationships/oleObject" Target="embeddings/oleObject674.bin"/><Relationship Id="rId1106" Type="http://schemas.openxmlformats.org/officeDocument/2006/relationships/image" Target="media/image417.wmf"/><Relationship Id="rId1313" Type="http://schemas.openxmlformats.org/officeDocument/2006/relationships/oleObject" Target="embeddings/oleObject825.bin"/><Relationship Id="rId1397" Type="http://schemas.openxmlformats.org/officeDocument/2006/relationships/image" Target="media/image510.wmf"/><Relationship Id="rId1520" Type="http://schemas.openxmlformats.org/officeDocument/2006/relationships/oleObject" Target="embeddings/oleObject988.bin"/><Relationship Id="rId115" Type="http://schemas.openxmlformats.org/officeDocument/2006/relationships/oleObject" Target="embeddings/oleObject76.bin"/><Relationship Id="rId322" Type="http://schemas.openxmlformats.org/officeDocument/2006/relationships/image" Target="media/image113.wmf"/><Relationship Id="rId767" Type="http://schemas.openxmlformats.org/officeDocument/2006/relationships/oleObject" Target="embeddings/oleObject479.bin"/><Relationship Id="rId974" Type="http://schemas.openxmlformats.org/officeDocument/2006/relationships/oleObject" Target="embeddings/oleObject600.bin"/><Relationship Id="rId1618" Type="http://schemas.openxmlformats.org/officeDocument/2006/relationships/oleObject" Target="embeddings/oleObject1044.bin"/><Relationship Id="rId1825" Type="http://schemas.openxmlformats.org/officeDocument/2006/relationships/oleObject" Target="embeddings/oleObject1183.bin"/><Relationship Id="rId199" Type="http://schemas.openxmlformats.org/officeDocument/2006/relationships/oleObject" Target="embeddings/oleObject129.bin"/><Relationship Id="rId627" Type="http://schemas.openxmlformats.org/officeDocument/2006/relationships/image" Target="media/image225.wmf"/><Relationship Id="rId834" Type="http://schemas.openxmlformats.org/officeDocument/2006/relationships/image" Target="media/image306.wmf"/><Relationship Id="rId1257" Type="http://schemas.openxmlformats.org/officeDocument/2006/relationships/oleObject" Target="embeddings/oleObject783.bin"/><Relationship Id="rId1464" Type="http://schemas.openxmlformats.org/officeDocument/2006/relationships/oleObject" Target="embeddings/oleObject940.bin"/><Relationship Id="rId1671" Type="http://schemas.openxmlformats.org/officeDocument/2006/relationships/image" Target="media/image584.wmf"/><Relationship Id="rId266" Type="http://schemas.openxmlformats.org/officeDocument/2006/relationships/oleObject" Target="embeddings/oleObject173.bin"/><Relationship Id="rId473" Type="http://schemas.openxmlformats.org/officeDocument/2006/relationships/oleObject" Target="embeddings/oleObject289.bin"/><Relationship Id="rId680" Type="http://schemas.openxmlformats.org/officeDocument/2006/relationships/image" Target="media/image247.wmf"/><Relationship Id="rId901" Type="http://schemas.openxmlformats.org/officeDocument/2006/relationships/oleObject" Target="embeddings/oleObject558.bin"/><Relationship Id="rId1117" Type="http://schemas.openxmlformats.org/officeDocument/2006/relationships/image" Target="media/image419.wmf"/><Relationship Id="rId1324" Type="http://schemas.openxmlformats.org/officeDocument/2006/relationships/image" Target="media/image483.wmf"/><Relationship Id="rId1531" Type="http://schemas.openxmlformats.org/officeDocument/2006/relationships/oleObject" Target="embeddings/oleObject996.bin"/><Relationship Id="rId1769" Type="http://schemas.openxmlformats.org/officeDocument/2006/relationships/image" Target="media/image614.wmf"/><Relationship Id="rId30" Type="http://schemas.openxmlformats.org/officeDocument/2006/relationships/oleObject" Target="embeddings/oleObject14.bin"/><Relationship Id="rId126" Type="http://schemas.openxmlformats.org/officeDocument/2006/relationships/oleObject" Target="embeddings/oleObject82.bin"/><Relationship Id="rId333" Type="http://schemas.openxmlformats.org/officeDocument/2006/relationships/oleObject" Target="embeddings/oleObject209.bin"/><Relationship Id="rId540" Type="http://schemas.openxmlformats.org/officeDocument/2006/relationships/oleObject" Target="embeddings/oleObject333.bin"/><Relationship Id="rId778" Type="http://schemas.openxmlformats.org/officeDocument/2006/relationships/oleObject" Target="embeddings/oleObject485.bin"/><Relationship Id="rId985" Type="http://schemas.openxmlformats.org/officeDocument/2006/relationships/image" Target="media/image371.wmf"/><Relationship Id="rId1170" Type="http://schemas.openxmlformats.org/officeDocument/2006/relationships/oleObject" Target="embeddings/oleObject730.bin"/><Relationship Id="rId1629" Type="http://schemas.openxmlformats.org/officeDocument/2006/relationships/oleObject" Target="embeddings/oleObject1051.bin"/><Relationship Id="rId1836" Type="http://schemas.openxmlformats.org/officeDocument/2006/relationships/image" Target="media/image641.wmf"/><Relationship Id="rId638" Type="http://schemas.openxmlformats.org/officeDocument/2006/relationships/image" Target="media/image230.wmf"/><Relationship Id="rId845" Type="http://schemas.openxmlformats.org/officeDocument/2006/relationships/image" Target="media/image312.wmf"/><Relationship Id="rId1030" Type="http://schemas.openxmlformats.org/officeDocument/2006/relationships/oleObject" Target="embeddings/oleObject636.bin"/><Relationship Id="rId1268" Type="http://schemas.openxmlformats.org/officeDocument/2006/relationships/image" Target="media/image471.wmf"/><Relationship Id="rId1475" Type="http://schemas.openxmlformats.org/officeDocument/2006/relationships/oleObject" Target="embeddings/oleObject951.bin"/><Relationship Id="rId1682" Type="http://schemas.openxmlformats.org/officeDocument/2006/relationships/image" Target="media/image586.wmf"/><Relationship Id="rId1903" Type="http://schemas.openxmlformats.org/officeDocument/2006/relationships/oleObject" Target="embeddings/oleObject1232.bin"/><Relationship Id="rId277" Type="http://schemas.openxmlformats.org/officeDocument/2006/relationships/image" Target="media/image92.wmf"/><Relationship Id="rId400" Type="http://schemas.openxmlformats.org/officeDocument/2006/relationships/oleObject" Target="embeddings/oleObject250.bin"/><Relationship Id="rId484" Type="http://schemas.openxmlformats.org/officeDocument/2006/relationships/oleObject" Target="embeddings/oleObject295.bin"/><Relationship Id="rId705" Type="http://schemas.openxmlformats.org/officeDocument/2006/relationships/image" Target="media/image257.wmf"/><Relationship Id="rId1128" Type="http://schemas.openxmlformats.org/officeDocument/2006/relationships/oleObject" Target="embeddings/oleObject701.bin"/><Relationship Id="rId1335" Type="http://schemas.openxmlformats.org/officeDocument/2006/relationships/oleObject" Target="embeddings/oleObject841.bin"/><Relationship Id="rId1542" Type="http://schemas.openxmlformats.org/officeDocument/2006/relationships/oleObject" Target="embeddings/oleObject1002.bin"/><Relationship Id="rId137" Type="http://schemas.openxmlformats.org/officeDocument/2006/relationships/oleObject" Target="embeddings/oleObject88.bin"/><Relationship Id="rId344" Type="http://schemas.openxmlformats.org/officeDocument/2006/relationships/image" Target="media/image123.wmf"/><Relationship Id="rId691" Type="http://schemas.openxmlformats.org/officeDocument/2006/relationships/oleObject" Target="embeddings/oleObject433.bin"/><Relationship Id="rId789" Type="http://schemas.openxmlformats.org/officeDocument/2006/relationships/image" Target="media/image291.wmf"/><Relationship Id="rId912" Type="http://schemas.openxmlformats.org/officeDocument/2006/relationships/image" Target="media/image341.wmf"/><Relationship Id="rId996" Type="http://schemas.openxmlformats.org/officeDocument/2006/relationships/oleObject" Target="embeddings/oleObject617.bin"/><Relationship Id="rId1847" Type="http://schemas.openxmlformats.org/officeDocument/2006/relationships/image" Target="media/image646.wmf"/><Relationship Id="rId41" Type="http://schemas.openxmlformats.org/officeDocument/2006/relationships/image" Target="media/image11.wmf"/><Relationship Id="rId551" Type="http://schemas.openxmlformats.org/officeDocument/2006/relationships/oleObject" Target="embeddings/oleObject342.bin"/><Relationship Id="rId649" Type="http://schemas.openxmlformats.org/officeDocument/2006/relationships/oleObject" Target="embeddings/oleObject409.bin"/><Relationship Id="rId856" Type="http://schemas.openxmlformats.org/officeDocument/2006/relationships/oleObject" Target="embeddings/oleObject532.bin"/><Relationship Id="rId1181" Type="http://schemas.openxmlformats.org/officeDocument/2006/relationships/oleObject" Target="embeddings/oleObject736.bin"/><Relationship Id="rId1279" Type="http://schemas.openxmlformats.org/officeDocument/2006/relationships/image" Target="media/image476.wmf"/><Relationship Id="rId1402" Type="http://schemas.openxmlformats.org/officeDocument/2006/relationships/oleObject" Target="embeddings/oleObject885.bin"/><Relationship Id="rId1486" Type="http://schemas.openxmlformats.org/officeDocument/2006/relationships/oleObject" Target="embeddings/oleObject957.bin"/><Relationship Id="rId1707" Type="http://schemas.openxmlformats.org/officeDocument/2006/relationships/oleObject" Target="embeddings/oleObject1103.bin"/><Relationship Id="rId190" Type="http://schemas.openxmlformats.org/officeDocument/2006/relationships/oleObject" Target="embeddings/oleObject122.bin"/><Relationship Id="rId204" Type="http://schemas.openxmlformats.org/officeDocument/2006/relationships/image" Target="media/image65.wmf"/><Relationship Id="rId288" Type="http://schemas.openxmlformats.org/officeDocument/2006/relationships/oleObject" Target="embeddings/oleObject183.bin"/><Relationship Id="rId411" Type="http://schemas.openxmlformats.org/officeDocument/2006/relationships/image" Target="media/image149.wmf"/><Relationship Id="rId509" Type="http://schemas.openxmlformats.org/officeDocument/2006/relationships/oleObject" Target="embeddings/oleObject310.bin"/><Relationship Id="rId1041" Type="http://schemas.openxmlformats.org/officeDocument/2006/relationships/oleObject" Target="embeddings/oleObject642.bin"/><Relationship Id="rId1139" Type="http://schemas.openxmlformats.org/officeDocument/2006/relationships/oleObject" Target="embeddings/oleObject707.bin"/><Relationship Id="rId1346" Type="http://schemas.openxmlformats.org/officeDocument/2006/relationships/image" Target="media/image493.wmf"/><Relationship Id="rId1693" Type="http://schemas.openxmlformats.org/officeDocument/2006/relationships/oleObject" Target="embeddings/oleObject1095.bin"/><Relationship Id="rId495" Type="http://schemas.openxmlformats.org/officeDocument/2006/relationships/oleObject" Target="embeddings/oleObject301.bin"/><Relationship Id="rId716" Type="http://schemas.openxmlformats.org/officeDocument/2006/relationships/oleObject" Target="embeddings/oleObject449.bin"/><Relationship Id="rId923" Type="http://schemas.openxmlformats.org/officeDocument/2006/relationships/oleObject" Target="embeddings/oleObject571.bin"/><Relationship Id="rId1553" Type="http://schemas.openxmlformats.org/officeDocument/2006/relationships/image" Target="media/image539.wmf"/><Relationship Id="rId1760" Type="http://schemas.openxmlformats.org/officeDocument/2006/relationships/oleObject" Target="embeddings/oleObject1142.bin"/><Relationship Id="rId1858" Type="http://schemas.openxmlformats.org/officeDocument/2006/relationships/image" Target="media/image651.wmf"/><Relationship Id="rId52" Type="http://schemas.openxmlformats.org/officeDocument/2006/relationships/image" Target="media/image16.wmf"/><Relationship Id="rId148" Type="http://schemas.openxmlformats.org/officeDocument/2006/relationships/oleObject" Target="embeddings/oleObject94.bin"/><Relationship Id="rId355" Type="http://schemas.openxmlformats.org/officeDocument/2006/relationships/oleObject" Target="embeddings/oleObject221.bin"/><Relationship Id="rId562" Type="http://schemas.openxmlformats.org/officeDocument/2006/relationships/oleObject" Target="embeddings/oleObject353.bin"/><Relationship Id="rId1192" Type="http://schemas.openxmlformats.org/officeDocument/2006/relationships/image" Target="media/image440.wmf"/><Relationship Id="rId1206" Type="http://schemas.openxmlformats.org/officeDocument/2006/relationships/oleObject" Target="embeddings/oleObject753.bin"/><Relationship Id="rId1413" Type="http://schemas.openxmlformats.org/officeDocument/2006/relationships/oleObject" Target="embeddings/oleObject893.bin"/><Relationship Id="rId1620" Type="http://schemas.openxmlformats.org/officeDocument/2006/relationships/oleObject" Target="embeddings/oleObject1045.bin"/><Relationship Id="rId215" Type="http://schemas.openxmlformats.org/officeDocument/2006/relationships/oleObject" Target="embeddings/oleObject139.bin"/><Relationship Id="rId422" Type="http://schemas.openxmlformats.org/officeDocument/2006/relationships/oleObject" Target="embeddings/oleObject261.bin"/><Relationship Id="rId867" Type="http://schemas.openxmlformats.org/officeDocument/2006/relationships/image" Target="media/image320.wmf"/><Relationship Id="rId1052" Type="http://schemas.openxmlformats.org/officeDocument/2006/relationships/oleObject" Target="embeddings/oleObject650.bin"/><Relationship Id="rId1497" Type="http://schemas.openxmlformats.org/officeDocument/2006/relationships/oleObject" Target="embeddings/oleObject966.bin"/><Relationship Id="rId1718" Type="http://schemas.openxmlformats.org/officeDocument/2006/relationships/image" Target="media/image602.wmf"/><Relationship Id="rId299" Type="http://schemas.openxmlformats.org/officeDocument/2006/relationships/image" Target="media/image103.wmf"/><Relationship Id="rId727" Type="http://schemas.openxmlformats.org/officeDocument/2006/relationships/image" Target="media/image264.wmf"/><Relationship Id="rId934" Type="http://schemas.openxmlformats.org/officeDocument/2006/relationships/image" Target="media/image349.wmf"/><Relationship Id="rId1357" Type="http://schemas.openxmlformats.org/officeDocument/2006/relationships/oleObject" Target="embeddings/oleObject853.bin"/><Relationship Id="rId1564" Type="http://schemas.openxmlformats.org/officeDocument/2006/relationships/oleObject" Target="embeddings/oleObject1013.bin"/><Relationship Id="rId1771" Type="http://schemas.openxmlformats.org/officeDocument/2006/relationships/oleObject" Target="embeddings/oleObject1150.bin"/><Relationship Id="rId63" Type="http://schemas.openxmlformats.org/officeDocument/2006/relationships/image" Target="media/image21.wmf"/><Relationship Id="rId159" Type="http://schemas.openxmlformats.org/officeDocument/2006/relationships/image" Target="media/image50.wmf"/><Relationship Id="rId366" Type="http://schemas.openxmlformats.org/officeDocument/2006/relationships/image" Target="media/image131.wmf"/><Relationship Id="rId573" Type="http://schemas.openxmlformats.org/officeDocument/2006/relationships/oleObject" Target="embeddings/oleObject361.bin"/><Relationship Id="rId780" Type="http://schemas.openxmlformats.org/officeDocument/2006/relationships/oleObject" Target="embeddings/oleObject486.bin"/><Relationship Id="rId1217" Type="http://schemas.openxmlformats.org/officeDocument/2006/relationships/oleObject" Target="embeddings/oleObject759.bin"/><Relationship Id="rId1424" Type="http://schemas.openxmlformats.org/officeDocument/2006/relationships/oleObject" Target="embeddings/oleObject903.bin"/><Relationship Id="rId1631" Type="http://schemas.openxmlformats.org/officeDocument/2006/relationships/oleObject" Target="embeddings/oleObject1052.bin"/><Relationship Id="rId1869" Type="http://schemas.openxmlformats.org/officeDocument/2006/relationships/oleObject" Target="embeddings/oleObject1210.bin"/><Relationship Id="rId226" Type="http://schemas.openxmlformats.org/officeDocument/2006/relationships/oleObject" Target="embeddings/oleObject149.bin"/><Relationship Id="rId433" Type="http://schemas.openxmlformats.org/officeDocument/2006/relationships/image" Target="media/image160.wmf"/><Relationship Id="rId878" Type="http://schemas.openxmlformats.org/officeDocument/2006/relationships/image" Target="media/image325.wmf"/><Relationship Id="rId1063" Type="http://schemas.openxmlformats.org/officeDocument/2006/relationships/oleObject" Target="embeddings/oleObject657.bin"/><Relationship Id="rId1270" Type="http://schemas.openxmlformats.org/officeDocument/2006/relationships/image" Target="media/image472.wmf"/><Relationship Id="rId1729" Type="http://schemas.openxmlformats.org/officeDocument/2006/relationships/oleObject" Target="embeddings/oleObject1118.bin"/><Relationship Id="rId640" Type="http://schemas.openxmlformats.org/officeDocument/2006/relationships/image" Target="media/image231.wmf"/><Relationship Id="rId738" Type="http://schemas.openxmlformats.org/officeDocument/2006/relationships/oleObject" Target="embeddings/oleObject464.bin"/><Relationship Id="rId945" Type="http://schemas.openxmlformats.org/officeDocument/2006/relationships/oleObject" Target="embeddings/oleObject584.bin"/><Relationship Id="rId1368" Type="http://schemas.openxmlformats.org/officeDocument/2006/relationships/oleObject" Target="embeddings/oleObject860.bin"/><Relationship Id="rId1575" Type="http://schemas.openxmlformats.org/officeDocument/2006/relationships/oleObject" Target="embeddings/oleObject1020.bin"/><Relationship Id="rId1782" Type="http://schemas.openxmlformats.org/officeDocument/2006/relationships/oleObject" Target="embeddings/oleObject1157.bin"/><Relationship Id="rId74" Type="http://schemas.openxmlformats.org/officeDocument/2006/relationships/image" Target="media/image25.wmf"/><Relationship Id="rId377" Type="http://schemas.openxmlformats.org/officeDocument/2006/relationships/oleObject" Target="embeddings/oleObject236.bin"/><Relationship Id="rId500" Type="http://schemas.openxmlformats.org/officeDocument/2006/relationships/oleObject" Target="embeddings/oleObject304.bin"/><Relationship Id="rId584" Type="http://schemas.openxmlformats.org/officeDocument/2006/relationships/oleObject" Target="embeddings/oleObject372.bin"/><Relationship Id="rId805" Type="http://schemas.openxmlformats.org/officeDocument/2006/relationships/oleObject" Target="embeddings/oleObject501.bin"/><Relationship Id="rId1130" Type="http://schemas.openxmlformats.org/officeDocument/2006/relationships/oleObject" Target="embeddings/oleObject702.bin"/><Relationship Id="rId1228" Type="http://schemas.openxmlformats.org/officeDocument/2006/relationships/oleObject" Target="embeddings/oleObject766.bin"/><Relationship Id="rId1435" Type="http://schemas.openxmlformats.org/officeDocument/2006/relationships/oleObject" Target="embeddings/oleObject914.bin"/><Relationship Id="rId5" Type="http://schemas.openxmlformats.org/officeDocument/2006/relationships/webSettings" Target="webSettings.xml"/><Relationship Id="rId237" Type="http://schemas.openxmlformats.org/officeDocument/2006/relationships/image" Target="media/image74.wmf"/><Relationship Id="rId791" Type="http://schemas.openxmlformats.org/officeDocument/2006/relationships/image" Target="media/image292.wmf"/><Relationship Id="rId889" Type="http://schemas.openxmlformats.org/officeDocument/2006/relationships/oleObject" Target="embeddings/oleObject552.bin"/><Relationship Id="rId1074" Type="http://schemas.openxmlformats.org/officeDocument/2006/relationships/oleObject" Target="embeddings/oleObject663.bin"/><Relationship Id="rId1642" Type="http://schemas.openxmlformats.org/officeDocument/2006/relationships/oleObject" Target="embeddings/oleObject1059.bin"/><Relationship Id="rId444" Type="http://schemas.openxmlformats.org/officeDocument/2006/relationships/oleObject" Target="embeddings/oleObject272.bin"/><Relationship Id="rId651" Type="http://schemas.openxmlformats.org/officeDocument/2006/relationships/image" Target="media/image234.wmf"/><Relationship Id="rId749" Type="http://schemas.openxmlformats.org/officeDocument/2006/relationships/image" Target="media/image273.wmf"/><Relationship Id="rId1281" Type="http://schemas.openxmlformats.org/officeDocument/2006/relationships/oleObject" Target="embeddings/oleObject798.bin"/><Relationship Id="rId1379" Type="http://schemas.openxmlformats.org/officeDocument/2006/relationships/oleObject" Target="embeddings/oleObject868.bin"/><Relationship Id="rId1502" Type="http://schemas.openxmlformats.org/officeDocument/2006/relationships/oleObject" Target="embeddings/oleObject971.bin"/><Relationship Id="rId1586" Type="http://schemas.openxmlformats.org/officeDocument/2006/relationships/oleObject" Target="embeddings/oleObject1026.bin"/><Relationship Id="rId1807" Type="http://schemas.openxmlformats.org/officeDocument/2006/relationships/oleObject" Target="embeddings/oleObject1172.bin"/><Relationship Id="rId290" Type="http://schemas.openxmlformats.org/officeDocument/2006/relationships/image" Target="media/image99.wmf"/><Relationship Id="rId304" Type="http://schemas.openxmlformats.org/officeDocument/2006/relationships/image" Target="media/image105.wmf"/><Relationship Id="rId388" Type="http://schemas.openxmlformats.org/officeDocument/2006/relationships/oleObject" Target="embeddings/oleObject243.bin"/><Relationship Id="rId511" Type="http://schemas.openxmlformats.org/officeDocument/2006/relationships/oleObject" Target="embeddings/oleObject311.bin"/><Relationship Id="rId609" Type="http://schemas.openxmlformats.org/officeDocument/2006/relationships/oleObject" Target="embeddings/oleObject386.bin"/><Relationship Id="rId956" Type="http://schemas.openxmlformats.org/officeDocument/2006/relationships/image" Target="media/image359.wmf"/><Relationship Id="rId1141" Type="http://schemas.openxmlformats.org/officeDocument/2006/relationships/oleObject" Target="embeddings/oleObject709.bin"/><Relationship Id="rId1239" Type="http://schemas.openxmlformats.org/officeDocument/2006/relationships/oleObject" Target="embeddings/oleObject772.bin"/><Relationship Id="rId1793" Type="http://schemas.openxmlformats.org/officeDocument/2006/relationships/oleObject" Target="embeddings/oleObject1164.bin"/><Relationship Id="rId85" Type="http://schemas.openxmlformats.org/officeDocument/2006/relationships/oleObject" Target="embeddings/oleObject49.bin"/><Relationship Id="rId150" Type="http://schemas.openxmlformats.org/officeDocument/2006/relationships/oleObject" Target="embeddings/oleObject95.bin"/><Relationship Id="rId595" Type="http://schemas.openxmlformats.org/officeDocument/2006/relationships/oleObject" Target="embeddings/oleObject378.bin"/><Relationship Id="rId816" Type="http://schemas.openxmlformats.org/officeDocument/2006/relationships/image" Target="media/image300.wmf"/><Relationship Id="rId1001" Type="http://schemas.openxmlformats.org/officeDocument/2006/relationships/image" Target="media/image375.wmf"/><Relationship Id="rId1446" Type="http://schemas.openxmlformats.org/officeDocument/2006/relationships/oleObject" Target="embeddings/oleObject923.bin"/><Relationship Id="rId1653" Type="http://schemas.openxmlformats.org/officeDocument/2006/relationships/image" Target="media/image580.wmf"/><Relationship Id="rId1860" Type="http://schemas.openxmlformats.org/officeDocument/2006/relationships/oleObject" Target="embeddings/oleObject1202.bin"/><Relationship Id="rId248" Type="http://schemas.openxmlformats.org/officeDocument/2006/relationships/oleObject" Target="embeddings/oleObject162.bin"/><Relationship Id="rId455" Type="http://schemas.openxmlformats.org/officeDocument/2006/relationships/oleObject" Target="embeddings/oleObject278.bin"/><Relationship Id="rId662" Type="http://schemas.openxmlformats.org/officeDocument/2006/relationships/oleObject" Target="embeddings/oleObject417.bin"/><Relationship Id="rId1085" Type="http://schemas.openxmlformats.org/officeDocument/2006/relationships/image" Target="media/image408.wmf"/><Relationship Id="rId1292" Type="http://schemas.openxmlformats.org/officeDocument/2006/relationships/oleObject" Target="embeddings/oleObject808.bin"/><Relationship Id="rId1306" Type="http://schemas.openxmlformats.org/officeDocument/2006/relationships/oleObject" Target="embeddings/oleObject820.bin"/><Relationship Id="rId1513" Type="http://schemas.openxmlformats.org/officeDocument/2006/relationships/oleObject" Target="embeddings/oleObject982.bin"/><Relationship Id="rId1720" Type="http://schemas.openxmlformats.org/officeDocument/2006/relationships/oleObject" Target="embeddings/oleObject1111.bin"/><Relationship Id="rId12" Type="http://schemas.openxmlformats.org/officeDocument/2006/relationships/image" Target="media/image3.wmf"/><Relationship Id="rId108" Type="http://schemas.openxmlformats.org/officeDocument/2006/relationships/oleObject" Target="embeddings/oleObject69.bin"/><Relationship Id="rId315" Type="http://schemas.openxmlformats.org/officeDocument/2006/relationships/image" Target="media/image110.wmf"/><Relationship Id="rId522" Type="http://schemas.openxmlformats.org/officeDocument/2006/relationships/oleObject" Target="embeddings/oleObject318.bin"/><Relationship Id="rId967" Type="http://schemas.openxmlformats.org/officeDocument/2006/relationships/image" Target="media/image364.wmf"/><Relationship Id="rId1152" Type="http://schemas.openxmlformats.org/officeDocument/2006/relationships/oleObject" Target="embeddings/oleObject717.bin"/><Relationship Id="rId1597" Type="http://schemas.openxmlformats.org/officeDocument/2006/relationships/image" Target="media/image558.wmf"/><Relationship Id="rId1818" Type="http://schemas.openxmlformats.org/officeDocument/2006/relationships/oleObject" Target="embeddings/oleObject1179.bin"/><Relationship Id="rId96" Type="http://schemas.openxmlformats.org/officeDocument/2006/relationships/oleObject" Target="embeddings/oleObject58.bin"/><Relationship Id="rId161" Type="http://schemas.openxmlformats.org/officeDocument/2006/relationships/image" Target="media/image51.wmf"/><Relationship Id="rId399" Type="http://schemas.openxmlformats.org/officeDocument/2006/relationships/oleObject" Target="embeddings/oleObject249.bin"/><Relationship Id="rId827" Type="http://schemas.openxmlformats.org/officeDocument/2006/relationships/image" Target="media/image303.wmf"/><Relationship Id="rId1012" Type="http://schemas.openxmlformats.org/officeDocument/2006/relationships/oleObject" Target="embeddings/oleObject625.bin"/><Relationship Id="rId1457" Type="http://schemas.openxmlformats.org/officeDocument/2006/relationships/oleObject" Target="embeddings/oleObject934.bin"/><Relationship Id="rId1664" Type="http://schemas.openxmlformats.org/officeDocument/2006/relationships/oleObject" Target="embeddings/oleObject1075.bin"/><Relationship Id="rId1871" Type="http://schemas.openxmlformats.org/officeDocument/2006/relationships/oleObject" Target="embeddings/oleObject1212.bin"/><Relationship Id="rId259" Type="http://schemas.openxmlformats.org/officeDocument/2006/relationships/oleObject" Target="embeddings/oleObject169.bin"/><Relationship Id="rId466" Type="http://schemas.openxmlformats.org/officeDocument/2006/relationships/oleObject" Target="embeddings/oleObject284.bin"/><Relationship Id="rId673" Type="http://schemas.openxmlformats.org/officeDocument/2006/relationships/oleObject" Target="embeddings/oleObject423.bin"/><Relationship Id="rId880" Type="http://schemas.openxmlformats.org/officeDocument/2006/relationships/image" Target="media/image326.wmf"/><Relationship Id="rId1096" Type="http://schemas.openxmlformats.org/officeDocument/2006/relationships/image" Target="media/image413.wmf"/><Relationship Id="rId1317" Type="http://schemas.openxmlformats.org/officeDocument/2006/relationships/oleObject" Target="embeddings/oleObject828.bin"/><Relationship Id="rId1524" Type="http://schemas.openxmlformats.org/officeDocument/2006/relationships/image" Target="media/image527.wmf"/><Relationship Id="rId1731" Type="http://schemas.openxmlformats.org/officeDocument/2006/relationships/oleObject" Target="embeddings/oleObject1119.bin"/><Relationship Id="rId23" Type="http://schemas.openxmlformats.org/officeDocument/2006/relationships/image" Target="media/image7.wmf"/><Relationship Id="rId119" Type="http://schemas.openxmlformats.org/officeDocument/2006/relationships/image" Target="media/image34.wmf"/><Relationship Id="rId326" Type="http://schemas.openxmlformats.org/officeDocument/2006/relationships/image" Target="media/image115.wmf"/><Relationship Id="rId533" Type="http://schemas.openxmlformats.org/officeDocument/2006/relationships/image" Target="media/image200.wmf"/><Relationship Id="rId978" Type="http://schemas.openxmlformats.org/officeDocument/2006/relationships/oleObject" Target="embeddings/oleObject602.bin"/><Relationship Id="rId1163" Type="http://schemas.openxmlformats.org/officeDocument/2006/relationships/oleObject" Target="embeddings/oleObject725.bin"/><Relationship Id="rId1370" Type="http://schemas.openxmlformats.org/officeDocument/2006/relationships/oleObject" Target="embeddings/oleObject861.bin"/><Relationship Id="rId1829" Type="http://schemas.openxmlformats.org/officeDocument/2006/relationships/oleObject" Target="embeddings/oleObject1185.bin"/><Relationship Id="rId740" Type="http://schemas.openxmlformats.org/officeDocument/2006/relationships/oleObject" Target="embeddings/oleObject465.bin"/><Relationship Id="rId838" Type="http://schemas.openxmlformats.org/officeDocument/2006/relationships/oleObject" Target="embeddings/oleObject523.bin"/><Relationship Id="rId1023" Type="http://schemas.openxmlformats.org/officeDocument/2006/relationships/oleObject" Target="embeddings/oleObject632.bin"/><Relationship Id="rId1468" Type="http://schemas.openxmlformats.org/officeDocument/2006/relationships/oleObject" Target="embeddings/oleObject944.bin"/><Relationship Id="rId1675" Type="http://schemas.openxmlformats.org/officeDocument/2006/relationships/oleObject" Target="embeddings/oleObject1084.bin"/><Relationship Id="rId1882" Type="http://schemas.openxmlformats.org/officeDocument/2006/relationships/oleObject" Target="embeddings/oleObject1218.bin"/><Relationship Id="rId172" Type="http://schemas.openxmlformats.org/officeDocument/2006/relationships/image" Target="media/image55.wmf"/><Relationship Id="rId477" Type="http://schemas.openxmlformats.org/officeDocument/2006/relationships/oleObject" Target="embeddings/oleObject291.bin"/><Relationship Id="rId600" Type="http://schemas.openxmlformats.org/officeDocument/2006/relationships/oleObject" Target="embeddings/oleObject381.bin"/><Relationship Id="rId684" Type="http://schemas.openxmlformats.org/officeDocument/2006/relationships/image" Target="media/image249.wmf"/><Relationship Id="rId1230" Type="http://schemas.openxmlformats.org/officeDocument/2006/relationships/oleObject" Target="embeddings/oleObject767.bin"/><Relationship Id="rId1328" Type="http://schemas.openxmlformats.org/officeDocument/2006/relationships/oleObject" Target="embeddings/oleObject837.bin"/><Relationship Id="rId1535" Type="http://schemas.openxmlformats.org/officeDocument/2006/relationships/image" Target="media/image530.wmf"/><Relationship Id="rId337" Type="http://schemas.openxmlformats.org/officeDocument/2006/relationships/oleObject" Target="embeddings/oleObject211.bin"/><Relationship Id="rId891" Type="http://schemas.openxmlformats.org/officeDocument/2006/relationships/oleObject" Target="embeddings/oleObject553.bin"/><Relationship Id="rId905" Type="http://schemas.openxmlformats.org/officeDocument/2006/relationships/oleObject" Target="embeddings/oleObject560.bin"/><Relationship Id="rId989" Type="http://schemas.openxmlformats.org/officeDocument/2006/relationships/oleObject" Target="embeddings/oleObject610.bin"/><Relationship Id="rId1742" Type="http://schemas.openxmlformats.org/officeDocument/2006/relationships/oleObject" Target="embeddings/oleObject1128.bin"/><Relationship Id="rId34" Type="http://schemas.openxmlformats.org/officeDocument/2006/relationships/oleObject" Target="embeddings/oleObject17.bin"/><Relationship Id="rId544" Type="http://schemas.openxmlformats.org/officeDocument/2006/relationships/image" Target="media/image201.wmf"/><Relationship Id="rId751" Type="http://schemas.openxmlformats.org/officeDocument/2006/relationships/image" Target="media/image274.wmf"/><Relationship Id="rId849" Type="http://schemas.openxmlformats.org/officeDocument/2006/relationships/image" Target="media/image314.wmf"/><Relationship Id="rId1174" Type="http://schemas.openxmlformats.org/officeDocument/2006/relationships/oleObject" Target="embeddings/oleObject732.bin"/><Relationship Id="rId1381" Type="http://schemas.openxmlformats.org/officeDocument/2006/relationships/oleObject" Target="embeddings/oleObject869.bin"/><Relationship Id="rId1479" Type="http://schemas.openxmlformats.org/officeDocument/2006/relationships/image" Target="media/image519.wmf"/><Relationship Id="rId1602" Type="http://schemas.openxmlformats.org/officeDocument/2006/relationships/image" Target="media/image560.wmf"/><Relationship Id="rId1686" Type="http://schemas.openxmlformats.org/officeDocument/2006/relationships/oleObject" Target="embeddings/oleObject1091.bin"/><Relationship Id="rId183" Type="http://schemas.openxmlformats.org/officeDocument/2006/relationships/image" Target="media/image60.wmf"/><Relationship Id="rId390" Type="http://schemas.openxmlformats.org/officeDocument/2006/relationships/oleObject" Target="embeddings/oleObject244.bin"/><Relationship Id="rId404" Type="http://schemas.openxmlformats.org/officeDocument/2006/relationships/oleObject" Target="embeddings/oleObject252.bin"/><Relationship Id="rId611" Type="http://schemas.openxmlformats.org/officeDocument/2006/relationships/oleObject" Target="embeddings/oleObject387.bin"/><Relationship Id="rId1034" Type="http://schemas.openxmlformats.org/officeDocument/2006/relationships/oleObject" Target="embeddings/oleObject638.bin"/><Relationship Id="rId1241" Type="http://schemas.openxmlformats.org/officeDocument/2006/relationships/oleObject" Target="embeddings/oleObject773.bin"/><Relationship Id="rId1339" Type="http://schemas.openxmlformats.org/officeDocument/2006/relationships/oleObject" Target="embeddings/oleObject843.bin"/><Relationship Id="rId1893" Type="http://schemas.openxmlformats.org/officeDocument/2006/relationships/oleObject" Target="embeddings/oleObject1226.bin"/><Relationship Id="rId1907" Type="http://schemas.openxmlformats.org/officeDocument/2006/relationships/header" Target="header1.xml"/><Relationship Id="rId250" Type="http://schemas.openxmlformats.org/officeDocument/2006/relationships/oleObject" Target="embeddings/oleObject163.bin"/><Relationship Id="rId488" Type="http://schemas.openxmlformats.org/officeDocument/2006/relationships/image" Target="media/image184.wmf"/><Relationship Id="rId695" Type="http://schemas.openxmlformats.org/officeDocument/2006/relationships/oleObject" Target="embeddings/oleObject435.bin"/><Relationship Id="rId709" Type="http://schemas.openxmlformats.org/officeDocument/2006/relationships/image" Target="media/image259.wmf"/><Relationship Id="rId916" Type="http://schemas.openxmlformats.org/officeDocument/2006/relationships/image" Target="media/image343.wmf"/><Relationship Id="rId1101" Type="http://schemas.openxmlformats.org/officeDocument/2006/relationships/oleObject" Target="embeddings/oleObject680.bin"/><Relationship Id="rId1546" Type="http://schemas.openxmlformats.org/officeDocument/2006/relationships/oleObject" Target="embeddings/oleObject1004.bin"/><Relationship Id="rId1753" Type="http://schemas.openxmlformats.org/officeDocument/2006/relationships/oleObject" Target="embeddings/oleObject1138.bin"/><Relationship Id="rId45" Type="http://schemas.openxmlformats.org/officeDocument/2006/relationships/oleObject" Target="embeddings/oleObject26.bin"/><Relationship Id="rId110" Type="http://schemas.openxmlformats.org/officeDocument/2006/relationships/oleObject" Target="embeddings/oleObject71.bin"/><Relationship Id="rId348" Type="http://schemas.openxmlformats.org/officeDocument/2006/relationships/image" Target="media/image125.wmf"/><Relationship Id="rId555" Type="http://schemas.openxmlformats.org/officeDocument/2006/relationships/oleObject" Target="embeddings/oleObject346.bin"/><Relationship Id="rId762" Type="http://schemas.openxmlformats.org/officeDocument/2006/relationships/oleObject" Target="embeddings/oleObject476.bin"/><Relationship Id="rId1185" Type="http://schemas.openxmlformats.org/officeDocument/2006/relationships/oleObject" Target="embeddings/oleObject740.bin"/><Relationship Id="rId1392" Type="http://schemas.openxmlformats.org/officeDocument/2006/relationships/oleObject" Target="embeddings/oleObject878.bin"/><Relationship Id="rId1406" Type="http://schemas.openxmlformats.org/officeDocument/2006/relationships/oleObject" Target="embeddings/oleObject888.bin"/><Relationship Id="rId1613" Type="http://schemas.openxmlformats.org/officeDocument/2006/relationships/image" Target="media/image566.wmf"/><Relationship Id="rId1820" Type="http://schemas.openxmlformats.org/officeDocument/2006/relationships/image" Target="media/image633.wmf"/><Relationship Id="rId194" Type="http://schemas.openxmlformats.org/officeDocument/2006/relationships/oleObject" Target="embeddings/oleObject125.bin"/><Relationship Id="rId208" Type="http://schemas.openxmlformats.org/officeDocument/2006/relationships/image" Target="media/image67.wmf"/><Relationship Id="rId415" Type="http://schemas.openxmlformats.org/officeDocument/2006/relationships/image" Target="media/image151.wmf"/><Relationship Id="rId622" Type="http://schemas.openxmlformats.org/officeDocument/2006/relationships/oleObject" Target="embeddings/oleObject393.bin"/><Relationship Id="rId1045" Type="http://schemas.openxmlformats.org/officeDocument/2006/relationships/oleObject" Target="embeddings/oleObject645.bin"/><Relationship Id="rId1252" Type="http://schemas.openxmlformats.org/officeDocument/2006/relationships/oleObject" Target="embeddings/oleObject780.bin"/><Relationship Id="rId1697" Type="http://schemas.openxmlformats.org/officeDocument/2006/relationships/oleObject" Target="embeddings/oleObject1097.bin"/><Relationship Id="rId261" Type="http://schemas.openxmlformats.org/officeDocument/2006/relationships/oleObject" Target="embeddings/oleObject170.bin"/><Relationship Id="rId499" Type="http://schemas.openxmlformats.org/officeDocument/2006/relationships/oleObject" Target="embeddings/oleObject303.bin"/><Relationship Id="rId927" Type="http://schemas.openxmlformats.org/officeDocument/2006/relationships/oleObject" Target="embeddings/oleObject575.bin"/><Relationship Id="rId1112" Type="http://schemas.openxmlformats.org/officeDocument/2006/relationships/oleObject" Target="embeddings/oleObject688.bin"/><Relationship Id="rId1557" Type="http://schemas.openxmlformats.org/officeDocument/2006/relationships/oleObject" Target="embeddings/oleObject1010.bin"/><Relationship Id="rId1764" Type="http://schemas.openxmlformats.org/officeDocument/2006/relationships/oleObject" Target="embeddings/oleObject1145.bin"/><Relationship Id="rId56" Type="http://schemas.openxmlformats.org/officeDocument/2006/relationships/image" Target="media/image18.wmf"/><Relationship Id="rId359" Type="http://schemas.openxmlformats.org/officeDocument/2006/relationships/image" Target="media/image128.wmf"/><Relationship Id="rId566" Type="http://schemas.openxmlformats.org/officeDocument/2006/relationships/image" Target="media/image204.wmf"/><Relationship Id="rId773" Type="http://schemas.openxmlformats.org/officeDocument/2006/relationships/image" Target="media/image284.wmf"/><Relationship Id="rId1196" Type="http://schemas.openxmlformats.org/officeDocument/2006/relationships/image" Target="media/image442.wmf"/><Relationship Id="rId1417" Type="http://schemas.openxmlformats.org/officeDocument/2006/relationships/oleObject" Target="embeddings/oleObject896.bin"/><Relationship Id="rId1624" Type="http://schemas.openxmlformats.org/officeDocument/2006/relationships/oleObject" Target="embeddings/oleObject1048.bin"/><Relationship Id="rId1831" Type="http://schemas.openxmlformats.org/officeDocument/2006/relationships/oleObject" Target="embeddings/oleObject1186.bin"/><Relationship Id="rId121" Type="http://schemas.openxmlformats.org/officeDocument/2006/relationships/image" Target="media/image35.wmf"/><Relationship Id="rId219" Type="http://schemas.openxmlformats.org/officeDocument/2006/relationships/oleObject" Target="embeddings/oleObject143.bin"/><Relationship Id="rId426" Type="http://schemas.openxmlformats.org/officeDocument/2006/relationships/oleObject" Target="embeddings/oleObject263.bin"/><Relationship Id="rId633" Type="http://schemas.openxmlformats.org/officeDocument/2006/relationships/oleObject" Target="embeddings/oleObject399.bin"/><Relationship Id="rId980" Type="http://schemas.openxmlformats.org/officeDocument/2006/relationships/oleObject" Target="embeddings/oleObject603.bin"/><Relationship Id="rId1056" Type="http://schemas.openxmlformats.org/officeDocument/2006/relationships/oleObject" Target="embeddings/oleObject652.bin"/><Relationship Id="rId1263" Type="http://schemas.openxmlformats.org/officeDocument/2006/relationships/oleObject" Target="embeddings/oleObject787.bin"/><Relationship Id="rId840" Type="http://schemas.openxmlformats.org/officeDocument/2006/relationships/oleObject" Target="embeddings/oleObject524.bin"/><Relationship Id="rId938" Type="http://schemas.openxmlformats.org/officeDocument/2006/relationships/image" Target="media/image351.wmf"/><Relationship Id="rId1470" Type="http://schemas.openxmlformats.org/officeDocument/2006/relationships/oleObject" Target="embeddings/oleObject946.bin"/><Relationship Id="rId1568" Type="http://schemas.openxmlformats.org/officeDocument/2006/relationships/image" Target="media/image546.wmf"/><Relationship Id="rId1775" Type="http://schemas.openxmlformats.org/officeDocument/2006/relationships/oleObject" Target="embeddings/oleObject1153.bin"/><Relationship Id="rId67" Type="http://schemas.openxmlformats.org/officeDocument/2006/relationships/oleObject" Target="embeddings/oleObject38.bin"/><Relationship Id="rId272" Type="http://schemas.openxmlformats.org/officeDocument/2006/relationships/oleObject" Target="embeddings/oleObject176.bin"/><Relationship Id="rId577" Type="http://schemas.openxmlformats.org/officeDocument/2006/relationships/oleObject" Target="embeddings/oleObject365.bin"/><Relationship Id="rId700" Type="http://schemas.openxmlformats.org/officeDocument/2006/relationships/image" Target="media/image256.wmf"/><Relationship Id="rId1123" Type="http://schemas.openxmlformats.org/officeDocument/2006/relationships/oleObject" Target="embeddings/oleObject696.bin"/><Relationship Id="rId1330" Type="http://schemas.openxmlformats.org/officeDocument/2006/relationships/oleObject" Target="embeddings/oleObject838.bin"/><Relationship Id="rId1428" Type="http://schemas.openxmlformats.org/officeDocument/2006/relationships/oleObject" Target="embeddings/oleObject907.bin"/><Relationship Id="rId1635" Type="http://schemas.openxmlformats.org/officeDocument/2006/relationships/image" Target="media/image574.wmf"/><Relationship Id="rId132" Type="http://schemas.openxmlformats.org/officeDocument/2006/relationships/oleObject" Target="embeddings/oleObject85.bin"/><Relationship Id="rId784" Type="http://schemas.openxmlformats.org/officeDocument/2006/relationships/oleObject" Target="embeddings/oleObject489.bin"/><Relationship Id="rId991" Type="http://schemas.openxmlformats.org/officeDocument/2006/relationships/oleObject" Target="embeddings/oleObject612.bin"/><Relationship Id="rId1067" Type="http://schemas.openxmlformats.org/officeDocument/2006/relationships/image" Target="media/image401.wmf"/><Relationship Id="rId1842" Type="http://schemas.openxmlformats.org/officeDocument/2006/relationships/oleObject" Target="embeddings/oleObject1192.bin"/><Relationship Id="rId437" Type="http://schemas.openxmlformats.org/officeDocument/2006/relationships/image" Target="media/image162.wmf"/><Relationship Id="rId644" Type="http://schemas.openxmlformats.org/officeDocument/2006/relationships/oleObject" Target="embeddings/oleObject405.bin"/><Relationship Id="rId851" Type="http://schemas.openxmlformats.org/officeDocument/2006/relationships/image" Target="media/image315.wmf"/><Relationship Id="rId1274" Type="http://schemas.openxmlformats.org/officeDocument/2006/relationships/oleObject" Target="embeddings/oleObject794.bin"/><Relationship Id="rId1481" Type="http://schemas.openxmlformats.org/officeDocument/2006/relationships/image" Target="media/image520.wmf"/><Relationship Id="rId1579" Type="http://schemas.openxmlformats.org/officeDocument/2006/relationships/oleObject" Target="embeddings/oleObject1023.bin"/><Relationship Id="rId1702" Type="http://schemas.openxmlformats.org/officeDocument/2006/relationships/oleObject" Target="embeddings/oleObject1100.bin"/><Relationship Id="rId283" Type="http://schemas.openxmlformats.org/officeDocument/2006/relationships/image" Target="media/image95.wmf"/><Relationship Id="rId490" Type="http://schemas.openxmlformats.org/officeDocument/2006/relationships/image" Target="media/image185.wmf"/><Relationship Id="rId504" Type="http://schemas.openxmlformats.org/officeDocument/2006/relationships/oleObject" Target="embeddings/oleObject306.bin"/><Relationship Id="rId711" Type="http://schemas.openxmlformats.org/officeDocument/2006/relationships/image" Target="media/image260.wmf"/><Relationship Id="rId949" Type="http://schemas.openxmlformats.org/officeDocument/2006/relationships/oleObject" Target="embeddings/oleObject586.bin"/><Relationship Id="rId1134" Type="http://schemas.openxmlformats.org/officeDocument/2006/relationships/image" Target="media/image423.wmf"/><Relationship Id="rId1341" Type="http://schemas.openxmlformats.org/officeDocument/2006/relationships/oleObject" Target="embeddings/oleObject844.bin"/><Relationship Id="rId1786" Type="http://schemas.openxmlformats.org/officeDocument/2006/relationships/image" Target="media/image619.wmf"/><Relationship Id="rId78" Type="http://schemas.openxmlformats.org/officeDocument/2006/relationships/oleObject" Target="embeddings/oleObject45.bin"/><Relationship Id="rId143" Type="http://schemas.openxmlformats.org/officeDocument/2006/relationships/image" Target="media/image45.wmf"/><Relationship Id="rId350" Type="http://schemas.openxmlformats.org/officeDocument/2006/relationships/image" Target="media/image126.wmf"/><Relationship Id="rId588" Type="http://schemas.openxmlformats.org/officeDocument/2006/relationships/image" Target="media/image207.wmf"/><Relationship Id="rId795" Type="http://schemas.openxmlformats.org/officeDocument/2006/relationships/image" Target="media/image294.wmf"/><Relationship Id="rId809" Type="http://schemas.openxmlformats.org/officeDocument/2006/relationships/image" Target="media/image299.wmf"/><Relationship Id="rId1201" Type="http://schemas.openxmlformats.org/officeDocument/2006/relationships/oleObject" Target="embeddings/oleObject750.bin"/><Relationship Id="rId1439" Type="http://schemas.openxmlformats.org/officeDocument/2006/relationships/image" Target="media/image515.wmf"/><Relationship Id="rId1646" Type="http://schemas.openxmlformats.org/officeDocument/2006/relationships/oleObject" Target="embeddings/oleObject1062.bin"/><Relationship Id="rId1853" Type="http://schemas.openxmlformats.org/officeDocument/2006/relationships/oleObject" Target="embeddings/oleObject1198.bin"/><Relationship Id="rId9" Type="http://schemas.openxmlformats.org/officeDocument/2006/relationships/oleObject" Target="embeddings/oleObject1.bin"/><Relationship Id="rId210" Type="http://schemas.openxmlformats.org/officeDocument/2006/relationships/image" Target="media/image68.wmf"/><Relationship Id="rId448" Type="http://schemas.openxmlformats.org/officeDocument/2006/relationships/image" Target="media/image167.wmf"/><Relationship Id="rId655" Type="http://schemas.openxmlformats.org/officeDocument/2006/relationships/image" Target="media/image236.wmf"/><Relationship Id="rId862" Type="http://schemas.openxmlformats.org/officeDocument/2006/relationships/oleObject" Target="embeddings/oleObject537.bin"/><Relationship Id="rId1078" Type="http://schemas.openxmlformats.org/officeDocument/2006/relationships/oleObject" Target="embeddings/oleObject666.bin"/><Relationship Id="rId1285" Type="http://schemas.openxmlformats.org/officeDocument/2006/relationships/oleObject" Target="embeddings/oleObject801.bin"/><Relationship Id="rId1492" Type="http://schemas.openxmlformats.org/officeDocument/2006/relationships/image" Target="media/image524.wmf"/><Relationship Id="rId1506" Type="http://schemas.openxmlformats.org/officeDocument/2006/relationships/oleObject" Target="embeddings/oleObject975.bin"/><Relationship Id="rId1713" Type="http://schemas.openxmlformats.org/officeDocument/2006/relationships/oleObject" Target="embeddings/oleObject1107.bin"/><Relationship Id="rId294" Type="http://schemas.openxmlformats.org/officeDocument/2006/relationships/oleObject" Target="embeddings/oleObject187.bin"/><Relationship Id="rId308" Type="http://schemas.openxmlformats.org/officeDocument/2006/relationships/oleObject" Target="embeddings/oleObject195.bin"/><Relationship Id="rId515" Type="http://schemas.openxmlformats.org/officeDocument/2006/relationships/oleObject" Target="embeddings/oleObject313.bin"/><Relationship Id="rId722" Type="http://schemas.openxmlformats.org/officeDocument/2006/relationships/oleObject" Target="embeddings/oleObject453.bin"/><Relationship Id="rId1145" Type="http://schemas.openxmlformats.org/officeDocument/2006/relationships/oleObject" Target="embeddings/oleObject713.bin"/><Relationship Id="rId1352" Type="http://schemas.openxmlformats.org/officeDocument/2006/relationships/image" Target="media/image496.wmf"/><Relationship Id="rId1797" Type="http://schemas.openxmlformats.org/officeDocument/2006/relationships/image" Target="media/image624.wmf"/><Relationship Id="rId89" Type="http://schemas.openxmlformats.org/officeDocument/2006/relationships/oleObject" Target="embeddings/oleObject52.bin"/><Relationship Id="rId154" Type="http://schemas.openxmlformats.org/officeDocument/2006/relationships/oleObject" Target="embeddings/oleObject99.bin"/><Relationship Id="rId361" Type="http://schemas.openxmlformats.org/officeDocument/2006/relationships/image" Target="media/image129.wmf"/><Relationship Id="rId599" Type="http://schemas.openxmlformats.org/officeDocument/2006/relationships/image" Target="media/image212.wmf"/><Relationship Id="rId1005" Type="http://schemas.openxmlformats.org/officeDocument/2006/relationships/image" Target="media/image377.wmf"/><Relationship Id="rId1212" Type="http://schemas.openxmlformats.org/officeDocument/2006/relationships/oleObject" Target="embeddings/oleObject756.bin"/><Relationship Id="rId1657" Type="http://schemas.openxmlformats.org/officeDocument/2006/relationships/oleObject" Target="embeddings/oleObject1070.bin"/><Relationship Id="rId1864" Type="http://schemas.openxmlformats.org/officeDocument/2006/relationships/image" Target="media/image652.wmf"/><Relationship Id="rId459" Type="http://schemas.openxmlformats.org/officeDocument/2006/relationships/image" Target="media/image172.wmf"/><Relationship Id="rId666" Type="http://schemas.openxmlformats.org/officeDocument/2006/relationships/oleObject" Target="embeddings/oleObject419.bin"/><Relationship Id="rId873" Type="http://schemas.openxmlformats.org/officeDocument/2006/relationships/oleObject" Target="embeddings/oleObject544.bin"/><Relationship Id="rId1089" Type="http://schemas.openxmlformats.org/officeDocument/2006/relationships/image" Target="media/image410.wmf"/><Relationship Id="rId1296" Type="http://schemas.openxmlformats.org/officeDocument/2006/relationships/oleObject" Target="embeddings/oleObject811.bin"/><Relationship Id="rId1517" Type="http://schemas.openxmlformats.org/officeDocument/2006/relationships/oleObject" Target="embeddings/oleObject986.bin"/><Relationship Id="rId1724" Type="http://schemas.openxmlformats.org/officeDocument/2006/relationships/image" Target="media/image603.wmf"/><Relationship Id="rId16" Type="http://schemas.openxmlformats.org/officeDocument/2006/relationships/image" Target="media/image4.wmf"/><Relationship Id="rId221" Type="http://schemas.openxmlformats.org/officeDocument/2006/relationships/oleObject" Target="embeddings/oleObject145.bin"/><Relationship Id="rId319" Type="http://schemas.openxmlformats.org/officeDocument/2006/relationships/oleObject" Target="embeddings/oleObject201.bin"/><Relationship Id="rId526" Type="http://schemas.openxmlformats.org/officeDocument/2006/relationships/image" Target="media/image199.wmf"/><Relationship Id="rId1156" Type="http://schemas.openxmlformats.org/officeDocument/2006/relationships/image" Target="media/image430.wmf"/><Relationship Id="rId1363" Type="http://schemas.openxmlformats.org/officeDocument/2006/relationships/oleObject" Target="embeddings/oleObject857.bin"/><Relationship Id="rId733" Type="http://schemas.openxmlformats.org/officeDocument/2006/relationships/oleObject" Target="embeddings/oleObject460.bin"/><Relationship Id="rId940" Type="http://schemas.openxmlformats.org/officeDocument/2006/relationships/image" Target="media/image352.wmf"/><Relationship Id="rId1016" Type="http://schemas.openxmlformats.org/officeDocument/2006/relationships/image" Target="media/image382.wmf"/><Relationship Id="rId1570" Type="http://schemas.openxmlformats.org/officeDocument/2006/relationships/oleObject" Target="embeddings/oleObject1017.bin"/><Relationship Id="rId1668" Type="http://schemas.openxmlformats.org/officeDocument/2006/relationships/oleObject" Target="embeddings/oleObject1078.bin"/><Relationship Id="rId1875" Type="http://schemas.openxmlformats.org/officeDocument/2006/relationships/image" Target="media/image654.wmf"/><Relationship Id="rId165" Type="http://schemas.openxmlformats.org/officeDocument/2006/relationships/image" Target="media/image53.wmf"/><Relationship Id="rId372" Type="http://schemas.openxmlformats.org/officeDocument/2006/relationships/oleObject" Target="embeddings/oleObject233.bin"/><Relationship Id="rId677" Type="http://schemas.openxmlformats.org/officeDocument/2006/relationships/oleObject" Target="embeddings/oleObject425.bin"/><Relationship Id="rId800" Type="http://schemas.openxmlformats.org/officeDocument/2006/relationships/oleObject" Target="embeddings/oleObject498.bin"/><Relationship Id="rId1223" Type="http://schemas.openxmlformats.org/officeDocument/2006/relationships/oleObject" Target="embeddings/oleObject763.bin"/><Relationship Id="rId1430" Type="http://schemas.openxmlformats.org/officeDocument/2006/relationships/oleObject" Target="embeddings/oleObject909.bin"/><Relationship Id="rId1528" Type="http://schemas.openxmlformats.org/officeDocument/2006/relationships/image" Target="media/image528.wmf"/><Relationship Id="rId232" Type="http://schemas.openxmlformats.org/officeDocument/2006/relationships/oleObject" Target="embeddings/oleObject153.bin"/><Relationship Id="rId884" Type="http://schemas.openxmlformats.org/officeDocument/2006/relationships/image" Target="media/image328.wmf"/><Relationship Id="rId1735" Type="http://schemas.openxmlformats.org/officeDocument/2006/relationships/oleObject" Target="embeddings/oleObject1123.bin"/><Relationship Id="rId27" Type="http://schemas.openxmlformats.org/officeDocument/2006/relationships/image" Target="media/image9.wmf"/><Relationship Id="rId537" Type="http://schemas.openxmlformats.org/officeDocument/2006/relationships/oleObject" Target="embeddings/oleObject330.bin"/><Relationship Id="rId744" Type="http://schemas.openxmlformats.org/officeDocument/2006/relationships/oleObject" Target="embeddings/oleObject467.bin"/><Relationship Id="rId951" Type="http://schemas.openxmlformats.org/officeDocument/2006/relationships/oleObject" Target="embeddings/oleObject588.bin"/><Relationship Id="rId1167" Type="http://schemas.openxmlformats.org/officeDocument/2006/relationships/image" Target="media/image433.wmf"/><Relationship Id="rId1374" Type="http://schemas.openxmlformats.org/officeDocument/2006/relationships/oleObject" Target="embeddings/oleObject864.bin"/><Relationship Id="rId1581" Type="http://schemas.openxmlformats.org/officeDocument/2006/relationships/oleObject" Target="embeddings/oleObject1024.bin"/><Relationship Id="rId1679" Type="http://schemas.openxmlformats.org/officeDocument/2006/relationships/oleObject" Target="embeddings/oleObject1088.bin"/><Relationship Id="rId1802" Type="http://schemas.openxmlformats.org/officeDocument/2006/relationships/oleObject" Target="embeddings/oleObject1169.bin"/><Relationship Id="rId80" Type="http://schemas.openxmlformats.org/officeDocument/2006/relationships/oleObject" Target="embeddings/oleObject46.bin"/><Relationship Id="rId176" Type="http://schemas.openxmlformats.org/officeDocument/2006/relationships/oleObject" Target="embeddings/oleObject113.bin"/><Relationship Id="rId383" Type="http://schemas.openxmlformats.org/officeDocument/2006/relationships/oleObject" Target="embeddings/oleObject240.bin"/><Relationship Id="rId590" Type="http://schemas.openxmlformats.org/officeDocument/2006/relationships/image" Target="media/image208.wmf"/><Relationship Id="rId604" Type="http://schemas.openxmlformats.org/officeDocument/2006/relationships/image" Target="media/image214.wmf"/><Relationship Id="rId811" Type="http://schemas.openxmlformats.org/officeDocument/2006/relationships/oleObject" Target="embeddings/oleObject505.bin"/><Relationship Id="rId1027" Type="http://schemas.openxmlformats.org/officeDocument/2006/relationships/image" Target="media/image386.wmf"/><Relationship Id="rId1234" Type="http://schemas.openxmlformats.org/officeDocument/2006/relationships/oleObject" Target="embeddings/oleObject769.bin"/><Relationship Id="rId1441" Type="http://schemas.openxmlformats.org/officeDocument/2006/relationships/oleObject" Target="embeddings/oleObject919.bin"/><Relationship Id="rId1886" Type="http://schemas.openxmlformats.org/officeDocument/2006/relationships/oleObject" Target="embeddings/oleObject1220.bin"/><Relationship Id="rId243" Type="http://schemas.openxmlformats.org/officeDocument/2006/relationships/image" Target="media/image77.wmf"/><Relationship Id="rId450" Type="http://schemas.openxmlformats.org/officeDocument/2006/relationships/image" Target="media/image168.wmf"/><Relationship Id="rId688" Type="http://schemas.openxmlformats.org/officeDocument/2006/relationships/oleObject" Target="embeddings/oleObject431.bin"/><Relationship Id="rId895" Type="http://schemas.openxmlformats.org/officeDocument/2006/relationships/oleObject" Target="embeddings/oleObject555.bin"/><Relationship Id="rId909" Type="http://schemas.openxmlformats.org/officeDocument/2006/relationships/image" Target="media/image340.wmf"/><Relationship Id="rId1080" Type="http://schemas.openxmlformats.org/officeDocument/2006/relationships/oleObject" Target="embeddings/oleObject668.bin"/><Relationship Id="rId1301" Type="http://schemas.openxmlformats.org/officeDocument/2006/relationships/oleObject" Target="embeddings/oleObject815.bin"/><Relationship Id="rId1539" Type="http://schemas.openxmlformats.org/officeDocument/2006/relationships/image" Target="media/image532.wmf"/><Relationship Id="rId1746" Type="http://schemas.openxmlformats.org/officeDocument/2006/relationships/oleObject" Target="embeddings/oleObject1132.bin"/><Relationship Id="rId38" Type="http://schemas.openxmlformats.org/officeDocument/2006/relationships/oleObject" Target="embeddings/oleObject21.bin"/><Relationship Id="rId103" Type="http://schemas.openxmlformats.org/officeDocument/2006/relationships/oleObject" Target="embeddings/oleObject65.bin"/><Relationship Id="rId310" Type="http://schemas.openxmlformats.org/officeDocument/2006/relationships/oleObject" Target="embeddings/oleObject196.bin"/><Relationship Id="rId548" Type="http://schemas.openxmlformats.org/officeDocument/2006/relationships/oleObject" Target="embeddings/oleObject339.bin"/><Relationship Id="rId755" Type="http://schemas.openxmlformats.org/officeDocument/2006/relationships/image" Target="media/image276.wmf"/><Relationship Id="rId962" Type="http://schemas.openxmlformats.org/officeDocument/2006/relationships/image" Target="media/image362.wmf"/><Relationship Id="rId1178" Type="http://schemas.openxmlformats.org/officeDocument/2006/relationships/image" Target="media/image437.wmf"/><Relationship Id="rId1385" Type="http://schemas.openxmlformats.org/officeDocument/2006/relationships/oleObject" Target="embeddings/oleObject872.bin"/><Relationship Id="rId1592" Type="http://schemas.openxmlformats.org/officeDocument/2006/relationships/image" Target="media/image556.wmf"/><Relationship Id="rId1606" Type="http://schemas.openxmlformats.org/officeDocument/2006/relationships/oleObject" Target="embeddings/oleObject1037.bin"/><Relationship Id="rId1813" Type="http://schemas.openxmlformats.org/officeDocument/2006/relationships/image" Target="media/image631.wmf"/><Relationship Id="rId91" Type="http://schemas.openxmlformats.org/officeDocument/2006/relationships/oleObject" Target="embeddings/oleObject54.bin"/><Relationship Id="rId187" Type="http://schemas.openxmlformats.org/officeDocument/2006/relationships/oleObject" Target="embeddings/oleObject119.bin"/><Relationship Id="rId394" Type="http://schemas.openxmlformats.org/officeDocument/2006/relationships/oleObject" Target="embeddings/oleObject246.bin"/><Relationship Id="rId408" Type="http://schemas.openxmlformats.org/officeDocument/2006/relationships/oleObject" Target="embeddings/oleObject254.bin"/><Relationship Id="rId615" Type="http://schemas.openxmlformats.org/officeDocument/2006/relationships/image" Target="media/image219.wmf"/><Relationship Id="rId822" Type="http://schemas.openxmlformats.org/officeDocument/2006/relationships/oleObject" Target="embeddings/oleObject515.bin"/><Relationship Id="rId1038" Type="http://schemas.openxmlformats.org/officeDocument/2006/relationships/oleObject" Target="embeddings/oleObject640.bin"/><Relationship Id="rId1245" Type="http://schemas.openxmlformats.org/officeDocument/2006/relationships/image" Target="media/image463.wmf"/><Relationship Id="rId1452" Type="http://schemas.openxmlformats.org/officeDocument/2006/relationships/oleObject" Target="embeddings/oleObject929.bin"/><Relationship Id="rId1897" Type="http://schemas.openxmlformats.org/officeDocument/2006/relationships/image" Target="media/image662.wmf"/><Relationship Id="rId254" Type="http://schemas.openxmlformats.org/officeDocument/2006/relationships/oleObject" Target="embeddings/oleObject165.bin"/><Relationship Id="rId699" Type="http://schemas.openxmlformats.org/officeDocument/2006/relationships/oleObject" Target="embeddings/oleObject437.bin"/><Relationship Id="rId1091" Type="http://schemas.openxmlformats.org/officeDocument/2006/relationships/image" Target="media/image411.wmf"/><Relationship Id="rId1105" Type="http://schemas.openxmlformats.org/officeDocument/2006/relationships/oleObject" Target="embeddings/oleObject682.bin"/><Relationship Id="rId1312" Type="http://schemas.openxmlformats.org/officeDocument/2006/relationships/oleObject" Target="embeddings/oleObject824.bin"/><Relationship Id="rId1757" Type="http://schemas.openxmlformats.org/officeDocument/2006/relationships/image" Target="media/image610.wmf"/><Relationship Id="rId49" Type="http://schemas.openxmlformats.org/officeDocument/2006/relationships/oleObject" Target="embeddings/oleObject28.bin"/><Relationship Id="rId114" Type="http://schemas.openxmlformats.org/officeDocument/2006/relationships/oleObject" Target="embeddings/oleObject75.bin"/><Relationship Id="rId461" Type="http://schemas.openxmlformats.org/officeDocument/2006/relationships/image" Target="media/image173.wmf"/><Relationship Id="rId559" Type="http://schemas.openxmlformats.org/officeDocument/2006/relationships/oleObject" Target="embeddings/oleObject350.bin"/><Relationship Id="rId766" Type="http://schemas.openxmlformats.org/officeDocument/2006/relationships/oleObject" Target="embeddings/oleObject478.bin"/><Relationship Id="rId1189" Type="http://schemas.openxmlformats.org/officeDocument/2006/relationships/image" Target="media/image439.wmf"/><Relationship Id="rId1396" Type="http://schemas.openxmlformats.org/officeDocument/2006/relationships/oleObject" Target="embeddings/oleObject880.bin"/><Relationship Id="rId1617" Type="http://schemas.openxmlformats.org/officeDocument/2006/relationships/oleObject" Target="embeddings/oleObject1043.bin"/><Relationship Id="rId1824" Type="http://schemas.openxmlformats.org/officeDocument/2006/relationships/image" Target="media/image635.wmf"/><Relationship Id="rId198" Type="http://schemas.openxmlformats.org/officeDocument/2006/relationships/oleObject" Target="embeddings/oleObject128.bin"/><Relationship Id="rId321" Type="http://schemas.openxmlformats.org/officeDocument/2006/relationships/oleObject" Target="embeddings/oleObject202.bin"/><Relationship Id="rId419" Type="http://schemas.openxmlformats.org/officeDocument/2006/relationships/image" Target="media/image153.wmf"/><Relationship Id="rId626" Type="http://schemas.openxmlformats.org/officeDocument/2006/relationships/oleObject" Target="embeddings/oleObject395.bin"/><Relationship Id="rId973" Type="http://schemas.openxmlformats.org/officeDocument/2006/relationships/image" Target="media/image367.wmf"/><Relationship Id="rId1049" Type="http://schemas.openxmlformats.org/officeDocument/2006/relationships/image" Target="media/image394.wmf"/><Relationship Id="rId1256" Type="http://schemas.openxmlformats.org/officeDocument/2006/relationships/image" Target="media/image467.wmf"/><Relationship Id="rId833" Type="http://schemas.openxmlformats.org/officeDocument/2006/relationships/oleObject" Target="embeddings/oleObject521.bin"/><Relationship Id="rId1116" Type="http://schemas.openxmlformats.org/officeDocument/2006/relationships/oleObject" Target="embeddings/oleObject691.bin"/><Relationship Id="rId1463" Type="http://schemas.openxmlformats.org/officeDocument/2006/relationships/oleObject" Target="embeddings/oleObject939.bin"/><Relationship Id="rId1670" Type="http://schemas.openxmlformats.org/officeDocument/2006/relationships/oleObject" Target="embeddings/oleObject1080.bin"/><Relationship Id="rId1768" Type="http://schemas.openxmlformats.org/officeDocument/2006/relationships/image" Target="media/image613.wmf"/><Relationship Id="rId265" Type="http://schemas.openxmlformats.org/officeDocument/2006/relationships/image" Target="media/image86.wmf"/><Relationship Id="rId472" Type="http://schemas.openxmlformats.org/officeDocument/2006/relationships/oleObject" Target="embeddings/oleObject288.bin"/><Relationship Id="rId900" Type="http://schemas.openxmlformats.org/officeDocument/2006/relationships/image" Target="media/image336.wmf"/><Relationship Id="rId1323" Type="http://schemas.openxmlformats.org/officeDocument/2006/relationships/oleObject" Target="embeddings/oleObject834.bin"/><Relationship Id="rId1530" Type="http://schemas.openxmlformats.org/officeDocument/2006/relationships/oleObject" Target="embeddings/oleObject995.bin"/><Relationship Id="rId1628" Type="http://schemas.openxmlformats.org/officeDocument/2006/relationships/image" Target="media/image571.wmf"/><Relationship Id="rId125" Type="http://schemas.openxmlformats.org/officeDocument/2006/relationships/image" Target="media/image37.wmf"/><Relationship Id="rId332" Type="http://schemas.openxmlformats.org/officeDocument/2006/relationships/oleObject" Target="embeddings/oleObject208.bin"/><Relationship Id="rId777" Type="http://schemas.openxmlformats.org/officeDocument/2006/relationships/image" Target="media/image286.wmf"/><Relationship Id="rId984" Type="http://schemas.openxmlformats.org/officeDocument/2006/relationships/oleObject" Target="embeddings/oleObject607.bin"/><Relationship Id="rId1835" Type="http://schemas.openxmlformats.org/officeDocument/2006/relationships/oleObject" Target="embeddings/oleObject1188.bin"/><Relationship Id="rId637" Type="http://schemas.openxmlformats.org/officeDocument/2006/relationships/oleObject" Target="embeddings/oleObject401.bin"/><Relationship Id="rId844" Type="http://schemas.openxmlformats.org/officeDocument/2006/relationships/oleObject" Target="embeddings/oleObject526.bin"/><Relationship Id="rId1267" Type="http://schemas.openxmlformats.org/officeDocument/2006/relationships/oleObject" Target="embeddings/oleObject790.bin"/><Relationship Id="rId1474" Type="http://schemas.openxmlformats.org/officeDocument/2006/relationships/oleObject" Target="embeddings/oleObject950.bin"/><Relationship Id="rId1681" Type="http://schemas.openxmlformats.org/officeDocument/2006/relationships/image" Target="media/image585.wmf"/><Relationship Id="rId1902" Type="http://schemas.openxmlformats.org/officeDocument/2006/relationships/image" Target="media/image664.wmf"/><Relationship Id="rId276" Type="http://schemas.openxmlformats.org/officeDocument/2006/relationships/oleObject" Target="embeddings/oleObject178.bin"/><Relationship Id="rId483" Type="http://schemas.openxmlformats.org/officeDocument/2006/relationships/image" Target="media/image182.wmf"/><Relationship Id="rId690" Type="http://schemas.openxmlformats.org/officeDocument/2006/relationships/image" Target="media/image251.wmf"/><Relationship Id="rId704" Type="http://schemas.openxmlformats.org/officeDocument/2006/relationships/oleObject" Target="embeddings/oleObject441.bin"/><Relationship Id="rId911" Type="http://schemas.openxmlformats.org/officeDocument/2006/relationships/oleObject" Target="embeddings/oleObject564.bin"/><Relationship Id="rId1127" Type="http://schemas.openxmlformats.org/officeDocument/2006/relationships/oleObject" Target="embeddings/oleObject700.bin"/><Relationship Id="rId1334" Type="http://schemas.openxmlformats.org/officeDocument/2006/relationships/image" Target="media/image487.wmf"/><Relationship Id="rId1541" Type="http://schemas.openxmlformats.org/officeDocument/2006/relationships/image" Target="media/image533.wmf"/><Relationship Id="rId1779" Type="http://schemas.openxmlformats.org/officeDocument/2006/relationships/image" Target="media/image617.wmf"/><Relationship Id="rId40" Type="http://schemas.openxmlformats.org/officeDocument/2006/relationships/oleObject" Target="embeddings/oleObject23.bin"/><Relationship Id="rId136" Type="http://schemas.openxmlformats.org/officeDocument/2006/relationships/oleObject" Target="embeddings/oleObject87.bin"/><Relationship Id="rId343" Type="http://schemas.openxmlformats.org/officeDocument/2006/relationships/oleObject" Target="embeddings/oleObject214.bin"/><Relationship Id="rId550" Type="http://schemas.openxmlformats.org/officeDocument/2006/relationships/oleObject" Target="embeddings/oleObject341.bin"/><Relationship Id="rId788" Type="http://schemas.openxmlformats.org/officeDocument/2006/relationships/oleObject" Target="embeddings/oleObject491.bin"/><Relationship Id="rId995" Type="http://schemas.openxmlformats.org/officeDocument/2006/relationships/oleObject" Target="embeddings/oleObject616.bin"/><Relationship Id="rId1180" Type="http://schemas.openxmlformats.org/officeDocument/2006/relationships/image" Target="media/image438.wmf"/><Relationship Id="rId1401" Type="http://schemas.openxmlformats.org/officeDocument/2006/relationships/oleObject" Target="embeddings/oleObject884.bin"/><Relationship Id="rId1639" Type="http://schemas.openxmlformats.org/officeDocument/2006/relationships/oleObject" Target="embeddings/oleObject1057.bin"/><Relationship Id="rId1846" Type="http://schemas.openxmlformats.org/officeDocument/2006/relationships/oleObject" Target="embeddings/oleObject1194.bin"/><Relationship Id="rId203" Type="http://schemas.openxmlformats.org/officeDocument/2006/relationships/oleObject" Target="embeddings/oleObject132.bin"/><Relationship Id="rId648" Type="http://schemas.openxmlformats.org/officeDocument/2006/relationships/oleObject" Target="embeddings/oleObject408.bin"/><Relationship Id="rId855" Type="http://schemas.openxmlformats.org/officeDocument/2006/relationships/image" Target="media/image317.wmf"/><Relationship Id="rId1040" Type="http://schemas.openxmlformats.org/officeDocument/2006/relationships/oleObject" Target="embeddings/oleObject641.bin"/><Relationship Id="rId1278" Type="http://schemas.openxmlformats.org/officeDocument/2006/relationships/oleObject" Target="embeddings/oleObject796.bin"/><Relationship Id="rId1485" Type="http://schemas.openxmlformats.org/officeDocument/2006/relationships/image" Target="media/image522.wmf"/><Relationship Id="rId1692" Type="http://schemas.openxmlformats.org/officeDocument/2006/relationships/image" Target="media/image591.wmf"/><Relationship Id="rId1706" Type="http://schemas.openxmlformats.org/officeDocument/2006/relationships/oleObject" Target="embeddings/oleObject1102.bin"/><Relationship Id="rId287" Type="http://schemas.openxmlformats.org/officeDocument/2006/relationships/image" Target="media/image98.wmf"/><Relationship Id="rId410" Type="http://schemas.openxmlformats.org/officeDocument/2006/relationships/oleObject" Target="embeddings/oleObject255.bin"/><Relationship Id="rId494" Type="http://schemas.openxmlformats.org/officeDocument/2006/relationships/image" Target="media/image187.wmf"/><Relationship Id="rId508" Type="http://schemas.openxmlformats.org/officeDocument/2006/relationships/oleObject" Target="embeddings/oleObject309.bin"/><Relationship Id="rId715" Type="http://schemas.openxmlformats.org/officeDocument/2006/relationships/oleObject" Target="embeddings/oleObject448.bin"/><Relationship Id="rId922" Type="http://schemas.openxmlformats.org/officeDocument/2006/relationships/oleObject" Target="embeddings/oleObject570.bin"/><Relationship Id="rId1138" Type="http://schemas.openxmlformats.org/officeDocument/2006/relationships/image" Target="media/image425.wmf"/><Relationship Id="rId1345" Type="http://schemas.openxmlformats.org/officeDocument/2006/relationships/oleObject" Target="embeddings/oleObject846.bin"/><Relationship Id="rId1552" Type="http://schemas.openxmlformats.org/officeDocument/2006/relationships/oleObject" Target="embeddings/oleObject1007.bin"/><Relationship Id="rId147" Type="http://schemas.openxmlformats.org/officeDocument/2006/relationships/image" Target="media/image47.wmf"/><Relationship Id="rId354" Type="http://schemas.openxmlformats.org/officeDocument/2006/relationships/oleObject" Target="embeddings/oleObject220.bin"/><Relationship Id="rId799" Type="http://schemas.openxmlformats.org/officeDocument/2006/relationships/image" Target="media/image295.wmf"/><Relationship Id="rId1191" Type="http://schemas.openxmlformats.org/officeDocument/2006/relationships/oleObject" Target="embeddings/oleObject745.bin"/><Relationship Id="rId1205" Type="http://schemas.openxmlformats.org/officeDocument/2006/relationships/image" Target="media/image446.wmf"/><Relationship Id="rId1857" Type="http://schemas.openxmlformats.org/officeDocument/2006/relationships/oleObject" Target="embeddings/oleObject1200.bin"/><Relationship Id="rId51" Type="http://schemas.openxmlformats.org/officeDocument/2006/relationships/oleObject" Target="embeddings/oleObject29.bin"/><Relationship Id="rId561" Type="http://schemas.openxmlformats.org/officeDocument/2006/relationships/oleObject" Target="embeddings/oleObject352.bin"/><Relationship Id="rId659" Type="http://schemas.openxmlformats.org/officeDocument/2006/relationships/oleObject" Target="embeddings/oleObject415.bin"/><Relationship Id="rId866" Type="http://schemas.openxmlformats.org/officeDocument/2006/relationships/oleObject" Target="embeddings/oleObject540.bin"/><Relationship Id="rId1289" Type="http://schemas.openxmlformats.org/officeDocument/2006/relationships/oleObject" Target="embeddings/oleObject805.bin"/><Relationship Id="rId1412" Type="http://schemas.openxmlformats.org/officeDocument/2006/relationships/oleObject" Target="embeddings/oleObject892.bin"/><Relationship Id="rId1496" Type="http://schemas.openxmlformats.org/officeDocument/2006/relationships/oleObject" Target="embeddings/oleObject965.bin"/><Relationship Id="rId1717" Type="http://schemas.openxmlformats.org/officeDocument/2006/relationships/oleObject" Target="embeddings/oleObject1109.bin"/><Relationship Id="rId214" Type="http://schemas.openxmlformats.org/officeDocument/2006/relationships/oleObject" Target="embeddings/oleObject138.bin"/><Relationship Id="rId298" Type="http://schemas.openxmlformats.org/officeDocument/2006/relationships/oleObject" Target="embeddings/oleObject189.bin"/><Relationship Id="rId421" Type="http://schemas.openxmlformats.org/officeDocument/2006/relationships/image" Target="media/image154.wmf"/><Relationship Id="rId519" Type="http://schemas.openxmlformats.org/officeDocument/2006/relationships/oleObject" Target="embeddings/oleObject315.bin"/><Relationship Id="rId1051" Type="http://schemas.openxmlformats.org/officeDocument/2006/relationships/image" Target="media/image395.wmf"/><Relationship Id="rId1149" Type="http://schemas.openxmlformats.org/officeDocument/2006/relationships/image" Target="media/image427.wmf"/><Relationship Id="rId1356" Type="http://schemas.openxmlformats.org/officeDocument/2006/relationships/oleObject" Target="embeddings/oleObject852.bin"/><Relationship Id="rId158" Type="http://schemas.openxmlformats.org/officeDocument/2006/relationships/oleObject" Target="embeddings/oleObject102.bin"/><Relationship Id="rId726" Type="http://schemas.openxmlformats.org/officeDocument/2006/relationships/oleObject" Target="embeddings/oleObject456.bin"/><Relationship Id="rId933" Type="http://schemas.openxmlformats.org/officeDocument/2006/relationships/oleObject" Target="embeddings/oleObject578.bin"/><Relationship Id="rId1009" Type="http://schemas.openxmlformats.org/officeDocument/2006/relationships/image" Target="media/image379.wmf"/><Relationship Id="rId1563" Type="http://schemas.openxmlformats.org/officeDocument/2006/relationships/image" Target="media/image544.wmf"/><Relationship Id="rId1770" Type="http://schemas.openxmlformats.org/officeDocument/2006/relationships/oleObject" Target="embeddings/oleObject1149.bin"/><Relationship Id="rId1868" Type="http://schemas.openxmlformats.org/officeDocument/2006/relationships/oleObject" Target="embeddings/oleObject1209.bin"/><Relationship Id="rId62" Type="http://schemas.openxmlformats.org/officeDocument/2006/relationships/oleObject" Target="embeddings/oleObject35.bin"/><Relationship Id="rId365" Type="http://schemas.openxmlformats.org/officeDocument/2006/relationships/oleObject" Target="embeddings/oleObject228.bin"/><Relationship Id="rId572" Type="http://schemas.openxmlformats.org/officeDocument/2006/relationships/oleObject" Target="embeddings/oleObject360.bin"/><Relationship Id="rId1216" Type="http://schemas.openxmlformats.org/officeDocument/2006/relationships/oleObject" Target="embeddings/oleObject758.bin"/><Relationship Id="rId1423" Type="http://schemas.openxmlformats.org/officeDocument/2006/relationships/oleObject" Target="embeddings/oleObject902.bin"/><Relationship Id="rId1630" Type="http://schemas.openxmlformats.org/officeDocument/2006/relationships/image" Target="media/image572.wmf"/><Relationship Id="rId225" Type="http://schemas.openxmlformats.org/officeDocument/2006/relationships/oleObject" Target="embeddings/oleObject148.bin"/><Relationship Id="rId432" Type="http://schemas.openxmlformats.org/officeDocument/2006/relationships/oleObject" Target="embeddings/oleObject266.bin"/><Relationship Id="rId877" Type="http://schemas.openxmlformats.org/officeDocument/2006/relationships/oleObject" Target="embeddings/oleObject546.bin"/><Relationship Id="rId1062" Type="http://schemas.openxmlformats.org/officeDocument/2006/relationships/image" Target="media/image399.wmf"/><Relationship Id="rId1728" Type="http://schemas.openxmlformats.org/officeDocument/2006/relationships/oleObject" Target="embeddings/oleObject1117.bin"/><Relationship Id="rId737" Type="http://schemas.openxmlformats.org/officeDocument/2006/relationships/image" Target="media/image267.wmf"/><Relationship Id="rId944" Type="http://schemas.openxmlformats.org/officeDocument/2006/relationships/image" Target="media/image354.wmf"/><Relationship Id="rId1367" Type="http://schemas.openxmlformats.org/officeDocument/2006/relationships/image" Target="media/image501.wmf"/><Relationship Id="rId1574" Type="http://schemas.openxmlformats.org/officeDocument/2006/relationships/oleObject" Target="embeddings/oleObject1019.bin"/><Relationship Id="rId1781" Type="http://schemas.openxmlformats.org/officeDocument/2006/relationships/image" Target="media/image618.wmf"/><Relationship Id="rId73" Type="http://schemas.openxmlformats.org/officeDocument/2006/relationships/oleObject" Target="embeddings/oleObject42.bin"/><Relationship Id="rId169" Type="http://schemas.openxmlformats.org/officeDocument/2006/relationships/oleObject" Target="embeddings/oleObject108.bin"/><Relationship Id="rId376" Type="http://schemas.openxmlformats.org/officeDocument/2006/relationships/image" Target="media/image134.wmf"/><Relationship Id="rId583" Type="http://schemas.openxmlformats.org/officeDocument/2006/relationships/oleObject" Target="embeddings/oleObject371.bin"/><Relationship Id="rId790" Type="http://schemas.openxmlformats.org/officeDocument/2006/relationships/oleObject" Target="embeddings/oleObject492.bin"/><Relationship Id="rId804" Type="http://schemas.openxmlformats.org/officeDocument/2006/relationships/image" Target="media/image297.wmf"/><Relationship Id="rId1227" Type="http://schemas.openxmlformats.org/officeDocument/2006/relationships/image" Target="media/image455.wmf"/><Relationship Id="rId1434" Type="http://schemas.openxmlformats.org/officeDocument/2006/relationships/oleObject" Target="embeddings/oleObject913.bin"/><Relationship Id="rId1641" Type="http://schemas.openxmlformats.org/officeDocument/2006/relationships/oleObject" Target="embeddings/oleObject1058.bin"/><Relationship Id="rId1879" Type="http://schemas.openxmlformats.org/officeDocument/2006/relationships/image" Target="media/image656.wmf"/><Relationship Id="rId4" Type="http://schemas.openxmlformats.org/officeDocument/2006/relationships/settings" Target="settings.xml"/><Relationship Id="rId236" Type="http://schemas.openxmlformats.org/officeDocument/2006/relationships/oleObject" Target="embeddings/oleObject156.bin"/><Relationship Id="rId443" Type="http://schemas.openxmlformats.org/officeDocument/2006/relationships/image" Target="media/image165.wmf"/><Relationship Id="rId650" Type="http://schemas.openxmlformats.org/officeDocument/2006/relationships/oleObject" Target="embeddings/oleObject410.bin"/><Relationship Id="rId888" Type="http://schemas.openxmlformats.org/officeDocument/2006/relationships/image" Target="media/image330.wmf"/><Relationship Id="rId1073" Type="http://schemas.openxmlformats.org/officeDocument/2006/relationships/image" Target="media/image404.wmf"/><Relationship Id="rId1280" Type="http://schemas.openxmlformats.org/officeDocument/2006/relationships/oleObject" Target="embeddings/oleObject797.bin"/><Relationship Id="rId1501" Type="http://schemas.openxmlformats.org/officeDocument/2006/relationships/oleObject" Target="embeddings/oleObject970.bin"/><Relationship Id="rId1739" Type="http://schemas.openxmlformats.org/officeDocument/2006/relationships/oleObject" Target="embeddings/oleObject1126.bin"/><Relationship Id="rId303" Type="http://schemas.openxmlformats.org/officeDocument/2006/relationships/image" Target="media/image104.wmf"/><Relationship Id="rId748" Type="http://schemas.openxmlformats.org/officeDocument/2006/relationships/oleObject" Target="embeddings/oleObject469.bin"/><Relationship Id="rId955" Type="http://schemas.openxmlformats.org/officeDocument/2006/relationships/oleObject" Target="embeddings/oleObject590.bin"/><Relationship Id="rId1140" Type="http://schemas.openxmlformats.org/officeDocument/2006/relationships/oleObject" Target="embeddings/oleObject708.bin"/><Relationship Id="rId1378" Type="http://schemas.openxmlformats.org/officeDocument/2006/relationships/image" Target="media/image504.wmf"/><Relationship Id="rId1585" Type="http://schemas.openxmlformats.org/officeDocument/2006/relationships/image" Target="media/image553.wmf"/><Relationship Id="rId1792" Type="http://schemas.openxmlformats.org/officeDocument/2006/relationships/image" Target="media/image622.wmf"/><Relationship Id="rId1806" Type="http://schemas.openxmlformats.org/officeDocument/2006/relationships/image" Target="media/image628.wmf"/><Relationship Id="rId84" Type="http://schemas.openxmlformats.org/officeDocument/2006/relationships/image" Target="media/image29.wmf"/><Relationship Id="rId387" Type="http://schemas.openxmlformats.org/officeDocument/2006/relationships/image" Target="media/image138.wmf"/><Relationship Id="rId510" Type="http://schemas.openxmlformats.org/officeDocument/2006/relationships/image" Target="media/image193.wmf"/><Relationship Id="rId594" Type="http://schemas.openxmlformats.org/officeDocument/2006/relationships/image" Target="media/image210.wmf"/><Relationship Id="rId608" Type="http://schemas.openxmlformats.org/officeDocument/2006/relationships/image" Target="media/image216.wmf"/><Relationship Id="rId815" Type="http://schemas.openxmlformats.org/officeDocument/2006/relationships/oleObject" Target="embeddings/oleObject509.bin"/><Relationship Id="rId1238" Type="http://schemas.openxmlformats.org/officeDocument/2006/relationships/image" Target="media/image460.wmf"/><Relationship Id="rId1445" Type="http://schemas.openxmlformats.org/officeDocument/2006/relationships/oleObject" Target="embeddings/oleObject922.bin"/><Relationship Id="rId1652" Type="http://schemas.openxmlformats.org/officeDocument/2006/relationships/oleObject" Target="embeddings/oleObject1066.bin"/><Relationship Id="rId247" Type="http://schemas.openxmlformats.org/officeDocument/2006/relationships/image" Target="media/image79.wmf"/><Relationship Id="rId899" Type="http://schemas.openxmlformats.org/officeDocument/2006/relationships/oleObject" Target="embeddings/oleObject557.bin"/><Relationship Id="rId1000" Type="http://schemas.openxmlformats.org/officeDocument/2006/relationships/oleObject" Target="embeddings/oleObject619.bin"/><Relationship Id="rId1084" Type="http://schemas.openxmlformats.org/officeDocument/2006/relationships/oleObject" Target="embeddings/oleObject670.bin"/><Relationship Id="rId1305" Type="http://schemas.openxmlformats.org/officeDocument/2006/relationships/oleObject" Target="embeddings/oleObject819.bin"/><Relationship Id="rId107" Type="http://schemas.openxmlformats.org/officeDocument/2006/relationships/oleObject" Target="embeddings/oleObject68.bin"/><Relationship Id="rId454" Type="http://schemas.openxmlformats.org/officeDocument/2006/relationships/image" Target="media/image170.wmf"/><Relationship Id="rId661" Type="http://schemas.openxmlformats.org/officeDocument/2006/relationships/image" Target="media/image238.wmf"/><Relationship Id="rId759" Type="http://schemas.openxmlformats.org/officeDocument/2006/relationships/image" Target="media/image278.wmf"/><Relationship Id="rId966" Type="http://schemas.openxmlformats.org/officeDocument/2006/relationships/oleObject" Target="embeddings/oleObject596.bin"/><Relationship Id="rId1291" Type="http://schemas.openxmlformats.org/officeDocument/2006/relationships/oleObject" Target="embeddings/oleObject807.bin"/><Relationship Id="rId1389" Type="http://schemas.openxmlformats.org/officeDocument/2006/relationships/oleObject" Target="embeddings/oleObject876.bin"/><Relationship Id="rId1512" Type="http://schemas.openxmlformats.org/officeDocument/2006/relationships/oleObject" Target="embeddings/oleObject981.bin"/><Relationship Id="rId1596" Type="http://schemas.openxmlformats.org/officeDocument/2006/relationships/oleObject" Target="embeddings/oleObject1032.bin"/><Relationship Id="rId1817" Type="http://schemas.openxmlformats.org/officeDocument/2006/relationships/image" Target="media/image632.wmf"/><Relationship Id="rId11" Type="http://schemas.openxmlformats.org/officeDocument/2006/relationships/oleObject" Target="embeddings/oleObject2.bin"/><Relationship Id="rId314" Type="http://schemas.openxmlformats.org/officeDocument/2006/relationships/oleObject" Target="embeddings/oleObject198.bin"/><Relationship Id="rId398" Type="http://schemas.openxmlformats.org/officeDocument/2006/relationships/image" Target="media/image143.wmf"/><Relationship Id="rId521" Type="http://schemas.openxmlformats.org/officeDocument/2006/relationships/oleObject" Target="embeddings/oleObject317.bin"/><Relationship Id="rId619" Type="http://schemas.openxmlformats.org/officeDocument/2006/relationships/image" Target="media/image221.wmf"/><Relationship Id="rId1151" Type="http://schemas.openxmlformats.org/officeDocument/2006/relationships/image" Target="media/image428.wmf"/><Relationship Id="rId1249" Type="http://schemas.openxmlformats.org/officeDocument/2006/relationships/oleObject" Target="embeddings/oleObject778.bin"/><Relationship Id="rId95" Type="http://schemas.openxmlformats.org/officeDocument/2006/relationships/oleObject" Target="embeddings/oleObject57.bin"/><Relationship Id="rId160" Type="http://schemas.openxmlformats.org/officeDocument/2006/relationships/oleObject" Target="embeddings/oleObject103.bin"/><Relationship Id="rId826" Type="http://schemas.openxmlformats.org/officeDocument/2006/relationships/oleObject" Target="embeddings/oleObject517.bin"/><Relationship Id="rId1011" Type="http://schemas.openxmlformats.org/officeDocument/2006/relationships/image" Target="media/image380.wmf"/><Relationship Id="rId1109" Type="http://schemas.openxmlformats.org/officeDocument/2006/relationships/oleObject" Target="embeddings/oleObject685.bin"/><Relationship Id="rId1456" Type="http://schemas.openxmlformats.org/officeDocument/2006/relationships/oleObject" Target="embeddings/oleObject933.bin"/><Relationship Id="rId1663" Type="http://schemas.openxmlformats.org/officeDocument/2006/relationships/oleObject" Target="embeddings/oleObject1074.bin"/><Relationship Id="rId1870" Type="http://schemas.openxmlformats.org/officeDocument/2006/relationships/oleObject" Target="embeddings/oleObject1211.bin"/><Relationship Id="rId258" Type="http://schemas.openxmlformats.org/officeDocument/2006/relationships/image" Target="media/image83.wmf"/><Relationship Id="rId465" Type="http://schemas.openxmlformats.org/officeDocument/2006/relationships/image" Target="media/image175.wmf"/><Relationship Id="rId672" Type="http://schemas.openxmlformats.org/officeDocument/2006/relationships/oleObject" Target="embeddings/oleObject422.bin"/><Relationship Id="rId1095" Type="http://schemas.openxmlformats.org/officeDocument/2006/relationships/oleObject" Target="embeddings/oleObject676.bin"/><Relationship Id="rId1316" Type="http://schemas.openxmlformats.org/officeDocument/2006/relationships/image" Target="media/image482.wmf"/><Relationship Id="rId1523" Type="http://schemas.openxmlformats.org/officeDocument/2006/relationships/oleObject" Target="embeddings/oleObject990.bin"/><Relationship Id="rId1730" Type="http://schemas.openxmlformats.org/officeDocument/2006/relationships/image" Target="media/image605.wmf"/><Relationship Id="rId22" Type="http://schemas.openxmlformats.org/officeDocument/2006/relationships/oleObject" Target="embeddings/oleObject9.bin"/><Relationship Id="rId118" Type="http://schemas.openxmlformats.org/officeDocument/2006/relationships/oleObject" Target="embeddings/oleObject78.bin"/><Relationship Id="rId325" Type="http://schemas.openxmlformats.org/officeDocument/2006/relationships/oleObject" Target="embeddings/oleObject204.bin"/><Relationship Id="rId532" Type="http://schemas.openxmlformats.org/officeDocument/2006/relationships/oleObject" Target="embeddings/oleObject326.bin"/><Relationship Id="rId977" Type="http://schemas.openxmlformats.org/officeDocument/2006/relationships/image" Target="media/image369.wmf"/><Relationship Id="rId1162" Type="http://schemas.openxmlformats.org/officeDocument/2006/relationships/oleObject" Target="embeddings/oleObject724.bin"/><Relationship Id="rId1828" Type="http://schemas.openxmlformats.org/officeDocument/2006/relationships/image" Target="media/image637.wmf"/><Relationship Id="rId171" Type="http://schemas.openxmlformats.org/officeDocument/2006/relationships/oleObject" Target="embeddings/oleObject110.bin"/><Relationship Id="rId837" Type="http://schemas.openxmlformats.org/officeDocument/2006/relationships/image" Target="media/image308.wmf"/><Relationship Id="rId1022" Type="http://schemas.openxmlformats.org/officeDocument/2006/relationships/image" Target="media/image384.wmf"/><Relationship Id="rId1467" Type="http://schemas.openxmlformats.org/officeDocument/2006/relationships/oleObject" Target="embeddings/oleObject943.bin"/><Relationship Id="rId1674" Type="http://schemas.openxmlformats.org/officeDocument/2006/relationships/oleObject" Target="embeddings/oleObject1083.bin"/><Relationship Id="rId1881" Type="http://schemas.openxmlformats.org/officeDocument/2006/relationships/image" Target="media/image657.wmf"/><Relationship Id="rId269" Type="http://schemas.openxmlformats.org/officeDocument/2006/relationships/image" Target="media/image88.wmf"/><Relationship Id="rId476" Type="http://schemas.openxmlformats.org/officeDocument/2006/relationships/image" Target="media/image179.wmf"/><Relationship Id="rId683" Type="http://schemas.openxmlformats.org/officeDocument/2006/relationships/oleObject" Target="embeddings/oleObject428.bin"/><Relationship Id="rId890" Type="http://schemas.openxmlformats.org/officeDocument/2006/relationships/image" Target="media/image331.wmf"/><Relationship Id="rId904" Type="http://schemas.openxmlformats.org/officeDocument/2006/relationships/image" Target="media/image338.wmf"/><Relationship Id="rId1327" Type="http://schemas.openxmlformats.org/officeDocument/2006/relationships/image" Target="media/image484.wmf"/><Relationship Id="rId1534" Type="http://schemas.openxmlformats.org/officeDocument/2006/relationships/oleObject" Target="embeddings/oleObject998.bin"/><Relationship Id="rId1741" Type="http://schemas.openxmlformats.org/officeDocument/2006/relationships/image" Target="media/image607.wmf"/><Relationship Id="rId33" Type="http://schemas.openxmlformats.org/officeDocument/2006/relationships/oleObject" Target="embeddings/oleObject16.bin"/><Relationship Id="rId129" Type="http://schemas.openxmlformats.org/officeDocument/2006/relationships/image" Target="media/image39.wmf"/><Relationship Id="rId336" Type="http://schemas.openxmlformats.org/officeDocument/2006/relationships/image" Target="media/image119.wmf"/><Relationship Id="rId543" Type="http://schemas.openxmlformats.org/officeDocument/2006/relationships/oleObject" Target="embeddings/oleObject336.bin"/><Relationship Id="rId988" Type="http://schemas.openxmlformats.org/officeDocument/2006/relationships/oleObject" Target="embeddings/oleObject609.bin"/><Relationship Id="rId1173" Type="http://schemas.openxmlformats.org/officeDocument/2006/relationships/image" Target="media/image435.wmf"/><Relationship Id="rId1380" Type="http://schemas.openxmlformats.org/officeDocument/2006/relationships/image" Target="media/image505.wmf"/><Relationship Id="rId1601" Type="http://schemas.openxmlformats.org/officeDocument/2006/relationships/oleObject" Target="embeddings/oleObject1035.bin"/><Relationship Id="rId1839" Type="http://schemas.openxmlformats.org/officeDocument/2006/relationships/image" Target="media/image642.wmf"/><Relationship Id="rId182" Type="http://schemas.openxmlformats.org/officeDocument/2006/relationships/oleObject" Target="embeddings/oleObject116.bin"/><Relationship Id="rId403" Type="http://schemas.openxmlformats.org/officeDocument/2006/relationships/image" Target="media/image145.wmf"/><Relationship Id="rId750" Type="http://schemas.openxmlformats.org/officeDocument/2006/relationships/oleObject" Target="embeddings/oleObject470.bin"/><Relationship Id="rId848" Type="http://schemas.openxmlformats.org/officeDocument/2006/relationships/oleObject" Target="embeddings/oleObject528.bin"/><Relationship Id="rId1033" Type="http://schemas.openxmlformats.org/officeDocument/2006/relationships/image" Target="media/image389.wmf"/><Relationship Id="rId1478" Type="http://schemas.openxmlformats.org/officeDocument/2006/relationships/oleObject" Target="embeddings/oleObject953.bin"/><Relationship Id="rId1685" Type="http://schemas.openxmlformats.org/officeDocument/2006/relationships/image" Target="media/image588.wmf"/><Relationship Id="rId1892" Type="http://schemas.openxmlformats.org/officeDocument/2006/relationships/oleObject" Target="embeddings/oleObject1225.bin"/><Relationship Id="rId1906" Type="http://schemas.openxmlformats.org/officeDocument/2006/relationships/oleObject" Target="embeddings/oleObject1234.bin"/><Relationship Id="rId487" Type="http://schemas.openxmlformats.org/officeDocument/2006/relationships/oleObject" Target="embeddings/oleObject297.bin"/><Relationship Id="rId610" Type="http://schemas.openxmlformats.org/officeDocument/2006/relationships/image" Target="media/image217.wmf"/><Relationship Id="rId694" Type="http://schemas.openxmlformats.org/officeDocument/2006/relationships/image" Target="media/image253.wmf"/><Relationship Id="rId708" Type="http://schemas.openxmlformats.org/officeDocument/2006/relationships/oleObject" Target="embeddings/oleObject443.bin"/><Relationship Id="rId915" Type="http://schemas.openxmlformats.org/officeDocument/2006/relationships/oleObject" Target="embeddings/oleObject566.bin"/><Relationship Id="rId1240" Type="http://schemas.openxmlformats.org/officeDocument/2006/relationships/image" Target="media/image461.wmf"/><Relationship Id="rId1338" Type="http://schemas.openxmlformats.org/officeDocument/2006/relationships/image" Target="media/image489.wmf"/><Relationship Id="rId1545" Type="http://schemas.openxmlformats.org/officeDocument/2006/relationships/image" Target="media/image535.wmf"/><Relationship Id="rId347" Type="http://schemas.openxmlformats.org/officeDocument/2006/relationships/oleObject" Target="embeddings/oleObject216.bin"/><Relationship Id="rId999" Type="http://schemas.openxmlformats.org/officeDocument/2006/relationships/image" Target="media/image374.wmf"/><Relationship Id="rId1100" Type="http://schemas.openxmlformats.org/officeDocument/2006/relationships/oleObject" Target="embeddings/oleObject679.bin"/><Relationship Id="rId1184" Type="http://schemas.openxmlformats.org/officeDocument/2006/relationships/oleObject" Target="embeddings/oleObject739.bin"/><Relationship Id="rId1405" Type="http://schemas.openxmlformats.org/officeDocument/2006/relationships/image" Target="media/image511.wmf"/><Relationship Id="rId1752" Type="http://schemas.openxmlformats.org/officeDocument/2006/relationships/oleObject" Target="embeddings/oleObject1137.bin"/><Relationship Id="rId44" Type="http://schemas.openxmlformats.org/officeDocument/2006/relationships/oleObject" Target="embeddings/oleObject25.bin"/><Relationship Id="rId554" Type="http://schemas.openxmlformats.org/officeDocument/2006/relationships/oleObject" Target="embeddings/oleObject345.bin"/><Relationship Id="rId761" Type="http://schemas.openxmlformats.org/officeDocument/2006/relationships/image" Target="media/image279.wmf"/><Relationship Id="rId859" Type="http://schemas.openxmlformats.org/officeDocument/2006/relationships/oleObject" Target="embeddings/oleObject534.bin"/><Relationship Id="rId1391" Type="http://schemas.openxmlformats.org/officeDocument/2006/relationships/image" Target="media/image507.wmf"/><Relationship Id="rId1489" Type="http://schemas.openxmlformats.org/officeDocument/2006/relationships/oleObject" Target="embeddings/oleObject959.bin"/><Relationship Id="rId1612" Type="http://schemas.openxmlformats.org/officeDocument/2006/relationships/oleObject" Target="embeddings/oleObject1040.bin"/><Relationship Id="rId1696" Type="http://schemas.openxmlformats.org/officeDocument/2006/relationships/image" Target="media/image593.wmf"/><Relationship Id="rId193" Type="http://schemas.openxmlformats.org/officeDocument/2006/relationships/oleObject" Target="embeddings/oleObject124.bin"/><Relationship Id="rId207" Type="http://schemas.openxmlformats.org/officeDocument/2006/relationships/oleObject" Target="embeddings/oleObject134.bin"/><Relationship Id="rId414" Type="http://schemas.openxmlformats.org/officeDocument/2006/relationships/oleObject" Target="embeddings/oleObject257.bin"/><Relationship Id="rId498" Type="http://schemas.openxmlformats.org/officeDocument/2006/relationships/image" Target="media/image189.wmf"/><Relationship Id="rId621" Type="http://schemas.openxmlformats.org/officeDocument/2006/relationships/image" Target="media/image222.wmf"/><Relationship Id="rId1044" Type="http://schemas.openxmlformats.org/officeDocument/2006/relationships/oleObject" Target="embeddings/oleObject644.bin"/><Relationship Id="rId1251" Type="http://schemas.openxmlformats.org/officeDocument/2006/relationships/image" Target="media/image465.wmf"/><Relationship Id="rId1349" Type="http://schemas.openxmlformats.org/officeDocument/2006/relationships/oleObject" Target="embeddings/oleObject848.bin"/><Relationship Id="rId260" Type="http://schemas.openxmlformats.org/officeDocument/2006/relationships/image" Target="media/image84.wmf"/><Relationship Id="rId719" Type="http://schemas.openxmlformats.org/officeDocument/2006/relationships/image" Target="media/image261.wmf"/><Relationship Id="rId926" Type="http://schemas.openxmlformats.org/officeDocument/2006/relationships/oleObject" Target="embeddings/oleObject574.bin"/><Relationship Id="rId1111" Type="http://schemas.openxmlformats.org/officeDocument/2006/relationships/oleObject" Target="embeddings/oleObject687.bin"/><Relationship Id="rId1556" Type="http://schemas.openxmlformats.org/officeDocument/2006/relationships/image" Target="media/image540.wmf"/><Relationship Id="rId1763" Type="http://schemas.openxmlformats.org/officeDocument/2006/relationships/oleObject" Target="embeddings/oleObject1144.bin"/><Relationship Id="rId55" Type="http://schemas.openxmlformats.org/officeDocument/2006/relationships/oleObject" Target="embeddings/oleObject31.bin"/><Relationship Id="rId120" Type="http://schemas.openxmlformats.org/officeDocument/2006/relationships/oleObject" Target="embeddings/oleObject79.bin"/><Relationship Id="rId358" Type="http://schemas.openxmlformats.org/officeDocument/2006/relationships/oleObject" Target="embeddings/oleObject224.bin"/><Relationship Id="rId565" Type="http://schemas.openxmlformats.org/officeDocument/2006/relationships/oleObject" Target="embeddings/oleObject355.bin"/><Relationship Id="rId772" Type="http://schemas.openxmlformats.org/officeDocument/2006/relationships/oleObject" Target="embeddings/oleObject482.bin"/><Relationship Id="rId1195" Type="http://schemas.openxmlformats.org/officeDocument/2006/relationships/oleObject" Target="embeddings/oleObject747.bin"/><Relationship Id="rId1209" Type="http://schemas.openxmlformats.org/officeDocument/2006/relationships/image" Target="media/image448.wmf"/><Relationship Id="rId1416" Type="http://schemas.openxmlformats.org/officeDocument/2006/relationships/oleObject" Target="embeddings/oleObject895.bin"/><Relationship Id="rId1623" Type="http://schemas.openxmlformats.org/officeDocument/2006/relationships/oleObject" Target="embeddings/oleObject1047.bin"/><Relationship Id="rId1830" Type="http://schemas.openxmlformats.org/officeDocument/2006/relationships/image" Target="media/image638.wmf"/><Relationship Id="rId218" Type="http://schemas.openxmlformats.org/officeDocument/2006/relationships/oleObject" Target="embeddings/oleObject142.bin"/><Relationship Id="rId425" Type="http://schemas.openxmlformats.org/officeDocument/2006/relationships/image" Target="media/image156.wmf"/><Relationship Id="rId632" Type="http://schemas.openxmlformats.org/officeDocument/2006/relationships/image" Target="media/image227.wmf"/><Relationship Id="rId1055" Type="http://schemas.openxmlformats.org/officeDocument/2006/relationships/image" Target="media/image397.wmf"/><Relationship Id="rId1262" Type="http://schemas.openxmlformats.org/officeDocument/2006/relationships/image" Target="media/image469.wmf"/><Relationship Id="rId271" Type="http://schemas.openxmlformats.org/officeDocument/2006/relationships/image" Target="media/image89.wmf"/><Relationship Id="rId937" Type="http://schemas.openxmlformats.org/officeDocument/2006/relationships/oleObject" Target="embeddings/oleObject580.bin"/><Relationship Id="rId1122" Type="http://schemas.openxmlformats.org/officeDocument/2006/relationships/oleObject" Target="embeddings/oleObject695.bin"/><Relationship Id="rId1567" Type="http://schemas.openxmlformats.org/officeDocument/2006/relationships/oleObject" Target="embeddings/oleObject1015.bin"/><Relationship Id="rId1774" Type="http://schemas.openxmlformats.org/officeDocument/2006/relationships/oleObject" Target="embeddings/oleObject1152.bin"/><Relationship Id="rId66" Type="http://schemas.openxmlformats.org/officeDocument/2006/relationships/oleObject" Target="embeddings/oleObject37.bin"/><Relationship Id="rId131" Type="http://schemas.openxmlformats.org/officeDocument/2006/relationships/image" Target="media/image40.wmf"/><Relationship Id="rId369" Type="http://schemas.openxmlformats.org/officeDocument/2006/relationships/oleObject" Target="embeddings/oleObject231.bin"/><Relationship Id="rId576" Type="http://schemas.openxmlformats.org/officeDocument/2006/relationships/oleObject" Target="embeddings/oleObject364.bin"/><Relationship Id="rId783" Type="http://schemas.openxmlformats.org/officeDocument/2006/relationships/image" Target="media/image288.wmf"/><Relationship Id="rId990" Type="http://schemas.openxmlformats.org/officeDocument/2006/relationships/oleObject" Target="embeddings/oleObject611.bin"/><Relationship Id="rId1427" Type="http://schemas.openxmlformats.org/officeDocument/2006/relationships/oleObject" Target="embeddings/oleObject906.bin"/><Relationship Id="rId1634" Type="http://schemas.openxmlformats.org/officeDocument/2006/relationships/oleObject" Target="embeddings/oleObject1054.bin"/><Relationship Id="rId1841" Type="http://schemas.openxmlformats.org/officeDocument/2006/relationships/image" Target="media/image643.wmf"/><Relationship Id="rId229" Type="http://schemas.openxmlformats.org/officeDocument/2006/relationships/oleObject" Target="embeddings/oleObject151.bin"/><Relationship Id="rId436" Type="http://schemas.openxmlformats.org/officeDocument/2006/relationships/oleObject" Target="embeddings/oleObject268.bin"/><Relationship Id="rId643" Type="http://schemas.openxmlformats.org/officeDocument/2006/relationships/image" Target="media/image232.wmf"/><Relationship Id="rId1066" Type="http://schemas.openxmlformats.org/officeDocument/2006/relationships/oleObject" Target="embeddings/oleObject659.bin"/><Relationship Id="rId1273" Type="http://schemas.openxmlformats.org/officeDocument/2006/relationships/oleObject" Target="embeddings/oleObject793.bin"/><Relationship Id="rId1480" Type="http://schemas.openxmlformats.org/officeDocument/2006/relationships/oleObject" Target="embeddings/oleObject954.bin"/><Relationship Id="rId850" Type="http://schemas.openxmlformats.org/officeDocument/2006/relationships/oleObject" Target="embeddings/oleObject529.bin"/><Relationship Id="rId948" Type="http://schemas.openxmlformats.org/officeDocument/2006/relationships/image" Target="media/image356.wmf"/><Relationship Id="rId1133" Type="http://schemas.openxmlformats.org/officeDocument/2006/relationships/oleObject" Target="embeddings/oleObject704.bin"/><Relationship Id="rId1578" Type="http://schemas.openxmlformats.org/officeDocument/2006/relationships/image" Target="media/image549.wmf"/><Relationship Id="rId1701" Type="http://schemas.openxmlformats.org/officeDocument/2006/relationships/oleObject" Target="embeddings/oleObject1099.bin"/><Relationship Id="rId1785" Type="http://schemas.openxmlformats.org/officeDocument/2006/relationships/oleObject" Target="embeddings/oleObject1160.bin"/><Relationship Id="rId77" Type="http://schemas.openxmlformats.org/officeDocument/2006/relationships/oleObject" Target="embeddings/oleObject44.bin"/><Relationship Id="rId282" Type="http://schemas.openxmlformats.org/officeDocument/2006/relationships/oleObject" Target="embeddings/oleObject181.bin"/><Relationship Id="rId503" Type="http://schemas.openxmlformats.org/officeDocument/2006/relationships/image" Target="media/image191.wmf"/><Relationship Id="rId587" Type="http://schemas.openxmlformats.org/officeDocument/2006/relationships/oleObject" Target="embeddings/oleObject374.bin"/><Relationship Id="rId710" Type="http://schemas.openxmlformats.org/officeDocument/2006/relationships/oleObject" Target="embeddings/oleObject444.bin"/><Relationship Id="rId808" Type="http://schemas.openxmlformats.org/officeDocument/2006/relationships/oleObject" Target="embeddings/oleObject503.bin"/><Relationship Id="rId1340" Type="http://schemas.openxmlformats.org/officeDocument/2006/relationships/image" Target="media/image490.wmf"/><Relationship Id="rId1438" Type="http://schemas.openxmlformats.org/officeDocument/2006/relationships/oleObject" Target="embeddings/oleObject917.bin"/><Relationship Id="rId1645" Type="http://schemas.openxmlformats.org/officeDocument/2006/relationships/image" Target="media/image577.wmf"/><Relationship Id="rId8" Type="http://schemas.openxmlformats.org/officeDocument/2006/relationships/image" Target="media/image1.wmf"/><Relationship Id="rId142" Type="http://schemas.openxmlformats.org/officeDocument/2006/relationships/oleObject" Target="embeddings/oleObject91.bin"/><Relationship Id="rId447" Type="http://schemas.openxmlformats.org/officeDocument/2006/relationships/oleObject" Target="embeddings/oleObject274.bin"/><Relationship Id="rId794" Type="http://schemas.openxmlformats.org/officeDocument/2006/relationships/oleObject" Target="embeddings/oleObject494.bin"/><Relationship Id="rId1077" Type="http://schemas.openxmlformats.org/officeDocument/2006/relationships/oleObject" Target="embeddings/oleObject665.bin"/><Relationship Id="rId1200" Type="http://schemas.openxmlformats.org/officeDocument/2006/relationships/image" Target="media/image444.wmf"/><Relationship Id="rId1852" Type="http://schemas.openxmlformats.org/officeDocument/2006/relationships/image" Target="media/image648.wmf"/><Relationship Id="rId654" Type="http://schemas.openxmlformats.org/officeDocument/2006/relationships/oleObject" Target="embeddings/oleObject412.bin"/><Relationship Id="rId861" Type="http://schemas.openxmlformats.org/officeDocument/2006/relationships/oleObject" Target="embeddings/oleObject536.bin"/><Relationship Id="rId959" Type="http://schemas.openxmlformats.org/officeDocument/2006/relationships/oleObject" Target="embeddings/oleObject592.bin"/><Relationship Id="rId1284" Type="http://schemas.openxmlformats.org/officeDocument/2006/relationships/oleObject" Target="embeddings/oleObject800.bin"/><Relationship Id="rId1491" Type="http://schemas.openxmlformats.org/officeDocument/2006/relationships/oleObject" Target="embeddings/oleObject961.bin"/><Relationship Id="rId1505" Type="http://schemas.openxmlformats.org/officeDocument/2006/relationships/oleObject" Target="embeddings/oleObject974.bin"/><Relationship Id="rId1589" Type="http://schemas.openxmlformats.org/officeDocument/2006/relationships/oleObject" Target="embeddings/oleObject1028.bin"/><Relationship Id="rId1712" Type="http://schemas.openxmlformats.org/officeDocument/2006/relationships/image" Target="media/image599.wmf"/><Relationship Id="rId293" Type="http://schemas.openxmlformats.org/officeDocument/2006/relationships/image" Target="media/image100.wmf"/><Relationship Id="rId307" Type="http://schemas.openxmlformats.org/officeDocument/2006/relationships/image" Target="media/image106.wmf"/><Relationship Id="rId514" Type="http://schemas.openxmlformats.org/officeDocument/2006/relationships/image" Target="media/image195.wmf"/><Relationship Id="rId721" Type="http://schemas.openxmlformats.org/officeDocument/2006/relationships/image" Target="media/image262.wmf"/><Relationship Id="rId1144" Type="http://schemas.openxmlformats.org/officeDocument/2006/relationships/oleObject" Target="embeddings/oleObject712.bin"/><Relationship Id="rId1351" Type="http://schemas.openxmlformats.org/officeDocument/2006/relationships/oleObject" Target="embeddings/oleObject849.bin"/><Relationship Id="rId1449" Type="http://schemas.openxmlformats.org/officeDocument/2006/relationships/oleObject" Target="embeddings/oleObject926.bin"/><Relationship Id="rId1796" Type="http://schemas.openxmlformats.org/officeDocument/2006/relationships/oleObject" Target="embeddings/oleObject1166.bin"/><Relationship Id="rId88" Type="http://schemas.openxmlformats.org/officeDocument/2006/relationships/oleObject" Target="embeddings/oleObject51.bin"/><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80.bin"/><Relationship Id="rId819" Type="http://schemas.openxmlformats.org/officeDocument/2006/relationships/oleObject" Target="embeddings/oleObject512.bin"/><Relationship Id="rId1004" Type="http://schemas.openxmlformats.org/officeDocument/2006/relationships/oleObject" Target="embeddings/oleObject621.bin"/><Relationship Id="rId1211" Type="http://schemas.openxmlformats.org/officeDocument/2006/relationships/image" Target="media/image449.wmf"/><Relationship Id="rId1656" Type="http://schemas.openxmlformats.org/officeDocument/2006/relationships/oleObject" Target="embeddings/oleObject1069.bin"/><Relationship Id="rId1863" Type="http://schemas.openxmlformats.org/officeDocument/2006/relationships/oleObject" Target="embeddings/oleObject1205.bin"/><Relationship Id="rId220" Type="http://schemas.openxmlformats.org/officeDocument/2006/relationships/oleObject" Target="embeddings/oleObject144.bin"/><Relationship Id="rId458" Type="http://schemas.openxmlformats.org/officeDocument/2006/relationships/oleObject" Target="embeddings/oleObject280.bin"/><Relationship Id="rId665" Type="http://schemas.openxmlformats.org/officeDocument/2006/relationships/image" Target="media/image240.wmf"/><Relationship Id="rId872" Type="http://schemas.openxmlformats.org/officeDocument/2006/relationships/image" Target="media/image322.wmf"/><Relationship Id="rId1088" Type="http://schemas.openxmlformats.org/officeDocument/2006/relationships/oleObject" Target="embeddings/oleObject672.bin"/><Relationship Id="rId1295" Type="http://schemas.openxmlformats.org/officeDocument/2006/relationships/oleObject" Target="embeddings/oleObject810.bin"/><Relationship Id="rId1309" Type="http://schemas.openxmlformats.org/officeDocument/2006/relationships/image" Target="media/image480.wmf"/><Relationship Id="rId1516" Type="http://schemas.openxmlformats.org/officeDocument/2006/relationships/oleObject" Target="embeddings/oleObject985.bin"/><Relationship Id="rId1723" Type="http://schemas.openxmlformats.org/officeDocument/2006/relationships/oleObject" Target="embeddings/oleObject1114.bin"/><Relationship Id="rId15" Type="http://schemas.openxmlformats.org/officeDocument/2006/relationships/oleObject" Target="embeddings/oleObject5.bin"/><Relationship Id="rId318" Type="http://schemas.openxmlformats.org/officeDocument/2006/relationships/image" Target="media/image111.wmf"/><Relationship Id="rId525" Type="http://schemas.openxmlformats.org/officeDocument/2006/relationships/oleObject" Target="embeddings/oleObject320.bin"/><Relationship Id="rId732" Type="http://schemas.openxmlformats.org/officeDocument/2006/relationships/image" Target="media/image266.wmf"/><Relationship Id="rId1155" Type="http://schemas.openxmlformats.org/officeDocument/2006/relationships/oleObject" Target="embeddings/oleObject719.bin"/><Relationship Id="rId1362" Type="http://schemas.openxmlformats.org/officeDocument/2006/relationships/oleObject" Target="embeddings/oleObject856.bin"/><Relationship Id="rId99" Type="http://schemas.openxmlformats.org/officeDocument/2006/relationships/oleObject" Target="embeddings/oleObject61.bin"/><Relationship Id="rId164" Type="http://schemas.openxmlformats.org/officeDocument/2006/relationships/oleObject" Target="embeddings/oleObject105.bin"/><Relationship Id="rId371" Type="http://schemas.openxmlformats.org/officeDocument/2006/relationships/image" Target="media/image132.wmf"/><Relationship Id="rId1015" Type="http://schemas.openxmlformats.org/officeDocument/2006/relationships/oleObject" Target="embeddings/oleObject627.bin"/><Relationship Id="rId1222" Type="http://schemas.openxmlformats.org/officeDocument/2006/relationships/oleObject" Target="embeddings/oleObject762.bin"/><Relationship Id="rId1667" Type="http://schemas.openxmlformats.org/officeDocument/2006/relationships/oleObject" Target="embeddings/oleObject1077.bin"/><Relationship Id="rId1874" Type="http://schemas.openxmlformats.org/officeDocument/2006/relationships/oleObject" Target="embeddings/oleObject1214.bin"/><Relationship Id="rId469" Type="http://schemas.openxmlformats.org/officeDocument/2006/relationships/oleObject" Target="embeddings/oleObject286.bin"/><Relationship Id="rId676" Type="http://schemas.openxmlformats.org/officeDocument/2006/relationships/image" Target="media/image245.wmf"/><Relationship Id="rId883" Type="http://schemas.openxmlformats.org/officeDocument/2006/relationships/oleObject" Target="embeddings/oleObject549.bin"/><Relationship Id="rId1099" Type="http://schemas.openxmlformats.org/officeDocument/2006/relationships/image" Target="media/image414.wmf"/><Relationship Id="rId1527" Type="http://schemas.openxmlformats.org/officeDocument/2006/relationships/oleObject" Target="embeddings/oleObject993.bin"/><Relationship Id="rId1734" Type="http://schemas.openxmlformats.org/officeDocument/2006/relationships/oleObject" Target="embeddings/oleObject1122.bin"/><Relationship Id="rId26" Type="http://schemas.openxmlformats.org/officeDocument/2006/relationships/oleObject" Target="embeddings/oleObject11.bin"/><Relationship Id="rId231" Type="http://schemas.openxmlformats.org/officeDocument/2006/relationships/image" Target="media/image72.wmf"/><Relationship Id="rId329" Type="http://schemas.openxmlformats.org/officeDocument/2006/relationships/oleObject" Target="embeddings/oleObject206.bin"/><Relationship Id="rId536" Type="http://schemas.openxmlformats.org/officeDocument/2006/relationships/oleObject" Target="embeddings/oleObject329.bin"/><Relationship Id="rId1166" Type="http://schemas.openxmlformats.org/officeDocument/2006/relationships/oleObject" Target="embeddings/oleObject727.bin"/><Relationship Id="rId1373" Type="http://schemas.openxmlformats.org/officeDocument/2006/relationships/oleObject" Target="embeddings/oleObject863.bin"/><Relationship Id="rId175" Type="http://schemas.openxmlformats.org/officeDocument/2006/relationships/image" Target="media/image56.wmf"/><Relationship Id="rId743" Type="http://schemas.openxmlformats.org/officeDocument/2006/relationships/image" Target="media/image270.wmf"/><Relationship Id="rId950" Type="http://schemas.openxmlformats.org/officeDocument/2006/relationships/oleObject" Target="embeddings/oleObject587.bin"/><Relationship Id="rId1026" Type="http://schemas.openxmlformats.org/officeDocument/2006/relationships/oleObject" Target="embeddings/oleObject634.bin"/><Relationship Id="rId1580" Type="http://schemas.openxmlformats.org/officeDocument/2006/relationships/image" Target="media/image550.wmf"/><Relationship Id="rId1678" Type="http://schemas.openxmlformats.org/officeDocument/2006/relationships/oleObject" Target="embeddings/oleObject1087.bin"/><Relationship Id="rId1801" Type="http://schemas.openxmlformats.org/officeDocument/2006/relationships/image" Target="media/image626.wmf"/><Relationship Id="rId1885" Type="http://schemas.openxmlformats.org/officeDocument/2006/relationships/oleObject" Target="embeddings/oleObject1219.bin"/><Relationship Id="rId382" Type="http://schemas.openxmlformats.org/officeDocument/2006/relationships/oleObject" Target="embeddings/oleObject239.bin"/><Relationship Id="rId603" Type="http://schemas.openxmlformats.org/officeDocument/2006/relationships/oleObject" Target="embeddings/oleObject383.bin"/><Relationship Id="rId687" Type="http://schemas.openxmlformats.org/officeDocument/2006/relationships/oleObject" Target="embeddings/oleObject430.bin"/><Relationship Id="rId810" Type="http://schemas.openxmlformats.org/officeDocument/2006/relationships/oleObject" Target="embeddings/oleObject504.bin"/><Relationship Id="rId908" Type="http://schemas.openxmlformats.org/officeDocument/2006/relationships/oleObject" Target="embeddings/oleObject562.bin"/><Relationship Id="rId1233" Type="http://schemas.openxmlformats.org/officeDocument/2006/relationships/image" Target="media/image458.wmf"/><Relationship Id="rId1440" Type="http://schemas.openxmlformats.org/officeDocument/2006/relationships/oleObject" Target="embeddings/oleObject918.bin"/><Relationship Id="rId1538" Type="http://schemas.openxmlformats.org/officeDocument/2006/relationships/oleObject" Target="embeddings/oleObject1000.bin"/><Relationship Id="rId242" Type="http://schemas.openxmlformats.org/officeDocument/2006/relationships/oleObject" Target="embeddings/oleObject159.bin"/><Relationship Id="rId894" Type="http://schemas.openxmlformats.org/officeDocument/2006/relationships/image" Target="media/image333.wmf"/><Relationship Id="rId1177" Type="http://schemas.openxmlformats.org/officeDocument/2006/relationships/oleObject" Target="embeddings/oleObject734.bin"/><Relationship Id="rId1300" Type="http://schemas.openxmlformats.org/officeDocument/2006/relationships/oleObject" Target="embeddings/oleObject814.bin"/><Relationship Id="rId1745" Type="http://schemas.openxmlformats.org/officeDocument/2006/relationships/oleObject" Target="embeddings/oleObject1131.bin"/><Relationship Id="rId37" Type="http://schemas.openxmlformats.org/officeDocument/2006/relationships/oleObject" Target="embeddings/oleObject20.bin"/><Relationship Id="rId102" Type="http://schemas.openxmlformats.org/officeDocument/2006/relationships/oleObject" Target="embeddings/oleObject64.bin"/><Relationship Id="rId547" Type="http://schemas.openxmlformats.org/officeDocument/2006/relationships/oleObject" Target="embeddings/oleObject338.bin"/><Relationship Id="rId754" Type="http://schemas.openxmlformats.org/officeDocument/2006/relationships/oleObject" Target="embeddings/oleObject472.bin"/><Relationship Id="rId961" Type="http://schemas.openxmlformats.org/officeDocument/2006/relationships/oleObject" Target="embeddings/oleObject593.bin"/><Relationship Id="rId1384" Type="http://schemas.openxmlformats.org/officeDocument/2006/relationships/image" Target="media/image506.wmf"/><Relationship Id="rId1591" Type="http://schemas.openxmlformats.org/officeDocument/2006/relationships/oleObject" Target="embeddings/oleObject1029.bin"/><Relationship Id="rId1605" Type="http://schemas.openxmlformats.org/officeDocument/2006/relationships/image" Target="media/image562.wmf"/><Relationship Id="rId1689" Type="http://schemas.openxmlformats.org/officeDocument/2006/relationships/image" Target="media/image590.wmf"/><Relationship Id="rId1812" Type="http://schemas.openxmlformats.org/officeDocument/2006/relationships/oleObject" Target="embeddings/oleObject1175.bin"/><Relationship Id="rId90" Type="http://schemas.openxmlformats.org/officeDocument/2006/relationships/oleObject" Target="embeddings/oleObject53.bin"/><Relationship Id="rId186" Type="http://schemas.openxmlformats.org/officeDocument/2006/relationships/oleObject" Target="embeddings/oleObject118.bin"/><Relationship Id="rId393" Type="http://schemas.openxmlformats.org/officeDocument/2006/relationships/image" Target="media/image141.wmf"/><Relationship Id="rId407" Type="http://schemas.openxmlformats.org/officeDocument/2006/relationships/image" Target="media/image147.wmf"/><Relationship Id="rId614" Type="http://schemas.openxmlformats.org/officeDocument/2006/relationships/oleObject" Target="embeddings/oleObject389.bin"/><Relationship Id="rId821" Type="http://schemas.openxmlformats.org/officeDocument/2006/relationships/oleObject" Target="embeddings/oleObject514.bin"/><Relationship Id="rId1037" Type="http://schemas.openxmlformats.org/officeDocument/2006/relationships/image" Target="media/image391.wmf"/><Relationship Id="rId1244" Type="http://schemas.openxmlformats.org/officeDocument/2006/relationships/oleObject" Target="embeddings/oleObject775.bin"/><Relationship Id="rId1451" Type="http://schemas.openxmlformats.org/officeDocument/2006/relationships/oleObject" Target="embeddings/oleObject928.bin"/><Relationship Id="rId1896" Type="http://schemas.openxmlformats.org/officeDocument/2006/relationships/oleObject" Target="embeddings/oleObject1228.bin"/><Relationship Id="rId253" Type="http://schemas.openxmlformats.org/officeDocument/2006/relationships/image" Target="media/image82.wmf"/><Relationship Id="rId460" Type="http://schemas.openxmlformats.org/officeDocument/2006/relationships/oleObject" Target="embeddings/oleObject281.bin"/><Relationship Id="rId698" Type="http://schemas.openxmlformats.org/officeDocument/2006/relationships/image" Target="media/image255.wmf"/><Relationship Id="rId919" Type="http://schemas.openxmlformats.org/officeDocument/2006/relationships/oleObject" Target="embeddings/oleObject568.bin"/><Relationship Id="rId1090" Type="http://schemas.openxmlformats.org/officeDocument/2006/relationships/oleObject" Target="embeddings/oleObject673.bin"/><Relationship Id="rId1104" Type="http://schemas.openxmlformats.org/officeDocument/2006/relationships/image" Target="media/image416.wmf"/><Relationship Id="rId1311" Type="http://schemas.openxmlformats.org/officeDocument/2006/relationships/image" Target="media/image481.wmf"/><Relationship Id="rId1549" Type="http://schemas.openxmlformats.org/officeDocument/2006/relationships/image" Target="media/image537.wmf"/><Relationship Id="rId1756" Type="http://schemas.openxmlformats.org/officeDocument/2006/relationships/oleObject" Target="embeddings/oleObject1140.bin"/><Relationship Id="rId48" Type="http://schemas.openxmlformats.org/officeDocument/2006/relationships/image" Target="media/image14.wmf"/><Relationship Id="rId113" Type="http://schemas.openxmlformats.org/officeDocument/2006/relationships/oleObject" Target="embeddings/oleObject74.bin"/><Relationship Id="rId320" Type="http://schemas.openxmlformats.org/officeDocument/2006/relationships/image" Target="media/image112.wmf"/><Relationship Id="rId558" Type="http://schemas.openxmlformats.org/officeDocument/2006/relationships/oleObject" Target="embeddings/oleObject349.bin"/><Relationship Id="rId765" Type="http://schemas.openxmlformats.org/officeDocument/2006/relationships/image" Target="media/image281.wmf"/><Relationship Id="rId972" Type="http://schemas.openxmlformats.org/officeDocument/2006/relationships/oleObject" Target="embeddings/oleObject599.bin"/><Relationship Id="rId1188" Type="http://schemas.openxmlformats.org/officeDocument/2006/relationships/oleObject" Target="embeddings/oleObject743.bin"/><Relationship Id="rId1395" Type="http://schemas.openxmlformats.org/officeDocument/2006/relationships/image" Target="media/image509.wmf"/><Relationship Id="rId1409" Type="http://schemas.openxmlformats.org/officeDocument/2006/relationships/oleObject" Target="embeddings/oleObject890.bin"/><Relationship Id="rId1616" Type="http://schemas.openxmlformats.org/officeDocument/2006/relationships/image" Target="media/image567.wmf"/><Relationship Id="rId1823" Type="http://schemas.openxmlformats.org/officeDocument/2006/relationships/oleObject" Target="embeddings/oleObject1182.bin"/><Relationship Id="rId197" Type="http://schemas.openxmlformats.org/officeDocument/2006/relationships/image" Target="media/image63.wmf"/><Relationship Id="rId418" Type="http://schemas.openxmlformats.org/officeDocument/2006/relationships/oleObject" Target="embeddings/oleObject259.bin"/><Relationship Id="rId625" Type="http://schemas.openxmlformats.org/officeDocument/2006/relationships/image" Target="media/image224.wmf"/><Relationship Id="rId832" Type="http://schemas.openxmlformats.org/officeDocument/2006/relationships/image" Target="media/image305.wmf"/><Relationship Id="rId1048" Type="http://schemas.openxmlformats.org/officeDocument/2006/relationships/oleObject" Target="embeddings/oleObject648.bin"/><Relationship Id="rId1255" Type="http://schemas.openxmlformats.org/officeDocument/2006/relationships/oleObject" Target="embeddings/oleObject782.bin"/><Relationship Id="rId1462" Type="http://schemas.openxmlformats.org/officeDocument/2006/relationships/oleObject" Target="embeddings/oleObject938.bin"/><Relationship Id="rId264" Type="http://schemas.openxmlformats.org/officeDocument/2006/relationships/oleObject" Target="embeddings/oleObject172.bin"/><Relationship Id="rId471" Type="http://schemas.openxmlformats.org/officeDocument/2006/relationships/oleObject" Target="embeddings/oleObject287.bin"/><Relationship Id="rId1115" Type="http://schemas.openxmlformats.org/officeDocument/2006/relationships/oleObject" Target="embeddings/oleObject690.bin"/><Relationship Id="rId1322" Type="http://schemas.openxmlformats.org/officeDocument/2006/relationships/oleObject" Target="embeddings/oleObject833.bin"/><Relationship Id="rId1767" Type="http://schemas.openxmlformats.org/officeDocument/2006/relationships/oleObject" Target="embeddings/oleObject1148.bin"/><Relationship Id="rId59" Type="http://schemas.openxmlformats.org/officeDocument/2006/relationships/image" Target="media/image19.wmf"/><Relationship Id="rId124" Type="http://schemas.openxmlformats.org/officeDocument/2006/relationships/oleObject" Target="embeddings/oleObject81.bin"/><Relationship Id="rId569" Type="http://schemas.openxmlformats.org/officeDocument/2006/relationships/oleObject" Target="embeddings/oleObject357.bin"/><Relationship Id="rId776" Type="http://schemas.openxmlformats.org/officeDocument/2006/relationships/oleObject" Target="embeddings/oleObject484.bin"/><Relationship Id="rId983" Type="http://schemas.openxmlformats.org/officeDocument/2006/relationships/oleObject" Target="embeddings/oleObject606.bin"/><Relationship Id="rId1199" Type="http://schemas.openxmlformats.org/officeDocument/2006/relationships/oleObject" Target="embeddings/oleObject749.bin"/><Relationship Id="rId1627" Type="http://schemas.openxmlformats.org/officeDocument/2006/relationships/oleObject" Target="embeddings/oleObject1050.bin"/><Relationship Id="rId1834" Type="http://schemas.openxmlformats.org/officeDocument/2006/relationships/image" Target="media/image640.wmf"/><Relationship Id="rId331" Type="http://schemas.openxmlformats.org/officeDocument/2006/relationships/image" Target="media/image117.wmf"/><Relationship Id="rId429" Type="http://schemas.openxmlformats.org/officeDocument/2006/relationships/image" Target="media/image158.wmf"/><Relationship Id="rId636" Type="http://schemas.openxmlformats.org/officeDocument/2006/relationships/image" Target="media/image229.wmf"/><Relationship Id="rId1059" Type="http://schemas.openxmlformats.org/officeDocument/2006/relationships/oleObject" Target="embeddings/oleObject654.bin"/><Relationship Id="rId1266" Type="http://schemas.openxmlformats.org/officeDocument/2006/relationships/oleObject" Target="embeddings/oleObject789.bin"/><Relationship Id="rId1473" Type="http://schemas.openxmlformats.org/officeDocument/2006/relationships/oleObject" Target="embeddings/oleObject949.bin"/><Relationship Id="rId843" Type="http://schemas.openxmlformats.org/officeDocument/2006/relationships/image" Target="media/image311.wmf"/><Relationship Id="rId1126" Type="http://schemas.openxmlformats.org/officeDocument/2006/relationships/oleObject" Target="embeddings/oleObject699.bin"/><Relationship Id="rId1680" Type="http://schemas.openxmlformats.org/officeDocument/2006/relationships/oleObject" Target="embeddings/oleObject1089.bin"/><Relationship Id="rId1778" Type="http://schemas.openxmlformats.org/officeDocument/2006/relationships/oleObject" Target="embeddings/oleObject1155.bin"/><Relationship Id="rId1901" Type="http://schemas.openxmlformats.org/officeDocument/2006/relationships/oleObject" Target="embeddings/oleObject1231.bin"/><Relationship Id="rId275" Type="http://schemas.openxmlformats.org/officeDocument/2006/relationships/image" Target="media/image91.wmf"/><Relationship Id="rId482" Type="http://schemas.openxmlformats.org/officeDocument/2006/relationships/oleObject" Target="embeddings/oleObject294.bin"/><Relationship Id="rId703" Type="http://schemas.openxmlformats.org/officeDocument/2006/relationships/oleObject" Target="embeddings/oleObject440.bin"/><Relationship Id="rId910" Type="http://schemas.openxmlformats.org/officeDocument/2006/relationships/oleObject" Target="embeddings/oleObject563.bin"/><Relationship Id="rId1333" Type="http://schemas.openxmlformats.org/officeDocument/2006/relationships/oleObject" Target="embeddings/oleObject840.bin"/><Relationship Id="rId1540" Type="http://schemas.openxmlformats.org/officeDocument/2006/relationships/oleObject" Target="embeddings/oleObject1001.bin"/><Relationship Id="rId1638" Type="http://schemas.openxmlformats.org/officeDocument/2006/relationships/oleObject" Target="embeddings/oleObject1056.bin"/><Relationship Id="rId135" Type="http://schemas.openxmlformats.org/officeDocument/2006/relationships/image" Target="media/image42.wmf"/><Relationship Id="rId342" Type="http://schemas.openxmlformats.org/officeDocument/2006/relationships/image" Target="media/image122.wmf"/><Relationship Id="rId787" Type="http://schemas.openxmlformats.org/officeDocument/2006/relationships/image" Target="media/image290.wmf"/><Relationship Id="rId994" Type="http://schemas.openxmlformats.org/officeDocument/2006/relationships/oleObject" Target="embeddings/oleObject615.bin"/><Relationship Id="rId1400" Type="http://schemas.openxmlformats.org/officeDocument/2006/relationships/oleObject" Target="embeddings/oleObject883.bin"/><Relationship Id="rId1845" Type="http://schemas.openxmlformats.org/officeDocument/2006/relationships/image" Target="media/image645.wmf"/><Relationship Id="rId202" Type="http://schemas.openxmlformats.org/officeDocument/2006/relationships/image" Target="media/image64.wmf"/><Relationship Id="rId647" Type="http://schemas.openxmlformats.org/officeDocument/2006/relationships/oleObject" Target="embeddings/oleObject407.bin"/><Relationship Id="rId854" Type="http://schemas.openxmlformats.org/officeDocument/2006/relationships/oleObject" Target="embeddings/oleObject531.bin"/><Relationship Id="rId1277" Type="http://schemas.openxmlformats.org/officeDocument/2006/relationships/image" Target="media/image475.wmf"/><Relationship Id="rId1484" Type="http://schemas.openxmlformats.org/officeDocument/2006/relationships/oleObject" Target="embeddings/oleObject956.bin"/><Relationship Id="rId1691" Type="http://schemas.openxmlformats.org/officeDocument/2006/relationships/oleObject" Target="embeddings/oleObject1094.bin"/><Relationship Id="rId1705" Type="http://schemas.openxmlformats.org/officeDocument/2006/relationships/image" Target="media/image597.wmf"/><Relationship Id="rId286" Type="http://schemas.openxmlformats.org/officeDocument/2006/relationships/image" Target="media/image97.wmf"/><Relationship Id="rId493" Type="http://schemas.openxmlformats.org/officeDocument/2006/relationships/oleObject" Target="embeddings/oleObject300.bin"/><Relationship Id="rId507" Type="http://schemas.openxmlformats.org/officeDocument/2006/relationships/oleObject" Target="embeddings/oleObject308.bin"/><Relationship Id="rId714" Type="http://schemas.openxmlformats.org/officeDocument/2006/relationships/oleObject" Target="embeddings/oleObject447.bin"/><Relationship Id="rId921" Type="http://schemas.openxmlformats.org/officeDocument/2006/relationships/oleObject" Target="embeddings/oleObject569.bin"/><Relationship Id="rId1137" Type="http://schemas.openxmlformats.org/officeDocument/2006/relationships/oleObject" Target="embeddings/oleObject706.bin"/><Relationship Id="rId1344" Type="http://schemas.openxmlformats.org/officeDocument/2006/relationships/image" Target="media/image492.wmf"/><Relationship Id="rId1551" Type="http://schemas.openxmlformats.org/officeDocument/2006/relationships/image" Target="media/image538.wmf"/><Relationship Id="rId1789" Type="http://schemas.openxmlformats.org/officeDocument/2006/relationships/oleObject" Target="embeddings/oleObject1162.bin"/><Relationship Id="rId50" Type="http://schemas.openxmlformats.org/officeDocument/2006/relationships/image" Target="media/image15.wmf"/><Relationship Id="rId146" Type="http://schemas.openxmlformats.org/officeDocument/2006/relationships/oleObject" Target="embeddings/oleObject93.bin"/><Relationship Id="rId353" Type="http://schemas.openxmlformats.org/officeDocument/2006/relationships/image" Target="media/image127.wmf"/><Relationship Id="rId560" Type="http://schemas.openxmlformats.org/officeDocument/2006/relationships/oleObject" Target="embeddings/oleObject351.bin"/><Relationship Id="rId798" Type="http://schemas.openxmlformats.org/officeDocument/2006/relationships/oleObject" Target="embeddings/oleObject497.bin"/><Relationship Id="rId1190" Type="http://schemas.openxmlformats.org/officeDocument/2006/relationships/oleObject" Target="embeddings/oleObject744.bin"/><Relationship Id="rId1204" Type="http://schemas.openxmlformats.org/officeDocument/2006/relationships/oleObject" Target="embeddings/oleObject752.bin"/><Relationship Id="rId1411" Type="http://schemas.openxmlformats.org/officeDocument/2006/relationships/image" Target="media/image513.wmf"/><Relationship Id="rId1649" Type="http://schemas.openxmlformats.org/officeDocument/2006/relationships/oleObject" Target="embeddings/oleObject1064.bin"/><Relationship Id="rId1856" Type="http://schemas.openxmlformats.org/officeDocument/2006/relationships/image" Target="media/image650.wmf"/><Relationship Id="rId213" Type="http://schemas.openxmlformats.org/officeDocument/2006/relationships/oleObject" Target="embeddings/oleObject137.bin"/><Relationship Id="rId420" Type="http://schemas.openxmlformats.org/officeDocument/2006/relationships/oleObject" Target="embeddings/oleObject260.bin"/><Relationship Id="rId658" Type="http://schemas.openxmlformats.org/officeDocument/2006/relationships/oleObject" Target="embeddings/oleObject414.bin"/><Relationship Id="rId865" Type="http://schemas.openxmlformats.org/officeDocument/2006/relationships/image" Target="media/image319.wmf"/><Relationship Id="rId1050" Type="http://schemas.openxmlformats.org/officeDocument/2006/relationships/oleObject" Target="embeddings/oleObject649.bin"/><Relationship Id="rId1288" Type="http://schemas.openxmlformats.org/officeDocument/2006/relationships/oleObject" Target="embeddings/oleObject804.bin"/><Relationship Id="rId1495" Type="http://schemas.openxmlformats.org/officeDocument/2006/relationships/oleObject" Target="embeddings/oleObject964.bin"/><Relationship Id="rId1509" Type="http://schemas.openxmlformats.org/officeDocument/2006/relationships/oleObject" Target="embeddings/oleObject978.bin"/><Relationship Id="rId1716" Type="http://schemas.openxmlformats.org/officeDocument/2006/relationships/image" Target="media/image601.wmf"/><Relationship Id="rId297" Type="http://schemas.openxmlformats.org/officeDocument/2006/relationships/image" Target="media/image102.wmf"/><Relationship Id="rId518" Type="http://schemas.openxmlformats.org/officeDocument/2006/relationships/image" Target="media/image197.wmf"/><Relationship Id="rId725" Type="http://schemas.openxmlformats.org/officeDocument/2006/relationships/image" Target="media/image263.wmf"/><Relationship Id="rId932" Type="http://schemas.openxmlformats.org/officeDocument/2006/relationships/image" Target="media/image348.wmf"/><Relationship Id="rId1148" Type="http://schemas.openxmlformats.org/officeDocument/2006/relationships/oleObject" Target="embeddings/oleObject715.bin"/><Relationship Id="rId1355" Type="http://schemas.openxmlformats.org/officeDocument/2006/relationships/oleObject" Target="embeddings/oleObject851.bin"/><Relationship Id="rId1562" Type="http://schemas.openxmlformats.org/officeDocument/2006/relationships/image" Target="media/image543.wmf"/><Relationship Id="rId157" Type="http://schemas.openxmlformats.org/officeDocument/2006/relationships/image" Target="media/image49.wmf"/><Relationship Id="rId364" Type="http://schemas.openxmlformats.org/officeDocument/2006/relationships/image" Target="media/image130.wmf"/><Relationship Id="rId1008" Type="http://schemas.openxmlformats.org/officeDocument/2006/relationships/oleObject" Target="embeddings/oleObject623.bin"/><Relationship Id="rId1215" Type="http://schemas.openxmlformats.org/officeDocument/2006/relationships/image" Target="media/image451.wmf"/><Relationship Id="rId1422" Type="http://schemas.openxmlformats.org/officeDocument/2006/relationships/oleObject" Target="embeddings/oleObject901.bin"/><Relationship Id="rId1867" Type="http://schemas.openxmlformats.org/officeDocument/2006/relationships/oleObject" Target="embeddings/oleObject1208.bin"/><Relationship Id="rId61" Type="http://schemas.openxmlformats.org/officeDocument/2006/relationships/image" Target="media/image20.wmf"/><Relationship Id="rId571" Type="http://schemas.openxmlformats.org/officeDocument/2006/relationships/oleObject" Target="embeddings/oleObject359.bin"/><Relationship Id="rId669" Type="http://schemas.openxmlformats.org/officeDocument/2006/relationships/image" Target="media/image242.wmf"/><Relationship Id="rId876" Type="http://schemas.openxmlformats.org/officeDocument/2006/relationships/image" Target="media/image324.wmf"/><Relationship Id="rId1299" Type="http://schemas.openxmlformats.org/officeDocument/2006/relationships/oleObject" Target="embeddings/oleObject813.bin"/><Relationship Id="rId1727" Type="http://schemas.openxmlformats.org/officeDocument/2006/relationships/image" Target="media/image604.wmf"/><Relationship Id="rId19" Type="http://schemas.openxmlformats.org/officeDocument/2006/relationships/image" Target="media/image5.wmf"/><Relationship Id="rId224" Type="http://schemas.openxmlformats.org/officeDocument/2006/relationships/oleObject" Target="embeddings/oleObject147.bin"/><Relationship Id="rId431" Type="http://schemas.openxmlformats.org/officeDocument/2006/relationships/image" Target="media/image159.wmf"/><Relationship Id="rId529" Type="http://schemas.openxmlformats.org/officeDocument/2006/relationships/oleObject" Target="embeddings/oleObject323.bin"/><Relationship Id="rId736" Type="http://schemas.openxmlformats.org/officeDocument/2006/relationships/oleObject" Target="embeddings/oleObject463.bin"/><Relationship Id="rId1061" Type="http://schemas.openxmlformats.org/officeDocument/2006/relationships/oleObject" Target="embeddings/oleObject656.bin"/><Relationship Id="rId1159" Type="http://schemas.openxmlformats.org/officeDocument/2006/relationships/image" Target="media/image431.wmf"/><Relationship Id="rId1366" Type="http://schemas.openxmlformats.org/officeDocument/2006/relationships/oleObject" Target="embeddings/oleObject859.bin"/><Relationship Id="rId168" Type="http://schemas.openxmlformats.org/officeDocument/2006/relationships/oleObject" Target="embeddings/oleObject107.bin"/><Relationship Id="rId943" Type="http://schemas.openxmlformats.org/officeDocument/2006/relationships/oleObject" Target="embeddings/oleObject583.bin"/><Relationship Id="rId1019" Type="http://schemas.openxmlformats.org/officeDocument/2006/relationships/oleObject" Target="embeddings/oleObject629.bin"/><Relationship Id="rId1573" Type="http://schemas.openxmlformats.org/officeDocument/2006/relationships/image" Target="media/image548.wmf"/><Relationship Id="rId1780" Type="http://schemas.openxmlformats.org/officeDocument/2006/relationships/oleObject" Target="embeddings/oleObject1156.bin"/><Relationship Id="rId1878" Type="http://schemas.openxmlformats.org/officeDocument/2006/relationships/oleObject" Target="embeddings/oleObject1216.bin"/><Relationship Id="rId72" Type="http://schemas.openxmlformats.org/officeDocument/2006/relationships/oleObject" Target="embeddings/oleObject41.bin"/><Relationship Id="rId375" Type="http://schemas.openxmlformats.org/officeDocument/2006/relationships/oleObject" Target="embeddings/oleObject235.bin"/><Relationship Id="rId582" Type="http://schemas.openxmlformats.org/officeDocument/2006/relationships/oleObject" Target="embeddings/oleObject370.bin"/><Relationship Id="rId803" Type="http://schemas.openxmlformats.org/officeDocument/2006/relationships/oleObject" Target="embeddings/oleObject500.bin"/><Relationship Id="rId1226" Type="http://schemas.openxmlformats.org/officeDocument/2006/relationships/oleObject" Target="embeddings/oleObject765.bin"/><Relationship Id="rId1433" Type="http://schemas.openxmlformats.org/officeDocument/2006/relationships/oleObject" Target="embeddings/oleObject912.bin"/><Relationship Id="rId1640" Type="http://schemas.openxmlformats.org/officeDocument/2006/relationships/image" Target="media/image576.wmf"/><Relationship Id="rId1738" Type="http://schemas.openxmlformats.org/officeDocument/2006/relationships/oleObject" Target="embeddings/oleObject1125.bin"/><Relationship Id="rId3" Type="http://schemas.openxmlformats.org/officeDocument/2006/relationships/styles" Target="styles.xml"/><Relationship Id="rId235" Type="http://schemas.openxmlformats.org/officeDocument/2006/relationships/oleObject" Target="embeddings/oleObject155.bin"/><Relationship Id="rId442" Type="http://schemas.openxmlformats.org/officeDocument/2006/relationships/oleObject" Target="embeddings/oleObject271.bin"/><Relationship Id="rId887" Type="http://schemas.openxmlformats.org/officeDocument/2006/relationships/oleObject" Target="embeddings/oleObject551.bin"/><Relationship Id="rId1072" Type="http://schemas.openxmlformats.org/officeDocument/2006/relationships/oleObject" Target="embeddings/oleObject662.bin"/><Relationship Id="rId1500" Type="http://schemas.openxmlformats.org/officeDocument/2006/relationships/oleObject" Target="embeddings/oleObject969.bin"/><Relationship Id="rId302" Type="http://schemas.openxmlformats.org/officeDocument/2006/relationships/oleObject" Target="embeddings/oleObject192.bin"/><Relationship Id="rId747" Type="http://schemas.openxmlformats.org/officeDocument/2006/relationships/image" Target="media/image272.wmf"/><Relationship Id="rId954" Type="http://schemas.openxmlformats.org/officeDocument/2006/relationships/image" Target="media/image358.wmf"/><Relationship Id="rId1377" Type="http://schemas.openxmlformats.org/officeDocument/2006/relationships/oleObject" Target="embeddings/oleObject867.bin"/><Relationship Id="rId1584" Type="http://schemas.openxmlformats.org/officeDocument/2006/relationships/image" Target="media/image552.wmf"/><Relationship Id="rId1791" Type="http://schemas.openxmlformats.org/officeDocument/2006/relationships/oleObject" Target="embeddings/oleObject1163.bin"/><Relationship Id="rId1805" Type="http://schemas.openxmlformats.org/officeDocument/2006/relationships/oleObject" Target="embeddings/oleObject1171.bin"/><Relationship Id="rId83" Type="http://schemas.openxmlformats.org/officeDocument/2006/relationships/oleObject" Target="embeddings/oleObject48.bin"/><Relationship Id="rId179" Type="http://schemas.openxmlformats.org/officeDocument/2006/relationships/image" Target="media/image58.wmf"/><Relationship Id="rId386" Type="http://schemas.openxmlformats.org/officeDocument/2006/relationships/oleObject" Target="embeddings/oleObject242.bin"/><Relationship Id="rId593" Type="http://schemas.openxmlformats.org/officeDocument/2006/relationships/oleObject" Target="embeddings/oleObject377.bin"/><Relationship Id="rId607" Type="http://schemas.openxmlformats.org/officeDocument/2006/relationships/oleObject" Target="embeddings/oleObject385.bin"/><Relationship Id="rId814" Type="http://schemas.openxmlformats.org/officeDocument/2006/relationships/oleObject" Target="embeddings/oleObject508.bin"/><Relationship Id="rId1237" Type="http://schemas.openxmlformats.org/officeDocument/2006/relationships/oleObject" Target="embeddings/oleObject771.bin"/><Relationship Id="rId1444" Type="http://schemas.openxmlformats.org/officeDocument/2006/relationships/oleObject" Target="embeddings/oleObject921.bin"/><Relationship Id="rId1651" Type="http://schemas.openxmlformats.org/officeDocument/2006/relationships/image" Target="media/image579.wmf"/><Relationship Id="rId1889" Type="http://schemas.openxmlformats.org/officeDocument/2006/relationships/oleObject" Target="embeddings/oleObject1223.bin"/><Relationship Id="rId246" Type="http://schemas.openxmlformats.org/officeDocument/2006/relationships/oleObject" Target="embeddings/oleObject161.bin"/><Relationship Id="rId453" Type="http://schemas.openxmlformats.org/officeDocument/2006/relationships/oleObject" Target="embeddings/oleObject277.bin"/><Relationship Id="rId660" Type="http://schemas.openxmlformats.org/officeDocument/2006/relationships/oleObject" Target="embeddings/oleObject416.bin"/><Relationship Id="rId898" Type="http://schemas.openxmlformats.org/officeDocument/2006/relationships/image" Target="media/image335.wmf"/><Relationship Id="rId1083" Type="http://schemas.openxmlformats.org/officeDocument/2006/relationships/image" Target="media/image407.wmf"/><Relationship Id="rId1290" Type="http://schemas.openxmlformats.org/officeDocument/2006/relationships/oleObject" Target="embeddings/oleObject806.bin"/><Relationship Id="rId1304" Type="http://schemas.openxmlformats.org/officeDocument/2006/relationships/oleObject" Target="embeddings/oleObject818.bin"/><Relationship Id="rId1511" Type="http://schemas.openxmlformats.org/officeDocument/2006/relationships/oleObject" Target="embeddings/oleObject980.bin"/><Relationship Id="rId1749" Type="http://schemas.openxmlformats.org/officeDocument/2006/relationships/oleObject" Target="embeddings/oleObject1134.bin"/><Relationship Id="rId106" Type="http://schemas.openxmlformats.org/officeDocument/2006/relationships/oleObject" Target="embeddings/oleObject67.bin"/><Relationship Id="rId313" Type="http://schemas.openxmlformats.org/officeDocument/2006/relationships/image" Target="media/image109.wmf"/><Relationship Id="rId758" Type="http://schemas.openxmlformats.org/officeDocument/2006/relationships/oleObject" Target="embeddings/oleObject474.bin"/><Relationship Id="rId965" Type="http://schemas.openxmlformats.org/officeDocument/2006/relationships/oleObject" Target="embeddings/oleObject595.bin"/><Relationship Id="rId1150" Type="http://schemas.openxmlformats.org/officeDocument/2006/relationships/oleObject" Target="embeddings/oleObject716.bin"/><Relationship Id="rId1388" Type="http://schemas.openxmlformats.org/officeDocument/2006/relationships/oleObject" Target="embeddings/oleObject875.bin"/><Relationship Id="rId1595" Type="http://schemas.openxmlformats.org/officeDocument/2006/relationships/oleObject" Target="embeddings/oleObject1031.bin"/><Relationship Id="rId1609" Type="http://schemas.openxmlformats.org/officeDocument/2006/relationships/image" Target="media/image564.wmf"/><Relationship Id="rId1816" Type="http://schemas.openxmlformats.org/officeDocument/2006/relationships/oleObject" Target="embeddings/oleObject1178.bin"/><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oleObject" Target="embeddings/oleObject248.bin"/><Relationship Id="rId520" Type="http://schemas.openxmlformats.org/officeDocument/2006/relationships/oleObject" Target="embeddings/oleObject316.bin"/><Relationship Id="rId618" Type="http://schemas.openxmlformats.org/officeDocument/2006/relationships/oleObject" Target="embeddings/oleObject391.bin"/><Relationship Id="rId825" Type="http://schemas.openxmlformats.org/officeDocument/2006/relationships/image" Target="media/image302.wmf"/><Relationship Id="rId1248" Type="http://schemas.openxmlformats.org/officeDocument/2006/relationships/oleObject" Target="embeddings/oleObject777.bin"/><Relationship Id="rId1455" Type="http://schemas.openxmlformats.org/officeDocument/2006/relationships/oleObject" Target="embeddings/oleObject932.bin"/><Relationship Id="rId1662" Type="http://schemas.openxmlformats.org/officeDocument/2006/relationships/oleObject" Target="embeddings/oleObject1073.bin"/><Relationship Id="rId257" Type="http://schemas.openxmlformats.org/officeDocument/2006/relationships/oleObject" Target="embeddings/oleObject168.bin"/><Relationship Id="rId464" Type="http://schemas.openxmlformats.org/officeDocument/2006/relationships/oleObject" Target="embeddings/oleObject283.bin"/><Relationship Id="rId1010" Type="http://schemas.openxmlformats.org/officeDocument/2006/relationships/oleObject" Target="embeddings/oleObject624.bin"/><Relationship Id="rId1094" Type="http://schemas.openxmlformats.org/officeDocument/2006/relationships/oleObject" Target="embeddings/oleObject675.bin"/><Relationship Id="rId1108" Type="http://schemas.openxmlformats.org/officeDocument/2006/relationships/oleObject" Target="embeddings/oleObject684.bin"/><Relationship Id="rId1315" Type="http://schemas.openxmlformats.org/officeDocument/2006/relationships/oleObject" Target="embeddings/oleObject827.bin"/><Relationship Id="rId117" Type="http://schemas.openxmlformats.org/officeDocument/2006/relationships/oleObject" Target="embeddings/oleObject77.bin"/><Relationship Id="rId671" Type="http://schemas.openxmlformats.org/officeDocument/2006/relationships/image" Target="media/image243.wmf"/><Relationship Id="rId769" Type="http://schemas.openxmlformats.org/officeDocument/2006/relationships/image" Target="media/image282.wmf"/><Relationship Id="rId976" Type="http://schemas.openxmlformats.org/officeDocument/2006/relationships/oleObject" Target="embeddings/oleObject601.bin"/><Relationship Id="rId1399" Type="http://schemas.openxmlformats.org/officeDocument/2006/relationships/oleObject" Target="embeddings/oleObject882.bin"/><Relationship Id="rId324" Type="http://schemas.openxmlformats.org/officeDocument/2006/relationships/image" Target="media/image114.wmf"/><Relationship Id="rId531" Type="http://schemas.openxmlformats.org/officeDocument/2006/relationships/oleObject" Target="embeddings/oleObject325.bin"/><Relationship Id="rId629" Type="http://schemas.openxmlformats.org/officeDocument/2006/relationships/image" Target="media/image226.wmf"/><Relationship Id="rId1161" Type="http://schemas.openxmlformats.org/officeDocument/2006/relationships/oleObject" Target="embeddings/oleObject723.bin"/><Relationship Id="rId1259" Type="http://schemas.openxmlformats.org/officeDocument/2006/relationships/oleObject" Target="embeddings/oleObject784.bin"/><Relationship Id="rId1466" Type="http://schemas.openxmlformats.org/officeDocument/2006/relationships/oleObject" Target="embeddings/oleObject942.bin"/><Relationship Id="rId836" Type="http://schemas.openxmlformats.org/officeDocument/2006/relationships/image" Target="media/image307.wmf"/><Relationship Id="rId1021" Type="http://schemas.openxmlformats.org/officeDocument/2006/relationships/oleObject" Target="embeddings/oleObject631.bin"/><Relationship Id="rId1119" Type="http://schemas.openxmlformats.org/officeDocument/2006/relationships/image" Target="media/image420.wmf"/><Relationship Id="rId1673" Type="http://schemas.openxmlformats.org/officeDocument/2006/relationships/oleObject" Target="embeddings/oleObject1082.bin"/><Relationship Id="rId1880" Type="http://schemas.openxmlformats.org/officeDocument/2006/relationships/oleObject" Target="embeddings/oleObject1217.bin"/><Relationship Id="rId903" Type="http://schemas.openxmlformats.org/officeDocument/2006/relationships/oleObject" Target="embeddings/oleObject559.bin"/><Relationship Id="rId1326" Type="http://schemas.openxmlformats.org/officeDocument/2006/relationships/oleObject" Target="embeddings/oleObject836.bin"/><Relationship Id="rId1533" Type="http://schemas.openxmlformats.org/officeDocument/2006/relationships/oleObject" Target="embeddings/oleObject997.bin"/><Relationship Id="rId1740" Type="http://schemas.openxmlformats.org/officeDocument/2006/relationships/oleObject" Target="embeddings/oleObject1127.bin"/><Relationship Id="rId32" Type="http://schemas.openxmlformats.org/officeDocument/2006/relationships/oleObject" Target="embeddings/oleObject15.bin"/><Relationship Id="rId1600" Type="http://schemas.openxmlformats.org/officeDocument/2006/relationships/image" Target="media/image559.wmf"/><Relationship Id="rId1838" Type="http://schemas.openxmlformats.org/officeDocument/2006/relationships/oleObject" Target="embeddings/oleObject1190.bin"/><Relationship Id="rId181" Type="http://schemas.openxmlformats.org/officeDocument/2006/relationships/image" Target="media/image59.wmf"/><Relationship Id="rId1905" Type="http://schemas.openxmlformats.org/officeDocument/2006/relationships/image" Target="media/image665.wmf"/><Relationship Id="rId279" Type="http://schemas.openxmlformats.org/officeDocument/2006/relationships/image" Target="media/image93.wmf"/><Relationship Id="rId486" Type="http://schemas.openxmlformats.org/officeDocument/2006/relationships/oleObject" Target="embeddings/oleObject296.bin"/><Relationship Id="rId693" Type="http://schemas.openxmlformats.org/officeDocument/2006/relationships/oleObject" Target="embeddings/oleObject434.bin"/><Relationship Id="rId139" Type="http://schemas.openxmlformats.org/officeDocument/2006/relationships/oleObject" Target="embeddings/oleObject89.bin"/><Relationship Id="rId346" Type="http://schemas.openxmlformats.org/officeDocument/2006/relationships/image" Target="media/image124.wmf"/><Relationship Id="rId553" Type="http://schemas.openxmlformats.org/officeDocument/2006/relationships/oleObject" Target="embeddings/oleObject344.bin"/><Relationship Id="rId760" Type="http://schemas.openxmlformats.org/officeDocument/2006/relationships/oleObject" Target="embeddings/oleObject475.bin"/><Relationship Id="rId998" Type="http://schemas.openxmlformats.org/officeDocument/2006/relationships/oleObject" Target="embeddings/oleObject618.bin"/><Relationship Id="rId1183" Type="http://schemas.openxmlformats.org/officeDocument/2006/relationships/oleObject" Target="embeddings/oleObject738.bin"/><Relationship Id="rId1390" Type="http://schemas.openxmlformats.org/officeDocument/2006/relationships/oleObject" Target="embeddings/oleObject877.bin"/><Relationship Id="rId206" Type="http://schemas.openxmlformats.org/officeDocument/2006/relationships/image" Target="media/image66.wmf"/><Relationship Id="rId413" Type="http://schemas.openxmlformats.org/officeDocument/2006/relationships/image" Target="media/image150.wmf"/><Relationship Id="rId858" Type="http://schemas.openxmlformats.org/officeDocument/2006/relationships/oleObject" Target="embeddings/oleObject533.bin"/><Relationship Id="rId1043" Type="http://schemas.openxmlformats.org/officeDocument/2006/relationships/image" Target="media/image393.wmf"/><Relationship Id="rId1488" Type="http://schemas.openxmlformats.org/officeDocument/2006/relationships/oleObject" Target="embeddings/oleObject958.bin"/><Relationship Id="rId1695" Type="http://schemas.openxmlformats.org/officeDocument/2006/relationships/oleObject" Target="embeddings/oleObject1096.bin"/><Relationship Id="rId620" Type="http://schemas.openxmlformats.org/officeDocument/2006/relationships/oleObject" Target="embeddings/oleObject392.bin"/><Relationship Id="rId718" Type="http://schemas.openxmlformats.org/officeDocument/2006/relationships/oleObject" Target="embeddings/oleObject451.bin"/><Relationship Id="rId925" Type="http://schemas.openxmlformats.org/officeDocument/2006/relationships/oleObject" Target="embeddings/oleObject573.bin"/><Relationship Id="rId1250" Type="http://schemas.openxmlformats.org/officeDocument/2006/relationships/oleObject" Target="embeddings/oleObject779.bin"/><Relationship Id="rId1348" Type="http://schemas.openxmlformats.org/officeDocument/2006/relationships/image" Target="media/image494.wmf"/><Relationship Id="rId1555" Type="http://schemas.openxmlformats.org/officeDocument/2006/relationships/oleObject" Target="embeddings/oleObject1009.bin"/><Relationship Id="rId1762" Type="http://schemas.openxmlformats.org/officeDocument/2006/relationships/image" Target="media/image612.wmf"/><Relationship Id="rId1110" Type="http://schemas.openxmlformats.org/officeDocument/2006/relationships/oleObject" Target="embeddings/oleObject686.bin"/><Relationship Id="rId1208" Type="http://schemas.openxmlformats.org/officeDocument/2006/relationships/oleObject" Target="embeddings/oleObject754.bin"/><Relationship Id="rId1415" Type="http://schemas.openxmlformats.org/officeDocument/2006/relationships/image" Target="media/image514.wmf"/><Relationship Id="rId54" Type="http://schemas.openxmlformats.org/officeDocument/2006/relationships/image" Target="media/image17.wmf"/><Relationship Id="rId1622" Type="http://schemas.openxmlformats.org/officeDocument/2006/relationships/image" Target="media/image569.wmf"/><Relationship Id="rId270" Type="http://schemas.openxmlformats.org/officeDocument/2006/relationships/oleObject" Target="embeddings/oleObject175.bin"/><Relationship Id="rId130" Type="http://schemas.openxmlformats.org/officeDocument/2006/relationships/oleObject" Target="embeddings/oleObject84.bin"/><Relationship Id="rId368" Type="http://schemas.openxmlformats.org/officeDocument/2006/relationships/oleObject" Target="embeddings/oleObject230.bin"/><Relationship Id="rId575" Type="http://schemas.openxmlformats.org/officeDocument/2006/relationships/oleObject" Target="embeddings/oleObject363.bin"/><Relationship Id="rId782" Type="http://schemas.openxmlformats.org/officeDocument/2006/relationships/oleObject" Target="embeddings/oleObject488.bin"/><Relationship Id="rId228" Type="http://schemas.openxmlformats.org/officeDocument/2006/relationships/oleObject" Target="embeddings/oleObject150.bin"/><Relationship Id="rId435" Type="http://schemas.openxmlformats.org/officeDocument/2006/relationships/image" Target="media/image161.wmf"/><Relationship Id="rId642" Type="http://schemas.openxmlformats.org/officeDocument/2006/relationships/oleObject" Target="embeddings/oleObject404.bin"/><Relationship Id="rId1065" Type="http://schemas.openxmlformats.org/officeDocument/2006/relationships/oleObject" Target="embeddings/oleObject658.bin"/><Relationship Id="rId1272" Type="http://schemas.openxmlformats.org/officeDocument/2006/relationships/image" Target="media/image473.wmf"/><Relationship Id="rId502" Type="http://schemas.openxmlformats.org/officeDocument/2006/relationships/oleObject" Target="embeddings/oleObject305.bin"/><Relationship Id="rId947" Type="http://schemas.openxmlformats.org/officeDocument/2006/relationships/oleObject" Target="embeddings/oleObject585.bin"/><Relationship Id="rId1132" Type="http://schemas.openxmlformats.org/officeDocument/2006/relationships/image" Target="media/image422.wmf"/><Relationship Id="rId1577" Type="http://schemas.openxmlformats.org/officeDocument/2006/relationships/oleObject" Target="embeddings/oleObject1022.bin"/><Relationship Id="rId1784" Type="http://schemas.openxmlformats.org/officeDocument/2006/relationships/oleObject" Target="embeddings/oleObject1159.bin"/><Relationship Id="rId76" Type="http://schemas.openxmlformats.org/officeDocument/2006/relationships/image" Target="media/image26.wmf"/><Relationship Id="rId807" Type="http://schemas.openxmlformats.org/officeDocument/2006/relationships/oleObject" Target="embeddings/oleObject502.bin"/><Relationship Id="rId1437" Type="http://schemas.openxmlformats.org/officeDocument/2006/relationships/oleObject" Target="embeddings/oleObject916.bin"/><Relationship Id="rId1644" Type="http://schemas.openxmlformats.org/officeDocument/2006/relationships/oleObject" Target="embeddings/oleObject1061.bin"/><Relationship Id="rId1851" Type="http://schemas.openxmlformats.org/officeDocument/2006/relationships/oleObject" Target="embeddings/oleObject1197.bin"/><Relationship Id="rId1504" Type="http://schemas.openxmlformats.org/officeDocument/2006/relationships/oleObject" Target="embeddings/oleObject973.bin"/><Relationship Id="rId1711" Type="http://schemas.openxmlformats.org/officeDocument/2006/relationships/oleObject" Target="embeddings/oleObject1106.bin"/><Relationship Id="rId292" Type="http://schemas.openxmlformats.org/officeDocument/2006/relationships/oleObject" Target="embeddings/oleObject186.bin"/><Relationship Id="rId1809" Type="http://schemas.openxmlformats.org/officeDocument/2006/relationships/oleObject" Target="embeddings/oleObject1173.bin"/><Relationship Id="rId597" Type="http://schemas.openxmlformats.org/officeDocument/2006/relationships/oleObject" Target="embeddings/oleObject379.bin"/><Relationship Id="rId152" Type="http://schemas.openxmlformats.org/officeDocument/2006/relationships/oleObject" Target="embeddings/oleObject97.bin"/><Relationship Id="rId457" Type="http://schemas.openxmlformats.org/officeDocument/2006/relationships/image" Target="media/image171.wmf"/><Relationship Id="rId1087" Type="http://schemas.openxmlformats.org/officeDocument/2006/relationships/image" Target="media/image409.wmf"/><Relationship Id="rId1294" Type="http://schemas.openxmlformats.org/officeDocument/2006/relationships/image" Target="media/image478.wmf"/><Relationship Id="rId664" Type="http://schemas.openxmlformats.org/officeDocument/2006/relationships/oleObject" Target="embeddings/oleObject418.bin"/><Relationship Id="rId871" Type="http://schemas.openxmlformats.org/officeDocument/2006/relationships/oleObject" Target="embeddings/oleObject543.bin"/><Relationship Id="rId969" Type="http://schemas.openxmlformats.org/officeDocument/2006/relationships/image" Target="media/image365.wmf"/><Relationship Id="rId1599" Type="http://schemas.openxmlformats.org/officeDocument/2006/relationships/oleObject" Target="embeddings/oleObject1034.bin"/><Relationship Id="rId317" Type="http://schemas.openxmlformats.org/officeDocument/2006/relationships/oleObject" Target="embeddings/oleObject200.bin"/><Relationship Id="rId524" Type="http://schemas.openxmlformats.org/officeDocument/2006/relationships/oleObject" Target="embeddings/oleObject319.bin"/><Relationship Id="rId731" Type="http://schemas.openxmlformats.org/officeDocument/2006/relationships/oleObject" Target="embeddings/oleObject459.bin"/><Relationship Id="rId1154" Type="http://schemas.openxmlformats.org/officeDocument/2006/relationships/image" Target="media/image429.wmf"/><Relationship Id="rId1361" Type="http://schemas.openxmlformats.org/officeDocument/2006/relationships/image" Target="media/image499.wmf"/><Relationship Id="rId1459" Type="http://schemas.openxmlformats.org/officeDocument/2006/relationships/oleObject" Target="embeddings/oleObject936.bin"/><Relationship Id="rId98" Type="http://schemas.openxmlformats.org/officeDocument/2006/relationships/oleObject" Target="embeddings/oleObject60.bin"/><Relationship Id="rId829" Type="http://schemas.openxmlformats.org/officeDocument/2006/relationships/image" Target="media/image304.wmf"/><Relationship Id="rId1014" Type="http://schemas.openxmlformats.org/officeDocument/2006/relationships/oleObject" Target="embeddings/oleObject626.bin"/><Relationship Id="rId1221" Type="http://schemas.openxmlformats.org/officeDocument/2006/relationships/oleObject" Target="embeddings/oleObject761.bin"/><Relationship Id="rId1666" Type="http://schemas.openxmlformats.org/officeDocument/2006/relationships/image" Target="media/image583.wmf"/><Relationship Id="rId1873" Type="http://schemas.openxmlformats.org/officeDocument/2006/relationships/oleObject" Target="embeddings/oleObject1213.bin"/><Relationship Id="rId1319" Type="http://schemas.openxmlformats.org/officeDocument/2006/relationships/oleObject" Target="embeddings/oleObject830.bin"/><Relationship Id="rId1526" Type="http://schemas.openxmlformats.org/officeDocument/2006/relationships/oleObject" Target="embeddings/oleObject992.bin"/><Relationship Id="rId1733" Type="http://schemas.openxmlformats.org/officeDocument/2006/relationships/oleObject" Target="embeddings/oleObject1121.bin"/><Relationship Id="rId25" Type="http://schemas.openxmlformats.org/officeDocument/2006/relationships/image" Target="media/image8.wmf"/><Relationship Id="rId1800" Type="http://schemas.openxmlformats.org/officeDocument/2006/relationships/oleObject" Target="embeddings/oleObject1168.bin"/><Relationship Id="rId174" Type="http://schemas.openxmlformats.org/officeDocument/2006/relationships/oleObject" Target="embeddings/oleObject112.bin"/><Relationship Id="rId381" Type="http://schemas.openxmlformats.org/officeDocument/2006/relationships/image" Target="media/image136.wmf"/><Relationship Id="rId241" Type="http://schemas.openxmlformats.org/officeDocument/2006/relationships/image" Target="media/image76.wmf"/><Relationship Id="rId479" Type="http://schemas.openxmlformats.org/officeDocument/2006/relationships/oleObject" Target="embeddings/oleObject292.bin"/><Relationship Id="rId686" Type="http://schemas.openxmlformats.org/officeDocument/2006/relationships/image" Target="media/image250.wmf"/><Relationship Id="rId893" Type="http://schemas.openxmlformats.org/officeDocument/2006/relationships/oleObject" Target="embeddings/oleObject554.bin"/><Relationship Id="rId339" Type="http://schemas.openxmlformats.org/officeDocument/2006/relationships/oleObject" Target="embeddings/oleObject212.bin"/><Relationship Id="rId546" Type="http://schemas.openxmlformats.org/officeDocument/2006/relationships/image" Target="media/image202.wmf"/><Relationship Id="rId753" Type="http://schemas.openxmlformats.org/officeDocument/2006/relationships/image" Target="media/image275.wmf"/><Relationship Id="rId1176" Type="http://schemas.openxmlformats.org/officeDocument/2006/relationships/oleObject" Target="embeddings/oleObject733.bin"/><Relationship Id="rId1383" Type="http://schemas.openxmlformats.org/officeDocument/2006/relationships/oleObject" Target="embeddings/oleObject871.bin"/><Relationship Id="rId101" Type="http://schemas.openxmlformats.org/officeDocument/2006/relationships/oleObject" Target="embeddings/oleObject63.bin"/><Relationship Id="rId406" Type="http://schemas.openxmlformats.org/officeDocument/2006/relationships/oleObject" Target="embeddings/oleObject253.bin"/><Relationship Id="rId960" Type="http://schemas.openxmlformats.org/officeDocument/2006/relationships/image" Target="media/image361.wmf"/><Relationship Id="rId1036" Type="http://schemas.openxmlformats.org/officeDocument/2006/relationships/oleObject" Target="embeddings/oleObject639.bin"/><Relationship Id="rId1243" Type="http://schemas.openxmlformats.org/officeDocument/2006/relationships/oleObject" Target="embeddings/oleObject774.bin"/><Relationship Id="rId1590" Type="http://schemas.openxmlformats.org/officeDocument/2006/relationships/image" Target="media/image555.wmf"/><Relationship Id="rId1688" Type="http://schemas.openxmlformats.org/officeDocument/2006/relationships/oleObject" Target="embeddings/oleObject1092.bin"/><Relationship Id="rId1895" Type="http://schemas.openxmlformats.org/officeDocument/2006/relationships/image" Target="media/image661.wmf"/><Relationship Id="rId613" Type="http://schemas.openxmlformats.org/officeDocument/2006/relationships/image" Target="media/image218.wmf"/><Relationship Id="rId820" Type="http://schemas.openxmlformats.org/officeDocument/2006/relationships/oleObject" Target="embeddings/oleObject513.bin"/><Relationship Id="rId918" Type="http://schemas.openxmlformats.org/officeDocument/2006/relationships/image" Target="media/image344.wmf"/><Relationship Id="rId1450" Type="http://schemas.openxmlformats.org/officeDocument/2006/relationships/oleObject" Target="embeddings/oleObject927.bin"/><Relationship Id="rId1548" Type="http://schemas.openxmlformats.org/officeDocument/2006/relationships/oleObject" Target="embeddings/oleObject1005.bin"/><Relationship Id="rId1755" Type="http://schemas.openxmlformats.org/officeDocument/2006/relationships/image" Target="media/image609.wmf"/><Relationship Id="rId1103" Type="http://schemas.openxmlformats.org/officeDocument/2006/relationships/oleObject" Target="embeddings/oleObject681.bin"/><Relationship Id="rId1310" Type="http://schemas.openxmlformats.org/officeDocument/2006/relationships/oleObject" Target="embeddings/oleObject823.bin"/><Relationship Id="rId1408" Type="http://schemas.openxmlformats.org/officeDocument/2006/relationships/image" Target="media/image512.wmf"/><Relationship Id="rId47" Type="http://schemas.openxmlformats.org/officeDocument/2006/relationships/oleObject" Target="embeddings/oleObject27.bin"/><Relationship Id="rId1615" Type="http://schemas.openxmlformats.org/officeDocument/2006/relationships/oleObject" Target="embeddings/oleObject1042.bin"/><Relationship Id="rId1822" Type="http://schemas.openxmlformats.org/officeDocument/2006/relationships/image" Target="media/image634.wmf"/><Relationship Id="rId196" Type="http://schemas.openxmlformats.org/officeDocument/2006/relationships/oleObject" Target="embeddings/oleObject127.bin"/><Relationship Id="rId263" Type="http://schemas.openxmlformats.org/officeDocument/2006/relationships/oleObject" Target="embeddings/oleObject171.bin"/><Relationship Id="rId470" Type="http://schemas.openxmlformats.org/officeDocument/2006/relationships/image" Target="media/image177.wmf"/><Relationship Id="rId123" Type="http://schemas.openxmlformats.org/officeDocument/2006/relationships/image" Target="media/image36.wmf"/><Relationship Id="rId330" Type="http://schemas.openxmlformats.org/officeDocument/2006/relationships/oleObject" Target="embeddings/oleObject207.bin"/><Relationship Id="rId568" Type="http://schemas.openxmlformats.org/officeDocument/2006/relationships/image" Target="media/image205.wmf"/><Relationship Id="rId775" Type="http://schemas.openxmlformats.org/officeDocument/2006/relationships/image" Target="media/image285.wmf"/><Relationship Id="rId982" Type="http://schemas.openxmlformats.org/officeDocument/2006/relationships/oleObject" Target="embeddings/oleObject605.bin"/><Relationship Id="rId1198" Type="http://schemas.openxmlformats.org/officeDocument/2006/relationships/image" Target="media/image443.wmf"/><Relationship Id="rId428" Type="http://schemas.openxmlformats.org/officeDocument/2006/relationships/oleObject" Target="embeddings/oleObject264.bin"/><Relationship Id="rId635" Type="http://schemas.openxmlformats.org/officeDocument/2006/relationships/oleObject" Target="embeddings/oleObject400.bin"/><Relationship Id="rId842" Type="http://schemas.openxmlformats.org/officeDocument/2006/relationships/oleObject" Target="embeddings/oleObject525.bin"/><Relationship Id="rId1058" Type="http://schemas.openxmlformats.org/officeDocument/2006/relationships/oleObject" Target="embeddings/oleObject653.bin"/><Relationship Id="rId1265" Type="http://schemas.openxmlformats.org/officeDocument/2006/relationships/oleObject" Target="embeddings/oleObject788.bin"/><Relationship Id="rId1472" Type="http://schemas.openxmlformats.org/officeDocument/2006/relationships/oleObject" Target="embeddings/oleObject948.bin"/><Relationship Id="rId702" Type="http://schemas.openxmlformats.org/officeDocument/2006/relationships/oleObject" Target="embeddings/oleObject439.bin"/><Relationship Id="rId1125" Type="http://schemas.openxmlformats.org/officeDocument/2006/relationships/oleObject" Target="embeddings/oleObject698.bin"/><Relationship Id="rId1332" Type="http://schemas.openxmlformats.org/officeDocument/2006/relationships/oleObject" Target="embeddings/oleObject839.bin"/><Relationship Id="rId1777" Type="http://schemas.openxmlformats.org/officeDocument/2006/relationships/image" Target="media/image616.wmf"/><Relationship Id="rId69" Type="http://schemas.openxmlformats.org/officeDocument/2006/relationships/image" Target="media/image23.wmf"/><Relationship Id="rId1637" Type="http://schemas.openxmlformats.org/officeDocument/2006/relationships/image" Target="media/image575.wmf"/><Relationship Id="rId1844" Type="http://schemas.openxmlformats.org/officeDocument/2006/relationships/oleObject" Target="embeddings/oleObject1193.bin"/><Relationship Id="rId1704" Type="http://schemas.openxmlformats.org/officeDocument/2006/relationships/oleObject" Target="embeddings/oleObject1101.bin"/><Relationship Id="rId285" Type="http://schemas.openxmlformats.org/officeDocument/2006/relationships/oleObject" Target="embeddings/oleObject182.bin"/><Relationship Id="rId1911" Type="http://schemas.openxmlformats.org/officeDocument/2006/relationships/theme" Target="theme/theme1.xml"/><Relationship Id="rId492" Type="http://schemas.openxmlformats.org/officeDocument/2006/relationships/image" Target="media/image186.wmf"/><Relationship Id="rId797" Type="http://schemas.openxmlformats.org/officeDocument/2006/relationships/oleObject" Target="embeddings/oleObject496.bin"/><Relationship Id="rId145" Type="http://schemas.openxmlformats.org/officeDocument/2006/relationships/image" Target="media/image46.wmf"/><Relationship Id="rId352" Type="http://schemas.openxmlformats.org/officeDocument/2006/relationships/oleObject" Target="embeddings/oleObject219.bin"/><Relationship Id="rId1287" Type="http://schemas.openxmlformats.org/officeDocument/2006/relationships/oleObject" Target="embeddings/oleObject803.bin"/><Relationship Id="rId212" Type="http://schemas.openxmlformats.org/officeDocument/2006/relationships/image" Target="media/image69.wmf"/><Relationship Id="rId657" Type="http://schemas.openxmlformats.org/officeDocument/2006/relationships/image" Target="media/image237.wmf"/><Relationship Id="rId864" Type="http://schemas.openxmlformats.org/officeDocument/2006/relationships/oleObject" Target="embeddings/oleObject539.bin"/><Relationship Id="rId1494" Type="http://schemas.openxmlformats.org/officeDocument/2006/relationships/oleObject" Target="embeddings/oleObject963.bin"/><Relationship Id="rId1799" Type="http://schemas.openxmlformats.org/officeDocument/2006/relationships/image" Target="media/image625.wmf"/><Relationship Id="rId517" Type="http://schemas.openxmlformats.org/officeDocument/2006/relationships/oleObject" Target="embeddings/oleObject314.bin"/><Relationship Id="rId724" Type="http://schemas.openxmlformats.org/officeDocument/2006/relationships/oleObject" Target="embeddings/oleObject455.bin"/><Relationship Id="rId931" Type="http://schemas.openxmlformats.org/officeDocument/2006/relationships/oleObject" Target="embeddings/oleObject577.bin"/><Relationship Id="rId1147" Type="http://schemas.openxmlformats.org/officeDocument/2006/relationships/oleObject" Target="embeddings/oleObject714.bin"/><Relationship Id="rId1354" Type="http://schemas.openxmlformats.org/officeDocument/2006/relationships/image" Target="media/image497.wmf"/><Relationship Id="rId1561" Type="http://schemas.openxmlformats.org/officeDocument/2006/relationships/oleObject" Target="embeddings/oleObject1012.bin"/><Relationship Id="rId60" Type="http://schemas.openxmlformats.org/officeDocument/2006/relationships/oleObject" Target="embeddings/oleObject34.bin"/><Relationship Id="rId1007" Type="http://schemas.openxmlformats.org/officeDocument/2006/relationships/image" Target="media/image378.wmf"/><Relationship Id="rId1214" Type="http://schemas.openxmlformats.org/officeDocument/2006/relationships/oleObject" Target="embeddings/oleObject757.bin"/><Relationship Id="rId1421" Type="http://schemas.openxmlformats.org/officeDocument/2006/relationships/oleObject" Target="embeddings/oleObject900.bin"/><Relationship Id="rId1659" Type="http://schemas.openxmlformats.org/officeDocument/2006/relationships/oleObject" Target="embeddings/oleObject1071.bin"/><Relationship Id="rId1866" Type="http://schemas.openxmlformats.org/officeDocument/2006/relationships/oleObject" Target="embeddings/oleObject1207.bin"/><Relationship Id="rId1519" Type="http://schemas.openxmlformats.org/officeDocument/2006/relationships/oleObject" Target="embeddings/oleObject987.bin"/><Relationship Id="rId1726" Type="http://schemas.openxmlformats.org/officeDocument/2006/relationships/oleObject" Target="embeddings/oleObject1116.bin"/><Relationship Id="rId18" Type="http://schemas.openxmlformats.org/officeDocument/2006/relationships/oleObject" Target="embeddings/oleObject7.bin"/><Relationship Id="rId167" Type="http://schemas.openxmlformats.org/officeDocument/2006/relationships/image" Target="media/image54.wmf"/><Relationship Id="rId374" Type="http://schemas.openxmlformats.org/officeDocument/2006/relationships/oleObject" Target="embeddings/oleObject234.bin"/><Relationship Id="rId581" Type="http://schemas.openxmlformats.org/officeDocument/2006/relationships/oleObject" Target="embeddings/oleObject369.bin"/><Relationship Id="rId234" Type="http://schemas.openxmlformats.org/officeDocument/2006/relationships/oleObject" Target="embeddings/oleObject154.bin"/><Relationship Id="rId679" Type="http://schemas.openxmlformats.org/officeDocument/2006/relationships/oleObject" Target="embeddings/oleObject426.bin"/><Relationship Id="rId886" Type="http://schemas.openxmlformats.org/officeDocument/2006/relationships/image" Target="media/image329.wmf"/><Relationship Id="rId2" Type="http://schemas.openxmlformats.org/officeDocument/2006/relationships/numbering" Target="numbering.xml"/><Relationship Id="rId441" Type="http://schemas.openxmlformats.org/officeDocument/2006/relationships/image" Target="media/image164.wmf"/><Relationship Id="rId539" Type="http://schemas.openxmlformats.org/officeDocument/2006/relationships/oleObject" Target="embeddings/oleObject332.bin"/><Relationship Id="rId746" Type="http://schemas.openxmlformats.org/officeDocument/2006/relationships/oleObject" Target="embeddings/oleObject468.bin"/><Relationship Id="rId1071" Type="http://schemas.openxmlformats.org/officeDocument/2006/relationships/image" Target="media/image403.wmf"/><Relationship Id="rId1169" Type="http://schemas.openxmlformats.org/officeDocument/2006/relationships/oleObject" Target="embeddings/oleObject729.bin"/><Relationship Id="rId1376" Type="http://schemas.openxmlformats.org/officeDocument/2006/relationships/oleObject" Target="embeddings/oleObject866.bin"/><Relationship Id="rId1583" Type="http://schemas.openxmlformats.org/officeDocument/2006/relationships/oleObject" Target="embeddings/oleObject1025.bin"/><Relationship Id="rId301" Type="http://schemas.openxmlformats.org/officeDocument/2006/relationships/oleObject" Target="embeddings/oleObject191.bin"/><Relationship Id="rId953" Type="http://schemas.openxmlformats.org/officeDocument/2006/relationships/oleObject" Target="embeddings/oleObject589.bin"/><Relationship Id="rId1029" Type="http://schemas.openxmlformats.org/officeDocument/2006/relationships/image" Target="media/image387.wmf"/><Relationship Id="rId1236" Type="http://schemas.openxmlformats.org/officeDocument/2006/relationships/oleObject" Target="embeddings/oleObject770.bin"/><Relationship Id="rId1790" Type="http://schemas.openxmlformats.org/officeDocument/2006/relationships/image" Target="media/image621.wmf"/><Relationship Id="rId1888" Type="http://schemas.openxmlformats.org/officeDocument/2006/relationships/oleObject" Target="embeddings/oleObject1222.bin"/><Relationship Id="rId82" Type="http://schemas.openxmlformats.org/officeDocument/2006/relationships/oleObject" Target="embeddings/oleObject47.bin"/><Relationship Id="rId606" Type="http://schemas.openxmlformats.org/officeDocument/2006/relationships/image" Target="media/image215.wmf"/><Relationship Id="rId813" Type="http://schemas.openxmlformats.org/officeDocument/2006/relationships/oleObject" Target="embeddings/oleObject507.bin"/><Relationship Id="rId1443" Type="http://schemas.openxmlformats.org/officeDocument/2006/relationships/oleObject" Target="embeddings/oleObject920.bin"/><Relationship Id="rId1650" Type="http://schemas.openxmlformats.org/officeDocument/2006/relationships/oleObject" Target="embeddings/oleObject1065.bin"/><Relationship Id="rId1748" Type="http://schemas.openxmlformats.org/officeDocument/2006/relationships/oleObject" Target="embeddings/oleObject1133.bin"/><Relationship Id="rId1303" Type="http://schemas.openxmlformats.org/officeDocument/2006/relationships/oleObject" Target="embeddings/oleObject817.bin"/><Relationship Id="rId1510" Type="http://schemas.openxmlformats.org/officeDocument/2006/relationships/oleObject" Target="embeddings/oleObject979.bin"/><Relationship Id="rId1608" Type="http://schemas.openxmlformats.org/officeDocument/2006/relationships/oleObject" Target="embeddings/oleObject1038.bin"/><Relationship Id="rId1815" Type="http://schemas.openxmlformats.org/officeDocument/2006/relationships/oleObject" Target="embeddings/oleObject1177.bin"/><Relationship Id="rId189" Type="http://schemas.openxmlformats.org/officeDocument/2006/relationships/oleObject" Target="embeddings/oleObject121.bin"/><Relationship Id="rId396" Type="http://schemas.openxmlformats.org/officeDocument/2006/relationships/oleObject" Target="embeddings/oleObject247.bin"/><Relationship Id="rId256" Type="http://schemas.openxmlformats.org/officeDocument/2006/relationships/oleObject" Target="embeddings/oleObject167.bin"/><Relationship Id="rId463" Type="http://schemas.openxmlformats.org/officeDocument/2006/relationships/image" Target="media/image174.wmf"/><Relationship Id="rId670" Type="http://schemas.openxmlformats.org/officeDocument/2006/relationships/oleObject" Target="embeddings/oleObject421.bin"/><Relationship Id="rId1093" Type="http://schemas.openxmlformats.org/officeDocument/2006/relationships/image" Target="media/image412.wmf"/><Relationship Id="rId116" Type="http://schemas.openxmlformats.org/officeDocument/2006/relationships/image" Target="media/image33.wmf"/><Relationship Id="rId323" Type="http://schemas.openxmlformats.org/officeDocument/2006/relationships/oleObject" Target="embeddings/oleObject203.bin"/><Relationship Id="rId530" Type="http://schemas.openxmlformats.org/officeDocument/2006/relationships/oleObject" Target="embeddings/oleObject324.bin"/><Relationship Id="rId768" Type="http://schemas.openxmlformats.org/officeDocument/2006/relationships/oleObject" Target="embeddings/oleObject480.bin"/><Relationship Id="rId975" Type="http://schemas.openxmlformats.org/officeDocument/2006/relationships/image" Target="media/image368.wmf"/><Relationship Id="rId1160" Type="http://schemas.openxmlformats.org/officeDocument/2006/relationships/oleObject" Target="embeddings/oleObject722.bin"/><Relationship Id="rId1398" Type="http://schemas.openxmlformats.org/officeDocument/2006/relationships/oleObject" Target="embeddings/oleObject881.bin"/><Relationship Id="rId628" Type="http://schemas.openxmlformats.org/officeDocument/2006/relationships/oleObject" Target="embeddings/oleObject396.bin"/><Relationship Id="rId835" Type="http://schemas.openxmlformats.org/officeDocument/2006/relationships/oleObject" Target="embeddings/oleObject522.bin"/><Relationship Id="rId1258" Type="http://schemas.openxmlformats.org/officeDocument/2006/relationships/image" Target="media/image468.wmf"/><Relationship Id="rId1465" Type="http://schemas.openxmlformats.org/officeDocument/2006/relationships/oleObject" Target="embeddings/oleObject941.bin"/><Relationship Id="rId1672" Type="http://schemas.openxmlformats.org/officeDocument/2006/relationships/oleObject" Target="embeddings/oleObject1081.bin"/><Relationship Id="rId1020" Type="http://schemas.openxmlformats.org/officeDocument/2006/relationships/oleObject" Target="embeddings/oleObject630.bin"/><Relationship Id="rId1118" Type="http://schemas.openxmlformats.org/officeDocument/2006/relationships/oleObject" Target="embeddings/oleObject692.bin"/><Relationship Id="rId1325" Type="http://schemas.openxmlformats.org/officeDocument/2006/relationships/oleObject" Target="embeddings/oleObject835.bin"/><Relationship Id="rId1532" Type="http://schemas.openxmlformats.org/officeDocument/2006/relationships/image" Target="media/image529.wmf"/><Relationship Id="rId902" Type="http://schemas.openxmlformats.org/officeDocument/2006/relationships/image" Target="media/image337.wmf"/><Relationship Id="rId1837" Type="http://schemas.openxmlformats.org/officeDocument/2006/relationships/oleObject" Target="embeddings/oleObject1189.bin"/><Relationship Id="rId31" Type="http://schemas.openxmlformats.org/officeDocument/2006/relationships/image" Target="media/image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5B130-05AD-420C-ACBD-316319599B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60</Pages>
  <Words>25691</Words>
  <Characters>146439</Characters>
  <Application>Microsoft Office Word</Application>
  <DocSecurity>0</DocSecurity>
  <Lines>1220</Lines>
  <Paragraphs>343</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171787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MCC: review</cp:lastModifiedBy>
  <cp:revision>3</cp:revision>
  <cp:lastPrinted>2007-03-03T11:31:00Z</cp:lastPrinted>
  <dcterms:created xsi:type="dcterms:W3CDTF">2018-04-20T03:27:00Z</dcterms:created>
  <dcterms:modified xsi:type="dcterms:W3CDTF">2018-06-08T08:24:00Z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