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8FBC56" w14:textId="32EC4F64" w:rsidR="00024F0D" w:rsidRDefault="00062D56" w:rsidP="00024F0D">
      <w:pPr>
        <w:pStyle w:val="CRCoverPage"/>
        <w:tabs>
          <w:tab w:val="right" w:pos="9639"/>
        </w:tabs>
        <w:spacing w:after="0"/>
        <w:rPr>
          <w:b/>
          <w:i/>
          <w:noProof/>
          <w:sz w:val="28"/>
        </w:rPr>
      </w:pPr>
      <w:bookmarkStart w:id="0" w:name="_Toc415085439"/>
      <w:r>
        <w:rPr>
          <w:b/>
          <w:noProof/>
          <w:sz w:val="24"/>
        </w:rPr>
        <w:t>3GPP TSG RAN WG1 Meeting #93</w:t>
      </w:r>
      <w:r>
        <w:rPr>
          <w:b/>
          <w:i/>
          <w:noProof/>
          <w:sz w:val="28"/>
        </w:rPr>
        <w:tab/>
        <w:t>R1-180</w:t>
      </w:r>
      <w:r w:rsidR="00D84FB5">
        <w:rPr>
          <w:b/>
          <w:i/>
          <w:noProof/>
          <w:sz w:val="28"/>
        </w:rPr>
        <w:t>7937</w:t>
      </w:r>
    </w:p>
    <w:p w14:paraId="1638E2F2" w14:textId="53123F50" w:rsidR="00024F0D" w:rsidRDefault="00062D56" w:rsidP="00024F0D">
      <w:pPr>
        <w:pStyle w:val="CRCoverPage"/>
        <w:outlineLvl w:val="0"/>
        <w:rPr>
          <w:b/>
          <w:noProof/>
          <w:sz w:val="24"/>
        </w:rPr>
      </w:pPr>
      <w:r>
        <w:rPr>
          <w:b/>
          <w:noProof/>
          <w:sz w:val="24"/>
        </w:rPr>
        <w:t>Busan</w:t>
      </w:r>
      <w:r w:rsidR="00024F0D">
        <w:rPr>
          <w:b/>
          <w:noProof/>
          <w:sz w:val="24"/>
        </w:rPr>
        <w:t xml:space="preserve">, </w:t>
      </w:r>
      <w:r>
        <w:rPr>
          <w:b/>
          <w:noProof/>
          <w:sz w:val="24"/>
        </w:rPr>
        <w:t>Korea, May 21-25</w:t>
      </w:r>
      <w:r w:rsidR="00024F0D">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24F0D" w14:paraId="51FBA504" w14:textId="77777777" w:rsidTr="001944F6">
        <w:tc>
          <w:tcPr>
            <w:tcW w:w="9641" w:type="dxa"/>
            <w:gridSpan w:val="9"/>
            <w:tcBorders>
              <w:top w:val="single" w:sz="4" w:space="0" w:color="auto"/>
              <w:left w:val="single" w:sz="4" w:space="0" w:color="auto"/>
              <w:right w:val="single" w:sz="4" w:space="0" w:color="auto"/>
            </w:tcBorders>
          </w:tcPr>
          <w:p w14:paraId="1F671E21" w14:textId="77777777" w:rsidR="00024F0D" w:rsidRDefault="00024F0D" w:rsidP="001944F6">
            <w:pPr>
              <w:pStyle w:val="CRCoverPage"/>
              <w:spacing w:after="0"/>
              <w:jc w:val="right"/>
              <w:rPr>
                <w:i/>
                <w:noProof/>
              </w:rPr>
            </w:pPr>
            <w:r>
              <w:rPr>
                <w:i/>
                <w:noProof/>
                <w:sz w:val="14"/>
              </w:rPr>
              <w:t>CR-Form-v11.2</w:t>
            </w:r>
          </w:p>
        </w:tc>
      </w:tr>
      <w:tr w:rsidR="00024F0D" w14:paraId="2EDFF506" w14:textId="77777777" w:rsidTr="001944F6">
        <w:tc>
          <w:tcPr>
            <w:tcW w:w="9641" w:type="dxa"/>
            <w:gridSpan w:val="9"/>
            <w:tcBorders>
              <w:left w:val="single" w:sz="4" w:space="0" w:color="auto"/>
              <w:right w:val="single" w:sz="4" w:space="0" w:color="auto"/>
            </w:tcBorders>
          </w:tcPr>
          <w:p w14:paraId="3DF659CD" w14:textId="0AD70EA4" w:rsidR="00024F0D" w:rsidRDefault="00024F0D" w:rsidP="001944F6">
            <w:pPr>
              <w:pStyle w:val="CRCoverPage"/>
              <w:spacing w:after="0"/>
              <w:jc w:val="center"/>
              <w:rPr>
                <w:noProof/>
              </w:rPr>
            </w:pPr>
            <w:r>
              <w:rPr>
                <w:b/>
                <w:noProof/>
                <w:sz w:val="32"/>
              </w:rPr>
              <w:t>CHANGE REQUEST</w:t>
            </w:r>
          </w:p>
        </w:tc>
      </w:tr>
      <w:tr w:rsidR="00024F0D" w14:paraId="6A6CECAD" w14:textId="77777777" w:rsidTr="001944F6">
        <w:tc>
          <w:tcPr>
            <w:tcW w:w="9641" w:type="dxa"/>
            <w:gridSpan w:val="9"/>
            <w:tcBorders>
              <w:left w:val="single" w:sz="4" w:space="0" w:color="auto"/>
              <w:right w:val="single" w:sz="4" w:space="0" w:color="auto"/>
            </w:tcBorders>
          </w:tcPr>
          <w:p w14:paraId="60C7C211" w14:textId="77777777" w:rsidR="00024F0D" w:rsidRDefault="00024F0D" w:rsidP="001944F6">
            <w:pPr>
              <w:pStyle w:val="CRCoverPage"/>
              <w:spacing w:after="0"/>
              <w:rPr>
                <w:noProof/>
                <w:sz w:val="8"/>
                <w:szCs w:val="8"/>
              </w:rPr>
            </w:pPr>
          </w:p>
        </w:tc>
      </w:tr>
      <w:tr w:rsidR="00024F0D" w14:paraId="42209A2D" w14:textId="77777777" w:rsidTr="001944F6">
        <w:tc>
          <w:tcPr>
            <w:tcW w:w="142" w:type="dxa"/>
            <w:tcBorders>
              <w:left w:val="single" w:sz="4" w:space="0" w:color="auto"/>
            </w:tcBorders>
          </w:tcPr>
          <w:p w14:paraId="6FC09544" w14:textId="77777777" w:rsidR="00024F0D" w:rsidRDefault="00024F0D" w:rsidP="001944F6">
            <w:pPr>
              <w:pStyle w:val="CRCoverPage"/>
              <w:spacing w:after="0"/>
              <w:jc w:val="right"/>
              <w:rPr>
                <w:noProof/>
              </w:rPr>
            </w:pPr>
          </w:p>
        </w:tc>
        <w:tc>
          <w:tcPr>
            <w:tcW w:w="2126" w:type="dxa"/>
            <w:shd w:val="pct30" w:color="FFFF00" w:fill="auto"/>
          </w:tcPr>
          <w:p w14:paraId="4A2B4B89" w14:textId="77777777" w:rsidR="00024F0D" w:rsidRDefault="00024F0D" w:rsidP="001944F6">
            <w:pPr>
              <w:pStyle w:val="CRCoverPage"/>
              <w:spacing w:after="0"/>
              <w:rPr>
                <w:b/>
                <w:noProof/>
                <w:sz w:val="28"/>
              </w:rPr>
            </w:pPr>
            <w:r>
              <w:rPr>
                <w:b/>
                <w:noProof/>
                <w:sz w:val="28"/>
              </w:rPr>
              <w:t>36.213</w:t>
            </w:r>
          </w:p>
        </w:tc>
        <w:tc>
          <w:tcPr>
            <w:tcW w:w="709" w:type="dxa"/>
          </w:tcPr>
          <w:p w14:paraId="79FDAE18" w14:textId="77777777" w:rsidR="00024F0D" w:rsidRDefault="00024F0D" w:rsidP="001944F6">
            <w:pPr>
              <w:pStyle w:val="CRCoverPage"/>
              <w:spacing w:after="0"/>
              <w:jc w:val="center"/>
              <w:rPr>
                <w:noProof/>
              </w:rPr>
            </w:pPr>
            <w:r>
              <w:rPr>
                <w:b/>
                <w:noProof/>
                <w:sz w:val="28"/>
              </w:rPr>
              <w:t>CR</w:t>
            </w:r>
          </w:p>
        </w:tc>
        <w:tc>
          <w:tcPr>
            <w:tcW w:w="1276" w:type="dxa"/>
            <w:shd w:val="pct30" w:color="FFFF00" w:fill="auto"/>
          </w:tcPr>
          <w:p w14:paraId="140CBB11" w14:textId="4B4A44A2" w:rsidR="00024F0D" w:rsidRDefault="0070078C" w:rsidP="001944F6">
            <w:pPr>
              <w:pStyle w:val="CRCoverPage"/>
              <w:spacing w:after="0"/>
              <w:rPr>
                <w:noProof/>
              </w:rPr>
            </w:pPr>
            <w:r w:rsidRPr="0070078C">
              <w:rPr>
                <w:b/>
                <w:noProof/>
                <w:sz w:val="28"/>
              </w:rPr>
              <w:t>1102</w:t>
            </w:r>
          </w:p>
        </w:tc>
        <w:tc>
          <w:tcPr>
            <w:tcW w:w="709" w:type="dxa"/>
          </w:tcPr>
          <w:p w14:paraId="477147D4" w14:textId="77777777" w:rsidR="00024F0D" w:rsidRDefault="00024F0D" w:rsidP="001944F6">
            <w:pPr>
              <w:pStyle w:val="CRCoverPage"/>
              <w:tabs>
                <w:tab w:val="right" w:pos="625"/>
              </w:tabs>
              <w:spacing w:after="0"/>
              <w:jc w:val="center"/>
              <w:rPr>
                <w:noProof/>
              </w:rPr>
            </w:pPr>
            <w:r>
              <w:rPr>
                <w:b/>
                <w:bCs/>
                <w:noProof/>
                <w:sz w:val="28"/>
              </w:rPr>
              <w:t>rev</w:t>
            </w:r>
          </w:p>
        </w:tc>
        <w:tc>
          <w:tcPr>
            <w:tcW w:w="425" w:type="dxa"/>
            <w:shd w:val="pct30" w:color="FFFF00" w:fill="auto"/>
          </w:tcPr>
          <w:p w14:paraId="5FDD62E2" w14:textId="3B2B4A0F" w:rsidR="00024F0D" w:rsidRDefault="00D84FB5" w:rsidP="001944F6">
            <w:pPr>
              <w:pStyle w:val="CRCoverPage"/>
              <w:spacing w:after="0"/>
              <w:jc w:val="center"/>
              <w:rPr>
                <w:b/>
                <w:noProof/>
              </w:rPr>
            </w:pPr>
            <w:r>
              <w:rPr>
                <w:b/>
                <w:noProof/>
                <w:sz w:val="32"/>
              </w:rPr>
              <w:t>1</w:t>
            </w:r>
          </w:p>
        </w:tc>
        <w:tc>
          <w:tcPr>
            <w:tcW w:w="2693" w:type="dxa"/>
          </w:tcPr>
          <w:p w14:paraId="4B277442" w14:textId="77777777" w:rsidR="00024F0D" w:rsidRDefault="00024F0D" w:rsidP="001944F6">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3A3E0FE" w14:textId="77777777" w:rsidR="00024F0D" w:rsidRDefault="00024F0D" w:rsidP="001944F6">
            <w:pPr>
              <w:pStyle w:val="CRCoverPage"/>
              <w:spacing w:after="0"/>
              <w:jc w:val="center"/>
              <w:rPr>
                <w:noProof/>
              </w:rPr>
            </w:pPr>
            <w:r>
              <w:rPr>
                <w:b/>
                <w:noProof/>
                <w:sz w:val="32"/>
              </w:rPr>
              <w:t>15.1.0</w:t>
            </w:r>
          </w:p>
        </w:tc>
        <w:tc>
          <w:tcPr>
            <w:tcW w:w="143" w:type="dxa"/>
            <w:tcBorders>
              <w:right w:val="single" w:sz="4" w:space="0" w:color="auto"/>
            </w:tcBorders>
          </w:tcPr>
          <w:p w14:paraId="00FB4206" w14:textId="77777777" w:rsidR="00024F0D" w:rsidRDefault="00024F0D" w:rsidP="001944F6">
            <w:pPr>
              <w:pStyle w:val="CRCoverPage"/>
              <w:spacing w:after="0"/>
              <w:rPr>
                <w:noProof/>
              </w:rPr>
            </w:pPr>
          </w:p>
        </w:tc>
      </w:tr>
      <w:tr w:rsidR="00024F0D" w14:paraId="3AB18BBC" w14:textId="77777777" w:rsidTr="001944F6">
        <w:tc>
          <w:tcPr>
            <w:tcW w:w="9641" w:type="dxa"/>
            <w:gridSpan w:val="9"/>
            <w:tcBorders>
              <w:left w:val="single" w:sz="4" w:space="0" w:color="auto"/>
              <w:right w:val="single" w:sz="4" w:space="0" w:color="auto"/>
            </w:tcBorders>
          </w:tcPr>
          <w:p w14:paraId="77C77A73" w14:textId="77777777" w:rsidR="00024F0D" w:rsidRDefault="00024F0D" w:rsidP="001944F6">
            <w:pPr>
              <w:pStyle w:val="CRCoverPage"/>
              <w:spacing w:after="0"/>
              <w:rPr>
                <w:noProof/>
              </w:rPr>
            </w:pPr>
          </w:p>
        </w:tc>
      </w:tr>
      <w:tr w:rsidR="00024F0D" w14:paraId="6A16CD19" w14:textId="77777777" w:rsidTr="001944F6">
        <w:tc>
          <w:tcPr>
            <w:tcW w:w="9641" w:type="dxa"/>
            <w:gridSpan w:val="9"/>
            <w:tcBorders>
              <w:top w:val="single" w:sz="4" w:space="0" w:color="auto"/>
            </w:tcBorders>
          </w:tcPr>
          <w:p w14:paraId="484A6BCF" w14:textId="77777777" w:rsidR="00024F0D" w:rsidRPr="00F25D98" w:rsidRDefault="00024F0D" w:rsidP="001944F6">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1" w:name="_Hlt497126619"/>
            <w:r w:rsidRPr="00B76940">
              <w:rPr>
                <w:rFonts w:cs="Arial"/>
                <w:b/>
                <w:i/>
                <w:noProof/>
              </w:rPr>
              <w:t>L</w:t>
            </w:r>
            <w:bookmarkEnd w:id="1"/>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024F0D" w14:paraId="7CBC48BF" w14:textId="77777777" w:rsidTr="001944F6">
        <w:tc>
          <w:tcPr>
            <w:tcW w:w="9641" w:type="dxa"/>
            <w:gridSpan w:val="9"/>
          </w:tcPr>
          <w:p w14:paraId="07C71D50" w14:textId="77777777" w:rsidR="00024F0D" w:rsidRDefault="00024F0D" w:rsidP="001944F6">
            <w:pPr>
              <w:pStyle w:val="CRCoverPage"/>
              <w:spacing w:after="0"/>
              <w:rPr>
                <w:noProof/>
                <w:sz w:val="8"/>
                <w:szCs w:val="8"/>
              </w:rPr>
            </w:pPr>
          </w:p>
        </w:tc>
      </w:tr>
    </w:tbl>
    <w:p w14:paraId="5E3FBA8D" w14:textId="77777777" w:rsidR="00024F0D" w:rsidRDefault="00024F0D" w:rsidP="00024F0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24F0D" w14:paraId="00DDCA42" w14:textId="77777777" w:rsidTr="001944F6">
        <w:tc>
          <w:tcPr>
            <w:tcW w:w="2835" w:type="dxa"/>
          </w:tcPr>
          <w:p w14:paraId="4DE4941B" w14:textId="77777777" w:rsidR="00024F0D" w:rsidRDefault="00024F0D" w:rsidP="001944F6">
            <w:pPr>
              <w:pStyle w:val="CRCoverPage"/>
              <w:tabs>
                <w:tab w:val="right" w:pos="2751"/>
              </w:tabs>
              <w:spacing w:after="0"/>
              <w:rPr>
                <w:b/>
                <w:i/>
                <w:noProof/>
              </w:rPr>
            </w:pPr>
            <w:r>
              <w:rPr>
                <w:b/>
                <w:i/>
                <w:noProof/>
              </w:rPr>
              <w:t>Proposed change affects:</w:t>
            </w:r>
          </w:p>
        </w:tc>
        <w:tc>
          <w:tcPr>
            <w:tcW w:w="1418" w:type="dxa"/>
          </w:tcPr>
          <w:p w14:paraId="5512A454" w14:textId="77777777" w:rsidR="00024F0D" w:rsidRDefault="00024F0D" w:rsidP="001944F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370029" w14:textId="77777777" w:rsidR="00024F0D" w:rsidRDefault="00024F0D" w:rsidP="001944F6">
            <w:pPr>
              <w:pStyle w:val="CRCoverPage"/>
              <w:spacing w:after="0"/>
              <w:jc w:val="center"/>
              <w:rPr>
                <w:b/>
                <w:caps/>
                <w:noProof/>
              </w:rPr>
            </w:pPr>
          </w:p>
        </w:tc>
        <w:tc>
          <w:tcPr>
            <w:tcW w:w="709" w:type="dxa"/>
            <w:tcBorders>
              <w:left w:val="single" w:sz="4" w:space="0" w:color="auto"/>
            </w:tcBorders>
          </w:tcPr>
          <w:p w14:paraId="240DEFFA" w14:textId="77777777" w:rsidR="00024F0D" w:rsidRDefault="00024F0D" w:rsidP="001944F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BBFD72" w14:textId="77777777" w:rsidR="00024F0D" w:rsidRDefault="00024F0D" w:rsidP="001944F6">
            <w:pPr>
              <w:pStyle w:val="CRCoverPage"/>
              <w:spacing w:after="0"/>
              <w:jc w:val="center"/>
              <w:rPr>
                <w:b/>
                <w:caps/>
                <w:noProof/>
              </w:rPr>
            </w:pPr>
            <w:r>
              <w:rPr>
                <w:b/>
                <w:caps/>
                <w:noProof/>
              </w:rPr>
              <w:t>x</w:t>
            </w:r>
          </w:p>
        </w:tc>
        <w:tc>
          <w:tcPr>
            <w:tcW w:w="2126" w:type="dxa"/>
          </w:tcPr>
          <w:p w14:paraId="57F6DE05" w14:textId="77777777" w:rsidR="00024F0D" w:rsidRDefault="00024F0D" w:rsidP="001944F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4B05D54" w14:textId="77777777" w:rsidR="00024F0D" w:rsidRDefault="00024F0D" w:rsidP="001944F6">
            <w:pPr>
              <w:pStyle w:val="CRCoverPage"/>
              <w:spacing w:after="0"/>
              <w:jc w:val="center"/>
              <w:rPr>
                <w:b/>
                <w:caps/>
                <w:noProof/>
              </w:rPr>
            </w:pPr>
            <w:r>
              <w:rPr>
                <w:b/>
                <w:caps/>
                <w:noProof/>
              </w:rPr>
              <w:t>x</w:t>
            </w:r>
          </w:p>
        </w:tc>
        <w:tc>
          <w:tcPr>
            <w:tcW w:w="1418" w:type="dxa"/>
            <w:tcBorders>
              <w:left w:val="nil"/>
            </w:tcBorders>
          </w:tcPr>
          <w:p w14:paraId="6CF92E7D" w14:textId="77777777" w:rsidR="00024F0D" w:rsidRDefault="00024F0D" w:rsidP="001944F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E795C7C" w14:textId="77777777" w:rsidR="00024F0D" w:rsidRDefault="00024F0D" w:rsidP="001944F6">
            <w:pPr>
              <w:pStyle w:val="CRCoverPage"/>
              <w:spacing w:after="0"/>
              <w:jc w:val="center"/>
              <w:rPr>
                <w:b/>
                <w:bCs/>
                <w:caps/>
                <w:noProof/>
              </w:rPr>
            </w:pPr>
          </w:p>
        </w:tc>
      </w:tr>
    </w:tbl>
    <w:p w14:paraId="57A4E4D9" w14:textId="77777777" w:rsidR="00024F0D" w:rsidRDefault="00024F0D" w:rsidP="00024F0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24F0D" w14:paraId="5E6F587B" w14:textId="77777777" w:rsidTr="001944F6">
        <w:tc>
          <w:tcPr>
            <w:tcW w:w="9641" w:type="dxa"/>
            <w:gridSpan w:val="11"/>
          </w:tcPr>
          <w:p w14:paraId="6BEC2C60" w14:textId="77777777" w:rsidR="00024F0D" w:rsidRDefault="00024F0D" w:rsidP="001944F6">
            <w:pPr>
              <w:pStyle w:val="CRCoverPage"/>
              <w:spacing w:after="0"/>
              <w:rPr>
                <w:noProof/>
                <w:sz w:val="8"/>
                <w:szCs w:val="8"/>
              </w:rPr>
            </w:pPr>
          </w:p>
        </w:tc>
      </w:tr>
      <w:tr w:rsidR="00024F0D" w14:paraId="4A288F30" w14:textId="77777777" w:rsidTr="001944F6">
        <w:tc>
          <w:tcPr>
            <w:tcW w:w="1843" w:type="dxa"/>
            <w:tcBorders>
              <w:top w:val="single" w:sz="4" w:space="0" w:color="auto"/>
              <w:left w:val="single" w:sz="4" w:space="0" w:color="auto"/>
            </w:tcBorders>
          </w:tcPr>
          <w:p w14:paraId="70A25F64" w14:textId="77777777" w:rsidR="00024F0D" w:rsidRDefault="00024F0D" w:rsidP="001944F6">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0327112" w14:textId="5EE52756" w:rsidR="00024F0D" w:rsidRDefault="00024F0D" w:rsidP="001944F6">
            <w:pPr>
              <w:pStyle w:val="CRCoverPage"/>
              <w:spacing w:after="0"/>
              <w:ind w:left="100"/>
              <w:rPr>
                <w:noProof/>
              </w:rPr>
            </w:pPr>
            <w:r>
              <w:rPr>
                <w:noProof/>
              </w:rPr>
              <w:t>Introduction of even further enhanced MTC for LTE in 36.213, s06-s07</w:t>
            </w:r>
          </w:p>
        </w:tc>
      </w:tr>
      <w:tr w:rsidR="00024F0D" w14:paraId="373466EB" w14:textId="77777777" w:rsidTr="001944F6">
        <w:tc>
          <w:tcPr>
            <w:tcW w:w="1843" w:type="dxa"/>
            <w:tcBorders>
              <w:left w:val="single" w:sz="4" w:space="0" w:color="auto"/>
            </w:tcBorders>
          </w:tcPr>
          <w:p w14:paraId="110A0180" w14:textId="77777777" w:rsidR="00024F0D" w:rsidRDefault="00024F0D" w:rsidP="001944F6">
            <w:pPr>
              <w:pStyle w:val="CRCoverPage"/>
              <w:spacing w:after="0"/>
              <w:rPr>
                <w:b/>
                <w:i/>
                <w:noProof/>
                <w:sz w:val="8"/>
                <w:szCs w:val="8"/>
              </w:rPr>
            </w:pPr>
          </w:p>
        </w:tc>
        <w:tc>
          <w:tcPr>
            <w:tcW w:w="7798" w:type="dxa"/>
            <w:gridSpan w:val="10"/>
            <w:tcBorders>
              <w:right w:val="single" w:sz="4" w:space="0" w:color="auto"/>
            </w:tcBorders>
          </w:tcPr>
          <w:p w14:paraId="47E855E7" w14:textId="77777777" w:rsidR="00024F0D" w:rsidRDefault="00024F0D" w:rsidP="001944F6">
            <w:pPr>
              <w:pStyle w:val="CRCoverPage"/>
              <w:spacing w:after="0"/>
              <w:rPr>
                <w:noProof/>
                <w:sz w:val="8"/>
                <w:szCs w:val="8"/>
              </w:rPr>
            </w:pPr>
          </w:p>
        </w:tc>
      </w:tr>
      <w:tr w:rsidR="00024F0D" w14:paraId="7EC7BDDC" w14:textId="77777777" w:rsidTr="001944F6">
        <w:tc>
          <w:tcPr>
            <w:tcW w:w="1843" w:type="dxa"/>
            <w:tcBorders>
              <w:left w:val="single" w:sz="4" w:space="0" w:color="auto"/>
            </w:tcBorders>
          </w:tcPr>
          <w:p w14:paraId="705D23B4" w14:textId="77777777" w:rsidR="00024F0D" w:rsidRDefault="00024F0D" w:rsidP="001944F6">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02FA488" w14:textId="77777777" w:rsidR="00024F0D" w:rsidRDefault="00024F0D" w:rsidP="001944F6">
            <w:pPr>
              <w:pStyle w:val="CRCoverPage"/>
              <w:spacing w:after="0"/>
              <w:ind w:left="100"/>
              <w:rPr>
                <w:noProof/>
              </w:rPr>
            </w:pPr>
            <w:r>
              <w:rPr>
                <w:noProof/>
              </w:rPr>
              <w:t>Motorola Mobility</w:t>
            </w:r>
          </w:p>
        </w:tc>
      </w:tr>
      <w:tr w:rsidR="00024F0D" w14:paraId="31C79088" w14:textId="77777777" w:rsidTr="001944F6">
        <w:tc>
          <w:tcPr>
            <w:tcW w:w="1843" w:type="dxa"/>
            <w:tcBorders>
              <w:left w:val="single" w:sz="4" w:space="0" w:color="auto"/>
            </w:tcBorders>
          </w:tcPr>
          <w:p w14:paraId="4FCB9390" w14:textId="77777777" w:rsidR="00024F0D" w:rsidRDefault="00024F0D" w:rsidP="001944F6">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FE8D1DB" w14:textId="2AFDD416" w:rsidR="00024F0D" w:rsidRDefault="00D84FB5" w:rsidP="001944F6">
            <w:pPr>
              <w:pStyle w:val="CRCoverPage"/>
              <w:spacing w:after="0"/>
              <w:ind w:left="100"/>
              <w:rPr>
                <w:noProof/>
              </w:rPr>
            </w:pPr>
            <w:r>
              <w:rPr>
                <w:noProof/>
              </w:rPr>
              <w:t>R1</w:t>
            </w:r>
            <w:bookmarkStart w:id="2" w:name="_GoBack"/>
            <w:bookmarkEnd w:id="2"/>
          </w:p>
        </w:tc>
      </w:tr>
      <w:tr w:rsidR="00024F0D" w14:paraId="47E8004D" w14:textId="77777777" w:rsidTr="001944F6">
        <w:tc>
          <w:tcPr>
            <w:tcW w:w="1843" w:type="dxa"/>
            <w:tcBorders>
              <w:left w:val="single" w:sz="4" w:space="0" w:color="auto"/>
            </w:tcBorders>
          </w:tcPr>
          <w:p w14:paraId="5000804E" w14:textId="77777777" w:rsidR="00024F0D" w:rsidRDefault="00024F0D" w:rsidP="001944F6">
            <w:pPr>
              <w:pStyle w:val="CRCoverPage"/>
              <w:spacing w:after="0"/>
              <w:rPr>
                <w:b/>
                <w:i/>
                <w:noProof/>
                <w:sz w:val="8"/>
                <w:szCs w:val="8"/>
              </w:rPr>
            </w:pPr>
          </w:p>
        </w:tc>
        <w:tc>
          <w:tcPr>
            <w:tcW w:w="7798" w:type="dxa"/>
            <w:gridSpan w:val="10"/>
            <w:tcBorders>
              <w:right w:val="single" w:sz="4" w:space="0" w:color="auto"/>
            </w:tcBorders>
          </w:tcPr>
          <w:p w14:paraId="3E471471" w14:textId="77777777" w:rsidR="00024F0D" w:rsidRDefault="00024F0D" w:rsidP="001944F6">
            <w:pPr>
              <w:pStyle w:val="CRCoverPage"/>
              <w:spacing w:after="0"/>
              <w:rPr>
                <w:noProof/>
                <w:sz w:val="8"/>
                <w:szCs w:val="8"/>
              </w:rPr>
            </w:pPr>
          </w:p>
        </w:tc>
      </w:tr>
      <w:tr w:rsidR="00024F0D" w14:paraId="58CB7090" w14:textId="77777777" w:rsidTr="001944F6">
        <w:tc>
          <w:tcPr>
            <w:tcW w:w="1843" w:type="dxa"/>
            <w:tcBorders>
              <w:left w:val="single" w:sz="4" w:space="0" w:color="auto"/>
            </w:tcBorders>
          </w:tcPr>
          <w:p w14:paraId="2A606E3A" w14:textId="77777777" w:rsidR="00024F0D" w:rsidRDefault="00024F0D" w:rsidP="001944F6">
            <w:pPr>
              <w:pStyle w:val="CRCoverPage"/>
              <w:tabs>
                <w:tab w:val="right" w:pos="1759"/>
              </w:tabs>
              <w:spacing w:after="0"/>
              <w:rPr>
                <w:b/>
                <w:i/>
                <w:noProof/>
              </w:rPr>
            </w:pPr>
            <w:r>
              <w:rPr>
                <w:b/>
                <w:i/>
                <w:noProof/>
              </w:rPr>
              <w:t>Work item code:</w:t>
            </w:r>
          </w:p>
        </w:tc>
        <w:tc>
          <w:tcPr>
            <w:tcW w:w="3260" w:type="dxa"/>
            <w:gridSpan w:val="5"/>
            <w:shd w:val="pct30" w:color="FFFF00" w:fill="auto"/>
          </w:tcPr>
          <w:p w14:paraId="50718242" w14:textId="77777777" w:rsidR="00024F0D" w:rsidRDefault="00024F0D" w:rsidP="001944F6">
            <w:pPr>
              <w:pStyle w:val="CRCoverPage"/>
              <w:spacing w:after="0"/>
              <w:ind w:left="100"/>
              <w:rPr>
                <w:noProof/>
              </w:rPr>
            </w:pPr>
            <w:r>
              <w:rPr>
                <w:noProof/>
              </w:rPr>
              <w:t>LTE_eMTC4-Core</w:t>
            </w:r>
          </w:p>
        </w:tc>
        <w:tc>
          <w:tcPr>
            <w:tcW w:w="994" w:type="dxa"/>
            <w:gridSpan w:val="2"/>
            <w:tcBorders>
              <w:left w:val="nil"/>
            </w:tcBorders>
          </w:tcPr>
          <w:p w14:paraId="2D9EF9FD" w14:textId="77777777" w:rsidR="00024F0D" w:rsidRDefault="00024F0D" w:rsidP="001944F6">
            <w:pPr>
              <w:pStyle w:val="CRCoverPage"/>
              <w:spacing w:after="0"/>
              <w:ind w:right="100"/>
              <w:rPr>
                <w:noProof/>
              </w:rPr>
            </w:pPr>
          </w:p>
        </w:tc>
        <w:tc>
          <w:tcPr>
            <w:tcW w:w="1417" w:type="dxa"/>
            <w:gridSpan w:val="2"/>
            <w:tcBorders>
              <w:left w:val="nil"/>
            </w:tcBorders>
          </w:tcPr>
          <w:p w14:paraId="46E93AD9" w14:textId="77777777" w:rsidR="00024F0D" w:rsidRDefault="00024F0D" w:rsidP="001944F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C836BCC" w14:textId="0B0FD366" w:rsidR="00024F0D" w:rsidRDefault="00024F0D" w:rsidP="001944F6">
            <w:pPr>
              <w:pStyle w:val="CRCoverPage"/>
              <w:spacing w:after="0"/>
              <w:ind w:left="100"/>
              <w:rPr>
                <w:noProof/>
              </w:rPr>
            </w:pPr>
            <w:r>
              <w:rPr>
                <w:noProof/>
              </w:rPr>
              <w:t>2018-0</w:t>
            </w:r>
            <w:r w:rsidR="00D34575">
              <w:rPr>
                <w:noProof/>
              </w:rPr>
              <w:t>6-06</w:t>
            </w:r>
          </w:p>
        </w:tc>
      </w:tr>
      <w:tr w:rsidR="00024F0D" w14:paraId="3BEE9A29" w14:textId="77777777" w:rsidTr="001944F6">
        <w:tc>
          <w:tcPr>
            <w:tcW w:w="1843" w:type="dxa"/>
            <w:tcBorders>
              <w:left w:val="single" w:sz="4" w:space="0" w:color="auto"/>
            </w:tcBorders>
          </w:tcPr>
          <w:p w14:paraId="0FAA1D1B" w14:textId="77777777" w:rsidR="00024F0D" w:rsidRDefault="00024F0D" w:rsidP="001944F6">
            <w:pPr>
              <w:pStyle w:val="CRCoverPage"/>
              <w:spacing w:after="0"/>
              <w:rPr>
                <w:b/>
                <w:i/>
                <w:noProof/>
                <w:sz w:val="8"/>
                <w:szCs w:val="8"/>
              </w:rPr>
            </w:pPr>
          </w:p>
        </w:tc>
        <w:tc>
          <w:tcPr>
            <w:tcW w:w="1560" w:type="dxa"/>
            <w:gridSpan w:val="4"/>
          </w:tcPr>
          <w:p w14:paraId="0C2B51A7" w14:textId="77777777" w:rsidR="00024F0D" w:rsidRDefault="00024F0D" w:rsidP="001944F6">
            <w:pPr>
              <w:pStyle w:val="CRCoverPage"/>
              <w:spacing w:after="0"/>
              <w:rPr>
                <w:noProof/>
                <w:sz w:val="8"/>
                <w:szCs w:val="8"/>
              </w:rPr>
            </w:pPr>
          </w:p>
        </w:tc>
        <w:tc>
          <w:tcPr>
            <w:tcW w:w="2694" w:type="dxa"/>
            <w:gridSpan w:val="3"/>
          </w:tcPr>
          <w:p w14:paraId="74E83A06" w14:textId="77777777" w:rsidR="00024F0D" w:rsidRDefault="00024F0D" w:rsidP="001944F6">
            <w:pPr>
              <w:pStyle w:val="CRCoverPage"/>
              <w:spacing w:after="0"/>
              <w:rPr>
                <w:noProof/>
                <w:sz w:val="8"/>
                <w:szCs w:val="8"/>
              </w:rPr>
            </w:pPr>
          </w:p>
        </w:tc>
        <w:tc>
          <w:tcPr>
            <w:tcW w:w="1417" w:type="dxa"/>
            <w:gridSpan w:val="2"/>
          </w:tcPr>
          <w:p w14:paraId="0C06E787" w14:textId="77777777" w:rsidR="00024F0D" w:rsidRDefault="00024F0D" w:rsidP="001944F6">
            <w:pPr>
              <w:pStyle w:val="CRCoverPage"/>
              <w:spacing w:after="0"/>
              <w:rPr>
                <w:noProof/>
                <w:sz w:val="8"/>
                <w:szCs w:val="8"/>
              </w:rPr>
            </w:pPr>
          </w:p>
        </w:tc>
        <w:tc>
          <w:tcPr>
            <w:tcW w:w="2127" w:type="dxa"/>
            <w:tcBorders>
              <w:right w:val="single" w:sz="4" w:space="0" w:color="auto"/>
            </w:tcBorders>
          </w:tcPr>
          <w:p w14:paraId="7FECD685" w14:textId="77777777" w:rsidR="00024F0D" w:rsidRDefault="00024F0D" w:rsidP="001944F6">
            <w:pPr>
              <w:pStyle w:val="CRCoverPage"/>
              <w:spacing w:after="0"/>
              <w:rPr>
                <w:noProof/>
                <w:sz w:val="8"/>
                <w:szCs w:val="8"/>
              </w:rPr>
            </w:pPr>
          </w:p>
        </w:tc>
      </w:tr>
      <w:tr w:rsidR="00024F0D" w14:paraId="55579134" w14:textId="77777777" w:rsidTr="001944F6">
        <w:trPr>
          <w:cantSplit/>
        </w:trPr>
        <w:tc>
          <w:tcPr>
            <w:tcW w:w="1843" w:type="dxa"/>
            <w:tcBorders>
              <w:left w:val="single" w:sz="4" w:space="0" w:color="auto"/>
            </w:tcBorders>
          </w:tcPr>
          <w:p w14:paraId="4B9CFBD3" w14:textId="77777777" w:rsidR="00024F0D" w:rsidRDefault="00024F0D" w:rsidP="001944F6">
            <w:pPr>
              <w:pStyle w:val="CRCoverPage"/>
              <w:tabs>
                <w:tab w:val="right" w:pos="1759"/>
              </w:tabs>
              <w:spacing w:after="0"/>
              <w:rPr>
                <w:b/>
                <w:i/>
                <w:noProof/>
              </w:rPr>
            </w:pPr>
            <w:r>
              <w:rPr>
                <w:b/>
                <w:i/>
                <w:noProof/>
              </w:rPr>
              <w:t>Category:</w:t>
            </w:r>
          </w:p>
        </w:tc>
        <w:tc>
          <w:tcPr>
            <w:tcW w:w="425" w:type="dxa"/>
            <w:shd w:val="pct30" w:color="FFFF00" w:fill="auto"/>
          </w:tcPr>
          <w:p w14:paraId="60759AD4" w14:textId="77777777" w:rsidR="00024F0D" w:rsidRDefault="00024F0D" w:rsidP="001944F6">
            <w:pPr>
              <w:pStyle w:val="CRCoverPage"/>
              <w:spacing w:after="0"/>
              <w:ind w:left="100"/>
              <w:rPr>
                <w:b/>
                <w:noProof/>
              </w:rPr>
            </w:pPr>
            <w:r>
              <w:rPr>
                <w:b/>
                <w:noProof/>
              </w:rPr>
              <w:t>B</w:t>
            </w:r>
          </w:p>
        </w:tc>
        <w:tc>
          <w:tcPr>
            <w:tcW w:w="3829" w:type="dxa"/>
            <w:gridSpan w:val="6"/>
            <w:tcBorders>
              <w:left w:val="nil"/>
            </w:tcBorders>
          </w:tcPr>
          <w:p w14:paraId="1AC1944E" w14:textId="77777777" w:rsidR="00024F0D" w:rsidRDefault="00024F0D" w:rsidP="001944F6">
            <w:pPr>
              <w:pStyle w:val="CRCoverPage"/>
              <w:spacing w:after="0"/>
              <w:rPr>
                <w:noProof/>
              </w:rPr>
            </w:pPr>
          </w:p>
        </w:tc>
        <w:tc>
          <w:tcPr>
            <w:tcW w:w="1417" w:type="dxa"/>
            <w:gridSpan w:val="2"/>
            <w:tcBorders>
              <w:left w:val="nil"/>
            </w:tcBorders>
          </w:tcPr>
          <w:p w14:paraId="0F632D49" w14:textId="77777777" w:rsidR="00024F0D" w:rsidRDefault="00024F0D" w:rsidP="001944F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CCFECB" w14:textId="77777777" w:rsidR="00024F0D" w:rsidRDefault="00024F0D" w:rsidP="001944F6">
            <w:pPr>
              <w:pStyle w:val="CRCoverPage"/>
              <w:spacing w:after="0"/>
              <w:ind w:left="100"/>
              <w:rPr>
                <w:noProof/>
              </w:rPr>
            </w:pPr>
            <w:r>
              <w:rPr>
                <w:noProof/>
              </w:rPr>
              <w:t>Rel-15</w:t>
            </w:r>
          </w:p>
        </w:tc>
      </w:tr>
      <w:tr w:rsidR="00024F0D" w14:paraId="63159F97" w14:textId="77777777" w:rsidTr="001944F6">
        <w:tc>
          <w:tcPr>
            <w:tcW w:w="1843" w:type="dxa"/>
            <w:tcBorders>
              <w:left w:val="single" w:sz="4" w:space="0" w:color="auto"/>
              <w:bottom w:val="single" w:sz="4" w:space="0" w:color="auto"/>
            </w:tcBorders>
          </w:tcPr>
          <w:p w14:paraId="1B6A619E" w14:textId="77777777" w:rsidR="00024F0D" w:rsidRDefault="00024F0D" w:rsidP="001944F6">
            <w:pPr>
              <w:pStyle w:val="CRCoverPage"/>
              <w:spacing w:after="0"/>
              <w:rPr>
                <w:b/>
                <w:i/>
                <w:noProof/>
              </w:rPr>
            </w:pPr>
          </w:p>
        </w:tc>
        <w:tc>
          <w:tcPr>
            <w:tcW w:w="4678" w:type="dxa"/>
            <w:gridSpan w:val="8"/>
            <w:tcBorders>
              <w:bottom w:val="single" w:sz="4" w:space="0" w:color="auto"/>
            </w:tcBorders>
          </w:tcPr>
          <w:p w14:paraId="5B2FA930" w14:textId="77777777" w:rsidR="00024F0D" w:rsidRDefault="00024F0D" w:rsidP="001944F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E7A7885" w14:textId="77777777" w:rsidR="00024F0D" w:rsidRDefault="00024F0D" w:rsidP="001944F6">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4B6E573D" w14:textId="77777777" w:rsidR="00024F0D" w:rsidRPr="007C2097" w:rsidRDefault="00024F0D" w:rsidP="001944F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24F0D" w14:paraId="625CCA71" w14:textId="77777777" w:rsidTr="001944F6">
        <w:tc>
          <w:tcPr>
            <w:tcW w:w="1843" w:type="dxa"/>
          </w:tcPr>
          <w:p w14:paraId="4F985B4A" w14:textId="77777777" w:rsidR="00024F0D" w:rsidRDefault="00024F0D" w:rsidP="001944F6">
            <w:pPr>
              <w:pStyle w:val="CRCoverPage"/>
              <w:spacing w:after="0"/>
              <w:rPr>
                <w:b/>
                <w:i/>
                <w:noProof/>
                <w:sz w:val="8"/>
                <w:szCs w:val="8"/>
              </w:rPr>
            </w:pPr>
          </w:p>
        </w:tc>
        <w:tc>
          <w:tcPr>
            <w:tcW w:w="7798" w:type="dxa"/>
            <w:gridSpan w:val="10"/>
          </w:tcPr>
          <w:p w14:paraId="22F31441" w14:textId="77777777" w:rsidR="00024F0D" w:rsidRDefault="00024F0D" w:rsidP="001944F6">
            <w:pPr>
              <w:pStyle w:val="CRCoverPage"/>
              <w:spacing w:after="0"/>
              <w:rPr>
                <w:noProof/>
                <w:sz w:val="8"/>
                <w:szCs w:val="8"/>
              </w:rPr>
            </w:pPr>
          </w:p>
        </w:tc>
      </w:tr>
      <w:tr w:rsidR="00024F0D" w14:paraId="316106D7" w14:textId="77777777" w:rsidTr="001944F6">
        <w:tc>
          <w:tcPr>
            <w:tcW w:w="2268" w:type="dxa"/>
            <w:gridSpan w:val="2"/>
            <w:tcBorders>
              <w:top w:val="single" w:sz="4" w:space="0" w:color="auto"/>
              <w:left w:val="single" w:sz="4" w:space="0" w:color="auto"/>
            </w:tcBorders>
          </w:tcPr>
          <w:p w14:paraId="1CCF402C" w14:textId="77777777" w:rsidR="00024F0D" w:rsidRDefault="00024F0D" w:rsidP="001944F6">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55DD99C5" w14:textId="77777777" w:rsidR="00024F0D" w:rsidRDefault="00024F0D" w:rsidP="001944F6">
            <w:pPr>
              <w:pStyle w:val="CRCoverPage"/>
              <w:spacing w:after="0"/>
              <w:ind w:left="100"/>
              <w:rPr>
                <w:noProof/>
              </w:rPr>
            </w:pPr>
            <w:r>
              <w:rPr>
                <w:noProof/>
              </w:rPr>
              <w:t>Inclusion of Rel-15 even further enhanced MTC for LTE feature.</w:t>
            </w:r>
          </w:p>
        </w:tc>
      </w:tr>
      <w:tr w:rsidR="00024F0D" w14:paraId="09105397" w14:textId="77777777" w:rsidTr="001944F6">
        <w:tc>
          <w:tcPr>
            <w:tcW w:w="2268" w:type="dxa"/>
            <w:gridSpan w:val="2"/>
            <w:tcBorders>
              <w:left w:val="single" w:sz="4" w:space="0" w:color="auto"/>
            </w:tcBorders>
          </w:tcPr>
          <w:p w14:paraId="72502BA3" w14:textId="77777777" w:rsidR="00024F0D" w:rsidRDefault="00024F0D" w:rsidP="001944F6">
            <w:pPr>
              <w:pStyle w:val="CRCoverPage"/>
              <w:spacing w:after="0"/>
              <w:rPr>
                <w:b/>
                <w:i/>
                <w:noProof/>
                <w:sz w:val="8"/>
                <w:szCs w:val="8"/>
              </w:rPr>
            </w:pPr>
          </w:p>
        </w:tc>
        <w:tc>
          <w:tcPr>
            <w:tcW w:w="7373" w:type="dxa"/>
            <w:gridSpan w:val="9"/>
            <w:tcBorders>
              <w:right w:val="single" w:sz="4" w:space="0" w:color="auto"/>
            </w:tcBorders>
          </w:tcPr>
          <w:p w14:paraId="08A6FBA3" w14:textId="77777777" w:rsidR="00024F0D" w:rsidRDefault="00024F0D" w:rsidP="001944F6">
            <w:pPr>
              <w:pStyle w:val="CRCoverPage"/>
              <w:spacing w:after="0"/>
              <w:rPr>
                <w:noProof/>
                <w:sz w:val="8"/>
                <w:szCs w:val="8"/>
              </w:rPr>
            </w:pPr>
          </w:p>
        </w:tc>
      </w:tr>
      <w:tr w:rsidR="00024F0D" w14:paraId="68245C99" w14:textId="77777777" w:rsidTr="001944F6">
        <w:tc>
          <w:tcPr>
            <w:tcW w:w="2268" w:type="dxa"/>
            <w:gridSpan w:val="2"/>
            <w:tcBorders>
              <w:left w:val="single" w:sz="4" w:space="0" w:color="auto"/>
            </w:tcBorders>
          </w:tcPr>
          <w:p w14:paraId="5263843F" w14:textId="77777777" w:rsidR="00024F0D" w:rsidRDefault="00024F0D" w:rsidP="001944F6">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ED54E29" w14:textId="77777777" w:rsidR="00024F0D" w:rsidRDefault="00024F0D" w:rsidP="001944F6">
            <w:pPr>
              <w:pStyle w:val="CRCoverPage"/>
              <w:spacing w:after="0"/>
              <w:ind w:left="100"/>
              <w:rPr>
                <w:noProof/>
              </w:rPr>
            </w:pPr>
            <w:r>
              <w:rPr>
                <w:noProof/>
              </w:rPr>
              <w:t>Support for even further enhanced MTC for LTE</w:t>
            </w:r>
          </w:p>
        </w:tc>
      </w:tr>
      <w:tr w:rsidR="00024F0D" w14:paraId="4256A890" w14:textId="77777777" w:rsidTr="001944F6">
        <w:tc>
          <w:tcPr>
            <w:tcW w:w="2268" w:type="dxa"/>
            <w:gridSpan w:val="2"/>
            <w:tcBorders>
              <w:left w:val="single" w:sz="4" w:space="0" w:color="auto"/>
            </w:tcBorders>
          </w:tcPr>
          <w:p w14:paraId="56015463" w14:textId="77777777" w:rsidR="00024F0D" w:rsidRDefault="00024F0D" w:rsidP="001944F6">
            <w:pPr>
              <w:pStyle w:val="CRCoverPage"/>
              <w:spacing w:after="0"/>
              <w:rPr>
                <w:b/>
                <w:i/>
                <w:noProof/>
                <w:sz w:val="8"/>
                <w:szCs w:val="8"/>
              </w:rPr>
            </w:pPr>
          </w:p>
        </w:tc>
        <w:tc>
          <w:tcPr>
            <w:tcW w:w="7373" w:type="dxa"/>
            <w:gridSpan w:val="9"/>
            <w:tcBorders>
              <w:right w:val="single" w:sz="4" w:space="0" w:color="auto"/>
            </w:tcBorders>
          </w:tcPr>
          <w:p w14:paraId="0C0F4F02" w14:textId="77777777" w:rsidR="00024F0D" w:rsidRDefault="00024F0D" w:rsidP="001944F6">
            <w:pPr>
              <w:pStyle w:val="CRCoverPage"/>
              <w:spacing w:after="0"/>
              <w:rPr>
                <w:noProof/>
                <w:sz w:val="8"/>
                <w:szCs w:val="8"/>
              </w:rPr>
            </w:pPr>
          </w:p>
        </w:tc>
      </w:tr>
      <w:tr w:rsidR="00024F0D" w14:paraId="2D66DED3" w14:textId="77777777" w:rsidTr="001944F6">
        <w:tc>
          <w:tcPr>
            <w:tcW w:w="2268" w:type="dxa"/>
            <w:gridSpan w:val="2"/>
            <w:tcBorders>
              <w:left w:val="single" w:sz="4" w:space="0" w:color="auto"/>
              <w:bottom w:val="single" w:sz="4" w:space="0" w:color="auto"/>
            </w:tcBorders>
          </w:tcPr>
          <w:p w14:paraId="118D75EE" w14:textId="77777777" w:rsidR="00024F0D" w:rsidRDefault="00024F0D" w:rsidP="001944F6">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AF1E839" w14:textId="77777777" w:rsidR="00024F0D" w:rsidRDefault="00024F0D" w:rsidP="001944F6">
            <w:pPr>
              <w:pStyle w:val="CRCoverPage"/>
              <w:spacing w:after="0"/>
              <w:ind w:left="100"/>
              <w:rPr>
                <w:noProof/>
              </w:rPr>
            </w:pPr>
            <w:r>
              <w:rPr>
                <w:noProof/>
              </w:rPr>
              <w:t>Incomplete support for even further enhanced MTC for LTE.</w:t>
            </w:r>
          </w:p>
        </w:tc>
      </w:tr>
      <w:tr w:rsidR="00024F0D" w14:paraId="38F3062C" w14:textId="77777777" w:rsidTr="001944F6">
        <w:tc>
          <w:tcPr>
            <w:tcW w:w="2268" w:type="dxa"/>
            <w:gridSpan w:val="2"/>
          </w:tcPr>
          <w:p w14:paraId="5E7F11E7" w14:textId="77777777" w:rsidR="00024F0D" w:rsidRDefault="00024F0D" w:rsidP="001944F6">
            <w:pPr>
              <w:pStyle w:val="CRCoverPage"/>
              <w:spacing w:after="0"/>
              <w:rPr>
                <w:b/>
                <w:i/>
                <w:noProof/>
                <w:sz w:val="8"/>
                <w:szCs w:val="8"/>
              </w:rPr>
            </w:pPr>
          </w:p>
        </w:tc>
        <w:tc>
          <w:tcPr>
            <w:tcW w:w="7373" w:type="dxa"/>
            <w:gridSpan w:val="9"/>
          </w:tcPr>
          <w:p w14:paraId="4BDEAF2C" w14:textId="77777777" w:rsidR="00024F0D" w:rsidRDefault="00024F0D" w:rsidP="001944F6">
            <w:pPr>
              <w:pStyle w:val="CRCoverPage"/>
              <w:spacing w:after="0"/>
              <w:rPr>
                <w:noProof/>
                <w:sz w:val="8"/>
                <w:szCs w:val="8"/>
              </w:rPr>
            </w:pPr>
          </w:p>
        </w:tc>
      </w:tr>
      <w:tr w:rsidR="00024F0D" w14:paraId="67F7CF5E" w14:textId="77777777" w:rsidTr="001944F6">
        <w:tc>
          <w:tcPr>
            <w:tcW w:w="2268" w:type="dxa"/>
            <w:gridSpan w:val="2"/>
            <w:tcBorders>
              <w:top w:val="single" w:sz="4" w:space="0" w:color="auto"/>
              <w:left w:val="single" w:sz="4" w:space="0" w:color="auto"/>
            </w:tcBorders>
          </w:tcPr>
          <w:p w14:paraId="5E40A1FF" w14:textId="77777777" w:rsidR="00024F0D" w:rsidRDefault="00024F0D" w:rsidP="001944F6">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0938F92" w14:textId="2A4DA7FC" w:rsidR="00024F0D" w:rsidRDefault="00062D56" w:rsidP="001944F6">
            <w:pPr>
              <w:pStyle w:val="CRCoverPage"/>
              <w:spacing w:after="0"/>
              <w:ind w:left="100"/>
              <w:rPr>
                <w:noProof/>
              </w:rPr>
            </w:pPr>
            <w:r>
              <w:rPr>
                <w:noProof/>
              </w:rPr>
              <w:t xml:space="preserve">6.2, 7.1.6.3, </w:t>
            </w:r>
            <w:r w:rsidR="00082370">
              <w:rPr>
                <w:noProof/>
              </w:rPr>
              <w:t>7.1.7, 7.1.7.2, 7.2, 7.2.3</w:t>
            </w:r>
          </w:p>
        </w:tc>
      </w:tr>
      <w:tr w:rsidR="00024F0D" w14:paraId="591B4769" w14:textId="77777777" w:rsidTr="001944F6">
        <w:tc>
          <w:tcPr>
            <w:tcW w:w="2268" w:type="dxa"/>
            <w:gridSpan w:val="2"/>
            <w:tcBorders>
              <w:left w:val="single" w:sz="4" w:space="0" w:color="auto"/>
            </w:tcBorders>
          </w:tcPr>
          <w:p w14:paraId="28DB48C1" w14:textId="77777777" w:rsidR="00024F0D" w:rsidRDefault="00024F0D" w:rsidP="001944F6">
            <w:pPr>
              <w:pStyle w:val="CRCoverPage"/>
              <w:spacing w:after="0"/>
              <w:rPr>
                <w:b/>
                <w:i/>
                <w:noProof/>
                <w:sz w:val="8"/>
                <w:szCs w:val="8"/>
              </w:rPr>
            </w:pPr>
          </w:p>
        </w:tc>
        <w:tc>
          <w:tcPr>
            <w:tcW w:w="7373" w:type="dxa"/>
            <w:gridSpan w:val="9"/>
            <w:tcBorders>
              <w:right w:val="single" w:sz="4" w:space="0" w:color="auto"/>
            </w:tcBorders>
          </w:tcPr>
          <w:p w14:paraId="7F82D466" w14:textId="77777777" w:rsidR="00024F0D" w:rsidRDefault="00024F0D" w:rsidP="001944F6">
            <w:pPr>
              <w:pStyle w:val="CRCoverPage"/>
              <w:spacing w:after="0"/>
              <w:rPr>
                <w:noProof/>
                <w:sz w:val="8"/>
                <w:szCs w:val="8"/>
              </w:rPr>
            </w:pPr>
          </w:p>
        </w:tc>
      </w:tr>
      <w:tr w:rsidR="00024F0D" w14:paraId="11A0EA8E" w14:textId="77777777" w:rsidTr="001944F6">
        <w:tc>
          <w:tcPr>
            <w:tcW w:w="2268" w:type="dxa"/>
            <w:gridSpan w:val="2"/>
            <w:tcBorders>
              <w:left w:val="single" w:sz="4" w:space="0" w:color="auto"/>
            </w:tcBorders>
          </w:tcPr>
          <w:p w14:paraId="068F78D1" w14:textId="77777777" w:rsidR="00024F0D" w:rsidRDefault="00024F0D" w:rsidP="001944F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1A8C18" w14:textId="77777777" w:rsidR="00024F0D" w:rsidRDefault="00024F0D" w:rsidP="001944F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7D47F7" w14:textId="77777777" w:rsidR="00024F0D" w:rsidRDefault="00024F0D" w:rsidP="001944F6">
            <w:pPr>
              <w:pStyle w:val="CRCoverPage"/>
              <w:spacing w:after="0"/>
              <w:jc w:val="center"/>
              <w:rPr>
                <w:b/>
                <w:caps/>
                <w:noProof/>
              </w:rPr>
            </w:pPr>
            <w:r>
              <w:rPr>
                <w:b/>
                <w:caps/>
                <w:noProof/>
              </w:rPr>
              <w:t>N</w:t>
            </w:r>
          </w:p>
        </w:tc>
        <w:tc>
          <w:tcPr>
            <w:tcW w:w="2977" w:type="dxa"/>
            <w:gridSpan w:val="3"/>
          </w:tcPr>
          <w:p w14:paraId="533EA100" w14:textId="77777777" w:rsidR="00024F0D" w:rsidRDefault="00024F0D" w:rsidP="001944F6">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4B367C6" w14:textId="77777777" w:rsidR="00024F0D" w:rsidRDefault="00024F0D" w:rsidP="001944F6">
            <w:pPr>
              <w:pStyle w:val="CRCoverPage"/>
              <w:spacing w:after="0"/>
              <w:ind w:left="99"/>
              <w:rPr>
                <w:noProof/>
              </w:rPr>
            </w:pPr>
          </w:p>
        </w:tc>
      </w:tr>
      <w:tr w:rsidR="00024F0D" w14:paraId="52C94EAA" w14:textId="77777777" w:rsidTr="001944F6">
        <w:tc>
          <w:tcPr>
            <w:tcW w:w="2268" w:type="dxa"/>
            <w:gridSpan w:val="2"/>
            <w:tcBorders>
              <w:left w:val="single" w:sz="4" w:space="0" w:color="auto"/>
            </w:tcBorders>
          </w:tcPr>
          <w:p w14:paraId="6552F1F8" w14:textId="77777777" w:rsidR="00024F0D" w:rsidRDefault="00024F0D" w:rsidP="001944F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A19B3A0" w14:textId="77777777" w:rsidR="00024F0D" w:rsidRDefault="00024F0D" w:rsidP="001944F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0CD69F" w14:textId="77777777" w:rsidR="00024F0D" w:rsidRDefault="00024F0D" w:rsidP="001944F6">
            <w:pPr>
              <w:pStyle w:val="CRCoverPage"/>
              <w:spacing w:after="0"/>
              <w:jc w:val="center"/>
              <w:rPr>
                <w:b/>
                <w:caps/>
                <w:noProof/>
              </w:rPr>
            </w:pPr>
          </w:p>
        </w:tc>
        <w:tc>
          <w:tcPr>
            <w:tcW w:w="2977" w:type="dxa"/>
            <w:gridSpan w:val="3"/>
          </w:tcPr>
          <w:p w14:paraId="12924EE8" w14:textId="77777777" w:rsidR="00024F0D" w:rsidRDefault="00024F0D" w:rsidP="001944F6">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1E9D627" w14:textId="77777777" w:rsidR="00024F0D" w:rsidRDefault="00024F0D" w:rsidP="001944F6">
            <w:pPr>
              <w:pStyle w:val="CRCoverPage"/>
              <w:spacing w:after="0"/>
              <w:ind w:left="99"/>
              <w:rPr>
                <w:noProof/>
              </w:rPr>
            </w:pPr>
            <w:r>
              <w:rPr>
                <w:noProof/>
              </w:rPr>
              <w:t xml:space="preserve">36.211, 36.212  </w:t>
            </w:r>
          </w:p>
        </w:tc>
      </w:tr>
      <w:tr w:rsidR="00024F0D" w14:paraId="30BF0923" w14:textId="77777777" w:rsidTr="001944F6">
        <w:tc>
          <w:tcPr>
            <w:tcW w:w="2268" w:type="dxa"/>
            <w:gridSpan w:val="2"/>
            <w:tcBorders>
              <w:left w:val="single" w:sz="4" w:space="0" w:color="auto"/>
            </w:tcBorders>
          </w:tcPr>
          <w:p w14:paraId="0FDBA7F4" w14:textId="77777777" w:rsidR="00024F0D" w:rsidRDefault="00024F0D" w:rsidP="001944F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C6E719" w14:textId="77777777" w:rsidR="00024F0D" w:rsidRDefault="00024F0D" w:rsidP="001944F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9C916A" w14:textId="77777777" w:rsidR="00024F0D" w:rsidRDefault="00024F0D" w:rsidP="001944F6">
            <w:pPr>
              <w:pStyle w:val="CRCoverPage"/>
              <w:spacing w:after="0"/>
              <w:jc w:val="center"/>
              <w:rPr>
                <w:b/>
                <w:caps/>
                <w:noProof/>
              </w:rPr>
            </w:pPr>
            <w:r>
              <w:rPr>
                <w:b/>
                <w:caps/>
                <w:noProof/>
              </w:rPr>
              <w:t>x</w:t>
            </w:r>
          </w:p>
        </w:tc>
        <w:tc>
          <w:tcPr>
            <w:tcW w:w="2977" w:type="dxa"/>
            <w:gridSpan w:val="3"/>
          </w:tcPr>
          <w:p w14:paraId="6E832F33" w14:textId="77777777" w:rsidR="00024F0D" w:rsidRDefault="00024F0D" w:rsidP="001944F6">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B6B15D" w14:textId="77777777" w:rsidR="00024F0D" w:rsidRDefault="00024F0D" w:rsidP="001944F6">
            <w:pPr>
              <w:pStyle w:val="CRCoverPage"/>
              <w:spacing w:after="0"/>
              <w:ind w:left="99"/>
              <w:rPr>
                <w:noProof/>
              </w:rPr>
            </w:pPr>
          </w:p>
        </w:tc>
      </w:tr>
      <w:tr w:rsidR="00024F0D" w14:paraId="67672211" w14:textId="77777777" w:rsidTr="001944F6">
        <w:tc>
          <w:tcPr>
            <w:tcW w:w="2268" w:type="dxa"/>
            <w:gridSpan w:val="2"/>
            <w:tcBorders>
              <w:left w:val="single" w:sz="4" w:space="0" w:color="auto"/>
            </w:tcBorders>
          </w:tcPr>
          <w:p w14:paraId="2BCE6114" w14:textId="77777777" w:rsidR="00024F0D" w:rsidRDefault="00024F0D" w:rsidP="001944F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6EFC2E" w14:textId="77777777" w:rsidR="00024F0D" w:rsidRDefault="00024F0D" w:rsidP="001944F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D483A" w14:textId="77777777" w:rsidR="00024F0D" w:rsidRDefault="00024F0D" w:rsidP="001944F6">
            <w:pPr>
              <w:pStyle w:val="CRCoverPage"/>
              <w:spacing w:after="0"/>
              <w:jc w:val="center"/>
              <w:rPr>
                <w:b/>
                <w:caps/>
                <w:noProof/>
              </w:rPr>
            </w:pPr>
            <w:r>
              <w:rPr>
                <w:b/>
                <w:caps/>
                <w:noProof/>
              </w:rPr>
              <w:t>x</w:t>
            </w:r>
          </w:p>
        </w:tc>
        <w:tc>
          <w:tcPr>
            <w:tcW w:w="2977" w:type="dxa"/>
            <w:gridSpan w:val="3"/>
          </w:tcPr>
          <w:p w14:paraId="4958B8E7" w14:textId="77777777" w:rsidR="00024F0D" w:rsidRDefault="00024F0D" w:rsidP="001944F6">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6BBA5BF8" w14:textId="77777777" w:rsidR="00024F0D" w:rsidRDefault="00024F0D" w:rsidP="001944F6">
            <w:pPr>
              <w:pStyle w:val="CRCoverPage"/>
              <w:spacing w:after="0"/>
              <w:ind w:left="99"/>
              <w:rPr>
                <w:noProof/>
              </w:rPr>
            </w:pPr>
          </w:p>
        </w:tc>
      </w:tr>
      <w:tr w:rsidR="00024F0D" w14:paraId="3976051E" w14:textId="77777777" w:rsidTr="001944F6">
        <w:tc>
          <w:tcPr>
            <w:tcW w:w="2268" w:type="dxa"/>
            <w:gridSpan w:val="2"/>
            <w:tcBorders>
              <w:left w:val="single" w:sz="4" w:space="0" w:color="auto"/>
            </w:tcBorders>
          </w:tcPr>
          <w:p w14:paraId="7A92D272" w14:textId="77777777" w:rsidR="00024F0D" w:rsidRDefault="00024F0D" w:rsidP="001944F6">
            <w:pPr>
              <w:pStyle w:val="CRCoverPage"/>
              <w:spacing w:after="0"/>
              <w:rPr>
                <w:b/>
                <w:i/>
                <w:noProof/>
              </w:rPr>
            </w:pPr>
          </w:p>
        </w:tc>
        <w:tc>
          <w:tcPr>
            <w:tcW w:w="7373" w:type="dxa"/>
            <w:gridSpan w:val="9"/>
            <w:tcBorders>
              <w:right w:val="single" w:sz="4" w:space="0" w:color="auto"/>
            </w:tcBorders>
          </w:tcPr>
          <w:p w14:paraId="6DA04B4F" w14:textId="77777777" w:rsidR="00024F0D" w:rsidRDefault="00024F0D" w:rsidP="001944F6">
            <w:pPr>
              <w:pStyle w:val="CRCoverPage"/>
              <w:spacing w:after="0"/>
              <w:rPr>
                <w:noProof/>
              </w:rPr>
            </w:pPr>
          </w:p>
        </w:tc>
      </w:tr>
      <w:tr w:rsidR="00024F0D" w14:paraId="237D5DBC" w14:textId="77777777" w:rsidTr="001944F6">
        <w:tc>
          <w:tcPr>
            <w:tcW w:w="2268" w:type="dxa"/>
            <w:gridSpan w:val="2"/>
            <w:tcBorders>
              <w:left w:val="single" w:sz="4" w:space="0" w:color="auto"/>
              <w:bottom w:val="single" w:sz="4" w:space="0" w:color="auto"/>
            </w:tcBorders>
          </w:tcPr>
          <w:p w14:paraId="7FAF2DA1" w14:textId="77777777" w:rsidR="00024F0D" w:rsidRDefault="00024F0D" w:rsidP="001944F6">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E76829B" w14:textId="77777777" w:rsidR="00024F0D" w:rsidRDefault="00024F0D" w:rsidP="001944F6">
            <w:pPr>
              <w:pStyle w:val="CRCoverPage"/>
              <w:spacing w:after="0"/>
              <w:ind w:left="100"/>
              <w:rPr>
                <w:noProof/>
              </w:rPr>
            </w:pPr>
          </w:p>
        </w:tc>
      </w:tr>
    </w:tbl>
    <w:p w14:paraId="1EE40CC4" w14:textId="77777777" w:rsidR="00024F0D" w:rsidRDefault="00024F0D">
      <w:pPr>
        <w:overflowPunct/>
        <w:autoSpaceDE/>
        <w:autoSpaceDN/>
        <w:adjustRightInd/>
        <w:spacing w:after="0"/>
        <w:textAlignment w:val="auto"/>
        <w:rPr>
          <w:rFonts w:ascii="Arial" w:hAnsi="Arial"/>
          <w:sz w:val="36"/>
        </w:rPr>
      </w:pPr>
      <w:r>
        <w:br w:type="page"/>
      </w:r>
    </w:p>
    <w:p w14:paraId="0013C6F8" w14:textId="57E247A9"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11C4BAA4" w14:textId="77777777" w:rsidR="008415F4" w:rsidRPr="000D3CFB" w:rsidRDefault="008415F4" w:rsidP="008415F4">
      <w:r w:rsidRPr="000D3CFB">
        <w:t>If the UE is configured with a SCG, the UE shall apply the procedures described in this clause for both MCG and SCG</w:t>
      </w:r>
    </w:p>
    <w:p w14:paraId="4338CEF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7567BEDF"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2812580A" w14:textId="77777777"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62C8482E" w14:textId="77777777" w:rsidR="0093274D" w:rsidRPr="000D3CFB" w:rsidRDefault="0093274D">
      <w:r w:rsidRPr="000D3CFB">
        <w:t>Prior to initiation of the non-synchronized physical random access procedure, Layer 1 shall receive the following information from the higher layers:</w:t>
      </w:r>
    </w:p>
    <w:p w14:paraId="3885F0AB"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056E8F70"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3274D" w:rsidRPr="000D3CFB">
        <w:rPr>
          <w:position w:val="-12"/>
        </w:rPr>
        <w:object w:dxaOrig="400" w:dyaOrig="380" w14:anchorId="7DC19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9.8pt" o:ole="">
            <v:imagedata r:id="rId8" o:title=""/>
          </v:shape>
          <o:OLEObject Type="Embed" ProgID="Equation.3" ShapeID="_x0000_i1025" DrawAspect="Content" ObjectID="_1589960637" r:id="rId9"/>
        </w:object>
      </w:r>
      <w:r w:rsidR="0093274D" w:rsidRPr="000D3CFB">
        <w:t>), and set type (unrestricted or restricted set))</w:t>
      </w:r>
    </w:p>
    <w:p w14:paraId="7D8181D1" w14:textId="77777777" w:rsidR="0093274D" w:rsidRPr="000D3CFB" w:rsidRDefault="0093274D">
      <w:pPr>
        <w:pStyle w:val="Heading2"/>
      </w:pPr>
      <w:bookmarkStart w:id="4"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4"/>
    </w:p>
    <w:p w14:paraId="6C5E2FBA"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459D5B3"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356819DB" w14:textId="77777777" w:rsidR="0093274D" w:rsidRPr="000D3CFB" w:rsidRDefault="0093274D">
      <w:r w:rsidRPr="000D3CFB">
        <w:t>The following steps are required for the L1 random access procedure:</w:t>
      </w:r>
    </w:p>
    <w:p w14:paraId="75B4BAB3"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316B648E"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7FFD7B6A"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B4257" w:rsidRPr="000D3CFB">
        <w:rPr>
          <w:position w:val="-12"/>
        </w:rPr>
        <w:object w:dxaOrig="999" w:dyaOrig="320" w14:anchorId="07622E8D">
          <v:shape id="_x0000_i1026" type="#_x0000_t75" style="width:50.4pt;height:16.2pt" o:ole="">
            <v:imagedata r:id="rId10" o:title=""/>
          </v:shape>
          <o:OLEObject Type="Embed" ProgID="Equation.3" ShapeID="_x0000_i1026" DrawAspect="Content" ObjectID="_1589960638" r:id="rId11"/>
        </w:object>
      </w:r>
      <w:r w:rsidR="0093274D" w:rsidRPr="000D3CFB">
        <w:t>,</w:t>
      </w:r>
      <w:r w:rsidR="00EA4E3A" w:rsidRPr="000D3CFB">
        <w:t xml:space="preserve"> </w:t>
      </w:r>
      <w:r w:rsidR="0093274D" w:rsidRPr="000D3CFB">
        <w:t xml:space="preserve">PREAMBLE_RECEIVED_TARGET_POWER + </w:t>
      </w:r>
      <w:r w:rsidR="00FB4257" w:rsidRPr="000D3CFB">
        <w:rPr>
          <w:position w:val="-10"/>
        </w:rPr>
        <w:object w:dxaOrig="380" w:dyaOrig="300" w14:anchorId="5CA09BC8">
          <v:shape id="_x0000_i1027" type="#_x0000_t75" style="width:19.8pt;height:15.6pt" o:ole="">
            <v:imagedata r:id="rId12" o:title=""/>
          </v:shape>
          <o:OLEObject Type="Embed" ProgID="Equation.3" ShapeID="_x0000_i1027" DrawAspect="Content" ObjectID="_1589960639" r:id="rId13"/>
        </w:object>
      </w:r>
      <w:r w:rsidR="00FB4257" w:rsidRPr="000D3CFB" w:rsidDel="0070603B">
        <w:t xml:space="preserve"> </w:t>
      </w:r>
      <w:r w:rsidR="0093274D" w:rsidRPr="000D3CFB">
        <w:t xml:space="preserve">}_[dBm], where </w:t>
      </w:r>
      <w:r w:rsidR="00FB4257" w:rsidRPr="000D3CFB">
        <w:rPr>
          <w:position w:val="-12"/>
        </w:rPr>
        <w:object w:dxaOrig="999" w:dyaOrig="320" w14:anchorId="18852937">
          <v:shape id="_x0000_i1028" type="#_x0000_t75" style="width:50.4pt;height:16.2pt" o:ole="">
            <v:imagedata r:id="rId10" o:title=""/>
          </v:shape>
          <o:OLEObject Type="Embed" ProgID="Equation.3" ShapeID="_x0000_i1028" DrawAspect="Content" ObjectID="_1589960640" r:id="rId14"/>
        </w:obje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45394" w:rsidRPr="000D3CFB">
        <w:rPr>
          <w:position w:val="-6"/>
        </w:rPr>
        <w:object w:dxaOrig="160" w:dyaOrig="200" w14:anchorId="478AE97D">
          <v:shape id="_x0000_i1029" type="#_x0000_t75" style="width:8.4pt;height:9.6pt" o:ole="">
            <v:imagedata r:id="rId15" o:title=""/>
          </v:shape>
          <o:OLEObject Type="Embed" ProgID="Equation.3" ShapeID="_x0000_i1029" DrawAspect="Content" ObjectID="_1589960641" r:id="rId16"/>
        </w:object>
      </w:r>
      <w:r w:rsidR="0093274D" w:rsidRPr="000D3CFB">
        <w:t xml:space="preserve"> and </w:t>
      </w:r>
      <w:r w:rsidR="00FB4257" w:rsidRPr="000D3CFB">
        <w:rPr>
          <w:position w:val="-10"/>
        </w:rPr>
        <w:object w:dxaOrig="380" w:dyaOrig="300" w14:anchorId="372C3754">
          <v:shape id="_x0000_i1030" type="#_x0000_t75" style="width:19.8pt;height:15.6pt" o:ole="">
            <v:imagedata r:id="rId17" o:title=""/>
          </v:shape>
          <o:OLEObject Type="Embed" ProgID="Equation.3" ShapeID="_x0000_i1030" DrawAspect="Content" ObjectID="_1589960642" r:id="rId18"/>
        </w:obje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45394" w:rsidRPr="000D3CFB">
        <w:rPr>
          <w:position w:val="-6"/>
        </w:rPr>
        <w:object w:dxaOrig="160" w:dyaOrig="200" w14:anchorId="36535FF7">
          <v:shape id="_x0000_i1031" type="#_x0000_t75" style="width:8.4pt;height:9.6pt" o:ole="">
            <v:imagedata r:id="rId15" o:title=""/>
          </v:shape>
          <o:OLEObject Type="Embed" ProgID="Equation.3" ShapeID="_x0000_i1031" DrawAspect="Content" ObjectID="_1589960643" r:id="rId19"/>
        </w:object>
      </w:r>
      <w:r w:rsidR="0093274D" w:rsidRPr="000D3CFB">
        <w:t>.</w:t>
      </w:r>
      <w:r w:rsidRPr="000D3CFB">
        <w:t xml:space="preserve"> For a BL/CE UE, P</w:t>
      </w:r>
      <w:r w:rsidRPr="000D3CFB">
        <w:rPr>
          <w:vertAlign w:val="subscript"/>
        </w:rPr>
        <w:t>PRACH</w:t>
      </w:r>
      <w:r w:rsidRPr="000D3CFB">
        <w:t xml:space="preserve"> is set to </w:t>
      </w:r>
      <w:r w:rsidRPr="000D3CFB">
        <w:rPr>
          <w:position w:val="-12"/>
        </w:rPr>
        <w:object w:dxaOrig="999" w:dyaOrig="320" w14:anchorId="37956764">
          <v:shape id="_x0000_i1032" type="#_x0000_t75" style="width:50.4pt;height:16.2pt" o:ole="">
            <v:imagedata r:id="rId10" o:title=""/>
          </v:shape>
          <o:OLEObject Type="Embed" ProgID="Equation.3" ShapeID="_x0000_i1032" DrawAspect="Content" ObjectID="_1589960644" r:id="rId20"/>
        </w:object>
      </w:r>
      <w:r w:rsidRPr="000D3CFB">
        <w:t xml:space="preserve"> for the highest PRACH coverage enhancement level 3.</w:t>
      </w:r>
    </w:p>
    <w:p w14:paraId="3A749DED"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26DB4FDC"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46937EB1"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237028FD"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20E13FD6" w14:textId="77777777" w:rsidR="0093274D" w:rsidRPr="000D3CFB" w:rsidRDefault="0093274D">
      <w:pPr>
        <w:pStyle w:val="Heading3"/>
      </w:pPr>
      <w:bookmarkStart w:id="5" w:name="_Toc415085441"/>
      <w:r w:rsidRPr="000D3CFB">
        <w:t>6.1.1</w:t>
      </w:r>
      <w:r w:rsidRPr="000D3CFB">
        <w:tab/>
        <w:t>Timing</w:t>
      </w:r>
      <w:bookmarkEnd w:id="5"/>
    </w:p>
    <w:p w14:paraId="7C5ACAFB"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422A0202" w14:textId="77777777"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3274D" w:rsidRPr="000D3CFB">
        <w:rPr>
          <w:position w:val="-10"/>
        </w:rPr>
        <w:object w:dxaOrig="499" w:dyaOrig="300" w14:anchorId="79AC26F0">
          <v:shape id="_x0000_i1033" type="#_x0000_t75" style="width:24.6pt;height:15.6pt" o:ole="">
            <v:imagedata r:id="rId21" o:title=""/>
          </v:shape>
          <o:OLEObject Type="Embed" ProgID="Equation.3" ShapeID="_x0000_i1033" DrawAspect="Content" ObjectID="_1589960645" r:id="rId22"/>
        </w:object>
      </w:r>
      <w:r w:rsidR="0093274D" w:rsidRPr="000D3CFB">
        <w:t xml:space="preserve">, </w:t>
      </w:r>
      <w:r w:rsidR="0093274D" w:rsidRPr="000D3CFB">
        <w:rPr>
          <w:position w:val="-10"/>
        </w:rPr>
        <w:object w:dxaOrig="540" w:dyaOrig="300" w14:anchorId="5C5ECD8E">
          <v:shape id="_x0000_i1034" type="#_x0000_t75" style="width:27pt;height:15.6pt" o:ole="">
            <v:imagedata r:id="rId23" o:title=""/>
          </v:shape>
          <o:OLEObject Type="Embed" ProgID="Equation.3" ShapeID="_x0000_i1034" DrawAspect="Content" ObjectID="_1589960646" r:id="rId24"/>
        </w:obje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93274D" w:rsidRPr="000D3CFB">
        <w:rPr>
          <w:position w:val="-10"/>
          <w:sz w:val="19"/>
          <w:szCs w:val="19"/>
        </w:rPr>
        <w:object w:dxaOrig="499" w:dyaOrig="300" w14:anchorId="3C00B0E7">
          <v:shape id="_x0000_i1035" type="#_x0000_t75" style="width:24.6pt;height:15.6pt" o:ole="">
            <v:imagedata r:id="rId21" o:title=""/>
          </v:shape>
          <o:OLEObject Type="Embed" ProgID="Equation.3" ShapeID="_x0000_i1035" DrawAspect="Content" ObjectID="_1589960647" r:id="rId25"/>
        </w:obje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3274D" w:rsidRPr="000D3CFB">
        <w:rPr>
          <w:position w:val="-10"/>
          <w:sz w:val="19"/>
          <w:szCs w:val="19"/>
        </w:rPr>
        <w:object w:dxaOrig="499" w:dyaOrig="300" w14:anchorId="018F727A">
          <v:shape id="_x0000_i1036" type="#_x0000_t75" style="width:24.6pt;height:15.6pt" o:ole="">
            <v:imagedata r:id="rId21" o:title=""/>
          </v:shape>
          <o:OLEObject Type="Embed" ProgID="Equation.3" ShapeID="_x0000_i1036" DrawAspect="Content" ObjectID="_1589960648" r:id="rId26"/>
        </w:object>
      </w:r>
      <w:r w:rsidR="0093274D" w:rsidRPr="000D3CFB">
        <w:rPr>
          <w:sz w:val="19"/>
          <w:szCs w:val="19"/>
        </w:rPr>
        <w:t xml:space="preserve"> </w:t>
      </w:r>
      <w:r w:rsidR="0093274D" w:rsidRPr="000D3CFB">
        <w:rPr>
          <w:rFonts w:hint="eastAsia"/>
          <w:lang w:eastAsia="zh-TW"/>
        </w:rPr>
        <w:t>if the field is set to 1.</w:t>
      </w:r>
    </w:p>
    <w:p w14:paraId="609BE642"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3274D" w:rsidRPr="000D3CFB">
        <w:rPr>
          <w:position w:val="-6"/>
          <w:sz w:val="19"/>
          <w:szCs w:val="19"/>
        </w:rPr>
        <w:object w:dxaOrig="460" w:dyaOrig="240" w14:anchorId="77275CA7">
          <v:shape id="_x0000_i1037" type="#_x0000_t75" style="width:22.2pt;height:12pt" o:ole="">
            <v:imagedata r:id="rId27" o:title=""/>
          </v:shape>
          <o:OLEObject Type="Embed" ProgID="Equation.DSMT4" ShapeID="_x0000_i1037" DrawAspect="Content" ObjectID="_1589960649" r:id="rId28"/>
        </w:object>
      </w:r>
      <w:r w:rsidR="0093274D" w:rsidRPr="000D3CFB">
        <w:t>.</w:t>
      </w:r>
    </w:p>
    <w:p w14:paraId="57DD6285"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3274D" w:rsidRPr="000D3CFB">
        <w:rPr>
          <w:position w:val="-6"/>
          <w:sz w:val="19"/>
          <w:szCs w:val="19"/>
        </w:rPr>
        <w:object w:dxaOrig="460" w:dyaOrig="240" w14:anchorId="3C1A6490">
          <v:shape id="_x0000_i1038" type="#_x0000_t75" style="width:22.2pt;height:12pt" o:ole="">
            <v:imagedata r:id="rId29" o:title=""/>
          </v:shape>
          <o:OLEObject Type="Embed" ProgID="Equation.DSMT4" ShapeID="_x0000_i1038" DrawAspect="Content" ObjectID="_1589960650" r:id="rId30"/>
        </w:object>
      </w:r>
      <w:r w:rsidR="00220DF8" w:rsidRPr="000D3CFB">
        <w:rPr>
          <w:sz w:val="19"/>
          <w:szCs w:val="19"/>
        </w:rPr>
        <w:t>, except if the transmitted preamble sequence is on a TDD serving cell not configured for PUSCH/PUCCH transmission</w:t>
      </w:r>
      <w:r w:rsidR="0093274D" w:rsidRPr="000D3CFB">
        <w:t>.</w:t>
      </w:r>
    </w:p>
    <w:p w14:paraId="63195B69"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5ED4B5D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84491" w:rsidRPr="000D3CFB">
        <w:rPr>
          <w:position w:val="-10"/>
        </w:rPr>
        <w:object w:dxaOrig="499" w:dyaOrig="300" w14:anchorId="5B90AAEC">
          <v:shape id="_x0000_i1039" type="#_x0000_t75" style="width:24.6pt;height:15.6pt" o:ole="">
            <v:imagedata r:id="rId21" o:title=""/>
          </v:shape>
          <o:OLEObject Type="Embed" ProgID="Equation.3" ShapeID="_x0000_i1039" DrawAspect="Content" ObjectID="_1589960651" r:id="rId31"/>
        </w:object>
      </w:r>
      <w:r w:rsidR="00784491" w:rsidRPr="000D3CFB">
        <w:t xml:space="preserve">, </w:t>
      </w:r>
      <w:r w:rsidR="00784491" w:rsidRPr="000D3CFB">
        <w:rPr>
          <w:position w:val="-10"/>
        </w:rPr>
        <w:object w:dxaOrig="540" w:dyaOrig="300" w14:anchorId="57FA0BEE">
          <v:shape id="_x0000_i1040" type="#_x0000_t75" style="width:27pt;height:15.6pt" o:ole="">
            <v:imagedata r:id="rId23" o:title=""/>
          </v:shape>
          <o:OLEObject Type="Embed" ProgID="Equation.3" ShapeID="_x0000_i1040" DrawAspect="Content" ObjectID="_1589960652" r:id="rId32"/>
        </w:obje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84491" w:rsidRPr="000D3CFB">
        <w:rPr>
          <w:position w:val="-10"/>
          <w:szCs w:val="19"/>
        </w:rPr>
        <w:object w:dxaOrig="499" w:dyaOrig="300" w14:anchorId="2EA88E64">
          <v:shape id="_x0000_i1041" type="#_x0000_t75" style="width:24.6pt;height:15.6pt" o:ole="">
            <v:imagedata r:id="rId21" o:title=""/>
          </v:shape>
          <o:OLEObject Type="Embed" ProgID="Equation.3" ShapeID="_x0000_i1041" DrawAspect="Content" ObjectID="_1589960653" r:id="rId33"/>
        </w:obje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2150EC1F"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Pr="000D3CFB">
        <w:rPr>
          <w:position w:val="-4"/>
          <w:sz w:val="19"/>
          <w:szCs w:val="19"/>
        </w:rPr>
        <w:object w:dxaOrig="200" w:dyaOrig="220" w14:anchorId="136B5F82">
          <v:shape id="_x0000_i1042" type="#_x0000_t75" style="width:9.6pt;height:9.6pt" o:ole="">
            <v:imagedata r:id="rId34" o:title=""/>
          </v:shape>
          <o:OLEObject Type="Embed" ProgID="Equation.DSMT4" ShapeID="_x0000_i1042" DrawAspect="Content" ObjectID="_1589960654" r:id="rId35"/>
        </w:obje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84491" w:rsidRPr="000D3CFB">
        <w:rPr>
          <w:position w:val="-10"/>
          <w:szCs w:val="19"/>
        </w:rPr>
        <w:object w:dxaOrig="499" w:dyaOrig="300" w14:anchorId="193BB527">
          <v:shape id="_x0000_i1043" type="#_x0000_t75" style="width:24.6pt;height:15.6pt" o:ole="">
            <v:imagedata r:id="rId21" o:title=""/>
          </v:shape>
          <o:OLEObject Type="Embed" ProgID="Equation.3" ShapeID="_x0000_i1043" DrawAspect="Content" ObjectID="_1589960655" r:id="rId36"/>
        </w:obje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84491" w:rsidRPr="000D3CFB">
        <w:rPr>
          <w:position w:val="-12"/>
          <w:szCs w:val="19"/>
        </w:rPr>
        <w:object w:dxaOrig="980" w:dyaOrig="360" w14:anchorId="22A1521E">
          <v:shape id="_x0000_i1044" type="#_x0000_t75" style="width:44.4pt;height:16.8pt" o:ole="">
            <v:imagedata r:id="rId37" o:title=""/>
          </v:shape>
          <o:OLEObject Type="Embed" ProgID="Equation.DSMT4" ShapeID="_x0000_i1044" DrawAspect="Content" ObjectID="_1589960656" r:id="rId38"/>
        </w:obje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387F3422" w14:textId="77777777" w:rsidR="0004553E" w:rsidRPr="000D3CFB" w:rsidRDefault="0004553E" w:rsidP="00681195">
      <w:pPr>
        <w:pStyle w:val="B1"/>
        <w:ind w:left="644" w:firstLine="0"/>
      </w:pPr>
      <w:r w:rsidRPr="000D3CFB">
        <w:rPr>
          <w:lang w:eastAsia="zh-TW"/>
        </w:rPr>
        <w:t>When the number of Msg3 PUSCH repetitions,</w:t>
      </w:r>
      <w:r w:rsidRPr="000D3CFB">
        <w:rPr>
          <w:position w:val="-4"/>
          <w:sz w:val="19"/>
          <w:szCs w:val="19"/>
        </w:rPr>
        <w:object w:dxaOrig="200" w:dyaOrig="220" w14:anchorId="21D7FE2D">
          <v:shape id="_x0000_i1045" type="#_x0000_t75" style="width:9.6pt;height:9.6pt" o:ole="">
            <v:imagedata r:id="rId34" o:title=""/>
          </v:shape>
          <o:OLEObject Type="Embed" ProgID="Equation.DSMT4" ShapeID="_x0000_i1045" DrawAspect="Content" ObjectID="_1589960657" r:id="rId39"/>
        </w:obje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Pr="000D3CFB">
        <w:rPr>
          <w:position w:val="-10"/>
          <w:szCs w:val="19"/>
        </w:rPr>
        <w:object w:dxaOrig="499" w:dyaOrig="300" w14:anchorId="763EBD71">
          <v:shape id="_x0000_i1046" type="#_x0000_t75" style="width:24.6pt;height:15.6pt" o:ole="">
            <v:imagedata r:id="rId21" o:title=""/>
          </v:shape>
          <o:OLEObject Type="Embed" ProgID="Equation.3" ShapeID="_x0000_i1046" DrawAspect="Content" ObjectID="_1589960658" r:id="rId40"/>
        </w:obje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Pr="000D3CFB">
        <w:rPr>
          <w:position w:val="-10"/>
          <w:szCs w:val="19"/>
        </w:rPr>
        <w:object w:dxaOrig="620" w:dyaOrig="340" w14:anchorId="5FF681A0">
          <v:shape id="_x0000_i1047" type="#_x0000_t75" style="width:27pt;height:15pt" o:ole="">
            <v:imagedata r:id="rId41" o:title=""/>
          </v:shape>
          <o:OLEObject Type="Embed" ProgID="Equation.3" ShapeID="_x0000_i1047" DrawAspect="Content" ObjectID="_1589960659" r:id="rId42"/>
        </w:obje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Pr="000D3CFB">
        <w:rPr>
          <w:position w:val="-12"/>
          <w:szCs w:val="19"/>
        </w:rPr>
        <w:object w:dxaOrig="980" w:dyaOrig="360" w14:anchorId="0ED7AE6B">
          <v:shape id="_x0000_i1048" type="#_x0000_t75" style="width:46.8pt;height:16.8pt" o:ole="">
            <v:imagedata r:id="rId37" o:title=""/>
          </v:shape>
          <o:OLEObject Type="Embed" ProgID="Equation.DSMT4" ShapeID="_x0000_i1048" DrawAspect="Content" ObjectID="_1589960660" r:id="rId43"/>
        </w:obje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02FFD226"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Pr="000D3CFB">
        <w:rPr>
          <w:position w:val="-6"/>
          <w:szCs w:val="19"/>
        </w:rPr>
        <w:object w:dxaOrig="460" w:dyaOrig="240" w14:anchorId="034B09CE">
          <v:shape id="_x0000_i1049" type="#_x0000_t75" style="width:22.2pt;height:12pt" o:ole="">
            <v:imagedata r:id="rId27" o:title=""/>
          </v:shape>
          <o:OLEObject Type="Embed" ProgID="Equation.DSMT4" ShapeID="_x0000_i1049" DrawAspect="Content" ObjectID="_1589960661" r:id="rId44"/>
        </w:object>
      </w:r>
      <w:r w:rsidRPr="000D3CFB">
        <w:t>.</w:t>
      </w:r>
    </w:p>
    <w:p w14:paraId="2B2DAE75"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128A9042"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84491" w:rsidRPr="000D3CFB">
        <w:rPr>
          <w:position w:val="-6"/>
          <w:szCs w:val="19"/>
        </w:rPr>
        <w:object w:dxaOrig="460" w:dyaOrig="240" w14:anchorId="70C3C986">
          <v:shape id="_x0000_i1050" type="#_x0000_t75" style="width:22.2pt;height:12pt" o:ole="">
            <v:imagedata r:id="rId29" o:title=""/>
          </v:shape>
          <o:OLEObject Type="Embed" ProgID="Equation.DSMT4" ShapeID="_x0000_i1050" DrawAspect="Content" ObjectID="_1589960662" r:id="rId45"/>
        </w:object>
      </w:r>
      <w:r w:rsidR="00784491" w:rsidRPr="000D3CFB">
        <w:t>.</w:t>
      </w:r>
    </w:p>
    <w:p w14:paraId="68CCDE9C" w14:textId="77777777" w:rsidR="00527FFB" w:rsidRPr="000D3CFB" w:rsidRDefault="00527FFB" w:rsidP="00527FFB">
      <w:pPr>
        <w:pStyle w:val="B1"/>
        <w:ind w:hanging="1"/>
      </w:pPr>
      <w:r w:rsidRPr="000D3CFB">
        <w:lastRenderedPageBreak/>
        <w:t>If the most recent PRACH coverage enhancement level for the UE is 2 or 3,</w:t>
      </w:r>
    </w:p>
    <w:p w14:paraId="1684EE13"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22170189">
          <v:shape id="_x0000_i1051" type="#_x0000_t75" style="width:22.2pt;height:12pt" o:ole="">
            <v:imagedata r:id="rId29" o:title=""/>
          </v:shape>
          <o:OLEObject Type="Embed" ProgID="Equation.DSMT4" ShapeID="_x0000_i1051" DrawAspect="Content" ObjectID="_1589960663" r:id="rId46"/>
        </w:object>
      </w:r>
      <w:r w:rsidRPr="000D3CFB">
        <w:t>;</w:t>
      </w:r>
    </w:p>
    <w:p w14:paraId="04AE1BDC"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67A2A5E1">
          <v:shape id="_x0000_i1052" type="#_x0000_t75" style="width:22.2pt;height:12pt" o:ole="">
            <v:imagedata r:id="rId29" o:title=""/>
          </v:shape>
          <o:OLEObject Type="Embed" ProgID="Equation.DSMT4" ShapeID="_x0000_i1052" DrawAspect="Content" ObjectID="_1589960664" r:id="rId47"/>
        </w:object>
      </w:r>
      <w:r w:rsidRPr="000D3CFB">
        <w:t>.</w:t>
      </w:r>
    </w:p>
    <w:p w14:paraId="266F68F1"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Pr="000D3CFB">
        <w:rPr>
          <w:position w:val="-10"/>
          <w:sz w:val="19"/>
          <w:szCs w:val="19"/>
        </w:rPr>
        <w:object w:dxaOrig="520" w:dyaOrig="300" w14:anchorId="65C2A305">
          <v:shape id="_x0000_i1053" type="#_x0000_t75" style="width:27pt;height:15.6pt" o:ole="">
            <v:imagedata r:id="rId48" o:title=""/>
          </v:shape>
          <o:OLEObject Type="Embed" ProgID="Equation.DSMT4" ShapeID="_x0000_i1053" DrawAspect="Content" ObjectID="_1589960665" r:id="rId49"/>
        </w:object>
      </w:r>
      <w:r w:rsidRPr="000D3CFB">
        <w:t xml:space="preserve">, </w:t>
      </w:r>
      <w:r w:rsidRPr="000D3CFB">
        <w:rPr>
          <w:position w:val="-10"/>
          <w:sz w:val="19"/>
          <w:szCs w:val="19"/>
        </w:rPr>
        <w:object w:dxaOrig="560" w:dyaOrig="300" w14:anchorId="76F4E170">
          <v:shape id="_x0000_i1054" type="#_x0000_t75" style="width:28.2pt;height:15.6pt" o:ole="">
            <v:imagedata r:id="rId50" o:title=""/>
          </v:shape>
          <o:OLEObject Type="Embed" ProgID="Equation.DSMT4" ShapeID="_x0000_i1054" DrawAspect="Content" ObjectID="_1589960666" r:id="rId51"/>
        </w:obje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1B19AADD"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2BC946F" w14:textId="77777777" w:rsidR="0093274D" w:rsidRPr="000D3CFB" w:rsidRDefault="0093274D">
      <w:pPr>
        <w:pStyle w:val="Heading2"/>
      </w:pPr>
      <w:bookmarkStart w:id="6" w:name="_Toc415085442"/>
      <w:r w:rsidRPr="000D3CFB">
        <w:t>6.2</w:t>
      </w:r>
      <w:r w:rsidRPr="000D3CFB">
        <w:tab/>
        <w:t>Random Access Response Grant</w:t>
      </w:r>
      <w:bookmarkEnd w:id="6"/>
    </w:p>
    <w:p w14:paraId="57975059"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62F240FE" w14:textId="77777777" w:rsidR="00784491" w:rsidRPr="000D3CFB" w:rsidRDefault="00784491" w:rsidP="00784491">
      <w:r w:rsidRPr="000D3CFB">
        <w:t xml:space="preserve">If BL/CE UE then </w:t>
      </w:r>
    </w:p>
    <w:p w14:paraId="02B4483D"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5943F837"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1F964EB2" w14:textId="08664177"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852A5F" w:rsidRPr="00852A5F">
        <w:t xml:space="preserve"> </w:t>
      </w:r>
      <w:ins w:id="7" w:author="MM6a" w:date="2018-05-31T11:43:00Z">
        <w:r w:rsidR="00852A5F">
          <w:t xml:space="preserve">if the </w:t>
        </w:r>
        <w:r w:rsidR="00852A5F" w:rsidRPr="000D3CFB">
          <w:t xml:space="preserve">higher layers </w:t>
        </w:r>
        <w:r w:rsidR="00852A5F">
          <w:t xml:space="preserve">does not </w:t>
        </w:r>
        <w:r w:rsidR="00852A5F" w:rsidRPr="000D3CFB">
          <w:t xml:space="preserve">indicate </w:t>
        </w:r>
        <w:r w:rsidR="00852A5F">
          <w:t>EDT</w:t>
        </w:r>
        <w:r w:rsidR="00852A5F" w:rsidRPr="000D3CFB">
          <w:rPr>
            <w:rFonts w:hint="eastAsia"/>
          </w:rPr>
          <w:t xml:space="preserve"> </w:t>
        </w:r>
        <w:r w:rsidR="00852A5F" w:rsidRPr="000D3CFB">
          <w:t>to the physical layer</w:t>
        </w:r>
        <w:r w:rsidR="00852A5F">
          <w:rPr>
            <w:rFonts w:hint="eastAsia"/>
          </w:rPr>
          <w:t xml:space="preserve"> </w:t>
        </w:r>
        <w:r w:rsidR="00852A5F" w:rsidRPr="000D3CFB">
          <w:rPr>
            <w:rFonts w:hint="eastAsia"/>
          </w:rPr>
          <w:t>as defined in [8</w:t>
        </w:r>
        <w:r w:rsidR="00852A5F">
          <w:rPr>
            <w:rFonts w:hint="eastAsia"/>
          </w:rPr>
          <w:t>]</w:t>
        </w:r>
        <w:r w:rsidR="00852A5F">
          <w:t>, Table 6.2-F otherwise</w:t>
        </w:r>
      </w:ins>
      <w:r w:rsidRPr="000D3CFB">
        <w:t>:</w:t>
      </w:r>
    </w:p>
    <w:p w14:paraId="6455BEAE" w14:textId="77777777" w:rsidR="00784491" w:rsidRPr="000D3CFB" w:rsidRDefault="00784491" w:rsidP="00D650A3">
      <w:pPr>
        <w:pStyle w:val="B1"/>
      </w:pPr>
      <w:r w:rsidRPr="000D3CFB">
        <w:t>-</w:t>
      </w:r>
      <w:r w:rsidRPr="000D3CFB">
        <w:tab/>
        <w:t xml:space="preserve">where </w:t>
      </w:r>
      <w:r w:rsidRPr="000D3CFB">
        <w:rPr>
          <w:position w:val="-12"/>
        </w:rPr>
        <w:object w:dxaOrig="460" w:dyaOrig="380" w14:anchorId="2B7971BC">
          <v:shape id="_x0000_i1055" type="#_x0000_t75" style="width:23.4pt;height:18.6pt" o:ole="">
            <v:imagedata r:id="rId52" o:title=""/>
          </v:shape>
          <o:OLEObject Type="Embed" ProgID="Equation.DSMT4" ShapeID="_x0000_i1055" DrawAspect="Content" ObjectID="_1589960667" r:id="rId53"/>
        </w:object>
      </w:r>
      <w:r w:rsidRPr="000D3CFB">
        <w:t xml:space="preserve"> = </w:t>
      </w:r>
      <w:r w:rsidRPr="000D3CFB">
        <w:rPr>
          <w:position w:val="-16"/>
        </w:rPr>
        <w:object w:dxaOrig="980" w:dyaOrig="440" w14:anchorId="6D0D1070">
          <v:shape id="_x0000_i1056" type="#_x0000_t75" style="width:48.6pt;height:21.6pt" o:ole="">
            <v:imagedata r:id="rId54" o:title=""/>
          </v:shape>
          <o:OLEObject Type="Embed" ProgID="Equation.DSMT4" ShapeID="_x0000_i1056" DrawAspect="Content" ObjectID="_1589960668" r:id="rId55"/>
        </w:object>
      </w:r>
      <w:r w:rsidRPr="000D3CFB">
        <w:t xml:space="preserve"> and </w:t>
      </w:r>
      <w:r w:rsidRPr="000D3CFB">
        <w:rPr>
          <w:position w:val="-16"/>
        </w:rPr>
        <w:object w:dxaOrig="2040" w:dyaOrig="440" w14:anchorId="293C7C0B">
          <v:shape id="_x0000_i1057" type="#_x0000_t75" style="width:102pt;height:21.6pt" o:ole="">
            <v:imagedata r:id="rId56" o:title=""/>
          </v:shape>
          <o:OLEObject Type="Embed" ProgID="Equation.DSMT4" ShapeID="_x0000_i1057" DrawAspect="Content" ObjectID="_1589960669" r:id="rId57"/>
        </w:object>
      </w:r>
      <w:r w:rsidRPr="000D3CFB">
        <w:t xml:space="preserve"> </w:t>
      </w:r>
    </w:p>
    <w:p w14:paraId="48810602" w14:textId="77777777" w:rsidR="00784491" w:rsidRPr="000D3CFB" w:rsidRDefault="00784491" w:rsidP="00D650A3"/>
    <w:p w14:paraId="18D04AAE"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3C20A35F"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09CDA16C" w14:textId="77777777" w:rsidR="00784491" w:rsidRPr="000D3CFB" w:rsidRDefault="00784491" w:rsidP="00DA29E5">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30B66628" w14:textId="77777777" w:rsidR="00784491" w:rsidRPr="000D3CFB" w:rsidRDefault="00784491" w:rsidP="00DA29E5">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6079CFAA" w14:textId="77777777" w:rsidR="00784491" w:rsidRPr="000D3CFB" w:rsidRDefault="00784491" w:rsidP="00DA29E5">
            <w:pPr>
              <w:pStyle w:val="TAH"/>
            </w:pPr>
            <w:r w:rsidRPr="000D3CFB">
              <w:t>CEmodeB</w:t>
            </w:r>
          </w:p>
        </w:tc>
      </w:tr>
      <w:tr w:rsidR="00784491" w:rsidRPr="000D3CFB" w14:paraId="35ECCE4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B283B98" w14:textId="77777777" w:rsidR="00784491" w:rsidRPr="000D3CFB" w:rsidRDefault="00784491" w:rsidP="00DA29E5">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830604" w14:textId="77777777" w:rsidR="00784491" w:rsidRPr="000D3CFB" w:rsidRDefault="00784491" w:rsidP="00DA29E5">
            <w:pPr>
              <w:pStyle w:val="TAC"/>
            </w:pPr>
            <w:r w:rsidRPr="000D3CFB">
              <w:rPr>
                <w:position w:val="-12"/>
              </w:rPr>
              <w:object w:dxaOrig="580" w:dyaOrig="380" w14:anchorId="106F8672">
                <v:shape id="_x0000_i1058" type="#_x0000_t75" style="width:25.8pt;height:17.4pt" o:ole="">
                  <v:imagedata r:id="rId58" o:title=""/>
                </v:shape>
                <o:OLEObject Type="Embed" ProgID="Equation.DSMT4" ShapeID="_x0000_i1058" DrawAspect="Content" ObjectID="_1589960670" r:id="rId59"/>
              </w:object>
            </w:r>
          </w:p>
        </w:tc>
        <w:tc>
          <w:tcPr>
            <w:tcW w:w="1620" w:type="dxa"/>
            <w:tcBorders>
              <w:top w:val="single" w:sz="4" w:space="0" w:color="auto"/>
              <w:left w:val="single" w:sz="4" w:space="0" w:color="auto"/>
              <w:bottom w:val="single" w:sz="4" w:space="0" w:color="auto"/>
              <w:right w:val="single" w:sz="4" w:space="0" w:color="auto"/>
            </w:tcBorders>
            <w:vAlign w:val="center"/>
          </w:tcPr>
          <w:p w14:paraId="7A8AB273" w14:textId="77777777" w:rsidR="00784491" w:rsidRPr="000D3CFB" w:rsidRDefault="00784491" w:rsidP="00DA29E5">
            <w:pPr>
              <w:pStyle w:val="TAC"/>
            </w:pPr>
            <w:r w:rsidRPr="000D3CFB">
              <w:t>2</w:t>
            </w:r>
          </w:p>
        </w:tc>
      </w:tr>
      <w:tr w:rsidR="00784491" w:rsidRPr="000D3CFB" w14:paraId="10E6854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348CC" w14:textId="77777777" w:rsidR="00784491" w:rsidRPr="000D3CFB" w:rsidRDefault="00784491" w:rsidP="00DA29E5">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0FC985E" w14:textId="77777777" w:rsidR="00784491" w:rsidRPr="000D3CFB" w:rsidRDefault="00784491" w:rsidP="00DA29E5">
            <w:pPr>
              <w:pStyle w:val="TAC"/>
            </w:pPr>
            <w:r w:rsidRPr="000D3CFB">
              <w:t>4</w:t>
            </w:r>
          </w:p>
        </w:tc>
        <w:tc>
          <w:tcPr>
            <w:tcW w:w="1620" w:type="dxa"/>
            <w:tcBorders>
              <w:top w:val="single" w:sz="4" w:space="0" w:color="auto"/>
              <w:left w:val="single" w:sz="4" w:space="0" w:color="auto"/>
              <w:bottom w:val="single" w:sz="4" w:space="0" w:color="auto"/>
              <w:right w:val="single" w:sz="4" w:space="0" w:color="auto"/>
            </w:tcBorders>
            <w:vAlign w:val="center"/>
          </w:tcPr>
          <w:p w14:paraId="256E3B52" w14:textId="77777777" w:rsidR="00784491" w:rsidRPr="000D3CFB" w:rsidRDefault="00784491" w:rsidP="00DA29E5">
            <w:pPr>
              <w:pStyle w:val="TAC"/>
            </w:pPr>
            <w:r w:rsidRPr="000D3CFB">
              <w:t>3</w:t>
            </w:r>
          </w:p>
        </w:tc>
      </w:tr>
      <w:tr w:rsidR="00784491" w:rsidRPr="000D3CFB" w14:paraId="525DEB54"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694532D" w14:textId="77777777" w:rsidR="00784491" w:rsidRPr="000D3CFB" w:rsidRDefault="00784491" w:rsidP="00DA29E5">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347E9BF" w14:textId="77777777" w:rsidR="00784491" w:rsidRPr="000D3CFB" w:rsidRDefault="00784491" w:rsidP="00DA29E5">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68DF1CBA" w14:textId="77777777" w:rsidR="00784491" w:rsidRPr="000D3CFB" w:rsidRDefault="00784491" w:rsidP="00DA29E5">
            <w:pPr>
              <w:pStyle w:val="TAC"/>
            </w:pPr>
            <w:r w:rsidRPr="000D3CFB">
              <w:t>3</w:t>
            </w:r>
          </w:p>
        </w:tc>
      </w:tr>
      <w:tr w:rsidR="00784491" w:rsidRPr="000D3CFB" w14:paraId="6B8C4E9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819D499" w14:textId="77777777" w:rsidR="00784491" w:rsidRPr="000D3CFB" w:rsidRDefault="00784491" w:rsidP="00DA29E5">
            <w:pPr>
              <w:pStyle w:val="TAC"/>
              <w:jc w:val="left"/>
            </w:pPr>
            <w:r w:rsidRPr="000D3CFB">
              <w:t>MCS</w:t>
            </w:r>
          </w:p>
        </w:tc>
        <w:tc>
          <w:tcPr>
            <w:tcW w:w="1890" w:type="dxa"/>
            <w:tcBorders>
              <w:top w:val="single" w:sz="4" w:space="0" w:color="auto"/>
              <w:left w:val="single" w:sz="4" w:space="0" w:color="auto"/>
              <w:bottom w:val="single" w:sz="4" w:space="0" w:color="auto"/>
              <w:right w:val="single" w:sz="4" w:space="0" w:color="auto"/>
            </w:tcBorders>
            <w:vAlign w:val="center"/>
          </w:tcPr>
          <w:p w14:paraId="11FDDEAE" w14:textId="77777777" w:rsidR="00784491" w:rsidRPr="000D3CFB" w:rsidRDefault="00784491" w:rsidP="00DA29E5">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53547EAB" w14:textId="77777777" w:rsidR="00784491" w:rsidRPr="000D3CFB" w:rsidRDefault="00784491" w:rsidP="00DA29E5">
            <w:pPr>
              <w:pStyle w:val="TAC"/>
            </w:pPr>
            <w:r w:rsidRPr="000D3CFB">
              <w:t>0</w:t>
            </w:r>
          </w:p>
        </w:tc>
      </w:tr>
      <w:tr w:rsidR="00784491" w:rsidRPr="000D3CFB" w14:paraId="601B02D7"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0AF18D3" w14:textId="77777777" w:rsidR="00784491" w:rsidRPr="000D3CFB" w:rsidRDefault="00784491" w:rsidP="00DA29E5">
            <w:pPr>
              <w:pStyle w:val="TAC"/>
              <w:jc w:val="left"/>
            </w:pPr>
            <w:r w:rsidRPr="000D3CFB">
              <w:t>TBS</w:t>
            </w:r>
          </w:p>
        </w:tc>
        <w:tc>
          <w:tcPr>
            <w:tcW w:w="1890" w:type="dxa"/>
            <w:tcBorders>
              <w:top w:val="single" w:sz="4" w:space="0" w:color="auto"/>
              <w:left w:val="single" w:sz="4" w:space="0" w:color="auto"/>
              <w:bottom w:val="single" w:sz="4" w:space="0" w:color="auto"/>
              <w:right w:val="single" w:sz="4" w:space="0" w:color="auto"/>
            </w:tcBorders>
            <w:vAlign w:val="center"/>
          </w:tcPr>
          <w:p w14:paraId="58580BC6" w14:textId="77777777" w:rsidR="00784491" w:rsidRPr="000D3CFB" w:rsidRDefault="00784491" w:rsidP="00DA29E5">
            <w:pPr>
              <w:pStyle w:val="TAC"/>
            </w:pPr>
            <w:r w:rsidRPr="000D3CFB">
              <w:t>0</w:t>
            </w:r>
          </w:p>
        </w:tc>
        <w:tc>
          <w:tcPr>
            <w:tcW w:w="1620" w:type="dxa"/>
            <w:tcBorders>
              <w:top w:val="single" w:sz="4" w:space="0" w:color="auto"/>
              <w:left w:val="single" w:sz="4" w:space="0" w:color="auto"/>
              <w:bottom w:val="single" w:sz="4" w:space="0" w:color="auto"/>
              <w:right w:val="single" w:sz="4" w:space="0" w:color="auto"/>
            </w:tcBorders>
            <w:vAlign w:val="center"/>
          </w:tcPr>
          <w:p w14:paraId="44C8A2D1" w14:textId="77777777" w:rsidR="00784491" w:rsidRPr="000D3CFB" w:rsidRDefault="00784491" w:rsidP="00DA29E5">
            <w:pPr>
              <w:pStyle w:val="TAC"/>
            </w:pPr>
            <w:r w:rsidRPr="000D3CFB">
              <w:t>2</w:t>
            </w:r>
          </w:p>
        </w:tc>
      </w:tr>
      <w:tr w:rsidR="00784491" w:rsidRPr="000D3CFB" w14:paraId="6DB5105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748E6EC" w14:textId="77777777" w:rsidR="00784491" w:rsidRPr="000D3CFB" w:rsidRDefault="00784491" w:rsidP="00DA29E5">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12CFA608" w14:textId="77777777" w:rsidR="00784491" w:rsidRPr="000D3CFB" w:rsidRDefault="00784491" w:rsidP="00DA29E5">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3214085" w14:textId="77777777" w:rsidR="00784491" w:rsidRPr="000D3CFB" w:rsidRDefault="00784491" w:rsidP="00DA29E5">
            <w:pPr>
              <w:pStyle w:val="TAC"/>
            </w:pPr>
            <w:r w:rsidRPr="000D3CFB">
              <w:t>0</w:t>
            </w:r>
          </w:p>
        </w:tc>
      </w:tr>
      <w:tr w:rsidR="00784491" w:rsidRPr="000D3CFB" w14:paraId="212A2C9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6400A1B" w14:textId="77777777" w:rsidR="00784491" w:rsidRPr="000D3CFB" w:rsidRDefault="00784491" w:rsidP="00DA29E5">
            <w:pPr>
              <w:pStyle w:val="TAC"/>
              <w:jc w:val="left"/>
            </w:pPr>
            <w:r w:rsidRPr="000D3CFB">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1D0926F" w14:textId="77777777" w:rsidR="00784491" w:rsidRPr="000D3CFB" w:rsidRDefault="00784491" w:rsidP="00DA29E5">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698EAA5A" w14:textId="77777777" w:rsidR="00784491" w:rsidRPr="000D3CFB" w:rsidRDefault="00784491" w:rsidP="00DA29E5">
            <w:pPr>
              <w:pStyle w:val="TAC"/>
            </w:pPr>
            <w:r w:rsidRPr="000D3CFB">
              <w:t>0</w:t>
            </w:r>
          </w:p>
        </w:tc>
      </w:tr>
      <w:tr w:rsidR="00784491" w:rsidRPr="000D3CFB" w14:paraId="4192EC70"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FE6EC8" w14:textId="77777777" w:rsidR="00784491" w:rsidRPr="000D3CFB" w:rsidRDefault="00784491" w:rsidP="00DA29E5">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60ECD023" w14:textId="77777777" w:rsidR="00784491" w:rsidRPr="000D3CFB" w:rsidRDefault="00784491" w:rsidP="00DA29E5">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77F9B49D" w14:textId="77777777" w:rsidR="00784491" w:rsidRPr="000D3CFB" w:rsidRDefault="00784491" w:rsidP="00DA29E5">
            <w:pPr>
              <w:pStyle w:val="TAC"/>
            </w:pPr>
            <w:r w:rsidRPr="000D3CFB">
              <w:t>0</w:t>
            </w:r>
          </w:p>
        </w:tc>
      </w:tr>
      <w:tr w:rsidR="00784491" w:rsidRPr="000D3CFB" w14:paraId="7165AC9A"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C8552D7" w14:textId="77777777" w:rsidR="00784491" w:rsidRPr="000D3CFB" w:rsidRDefault="00784491" w:rsidP="00DA29E5">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C7C6E3" w14:textId="77777777" w:rsidR="00784491" w:rsidRPr="000D3CFB" w:rsidRDefault="00784491" w:rsidP="00DA29E5">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4825E8ED" w14:textId="77777777" w:rsidR="00784491" w:rsidRPr="000D3CFB" w:rsidRDefault="00784491" w:rsidP="00DA29E5">
            <w:pPr>
              <w:pStyle w:val="TAC"/>
            </w:pPr>
            <w:r w:rsidRPr="000D3CFB">
              <w:t>2</w:t>
            </w:r>
          </w:p>
        </w:tc>
      </w:tr>
      <w:tr w:rsidR="00B2320B" w:rsidRPr="000D3CFB" w14:paraId="0C45A15F" w14:textId="77777777"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49B8E59" w14:textId="77777777" w:rsidR="00B2320B" w:rsidRPr="000D3CFB" w:rsidRDefault="00B2320B" w:rsidP="00BF24BB">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3EB0D6A8" w14:textId="77777777" w:rsidR="00B2320B" w:rsidRPr="000D3CFB" w:rsidRDefault="00B2320B" w:rsidP="00BF24BB">
            <w:pPr>
              <w:pStyle w:val="TAC"/>
            </w:pPr>
            <w:r w:rsidRPr="000D3CFB">
              <w:t xml:space="preserve">4 - </w:t>
            </w:r>
            <w:r w:rsidRPr="000D3CFB">
              <w:rPr>
                <w:position w:val="-12"/>
              </w:rPr>
              <w:object w:dxaOrig="580" w:dyaOrig="380" w14:anchorId="21856BBA">
                <v:shape id="_x0000_i1059" type="#_x0000_t75" style="width:25.8pt;height:17.4pt" o:ole="">
                  <v:imagedata r:id="rId58" o:title=""/>
                </v:shape>
                <o:OLEObject Type="Embed" ProgID="Equation.DSMT4" ShapeID="_x0000_i1059" DrawAspect="Content" ObjectID="_1589960671" r:id="rId60"/>
              </w:object>
            </w:r>
          </w:p>
        </w:tc>
        <w:tc>
          <w:tcPr>
            <w:tcW w:w="1620" w:type="dxa"/>
            <w:tcBorders>
              <w:top w:val="single" w:sz="4" w:space="0" w:color="auto"/>
              <w:left w:val="single" w:sz="4" w:space="0" w:color="auto"/>
              <w:bottom w:val="single" w:sz="4" w:space="0" w:color="auto"/>
              <w:right w:val="single" w:sz="4" w:space="0" w:color="auto"/>
            </w:tcBorders>
            <w:vAlign w:val="center"/>
          </w:tcPr>
          <w:p w14:paraId="2127BB35" w14:textId="77777777" w:rsidR="00B2320B" w:rsidRPr="000D3CFB" w:rsidRDefault="00B2320B" w:rsidP="00BF24BB">
            <w:pPr>
              <w:pStyle w:val="TAC"/>
            </w:pPr>
            <w:r w:rsidRPr="000D3CFB">
              <w:t>0</w:t>
            </w:r>
          </w:p>
        </w:tc>
      </w:tr>
      <w:tr w:rsidR="00784491" w:rsidRPr="000D3CFB" w14:paraId="36CB4486"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64C6711" w14:textId="77777777" w:rsidR="00784491" w:rsidRPr="000D3CFB" w:rsidRDefault="00784491" w:rsidP="00DA29E5">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1C1AE1CD" w14:textId="77777777" w:rsidR="00784491" w:rsidRPr="000D3CFB" w:rsidRDefault="00784491" w:rsidP="00DA29E5">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4E553B28" w14:textId="77777777" w:rsidR="00784491" w:rsidRPr="000D3CFB" w:rsidRDefault="00784491" w:rsidP="00DA29E5">
            <w:pPr>
              <w:pStyle w:val="TAC"/>
            </w:pPr>
            <w:r w:rsidRPr="000D3CFB">
              <w:t>12</w:t>
            </w:r>
          </w:p>
        </w:tc>
      </w:tr>
    </w:tbl>
    <w:p w14:paraId="5ECFCE60" w14:textId="1F48651C" w:rsidR="001944F6" w:rsidRDefault="001944F6" w:rsidP="00062D56">
      <w:pPr>
        <w:ind w:left="648"/>
        <w:rPr>
          <w:ins w:id="8" w:author="MM6a" w:date="2018-05-31T11:45:00Z"/>
        </w:rPr>
      </w:pPr>
    </w:p>
    <w:p w14:paraId="5C4F6E19" w14:textId="77777777" w:rsidR="00062D56" w:rsidRPr="000D3CFB" w:rsidRDefault="00062D56" w:rsidP="00062D56">
      <w:pPr>
        <w:pStyle w:val="TH"/>
        <w:rPr>
          <w:ins w:id="9" w:author="MM6a" w:date="2018-05-31T11:45:00Z"/>
        </w:rPr>
      </w:pPr>
      <w:ins w:id="10" w:author="MM6a" w:date="2018-05-31T11:45:00Z">
        <w:r>
          <w:lastRenderedPageBreak/>
          <w:t>Table 6.</w:t>
        </w:r>
        <w:r w:rsidRPr="000D3CFB">
          <w:t>2</w:t>
        </w:r>
        <w:r>
          <w:t>-F</w:t>
        </w:r>
        <w:r w:rsidRPr="000D3CFB">
          <w:t>: Random Access Response Grant Content field size</w:t>
        </w:r>
        <w:r>
          <w:t xml:space="preserve"> for EDT</w:t>
        </w:r>
      </w:ins>
    </w:p>
    <w:tbl>
      <w:tblPr>
        <w:tblW w:w="0" w:type="auto"/>
        <w:jc w:val="center"/>
        <w:tblLook w:val="01E0" w:firstRow="1" w:lastRow="1" w:firstColumn="1" w:lastColumn="1" w:noHBand="0" w:noVBand="0"/>
      </w:tblPr>
      <w:tblGrid>
        <w:gridCol w:w="2277"/>
        <w:gridCol w:w="1890"/>
        <w:gridCol w:w="1620"/>
      </w:tblGrid>
      <w:tr w:rsidR="00062D56" w:rsidRPr="000D3CFB" w14:paraId="4430C20B" w14:textId="77777777" w:rsidTr="00F30321">
        <w:trPr>
          <w:jc w:val="center"/>
          <w:ins w:id="11" w:author="MM6a" w:date="2018-05-31T11:45:00Z"/>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6E3F9357" w14:textId="77777777" w:rsidR="00062D56" w:rsidRPr="000D3CFB" w:rsidRDefault="00062D56" w:rsidP="00F30321">
            <w:pPr>
              <w:pStyle w:val="TAH"/>
              <w:rPr>
                <w:ins w:id="12" w:author="MM6a" w:date="2018-05-31T11:45:00Z"/>
              </w:rPr>
            </w:pPr>
            <w:ins w:id="13" w:author="MM6a" w:date="2018-05-31T11:45:00Z">
              <w:r w:rsidRPr="000D3CFB">
                <w:t>DCI contents</w:t>
              </w:r>
            </w:ins>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18045DC7" w14:textId="77777777" w:rsidR="00062D56" w:rsidRPr="000D3CFB" w:rsidRDefault="00062D56" w:rsidP="00F30321">
            <w:pPr>
              <w:pStyle w:val="TAH"/>
              <w:rPr>
                <w:ins w:id="14" w:author="MM6a" w:date="2018-05-31T11:45:00Z"/>
              </w:rPr>
            </w:pPr>
            <w:ins w:id="15" w:author="MM6a" w:date="2018-05-31T11:45:00Z">
              <w:r w:rsidRPr="000D3CFB">
                <w:t>CEmodeA</w:t>
              </w:r>
            </w:ins>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A8E67CB" w14:textId="77777777" w:rsidR="00062D56" w:rsidRPr="000D3CFB" w:rsidRDefault="00062D56" w:rsidP="00F30321">
            <w:pPr>
              <w:pStyle w:val="TAH"/>
              <w:rPr>
                <w:ins w:id="16" w:author="MM6a" w:date="2018-05-31T11:45:00Z"/>
              </w:rPr>
            </w:pPr>
            <w:ins w:id="17" w:author="MM6a" w:date="2018-05-31T11:45:00Z">
              <w:r w:rsidRPr="000D3CFB">
                <w:t>CEmodeB</w:t>
              </w:r>
            </w:ins>
          </w:p>
        </w:tc>
      </w:tr>
      <w:tr w:rsidR="00062D56" w:rsidRPr="000D3CFB" w14:paraId="5944D822" w14:textId="77777777" w:rsidTr="00F30321">
        <w:trPr>
          <w:jc w:val="center"/>
          <w:ins w:id="18"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1D90FE09" w14:textId="77777777" w:rsidR="00062D56" w:rsidRPr="000D3CFB" w:rsidRDefault="00062D56" w:rsidP="00F30321">
            <w:pPr>
              <w:pStyle w:val="TAC"/>
              <w:jc w:val="left"/>
              <w:rPr>
                <w:ins w:id="19" w:author="MM6a" w:date="2018-05-31T11:45:00Z"/>
              </w:rPr>
            </w:pPr>
            <w:ins w:id="20" w:author="MM6a" w:date="2018-05-31T11:45:00Z">
              <w:r w:rsidRPr="000D3CFB">
                <w:t>Msg3 PUSCH narrowband index</w:t>
              </w:r>
            </w:ins>
          </w:p>
        </w:tc>
        <w:tc>
          <w:tcPr>
            <w:tcW w:w="1890" w:type="dxa"/>
            <w:tcBorders>
              <w:top w:val="single" w:sz="4" w:space="0" w:color="auto"/>
              <w:left w:val="single" w:sz="4" w:space="0" w:color="auto"/>
              <w:bottom w:val="single" w:sz="4" w:space="0" w:color="auto"/>
              <w:right w:val="single" w:sz="4" w:space="0" w:color="auto"/>
            </w:tcBorders>
            <w:vAlign w:val="center"/>
          </w:tcPr>
          <w:p w14:paraId="5E6E512C" w14:textId="77777777" w:rsidR="00062D56" w:rsidRPr="000D3CFB" w:rsidRDefault="00062D56" w:rsidP="00F30321">
            <w:pPr>
              <w:pStyle w:val="TAC"/>
              <w:rPr>
                <w:ins w:id="21" w:author="MM6a" w:date="2018-05-31T11:45:00Z"/>
              </w:rPr>
            </w:pPr>
            <w:ins w:id="22" w:author="MM6a" w:date="2018-05-31T11:45:00Z">
              <w:r w:rsidRPr="000D3CFB">
                <w:rPr>
                  <w:position w:val="-12"/>
                </w:rPr>
                <w:object w:dxaOrig="580" w:dyaOrig="380" w14:anchorId="0F0C6625">
                  <v:shape id="_x0000_i1060" type="#_x0000_t75" style="width:25.8pt;height:17.4pt" o:ole="">
                    <v:imagedata r:id="rId58" o:title=""/>
                  </v:shape>
                  <o:OLEObject Type="Embed" ProgID="Equation.DSMT4" ShapeID="_x0000_i1060" DrawAspect="Content" ObjectID="_1589960672" r:id="rId61"/>
                </w:object>
              </w:r>
            </w:ins>
          </w:p>
        </w:tc>
        <w:tc>
          <w:tcPr>
            <w:tcW w:w="1620" w:type="dxa"/>
            <w:tcBorders>
              <w:top w:val="single" w:sz="4" w:space="0" w:color="auto"/>
              <w:left w:val="single" w:sz="4" w:space="0" w:color="auto"/>
              <w:bottom w:val="single" w:sz="4" w:space="0" w:color="auto"/>
              <w:right w:val="single" w:sz="4" w:space="0" w:color="auto"/>
            </w:tcBorders>
            <w:vAlign w:val="center"/>
          </w:tcPr>
          <w:p w14:paraId="492CDDC6" w14:textId="77777777" w:rsidR="00062D56" w:rsidRPr="000D3CFB" w:rsidRDefault="00062D56" w:rsidP="00F30321">
            <w:pPr>
              <w:pStyle w:val="TAC"/>
              <w:rPr>
                <w:ins w:id="23" w:author="MM6a" w:date="2018-05-31T11:45:00Z"/>
              </w:rPr>
            </w:pPr>
            <w:ins w:id="24" w:author="MM6a" w:date="2018-05-31T11:45:00Z">
              <w:r>
                <w:t>3</w:t>
              </w:r>
            </w:ins>
          </w:p>
        </w:tc>
      </w:tr>
      <w:tr w:rsidR="00062D56" w:rsidRPr="000D3CFB" w14:paraId="205B89A8" w14:textId="77777777" w:rsidTr="00F30321">
        <w:trPr>
          <w:jc w:val="center"/>
          <w:ins w:id="25"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41247D13" w14:textId="77777777" w:rsidR="00062D56" w:rsidRPr="000D3CFB" w:rsidRDefault="00062D56" w:rsidP="00F30321">
            <w:pPr>
              <w:pStyle w:val="TAC"/>
              <w:jc w:val="left"/>
              <w:rPr>
                <w:ins w:id="26" w:author="MM6a" w:date="2018-05-31T11:45:00Z"/>
              </w:rPr>
            </w:pPr>
            <w:ins w:id="27" w:author="MM6a" w:date="2018-05-31T11:45:00Z">
              <w:r w:rsidRPr="000D3CFB">
                <w:t>Msg3 PUSCH Resource allocation</w:t>
              </w:r>
            </w:ins>
          </w:p>
        </w:tc>
        <w:tc>
          <w:tcPr>
            <w:tcW w:w="1890" w:type="dxa"/>
            <w:tcBorders>
              <w:top w:val="single" w:sz="4" w:space="0" w:color="auto"/>
              <w:left w:val="single" w:sz="4" w:space="0" w:color="auto"/>
              <w:bottom w:val="single" w:sz="4" w:space="0" w:color="auto"/>
              <w:right w:val="single" w:sz="4" w:space="0" w:color="auto"/>
            </w:tcBorders>
            <w:vAlign w:val="center"/>
          </w:tcPr>
          <w:p w14:paraId="2FDF0AE2" w14:textId="77777777" w:rsidR="00062D56" w:rsidRPr="000D3CFB" w:rsidRDefault="00062D56" w:rsidP="00F30321">
            <w:pPr>
              <w:pStyle w:val="TAC"/>
              <w:rPr>
                <w:ins w:id="28" w:author="MM6a" w:date="2018-05-31T11:45:00Z"/>
              </w:rPr>
            </w:pPr>
            <w:ins w:id="29" w:author="MM6a" w:date="2018-05-31T11:45:00Z">
              <w:r>
                <w:t>5</w:t>
              </w:r>
            </w:ins>
          </w:p>
        </w:tc>
        <w:tc>
          <w:tcPr>
            <w:tcW w:w="1620" w:type="dxa"/>
            <w:tcBorders>
              <w:top w:val="single" w:sz="4" w:space="0" w:color="auto"/>
              <w:left w:val="single" w:sz="4" w:space="0" w:color="auto"/>
              <w:bottom w:val="single" w:sz="4" w:space="0" w:color="auto"/>
              <w:right w:val="single" w:sz="4" w:space="0" w:color="auto"/>
            </w:tcBorders>
            <w:vAlign w:val="center"/>
          </w:tcPr>
          <w:p w14:paraId="1AB156CC" w14:textId="77777777" w:rsidR="00062D56" w:rsidRPr="000D3CFB" w:rsidRDefault="00062D56" w:rsidP="00F30321">
            <w:pPr>
              <w:pStyle w:val="TAC"/>
              <w:rPr>
                <w:ins w:id="30" w:author="MM6a" w:date="2018-05-31T11:45:00Z"/>
              </w:rPr>
            </w:pPr>
            <w:ins w:id="31" w:author="MM6a" w:date="2018-05-31T11:45:00Z">
              <w:r w:rsidRPr="000D3CFB">
                <w:t>3</w:t>
              </w:r>
            </w:ins>
          </w:p>
        </w:tc>
      </w:tr>
      <w:tr w:rsidR="00062D56" w:rsidRPr="000D3CFB" w14:paraId="43A5FACA" w14:textId="77777777" w:rsidTr="00F30321">
        <w:trPr>
          <w:jc w:val="center"/>
          <w:ins w:id="32"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72BCB8B0" w14:textId="77777777" w:rsidR="00062D56" w:rsidRPr="000D3CFB" w:rsidRDefault="00062D56" w:rsidP="00F30321">
            <w:pPr>
              <w:pStyle w:val="TAC"/>
              <w:jc w:val="left"/>
              <w:rPr>
                <w:ins w:id="33" w:author="MM6a" w:date="2018-05-31T11:45:00Z"/>
              </w:rPr>
            </w:pPr>
            <w:ins w:id="34" w:author="MM6a" w:date="2018-05-31T11:45:00Z">
              <w:r w:rsidRPr="000D3CFB">
                <w:t>Number of Repetitions for Msg3 PUSCH</w:t>
              </w:r>
            </w:ins>
          </w:p>
        </w:tc>
        <w:tc>
          <w:tcPr>
            <w:tcW w:w="1890" w:type="dxa"/>
            <w:tcBorders>
              <w:top w:val="single" w:sz="4" w:space="0" w:color="auto"/>
              <w:left w:val="single" w:sz="4" w:space="0" w:color="auto"/>
              <w:bottom w:val="single" w:sz="4" w:space="0" w:color="auto"/>
              <w:right w:val="single" w:sz="4" w:space="0" w:color="auto"/>
            </w:tcBorders>
            <w:vAlign w:val="center"/>
          </w:tcPr>
          <w:p w14:paraId="4D061CCA" w14:textId="77777777" w:rsidR="00062D56" w:rsidRPr="000D3CFB" w:rsidRDefault="00062D56" w:rsidP="00F30321">
            <w:pPr>
              <w:pStyle w:val="TAC"/>
              <w:rPr>
                <w:ins w:id="35" w:author="MM6a" w:date="2018-05-31T11:45:00Z"/>
              </w:rPr>
            </w:pPr>
            <w:ins w:id="36" w:author="MM6a" w:date="2018-05-31T11:45:00Z">
              <w:r w:rsidRPr="000D3CFB">
                <w:t>2</w:t>
              </w:r>
            </w:ins>
          </w:p>
        </w:tc>
        <w:tc>
          <w:tcPr>
            <w:tcW w:w="1620" w:type="dxa"/>
            <w:tcBorders>
              <w:top w:val="single" w:sz="4" w:space="0" w:color="auto"/>
              <w:left w:val="single" w:sz="4" w:space="0" w:color="auto"/>
              <w:bottom w:val="single" w:sz="4" w:space="0" w:color="auto"/>
              <w:right w:val="single" w:sz="4" w:space="0" w:color="auto"/>
            </w:tcBorders>
            <w:vAlign w:val="center"/>
          </w:tcPr>
          <w:p w14:paraId="7E8B5E1A" w14:textId="77777777" w:rsidR="00062D56" w:rsidRPr="000D3CFB" w:rsidRDefault="00062D56" w:rsidP="00F30321">
            <w:pPr>
              <w:pStyle w:val="TAC"/>
              <w:rPr>
                <w:ins w:id="37" w:author="MM6a" w:date="2018-05-31T11:45:00Z"/>
              </w:rPr>
            </w:pPr>
            <w:ins w:id="38" w:author="MM6a" w:date="2018-05-31T11:45:00Z">
              <w:r w:rsidRPr="000D3CFB">
                <w:t>3</w:t>
              </w:r>
            </w:ins>
          </w:p>
        </w:tc>
      </w:tr>
      <w:tr w:rsidR="00062D56" w:rsidRPr="000D3CFB" w14:paraId="348EF19B" w14:textId="77777777" w:rsidTr="00F30321">
        <w:trPr>
          <w:jc w:val="center"/>
          <w:ins w:id="39"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5192EE39" w14:textId="77777777" w:rsidR="00062D56" w:rsidRPr="000D3CFB" w:rsidRDefault="00062D56" w:rsidP="00F30321">
            <w:pPr>
              <w:pStyle w:val="TAC"/>
              <w:jc w:val="left"/>
              <w:rPr>
                <w:ins w:id="40" w:author="MM6a" w:date="2018-05-31T11:45:00Z"/>
              </w:rPr>
            </w:pPr>
            <w:ins w:id="41" w:author="MM6a" w:date="2018-05-31T11:45:00Z">
              <w:r w:rsidRPr="000D3CFB">
                <w:t>TPC</w:t>
              </w:r>
            </w:ins>
          </w:p>
        </w:tc>
        <w:tc>
          <w:tcPr>
            <w:tcW w:w="1890" w:type="dxa"/>
            <w:tcBorders>
              <w:top w:val="single" w:sz="4" w:space="0" w:color="auto"/>
              <w:left w:val="single" w:sz="4" w:space="0" w:color="auto"/>
              <w:bottom w:val="single" w:sz="4" w:space="0" w:color="auto"/>
              <w:right w:val="single" w:sz="4" w:space="0" w:color="auto"/>
            </w:tcBorders>
            <w:vAlign w:val="center"/>
          </w:tcPr>
          <w:p w14:paraId="0CC9EE8E" w14:textId="77777777" w:rsidR="00062D56" w:rsidRPr="000D3CFB" w:rsidRDefault="00062D56" w:rsidP="00F30321">
            <w:pPr>
              <w:pStyle w:val="TAC"/>
              <w:rPr>
                <w:ins w:id="42" w:author="MM6a" w:date="2018-05-31T11:45:00Z"/>
              </w:rPr>
            </w:pPr>
            <w:ins w:id="43" w:author="MM6a" w:date="2018-05-31T11:45:00Z">
              <w:r w:rsidRPr="000D3CFB">
                <w:t>3</w:t>
              </w:r>
            </w:ins>
          </w:p>
        </w:tc>
        <w:tc>
          <w:tcPr>
            <w:tcW w:w="1620" w:type="dxa"/>
            <w:tcBorders>
              <w:top w:val="single" w:sz="4" w:space="0" w:color="auto"/>
              <w:left w:val="single" w:sz="4" w:space="0" w:color="auto"/>
              <w:bottom w:val="single" w:sz="4" w:space="0" w:color="auto"/>
              <w:right w:val="single" w:sz="4" w:space="0" w:color="auto"/>
            </w:tcBorders>
            <w:vAlign w:val="center"/>
          </w:tcPr>
          <w:p w14:paraId="39D17C00" w14:textId="77777777" w:rsidR="00062D56" w:rsidRPr="000D3CFB" w:rsidRDefault="00062D56" w:rsidP="00F30321">
            <w:pPr>
              <w:pStyle w:val="TAC"/>
              <w:rPr>
                <w:ins w:id="44" w:author="MM6a" w:date="2018-05-31T11:45:00Z"/>
              </w:rPr>
            </w:pPr>
            <w:ins w:id="45" w:author="MM6a" w:date="2018-05-31T11:45:00Z">
              <w:r w:rsidRPr="000D3CFB">
                <w:t>0</w:t>
              </w:r>
            </w:ins>
          </w:p>
        </w:tc>
      </w:tr>
      <w:tr w:rsidR="00F30321" w:rsidRPr="000D3CFB" w14:paraId="402CCB89" w14:textId="77777777" w:rsidTr="00F30321">
        <w:trPr>
          <w:jc w:val="center"/>
          <w:ins w:id="46" w:author="MM7" w:date="2018-06-05T18:45:00Z"/>
        </w:trPr>
        <w:tc>
          <w:tcPr>
            <w:tcW w:w="2277" w:type="dxa"/>
            <w:tcBorders>
              <w:top w:val="single" w:sz="4" w:space="0" w:color="auto"/>
              <w:left w:val="single" w:sz="4" w:space="0" w:color="auto"/>
              <w:bottom w:val="single" w:sz="4" w:space="0" w:color="auto"/>
              <w:right w:val="single" w:sz="4" w:space="0" w:color="auto"/>
            </w:tcBorders>
            <w:vAlign w:val="center"/>
          </w:tcPr>
          <w:p w14:paraId="0A59615E" w14:textId="67C69A1B" w:rsidR="00F30321" w:rsidRPr="000D3CFB" w:rsidRDefault="00F30321" w:rsidP="00F30321">
            <w:pPr>
              <w:pStyle w:val="TAC"/>
              <w:jc w:val="left"/>
              <w:rPr>
                <w:ins w:id="47" w:author="MM7" w:date="2018-06-05T18:45:00Z"/>
              </w:rPr>
            </w:pPr>
            <w:ins w:id="48" w:author="MM7" w:date="2018-06-05T18:45:00Z">
              <w:r>
                <w:t>CSI request</w:t>
              </w:r>
            </w:ins>
          </w:p>
        </w:tc>
        <w:tc>
          <w:tcPr>
            <w:tcW w:w="1890" w:type="dxa"/>
            <w:tcBorders>
              <w:top w:val="single" w:sz="4" w:space="0" w:color="auto"/>
              <w:left w:val="single" w:sz="4" w:space="0" w:color="auto"/>
              <w:bottom w:val="single" w:sz="4" w:space="0" w:color="auto"/>
              <w:right w:val="single" w:sz="4" w:space="0" w:color="auto"/>
            </w:tcBorders>
            <w:vAlign w:val="center"/>
          </w:tcPr>
          <w:p w14:paraId="21F90CC5" w14:textId="7346DF7D" w:rsidR="00F30321" w:rsidRPr="000D3CFB" w:rsidRDefault="00F30321" w:rsidP="00F30321">
            <w:pPr>
              <w:pStyle w:val="TAC"/>
              <w:rPr>
                <w:ins w:id="49" w:author="MM7" w:date="2018-06-05T18:45:00Z"/>
              </w:rPr>
            </w:pPr>
            <w:ins w:id="50" w:author="MM7" w:date="2018-06-05T18:45:00Z">
              <w:r>
                <w:t>1</w:t>
              </w:r>
            </w:ins>
          </w:p>
        </w:tc>
        <w:tc>
          <w:tcPr>
            <w:tcW w:w="1620" w:type="dxa"/>
            <w:tcBorders>
              <w:top w:val="single" w:sz="4" w:space="0" w:color="auto"/>
              <w:left w:val="single" w:sz="4" w:space="0" w:color="auto"/>
              <w:bottom w:val="single" w:sz="4" w:space="0" w:color="auto"/>
              <w:right w:val="single" w:sz="4" w:space="0" w:color="auto"/>
            </w:tcBorders>
            <w:vAlign w:val="center"/>
          </w:tcPr>
          <w:p w14:paraId="6A6BAF31" w14:textId="7146F71F" w:rsidR="00F30321" w:rsidRPr="000D3CFB" w:rsidRDefault="00F30321" w:rsidP="00F30321">
            <w:pPr>
              <w:pStyle w:val="TAC"/>
              <w:rPr>
                <w:ins w:id="51" w:author="MM7" w:date="2018-06-05T18:45:00Z"/>
              </w:rPr>
            </w:pPr>
            <w:ins w:id="52" w:author="MM7" w:date="2018-06-05T18:45:00Z">
              <w:r>
                <w:t>0</w:t>
              </w:r>
            </w:ins>
          </w:p>
        </w:tc>
      </w:tr>
      <w:tr w:rsidR="00062D56" w:rsidRPr="000D3CFB" w14:paraId="668148E6" w14:textId="77777777" w:rsidTr="00F30321">
        <w:trPr>
          <w:jc w:val="center"/>
          <w:ins w:id="53"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6AD78679" w14:textId="77777777" w:rsidR="00062D56" w:rsidRPr="000D3CFB" w:rsidRDefault="00062D56" w:rsidP="00F30321">
            <w:pPr>
              <w:pStyle w:val="TAC"/>
              <w:jc w:val="left"/>
              <w:rPr>
                <w:ins w:id="54" w:author="MM6a" w:date="2018-05-31T11:45:00Z"/>
              </w:rPr>
            </w:pPr>
            <w:ins w:id="55" w:author="MM6a" w:date="2018-05-31T11:45:00Z">
              <w:r w:rsidRPr="000D3CFB">
                <w:t>UL delay</w:t>
              </w:r>
            </w:ins>
          </w:p>
        </w:tc>
        <w:tc>
          <w:tcPr>
            <w:tcW w:w="1890" w:type="dxa"/>
            <w:tcBorders>
              <w:top w:val="single" w:sz="4" w:space="0" w:color="auto"/>
              <w:left w:val="single" w:sz="4" w:space="0" w:color="auto"/>
              <w:bottom w:val="single" w:sz="4" w:space="0" w:color="auto"/>
              <w:right w:val="single" w:sz="4" w:space="0" w:color="auto"/>
            </w:tcBorders>
            <w:vAlign w:val="center"/>
          </w:tcPr>
          <w:p w14:paraId="694EAE84" w14:textId="77777777" w:rsidR="00062D56" w:rsidRPr="000D3CFB" w:rsidRDefault="00062D56" w:rsidP="00F30321">
            <w:pPr>
              <w:pStyle w:val="TAC"/>
              <w:rPr>
                <w:ins w:id="56" w:author="MM6a" w:date="2018-05-31T11:45:00Z"/>
              </w:rPr>
            </w:pPr>
            <w:ins w:id="57" w:author="MM6a" w:date="2018-05-31T11:45:00Z">
              <w:r w:rsidRPr="000D3CFB">
                <w:t>1</w:t>
              </w:r>
            </w:ins>
          </w:p>
        </w:tc>
        <w:tc>
          <w:tcPr>
            <w:tcW w:w="1620" w:type="dxa"/>
            <w:tcBorders>
              <w:top w:val="single" w:sz="4" w:space="0" w:color="auto"/>
              <w:left w:val="single" w:sz="4" w:space="0" w:color="auto"/>
              <w:bottom w:val="single" w:sz="4" w:space="0" w:color="auto"/>
              <w:right w:val="single" w:sz="4" w:space="0" w:color="auto"/>
            </w:tcBorders>
            <w:vAlign w:val="center"/>
          </w:tcPr>
          <w:p w14:paraId="0A89E0CA" w14:textId="77777777" w:rsidR="00062D56" w:rsidRPr="000D3CFB" w:rsidRDefault="00062D56" w:rsidP="00F30321">
            <w:pPr>
              <w:pStyle w:val="TAC"/>
              <w:rPr>
                <w:ins w:id="58" w:author="MM6a" w:date="2018-05-31T11:45:00Z"/>
              </w:rPr>
            </w:pPr>
            <w:ins w:id="59" w:author="MM6a" w:date="2018-05-31T11:45:00Z">
              <w:r w:rsidRPr="000D3CFB">
                <w:t>0</w:t>
              </w:r>
            </w:ins>
          </w:p>
        </w:tc>
      </w:tr>
      <w:tr w:rsidR="00062D56" w:rsidRPr="000D3CFB" w14:paraId="005B2CB7" w14:textId="77777777" w:rsidTr="00F30321">
        <w:trPr>
          <w:jc w:val="center"/>
          <w:ins w:id="60"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08D67D25" w14:textId="77777777" w:rsidR="00062D56" w:rsidRPr="000D3CFB" w:rsidRDefault="00062D56" w:rsidP="00F30321">
            <w:pPr>
              <w:pStyle w:val="TAC"/>
              <w:jc w:val="left"/>
              <w:rPr>
                <w:ins w:id="61" w:author="MM6a" w:date="2018-05-31T11:45:00Z"/>
              </w:rPr>
            </w:pPr>
            <w:ins w:id="62" w:author="MM6a" w:date="2018-05-31T11:45:00Z">
              <w:r w:rsidRPr="000D3CFB">
                <w:t>Msg3/4 MPDCCH narrowband index</w:t>
              </w:r>
            </w:ins>
          </w:p>
        </w:tc>
        <w:tc>
          <w:tcPr>
            <w:tcW w:w="1890" w:type="dxa"/>
            <w:tcBorders>
              <w:top w:val="single" w:sz="4" w:space="0" w:color="auto"/>
              <w:left w:val="single" w:sz="4" w:space="0" w:color="auto"/>
              <w:bottom w:val="single" w:sz="4" w:space="0" w:color="auto"/>
              <w:right w:val="single" w:sz="4" w:space="0" w:color="auto"/>
            </w:tcBorders>
            <w:vAlign w:val="center"/>
          </w:tcPr>
          <w:p w14:paraId="278BA2E6" w14:textId="77777777" w:rsidR="00062D56" w:rsidRPr="000D3CFB" w:rsidRDefault="00062D56" w:rsidP="00F30321">
            <w:pPr>
              <w:pStyle w:val="TAC"/>
              <w:rPr>
                <w:ins w:id="63" w:author="MM6a" w:date="2018-05-31T11:45:00Z"/>
              </w:rPr>
            </w:pPr>
            <w:ins w:id="64" w:author="MM6a" w:date="2018-05-31T11:45:00Z">
              <w:r w:rsidRPr="000D3CFB">
                <w:rPr>
                  <w:position w:val="-12"/>
                </w:rPr>
                <w:object w:dxaOrig="580" w:dyaOrig="380" w14:anchorId="69B740C7">
                  <v:shape id="_x0000_i1061" type="#_x0000_t75" style="width:25.8pt;height:17.4pt" o:ole="">
                    <v:imagedata r:id="rId58" o:title=""/>
                  </v:shape>
                  <o:OLEObject Type="Embed" ProgID="Equation.DSMT4" ShapeID="_x0000_i1061" DrawAspect="Content" ObjectID="_1589960673" r:id="rId62"/>
                </w:object>
              </w:r>
            </w:ins>
          </w:p>
        </w:tc>
        <w:tc>
          <w:tcPr>
            <w:tcW w:w="1620" w:type="dxa"/>
            <w:tcBorders>
              <w:top w:val="single" w:sz="4" w:space="0" w:color="auto"/>
              <w:left w:val="single" w:sz="4" w:space="0" w:color="auto"/>
              <w:bottom w:val="single" w:sz="4" w:space="0" w:color="auto"/>
              <w:right w:val="single" w:sz="4" w:space="0" w:color="auto"/>
            </w:tcBorders>
            <w:vAlign w:val="center"/>
          </w:tcPr>
          <w:p w14:paraId="32F51CB5" w14:textId="77777777" w:rsidR="00062D56" w:rsidRPr="000D3CFB" w:rsidRDefault="00062D56" w:rsidP="00F30321">
            <w:pPr>
              <w:pStyle w:val="TAC"/>
              <w:rPr>
                <w:ins w:id="65" w:author="MM6a" w:date="2018-05-31T11:45:00Z"/>
              </w:rPr>
            </w:pPr>
            <w:ins w:id="66" w:author="MM6a" w:date="2018-05-31T11:45:00Z">
              <w:r>
                <w:t>3</w:t>
              </w:r>
            </w:ins>
          </w:p>
        </w:tc>
      </w:tr>
      <w:tr w:rsidR="00062D56" w:rsidRPr="000D3CFB" w14:paraId="4DB5FB04" w14:textId="77777777" w:rsidTr="00F30321">
        <w:trPr>
          <w:jc w:val="center"/>
          <w:ins w:id="67"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44CF1D9B" w14:textId="77777777" w:rsidR="00062D56" w:rsidRPr="000D3CFB" w:rsidRDefault="00062D56" w:rsidP="00F30321">
            <w:pPr>
              <w:pStyle w:val="TAC"/>
              <w:jc w:val="left"/>
              <w:rPr>
                <w:ins w:id="68" w:author="MM6a" w:date="2018-05-31T11:45:00Z"/>
              </w:rPr>
            </w:pPr>
            <w:ins w:id="69" w:author="MM6a" w:date="2018-05-31T11:45:00Z">
              <w:r w:rsidRPr="000D3CFB">
                <w:t>Zero padding</w:t>
              </w:r>
            </w:ins>
          </w:p>
        </w:tc>
        <w:tc>
          <w:tcPr>
            <w:tcW w:w="1890" w:type="dxa"/>
            <w:tcBorders>
              <w:top w:val="single" w:sz="4" w:space="0" w:color="auto"/>
              <w:left w:val="single" w:sz="4" w:space="0" w:color="auto"/>
              <w:bottom w:val="single" w:sz="4" w:space="0" w:color="auto"/>
              <w:right w:val="single" w:sz="4" w:space="0" w:color="auto"/>
            </w:tcBorders>
            <w:vAlign w:val="center"/>
          </w:tcPr>
          <w:p w14:paraId="58AF94D5" w14:textId="3CB20486" w:rsidR="00062D56" w:rsidRPr="000D3CFB" w:rsidRDefault="00F30321" w:rsidP="00F30321">
            <w:pPr>
              <w:pStyle w:val="TAC"/>
              <w:rPr>
                <w:ins w:id="70" w:author="MM6a" w:date="2018-05-31T11:45:00Z"/>
              </w:rPr>
            </w:pPr>
            <w:ins w:id="71" w:author="MM7" w:date="2018-06-05T18:45:00Z">
              <w:r>
                <w:t>8</w:t>
              </w:r>
            </w:ins>
            <w:ins w:id="72" w:author="MM6a" w:date="2018-05-31T11:45:00Z">
              <w:r w:rsidR="00062D56" w:rsidRPr="000D3CFB">
                <w:t xml:space="preserve"> - </w:t>
              </w:r>
            </w:ins>
            <w:ins w:id="73" w:author="MM6a" w:date="2018-05-31T11:45:00Z">
              <w:r w:rsidR="00062D56" w:rsidRPr="000D3CFB">
                <w:rPr>
                  <w:position w:val="-12"/>
                </w:rPr>
                <w:object w:dxaOrig="820" w:dyaOrig="380" w14:anchorId="363CF9FF">
                  <v:shape id="_x0000_i1062" type="#_x0000_t75" style="width:37.2pt;height:17.4pt" o:ole="">
                    <v:imagedata r:id="rId63" o:title=""/>
                  </v:shape>
                  <o:OLEObject Type="Embed" ProgID="Equation.DSMT4" ShapeID="_x0000_i1062" DrawAspect="Content" ObjectID="_1589960674" r:id="rId64"/>
                </w:object>
              </w:r>
            </w:ins>
          </w:p>
        </w:tc>
        <w:tc>
          <w:tcPr>
            <w:tcW w:w="1620" w:type="dxa"/>
            <w:tcBorders>
              <w:top w:val="single" w:sz="4" w:space="0" w:color="auto"/>
              <w:left w:val="single" w:sz="4" w:space="0" w:color="auto"/>
              <w:bottom w:val="single" w:sz="4" w:space="0" w:color="auto"/>
              <w:right w:val="single" w:sz="4" w:space="0" w:color="auto"/>
            </w:tcBorders>
            <w:vAlign w:val="center"/>
          </w:tcPr>
          <w:p w14:paraId="62ED8937" w14:textId="77777777" w:rsidR="00062D56" w:rsidRPr="000D3CFB" w:rsidRDefault="00062D56" w:rsidP="00F30321">
            <w:pPr>
              <w:pStyle w:val="TAC"/>
              <w:rPr>
                <w:ins w:id="74" w:author="MM6a" w:date="2018-05-31T11:45:00Z"/>
              </w:rPr>
            </w:pPr>
            <w:ins w:id="75" w:author="MM6a" w:date="2018-05-31T11:45:00Z">
              <w:r w:rsidRPr="000D3CFB">
                <w:t>0</w:t>
              </w:r>
            </w:ins>
          </w:p>
        </w:tc>
      </w:tr>
      <w:tr w:rsidR="00062D56" w:rsidRPr="000D3CFB" w14:paraId="60191DD9" w14:textId="77777777" w:rsidTr="00F30321">
        <w:trPr>
          <w:jc w:val="center"/>
          <w:ins w:id="76"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596BA1D7" w14:textId="77777777" w:rsidR="00062D56" w:rsidRPr="000D3CFB" w:rsidRDefault="00062D56" w:rsidP="00F30321">
            <w:pPr>
              <w:pStyle w:val="TAC"/>
              <w:jc w:val="left"/>
              <w:rPr>
                <w:ins w:id="77" w:author="MM6a" w:date="2018-05-31T11:45:00Z"/>
              </w:rPr>
            </w:pPr>
            <w:ins w:id="78" w:author="MM6a" w:date="2018-05-31T11:45:00Z">
              <w:r w:rsidRPr="000D3CFB">
                <w:t>Total Nr-bits</w:t>
              </w:r>
            </w:ins>
          </w:p>
        </w:tc>
        <w:tc>
          <w:tcPr>
            <w:tcW w:w="1890" w:type="dxa"/>
            <w:tcBorders>
              <w:top w:val="single" w:sz="4" w:space="0" w:color="auto"/>
              <w:left w:val="single" w:sz="4" w:space="0" w:color="auto"/>
              <w:bottom w:val="single" w:sz="4" w:space="0" w:color="auto"/>
              <w:right w:val="single" w:sz="4" w:space="0" w:color="auto"/>
            </w:tcBorders>
            <w:vAlign w:val="center"/>
          </w:tcPr>
          <w:p w14:paraId="112CA9B2" w14:textId="77777777" w:rsidR="00062D56" w:rsidRPr="000D3CFB" w:rsidRDefault="00062D56" w:rsidP="00F30321">
            <w:pPr>
              <w:pStyle w:val="TAC"/>
              <w:rPr>
                <w:ins w:id="79" w:author="MM6a" w:date="2018-05-31T11:45:00Z"/>
              </w:rPr>
            </w:pPr>
            <w:ins w:id="80" w:author="MM6a" w:date="2018-05-31T11:45:00Z">
              <w:r w:rsidRPr="000D3CFB">
                <w:t>20</w:t>
              </w:r>
            </w:ins>
          </w:p>
        </w:tc>
        <w:tc>
          <w:tcPr>
            <w:tcW w:w="1620" w:type="dxa"/>
            <w:tcBorders>
              <w:top w:val="single" w:sz="4" w:space="0" w:color="auto"/>
              <w:left w:val="single" w:sz="4" w:space="0" w:color="auto"/>
              <w:bottom w:val="single" w:sz="4" w:space="0" w:color="auto"/>
              <w:right w:val="single" w:sz="4" w:space="0" w:color="auto"/>
            </w:tcBorders>
            <w:vAlign w:val="center"/>
          </w:tcPr>
          <w:p w14:paraId="7976DD6A" w14:textId="77777777" w:rsidR="00062D56" w:rsidRPr="000D3CFB" w:rsidRDefault="00062D56" w:rsidP="00F30321">
            <w:pPr>
              <w:pStyle w:val="TAC"/>
              <w:rPr>
                <w:ins w:id="81" w:author="MM6a" w:date="2018-05-31T11:45:00Z"/>
              </w:rPr>
            </w:pPr>
            <w:ins w:id="82" w:author="MM6a" w:date="2018-05-31T11:45:00Z">
              <w:r w:rsidRPr="000D3CFB">
                <w:t>12</w:t>
              </w:r>
            </w:ins>
          </w:p>
        </w:tc>
      </w:tr>
    </w:tbl>
    <w:p w14:paraId="375B92FA" w14:textId="77777777" w:rsidR="00062D56" w:rsidRPr="000D3CFB" w:rsidRDefault="00062D56" w:rsidP="00062D56">
      <w:pPr>
        <w:ind w:left="648"/>
      </w:pPr>
    </w:p>
    <w:p w14:paraId="2B8E019F" w14:textId="210EC412"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ins w:id="83" w:author="MM6a" w:date="2018-05-31T11:44:00Z">
        <w:r w:rsidR="00062D56" w:rsidRPr="00062D56">
          <w:t xml:space="preserve"> </w:t>
        </w:r>
        <w:r w:rsidR="00062D56">
          <w:t xml:space="preserve">if the </w:t>
        </w:r>
        <w:r w:rsidR="00062D56" w:rsidRPr="000D3CFB">
          <w:t xml:space="preserve">higher layers </w:t>
        </w:r>
        <w:r w:rsidR="00062D56">
          <w:t xml:space="preserve">does not </w:t>
        </w:r>
        <w:r w:rsidR="00062D56" w:rsidRPr="000D3CFB">
          <w:t xml:space="preserve">indicate </w:t>
        </w:r>
        <w:r w:rsidR="00062D56">
          <w:t>EDT</w:t>
        </w:r>
        <w:r w:rsidR="00062D56" w:rsidRPr="000D3CFB">
          <w:rPr>
            <w:rFonts w:hint="eastAsia"/>
          </w:rPr>
          <w:t xml:space="preserve"> </w:t>
        </w:r>
        <w:r w:rsidR="00062D56" w:rsidRPr="000D3CFB">
          <w:t>to the physical layer</w:t>
        </w:r>
        <w:r w:rsidR="00062D56">
          <w:rPr>
            <w:rFonts w:hint="eastAsia"/>
          </w:rPr>
          <w:t xml:space="preserve"> </w:t>
        </w:r>
        <w:r w:rsidR="00062D56" w:rsidRPr="000D3CFB">
          <w:rPr>
            <w:rFonts w:hint="eastAsia"/>
          </w:rPr>
          <w:t>as defined in [8</w:t>
        </w:r>
        <w:r w:rsidR="00062D56">
          <w:rPr>
            <w:rFonts w:hint="eastAsia"/>
          </w:rPr>
          <w:t>]</w:t>
        </w:r>
        <w:r w:rsidR="00062D56">
          <w:t>, Table 6.2-G otherwise</w:t>
        </w:r>
      </w:ins>
      <w:r w:rsidRPr="000D3CFB">
        <w:t xml:space="preserve">. </w:t>
      </w:r>
    </w:p>
    <w:p w14:paraId="01E0F0C1" w14:textId="289C2B5D" w:rsidR="00784491" w:rsidRPr="000D3CFB" w:rsidRDefault="00784491" w:rsidP="00D650A3">
      <w:pPr>
        <w:pStyle w:val="B1"/>
      </w:pPr>
      <w:r w:rsidRPr="000D3CFB">
        <w:t>-</w:t>
      </w:r>
      <w:r w:rsidRPr="000D3CFB">
        <w:tab/>
      </w:r>
      <w:r w:rsidRPr="000D3CFB">
        <w:rPr>
          <w:position w:val="-10"/>
        </w:rPr>
        <w:object w:dxaOrig="639" w:dyaOrig="300" w14:anchorId="16828DC6">
          <v:shape id="_x0000_i1063" type="#_x0000_t75" style="width:32.4pt;height:15.6pt" o:ole="">
            <v:imagedata r:id="rId65" o:title=""/>
          </v:shape>
          <o:OLEObject Type="Embed" ProgID="Equation.3" ShapeID="_x0000_i1063" DrawAspect="Content" ObjectID="_1589960675" r:id="rId66"/>
        </w:object>
      </w:r>
      <w:r w:rsidRPr="000D3CFB">
        <w:t>given in Table 6.2-A</w:t>
      </w:r>
      <w:ins w:id="84" w:author="MM6a" w:date="2018-05-31T11:45:00Z">
        <w:r w:rsidR="00062D56">
          <w:t>,</w:t>
        </w:r>
      </w:ins>
      <w:del w:id="85" w:author="MM6a" w:date="2018-05-31T11:45:00Z">
        <w:r w:rsidRPr="000D3CFB" w:rsidDel="00062D56">
          <w:delText xml:space="preserve"> and</w:delText>
        </w:r>
      </w:del>
      <w:r w:rsidRPr="000D3CFB">
        <w:t xml:space="preserve"> Table 6.2-B </w:t>
      </w:r>
      <w:ins w:id="86" w:author="MM6a" w:date="2018-05-31T11:44:00Z">
        <w:r w:rsidR="00062D56">
          <w:t>and Table 6.2-G</w:t>
        </w:r>
        <w:r w:rsidR="00062D56" w:rsidRPr="000D3CFB">
          <w:t xml:space="preserve"> </w:t>
        </w:r>
      </w:ins>
      <w:r w:rsidRPr="000D3CFB">
        <w:t xml:space="preserve">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2D80D43C" w14:textId="77777777" w:rsidR="00784491" w:rsidRPr="000D3CFB" w:rsidRDefault="00784491" w:rsidP="00784491"/>
    <w:p w14:paraId="425ADD83"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59C8AF49"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2F0C1A8"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Msg3 narrowband index</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42266B" w14:textId="77777777" w:rsidR="00784491" w:rsidRPr="000D3CFB" w:rsidRDefault="00784491" w:rsidP="00DA29E5">
            <w:pPr>
              <w:pStyle w:val="TAH"/>
              <w:rPr>
                <w:rFonts w:ascii="Times New Roman" w:hAnsi="Times New Roman"/>
                <w:sz w:val="20"/>
              </w:rPr>
            </w:pPr>
            <w:r w:rsidRPr="000D3CFB">
              <w:rPr>
                <w:position w:val="-14"/>
              </w:rPr>
              <w:t>Msg3 PUSCH Narrowband</w:t>
            </w:r>
          </w:p>
        </w:tc>
      </w:tr>
      <w:tr w:rsidR="0001443F" w:rsidRPr="000D3CFB" w14:paraId="507EEB4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2F96A40" w14:textId="77777777" w:rsidR="00784491" w:rsidRPr="000D3CFB" w:rsidRDefault="000D3CFB" w:rsidP="00DA29E5">
            <w:pPr>
              <w:pStyle w:val="TAC"/>
            </w:pPr>
            <w:r>
              <w:t>'</w:t>
            </w:r>
            <w:r w:rsidR="00784491" w:rsidRPr="000D3CFB">
              <w:t>00</w:t>
            </w:r>
            <w:r>
              <w:t>'</w:t>
            </w:r>
          </w:p>
        </w:tc>
        <w:tc>
          <w:tcPr>
            <w:tcW w:w="0" w:type="auto"/>
            <w:tcBorders>
              <w:top w:val="nil"/>
              <w:left w:val="single" w:sz="8" w:space="0" w:color="auto"/>
              <w:bottom w:val="single" w:sz="8" w:space="0" w:color="auto"/>
              <w:right w:val="single" w:sz="8" w:space="0" w:color="auto"/>
            </w:tcBorders>
            <w:vAlign w:val="center"/>
          </w:tcPr>
          <w:p w14:paraId="356DCDDA" w14:textId="77777777" w:rsidR="00784491" w:rsidRPr="000D3CFB" w:rsidRDefault="00784491" w:rsidP="00DA29E5">
            <w:pPr>
              <w:pStyle w:val="TAL"/>
            </w:pPr>
            <w:r w:rsidRPr="000D3CFB">
              <w:rPr>
                <w:position w:val="-10"/>
              </w:rPr>
              <w:object w:dxaOrig="1400" w:dyaOrig="300" w14:anchorId="2985982F">
                <v:shape id="_x0000_i1064" type="#_x0000_t75" style="width:70.2pt;height:15.6pt" o:ole="">
                  <v:imagedata r:id="rId67" o:title=""/>
                </v:shape>
                <o:OLEObject Type="Embed" ProgID="Equation.3" ShapeID="_x0000_i1064" DrawAspect="Content" ObjectID="_1589960676" r:id="rId68"/>
              </w:object>
            </w:r>
          </w:p>
        </w:tc>
      </w:tr>
      <w:tr w:rsidR="0001443F" w:rsidRPr="000D3CFB" w14:paraId="7274E384"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015E847" w14:textId="77777777" w:rsidR="00784491" w:rsidRPr="000D3CFB" w:rsidRDefault="000D3CFB" w:rsidP="00DA29E5">
            <w:pPr>
              <w:pStyle w:val="TAC"/>
            </w:pPr>
            <w:r>
              <w:t>'</w:t>
            </w:r>
            <w:r w:rsidR="00784491" w:rsidRPr="000D3CFB">
              <w:t>01</w:t>
            </w:r>
            <w:r>
              <w:t>'</w:t>
            </w:r>
          </w:p>
        </w:tc>
        <w:tc>
          <w:tcPr>
            <w:tcW w:w="0" w:type="auto"/>
            <w:tcBorders>
              <w:top w:val="nil"/>
              <w:left w:val="single" w:sz="8" w:space="0" w:color="auto"/>
              <w:bottom w:val="single" w:sz="8" w:space="0" w:color="auto"/>
              <w:right w:val="single" w:sz="8" w:space="0" w:color="auto"/>
            </w:tcBorders>
            <w:vAlign w:val="center"/>
          </w:tcPr>
          <w:p w14:paraId="537CB692" w14:textId="77777777" w:rsidR="00784491" w:rsidRPr="000D3CFB" w:rsidRDefault="00784491" w:rsidP="00DA29E5">
            <w:pPr>
              <w:pStyle w:val="TAL"/>
            </w:pPr>
            <w:r w:rsidRPr="000D3CFB">
              <w:rPr>
                <w:position w:val="-10"/>
              </w:rPr>
              <w:object w:dxaOrig="1840" w:dyaOrig="300" w14:anchorId="052BFFD8">
                <v:shape id="_x0000_i1065" type="#_x0000_t75" style="width:92.4pt;height:15.6pt" o:ole="">
                  <v:imagedata r:id="rId69" o:title=""/>
                </v:shape>
                <o:OLEObject Type="Embed" ProgID="Equation.3" ShapeID="_x0000_i1065" DrawAspect="Content" ObjectID="_1589960677" r:id="rId70"/>
              </w:object>
            </w:r>
          </w:p>
        </w:tc>
      </w:tr>
      <w:tr w:rsidR="0001443F" w:rsidRPr="000D3CFB" w14:paraId="7DACBCC9"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9492F0D" w14:textId="77777777" w:rsidR="00784491" w:rsidRPr="000D3CFB" w:rsidRDefault="000D3CFB" w:rsidP="00DA29E5">
            <w:pPr>
              <w:pStyle w:val="TAC"/>
            </w:pPr>
            <w:r>
              <w:t>'</w:t>
            </w:r>
            <w:r w:rsidR="00784491" w:rsidRPr="000D3CFB">
              <w:t>10</w:t>
            </w:r>
            <w:r>
              <w:t>'</w:t>
            </w:r>
          </w:p>
        </w:tc>
        <w:tc>
          <w:tcPr>
            <w:tcW w:w="0" w:type="auto"/>
            <w:tcBorders>
              <w:top w:val="nil"/>
              <w:left w:val="single" w:sz="8" w:space="0" w:color="auto"/>
              <w:bottom w:val="single" w:sz="8" w:space="0" w:color="auto"/>
              <w:right w:val="single" w:sz="8" w:space="0" w:color="auto"/>
            </w:tcBorders>
            <w:vAlign w:val="center"/>
          </w:tcPr>
          <w:p w14:paraId="579EAF02" w14:textId="77777777" w:rsidR="00784491" w:rsidRPr="000D3CFB" w:rsidRDefault="00784491" w:rsidP="00DA29E5">
            <w:pPr>
              <w:pStyle w:val="TAL"/>
            </w:pPr>
            <w:r w:rsidRPr="000D3CFB">
              <w:rPr>
                <w:position w:val="-10"/>
              </w:rPr>
              <w:object w:dxaOrig="1860" w:dyaOrig="300" w14:anchorId="0402C0DD">
                <v:shape id="_x0000_i1066" type="#_x0000_t75" style="width:93pt;height:15.6pt" o:ole="">
                  <v:imagedata r:id="rId71" o:title=""/>
                </v:shape>
                <o:OLEObject Type="Embed" ProgID="Equation.3" ShapeID="_x0000_i1066" DrawAspect="Content" ObjectID="_1589960678" r:id="rId72"/>
              </w:object>
            </w:r>
          </w:p>
        </w:tc>
      </w:tr>
      <w:tr w:rsidR="0001443F" w:rsidRPr="000D3CFB" w14:paraId="07DD7C07"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6D35BC9" w14:textId="77777777" w:rsidR="00784491" w:rsidRPr="000D3CFB" w:rsidRDefault="000D3CFB" w:rsidP="00DA29E5">
            <w:pPr>
              <w:pStyle w:val="TAC"/>
            </w:pPr>
            <w:r>
              <w:t>'</w:t>
            </w:r>
            <w:r w:rsidR="00784491" w:rsidRPr="000D3CFB">
              <w:t>11</w:t>
            </w:r>
            <w:r>
              <w:t>'</w:t>
            </w:r>
          </w:p>
        </w:tc>
        <w:tc>
          <w:tcPr>
            <w:tcW w:w="0" w:type="auto"/>
            <w:tcBorders>
              <w:top w:val="nil"/>
              <w:left w:val="single" w:sz="8" w:space="0" w:color="auto"/>
              <w:bottom w:val="single" w:sz="8" w:space="0" w:color="auto"/>
              <w:right w:val="single" w:sz="8" w:space="0" w:color="auto"/>
            </w:tcBorders>
            <w:vAlign w:val="center"/>
          </w:tcPr>
          <w:p w14:paraId="55751618" w14:textId="77777777" w:rsidR="00784491" w:rsidRPr="000D3CFB" w:rsidRDefault="00784491" w:rsidP="00DA29E5">
            <w:pPr>
              <w:pStyle w:val="TAL"/>
            </w:pPr>
            <w:r w:rsidRPr="000D3CFB">
              <w:rPr>
                <w:position w:val="-10"/>
              </w:rPr>
              <w:object w:dxaOrig="1860" w:dyaOrig="300" w14:anchorId="78AD8505">
                <v:shape id="_x0000_i1067" type="#_x0000_t75" style="width:93pt;height:15.6pt" o:ole="">
                  <v:imagedata r:id="rId73" o:title=""/>
                </v:shape>
                <o:OLEObject Type="Embed" ProgID="Equation.3" ShapeID="_x0000_i1067" DrawAspect="Content" ObjectID="_1589960679" r:id="rId74"/>
              </w:object>
            </w:r>
          </w:p>
        </w:tc>
      </w:tr>
    </w:tbl>
    <w:p w14:paraId="3EA4C90C" w14:textId="77777777" w:rsidR="00062D56" w:rsidRDefault="00062D56" w:rsidP="00062D56">
      <w:pPr>
        <w:ind w:left="540"/>
        <w:rPr>
          <w:ins w:id="87" w:author="MM6a" w:date="2018-05-31T11:49:00Z"/>
        </w:rPr>
      </w:pPr>
    </w:p>
    <w:p w14:paraId="52C1A641" w14:textId="77777777" w:rsidR="00062D56" w:rsidRPr="000D3CFB" w:rsidRDefault="00062D56" w:rsidP="00062D56">
      <w:pPr>
        <w:pStyle w:val="TH"/>
        <w:ind w:left="284"/>
        <w:rPr>
          <w:ins w:id="88" w:author="MM6a" w:date="2018-05-31T11:49:00Z"/>
        </w:rPr>
      </w:pPr>
      <w:ins w:id="89" w:author="MM6a" w:date="2018-05-31T11:49:00Z">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ins>
    </w:p>
    <w:tbl>
      <w:tblPr>
        <w:tblW w:w="0" w:type="auto"/>
        <w:jc w:val="center"/>
        <w:tblCellMar>
          <w:left w:w="0" w:type="dxa"/>
          <w:right w:w="0" w:type="dxa"/>
        </w:tblCellMar>
        <w:tblLook w:val="0000" w:firstRow="0" w:lastRow="0" w:firstColumn="0" w:lastColumn="0" w:noHBand="0" w:noVBand="0"/>
      </w:tblPr>
      <w:tblGrid>
        <w:gridCol w:w="2917"/>
        <w:gridCol w:w="2261"/>
      </w:tblGrid>
      <w:tr w:rsidR="00062D56" w:rsidRPr="000D3CFB" w14:paraId="6711BE36" w14:textId="77777777" w:rsidTr="00F30321">
        <w:trPr>
          <w:cantSplit/>
          <w:jc w:val="center"/>
          <w:ins w:id="90" w:author="MM6a" w:date="2018-05-31T11:49: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A13DDBC" w14:textId="77777777" w:rsidR="00062D56" w:rsidRPr="000D3CFB" w:rsidRDefault="00062D56" w:rsidP="00F30321">
            <w:pPr>
              <w:pStyle w:val="TAH"/>
              <w:rPr>
                <w:ins w:id="91" w:author="MM6a" w:date="2018-05-31T11:49:00Z"/>
                <w:rFonts w:ascii="Times New Roman" w:hAnsi="Times New Roman"/>
                <w:sz w:val="20"/>
              </w:rPr>
            </w:pPr>
            <w:ins w:id="92" w:author="MM6a" w:date="2018-05-31T11:49:00Z">
              <w:r w:rsidRPr="000D3CFB">
                <w:t xml:space="preserve">Value of </w:t>
              </w:r>
              <w:r>
                <w:t>'</w:t>
              </w:r>
              <w:r w:rsidRPr="000D3CFB">
                <w:t>Msg3 narrowband index</w:t>
              </w:r>
              <w:r>
                <w:t>'</w:t>
              </w:r>
            </w:ins>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72E5223" w14:textId="77777777" w:rsidR="00062D56" w:rsidRPr="000D3CFB" w:rsidRDefault="00062D56" w:rsidP="00F30321">
            <w:pPr>
              <w:pStyle w:val="TAH"/>
              <w:rPr>
                <w:ins w:id="93" w:author="MM6a" w:date="2018-05-31T11:49:00Z"/>
                <w:rFonts w:ascii="Times New Roman" w:hAnsi="Times New Roman"/>
                <w:sz w:val="20"/>
              </w:rPr>
            </w:pPr>
            <w:ins w:id="94" w:author="MM6a" w:date="2018-05-31T11:49:00Z">
              <w:r w:rsidRPr="000D3CFB">
                <w:rPr>
                  <w:position w:val="-14"/>
                </w:rPr>
                <w:t>Msg3 PUSCH Narrowband</w:t>
              </w:r>
            </w:ins>
          </w:p>
        </w:tc>
      </w:tr>
      <w:tr w:rsidR="00062D56" w:rsidRPr="000D3CFB" w14:paraId="75FBA607" w14:textId="77777777" w:rsidTr="00F30321">
        <w:trPr>
          <w:cantSplit/>
          <w:jc w:val="center"/>
          <w:ins w:id="95" w:author="MM6a" w:date="2018-05-31T11:49:00Z"/>
        </w:trPr>
        <w:tc>
          <w:tcPr>
            <w:tcW w:w="0" w:type="auto"/>
            <w:tcBorders>
              <w:top w:val="nil"/>
              <w:left w:val="single" w:sz="8" w:space="0" w:color="auto"/>
              <w:bottom w:val="single" w:sz="8" w:space="0" w:color="auto"/>
              <w:right w:val="single" w:sz="8" w:space="0" w:color="auto"/>
            </w:tcBorders>
            <w:vAlign w:val="center"/>
          </w:tcPr>
          <w:p w14:paraId="2EBB11FB" w14:textId="77777777" w:rsidR="00062D56" w:rsidRPr="000D3CFB" w:rsidRDefault="00062D56" w:rsidP="00F30321">
            <w:pPr>
              <w:pStyle w:val="TAC"/>
              <w:rPr>
                <w:ins w:id="96" w:author="MM6a" w:date="2018-05-31T11:49:00Z"/>
              </w:rPr>
            </w:pPr>
            <w:ins w:id="97" w:author="MM6a" w:date="2018-05-31T11:49:00Z">
              <w:r>
                <w:t>'0</w:t>
              </w:r>
              <w:r w:rsidRPr="000D3CFB">
                <w:t>00</w:t>
              </w:r>
              <w:r>
                <w:t>'</w:t>
              </w:r>
            </w:ins>
          </w:p>
        </w:tc>
        <w:tc>
          <w:tcPr>
            <w:tcW w:w="0" w:type="auto"/>
            <w:tcBorders>
              <w:top w:val="nil"/>
              <w:left w:val="single" w:sz="8" w:space="0" w:color="auto"/>
              <w:bottom w:val="single" w:sz="8" w:space="0" w:color="auto"/>
              <w:right w:val="single" w:sz="8" w:space="0" w:color="auto"/>
            </w:tcBorders>
            <w:vAlign w:val="center"/>
          </w:tcPr>
          <w:p w14:paraId="59ADA765" w14:textId="77777777" w:rsidR="00062D56" w:rsidRPr="000D3CFB" w:rsidRDefault="00062D56" w:rsidP="00F30321">
            <w:pPr>
              <w:pStyle w:val="TAL"/>
              <w:rPr>
                <w:ins w:id="98" w:author="MM6a" w:date="2018-05-31T11:49:00Z"/>
              </w:rPr>
            </w:pPr>
            <w:ins w:id="99" w:author="MM6a" w:date="2018-05-31T11:49:00Z">
              <w:r w:rsidRPr="000D3CFB">
                <w:rPr>
                  <w:position w:val="-10"/>
                </w:rPr>
                <w:object w:dxaOrig="1400" w:dyaOrig="300" w14:anchorId="2332B565">
                  <v:shape id="_x0000_i1068" type="#_x0000_t75" style="width:70.2pt;height:15.6pt" o:ole="">
                    <v:imagedata r:id="rId67" o:title=""/>
                  </v:shape>
                  <o:OLEObject Type="Embed" ProgID="Equation.3" ShapeID="_x0000_i1068" DrawAspect="Content" ObjectID="_1589960680" r:id="rId75"/>
                </w:object>
              </w:r>
            </w:ins>
          </w:p>
        </w:tc>
      </w:tr>
      <w:tr w:rsidR="00062D56" w:rsidRPr="000D3CFB" w14:paraId="72213CF1" w14:textId="77777777" w:rsidTr="00F30321">
        <w:trPr>
          <w:cantSplit/>
          <w:jc w:val="center"/>
          <w:ins w:id="100" w:author="MM6a" w:date="2018-05-31T11:49:00Z"/>
        </w:trPr>
        <w:tc>
          <w:tcPr>
            <w:tcW w:w="0" w:type="auto"/>
            <w:tcBorders>
              <w:top w:val="nil"/>
              <w:left w:val="single" w:sz="8" w:space="0" w:color="auto"/>
              <w:bottom w:val="single" w:sz="8" w:space="0" w:color="auto"/>
              <w:right w:val="single" w:sz="8" w:space="0" w:color="auto"/>
            </w:tcBorders>
            <w:vAlign w:val="center"/>
          </w:tcPr>
          <w:p w14:paraId="521D60AA" w14:textId="77777777" w:rsidR="00062D56" w:rsidRPr="000D3CFB" w:rsidRDefault="00062D56" w:rsidP="00F30321">
            <w:pPr>
              <w:pStyle w:val="TAC"/>
              <w:rPr>
                <w:ins w:id="101" w:author="MM6a" w:date="2018-05-31T11:49:00Z"/>
              </w:rPr>
            </w:pPr>
            <w:ins w:id="102" w:author="MM6a" w:date="2018-05-31T11:49:00Z">
              <w:r>
                <w:t>'0</w:t>
              </w:r>
              <w:r w:rsidRPr="000D3CFB">
                <w:t>01</w:t>
              </w:r>
              <w:r>
                <w:t>'</w:t>
              </w:r>
            </w:ins>
          </w:p>
        </w:tc>
        <w:tc>
          <w:tcPr>
            <w:tcW w:w="0" w:type="auto"/>
            <w:tcBorders>
              <w:top w:val="nil"/>
              <w:left w:val="single" w:sz="8" w:space="0" w:color="auto"/>
              <w:bottom w:val="single" w:sz="8" w:space="0" w:color="auto"/>
              <w:right w:val="single" w:sz="8" w:space="0" w:color="auto"/>
            </w:tcBorders>
            <w:vAlign w:val="center"/>
          </w:tcPr>
          <w:p w14:paraId="4C1238FE" w14:textId="77777777" w:rsidR="00062D56" w:rsidRPr="000D3CFB" w:rsidRDefault="00062D56" w:rsidP="00F30321">
            <w:pPr>
              <w:pStyle w:val="TAL"/>
              <w:rPr>
                <w:ins w:id="103" w:author="MM6a" w:date="2018-05-31T11:49:00Z"/>
              </w:rPr>
            </w:pPr>
            <w:ins w:id="104" w:author="MM6a" w:date="2018-05-31T11:49:00Z">
              <w:r w:rsidRPr="000D3CFB">
                <w:rPr>
                  <w:position w:val="-10"/>
                </w:rPr>
                <w:object w:dxaOrig="1840" w:dyaOrig="300" w14:anchorId="6B65A2DB">
                  <v:shape id="_x0000_i1069" type="#_x0000_t75" style="width:92.4pt;height:15.6pt" o:ole="">
                    <v:imagedata r:id="rId69" o:title=""/>
                  </v:shape>
                  <o:OLEObject Type="Embed" ProgID="Equation.3" ShapeID="_x0000_i1069" DrawAspect="Content" ObjectID="_1589960681" r:id="rId76"/>
                </w:object>
              </w:r>
            </w:ins>
          </w:p>
        </w:tc>
      </w:tr>
      <w:tr w:rsidR="00062D56" w:rsidRPr="000D3CFB" w14:paraId="02D2700D" w14:textId="77777777" w:rsidTr="00F30321">
        <w:trPr>
          <w:cantSplit/>
          <w:jc w:val="center"/>
          <w:ins w:id="105" w:author="MM6a" w:date="2018-05-31T11:49:00Z"/>
        </w:trPr>
        <w:tc>
          <w:tcPr>
            <w:tcW w:w="0" w:type="auto"/>
            <w:tcBorders>
              <w:top w:val="nil"/>
              <w:left w:val="single" w:sz="8" w:space="0" w:color="auto"/>
              <w:bottom w:val="single" w:sz="8" w:space="0" w:color="auto"/>
              <w:right w:val="single" w:sz="8" w:space="0" w:color="auto"/>
            </w:tcBorders>
            <w:vAlign w:val="center"/>
          </w:tcPr>
          <w:p w14:paraId="002BCD22" w14:textId="77777777" w:rsidR="00062D56" w:rsidRPr="000D3CFB" w:rsidRDefault="00062D56" w:rsidP="00F30321">
            <w:pPr>
              <w:pStyle w:val="TAC"/>
              <w:rPr>
                <w:ins w:id="106" w:author="MM6a" w:date="2018-05-31T11:49:00Z"/>
              </w:rPr>
            </w:pPr>
            <w:ins w:id="107" w:author="MM6a" w:date="2018-05-31T11:49:00Z">
              <w:r>
                <w:t>'0</w:t>
              </w:r>
              <w:r w:rsidRPr="000D3CFB">
                <w:t>10</w:t>
              </w:r>
              <w:r>
                <w:t>'</w:t>
              </w:r>
            </w:ins>
          </w:p>
        </w:tc>
        <w:tc>
          <w:tcPr>
            <w:tcW w:w="0" w:type="auto"/>
            <w:tcBorders>
              <w:top w:val="nil"/>
              <w:left w:val="single" w:sz="8" w:space="0" w:color="auto"/>
              <w:bottom w:val="single" w:sz="8" w:space="0" w:color="auto"/>
              <w:right w:val="single" w:sz="8" w:space="0" w:color="auto"/>
            </w:tcBorders>
            <w:vAlign w:val="center"/>
          </w:tcPr>
          <w:p w14:paraId="2B695444" w14:textId="77777777" w:rsidR="00062D56" w:rsidRPr="000D3CFB" w:rsidRDefault="00062D56" w:rsidP="00F30321">
            <w:pPr>
              <w:pStyle w:val="TAL"/>
              <w:rPr>
                <w:ins w:id="108" w:author="MM6a" w:date="2018-05-31T11:49:00Z"/>
              </w:rPr>
            </w:pPr>
            <w:ins w:id="109" w:author="MM6a" w:date="2018-05-31T11:49:00Z">
              <w:r w:rsidRPr="000D3CFB">
                <w:rPr>
                  <w:position w:val="-10"/>
                </w:rPr>
                <w:object w:dxaOrig="1860" w:dyaOrig="300" w14:anchorId="35258A1E">
                  <v:shape id="_x0000_i1070" type="#_x0000_t75" style="width:93pt;height:15.6pt" o:ole="">
                    <v:imagedata r:id="rId71" o:title=""/>
                  </v:shape>
                  <o:OLEObject Type="Embed" ProgID="Equation.3" ShapeID="_x0000_i1070" DrawAspect="Content" ObjectID="_1589960682" r:id="rId77"/>
                </w:object>
              </w:r>
            </w:ins>
          </w:p>
        </w:tc>
      </w:tr>
      <w:tr w:rsidR="00062D56" w:rsidRPr="000D3CFB" w14:paraId="5AB39BCC" w14:textId="77777777" w:rsidTr="00F30321">
        <w:trPr>
          <w:cantSplit/>
          <w:jc w:val="center"/>
          <w:ins w:id="110" w:author="MM6a" w:date="2018-05-31T11:49:00Z"/>
        </w:trPr>
        <w:tc>
          <w:tcPr>
            <w:tcW w:w="0" w:type="auto"/>
            <w:tcBorders>
              <w:top w:val="nil"/>
              <w:left w:val="single" w:sz="8" w:space="0" w:color="auto"/>
              <w:bottom w:val="single" w:sz="8" w:space="0" w:color="auto"/>
              <w:right w:val="single" w:sz="8" w:space="0" w:color="auto"/>
            </w:tcBorders>
            <w:vAlign w:val="center"/>
          </w:tcPr>
          <w:p w14:paraId="5E215F30" w14:textId="77777777" w:rsidR="00062D56" w:rsidRPr="000D3CFB" w:rsidRDefault="00062D56" w:rsidP="00F30321">
            <w:pPr>
              <w:pStyle w:val="TAC"/>
              <w:rPr>
                <w:ins w:id="111" w:author="MM6a" w:date="2018-05-31T11:49:00Z"/>
              </w:rPr>
            </w:pPr>
            <w:ins w:id="112" w:author="MM6a" w:date="2018-05-31T11:49:00Z">
              <w:r>
                <w:t>'0</w:t>
              </w:r>
              <w:r w:rsidRPr="000D3CFB">
                <w:t>11</w:t>
              </w:r>
              <w:r>
                <w:t>'</w:t>
              </w:r>
            </w:ins>
          </w:p>
        </w:tc>
        <w:tc>
          <w:tcPr>
            <w:tcW w:w="0" w:type="auto"/>
            <w:tcBorders>
              <w:top w:val="nil"/>
              <w:left w:val="single" w:sz="8" w:space="0" w:color="auto"/>
              <w:bottom w:val="single" w:sz="8" w:space="0" w:color="auto"/>
              <w:right w:val="single" w:sz="8" w:space="0" w:color="auto"/>
            </w:tcBorders>
            <w:vAlign w:val="center"/>
          </w:tcPr>
          <w:p w14:paraId="414DA4AF" w14:textId="77777777" w:rsidR="00062D56" w:rsidRPr="000D3CFB" w:rsidRDefault="00062D56" w:rsidP="00F30321">
            <w:pPr>
              <w:pStyle w:val="TAL"/>
              <w:rPr>
                <w:ins w:id="113" w:author="MM6a" w:date="2018-05-31T11:49:00Z"/>
              </w:rPr>
            </w:pPr>
            <w:ins w:id="114" w:author="MM6a" w:date="2018-05-31T11:49:00Z">
              <w:r w:rsidRPr="000D3CFB">
                <w:rPr>
                  <w:position w:val="-10"/>
                </w:rPr>
                <w:object w:dxaOrig="1860" w:dyaOrig="300" w14:anchorId="7C3083BA">
                  <v:shape id="_x0000_i1071" type="#_x0000_t75" style="width:93pt;height:15.6pt" o:ole="">
                    <v:imagedata r:id="rId73" o:title=""/>
                  </v:shape>
                  <o:OLEObject Type="Embed" ProgID="Equation.3" ShapeID="_x0000_i1071" DrawAspect="Content" ObjectID="_1589960683" r:id="rId78"/>
                </w:object>
              </w:r>
            </w:ins>
          </w:p>
        </w:tc>
      </w:tr>
      <w:tr w:rsidR="00062D56" w:rsidRPr="000D3CFB" w14:paraId="6BA3C13D" w14:textId="77777777" w:rsidTr="00F30321">
        <w:trPr>
          <w:cantSplit/>
          <w:jc w:val="center"/>
          <w:ins w:id="115" w:author="MM6a" w:date="2018-05-31T11:49:00Z"/>
        </w:trPr>
        <w:tc>
          <w:tcPr>
            <w:tcW w:w="0" w:type="auto"/>
            <w:tcBorders>
              <w:top w:val="single" w:sz="8" w:space="0" w:color="auto"/>
              <w:left w:val="single" w:sz="8" w:space="0" w:color="auto"/>
              <w:bottom w:val="single" w:sz="8" w:space="0" w:color="auto"/>
              <w:right w:val="single" w:sz="8" w:space="0" w:color="auto"/>
            </w:tcBorders>
            <w:vAlign w:val="center"/>
          </w:tcPr>
          <w:p w14:paraId="376CD33A" w14:textId="77777777" w:rsidR="00062D56" w:rsidRDefault="00062D56" w:rsidP="00F30321">
            <w:pPr>
              <w:pStyle w:val="TAC"/>
              <w:rPr>
                <w:ins w:id="116" w:author="MM6a" w:date="2018-05-31T11:49:00Z"/>
              </w:rPr>
            </w:pPr>
            <w:ins w:id="117" w:author="MM6a" w:date="2018-05-31T11:49:00Z">
              <w:r>
                <w:t>'100'</w:t>
              </w:r>
            </w:ins>
          </w:p>
        </w:tc>
        <w:tc>
          <w:tcPr>
            <w:tcW w:w="0" w:type="auto"/>
            <w:tcBorders>
              <w:top w:val="single" w:sz="8" w:space="0" w:color="auto"/>
              <w:left w:val="single" w:sz="8" w:space="0" w:color="auto"/>
              <w:bottom w:val="single" w:sz="8" w:space="0" w:color="auto"/>
              <w:right w:val="single" w:sz="8" w:space="0" w:color="auto"/>
            </w:tcBorders>
            <w:vAlign w:val="center"/>
          </w:tcPr>
          <w:p w14:paraId="64F0240C" w14:textId="77777777" w:rsidR="00062D56" w:rsidRPr="000D3CFB" w:rsidRDefault="00062D56" w:rsidP="00F30321">
            <w:pPr>
              <w:pStyle w:val="TAL"/>
              <w:rPr>
                <w:ins w:id="118" w:author="MM6a" w:date="2018-05-31T11:49:00Z"/>
              </w:rPr>
            </w:pPr>
            <w:ins w:id="119" w:author="MM6a" w:date="2018-05-31T11:49:00Z">
              <w:r w:rsidRPr="00C8242D">
                <w:rPr>
                  <w:position w:val="-12"/>
                </w:rPr>
                <w:object w:dxaOrig="1880" w:dyaOrig="340" w14:anchorId="6C3A66CF">
                  <v:shape id="_x0000_i1072" type="#_x0000_t75" style="width:94.2pt;height:17.4pt" o:ole="">
                    <v:imagedata r:id="rId79" o:title=""/>
                  </v:shape>
                  <o:OLEObject Type="Embed" ProgID="Equation.DSMT4" ShapeID="_x0000_i1072" DrawAspect="Content" ObjectID="_1589960684" r:id="rId80"/>
                </w:object>
              </w:r>
            </w:ins>
          </w:p>
        </w:tc>
      </w:tr>
      <w:tr w:rsidR="00062D56" w:rsidRPr="000D3CFB" w14:paraId="6BE629A7" w14:textId="77777777" w:rsidTr="00F30321">
        <w:trPr>
          <w:cantSplit/>
          <w:jc w:val="center"/>
          <w:ins w:id="120" w:author="MM6a" w:date="2018-05-31T11:49:00Z"/>
        </w:trPr>
        <w:tc>
          <w:tcPr>
            <w:tcW w:w="0" w:type="auto"/>
            <w:tcBorders>
              <w:top w:val="single" w:sz="8" w:space="0" w:color="auto"/>
              <w:left w:val="single" w:sz="8" w:space="0" w:color="auto"/>
              <w:bottom w:val="single" w:sz="8" w:space="0" w:color="auto"/>
              <w:right w:val="single" w:sz="8" w:space="0" w:color="auto"/>
            </w:tcBorders>
            <w:vAlign w:val="center"/>
          </w:tcPr>
          <w:p w14:paraId="04393C0C" w14:textId="77777777" w:rsidR="00062D56" w:rsidRDefault="00062D56" w:rsidP="00F30321">
            <w:pPr>
              <w:pStyle w:val="TAC"/>
              <w:rPr>
                <w:ins w:id="121" w:author="MM6a" w:date="2018-05-31T11:49:00Z"/>
              </w:rPr>
            </w:pPr>
            <w:ins w:id="122" w:author="MM6a" w:date="2018-05-31T11:49:00Z">
              <w:r>
                <w:t>'101'</w:t>
              </w:r>
            </w:ins>
          </w:p>
        </w:tc>
        <w:tc>
          <w:tcPr>
            <w:tcW w:w="0" w:type="auto"/>
            <w:tcBorders>
              <w:top w:val="single" w:sz="8" w:space="0" w:color="auto"/>
              <w:left w:val="single" w:sz="8" w:space="0" w:color="auto"/>
              <w:bottom w:val="single" w:sz="8" w:space="0" w:color="auto"/>
              <w:right w:val="single" w:sz="8" w:space="0" w:color="auto"/>
            </w:tcBorders>
            <w:vAlign w:val="center"/>
          </w:tcPr>
          <w:p w14:paraId="22C147A4" w14:textId="77777777" w:rsidR="00062D56" w:rsidRPr="000D3CFB" w:rsidRDefault="00062D56" w:rsidP="00F30321">
            <w:pPr>
              <w:pStyle w:val="TAL"/>
              <w:rPr>
                <w:ins w:id="123" w:author="MM6a" w:date="2018-05-31T11:49:00Z"/>
              </w:rPr>
            </w:pPr>
            <w:ins w:id="124" w:author="MM6a" w:date="2018-05-31T11:49:00Z">
              <w:r w:rsidRPr="00035DE7">
                <w:rPr>
                  <w:position w:val="-12"/>
                </w:rPr>
                <w:object w:dxaOrig="1860" w:dyaOrig="340" w14:anchorId="1787174D">
                  <v:shape id="_x0000_i1073" type="#_x0000_t75" style="width:93pt;height:17.4pt" o:ole="">
                    <v:imagedata r:id="rId81" o:title=""/>
                  </v:shape>
                  <o:OLEObject Type="Embed" ProgID="Equation.DSMT4" ShapeID="_x0000_i1073" DrawAspect="Content" ObjectID="_1589960685" r:id="rId82"/>
                </w:object>
              </w:r>
            </w:ins>
          </w:p>
        </w:tc>
      </w:tr>
      <w:tr w:rsidR="00062D56" w:rsidRPr="000D3CFB" w14:paraId="483A15B1" w14:textId="77777777" w:rsidTr="00F30321">
        <w:trPr>
          <w:cantSplit/>
          <w:jc w:val="center"/>
          <w:ins w:id="125" w:author="MM6a" w:date="2018-05-31T11:49:00Z"/>
        </w:trPr>
        <w:tc>
          <w:tcPr>
            <w:tcW w:w="0" w:type="auto"/>
            <w:tcBorders>
              <w:top w:val="single" w:sz="8" w:space="0" w:color="auto"/>
              <w:left w:val="single" w:sz="8" w:space="0" w:color="auto"/>
              <w:bottom w:val="single" w:sz="8" w:space="0" w:color="auto"/>
              <w:right w:val="single" w:sz="8" w:space="0" w:color="auto"/>
            </w:tcBorders>
            <w:vAlign w:val="center"/>
          </w:tcPr>
          <w:p w14:paraId="77D8EC04" w14:textId="77777777" w:rsidR="00062D56" w:rsidRDefault="00062D56" w:rsidP="00F30321">
            <w:pPr>
              <w:pStyle w:val="TAC"/>
              <w:rPr>
                <w:ins w:id="126" w:author="MM6a" w:date="2018-05-31T11:49:00Z"/>
              </w:rPr>
            </w:pPr>
            <w:ins w:id="127" w:author="MM6a" w:date="2018-05-31T11:49:00Z">
              <w:r>
                <w:t>'110'</w:t>
              </w:r>
            </w:ins>
          </w:p>
        </w:tc>
        <w:tc>
          <w:tcPr>
            <w:tcW w:w="0" w:type="auto"/>
            <w:tcBorders>
              <w:top w:val="single" w:sz="8" w:space="0" w:color="auto"/>
              <w:left w:val="single" w:sz="8" w:space="0" w:color="auto"/>
              <w:bottom w:val="single" w:sz="8" w:space="0" w:color="auto"/>
              <w:right w:val="single" w:sz="8" w:space="0" w:color="auto"/>
            </w:tcBorders>
            <w:vAlign w:val="center"/>
          </w:tcPr>
          <w:p w14:paraId="57E35B80" w14:textId="77777777" w:rsidR="00062D56" w:rsidRPr="000D3CFB" w:rsidRDefault="00062D56" w:rsidP="00F30321">
            <w:pPr>
              <w:pStyle w:val="TAL"/>
              <w:rPr>
                <w:ins w:id="128" w:author="MM6a" w:date="2018-05-31T11:49:00Z"/>
              </w:rPr>
            </w:pPr>
            <w:ins w:id="129" w:author="MM6a" w:date="2018-05-31T11:49:00Z">
              <w:r w:rsidRPr="00C8242D">
                <w:rPr>
                  <w:position w:val="-12"/>
                </w:rPr>
                <w:object w:dxaOrig="1880" w:dyaOrig="340" w14:anchorId="3495A171">
                  <v:shape id="_x0000_i1074" type="#_x0000_t75" style="width:94.2pt;height:17.4pt" o:ole="">
                    <v:imagedata r:id="rId83" o:title=""/>
                  </v:shape>
                  <o:OLEObject Type="Embed" ProgID="Equation.DSMT4" ShapeID="_x0000_i1074" DrawAspect="Content" ObjectID="_1589960686" r:id="rId84"/>
                </w:object>
              </w:r>
            </w:ins>
          </w:p>
        </w:tc>
      </w:tr>
      <w:tr w:rsidR="00062D56" w:rsidRPr="000D3CFB" w14:paraId="29B1C3EA" w14:textId="77777777" w:rsidTr="00F30321">
        <w:trPr>
          <w:cantSplit/>
          <w:jc w:val="center"/>
          <w:ins w:id="130" w:author="MM6a" w:date="2018-05-31T11:49:00Z"/>
        </w:trPr>
        <w:tc>
          <w:tcPr>
            <w:tcW w:w="0" w:type="auto"/>
            <w:tcBorders>
              <w:top w:val="single" w:sz="8" w:space="0" w:color="auto"/>
              <w:left w:val="single" w:sz="8" w:space="0" w:color="auto"/>
              <w:bottom w:val="single" w:sz="8" w:space="0" w:color="auto"/>
              <w:right w:val="single" w:sz="8" w:space="0" w:color="auto"/>
            </w:tcBorders>
            <w:vAlign w:val="center"/>
          </w:tcPr>
          <w:p w14:paraId="775EF91F" w14:textId="77777777" w:rsidR="00062D56" w:rsidRDefault="00062D56" w:rsidP="00F30321">
            <w:pPr>
              <w:pStyle w:val="TAC"/>
              <w:rPr>
                <w:ins w:id="131" w:author="MM6a" w:date="2018-05-31T11:49:00Z"/>
              </w:rPr>
            </w:pPr>
            <w:ins w:id="132" w:author="MM6a" w:date="2018-05-31T11:49:00Z">
              <w:r>
                <w:t>'111'</w:t>
              </w:r>
            </w:ins>
          </w:p>
        </w:tc>
        <w:tc>
          <w:tcPr>
            <w:tcW w:w="0" w:type="auto"/>
            <w:tcBorders>
              <w:top w:val="single" w:sz="8" w:space="0" w:color="auto"/>
              <w:left w:val="single" w:sz="8" w:space="0" w:color="auto"/>
              <w:bottom w:val="single" w:sz="8" w:space="0" w:color="auto"/>
              <w:right w:val="single" w:sz="8" w:space="0" w:color="auto"/>
            </w:tcBorders>
            <w:vAlign w:val="center"/>
          </w:tcPr>
          <w:p w14:paraId="11880197" w14:textId="77777777" w:rsidR="00062D56" w:rsidRPr="00035DE7" w:rsidRDefault="00062D56" w:rsidP="00F30321">
            <w:pPr>
              <w:pStyle w:val="TAL"/>
              <w:rPr>
                <w:ins w:id="133" w:author="MM6a" w:date="2018-05-31T11:49:00Z"/>
                <w:b/>
              </w:rPr>
            </w:pPr>
            <w:ins w:id="134" w:author="MM6a" w:date="2018-05-31T11:49:00Z">
              <w:r w:rsidRPr="00035DE7">
                <w:rPr>
                  <w:b/>
                  <w:position w:val="-12"/>
                </w:rPr>
                <w:object w:dxaOrig="1880" w:dyaOrig="340" w14:anchorId="6B5F35EE">
                  <v:shape id="_x0000_i1075" type="#_x0000_t75" style="width:94.2pt;height:17.4pt" o:ole="">
                    <v:imagedata r:id="rId85" o:title=""/>
                  </v:shape>
                  <o:OLEObject Type="Embed" ProgID="Equation.DSMT4" ShapeID="_x0000_i1075" DrawAspect="Content" ObjectID="_1589960687" r:id="rId86"/>
                </w:object>
              </w:r>
            </w:ins>
          </w:p>
        </w:tc>
      </w:tr>
    </w:tbl>
    <w:p w14:paraId="57E4F0E0" w14:textId="3038854D" w:rsidR="00D017F8" w:rsidRPr="000D3CFB" w:rsidRDefault="00D017F8" w:rsidP="005309A6"/>
    <w:p w14:paraId="2C91C96D" w14:textId="2FF19EF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ins w:id="135" w:author="MM6a" w:date="2018-05-31T11:47:00Z">
        <w:r w:rsidR="00062D56" w:rsidRPr="00035DE7">
          <w:t xml:space="preserve"> </w:t>
        </w:r>
        <w:r w:rsidR="00062D56">
          <w:t xml:space="preserve">if the </w:t>
        </w:r>
        <w:r w:rsidR="00062D56" w:rsidRPr="000D3CFB">
          <w:t xml:space="preserve">higher layers </w:t>
        </w:r>
        <w:r w:rsidR="00062D56">
          <w:t xml:space="preserve">does not </w:t>
        </w:r>
        <w:r w:rsidR="00062D56" w:rsidRPr="000D3CFB">
          <w:t xml:space="preserve">indicate </w:t>
        </w:r>
        <w:r w:rsidR="00062D56">
          <w:t>EDT</w:t>
        </w:r>
        <w:r w:rsidR="00062D56" w:rsidRPr="000D3CFB">
          <w:rPr>
            <w:rFonts w:hint="eastAsia"/>
          </w:rPr>
          <w:t xml:space="preserve"> </w:t>
        </w:r>
        <w:r w:rsidR="00062D56" w:rsidRPr="000D3CFB">
          <w:t>to the physical layer</w:t>
        </w:r>
        <w:r w:rsidR="00062D56">
          <w:rPr>
            <w:rFonts w:hint="eastAsia"/>
          </w:rPr>
          <w:t xml:space="preserve"> </w:t>
        </w:r>
        <w:r w:rsidR="00062D56" w:rsidRPr="000D3CFB">
          <w:rPr>
            <w:rFonts w:hint="eastAsia"/>
          </w:rPr>
          <w:t>as defined in [8</w:t>
        </w:r>
        <w:r w:rsidR="00062D56">
          <w:rPr>
            <w:rFonts w:hint="eastAsia"/>
          </w:rPr>
          <w:t>]</w:t>
        </w:r>
        <w:r w:rsidR="00062D56">
          <w:t xml:space="preserve">, value of </w:t>
        </w:r>
      </w:ins>
      <w:r w:rsidR="007274FF" w:rsidRPr="000D3CFB">
        <w:fldChar w:fldCharType="begin"/>
      </w:r>
      <w:r w:rsidR="007274FF" w:rsidRPr="000D3CFB">
        <w:fldChar w:fldCharType="end"/>
      </w:r>
      <w:ins w:id="136" w:author="MM6a" w:date="2018-05-31T11:48:00Z">
        <w:r w:rsidR="00062D56" w:rsidRPr="000D3CFB">
          <w:rPr>
            <w:position w:val="-12"/>
          </w:rPr>
          <w:object w:dxaOrig="580" w:dyaOrig="380" w14:anchorId="519A851E">
            <v:shape id="_x0000_i1076" type="#_x0000_t75" style="width:25.8pt;height:17.4pt" o:ole="">
              <v:imagedata r:id="rId58" o:title=""/>
            </v:shape>
            <o:OLEObject Type="Embed" ProgID="Equation.DSMT4" ShapeID="_x0000_i1076" DrawAspect="Content" ObjectID="_1589960688" r:id="rId87"/>
          </w:object>
        </w:r>
      </w:ins>
      <w:ins w:id="137" w:author="MM6a" w:date="2018-05-31T11:48:00Z">
        <w:r w:rsidR="00062D56">
          <w:t xml:space="preserve"> for CEModeA </w:t>
        </w:r>
        <w:r w:rsidR="00062D56">
          <w:lastRenderedPageBreak/>
          <w:t>and Table 6.2-H for CEModeB otherwise</w:t>
        </w:r>
      </w:ins>
      <w:r w:rsidRPr="000D3CFB">
        <w:t xml:space="preserve">. The number of downlink narrowbands is given by </w:t>
      </w:r>
      <w:r w:rsidRPr="000D3CFB">
        <w:rPr>
          <w:position w:val="-12"/>
        </w:rPr>
        <w:object w:dxaOrig="540" w:dyaOrig="380" w14:anchorId="33D50D80">
          <v:shape id="_x0000_i1077" type="#_x0000_t75" style="width:27pt;height:18.6pt" o:ole="">
            <v:imagedata r:id="rId88" o:title=""/>
          </v:shape>
          <o:OLEObject Type="Embed" ProgID="Equation.DSMT4" ShapeID="_x0000_i1077" DrawAspect="Content" ObjectID="_1589960689" r:id="rId89"/>
        </w:object>
      </w:r>
      <w:r w:rsidRPr="000D3CFB">
        <w:t xml:space="preserve"> = </w:t>
      </w:r>
      <w:r w:rsidRPr="000D3CFB">
        <w:rPr>
          <w:position w:val="-16"/>
        </w:rPr>
        <w:object w:dxaOrig="980" w:dyaOrig="440" w14:anchorId="0F73A492">
          <v:shape id="_x0000_i1078" type="#_x0000_t75" style="width:48.6pt;height:21.6pt" o:ole="">
            <v:imagedata r:id="rId90" o:title=""/>
          </v:shape>
          <o:OLEObject Type="Embed" ProgID="Equation.DSMT4" ShapeID="_x0000_i1078" DrawAspect="Content" ObjectID="_1589960690" r:id="rId91"/>
        </w:object>
      </w:r>
      <w:r w:rsidRPr="000D3CFB">
        <w:t xml:space="preserve">. </w:t>
      </w:r>
    </w:p>
    <w:p w14:paraId="6FE9156A" w14:textId="77777777" w:rsidR="00784491" w:rsidRPr="000D3CFB" w:rsidRDefault="00784491" w:rsidP="00784491"/>
    <w:p w14:paraId="5BE773E6"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5FB4E35F"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562A13"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Msg3/4 MPDCCH narrowband index</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990DD7" w14:textId="77777777" w:rsidR="00784491" w:rsidRPr="000D3CFB" w:rsidRDefault="00784491" w:rsidP="00DA29E5">
            <w:pPr>
              <w:pStyle w:val="TAH"/>
              <w:rPr>
                <w:rFonts w:ascii="Times New Roman" w:hAnsi="Times New Roman"/>
                <w:sz w:val="20"/>
              </w:rPr>
            </w:pPr>
            <w:r w:rsidRPr="000D3CFB">
              <w:rPr>
                <w:position w:val="-14"/>
              </w:rPr>
              <w:t>Msg3/4 MPDCCH Narrowband</w:t>
            </w:r>
          </w:p>
        </w:tc>
      </w:tr>
      <w:tr w:rsidR="0001443F" w:rsidRPr="000D3CFB" w14:paraId="43E6646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9838D6D" w14:textId="77777777" w:rsidR="00784491" w:rsidRPr="000D3CFB" w:rsidRDefault="000D3CFB" w:rsidP="00DA29E5">
            <w:pPr>
              <w:pStyle w:val="TAC"/>
            </w:pPr>
            <w:r>
              <w:t>'</w:t>
            </w:r>
            <w:r w:rsidR="00784491" w:rsidRPr="000D3CFB">
              <w:t>00</w:t>
            </w:r>
            <w:r>
              <w:t>'</w:t>
            </w:r>
          </w:p>
        </w:tc>
        <w:tc>
          <w:tcPr>
            <w:tcW w:w="0" w:type="auto"/>
            <w:tcBorders>
              <w:top w:val="nil"/>
              <w:left w:val="single" w:sz="8" w:space="0" w:color="auto"/>
              <w:bottom w:val="single" w:sz="8" w:space="0" w:color="auto"/>
              <w:right w:val="single" w:sz="8" w:space="0" w:color="auto"/>
            </w:tcBorders>
            <w:vAlign w:val="center"/>
          </w:tcPr>
          <w:p w14:paraId="06D5673E" w14:textId="77777777" w:rsidR="00784491" w:rsidRPr="000D3CFB" w:rsidRDefault="00784491" w:rsidP="00DA29E5">
            <w:pPr>
              <w:pStyle w:val="TAL"/>
            </w:pPr>
            <w:r w:rsidRPr="000D3CFB">
              <w:rPr>
                <w:position w:val="-12"/>
              </w:rPr>
              <w:object w:dxaOrig="1620" w:dyaOrig="360" w14:anchorId="627D29F0">
                <v:shape id="_x0000_i1079" type="#_x0000_t75" style="width:81pt;height:18pt" o:ole="">
                  <v:imagedata r:id="rId92" o:title=""/>
                </v:shape>
                <o:OLEObject Type="Embed" ProgID="Equation.DSMT4" ShapeID="_x0000_i1079" DrawAspect="Content" ObjectID="_1589960691" r:id="rId93"/>
              </w:object>
            </w:r>
          </w:p>
        </w:tc>
      </w:tr>
      <w:tr w:rsidR="0001443F" w:rsidRPr="000D3CFB" w14:paraId="6D862C3B"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8A79E8F" w14:textId="77777777" w:rsidR="00784491" w:rsidRPr="000D3CFB" w:rsidRDefault="000D3CFB" w:rsidP="00DA29E5">
            <w:pPr>
              <w:pStyle w:val="TAC"/>
            </w:pPr>
            <w:r>
              <w:t>'</w:t>
            </w:r>
            <w:r w:rsidR="00784491" w:rsidRPr="000D3CFB">
              <w:t>01</w:t>
            </w:r>
            <w:r>
              <w:t>'</w:t>
            </w:r>
          </w:p>
        </w:tc>
        <w:tc>
          <w:tcPr>
            <w:tcW w:w="0" w:type="auto"/>
            <w:tcBorders>
              <w:top w:val="nil"/>
              <w:left w:val="single" w:sz="8" w:space="0" w:color="auto"/>
              <w:bottom w:val="single" w:sz="8" w:space="0" w:color="auto"/>
              <w:right w:val="single" w:sz="8" w:space="0" w:color="auto"/>
            </w:tcBorders>
            <w:vAlign w:val="center"/>
          </w:tcPr>
          <w:p w14:paraId="517AC28B" w14:textId="77777777" w:rsidR="00784491" w:rsidRPr="000D3CFB" w:rsidRDefault="00784491" w:rsidP="00DA29E5">
            <w:pPr>
              <w:pStyle w:val="TAL"/>
            </w:pPr>
            <w:r w:rsidRPr="000D3CFB">
              <w:rPr>
                <w:position w:val="-14"/>
              </w:rPr>
              <w:object w:dxaOrig="2180" w:dyaOrig="400" w14:anchorId="76BEBF2A">
                <v:shape id="_x0000_i1080" type="#_x0000_t75" style="width:108.6pt;height:19.8pt" o:ole="">
                  <v:imagedata r:id="rId94" o:title=""/>
                </v:shape>
                <o:OLEObject Type="Embed" ProgID="Equation.DSMT4" ShapeID="_x0000_i1080" DrawAspect="Content" ObjectID="_1589960692" r:id="rId95"/>
              </w:object>
            </w:r>
          </w:p>
        </w:tc>
      </w:tr>
      <w:tr w:rsidR="0001443F" w:rsidRPr="000D3CFB" w14:paraId="3BB73F91"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4F5BB630" w14:textId="77777777" w:rsidR="00784491" w:rsidRPr="000D3CFB" w:rsidRDefault="000D3CFB" w:rsidP="00DA29E5">
            <w:pPr>
              <w:pStyle w:val="TAC"/>
            </w:pPr>
            <w:r>
              <w:t>'</w:t>
            </w:r>
            <w:r w:rsidR="00784491" w:rsidRPr="000D3CFB">
              <w:t>10</w:t>
            </w:r>
            <w:r>
              <w:t>'</w:t>
            </w:r>
          </w:p>
        </w:tc>
        <w:tc>
          <w:tcPr>
            <w:tcW w:w="0" w:type="auto"/>
            <w:tcBorders>
              <w:top w:val="nil"/>
              <w:left w:val="single" w:sz="8" w:space="0" w:color="auto"/>
              <w:bottom w:val="single" w:sz="8" w:space="0" w:color="auto"/>
              <w:right w:val="single" w:sz="8" w:space="0" w:color="auto"/>
            </w:tcBorders>
            <w:vAlign w:val="center"/>
          </w:tcPr>
          <w:p w14:paraId="0C6938DD" w14:textId="77777777" w:rsidR="00784491" w:rsidRPr="000D3CFB" w:rsidRDefault="00784491" w:rsidP="00DA29E5">
            <w:pPr>
              <w:pStyle w:val="TAL"/>
            </w:pPr>
            <w:r w:rsidRPr="000D3CFB">
              <w:rPr>
                <w:position w:val="-14"/>
              </w:rPr>
              <w:object w:dxaOrig="2220" w:dyaOrig="400" w14:anchorId="0EB8AC71">
                <v:shape id="_x0000_i1081" type="#_x0000_t75" style="width:111pt;height:19.8pt" o:ole="">
                  <v:imagedata r:id="rId96" o:title=""/>
                </v:shape>
                <o:OLEObject Type="Embed" ProgID="Equation.DSMT4" ShapeID="_x0000_i1081" DrawAspect="Content" ObjectID="_1589960693" r:id="rId97"/>
              </w:object>
            </w:r>
          </w:p>
        </w:tc>
      </w:tr>
      <w:tr w:rsidR="0001443F" w:rsidRPr="000D3CFB" w14:paraId="68D98F6A"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00E69E2" w14:textId="77777777" w:rsidR="00784491" w:rsidRPr="000D3CFB" w:rsidRDefault="000D3CFB" w:rsidP="00DA29E5">
            <w:pPr>
              <w:pStyle w:val="TAC"/>
            </w:pPr>
            <w:r>
              <w:t>'</w:t>
            </w:r>
            <w:r w:rsidR="00784491" w:rsidRPr="000D3CFB">
              <w:t>11</w:t>
            </w:r>
            <w:r>
              <w:t>'</w:t>
            </w:r>
          </w:p>
        </w:tc>
        <w:tc>
          <w:tcPr>
            <w:tcW w:w="0" w:type="auto"/>
            <w:tcBorders>
              <w:top w:val="nil"/>
              <w:left w:val="single" w:sz="8" w:space="0" w:color="auto"/>
              <w:bottom w:val="single" w:sz="8" w:space="0" w:color="auto"/>
              <w:right w:val="single" w:sz="8" w:space="0" w:color="auto"/>
            </w:tcBorders>
            <w:vAlign w:val="center"/>
          </w:tcPr>
          <w:p w14:paraId="4400AC2A" w14:textId="77777777" w:rsidR="00784491" w:rsidRPr="000D3CFB" w:rsidRDefault="00784491" w:rsidP="00DA29E5">
            <w:pPr>
              <w:pStyle w:val="TAL"/>
            </w:pPr>
            <w:r w:rsidRPr="000D3CFB">
              <w:rPr>
                <w:position w:val="-14"/>
              </w:rPr>
              <w:object w:dxaOrig="2200" w:dyaOrig="400" w14:anchorId="5DBC1A08">
                <v:shape id="_x0000_i1082" type="#_x0000_t75" style="width:110.4pt;height:19.8pt" o:ole="">
                  <v:imagedata r:id="rId98" o:title=""/>
                </v:shape>
                <o:OLEObject Type="Embed" ProgID="Equation.DSMT4" ShapeID="_x0000_i1082" DrawAspect="Content" ObjectID="_1589960694" r:id="rId99"/>
              </w:object>
            </w:r>
          </w:p>
        </w:tc>
      </w:tr>
    </w:tbl>
    <w:p w14:paraId="5C554603" w14:textId="77777777" w:rsidR="00062D56" w:rsidRDefault="00062D56" w:rsidP="00062D56">
      <w:pPr>
        <w:pStyle w:val="B1"/>
        <w:ind w:left="864" w:hanging="288"/>
        <w:rPr>
          <w:ins w:id="138" w:author="MM6a" w:date="2018-05-31T11:50:00Z"/>
        </w:rPr>
      </w:pPr>
    </w:p>
    <w:p w14:paraId="4E6BB815" w14:textId="77777777" w:rsidR="00062D56" w:rsidRPr="000D3CFB" w:rsidRDefault="00062D56" w:rsidP="00062D56">
      <w:pPr>
        <w:pStyle w:val="TH"/>
        <w:ind w:left="284"/>
        <w:rPr>
          <w:ins w:id="139" w:author="MM6a" w:date="2018-05-31T11:50:00Z"/>
        </w:rPr>
      </w:pPr>
      <w:ins w:id="140" w:author="MM6a" w:date="2018-05-31T11:50:00Z">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ins>
    </w:p>
    <w:tbl>
      <w:tblPr>
        <w:tblW w:w="0" w:type="auto"/>
        <w:jc w:val="center"/>
        <w:tblCellMar>
          <w:left w:w="0" w:type="dxa"/>
          <w:right w:w="0" w:type="dxa"/>
        </w:tblCellMar>
        <w:tblLook w:val="0000" w:firstRow="0" w:lastRow="0" w:firstColumn="0" w:lastColumn="0" w:noHBand="0" w:noVBand="0"/>
      </w:tblPr>
      <w:tblGrid>
        <w:gridCol w:w="3907"/>
        <w:gridCol w:w="2571"/>
      </w:tblGrid>
      <w:tr w:rsidR="00062D56" w:rsidRPr="000D3CFB" w14:paraId="4527EA8B" w14:textId="77777777" w:rsidTr="00F30321">
        <w:trPr>
          <w:cantSplit/>
          <w:jc w:val="center"/>
          <w:ins w:id="141" w:author="MM6a" w:date="2018-05-31T11:50: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581D30D" w14:textId="77777777" w:rsidR="00062D56" w:rsidRPr="000D3CFB" w:rsidRDefault="00062D56" w:rsidP="00F30321">
            <w:pPr>
              <w:pStyle w:val="TAH"/>
              <w:rPr>
                <w:ins w:id="142" w:author="MM6a" w:date="2018-05-31T11:50:00Z"/>
                <w:rFonts w:ascii="Times New Roman" w:hAnsi="Times New Roman"/>
                <w:sz w:val="20"/>
              </w:rPr>
            </w:pPr>
            <w:ins w:id="143" w:author="MM6a" w:date="2018-05-31T11:50:00Z">
              <w:r w:rsidRPr="000D3CFB">
                <w:t xml:space="preserve">Value of </w:t>
              </w:r>
              <w:r>
                <w:t>'</w:t>
              </w:r>
              <w:r w:rsidRPr="000D3CFB">
                <w:t>Msg3/4 MPDCCH narrowband index</w:t>
              </w:r>
              <w:r>
                <w:t>'</w:t>
              </w:r>
            </w:ins>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08A4FE6" w14:textId="77777777" w:rsidR="00062D56" w:rsidRPr="000D3CFB" w:rsidRDefault="00062D56" w:rsidP="00F30321">
            <w:pPr>
              <w:pStyle w:val="TAH"/>
              <w:rPr>
                <w:ins w:id="144" w:author="MM6a" w:date="2018-05-31T11:50:00Z"/>
                <w:rFonts w:ascii="Times New Roman" w:hAnsi="Times New Roman"/>
                <w:sz w:val="20"/>
              </w:rPr>
            </w:pPr>
            <w:ins w:id="145" w:author="MM6a" w:date="2018-05-31T11:50:00Z">
              <w:r w:rsidRPr="000D3CFB">
                <w:rPr>
                  <w:position w:val="-14"/>
                </w:rPr>
                <w:t>Msg3/4 MPDCCH Narrowband</w:t>
              </w:r>
            </w:ins>
          </w:p>
        </w:tc>
      </w:tr>
      <w:tr w:rsidR="00062D56" w:rsidRPr="000D3CFB" w14:paraId="5CCB239E" w14:textId="77777777" w:rsidTr="00F30321">
        <w:trPr>
          <w:cantSplit/>
          <w:jc w:val="center"/>
          <w:ins w:id="146" w:author="MM6a" w:date="2018-05-31T11:50:00Z"/>
        </w:trPr>
        <w:tc>
          <w:tcPr>
            <w:tcW w:w="0" w:type="auto"/>
            <w:tcBorders>
              <w:top w:val="nil"/>
              <w:left w:val="single" w:sz="8" w:space="0" w:color="auto"/>
              <w:bottom w:val="single" w:sz="8" w:space="0" w:color="auto"/>
              <w:right w:val="single" w:sz="8" w:space="0" w:color="auto"/>
            </w:tcBorders>
            <w:vAlign w:val="center"/>
          </w:tcPr>
          <w:p w14:paraId="275DB4FC" w14:textId="77777777" w:rsidR="00062D56" w:rsidRPr="000D3CFB" w:rsidRDefault="00062D56" w:rsidP="00F30321">
            <w:pPr>
              <w:pStyle w:val="TAC"/>
              <w:rPr>
                <w:ins w:id="147" w:author="MM6a" w:date="2018-05-31T11:50:00Z"/>
              </w:rPr>
            </w:pPr>
            <w:ins w:id="148" w:author="MM6a" w:date="2018-05-31T11:50:00Z">
              <w:r>
                <w:t>'0</w:t>
              </w:r>
              <w:r w:rsidRPr="000D3CFB">
                <w:t>00</w:t>
              </w:r>
              <w:r>
                <w:t>'</w:t>
              </w:r>
            </w:ins>
          </w:p>
        </w:tc>
        <w:tc>
          <w:tcPr>
            <w:tcW w:w="0" w:type="auto"/>
            <w:tcBorders>
              <w:top w:val="nil"/>
              <w:left w:val="single" w:sz="8" w:space="0" w:color="auto"/>
              <w:bottom w:val="single" w:sz="8" w:space="0" w:color="auto"/>
              <w:right w:val="single" w:sz="8" w:space="0" w:color="auto"/>
            </w:tcBorders>
            <w:vAlign w:val="center"/>
          </w:tcPr>
          <w:p w14:paraId="50F4DCE5" w14:textId="77777777" w:rsidR="00062D56" w:rsidRPr="000D3CFB" w:rsidRDefault="00062D56" w:rsidP="00F30321">
            <w:pPr>
              <w:pStyle w:val="TAL"/>
              <w:rPr>
                <w:ins w:id="149" w:author="MM6a" w:date="2018-05-31T11:50:00Z"/>
              </w:rPr>
            </w:pPr>
            <w:ins w:id="150" w:author="MM6a" w:date="2018-05-31T11:50:00Z">
              <w:r w:rsidRPr="000D3CFB">
                <w:rPr>
                  <w:position w:val="-12"/>
                </w:rPr>
                <w:object w:dxaOrig="1620" w:dyaOrig="360" w14:anchorId="68276876">
                  <v:shape id="_x0000_i1083" type="#_x0000_t75" style="width:81pt;height:18pt" o:ole="">
                    <v:imagedata r:id="rId92" o:title=""/>
                  </v:shape>
                  <o:OLEObject Type="Embed" ProgID="Equation.DSMT4" ShapeID="_x0000_i1083" DrawAspect="Content" ObjectID="_1589960695" r:id="rId100"/>
                </w:object>
              </w:r>
            </w:ins>
          </w:p>
        </w:tc>
      </w:tr>
      <w:tr w:rsidR="00062D56" w:rsidRPr="000D3CFB" w14:paraId="55CF90E5" w14:textId="77777777" w:rsidTr="00F30321">
        <w:trPr>
          <w:cantSplit/>
          <w:jc w:val="center"/>
          <w:ins w:id="151" w:author="MM6a" w:date="2018-05-31T11:50:00Z"/>
        </w:trPr>
        <w:tc>
          <w:tcPr>
            <w:tcW w:w="0" w:type="auto"/>
            <w:tcBorders>
              <w:top w:val="nil"/>
              <w:left w:val="single" w:sz="8" w:space="0" w:color="auto"/>
              <w:bottom w:val="single" w:sz="8" w:space="0" w:color="auto"/>
              <w:right w:val="single" w:sz="8" w:space="0" w:color="auto"/>
            </w:tcBorders>
            <w:vAlign w:val="center"/>
          </w:tcPr>
          <w:p w14:paraId="782249D9" w14:textId="77777777" w:rsidR="00062D56" w:rsidRPr="000D3CFB" w:rsidRDefault="00062D56" w:rsidP="00F30321">
            <w:pPr>
              <w:pStyle w:val="TAC"/>
              <w:rPr>
                <w:ins w:id="152" w:author="MM6a" w:date="2018-05-31T11:50:00Z"/>
              </w:rPr>
            </w:pPr>
            <w:ins w:id="153" w:author="MM6a" w:date="2018-05-31T11:50:00Z">
              <w:r>
                <w:t>'0</w:t>
              </w:r>
              <w:r w:rsidRPr="000D3CFB">
                <w:t>01</w:t>
              </w:r>
              <w:r>
                <w:t>'</w:t>
              </w:r>
            </w:ins>
          </w:p>
        </w:tc>
        <w:tc>
          <w:tcPr>
            <w:tcW w:w="0" w:type="auto"/>
            <w:tcBorders>
              <w:top w:val="nil"/>
              <w:left w:val="single" w:sz="8" w:space="0" w:color="auto"/>
              <w:bottom w:val="single" w:sz="8" w:space="0" w:color="auto"/>
              <w:right w:val="single" w:sz="8" w:space="0" w:color="auto"/>
            </w:tcBorders>
            <w:vAlign w:val="center"/>
          </w:tcPr>
          <w:p w14:paraId="567807C9" w14:textId="77777777" w:rsidR="00062D56" w:rsidRPr="000D3CFB" w:rsidRDefault="00062D56" w:rsidP="00F30321">
            <w:pPr>
              <w:pStyle w:val="TAL"/>
              <w:rPr>
                <w:ins w:id="154" w:author="MM6a" w:date="2018-05-31T11:50:00Z"/>
              </w:rPr>
            </w:pPr>
            <w:ins w:id="155" w:author="MM6a" w:date="2018-05-31T11:50:00Z">
              <w:r w:rsidRPr="000D3CFB">
                <w:rPr>
                  <w:position w:val="-14"/>
                </w:rPr>
                <w:object w:dxaOrig="2180" w:dyaOrig="400" w14:anchorId="4ADF5CFE">
                  <v:shape id="_x0000_i1084" type="#_x0000_t75" style="width:108.6pt;height:19.8pt" o:ole="">
                    <v:imagedata r:id="rId94" o:title=""/>
                  </v:shape>
                  <o:OLEObject Type="Embed" ProgID="Equation.DSMT4" ShapeID="_x0000_i1084" DrawAspect="Content" ObjectID="_1589960696" r:id="rId101"/>
                </w:object>
              </w:r>
            </w:ins>
          </w:p>
        </w:tc>
      </w:tr>
      <w:tr w:rsidR="00062D56" w:rsidRPr="000D3CFB" w14:paraId="5E71322D" w14:textId="77777777" w:rsidTr="00F30321">
        <w:trPr>
          <w:cantSplit/>
          <w:jc w:val="center"/>
          <w:ins w:id="156" w:author="MM6a" w:date="2018-05-31T11:50:00Z"/>
        </w:trPr>
        <w:tc>
          <w:tcPr>
            <w:tcW w:w="0" w:type="auto"/>
            <w:tcBorders>
              <w:top w:val="nil"/>
              <w:left w:val="single" w:sz="8" w:space="0" w:color="auto"/>
              <w:bottom w:val="single" w:sz="8" w:space="0" w:color="auto"/>
              <w:right w:val="single" w:sz="8" w:space="0" w:color="auto"/>
            </w:tcBorders>
            <w:vAlign w:val="center"/>
          </w:tcPr>
          <w:p w14:paraId="16F68A18" w14:textId="77777777" w:rsidR="00062D56" w:rsidRPr="000D3CFB" w:rsidRDefault="00062D56" w:rsidP="00F30321">
            <w:pPr>
              <w:pStyle w:val="TAC"/>
              <w:rPr>
                <w:ins w:id="157" w:author="MM6a" w:date="2018-05-31T11:50:00Z"/>
              </w:rPr>
            </w:pPr>
            <w:ins w:id="158" w:author="MM6a" w:date="2018-05-31T11:50:00Z">
              <w:r>
                <w:t>'0</w:t>
              </w:r>
              <w:r w:rsidRPr="000D3CFB">
                <w:t>10</w:t>
              </w:r>
              <w:r>
                <w:t>'</w:t>
              </w:r>
            </w:ins>
          </w:p>
        </w:tc>
        <w:tc>
          <w:tcPr>
            <w:tcW w:w="0" w:type="auto"/>
            <w:tcBorders>
              <w:top w:val="nil"/>
              <w:left w:val="single" w:sz="8" w:space="0" w:color="auto"/>
              <w:bottom w:val="single" w:sz="8" w:space="0" w:color="auto"/>
              <w:right w:val="single" w:sz="8" w:space="0" w:color="auto"/>
            </w:tcBorders>
            <w:vAlign w:val="center"/>
          </w:tcPr>
          <w:p w14:paraId="0B1C7996" w14:textId="77777777" w:rsidR="00062D56" w:rsidRPr="000D3CFB" w:rsidRDefault="00062D56" w:rsidP="00F30321">
            <w:pPr>
              <w:pStyle w:val="TAL"/>
              <w:rPr>
                <w:ins w:id="159" w:author="MM6a" w:date="2018-05-31T11:50:00Z"/>
              </w:rPr>
            </w:pPr>
            <w:ins w:id="160" w:author="MM6a" w:date="2018-05-31T11:50:00Z">
              <w:r w:rsidRPr="000D3CFB">
                <w:rPr>
                  <w:position w:val="-14"/>
                </w:rPr>
                <w:object w:dxaOrig="2220" w:dyaOrig="400" w14:anchorId="75FF6C37">
                  <v:shape id="_x0000_i1085" type="#_x0000_t75" style="width:111pt;height:19.8pt" o:ole="">
                    <v:imagedata r:id="rId96" o:title=""/>
                  </v:shape>
                  <o:OLEObject Type="Embed" ProgID="Equation.DSMT4" ShapeID="_x0000_i1085" DrawAspect="Content" ObjectID="_1589960697" r:id="rId102"/>
                </w:object>
              </w:r>
            </w:ins>
          </w:p>
        </w:tc>
      </w:tr>
      <w:tr w:rsidR="00062D56" w:rsidRPr="000D3CFB" w14:paraId="21A0439C" w14:textId="77777777" w:rsidTr="00F30321">
        <w:trPr>
          <w:cantSplit/>
          <w:jc w:val="center"/>
          <w:ins w:id="161" w:author="MM6a" w:date="2018-05-31T11:50:00Z"/>
        </w:trPr>
        <w:tc>
          <w:tcPr>
            <w:tcW w:w="0" w:type="auto"/>
            <w:tcBorders>
              <w:top w:val="nil"/>
              <w:left w:val="single" w:sz="8" w:space="0" w:color="auto"/>
              <w:bottom w:val="single" w:sz="8" w:space="0" w:color="auto"/>
              <w:right w:val="single" w:sz="8" w:space="0" w:color="auto"/>
            </w:tcBorders>
            <w:vAlign w:val="center"/>
          </w:tcPr>
          <w:p w14:paraId="379EDB83" w14:textId="77777777" w:rsidR="00062D56" w:rsidRPr="000D3CFB" w:rsidRDefault="00062D56" w:rsidP="00F30321">
            <w:pPr>
              <w:pStyle w:val="TAC"/>
              <w:rPr>
                <w:ins w:id="162" w:author="MM6a" w:date="2018-05-31T11:50:00Z"/>
              </w:rPr>
            </w:pPr>
            <w:ins w:id="163" w:author="MM6a" w:date="2018-05-31T11:50:00Z">
              <w:r>
                <w:t>'0</w:t>
              </w:r>
              <w:r w:rsidRPr="000D3CFB">
                <w:t>11</w:t>
              </w:r>
              <w:r>
                <w:t>'</w:t>
              </w:r>
            </w:ins>
          </w:p>
        </w:tc>
        <w:tc>
          <w:tcPr>
            <w:tcW w:w="0" w:type="auto"/>
            <w:tcBorders>
              <w:top w:val="nil"/>
              <w:left w:val="single" w:sz="8" w:space="0" w:color="auto"/>
              <w:bottom w:val="single" w:sz="8" w:space="0" w:color="auto"/>
              <w:right w:val="single" w:sz="8" w:space="0" w:color="auto"/>
            </w:tcBorders>
            <w:vAlign w:val="center"/>
          </w:tcPr>
          <w:p w14:paraId="64581165" w14:textId="77777777" w:rsidR="00062D56" w:rsidRPr="000D3CFB" w:rsidRDefault="00062D56" w:rsidP="00F30321">
            <w:pPr>
              <w:pStyle w:val="TAL"/>
              <w:rPr>
                <w:ins w:id="164" w:author="MM6a" w:date="2018-05-31T11:50:00Z"/>
              </w:rPr>
            </w:pPr>
            <w:ins w:id="165" w:author="MM6a" w:date="2018-05-31T11:50:00Z">
              <w:r w:rsidRPr="000D3CFB">
                <w:rPr>
                  <w:position w:val="-14"/>
                </w:rPr>
                <w:object w:dxaOrig="2200" w:dyaOrig="400" w14:anchorId="62E7620E">
                  <v:shape id="_x0000_i1086" type="#_x0000_t75" style="width:110.4pt;height:19.8pt" o:ole="">
                    <v:imagedata r:id="rId98" o:title=""/>
                  </v:shape>
                  <o:OLEObject Type="Embed" ProgID="Equation.DSMT4" ShapeID="_x0000_i1086" DrawAspect="Content" ObjectID="_1589960698" r:id="rId103"/>
                </w:object>
              </w:r>
            </w:ins>
          </w:p>
        </w:tc>
      </w:tr>
      <w:tr w:rsidR="00062D56" w:rsidRPr="000D3CFB" w14:paraId="359551D2" w14:textId="77777777" w:rsidTr="00F30321">
        <w:trPr>
          <w:cantSplit/>
          <w:jc w:val="center"/>
          <w:ins w:id="166" w:author="MM6a" w:date="2018-05-31T11:50:00Z"/>
        </w:trPr>
        <w:tc>
          <w:tcPr>
            <w:tcW w:w="0" w:type="auto"/>
            <w:tcBorders>
              <w:top w:val="single" w:sz="8" w:space="0" w:color="auto"/>
              <w:left w:val="single" w:sz="8" w:space="0" w:color="auto"/>
              <w:bottom w:val="single" w:sz="8" w:space="0" w:color="auto"/>
              <w:right w:val="single" w:sz="8" w:space="0" w:color="auto"/>
            </w:tcBorders>
            <w:vAlign w:val="center"/>
          </w:tcPr>
          <w:p w14:paraId="1C4E6B13" w14:textId="77777777" w:rsidR="00062D56" w:rsidRDefault="00062D56" w:rsidP="00F30321">
            <w:pPr>
              <w:pStyle w:val="TAC"/>
              <w:rPr>
                <w:ins w:id="167" w:author="MM6a" w:date="2018-05-31T11:50:00Z"/>
              </w:rPr>
            </w:pPr>
            <w:ins w:id="168" w:author="MM6a" w:date="2018-05-31T11:50:00Z">
              <w:r>
                <w:t>‘100’</w:t>
              </w:r>
            </w:ins>
          </w:p>
        </w:tc>
        <w:tc>
          <w:tcPr>
            <w:tcW w:w="0" w:type="auto"/>
            <w:tcBorders>
              <w:top w:val="single" w:sz="8" w:space="0" w:color="auto"/>
              <w:left w:val="single" w:sz="8" w:space="0" w:color="auto"/>
              <w:bottom w:val="single" w:sz="8" w:space="0" w:color="auto"/>
              <w:right w:val="single" w:sz="8" w:space="0" w:color="auto"/>
            </w:tcBorders>
            <w:vAlign w:val="center"/>
          </w:tcPr>
          <w:p w14:paraId="076E829C" w14:textId="77777777" w:rsidR="00062D56" w:rsidRPr="000D3CFB" w:rsidRDefault="00062D56" w:rsidP="00F30321">
            <w:pPr>
              <w:pStyle w:val="TAL"/>
              <w:rPr>
                <w:ins w:id="169" w:author="MM6a" w:date="2018-05-31T11:50:00Z"/>
              </w:rPr>
            </w:pPr>
            <w:ins w:id="170" w:author="MM6a" w:date="2018-05-31T11:50:00Z">
              <w:r w:rsidRPr="000D3CFB">
                <w:rPr>
                  <w:position w:val="-14"/>
                </w:rPr>
                <w:object w:dxaOrig="2200" w:dyaOrig="400" w14:anchorId="61A99876">
                  <v:shape id="_x0000_i1087" type="#_x0000_t75" style="width:110.4pt;height:19.8pt" o:ole="">
                    <v:imagedata r:id="rId104" o:title=""/>
                  </v:shape>
                  <o:OLEObject Type="Embed" ProgID="Equation.DSMT4" ShapeID="_x0000_i1087" DrawAspect="Content" ObjectID="_1589960699" r:id="rId105"/>
                </w:object>
              </w:r>
            </w:ins>
          </w:p>
        </w:tc>
      </w:tr>
      <w:tr w:rsidR="00062D56" w:rsidRPr="000D3CFB" w14:paraId="5A12CC47" w14:textId="77777777" w:rsidTr="00F30321">
        <w:trPr>
          <w:cantSplit/>
          <w:jc w:val="center"/>
          <w:ins w:id="171" w:author="MM6a" w:date="2018-05-31T11:50:00Z"/>
        </w:trPr>
        <w:tc>
          <w:tcPr>
            <w:tcW w:w="0" w:type="auto"/>
            <w:tcBorders>
              <w:top w:val="single" w:sz="8" w:space="0" w:color="auto"/>
              <w:left w:val="single" w:sz="8" w:space="0" w:color="auto"/>
              <w:bottom w:val="single" w:sz="8" w:space="0" w:color="auto"/>
              <w:right w:val="single" w:sz="8" w:space="0" w:color="auto"/>
            </w:tcBorders>
            <w:vAlign w:val="center"/>
          </w:tcPr>
          <w:p w14:paraId="3C70B324" w14:textId="77777777" w:rsidR="00062D56" w:rsidRDefault="00062D56" w:rsidP="00F30321">
            <w:pPr>
              <w:pStyle w:val="TAC"/>
              <w:rPr>
                <w:ins w:id="172" w:author="MM6a" w:date="2018-05-31T11:50:00Z"/>
              </w:rPr>
            </w:pPr>
            <w:ins w:id="173" w:author="MM6a" w:date="2018-05-31T11:50:00Z">
              <w:r>
                <w:t>‘101’</w:t>
              </w:r>
            </w:ins>
          </w:p>
        </w:tc>
        <w:tc>
          <w:tcPr>
            <w:tcW w:w="0" w:type="auto"/>
            <w:tcBorders>
              <w:top w:val="single" w:sz="8" w:space="0" w:color="auto"/>
              <w:left w:val="single" w:sz="8" w:space="0" w:color="auto"/>
              <w:bottom w:val="single" w:sz="8" w:space="0" w:color="auto"/>
              <w:right w:val="single" w:sz="8" w:space="0" w:color="auto"/>
            </w:tcBorders>
            <w:vAlign w:val="center"/>
          </w:tcPr>
          <w:p w14:paraId="4A953B5A" w14:textId="77777777" w:rsidR="00062D56" w:rsidRPr="000D3CFB" w:rsidRDefault="00062D56" w:rsidP="00F30321">
            <w:pPr>
              <w:pStyle w:val="TAL"/>
              <w:rPr>
                <w:ins w:id="174" w:author="MM6a" w:date="2018-05-31T11:50:00Z"/>
              </w:rPr>
            </w:pPr>
            <w:ins w:id="175" w:author="MM6a" w:date="2018-05-31T11:50:00Z">
              <w:r w:rsidRPr="000D3CFB">
                <w:rPr>
                  <w:position w:val="-14"/>
                </w:rPr>
                <w:object w:dxaOrig="2200" w:dyaOrig="400" w14:anchorId="424ADDDA">
                  <v:shape id="_x0000_i1088" type="#_x0000_t75" style="width:110.4pt;height:19.8pt" o:ole="">
                    <v:imagedata r:id="rId106" o:title=""/>
                  </v:shape>
                  <o:OLEObject Type="Embed" ProgID="Equation.DSMT4" ShapeID="_x0000_i1088" DrawAspect="Content" ObjectID="_1589960700" r:id="rId107"/>
                </w:object>
              </w:r>
            </w:ins>
          </w:p>
        </w:tc>
      </w:tr>
      <w:tr w:rsidR="00062D56" w:rsidRPr="000D3CFB" w14:paraId="279D5187" w14:textId="77777777" w:rsidTr="00F30321">
        <w:trPr>
          <w:cantSplit/>
          <w:jc w:val="center"/>
          <w:ins w:id="176" w:author="MM6a" w:date="2018-05-31T11:50:00Z"/>
        </w:trPr>
        <w:tc>
          <w:tcPr>
            <w:tcW w:w="0" w:type="auto"/>
            <w:tcBorders>
              <w:top w:val="single" w:sz="8" w:space="0" w:color="auto"/>
              <w:left w:val="single" w:sz="8" w:space="0" w:color="auto"/>
              <w:bottom w:val="single" w:sz="8" w:space="0" w:color="auto"/>
              <w:right w:val="single" w:sz="8" w:space="0" w:color="auto"/>
            </w:tcBorders>
            <w:vAlign w:val="center"/>
          </w:tcPr>
          <w:p w14:paraId="1E339ECE" w14:textId="77777777" w:rsidR="00062D56" w:rsidRDefault="00062D56" w:rsidP="00F30321">
            <w:pPr>
              <w:pStyle w:val="TAC"/>
              <w:rPr>
                <w:ins w:id="177" w:author="MM6a" w:date="2018-05-31T11:50:00Z"/>
              </w:rPr>
            </w:pPr>
            <w:ins w:id="178" w:author="MM6a" w:date="2018-05-31T11:50:00Z">
              <w:r>
                <w:t>‘110’</w:t>
              </w:r>
            </w:ins>
          </w:p>
        </w:tc>
        <w:tc>
          <w:tcPr>
            <w:tcW w:w="0" w:type="auto"/>
            <w:tcBorders>
              <w:top w:val="single" w:sz="8" w:space="0" w:color="auto"/>
              <w:left w:val="single" w:sz="8" w:space="0" w:color="auto"/>
              <w:bottom w:val="single" w:sz="8" w:space="0" w:color="auto"/>
              <w:right w:val="single" w:sz="8" w:space="0" w:color="auto"/>
            </w:tcBorders>
            <w:vAlign w:val="center"/>
          </w:tcPr>
          <w:p w14:paraId="3D60049A" w14:textId="77777777" w:rsidR="00062D56" w:rsidRPr="000D3CFB" w:rsidRDefault="00062D56" w:rsidP="00F30321">
            <w:pPr>
              <w:pStyle w:val="TAL"/>
              <w:rPr>
                <w:ins w:id="179" w:author="MM6a" w:date="2018-05-31T11:50:00Z"/>
              </w:rPr>
            </w:pPr>
            <w:ins w:id="180" w:author="MM6a" w:date="2018-05-31T11:50:00Z">
              <w:r w:rsidRPr="000D3CFB">
                <w:rPr>
                  <w:position w:val="-14"/>
                </w:rPr>
                <w:object w:dxaOrig="2200" w:dyaOrig="400" w14:anchorId="4D2DDF1E">
                  <v:shape id="_x0000_i1089" type="#_x0000_t75" style="width:110.4pt;height:19.8pt" o:ole="">
                    <v:imagedata r:id="rId108" o:title=""/>
                  </v:shape>
                  <o:OLEObject Type="Embed" ProgID="Equation.DSMT4" ShapeID="_x0000_i1089" DrawAspect="Content" ObjectID="_1589960701" r:id="rId109"/>
                </w:object>
              </w:r>
            </w:ins>
          </w:p>
        </w:tc>
      </w:tr>
      <w:tr w:rsidR="00062D56" w:rsidRPr="000D3CFB" w14:paraId="49A03086" w14:textId="77777777" w:rsidTr="00F30321">
        <w:trPr>
          <w:cantSplit/>
          <w:jc w:val="center"/>
          <w:ins w:id="181" w:author="MM6a" w:date="2018-05-31T11:50:00Z"/>
        </w:trPr>
        <w:tc>
          <w:tcPr>
            <w:tcW w:w="0" w:type="auto"/>
            <w:tcBorders>
              <w:top w:val="single" w:sz="8" w:space="0" w:color="auto"/>
              <w:left w:val="single" w:sz="8" w:space="0" w:color="auto"/>
              <w:bottom w:val="single" w:sz="8" w:space="0" w:color="auto"/>
              <w:right w:val="single" w:sz="8" w:space="0" w:color="auto"/>
            </w:tcBorders>
            <w:vAlign w:val="center"/>
          </w:tcPr>
          <w:p w14:paraId="594D69C1" w14:textId="77777777" w:rsidR="00062D56" w:rsidRDefault="00062D56" w:rsidP="00F30321">
            <w:pPr>
              <w:pStyle w:val="TAC"/>
              <w:rPr>
                <w:ins w:id="182" w:author="MM6a" w:date="2018-05-31T11:50:00Z"/>
              </w:rPr>
            </w:pPr>
            <w:ins w:id="183" w:author="MM6a" w:date="2018-05-31T11:50:00Z">
              <w:r>
                <w:t>‘111’</w:t>
              </w:r>
            </w:ins>
          </w:p>
        </w:tc>
        <w:tc>
          <w:tcPr>
            <w:tcW w:w="0" w:type="auto"/>
            <w:tcBorders>
              <w:top w:val="single" w:sz="8" w:space="0" w:color="auto"/>
              <w:left w:val="single" w:sz="8" w:space="0" w:color="auto"/>
              <w:bottom w:val="single" w:sz="8" w:space="0" w:color="auto"/>
              <w:right w:val="single" w:sz="8" w:space="0" w:color="auto"/>
            </w:tcBorders>
            <w:vAlign w:val="center"/>
          </w:tcPr>
          <w:p w14:paraId="09DEF66C" w14:textId="77777777" w:rsidR="00062D56" w:rsidRPr="000D3CFB" w:rsidRDefault="00062D56" w:rsidP="00F30321">
            <w:pPr>
              <w:pStyle w:val="TAL"/>
              <w:rPr>
                <w:ins w:id="184" w:author="MM6a" w:date="2018-05-31T11:50:00Z"/>
              </w:rPr>
            </w:pPr>
            <w:ins w:id="185" w:author="MM6a" w:date="2018-05-31T11:50:00Z">
              <w:r w:rsidRPr="000D3CFB">
                <w:rPr>
                  <w:position w:val="-14"/>
                </w:rPr>
                <w:object w:dxaOrig="2200" w:dyaOrig="400" w14:anchorId="73D56374">
                  <v:shape id="_x0000_i1090" type="#_x0000_t75" style="width:110.4pt;height:19.8pt" o:ole="">
                    <v:imagedata r:id="rId110" o:title=""/>
                  </v:shape>
                  <o:OLEObject Type="Embed" ProgID="Equation.DSMT4" ShapeID="_x0000_i1090" DrawAspect="Content" ObjectID="_1589960702" r:id="rId111"/>
                </w:object>
              </w:r>
            </w:ins>
          </w:p>
        </w:tc>
      </w:tr>
    </w:tbl>
    <w:p w14:paraId="24A9134C" w14:textId="77777777" w:rsidR="007274FF" w:rsidRPr="000D3CFB" w:rsidRDefault="007274FF" w:rsidP="00784491">
      <w:pPr>
        <w:pStyle w:val="B1"/>
        <w:ind w:left="864" w:hanging="288"/>
      </w:pPr>
    </w:p>
    <w:p w14:paraId="5C6C08C4" w14:textId="1B96EEFA"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w:t>
      </w:r>
      <w:ins w:id="186" w:author="MM6a" w:date="2018-05-31T11:51:00Z">
        <w:r w:rsidR="00062D56">
          <w:t>(</w:t>
        </w:r>
      </w:ins>
      <w:ins w:id="187" w:author="MM6a" w:date="2018-05-31T11:51:00Z">
        <w:r w:rsidR="00062D56" w:rsidRPr="005A307D">
          <w:rPr>
            <w:position w:val="-14"/>
          </w:rPr>
          <w:object w:dxaOrig="560" w:dyaOrig="340" w14:anchorId="50D1CC49">
            <v:shape id="_x0000_i1091" type="#_x0000_t75" style="width:28.2pt;height:17.4pt" o:ole="">
              <v:imagedata r:id="rId112" o:title=""/>
            </v:shape>
            <o:OLEObject Type="Embed" ProgID="Equation.DSMT4" ShapeID="_x0000_i1091" DrawAspect="Content" ObjectID="_1589960703" r:id="rId113"/>
          </w:object>
        </w:r>
      </w:ins>
      <w:ins w:id="188" w:author="MM6a" w:date="2018-05-31T11:51:00Z">
        <w:r w:rsidR="00062D56">
          <w:t>)</w:t>
        </w:r>
        <w:r w:rsidR="00062D56" w:rsidRPr="000D3CFB">
          <w:t xml:space="preserve"> </w:t>
        </w:r>
      </w:ins>
      <w:r w:rsidRPr="000D3CFB">
        <w:t xml:space="preserve">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3799416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F1F41" w:rsidRPr="000D3CFB">
        <w:rPr>
          <w:rFonts w:ascii="Arial" w:hAnsi="Arial"/>
          <w:position w:val="-4"/>
        </w:rPr>
        <w:object w:dxaOrig="279" w:dyaOrig="240" w14:anchorId="143F7A7A">
          <v:shape id="_x0000_i1092" type="#_x0000_t75" style="width:13.2pt;height:12pt" o:ole="">
            <v:imagedata r:id="rId114" o:title=""/>
          </v:shape>
          <o:OLEObject Type="Embed" ProgID="Equation.DSMT4" ShapeID="_x0000_i1092" DrawAspect="Content" ObjectID="_1589960704" r:id="rId115"/>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Pr="000D3CFB">
        <w:rPr>
          <w:rFonts w:ascii="Arial" w:hAnsi="Arial"/>
          <w:position w:val="-4"/>
        </w:rPr>
        <w:object w:dxaOrig="279" w:dyaOrig="240" w14:anchorId="624A5E6E">
          <v:shape id="_x0000_i1093" type="#_x0000_t75" style="width:13.2pt;height:12pt" o:ole="">
            <v:imagedata r:id="rId114" o:title=""/>
          </v:shape>
          <o:OLEObject Type="Embed" ProgID="Equation.DSMT4" ShapeID="_x0000_i1093" DrawAspect="Content" ObjectID="_1589960705" r:id="rId116"/>
        </w:obje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04AA8DD5" w14:textId="5F68CEC8" w:rsidR="00062D56" w:rsidRDefault="005E141F" w:rsidP="00062D56">
      <w:pPr>
        <w:pStyle w:val="B2"/>
        <w:rPr>
          <w:ins w:id="189" w:author="MM6a" w:date="2018-05-31T11:51:00Z"/>
        </w:rPr>
      </w:pPr>
      <w:r w:rsidRPr="000D3CFB">
        <w:rPr>
          <w:rFonts w:ascii="Arial" w:hAnsi="Arial"/>
        </w:rPr>
        <w:t>-</w:t>
      </w:r>
      <w:r w:rsidRPr="000D3CFB">
        <w:rPr>
          <w:rFonts w:ascii="Arial" w:hAnsi="Arial"/>
        </w:rPr>
        <w:tab/>
      </w:r>
      <w:r w:rsidR="006F1F41" w:rsidRPr="000D3CFB">
        <w:rPr>
          <w:rFonts w:ascii="Arial" w:hAnsi="Arial"/>
          <w:position w:val="-4"/>
        </w:rPr>
        <w:object w:dxaOrig="300" w:dyaOrig="240" w14:anchorId="5A158012">
          <v:shape id="_x0000_i1094" type="#_x0000_t75" style="width:15.6pt;height:12pt" o:ole="">
            <v:imagedata r:id="rId117" o:title=""/>
          </v:shape>
          <o:OLEObject Type="Embed" ProgID="Equation.DSMT4" ShapeID="_x0000_i1094" DrawAspect="Content" ObjectID="_1589960706" r:id="rId118"/>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Pr="000D3CFB">
        <w:rPr>
          <w:rFonts w:ascii="Arial" w:hAnsi="Arial"/>
          <w:position w:val="-4"/>
        </w:rPr>
        <w:object w:dxaOrig="300" w:dyaOrig="240" w14:anchorId="05DF11C7">
          <v:shape id="_x0000_i1095" type="#_x0000_t75" style="width:15.6pt;height:12pt" o:ole="">
            <v:imagedata r:id="rId117" o:title=""/>
          </v:shape>
          <o:OLEObject Type="Embed" ProgID="Equation.DSMT4" ShapeID="_x0000_i1095" DrawAspect="Content" ObjectID="_1589960707" r:id="rId119"/>
        </w:object>
      </w:r>
      <w:r w:rsidRPr="000D3CFB">
        <w:rPr>
          <w:noProof/>
          <w:lang w:eastAsia="zh-CN"/>
        </w:rPr>
        <w:t xml:space="preserve"> = 512</w:t>
      </w:r>
      <w:r w:rsidR="00784491" w:rsidRPr="000D3CFB">
        <w:t xml:space="preserve">. </w:t>
      </w:r>
      <w:r w:rsidR="00F152C7" w:rsidRPr="00F152C7">
        <w:fldChar w:fldCharType="begin"/>
      </w:r>
      <w:r w:rsidR="00F152C7" w:rsidRPr="00F152C7">
        <w:fldChar w:fldCharType="end"/>
      </w:r>
      <w:r w:rsidR="00F152C7" w:rsidRPr="00F152C7">
        <w:fldChar w:fldCharType="begin"/>
      </w:r>
      <w:r w:rsidR="00F152C7" w:rsidRPr="00F152C7">
        <w:fldChar w:fldCharType="end"/>
      </w:r>
      <w:r w:rsidR="00F152C7" w:rsidRPr="00F152C7">
        <w:fldChar w:fldCharType="begin"/>
      </w:r>
      <w:r w:rsidR="00F152C7" w:rsidRPr="00F152C7">
        <w:fldChar w:fldCharType="end"/>
      </w:r>
      <w:ins w:id="190" w:author="MM6a" w:date="2018-05-31T11:51:00Z">
        <w:r w:rsidR="00062D56" w:rsidRPr="00062D56">
          <w:t xml:space="preserve"> </w:t>
        </w:r>
      </w:ins>
    </w:p>
    <w:p w14:paraId="3D129953" w14:textId="45376B89" w:rsidR="00DB605A" w:rsidRPr="00F152C7" w:rsidDel="00062D56" w:rsidRDefault="00062D56" w:rsidP="00062D56">
      <w:pPr>
        <w:pStyle w:val="B2"/>
        <w:ind w:left="567" w:firstLine="0"/>
        <w:rPr>
          <w:del w:id="191" w:author="MM6a" w:date="2018-05-31T11:51:00Z"/>
        </w:rPr>
      </w:pPr>
      <w:ins w:id="192" w:author="MM6a" w:date="2018-05-31T11:51:00Z">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ins>
      <w:ins w:id="193" w:author="MM6a" w:date="2018-05-31T21:06:00Z">
        <w:r w:rsidR="00B72704">
          <w:rPr>
            <w:i/>
          </w:rPr>
          <w:t>smallTBS-Enabled</w:t>
        </w:r>
      </w:ins>
      <w:ins w:id="194" w:author="MM6a" w:date="2018-05-31T11:51:00Z">
        <w:r>
          <w:rPr>
            <w:i/>
          </w:rPr>
          <w:t>-r15</w:t>
        </w:r>
        <w:r>
          <w:t xml:space="preserve">, the repetition level for the initial transmission </w:t>
        </w:r>
        <w:r w:rsidRPr="000D3CFB">
          <w:t>of Msg3 PUSCH</w:t>
        </w:r>
        <w:r>
          <w:t xml:space="preserve"> is the smallest value from the set </w:t>
        </w:r>
        <w:r w:rsidRPr="00F83DA5">
          <w:rPr>
            <w:rFonts w:eastAsia="MS Mincho"/>
            <w:lang w:eastAsia="ja-JP"/>
          </w:rPr>
          <w:t>{1, 2, 4, 8, 16, 32, 64, 128, 192, 256, 384, 512, 768, 1024, 1536, 2048}</w:t>
        </w:r>
        <w:r>
          <w:rPr>
            <w:rFonts w:eastAsia="MS Mincho"/>
            <w:lang w:eastAsia="ja-JP"/>
          </w:rPr>
          <w:t xml:space="preserve"> that is equal to or larger than</w:t>
        </w:r>
      </w:ins>
      <w:ins w:id="195" w:author="MM6a" w:date="2018-05-31T11:51:00Z">
        <w:r w:rsidRPr="00F152C7">
          <w:rPr>
            <w:position w:val="-14"/>
          </w:rPr>
          <w:object w:dxaOrig="2460" w:dyaOrig="340" w14:anchorId="69D8F581">
            <v:shape id="_x0000_i1096" type="#_x0000_t75" style="width:123pt;height:17.4pt" o:ole="">
              <v:imagedata r:id="rId120" o:title=""/>
            </v:shape>
            <o:OLEObject Type="Embed" ProgID="Equation.DSMT4" ShapeID="_x0000_i1096" DrawAspect="Content" ObjectID="_1589960708" r:id="rId121"/>
          </w:object>
        </w:r>
      </w:ins>
      <w:ins w:id="196" w:author="MM6a" w:date="2018-05-31T11:51:00Z">
        <w:r>
          <w:t xml:space="preserve"> where </w:t>
        </w:r>
      </w:ins>
      <w:ins w:id="197" w:author="MM6a" w:date="2018-05-31T11:51:00Z">
        <w:r w:rsidRPr="00F152C7">
          <w:rPr>
            <w:position w:val="-14"/>
          </w:rPr>
          <w:object w:dxaOrig="720" w:dyaOrig="340" w14:anchorId="434F4ECC">
            <v:shape id="_x0000_i1097" type="#_x0000_t75" style="width:36.6pt;height:17.4pt" o:ole="">
              <v:imagedata r:id="rId122" o:title=""/>
            </v:shape>
            <o:OLEObject Type="Embed" ProgID="Equation.DSMT4" ShapeID="_x0000_i1097" DrawAspect="Content" ObjectID="_1589960709" r:id="rId123"/>
          </w:object>
        </w:r>
      </w:ins>
      <w:ins w:id="198" w:author="MM6a" w:date="2018-05-31T11:51:00Z">
        <w:r>
          <w:t xml:space="preserve"> is the TBS of </w:t>
        </w:r>
        <w:r w:rsidRPr="000D3CFB">
          <w:t xml:space="preserve">Msg3 PUSCH </w:t>
        </w:r>
        <w:r>
          <w:t xml:space="preserve">as determined in subclause 8.6.2, and </w:t>
        </w:r>
      </w:ins>
      <w:ins w:id="199" w:author="MM6a" w:date="2018-05-31T11:51:00Z">
        <w:r w:rsidRPr="00F152C7">
          <w:rPr>
            <w:position w:val="-14"/>
          </w:rPr>
          <w:object w:dxaOrig="1020" w:dyaOrig="340" w14:anchorId="548EC864">
            <v:shape id="_x0000_i1098" type="#_x0000_t75" style="width:51pt;height:17.4pt" o:ole="">
              <v:imagedata r:id="rId124" o:title=""/>
            </v:shape>
            <o:OLEObject Type="Embed" ProgID="Equation.DSMT4" ShapeID="_x0000_i1098" DrawAspect="Content" ObjectID="_1589960710" r:id="rId125"/>
          </w:object>
        </w:r>
      </w:ins>
      <w:ins w:id="200" w:author="MM6a" w:date="2018-05-31T11:51:00Z">
        <w:r>
          <w:t xml:space="preserve"> is the value of the </w:t>
        </w:r>
        <w:r w:rsidRPr="00F1457C">
          <w:t xml:space="preserve">higher layer parameter </w:t>
        </w:r>
        <w:r w:rsidRPr="00F1457C">
          <w:rPr>
            <w:i/>
          </w:rPr>
          <w:t>edt-TBS-r15</w:t>
        </w:r>
        <w:r>
          <w:t>.</w:t>
        </w:r>
      </w:ins>
    </w:p>
    <w:p w14:paraId="7F7C4E46" w14:textId="77777777" w:rsidR="00784491" w:rsidRPr="000D3CFB" w:rsidRDefault="00784491" w:rsidP="00062D56">
      <w:pPr>
        <w:pStyle w:val="B2"/>
        <w:ind w:left="567" w:firstLine="0"/>
      </w:pPr>
    </w:p>
    <w:p w14:paraId="5ED3D069" w14:textId="77777777" w:rsidR="00784491" w:rsidRPr="000D3CFB" w:rsidRDefault="00784491" w:rsidP="00784491">
      <w:pPr>
        <w:pStyle w:val="TH"/>
        <w:ind w:left="284"/>
      </w:pPr>
      <w:r w:rsidRPr="000D3CFB">
        <w:lastRenderedPageBreak/>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265B753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7EEF2515"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Repetition number</w:t>
            </w:r>
            <w:r w:rsidR="000D3CFB">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376E87C6" w14:textId="77777777" w:rsidR="00784491" w:rsidRPr="000D3CFB" w:rsidRDefault="00784491" w:rsidP="00DA29E5">
            <w:pPr>
              <w:pStyle w:val="TAH"/>
              <w:rPr>
                <w:rFonts w:ascii="Times New Roman" w:hAnsi="Times New Roman"/>
                <w:sz w:val="20"/>
              </w:rPr>
            </w:pPr>
            <w:r w:rsidRPr="000D3CFB">
              <w:rPr>
                <w:position w:val="-14"/>
              </w:rPr>
              <w:t>Msg3 PUSCH Repetition level</w:t>
            </w:r>
          </w:p>
        </w:tc>
      </w:tr>
      <w:tr w:rsidR="00784491" w:rsidRPr="000D3CFB" w14:paraId="6FBCACD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1DABD6D5" w14:textId="77777777" w:rsidR="00784491" w:rsidRPr="000D3CFB" w:rsidRDefault="000D3CFB" w:rsidP="00DA29E5">
            <w:pPr>
              <w:pStyle w:val="TAC"/>
            </w:pPr>
            <w:r>
              <w:t>'</w:t>
            </w:r>
            <w:r w:rsidR="00784491" w:rsidRPr="000D3CFB">
              <w:t>00</w:t>
            </w:r>
            <w:r>
              <w:t>'</w:t>
            </w:r>
          </w:p>
        </w:tc>
        <w:tc>
          <w:tcPr>
            <w:tcW w:w="2775" w:type="dxa"/>
            <w:tcBorders>
              <w:top w:val="nil"/>
              <w:left w:val="single" w:sz="8" w:space="0" w:color="auto"/>
              <w:bottom w:val="single" w:sz="8" w:space="0" w:color="auto"/>
              <w:right w:val="single" w:sz="8" w:space="0" w:color="auto"/>
            </w:tcBorders>
            <w:vAlign w:val="center"/>
          </w:tcPr>
          <w:p w14:paraId="645D70C9" w14:textId="77777777" w:rsidR="00784491" w:rsidRPr="000D3CFB" w:rsidRDefault="00784491" w:rsidP="00DA29E5">
            <w:pPr>
              <w:pStyle w:val="TAL"/>
              <w:jc w:val="center"/>
            </w:pPr>
            <w:r w:rsidRPr="000D3CFB">
              <w:rPr>
                <w:position w:val="-6"/>
              </w:rPr>
              <w:object w:dxaOrig="560" w:dyaOrig="279" w14:anchorId="59B9AD99">
                <v:shape id="_x0000_i1099" type="#_x0000_t75" style="width:28.2pt;height:13.8pt" o:ole="">
                  <v:imagedata r:id="rId126" o:title=""/>
                </v:shape>
                <o:OLEObject Type="Embed" ProgID="Equation.DSMT4" ShapeID="_x0000_i1099" DrawAspect="Content" ObjectID="_1589960711" r:id="rId127"/>
              </w:object>
            </w:r>
          </w:p>
        </w:tc>
      </w:tr>
      <w:tr w:rsidR="00784491" w:rsidRPr="000D3CFB" w14:paraId="14EBE28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43F2ABE" w14:textId="77777777" w:rsidR="00784491" w:rsidRPr="000D3CFB" w:rsidRDefault="000D3CFB" w:rsidP="00DA29E5">
            <w:pPr>
              <w:pStyle w:val="TAC"/>
            </w:pPr>
            <w:r>
              <w:t>'</w:t>
            </w:r>
            <w:r w:rsidR="00784491" w:rsidRPr="000D3CFB">
              <w:t>01</w:t>
            </w:r>
            <w:r>
              <w:t>'</w:t>
            </w:r>
          </w:p>
        </w:tc>
        <w:tc>
          <w:tcPr>
            <w:tcW w:w="2775" w:type="dxa"/>
            <w:tcBorders>
              <w:top w:val="nil"/>
              <w:left w:val="single" w:sz="8" w:space="0" w:color="auto"/>
              <w:bottom w:val="single" w:sz="8" w:space="0" w:color="auto"/>
              <w:right w:val="single" w:sz="8" w:space="0" w:color="auto"/>
            </w:tcBorders>
            <w:vAlign w:val="center"/>
          </w:tcPr>
          <w:p w14:paraId="765779E3" w14:textId="77777777" w:rsidR="00784491" w:rsidRPr="000D3CFB" w:rsidRDefault="00784491" w:rsidP="00DA29E5">
            <w:pPr>
              <w:pStyle w:val="TAL"/>
              <w:jc w:val="center"/>
            </w:pPr>
            <w:r w:rsidRPr="000D3CFB">
              <w:rPr>
                <w:position w:val="-6"/>
              </w:rPr>
              <w:object w:dxaOrig="560" w:dyaOrig="279" w14:anchorId="4345AA29">
                <v:shape id="_x0000_i1100" type="#_x0000_t75" style="width:28.2pt;height:13.8pt" o:ole="">
                  <v:imagedata r:id="rId128" o:title=""/>
                </v:shape>
                <o:OLEObject Type="Embed" ProgID="Equation.DSMT4" ShapeID="_x0000_i1100" DrawAspect="Content" ObjectID="_1589960712" r:id="rId129"/>
              </w:object>
            </w:r>
          </w:p>
        </w:tc>
      </w:tr>
      <w:tr w:rsidR="00784491" w:rsidRPr="000D3CFB" w14:paraId="4737B91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5DAEE8" w14:textId="77777777" w:rsidR="00784491" w:rsidRPr="000D3CFB" w:rsidRDefault="000D3CFB" w:rsidP="00DA29E5">
            <w:pPr>
              <w:pStyle w:val="TAC"/>
            </w:pPr>
            <w:r>
              <w:t>'</w:t>
            </w:r>
            <w:r w:rsidR="00784491" w:rsidRPr="000D3CFB">
              <w:t>10</w:t>
            </w:r>
            <w:r>
              <w:t>'</w:t>
            </w:r>
          </w:p>
        </w:tc>
        <w:tc>
          <w:tcPr>
            <w:tcW w:w="2775" w:type="dxa"/>
            <w:tcBorders>
              <w:top w:val="nil"/>
              <w:left w:val="single" w:sz="8" w:space="0" w:color="auto"/>
              <w:bottom w:val="single" w:sz="8" w:space="0" w:color="auto"/>
              <w:right w:val="single" w:sz="8" w:space="0" w:color="auto"/>
            </w:tcBorders>
            <w:vAlign w:val="center"/>
          </w:tcPr>
          <w:p w14:paraId="7D0BC2A9" w14:textId="77777777" w:rsidR="00784491" w:rsidRPr="000D3CFB" w:rsidRDefault="00784491" w:rsidP="00DA29E5">
            <w:pPr>
              <w:pStyle w:val="TAL"/>
              <w:jc w:val="center"/>
            </w:pPr>
            <w:r w:rsidRPr="000D3CFB">
              <w:rPr>
                <w:position w:val="-6"/>
              </w:rPr>
              <w:object w:dxaOrig="560" w:dyaOrig="279" w14:anchorId="629DD018">
                <v:shape id="_x0000_i1101" type="#_x0000_t75" style="width:28.2pt;height:13.8pt" o:ole="">
                  <v:imagedata r:id="rId130" o:title=""/>
                </v:shape>
                <o:OLEObject Type="Embed" ProgID="Equation.DSMT4" ShapeID="_x0000_i1101" DrawAspect="Content" ObjectID="_1589960713" r:id="rId131"/>
              </w:object>
            </w:r>
          </w:p>
        </w:tc>
      </w:tr>
      <w:tr w:rsidR="00784491" w:rsidRPr="000D3CFB" w14:paraId="5A9759EB"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FC39BC4" w14:textId="77777777" w:rsidR="00784491" w:rsidRPr="000D3CFB" w:rsidRDefault="000D3CFB" w:rsidP="00DA29E5">
            <w:pPr>
              <w:pStyle w:val="TAC"/>
            </w:pPr>
            <w:r>
              <w:t>'</w:t>
            </w:r>
            <w:r w:rsidR="00784491" w:rsidRPr="000D3CFB">
              <w:t>11</w:t>
            </w:r>
            <w:r>
              <w:t>'</w:t>
            </w:r>
          </w:p>
        </w:tc>
        <w:tc>
          <w:tcPr>
            <w:tcW w:w="2775" w:type="dxa"/>
            <w:tcBorders>
              <w:top w:val="nil"/>
              <w:left w:val="single" w:sz="8" w:space="0" w:color="auto"/>
              <w:bottom w:val="single" w:sz="8" w:space="0" w:color="auto"/>
              <w:right w:val="single" w:sz="8" w:space="0" w:color="auto"/>
            </w:tcBorders>
            <w:vAlign w:val="center"/>
          </w:tcPr>
          <w:p w14:paraId="4E3B78D5" w14:textId="77777777" w:rsidR="00784491" w:rsidRPr="000D3CFB" w:rsidRDefault="00784491" w:rsidP="00DA29E5">
            <w:pPr>
              <w:pStyle w:val="TAL"/>
              <w:jc w:val="center"/>
            </w:pPr>
            <w:r w:rsidRPr="000D3CFB">
              <w:rPr>
                <w:position w:val="-4"/>
              </w:rPr>
              <w:object w:dxaOrig="279" w:dyaOrig="240" w14:anchorId="5B450375">
                <v:shape id="_x0000_i1102" type="#_x0000_t75" style="width:13.8pt;height:12pt" o:ole="">
                  <v:imagedata r:id="rId132" o:title=""/>
                </v:shape>
                <o:OLEObject Type="Embed" ProgID="Equation.DSMT4" ShapeID="_x0000_i1102" DrawAspect="Content" ObjectID="_1589960714" r:id="rId133"/>
              </w:object>
            </w:r>
          </w:p>
        </w:tc>
      </w:tr>
    </w:tbl>
    <w:p w14:paraId="7B6184B4" w14:textId="77777777" w:rsidR="00784491" w:rsidRPr="000D3CFB" w:rsidRDefault="00784491" w:rsidP="00784491"/>
    <w:p w14:paraId="672CE2A7" w14:textId="77777777" w:rsidR="00784491" w:rsidRPr="000D3CFB" w:rsidRDefault="00784491" w:rsidP="00784491">
      <w:pPr>
        <w:pStyle w:val="TH"/>
        <w:ind w:left="284"/>
      </w:pPr>
      <w:r w:rsidRPr="000D3CFB">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4B54BDA"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400004D9" w14:textId="77777777" w:rsidR="00784491" w:rsidRPr="000D3CFB" w:rsidRDefault="00784491" w:rsidP="00DA29E5">
            <w:pPr>
              <w:pStyle w:val="TAH"/>
            </w:pPr>
            <w:r w:rsidRPr="000D3CFB">
              <w:t xml:space="preserve">Value of </w:t>
            </w:r>
            <w:r w:rsidR="000D3CFB">
              <w:t>'</w:t>
            </w:r>
            <w:r w:rsidRPr="000D3CFB">
              <w:t>Repetition number</w:t>
            </w:r>
            <w:r w:rsidR="000D3CFB">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5BC6CD0D" w14:textId="77777777" w:rsidR="00784491" w:rsidRPr="000D3CFB" w:rsidRDefault="00784491" w:rsidP="00DA29E5">
            <w:pPr>
              <w:pStyle w:val="TAH"/>
              <w:rPr>
                <w:rFonts w:ascii="Times New Roman" w:hAnsi="Times New Roman"/>
                <w:sz w:val="20"/>
              </w:rPr>
            </w:pPr>
            <w:r w:rsidRPr="000D3CFB">
              <w:t>Msg3 PUSCH Repetition level</w:t>
            </w:r>
          </w:p>
        </w:tc>
      </w:tr>
      <w:tr w:rsidR="00784491" w:rsidRPr="000D3CFB" w14:paraId="66D0282F"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A2BEC1E" w14:textId="77777777" w:rsidR="00784491" w:rsidRPr="000D3CFB" w:rsidRDefault="000D3CFB" w:rsidP="00DA29E5">
            <w:pPr>
              <w:pStyle w:val="TAC"/>
            </w:pPr>
            <w:r>
              <w:t>'</w:t>
            </w:r>
            <w:r w:rsidR="00784491" w:rsidRPr="000D3CFB">
              <w:t>000</w:t>
            </w:r>
            <w:r>
              <w:t>'</w:t>
            </w:r>
          </w:p>
        </w:tc>
        <w:tc>
          <w:tcPr>
            <w:tcW w:w="2798" w:type="dxa"/>
            <w:tcBorders>
              <w:top w:val="nil"/>
              <w:left w:val="single" w:sz="8" w:space="0" w:color="auto"/>
              <w:bottom w:val="single" w:sz="8" w:space="0" w:color="auto"/>
              <w:right w:val="single" w:sz="8" w:space="0" w:color="auto"/>
            </w:tcBorders>
            <w:vAlign w:val="center"/>
          </w:tcPr>
          <w:p w14:paraId="320E39E7" w14:textId="77777777" w:rsidR="00784491" w:rsidRPr="000D3CFB" w:rsidRDefault="00843DF4" w:rsidP="00DA29E5">
            <w:pPr>
              <w:pStyle w:val="TAL"/>
              <w:jc w:val="center"/>
            </w:pPr>
            <w:r w:rsidRPr="000D3CFB">
              <w:rPr>
                <w:position w:val="-10"/>
              </w:rPr>
              <w:object w:dxaOrig="800" w:dyaOrig="300" w14:anchorId="01A27813">
                <v:shape id="_x0000_i1103" type="#_x0000_t75" style="width:46.2pt;height:17.4pt" o:ole="">
                  <v:imagedata r:id="rId134" o:title=""/>
                </v:shape>
                <o:OLEObject Type="Embed" ProgID="Equation.3" ShapeID="_x0000_i1103" DrawAspect="Content" ObjectID="_1589960715" r:id="rId135"/>
              </w:object>
            </w:r>
          </w:p>
        </w:tc>
      </w:tr>
      <w:tr w:rsidR="00784491" w:rsidRPr="000D3CFB" w14:paraId="2DEC8F0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AA28809" w14:textId="77777777" w:rsidR="00784491" w:rsidRPr="000D3CFB" w:rsidRDefault="000D3CFB" w:rsidP="00DA29E5">
            <w:pPr>
              <w:pStyle w:val="TAC"/>
            </w:pPr>
            <w:r>
              <w:t>'</w:t>
            </w:r>
            <w:r w:rsidR="00784491" w:rsidRPr="000D3CFB">
              <w:t>001</w:t>
            </w:r>
            <w:r>
              <w:t>'</w:t>
            </w:r>
          </w:p>
        </w:tc>
        <w:tc>
          <w:tcPr>
            <w:tcW w:w="2798" w:type="dxa"/>
            <w:tcBorders>
              <w:top w:val="nil"/>
              <w:left w:val="single" w:sz="8" w:space="0" w:color="auto"/>
              <w:bottom w:val="single" w:sz="8" w:space="0" w:color="auto"/>
              <w:right w:val="single" w:sz="8" w:space="0" w:color="auto"/>
            </w:tcBorders>
            <w:vAlign w:val="center"/>
          </w:tcPr>
          <w:p w14:paraId="2849AFDE" w14:textId="77777777" w:rsidR="00784491" w:rsidRPr="000D3CFB" w:rsidRDefault="00784491" w:rsidP="00DA29E5">
            <w:pPr>
              <w:pStyle w:val="TAL"/>
              <w:jc w:val="center"/>
            </w:pPr>
            <w:r w:rsidRPr="000D3CFB">
              <w:rPr>
                <w:position w:val="-6"/>
              </w:rPr>
              <w:object w:dxaOrig="700" w:dyaOrig="279" w14:anchorId="50E518D7">
                <v:shape id="_x0000_i1104" type="#_x0000_t75" style="width:35.4pt;height:13.8pt" o:ole="">
                  <v:imagedata r:id="rId136" o:title=""/>
                </v:shape>
                <o:OLEObject Type="Embed" ProgID="Equation.DSMT4" ShapeID="_x0000_i1104" DrawAspect="Content" ObjectID="_1589960716" r:id="rId137"/>
              </w:object>
            </w:r>
          </w:p>
        </w:tc>
      </w:tr>
      <w:tr w:rsidR="00784491" w:rsidRPr="000D3CFB" w14:paraId="5F5D3DC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7379592" w14:textId="77777777" w:rsidR="00784491" w:rsidRPr="000D3CFB" w:rsidRDefault="000D3CFB" w:rsidP="00DA29E5">
            <w:pPr>
              <w:pStyle w:val="TAC"/>
            </w:pPr>
            <w:r>
              <w:t>'</w:t>
            </w:r>
            <w:r w:rsidR="00784491" w:rsidRPr="000D3CFB">
              <w:t>010</w:t>
            </w:r>
            <w:r>
              <w:t>'</w:t>
            </w:r>
          </w:p>
        </w:tc>
        <w:tc>
          <w:tcPr>
            <w:tcW w:w="2798" w:type="dxa"/>
            <w:tcBorders>
              <w:top w:val="nil"/>
              <w:left w:val="single" w:sz="8" w:space="0" w:color="auto"/>
              <w:bottom w:val="single" w:sz="8" w:space="0" w:color="auto"/>
              <w:right w:val="single" w:sz="8" w:space="0" w:color="auto"/>
            </w:tcBorders>
            <w:vAlign w:val="center"/>
          </w:tcPr>
          <w:p w14:paraId="5A71EB50" w14:textId="77777777" w:rsidR="00784491" w:rsidRPr="000D3CFB" w:rsidRDefault="00784491" w:rsidP="00DA29E5">
            <w:pPr>
              <w:pStyle w:val="TAL"/>
              <w:jc w:val="center"/>
            </w:pPr>
            <w:r w:rsidRPr="000D3CFB">
              <w:rPr>
                <w:position w:val="-6"/>
              </w:rPr>
              <w:object w:dxaOrig="700" w:dyaOrig="279" w14:anchorId="7FF6C2D3">
                <v:shape id="_x0000_i1105" type="#_x0000_t75" style="width:35.4pt;height:13.8pt" o:ole="">
                  <v:imagedata r:id="rId138" o:title=""/>
                </v:shape>
                <o:OLEObject Type="Embed" ProgID="Equation.DSMT4" ShapeID="_x0000_i1105" DrawAspect="Content" ObjectID="_1589960717" r:id="rId139"/>
              </w:object>
            </w:r>
          </w:p>
        </w:tc>
      </w:tr>
      <w:tr w:rsidR="00784491" w:rsidRPr="000D3CFB" w14:paraId="20CDA668"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7178303" w14:textId="77777777" w:rsidR="00784491" w:rsidRPr="000D3CFB" w:rsidRDefault="000D3CFB" w:rsidP="00DA29E5">
            <w:pPr>
              <w:pStyle w:val="TAC"/>
            </w:pPr>
            <w:r>
              <w:t>'</w:t>
            </w:r>
            <w:r w:rsidR="00784491" w:rsidRPr="000D3CFB">
              <w:t>011</w:t>
            </w:r>
            <w:r>
              <w:t>'</w:t>
            </w:r>
          </w:p>
        </w:tc>
        <w:tc>
          <w:tcPr>
            <w:tcW w:w="2798" w:type="dxa"/>
            <w:tcBorders>
              <w:top w:val="nil"/>
              <w:left w:val="single" w:sz="8" w:space="0" w:color="auto"/>
              <w:bottom w:val="single" w:sz="8" w:space="0" w:color="auto"/>
              <w:right w:val="single" w:sz="8" w:space="0" w:color="auto"/>
            </w:tcBorders>
            <w:vAlign w:val="center"/>
          </w:tcPr>
          <w:p w14:paraId="7C09D8C3" w14:textId="77777777" w:rsidR="00784491" w:rsidRPr="000D3CFB" w:rsidRDefault="00784491" w:rsidP="00DA29E5">
            <w:pPr>
              <w:pStyle w:val="TAL"/>
              <w:jc w:val="center"/>
            </w:pPr>
            <w:r w:rsidRPr="000D3CFB">
              <w:rPr>
                <w:position w:val="-6"/>
              </w:rPr>
              <w:object w:dxaOrig="680" w:dyaOrig="279" w14:anchorId="389D1256">
                <v:shape id="_x0000_i1106" type="#_x0000_t75" style="width:33.6pt;height:13.8pt" o:ole="">
                  <v:imagedata r:id="rId140" o:title=""/>
                </v:shape>
                <o:OLEObject Type="Embed" ProgID="Equation.DSMT4" ShapeID="_x0000_i1106" DrawAspect="Content" ObjectID="_1589960718" r:id="rId141"/>
              </w:object>
            </w:r>
          </w:p>
        </w:tc>
      </w:tr>
      <w:tr w:rsidR="00784491" w:rsidRPr="000D3CFB" w14:paraId="368535EA"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C75971C" w14:textId="77777777" w:rsidR="00784491" w:rsidRPr="000D3CFB" w:rsidRDefault="000D3CFB" w:rsidP="00DA29E5">
            <w:pPr>
              <w:pStyle w:val="TAC"/>
            </w:pPr>
            <w:r>
              <w:t>'</w:t>
            </w:r>
            <w:r w:rsidR="00784491" w:rsidRPr="000D3CFB">
              <w:t>100</w:t>
            </w:r>
            <w:r>
              <w:t>'</w:t>
            </w:r>
          </w:p>
        </w:tc>
        <w:tc>
          <w:tcPr>
            <w:tcW w:w="2798" w:type="dxa"/>
            <w:tcBorders>
              <w:top w:val="nil"/>
              <w:left w:val="single" w:sz="8" w:space="0" w:color="auto"/>
              <w:bottom w:val="single" w:sz="8" w:space="0" w:color="auto"/>
              <w:right w:val="single" w:sz="8" w:space="0" w:color="auto"/>
            </w:tcBorders>
            <w:vAlign w:val="center"/>
          </w:tcPr>
          <w:p w14:paraId="1632D0E9" w14:textId="77777777" w:rsidR="00784491" w:rsidRPr="000D3CFB" w:rsidRDefault="00784491" w:rsidP="00DA29E5">
            <w:pPr>
              <w:pStyle w:val="TAL"/>
              <w:jc w:val="center"/>
            </w:pPr>
            <w:r w:rsidRPr="000D3CFB">
              <w:rPr>
                <w:position w:val="-6"/>
              </w:rPr>
              <w:object w:dxaOrig="560" w:dyaOrig="279" w14:anchorId="7CD5467A">
                <v:shape id="_x0000_i1107" type="#_x0000_t75" style="width:28.2pt;height:13.8pt" o:ole="">
                  <v:imagedata r:id="rId142" o:title=""/>
                </v:shape>
                <o:OLEObject Type="Embed" ProgID="Equation.DSMT4" ShapeID="_x0000_i1107" DrawAspect="Content" ObjectID="_1589960719" r:id="rId143"/>
              </w:object>
            </w:r>
          </w:p>
        </w:tc>
      </w:tr>
      <w:tr w:rsidR="00784491" w:rsidRPr="000D3CFB" w14:paraId="415CEF4B"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F721F7C" w14:textId="77777777" w:rsidR="00784491" w:rsidRPr="000D3CFB" w:rsidRDefault="000D3CFB" w:rsidP="00DA29E5">
            <w:pPr>
              <w:pStyle w:val="TAC"/>
            </w:pPr>
            <w:r>
              <w:t>'</w:t>
            </w:r>
            <w:r w:rsidR="00784491" w:rsidRPr="000D3CFB">
              <w:t>101</w:t>
            </w:r>
            <w:r>
              <w:t>'</w:t>
            </w:r>
          </w:p>
        </w:tc>
        <w:tc>
          <w:tcPr>
            <w:tcW w:w="2798" w:type="dxa"/>
            <w:tcBorders>
              <w:top w:val="nil"/>
              <w:left w:val="single" w:sz="8" w:space="0" w:color="auto"/>
              <w:bottom w:val="single" w:sz="8" w:space="0" w:color="auto"/>
              <w:right w:val="single" w:sz="8" w:space="0" w:color="auto"/>
            </w:tcBorders>
            <w:vAlign w:val="center"/>
          </w:tcPr>
          <w:p w14:paraId="482EAAD8" w14:textId="77777777" w:rsidR="00784491" w:rsidRPr="000D3CFB" w:rsidRDefault="00784491" w:rsidP="00DA29E5">
            <w:pPr>
              <w:pStyle w:val="TAL"/>
              <w:jc w:val="center"/>
            </w:pPr>
            <w:r w:rsidRPr="000D3CFB">
              <w:rPr>
                <w:position w:val="-6"/>
              </w:rPr>
              <w:object w:dxaOrig="580" w:dyaOrig="279" w14:anchorId="1CFDC356">
                <v:shape id="_x0000_i1108" type="#_x0000_t75" style="width:29.4pt;height:13.8pt" o:ole="">
                  <v:imagedata r:id="rId144" o:title=""/>
                </v:shape>
                <o:OLEObject Type="Embed" ProgID="Equation.DSMT4" ShapeID="_x0000_i1108" DrawAspect="Content" ObjectID="_1589960720" r:id="rId145"/>
              </w:object>
            </w:r>
          </w:p>
        </w:tc>
      </w:tr>
      <w:tr w:rsidR="00784491" w:rsidRPr="000D3CFB" w14:paraId="5ED6C95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554ED62" w14:textId="77777777" w:rsidR="00784491" w:rsidRPr="000D3CFB" w:rsidRDefault="000D3CFB" w:rsidP="00DA29E5">
            <w:pPr>
              <w:pStyle w:val="TAC"/>
            </w:pPr>
            <w:r>
              <w:t>'</w:t>
            </w:r>
            <w:r w:rsidR="00784491" w:rsidRPr="000D3CFB">
              <w:t>110</w:t>
            </w:r>
            <w:r>
              <w:t>'</w:t>
            </w:r>
          </w:p>
        </w:tc>
        <w:tc>
          <w:tcPr>
            <w:tcW w:w="2798" w:type="dxa"/>
            <w:tcBorders>
              <w:top w:val="nil"/>
              <w:left w:val="single" w:sz="8" w:space="0" w:color="auto"/>
              <w:bottom w:val="single" w:sz="8" w:space="0" w:color="auto"/>
              <w:right w:val="single" w:sz="8" w:space="0" w:color="auto"/>
            </w:tcBorders>
            <w:vAlign w:val="center"/>
          </w:tcPr>
          <w:p w14:paraId="462399F9" w14:textId="77777777" w:rsidR="00784491" w:rsidRPr="000D3CFB" w:rsidRDefault="00784491" w:rsidP="00DA29E5">
            <w:pPr>
              <w:pStyle w:val="TAL"/>
              <w:jc w:val="center"/>
            </w:pPr>
            <w:r w:rsidRPr="000D3CFB">
              <w:rPr>
                <w:position w:val="-6"/>
              </w:rPr>
              <w:object w:dxaOrig="580" w:dyaOrig="279" w14:anchorId="4E3B8E63">
                <v:shape id="_x0000_i1109" type="#_x0000_t75" style="width:29.4pt;height:13.8pt" o:ole="">
                  <v:imagedata r:id="rId146" o:title=""/>
                </v:shape>
                <o:OLEObject Type="Embed" ProgID="Equation.DSMT4" ShapeID="_x0000_i1109" DrawAspect="Content" ObjectID="_1589960721" r:id="rId147"/>
              </w:object>
            </w:r>
          </w:p>
        </w:tc>
      </w:tr>
      <w:tr w:rsidR="00784491" w:rsidRPr="000D3CFB" w14:paraId="6B68535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F6C6F3" w14:textId="77777777" w:rsidR="00784491" w:rsidRPr="000D3CFB" w:rsidRDefault="000D3CFB" w:rsidP="00DA29E5">
            <w:pPr>
              <w:pStyle w:val="TAC"/>
            </w:pPr>
            <w:r>
              <w:t>'</w:t>
            </w:r>
            <w:r w:rsidR="00784491" w:rsidRPr="000D3CFB">
              <w:t>111</w:t>
            </w:r>
            <w:r>
              <w:t>'</w:t>
            </w:r>
          </w:p>
        </w:tc>
        <w:tc>
          <w:tcPr>
            <w:tcW w:w="2798" w:type="dxa"/>
            <w:tcBorders>
              <w:top w:val="nil"/>
              <w:left w:val="single" w:sz="8" w:space="0" w:color="auto"/>
              <w:bottom w:val="single" w:sz="8" w:space="0" w:color="auto"/>
              <w:right w:val="single" w:sz="8" w:space="0" w:color="auto"/>
            </w:tcBorders>
            <w:vAlign w:val="center"/>
          </w:tcPr>
          <w:p w14:paraId="463B48E5" w14:textId="77777777" w:rsidR="00784491" w:rsidRPr="000D3CFB" w:rsidRDefault="00784491" w:rsidP="00DA29E5">
            <w:pPr>
              <w:pStyle w:val="TAL"/>
              <w:jc w:val="center"/>
            </w:pPr>
            <w:r w:rsidRPr="000D3CFB">
              <w:rPr>
                <w:position w:val="-4"/>
              </w:rPr>
              <w:object w:dxaOrig="300" w:dyaOrig="240" w14:anchorId="5DD24521">
                <v:shape id="_x0000_i1110" type="#_x0000_t75" style="width:15.6pt;height:12pt" o:ole="">
                  <v:imagedata r:id="rId148" o:title=""/>
                </v:shape>
                <o:OLEObject Type="Embed" ProgID="Equation.DSMT4" ShapeID="_x0000_i1110" DrawAspect="Content" ObjectID="_1589960722" r:id="rId149"/>
              </w:object>
            </w:r>
          </w:p>
        </w:tc>
      </w:tr>
    </w:tbl>
    <w:p w14:paraId="1C51AB10" w14:textId="77777777" w:rsidR="00784491" w:rsidRPr="000D3CFB" w:rsidRDefault="00784491" w:rsidP="00784491"/>
    <w:p w14:paraId="041C4DDF"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Pr="000D3CFB">
        <w:rPr>
          <w:position w:val="-10"/>
        </w:rPr>
        <w:object w:dxaOrig="639" w:dyaOrig="300" w14:anchorId="66B2E2AB">
          <v:shape id="_x0000_i1111" type="#_x0000_t75" style="width:32.4pt;height:15.6pt" o:ole="">
            <v:imagedata r:id="rId65" o:title=""/>
          </v:shape>
          <o:OLEObject Type="Embed" ProgID="Equation.3" ShapeID="_x0000_i1111" DrawAspect="Content" ObjectID="_1589960723" r:id="rId150"/>
        </w:obje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98C5F7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4CE41B4F" w14:textId="77777777" w:rsidR="00784491" w:rsidRPr="000D3CFB" w:rsidRDefault="00784491" w:rsidP="00DA29E5">
            <w:pPr>
              <w:pStyle w:val="TAH"/>
              <w:rPr>
                <w:rFonts w:ascii="Times New Roman" w:hAnsi="Times New Roman"/>
                <w:sz w:val="20"/>
              </w:rPr>
            </w:pPr>
            <w:r w:rsidRPr="000D3CFB">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65F8817C" w14:textId="77777777" w:rsidR="00784491" w:rsidRPr="000D3CFB" w:rsidRDefault="00784491" w:rsidP="00DA29E5">
            <w:pPr>
              <w:pStyle w:val="TAH"/>
              <w:rPr>
                <w:rFonts w:ascii="Times New Roman" w:hAnsi="Times New Roman"/>
                <w:sz w:val="20"/>
              </w:rPr>
            </w:pPr>
            <w:r w:rsidRPr="000D3CFB">
              <w:rPr>
                <w:position w:val="-10"/>
              </w:rPr>
              <w:object w:dxaOrig="639" w:dyaOrig="300" w14:anchorId="77AEB899">
                <v:shape id="_x0000_i1112" type="#_x0000_t75" style="width:32.4pt;height:15.6pt" o:ole="">
                  <v:imagedata r:id="rId65" o:title=""/>
                </v:shape>
                <o:OLEObject Type="Embed" ProgID="Equation.3" ShapeID="_x0000_i1112" DrawAspect="Content" ObjectID="_1589960724" r:id="rId151"/>
              </w:object>
            </w:r>
          </w:p>
        </w:tc>
      </w:tr>
      <w:tr w:rsidR="00784491" w:rsidRPr="000D3CFB" w14:paraId="2E1AD3F5"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69365361" w14:textId="77777777" w:rsidR="00784491" w:rsidRPr="000D3CFB" w:rsidRDefault="00784491" w:rsidP="00DA29E5">
            <w:pPr>
              <w:pStyle w:val="TAC"/>
            </w:pPr>
            <w:r w:rsidRPr="000D3CFB">
              <w:t>mod( Preamble Index, 2 )=0</w:t>
            </w:r>
          </w:p>
        </w:tc>
        <w:tc>
          <w:tcPr>
            <w:tcW w:w="2775" w:type="dxa"/>
            <w:tcBorders>
              <w:top w:val="nil"/>
              <w:left w:val="single" w:sz="8" w:space="0" w:color="auto"/>
              <w:bottom w:val="single" w:sz="8" w:space="0" w:color="auto"/>
              <w:right w:val="single" w:sz="8" w:space="0" w:color="auto"/>
            </w:tcBorders>
            <w:vAlign w:val="center"/>
          </w:tcPr>
          <w:p w14:paraId="6429AE91" w14:textId="77777777" w:rsidR="00784491" w:rsidRPr="000D3CFB" w:rsidRDefault="00784491" w:rsidP="00DA29E5">
            <w:pPr>
              <w:pStyle w:val="TAL"/>
              <w:jc w:val="center"/>
            </w:pPr>
            <w:r w:rsidRPr="000D3CFB">
              <w:t xml:space="preserve">First narrowband configured by high layer parameter </w:t>
            </w:r>
            <w:r w:rsidRPr="000D3CFB">
              <w:rPr>
                <w:i/>
              </w:rPr>
              <w:t>mpdcch-NarrowbandsToMonitor-r13</w:t>
            </w:r>
          </w:p>
        </w:tc>
      </w:tr>
      <w:tr w:rsidR="00784491" w:rsidRPr="000D3CFB" w14:paraId="6545C9BA"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6422B54" w14:textId="77777777" w:rsidR="00784491" w:rsidRPr="000D3CFB" w:rsidRDefault="00784491" w:rsidP="00DA29E5">
            <w:pPr>
              <w:pStyle w:val="TAC"/>
            </w:pPr>
            <w:r w:rsidRPr="000D3CFB">
              <w:t>mod( Preamble Index, 2 )=1</w:t>
            </w:r>
          </w:p>
        </w:tc>
        <w:tc>
          <w:tcPr>
            <w:tcW w:w="2775" w:type="dxa"/>
            <w:tcBorders>
              <w:top w:val="nil"/>
              <w:left w:val="single" w:sz="8" w:space="0" w:color="auto"/>
              <w:bottom w:val="single" w:sz="8" w:space="0" w:color="auto"/>
              <w:right w:val="single" w:sz="8" w:space="0" w:color="auto"/>
            </w:tcBorders>
            <w:vAlign w:val="center"/>
          </w:tcPr>
          <w:p w14:paraId="438520BD" w14:textId="77777777" w:rsidR="00784491" w:rsidRPr="000D3CFB" w:rsidRDefault="00784491" w:rsidP="00DA29E5">
            <w:pPr>
              <w:pStyle w:val="TAL"/>
              <w:jc w:val="center"/>
            </w:pPr>
            <w:r w:rsidRPr="000D3CFB">
              <w:t xml:space="preserve">Second narrowband configured by high layer parameter </w:t>
            </w:r>
            <w:r w:rsidRPr="000D3CFB">
              <w:rPr>
                <w:i/>
              </w:rPr>
              <w:t>mpdcch-NarrowbandsToMonitor-r13</w:t>
            </w:r>
          </w:p>
        </w:tc>
      </w:tr>
    </w:tbl>
    <w:p w14:paraId="4158C0F5" w14:textId="77777777" w:rsidR="00784491" w:rsidRPr="000D3CFB" w:rsidRDefault="00784491" w:rsidP="00784491"/>
    <w:p w14:paraId="04EF4F6C" w14:textId="77777777" w:rsidR="00784491" w:rsidRPr="000D3CFB" w:rsidRDefault="00784491" w:rsidP="00D650A3">
      <w:pPr>
        <w:pStyle w:val="B1"/>
      </w:pPr>
      <w:r w:rsidRPr="000D3CFB">
        <w:t>-</w:t>
      </w:r>
      <w:r w:rsidRPr="000D3CFB">
        <w:tab/>
        <w:t xml:space="preserve">The resource allocation field is interpreted as follows: </w:t>
      </w:r>
    </w:p>
    <w:p w14:paraId="5538B724" w14:textId="77777777" w:rsidR="00062D56" w:rsidRDefault="00784491" w:rsidP="00062D56">
      <w:pPr>
        <w:pStyle w:val="B2"/>
        <w:rPr>
          <w:ins w:id="201" w:author="MM6a" w:date="2018-05-31T11:53:00Z"/>
        </w:rPr>
      </w:pPr>
      <w:r w:rsidRPr="000D3CFB">
        <w:t>-</w:t>
      </w:r>
      <w:r w:rsidRPr="000D3CFB">
        <w:tab/>
        <w:t xml:space="preserve">For CEmodeA, </w:t>
      </w:r>
    </w:p>
    <w:p w14:paraId="7BD6B737" w14:textId="77777777" w:rsidR="00062D56" w:rsidRDefault="00062D56" w:rsidP="00062D56">
      <w:pPr>
        <w:pStyle w:val="B2"/>
        <w:ind w:firstLine="0"/>
        <w:rPr>
          <w:ins w:id="202" w:author="MM6a" w:date="2018-05-31T11:53:00Z"/>
        </w:rPr>
      </w:pPr>
      <w:ins w:id="203" w:author="MM6a" w:date="2018-05-31T11:53:00Z">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ins>
    </w:p>
    <w:p w14:paraId="773FC2B2" w14:textId="77777777" w:rsidR="00062D56" w:rsidRDefault="00062D56" w:rsidP="00062D56">
      <w:pPr>
        <w:pStyle w:val="B2"/>
        <w:ind w:firstLine="0"/>
        <w:rPr>
          <w:ins w:id="204" w:author="MM6a" w:date="2018-05-31T11:53:00Z"/>
          <w:lang w:eastAsia="zh-CN"/>
        </w:rPr>
      </w:pPr>
      <w:ins w:id="205" w:author="MM6a" w:date="2018-05-31T11:53:00Z">
        <w:r>
          <w:tab/>
        </w:r>
        <w:r>
          <w:tab/>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ins>
    </w:p>
    <w:p w14:paraId="19F09688" w14:textId="0ACAD589" w:rsidR="00062D56" w:rsidRDefault="00062D56" w:rsidP="00062D56">
      <w:pPr>
        <w:pStyle w:val="B2"/>
        <w:ind w:firstLine="0"/>
        <w:rPr>
          <w:ins w:id="206" w:author="MM6a" w:date="2018-05-31T11:53:00Z"/>
        </w:rPr>
      </w:pPr>
      <w:ins w:id="207" w:author="MM6a" w:date="2018-05-31T11:53:00Z">
        <w:r>
          <w:rPr>
            <w:lang w:eastAsia="zh-CN"/>
          </w:rPr>
          <w:t>-</w:t>
        </w:r>
        <w:r>
          <w:rPr>
            <w:lang w:eastAsia="zh-CN"/>
          </w:rPr>
          <w:tab/>
          <w:t>else,</w:t>
        </w:r>
      </w:ins>
    </w:p>
    <w:p w14:paraId="6BC6A298" w14:textId="2E44A166" w:rsidR="00784491" w:rsidRPr="000D3CFB" w:rsidRDefault="00784491">
      <w:pPr>
        <w:pStyle w:val="B2"/>
        <w:numPr>
          <w:ilvl w:val="0"/>
          <w:numId w:val="88"/>
        </w:numPr>
        <w:ind w:left="1440" w:hanging="288"/>
        <w:pPrChange w:id="208" w:author="MM6a" w:date="2018-05-31T11:53:00Z">
          <w:pPr>
            <w:pStyle w:val="B2"/>
            <w:ind w:firstLine="0"/>
          </w:pPr>
        </w:pPrChange>
      </w:pPr>
      <w:r w:rsidRPr="000D3CFB">
        <w:t xml:space="preserve">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3E58A28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69609C1D"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3A51FAC6"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760E4988" w14:textId="77777777" w:rsidR="00784491" w:rsidRPr="000D3CFB" w:rsidRDefault="00784491" w:rsidP="00784491">
      <w:pPr>
        <w:rPr>
          <w:lang w:val="en-US"/>
        </w:rPr>
      </w:pPr>
      <w:r w:rsidRPr="000D3CFB">
        <w:t>else,</w:t>
      </w:r>
    </w:p>
    <w:p w14:paraId="1D27CAD0"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1A9C5054" w14:textId="77777777" w:rsidR="0093274D" w:rsidRPr="000D3CFB" w:rsidRDefault="000048A3" w:rsidP="000048A3">
      <w:pPr>
        <w:pStyle w:val="B1"/>
      </w:pPr>
      <w:r w:rsidRPr="000D3CFB">
        <w:t>-</w:t>
      </w:r>
      <w:r w:rsidRPr="000D3CFB">
        <w:tab/>
      </w:r>
      <w:r w:rsidR="0093274D" w:rsidRPr="000D3CFB">
        <w:t>Hopping flag – 1 bit</w:t>
      </w:r>
    </w:p>
    <w:p w14:paraId="79C253EB" w14:textId="77777777" w:rsidR="0093274D" w:rsidRPr="000D3CFB" w:rsidRDefault="000048A3" w:rsidP="00180424">
      <w:pPr>
        <w:pStyle w:val="B1"/>
      </w:pPr>
      <w:r w:rsidRPr="000D3CFB">
        <w:lastRenderedPageBreak/>
        <w:t>-</w:t>
      </w:r>
      <w:r w:rsidRPr="000D3CFB">
        <w:tab/>
      </w:r>
      <w:r w:rsidR="0093274D" w:rsidRPr="000D3CFB">
        <w:t>Fixed size resource block assignment – 10 bits</w:t>
      </w:r>
    </w:p>
    <w:p w14:paraId="2F1A616C"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22183A3D"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167EED03" w14:textId="77777777" w:rsidR="00F15236" w:rsidRPr="000D3CFB" w:rsidRDefault="00F15236" w:rsidP="00087FD5">
      <w:pPr>
        <w:pStyle w:val="B2"/>
      </w:pPr>
      <w:r w:rsidRPr="000D3CFB">
        <w:t>-</w:t>
      </w:r>
      <w:r w:rsidRPr="000D3CFB">
        <w:tab/>
        <w:t>Repetition number of Msg3 – 3 bits</w:t>
      </w:r>
    </w:p>
    <w:p w14:paraId="1E573E12" w14:textId="77777777" w:rsidR="0093274D" w:rsidRPr="000D3CFB" w:rsidRDefault="00F15236" w:rsidP="00F15236">
      <w:pPr>
        <w:pStyle w:val="B1"/>
      </w:pPr>
      <w:r w:rsidRPr="000D3CFB">
        <w:t>else</w:t>
      </w:r>
    </w:p>
    <w:p w14:paraId="13F4F1F0" w14:textId="77777777" w:rsidR="0093274D" w:rsidRPr="000D3CFB" w:rsidRDefault="000048A3" w:rsidP="00087FD5">
      <w:pPr>
        <w:pStyle w:val="B2"/>
      </w:pPr>
      <w:r w:rsidRPr="000D3CFB">
        <w:t>-</w:t>
      </w:r>
      <w:r w:rsidRPr="000D3CFB">
        <w:tab/>
      </w:r>
      <w:r w:rsidR="0093274D" w:rsidRPr="000D3CFB">
        <w:t>TPC command for scheduled PUSCH – 3 bits</w:t>
      </w:r>
    </w:p>
    <w:p w14:paraId="36F23CE9" w14:textId="77777777" w:rsidR="0093274D" w:rsidRPr="000D3CFB" w:rsidRDefault="000048A3" w:rsidP="00AF5072">
      <w:pPr>
        <w:pStyle w:val="B1"/>
      </w:pPr>
      <w:r w:rsidRPr="000D3CFB">
        <w:t>-</w:t>
      </w:r>
      <w:r w:rsidRPr="000D3CFB">
        <w:tab/>
      </w:r>
      <w:r w:rsidR="0093274D" w:rsidRPr="000D3CFB">
        <w:t>UL delay – 1 bit</w:t>
      </w:r>
    </w:p>
    <w:p w14:paraId="06177D61"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4E31B7B2"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461101D"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7AB40A50"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67FCA0D6" w14:textId="77777777" w:rsidR="0093274D" w:rsidRPr="000D3CFB" w:rsidRDefault="00784491" w:rsidP="00D650A3">
      <w:pPr>
        <w:pStyle w:val="B1"/>
      </w:pPr>
      <w:r w:rsidRPr="000D3CFB">
        <w:t>-</w:t>
      </w:r>
      <w:r w:rsidRPr="000D3CFB">
        <w:tab/>
      </w:r>
      <w:r w:rsidR="0093274D" w:rsidRPr="000D3CFB">
        <w:t xml:space="preserve">if </w:t>
      </w:r>
      <w:r w:rsidR="0093274D" w:rsidRPr="000D3CFB">
        <w:rPr>
          <w:position w:val="-10"/>
        </w:rPr>
        <w:object w:dxaOrig="880" w:dyaOrig="340" w14:anchorId="04ECB6CD">
          <v:shape id="_x0000_i1113" type="#_x0000_t75" style="width:43.8pt;height:16.8pt" o:ole="">
            <v:imagedata r:id="rId152" o:title=""/>
          </v:shape>
          <o:OLEObject Type="Embed" ProgID="Equation.3" ShapeID="_x0000_i1113" DrawAspect="Content" ObjectID="_1589960725" r:id="rId153"/>
        </w:object>
      </w:r>
    </w:p>
    <w:p w14:paraId="61B322A8"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3274D" w:rsidRPr="000D3CFB">
        <w:rPr>
          <w:position w:val="-10"/>
        </w:rPr>
        <w:object w:dxaOrig="2540" w:dyaOrig="400" w14:anchorId="082D9BA3">
          <v:shape id="_x0000_i1114" type="#_x0000_t75" style="width:127.2pt;height:20.4pt" o:ole="">
            <v:imagedata r:id="rId154" o:title=""/>
          </v:shape>
          <o:OLEObject Type="Embed" ProgID="Equation.3" ShapeID="_x0000_i1114" DrawAspect="Content" ObjectID="_1589960726" r:id="rId155"/>
        </w:object>
      </w:r>
      <w:r w:rsidR="0093274D" w:rsidRPr="000D3CFB">
        <w:t>, and interpret the truncated resource block assignment according to the rules for a regular DCI format 0</w:t>
      </w:r>
    </w:p>
    <w:p w14:paraId="30457CF8" w14:textId="77777777" w:rsidR="0093274D" w:rsidRPr="000D3CFB" w:rsidRDefault="00784491" w:rsidP="00D650A3">
      <w:pPr>
        <w:pStyle w:val="B1"/>
      </w:pPr>
      <w:r w:rsidRPr="000D3CFB">
        <w:t>-</w:t>
      </w:r>
      <w:r w:rsidRPr="000D3CFB">
        <w:tab/>
      </w:r>
      <w:r w:rsidR="0093274D" w:rsidRPr="000D3CFB">
        <w:t xml:space="preserve">else </w:t>
      </w:r>
    </w:p>
    <w:p w14:paraId="74D80C2F"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3274D" w:rsidRPr="000D3CFB">
        <w:rPr>
          <w:position w:val="-22"/>
        </w:rPr>
        <w:object w:dxaOrig="3100" w:dyaOrig="540" w14:anchorId="58B8626D">
          <v:shape id="_x0000_i1115" type="#_x0000_t75" style="width:154.2pt;height:27pt" o:ole="">
            <v:imagedata r:id="rId156" o:title=""/>
          </v:shape>
          <o:OLEObject Type="Embed" ProgID="Equation.3" ShapeID="_x0000_i1115" DrawAspect="Content" ObjectID="_1589960727" r:id="rId157"/>
        </w:object>
      </w:r>
      <w:r w:rsidR="0093274D" w:rsidRPr="000D3CFB">
        <w:t>, and interpret the expanded resource block assignment according to the rules for a regular DCI format 0</w:t>
      </w:r>
    </w:p>
    <w:p w14:paraId="1F585BF7" w14:textId="77777777" w:rsidR="0093274D" w:rsidRPr="000D3CFB" w:rsidRDefault="00784491" w:rsidP="00D650A3">
      <w:pPr>
        <w:pStyle w:val="B1"/>
      </w:pPr>
      <w:r w:rsidRPr="000D3CFB">
        <w:t>-</w:t>
      </w:r>
      <w:r w:rsidRPr="000D3CFB">
        <w:tab/>
      </w:r>
      <w:r w:rsidR="0093274D" w:rsidRPr="000D3CFB">
        <w:t>end if</w:t>
      </w:r>
    </w:p>
    <w:p w14:paraId="1BCCD3FF"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1BED9922" w14:textId="77777777" w:rsidR="00784491" w:rsidRPr="000D3CFB" w:rsidRDefault="00784491" w:rsidP="00784491">
      <w:pPr>
        <w:pStyle w:val="B1"/>
      </w:pPr>
      <w:r w:rsidRPr="000D3CFB">
        <w:t>-</w:t>
      </w:r>
      <w:r w:rsidRPr="000D3CFB">
        <w:tab/>
      </w:r>
      <w:r w:rsidR="0093274D" w:rsidRPr="000D3CFB">
        <w:t xml:space="preserve">The TPC command </w:t>
      </w:r>
      <w:r w:rsidR="0093274D" w:rsidRPr="000D3CFB">
        <w:rPr>
          <w:position w:val="-14"/>
        </w:rPr>
        <w:object w:dxaOrig="499" w:dyaOrig="340" w14:anchorId="34A4E1DD">
          <v:shape id="_x0000_i1116" type="#_x0000_t75" style="width:24.6pt;height:16.8pt" o:ole="">
            <v:imagedata r:id="rId158" o:title=""/>
          </v:shape>
          <o:OLEObject Type="Embed" ProgID="Equation.3" ShapeID="_x0000_i1116" DrawAspect="Content" ObjectID="_1589960728" r:id="rId159"/>
        </w:object>
      </w:r>
      <w:r w:rsidR="0093274D" w:rsidRPr="000D3CFB">
        <w:t xml:space="preserve"> shall be used for setting the power of the PUSCH, and is interpreted according to Table 6.2-1.</w:t>
      </w:r>
      <w:r w:rsidRPr="000D3CFB">
        <w:t xml:space="preserve"> </w:t>
      </w:r>
    </w:p>
    <w:p w14:paraId="05186960" w14:textId="77777777" w:rsidR="0093274D" w:rsidRPr="000D3CFB" w:rsidRDefault="00784491" w:rsidP="00D650A3">
      <w:r w:rsidRPr="000D3CFB">
        <w:t>end if</w:t>
      </w:r>
    </w:p>
    <w:p w14:paraId="148F27F3" w14:textId="77777777" w:rsidR="0093274D" w:rsidRPr="000D3CFB" w:rsidRDefault="0093274D">
      <w:pPr>
        <w:pStyle w:val="TH"/>
      </w:pPr>
      <w:r w:rsidRPr="000D3CFB">
        <w:t xml:space="preserve">Table 6.2-1: TPC Command </w:t>
      </w:r>
      <w:r w:rsidRPr="000D3CFB">
        <w:rPr>
          <w:position w:val="-14"/>
        </w:rPr>
        <w:object w:dxaOrig="499" w:dyaOrig="340" w14:anchorId="3479B533">
          <v:shape id="_x0000_i1117" type="#_x0000_t75" style="width:24.6pt;height:16.8pt" o:ole="">
            <v:imagedata r:id="rId158" o:title=""/>
          </v:shape>
          <o:OLEObject Type="Embed" ProgID="Equation.3" ShapeID="_x0000_i1117" DrawAspect="Content" ObjectID="_1589960729" r:id="rId160"/>
        </w:obje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0508FD7"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2FC3EDD"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20476DB" w14:textId="77777777" w:rsidR="0093274D" w:rsidRPr="000D3CFB" w:rsidRDefault="0093274D" w:rsidP="006D7A77">
            <w:pPr>
              <w:pStyle w:val="TAH"/>
            </w:pPr>
            <w:r w:rsidRPr="000D3CFB">
              <w:t>Value (in dB)</w:t>
            </w:r>
          </w:p>
        </w:tc>
      </w:tr>
      <w:tr w:rsidR="0093274D" w:rsidRPr="000D3CFB" w14:paraId="15CC8C0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AB149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07424E90" w14:textId="77777777" w:rsidR="0093274D" w:rsidRPr="000D3CFB" w:rsidRDefault="0093274D" w:rsidP="006D7A77">
            <w:pPr>
              <w:pStyle w:val="TAC"/>
            </w:pPr>
            <w:r w:rsidRPr="000D3CFB">
              <w:t>-6</w:t>
            </w:r>
          </w:p>
        </w:tc>
      </w:tr>
      <w:tr w:rsidR="0093274D" w:rsidRPr="000D3CFB" w14:paraId="1649E07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24DEB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8808A64" w14:textId="77777777" w:rsidR="0093274D" w:rsidRPr="000D3CFB" w:rsidRDefault="0093274D" w:rsidP="006D7A77">
            <w:pPr>
              <w:pStyle w:val="TAC"/>
            </w:pPr>
            <w:r w:rsidRPr="000D3CFB">
              <w:t>-4</w:t>
            </w:r>
          </w:p>
        </w:tc>
      </w:tr>
      <w:tr w:rsidR="0093274D" w:rsidRPr="000D3CFB" w14:paraId="0CBEAC5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B360429"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524A702F" w14:textId="77777777" w:rsidR="0093274D" w:rsidRPr="000D3CFB" w:rsidRDefault="0093274D" w:rsidP="006D7A77">
            <w:pPr>
              <w:pStyle w:val="TAC"/>
            </w:pPr>
            <w:r w:rsidRPr="000D3CFB">
              <w:t>-2</w:t>
            </w:r>
          </w:p>
        </w:tc>
      </w:tr>
      <w:tr w:rsidR="0093274D" w:rsidRPr="000D3CFB" w14:paraId="376903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E75E34"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0C15B262" w14:textId="77777777" w:rsidR="0093274D" w:rsidRPr="000D3CFB" w:rsidRDefault="0093274D" w:rsidP="006D7A77">
            <w:pPr>
              <w:pStyle w:val="TAC"/>
            </w:pPr>
            <w:r w:rsidRPr="000D3CFB">
              <w:t>0</w:t>
            </w:r>
          </w:p>
        </w:tc>
      </w:tr>
      <w:tr w:rsidR="0093274D" w:rsidRPr="000D3CFB" w14:paraId="155EA3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BD5A3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453B775A" w14:textId="77777777" w:rsidR="0093274D" w:rsidRPr="000D3CFB" w:rsidRDefault="0093274D" w:rsidP="006D7A77">
            <w:pPr>
              <w:pStyle w:val="TAC"/>
            </w:pPr>
            <w:r w:rsidRPr="000D3CFB">
              <w:t>2</w:t>
            </w:r>
          </w:p>
        </w:tc>
      </w:tr>
      <w:tr w:rsidR="0093274D" w:rsidRPr="000D3CFB" w14:paraId="16E2FBB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B1078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247AD250" w14:textId="77777777" w:rsidR="0093274D" w:rsidRPr="000D3CFB" w:rsidRDefault="0093274D" w:rsidP="006D7A77">
            <w:pPr>
              <w:pStyle w:val="TAC"/>
            </w:pPr>
            <w:r w:rsidRPr="000D3CFB">
              <w:t>4</w:t>
            </w:r>
          </w:p>
        </w:tc>
      </w:tr>
      <w:tr w:rsidR="0093274D" w:rsidRPr="000D3CFB" w14:paraId="48DAF38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E04FBD"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45FC379" w14:textId="77777777" w:rsidR="0093274D" w:rsidRPr="000D3CFB" w:rsidRDefault="0093274D" w:rsidP="006D7A77">
            <w:pPr>
              <w:pStyle w:val="TAC"/>
            </w:pPr>
            <w:r w:rsidRPr="000D3CFB">
              <w:t>6</w:t>
            </w:r>
          </w:p>
        </w:tc>
      </w:tr>
      <w:tr w:rsidR="0093274D" w:rsidRPr="000D3CFB" w14:paraId="268BA23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BDD545"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17AB6D45" w14:textId="77777777" w:rsidR="0093274D" w:rsidRPr="000D3CFB" w:rsidRDefault="0093274D" w:rsidP="006D7A77">
            <w:pPr>
              <w:pStyle w:val="TAC"/>
            </w:pPr>
            <w:r w:rsidRPr="000D3CFB">
              <w:t>8</w:t>
            </w:r>
          </w:p>
        </w:tc>
      </w:tr>
    </w:tbl>
    <w:p w14:paraId="55DA1F7F" w14:textId="77777777" w:rsidR="0093274D" w:rsidRPr="000D3CFB" w:rsidRDefault="0093274D"/>
    <w:p w14:paraId="2BF721FB" w14:textId="77777777" w:rsidR="0093274D" w:rsidRPr="000D3CFB" w:rsidRDefault="0093274D">
      <w:r w:rsidRPr="000D3CFB">
        <w:rPr>
          <w:rFonts w:hint="eastAsia"/>
        </w:rPr>
        <w:lastRenderedPageBreak/>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42DF61A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0EB29B8A" w14:textId="77777777" w:rsidR="0093274D" w:rsidRPr="000D3CFB" w:rsidRDefault="0093274D" w:rsidP="000E70BC">
      <w:pPr>
        <w:pStyle w:val="Heading1"/>
      </w:pPr>
      <w:bookmarkStart w:id="209" w:name="_Toc415085443"/>
      <w:r w:rsidRPr="000D3CFB">
        <w:t>7</w:t>
      </w:r>
      <w:r w:rsidRPr="000D3CFB">
        <w:tab/>
        <w:t>Physical downlink shared channel related procedures</w:t>
      </w:r>
      <w:bookmarkEnd w:id="209"/>
    </w:p>
    <w:p w14:paraId="7505BC5F" w14:textId="77777777" w:rsidR="000E70BC" w:rsidRPr="000D3CFB" w:rsidRDefault="000E70BC" w:rsidP="000E70BC">
      <w:r w:rsidRPr="000D3CFB">
        <w:t>If the UE is configured with a SCG, the UE shall apply the procedures described in this clause for both MCG and SCG unless stated otherwise</w:t>
      </w:r>
    </w:p>
    <w:p w14:paraId="78186E09"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5C425444"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A79E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7475A0BF"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5FA4C7F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4F98C71E" w14:textId="77777777" w:rsidR="009328A7" w:rsidRPr="000D3CFB" w:rsidRDefault="0093274D" w:rsidP="009328A7">
      <w:r w:rsidRPr="000D3CFB">
        <w:t>For FDD,</w:t>
      </w:r>
      <w:r w:rsidR="009328A7" w:rsidRPr="000D3CFB">
        <w:t xml:space="preserve"> </w:t>
      </w:r>
    </w:p>
    <w:p w14:paraId="331BA90F" w14:textId="77777777" w:rsidR="009328A7" w:rsidRPr="000D3CFB" w:rsidRDefault="009328A7" w:rsidP="00087FD5">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7317226"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4EF50381" w14:textId="77777777" w:rsidR="00B73983" w:rsidRPr="000D3CFB" w:rsidRDefault="008506DA" w:rsidP="00B73983">
      <w:r w:rsidRPr="000D3CFB">
        <w:t xml:space="preserve">For FDD-TDD and primary cell frame structure type 1, there shall be a maximum of </w:t>
      </w:r>
    </w:p>
    <w:p w14:paraId="289454B1"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5D81C232"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5603E555"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6E81E0AB"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0794E474"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760CF201"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69AD1595" w14:textId="77777777" w:rsidR="00D51B28" w:rsidRPr="000D3CFB" w:rsidRDefault="00D51B28" w:rsidP="00D51B28">
      <w:pPr>
        <w:spacing w:after="100"/>
        <w:rPr>
          <w:lang w:val="en-US" w:eastAsia="zh-CN"/>
        </w:rPr>
      </w:pPr>
      <w:r w:rsidRPr="000D3CFB">
        <w:rPr>
          <w:lang w:val="en-US"/>
        </w:rPr>
        <w:lastRenderedPageBreak/>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021F3D5"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21941224" w14:textId="77777777" w:rsidR="00053B32" w:rsidRPr="000D3CFB" w:rsidRDefault="00053B32">
      <w:pPr>
        <w:spacing w:after="100"/>
        <w:rPr>
          <w:lang w:val="en-US"/>
        </w:rPr>
      </w:pPr>
    </w:p>
    <w:p w14:paraId="4888A7CC"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09BF469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D9A2A35"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E51F8B6" w14:textId="77777777" w:rsidR="0093274D" w:rsidRPr="000D3CFB" w:rsidRDefault="0093274D" w:rsidP="006D7A77">
            <w:pPr>
              <w:pStyle w:val="TAH"/>
            </w:pPr>
            <w:r w:rsidRPr="000D3CFB">
              <w:t>Maximum number of HARQ processes</w:t>
            </w:r>
          </w:p>
        </w:tc>
      </w:tr>
      <w:tr w:rsidR="0093274D" w:rsidRPr="000D3CFB" w14:paraId="08B0D2E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30A76"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1B505EB" w14:textId="77777777" w:rsidR="0093274D" w:rsidRPr="000D3CFB" w:rsidRDefault="0093274D" w:rsidP="006D7A77">
            <w:pPr>
              <w:pStyle w:val="TAC"/>
            </w:pPr>
            <w:r w:rsidRPr="000D3CFB">
              <w:t>4</w:t>
            </w:r>
          </w:p>
        </w:tc>
      </w:tr>
      <w:tr w:rsidR="0093274D" w:rsidRPr="000D3CFB" w14:paraId="0C0DED4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2989DAD"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33E5A594" w14:textId="77777777" w:rsidR="0093274D" w:rsidRPr="000D3CFB" w:rsidRDefault="0093274D" w:rsidP="006D7A77">
            <w:pPr>
              <w:pStyle w:val="TAC"/>
            </w:pPr>
            <w:r w:rsidRPr="000D3CFB">
              <w:t>7</w:t>
            </w:r>
          </w:p>
        </w:tc>
      </w:tr>
      <w:tr w:rsidR="0093274D" w:rsidRPr="000D3CFB" w14:paraId="74DADC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D552E84"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17E63062" w14:textId="77777777" w:rsidR="0093274D" w:rsidRPr="000D3CFB" w:rsidRDefault="0093274D" w:rsidP="006D7A77">
            <w:pPr>
              <w:pStyle w:val="TAC"/>
            </w:pPr>
            <w:r w:rsidRPr="000D3CFB">
              <w:t>10</w:t>
            </w:r>
          </w:p>
        </w:tc>
      </w:tr>
      <w:tr w:rsidR="0093274D" w:rsidRPr="000D3CFB" w14:paraId="191D043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47C7C6"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5BC7BFFC" w14:textId="77777777" w:rsidR="0093274D" w:rsidRPr="000D3CFB" w:rsidRDefault="0093274D" w:rsidP="006D7A77">
            <w:pPr>
              <w:pStyle w:val="TAC"/>
            </w:pPr>
            <w:r w:rsidRPr="000D3CFB">
              <w:t>9</w:t>
            </w:r>
          </w:p>
        </w:tc>
      </w:tr>
      <w:tr w:rsidR="0093274D" w:rsidRPr="000D3CFB" w14:paraId="19D88FE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37410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27C70A08" w14:textId="77777777" w:rsidR="0093274D" w:rsidRPr="000D3CFB" w:rsidRDefault="0093274D" w:rsidP="006D7A77">
            <w:pPr>
              <w:pStyle w:val="TAC"/>
            </w:pPr>
            <w:r w:rsidRPr="000D3CFB">
              <w:t>12</w:t>
            </w:r>
          </w:p>
        </w:tc>
      </w:tr>
      <w:tr w:rsidR="0093274D" w:rsidRPr="000D3CFB" w14:paraId="4C89C9C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145C5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C2758E3" w14:textId="77777777" w:rsidR="0093274D" w:rsidRPr="000D3CFB" w:rsidRDefault="0093274D" w:rsidP="006D7A77">
            <w:pPr>
              <w:pStyle w:val="TAC"/>
            </w:pPr>
            <w:r w:rsidRPr="000D3CFB">
              <w:t>15</w:t>
            </w:r>
          </w:p>
        </w:tc>
      </w:tr>
      <w:tr w:rsidR="0093274D" w:rsidRPr="000D3CFB" w14:paraId="27CD094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0F359B"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2B885260" w14:textId="77777777" w:rsidR="0093274D" w:rsidRPr="000D3CFB" w:rsidRDefault="0093274D" w:rsidP="006D7A77">
            <w:pPr>
              <w:pStyle w:val="TAC"/>
            </w:pPr>
            <w:r w:rsidRPr="000D3CFB">
              <w:t>6</w:t>
            </w:r>
          </w:p>
        </w:tc>
      </w:tr>
    </w:tbl>
    <w:p w14:paraId="7FE927C0" w14:textId="77777777" w:rsidR="00756737" w:rsidRPr="000D3CFB" w:rsidRDefault="00756737" w:rsidP="008260B9">
      <w:pPr>
        <w:pStyle w:val="FP"/>
      </w:pPr>
    </w:p>
    <w:p w14:paraId="2EA6FDD7"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516E359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5764FC2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5829E58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A56DD2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299A2C5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C0A022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77022D8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5B55BE5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A4401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A3C034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03F2AED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373CE6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0CC1DAC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3462725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2AC1A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53530E8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028AB81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FC87C9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961A88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3CA124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EC5A9B8"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200CBD6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58C918D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2CC23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4223218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35CA0AA7" w14:textId="77777777" w:rsidR="0093274D" w:rsidRPr="000D3CFB" w:rsidRDefault="0093274D" w:rsidP="008260B9">
      <w:pPr>
        <w:pStyle w:val="FP"/>
      </w:pPr>
    </w:p>
    <w:p w14:paraId="230784C2"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6F5FBE4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27CC304" w14:textId="77777777" w:rsidR="00D51B28" w:rsidRPr="000D3CFB" w:rsidRDefault="00D51B28" w:rsidP="00DA29E5">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75267AA" w14:textId="77777777" w:rsidR="00D51B28" w:rsidRPr="000D3CFB" w:rsidRDefault="00D51B28" w:rsidP="00DA29E5">
            <w:pPr>
              <w:pStyle w:val="TAH"/>
            </w:pPr>
            <w:r w:rsidRPr="000D3CFB">
              <w:t>Maximum number of HARQ processes</w:t>
            </w:r>
          </w:p>
        </w:tc>
      </w:tr>
      <w:tr w:rsidR="00D51B28" w:rsidRPr="000D3CFB" w14:paraId="06E2FB86"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71445C5" w14:textId="77777777" w:rsidR="00D51B28" w:rsidRPr="000D3CFB" w:rsidRDefault="00D51B28" w:rsidP="00DA29E5">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6FC58096" w14:textId="77777777" w:rsidR="00D51B28" w:rsidRPr="000D3CFB" w:rsidRDefault="00D51B28" w:rsidP="00DA29E5">
            <w:pPr>
              <w:pStyle w:val="TAC"/>
            </w:pPr>
            <w:r w:rsidRPr="000D3CFB">
              <w:t>6</w:t>
            </w:r>
          </w:p>
        </w:tc>
      </w:tr>
      <w:tr w:rsidR="00D51B28" w:rsidRPr="000D3CFB" w14:paraId="4601771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CD7EF10" w14:textId="77777777" w:rsidR="00D51B28" w:rsidRPr="000D3CFB" w:rsidRDefault="00D51B28" w:rsidP="00DA29E5">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2FB192C" w14:textId="77777777" w:rsidR="00D51B28" w:rsidRPr="000D3CFB" w:rsidRDefault="00D51B28" w:rsidP="00DA29E5">
            <w:pPr>
              <w:pStyle w:val="TAC"/>
            </w:pPr>
            <w:r w:rsidRPr="000D3CFB">
              <w:t>9</w:t>
            </w:r>
          </w:p>
        </w:tc>
      </w:tr>
      <w:tr w:rsidR="00D51B28" w:rsidRPr="000D3CFB" w14:paraId="34D8EB2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42797C" w14:textId="77777777" w:rsidR="00D51B28" w:rsidRPr="000D3CFB" w:rsidRDefault="00D51B28" w:rsidP="00DA29E5">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2E3B5281" w14:textId="77777777" w:rsidR="00D51B28" w:rsidRPr="000D3CFB" w:rsidRDefault="00D51B28" w:rsidP="00DA29E5">
            <w:pPr>
              <w:pStyle w:val="TAC"/>
            </w:pPr>
            <w:r w:rsidRPr="000D3CFB">
              <w:t>12</w:t>
            </w:r>
          </w:p>
        </w:tc>
      </w:tr>
      <w:tr w:rsidR="00D51B28" w:rsidRPr="000D3CFB" w14:paraId="781E026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0C19A7A" w14:textId="77777777" w:rsidR="00D51B28" w:rsidRPr="000D3CFB" w:rsidRDefault="00D51B28" w:rsidP="00DA29E5">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1E4FD7FF" w14:textId="77777777" w:rsidR="00D51B28" w:rsidRPr="000D3CFB" w:rsidRDefault="00D51B28" w:rsidP="00DA29E5">
            <w:pPr>
              <w:pStyle w:val="TAC"/>
            </w:pPr>
            <w:r w:rsidRPr="000D3CFB">
              <w:t>11</w:t>
            </w:r>
          </w:p>
        </w:tc>
      </w:tr>
      <w:tr w:rsidR="00D51B28" w:rsidRPr="000D3CFB" w14:paraId="5E27A40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24F8B5E" w14:textId="77777777" w:rsidR="00D51B28" w:rsidRPr="000D3CFB" w:rsidRDefault="00D51B28" w:rsidP="00DA29E5">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30A251C4" w14:textId="77777777" w:rsidR="00D51B28" w:rsidRPr="000D3CFB" w:rsidRDefault="00D51B28" w:rsidP="00DA29E5">
            <w:pPr>
              <w:pStyle w:val="TAC"/>
            </w:pPr>
            <w:r w:rsidRPr="000D3CFB">
              <w:t>14</w:t>
            </w:r>
          </w:p>
        </w:tc>
      </w:tr>
      <w:tr w:rsidR="00D51B28" w:rsidRPr="000D3CFB" w14:paraId="2CB09C5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1CC2929" w14:textId="77777777" w:rsidR="00D51B28" w:rsidRPr="000D3CFB" w:rsidRDefault="00D51B28" w:rsidP="00DA29E5">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0053DF78" w14:textId="77777777" w:rsidR="00D51B28" w:rsidRPr="000D3CFB" w:rsidRDefault="00D51B28" w:rsidP="00DA29E5">
            <w:pPr>
              <w:pStyle w:val="TAC"/>
            </w:pPr>
            <w:r w:rsidRPr="000D3CFB">
              <w:t>16</w:t>
            </w:r>
          </w:p>
        </w:tc>
      </w:tr>
      <w:tr w:rsidR="00D51B28" w:rsidRPr="000D3CFB" w14:paraId="2349D25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E6A93B8" w14:textId="77777777" w:rsidR="00D51B28" w:rsidRPr="000D3CFB" w:rsidRDefault="00D51B28" w:rsidP="00DA29E5">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29B1C11A" w14:textId="77777777" w:rsidR="00D51B28" w:rsidRPr="000D3CFB" w:rsidRDefault="00D51B28" w:rsidP="00DA29E5">
            <w:pPr>
              <w:pStyle w:val="TAC"/>
            </w:pPr>
            <w:r w:rsidRPr="000D3CFB">
              <w:t>8</w:t>
            </w:r>
          </w:p>
        </w:tc>
      </w:tr>
    </w:tbl>
    <w:p w14:paraId="62165F64" w14:textId="77777777" w:rsidR="00D51B28" w:rsidRPr="000D3CFB" w:rsidRDefault="00D51B28" w:rsidP="008260B9">
      <w:pPr>
        <w:pStyle w:val="FP"/>
      </w:pPr>
    </w:p>
    <w:p w14:paraId="0F5663BC" w14:textId="77777777" w:rsidR="0093274D" w:rsidRPr="000D3CFB" w:rsidRDefault="0093274D">
      <w:pPr>
        <w:pStyle w:val="Heading2"/>
        <w:rPr>
          <w:rFonts w:ascii="Times New Roman" w:hAnsi="Times New Roman"/>
          <w:sz w:val="20"/>
        </w:rPr>
      </w:pPr>
      <w:bookmarkStart w:id="210" w:name="_Toc415085444"/>
      <w:r w:rsidRPr="000D3CFB">
        <w:t>7.1</w:t>
      </w:r>
      <w:r w:rsidRPr="000D3CFB">
        <w:tab/>
        <w:t>UE</w:t>
      </w:r>
      <w:r w:rsidRPr="000D3CFB">
        <w:rPr>
          <w:rFonts w:hint="eastAsia"/>
        </w:rPr>
        <w:t xml:space="preserve"> procedure for </w:t>
      </w:r>
      <w:r w:rsidRPr="000D3CFB">
        <w:t>receiving the physical downlink shared channel</w:t>
      </w:r>
      <w:bookmarkEnd w:id="210"/>
    </w:p>
    <w:p w14:paraId="003CE610"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3C293E2B">
          <v:shape id="_x0000_i1118" type="#_x0000_t75" style="width:8.4pt;height:9.6pt" o:ole="">
            <v:imagedata r:id="rId161" o:title=""/>
          </v:shape>
          <o:OLEObject Type="Embed" ProgID="Equation.3" ShapeID="_x0000_i1118" DrawAspect="Content" ObjectID="_1589960730" r:id="rId162"/>
        </w:obje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3B52A13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BFFBE07"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4D2A1538"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627CD6CA"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6A48EE3A" w14:textId="77777777" w:rsidR="004E3963" w:rsidRPr="000D3CFB" w:rsidRDefault="0093274D" w:rsidP="004E3963">
      <w:r w:rsidRPr="000D3CFB">
        <w:lastRenderedPageBreak/>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Pr="000D3CFB">
        <w:t>.</w:t>
      </w:r>
      <w:r w:rsidRPr="000D3CFB">
        <w:rPr>
          <w:rFonts w:hint="eastAsia"/>
        </w:rPr>
        <w:t xml:space="preserve"> </w:t>
      </w:r>
    </w:p>
    <w:p w14:paraId="0AE82807"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075438D0"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451433BE"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3311D1FF"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4DB1F289"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3EB255E0"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5A953FA0"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2AB6C161"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025816D"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79E30E9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713155B9"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6B4529D"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ED1FFB8"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94BEF89"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3A71993F" w14:textId="77777777">
        <w:trPr>
          <w:cantSplit/>
        </w:trPr>
        <w:tc>
          <w:tcPr>
            <w:tcW w:w="1526" w:type="dxa"/>
          </w:tcPr>
          <w:p w14:paraId="0CB29D43" w14:textId="77777777" w:rsidR="0093274D" w:rsidRPr="000D3CFB" w:rsidRDefault="0093274D" w:rsidP="006D7A77">
            <w:pPr>
              <w:pStyle w:val="TAL"/>
            </w:pPr>
            <w:r w:rsidRPr="000D3CFB">
              <w:t>DCI format 1C</w:t>
            </w:r>
          </w:p>
        </w:tc>
        <w:tc>
          <w:tcPr>
            <w:tcW w:w="992" w:type="dxa"/>
          </w:tcPr>
          <w:p w14:paraId="3B47BAFA" w14:textId="77777777" w:rsidR="0093274D" w:rsidRPr="000D3CFB" w:rsidRDefault="0093274D" w:rsidP="006D7A77">
            <w:pPr>
              <w:pStyle w:val="TAL"/>
            </w:pPr>
            <w:r w:rsidRPr="000D3CFB">
              <w:t>Common</w:t>
            </w:r>
          </w:p>
        </w:tc>
        <w:tc>
          <w:tcPr>
            <w:tcW w:w="7339" w:type="dxa"/>
          </w:tcPr>
          <w:p w14:paraId="49DCE608"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725AA41" w14:textId="77777777">
        <w:trPr>
          <w:cantSplit/>
        </w:trPr>
        <w:tc>
          <w:tcPr>
            <w:tcW w:w="1526" w:type="dxa"/>
          </w:tcPr>
          <w:p w14:paraId="3310E5A5" w14:textId="77777777" w:rsidR="0093274D" w:rsidRPr="000D3CFB" w:rsidRDefault="0093274D" w:rsidP="006D7A77">
            <w:pPr>
              <w:pStyle w:val="TAL"/>
              <w:rPr>
                <w:rFonts w:eastAsia="MS Mincho"/>
              </w:rPr>
            </w:pPr>
            <w:r w:rsidRPr="000D3CFB">
              <w:t>DCI format 1A</w:t>
            </w:r>
          </w:p>
        </w:tc>
        <w:tc>
          <w:tcPr>
            <w:tcW w:w="992" w:type="dxa"/>
          </w:tcPr>
          <w:p w14:paraId="2A46CA07" w14:textId="77777777" w:rsidR="0093274D" w:rsidRPr="000D3CFB" w:rsidRDefault="0093274D" w:rsidP="006D7A77">
            <w:pPr>
              <w:pStyle w:val="TAL"/>
            </w:pPr>
            <w:r w:rsidRPr="000D3CFB">
              <w:t>Common</w:t>
            </w:r>
          </w:p>
        </w:tc>
        <w:tc>
          <w:tcPr>
            <w:tcW w:w="7339" w:type="dxa"/>
          </w:tcPr>
          <w:p w14:paraId="78C13546"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6B0141C6" w14:textId="77777777" w:rsidR="0093274D" w:rsidRPr="000D3CFB" w:rsidRDefault="0093274D">
      <w:pPr>
        <w:rPr>
          <w:rFonts w:eastAsia="MS Mincho"/>
        </w:rPr>
      </w:pPr>
    </w:p>
    <w:p w14:paraId="2A4531AE"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3B8FB7A7"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7DEEFD94"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13855A89"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408B8281" w14:textId="77777777" w:rsidTr="00BF24BB">
        <w:trPr>
          <w:cantSplit/>
          <w:jc w:val="center"/>
        </w:trPr>
        <w:tc>
          <w:tcPr>
            <w:tcW w:w="7339" w:type="dxa"/>
          </w:tcPr>
          <w:p w14:paraId="5482FF5D"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431A6209" w14:textId="77777777" w:rsidR="009315EF" w:rsidRPr="000D3CFB" w:rsidRDefault="009315EF">
      <w:pPr>
        <w:rPr>
          <w:rFonts w:eastAsia="MS Mincho"/>
        </w:rPr>
      </w:pPr>
    </w:p>
    <w:p w14:paraId="662FBE92"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50AED5EF"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5E520511"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0B9955D0" w14:textId="77777777" w:rsidR="007C12D1" w:rsidRPr="000D3CFB" w:rsidRDefault="007C12D1" w:rsidP="00C5310B">
      <w:pPr>
        <w:rPr>
          <w:rFonts w:eastAsia="MS Mincho"/>
        </w:rPr>
      </w:pPr>
    </w:p>
    <w:p w14:paraId="147DD0FA"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43803E4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9C6B414"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6F73205"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2446999F"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66A5D905" w14:textId="77777777">
        <w:trPr>
          <w:cantSplit/>
        </w:trPr>
        <w:tc>
          <w:tcPr>
            <w:tcW w:w="1526" w:type="dxa"/>
          </w:tcPr>
          <w:p w14:paraId="29E1271F" w14:textId="77777777" w:rsidR="0093274D" w:rsidRPr="000D3CFB" w:rsidRDefault="0093274D" w:rsidP="006D7A77">
            <w:pPr>
              <w:pStyle w:val="TAL"/>
            </w:pPr>
            <w:r w:rsidRPr="000D3CFB">
              <w:t>DCI format 1C</w:t>
            </w:r>
          </w:p>
        </w:tc>
        <w:tc>
          <w:tcPr>
            <w:tcW w:w="992" w:type="dxa"/>
          </w:tcPr>
          <w:p w14:paraId="3DA68C21" w14:textId="77777777" w:rsidR="0093274D" w:rsidRPr="000D3CFB" w:rsidRDefault="0093274D" w:rsidP="006D7A77">
            <w:pPr>
              <w:pStyle w:val="TAL"/>
            </w:pPr>
            <w:r w:rsidRPr="000D3CFB">
              <w:t>Common</w:t>
            </w:r>
          </w:p>
        </w:tc>
        <w:tc>
          <w:tcPr>
            <w:tcW w:w="7339" w:type="dxa"/>
          </w:tcPr>
          <w:p w14:paraId="395AACD9"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62648700" w14:textId="77777777">
        <w:trPr>
          <w:cantSplit/>
        </w:trPr>
        <w:tc>
          <w:tcPr>
            <w:tcW w:w="1526" w:type="dxa"/>
          </w:tcPr>
          <w:p w14:paraId="03838D01" w14:textId="77777777" w:rsidR="0093274D" w:rsidRPr="000D3CFB" w:rsidRDefault="0093274D" w:rsidP="006D7A77">
            <w:pPr>
              <w:pStyle w:val="TAL"/>
              <w:rPr>
                <w:rFonts w:eastAsia="MS Mincho"/>
              </w:rPr>
            </w:pPr>
            <w:r w:rsidRPr="000D3CFB">
              <w:t>DCI format 1A</w:t>
            </w:r>
          </w:p>
        </w:tc>
        <w:tc>
          <w:tcPr>
            <w:tcW w:w="992" w:type="dxa"/>
          </w:tcPr>
          <w:p w14:paraId="68C52053" w14:textId="77777777" w:rsidR="0093274D" w:rsidRPr="000D3CFB" w:rsidRDefault="0093274D" w:rsidP="006D7A77">
            <w:pPr>
              <w:pStyle w:val="TAL"/>
            </w:pPr>
            <w:r w:rsidRPr="000D3CFB">
              <w:t>Common</w:t>
            </w:r>
          </w:p>
        </w:tc>
        <w:tc>
          <w:tcPr>
            <w:tcW w:w="7339" w:type="dxa"/>
          </w:tcPr>
          <w:p w14:paraId="6D75FC7F"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59BF65F" w14:textId="77777777" w:rsidR="0093274D" w:rsidRPr="000D3CFB" w:rsidRDefault="0093274D">
      <w:pPr>
        <w:rPr>
          <w:rFonts w:eastAsia="MS Mincho"/>
        </w:rPr>
      </w:pPr>
    </w:p>
    <w:p w14:paraId="0B477F85"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1957DC2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50F3BF19" w14:textId="77777777" w:rsidR="00D51B28" w:rsidRPr="000D3CFB" w:rsidRDefault="00D51B28" w:rsidP="00DA29E5">
            <w:pPr>
              <w:pStyle w:val="TAH"/>
            </w:pPr>
            <w:r w:rsidRPr="000D3CFB">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31F6FB3F" w14:textId="77777777" w:rsidR="00D51B28" w:rsidRPr="000D3CFB" w:rsidRDefault="00D51B28" w:rsidP="00DA29E5">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B117F91" w14:textId="77777777" w:rsidR="00D51B28" w:rsidRPr="000D3CFB" w:rsidRDefault="00D51B28" w:rsidP="00DA29E5">
            <w:pPr>
              <w:pStyle w:val="TAH"/>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5782A0E7" w14:textId="77777777" w:rsidTr="00DA29E5">
        <w:trPr>
          <w:cantSplit/>
        </w:trPr>
        <w:tc>
          <w:tcPr>
            <w:tcW w:w="1188" w:type="dxa"/>
            <w:vAlign w:val="center"/>
          </w:tcPr>
          <w:p w14:paraId="5AA5B562" w14:textId="77777777" w:rsidR="00D51B28" w:rsidRPr="000D3CFB" w:rsidRDefault="00D51B28" w:rsidP="00DA29E5">
            <w:pPr>
              <w:pStyle w:val="TAL"/>
              <w:jc w:val="center"/>
            </w:pPr>
            <w:r w:rsidRPr="000D3CFB">
              <w:t>6-2</w:t>
            </w:r>
          </w:p>
        </w:tc>
        <w:tc>
          <w:tcPr>
            <w:tcW w:w="1330" w:type="dxa"/>
            <w:vAlign w:val="center"/>
          </w:tcPr>
          <w:p w14:paraId="222C5C0D" w14:textId="77777777" w:rsidR="00D51B28" w:rsidRPr="000D3CFB" w:rsidRDefault="00D51B28" w:rsidP="00DA29E5">
            <w:pPr>
              <w:pStyle w:val="TAL"/>
              <w:jc w:val="center"/>
            </w:pPr>
            <w:r w:rsidRPr="000D3CFB">
              <w:t>Type1-common</w:t>
            </w:r>
          </w:p>
        </w:tc>
        <w:tc>
          <w:tcPr>
            <w:tcW w:w="7339" w:type="dxa"/>
          </w:tcPr>
          <w:p w14:paraId="1AD42455" w14:textId="77777777" w:rsidR="00D51B28" w:rsidRPr="000D3CFB" w:rsidRDefault="00D51B28" w:rsidP="00DA29E5">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9639775" w14:textId="77777777" w:rsidR="00D51B28" w:rsidRPr="000D3CFB" w:rsidRDefault="00D51B28">
      <w:pPr>
        <w:rPr>
          <w:rFonts w:eastAsia="MS Mincho"/>
        </w:rPr>
      </w:pPr>
    </w:p>
    <w:p w14:paraId="0CB63FAB"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46B546A2"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33638194"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0B6EE49C" w14:textId="77777777" w:rsidR="007C12D1" w:rsidRPr="000D3CFB" w:rsidRDefault="007C12D1">
      <w:pPr>
        <w:rPr>
          <w:rFonts w:eastAsia="MS Mincho"/>
        </w:rPr>
      </w:pPr>
    </w:p>
    <w:p w14:paraId="3844DFF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1F416C8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45517993"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1B1CAA0"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CB74E3D"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B819CC3" w14:textId="77777777">
        <w:trPr>
          <w:cantSplit/>
        </w:trPr>
        <w:tc>
          <w:tcPr>
            <w:tcW w:w="1526" w:type="dxa"/>
          </w:tcPr>
          <w:p w14:paraId="2BEC4B89" w14:textId="77777777" w:rsidR="0093274D" w:rsidRPr="000D3CFB" w:rsidRDefault="0093274D" w:rsidP="006D7A77">
            <w:pPr>
              <w:pStyle w:val="TAL"/>
            </w:pPr>
            <w:r w:rsidRPr="000D3CFB">
              <w:t>DCI format 1C</w:t>
            </w:r>
          </w:p>
        </w:tc>
        <w:tc>
          <w:tcPr>
            <w:tcW w:w="992" w:type="dxa"/>
          </w:tcPr>
          <w:p w14:paraId="231A82DD" w14:textId="77777777" w:rsidR="0093274D" w:rsidRPr="000D3CFB" w:rsidRDefault="0093274D" w:rsidP="006D7A77">
            <w:pPr>
              <w:pStyle w:val="TAL"/>
            </w:pPr>
            <w:r w:rsidRPr="000D3CFB">
              <w:t>Common</w:t>
            </w:r>
          </w:p>
        </w:tc>
        <w:tc>
          <w:tcPr>
            <w:tcW w:w="7339" w:type="dxa"/>
          </w:tcPr>
          <w:p w14:paraId="4B1B25B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0C0FE40E" w14:textId="77777777">
        <w:trPr>
          <w:cantSplit/>
        </w:trPr>
        <w:tc>
          <w:tcPr>
            <w:tcW w:w="1526" w:type="dxa"/>
          </w:tcPr>
          <w:p w14:paraId="6667DE26" w14:textId="77777777" w:rsidR="0093274D" w:rsidRPr="000D3CFB" w:rsidRDefault="0093274D" w:rsidP="006D7A77">
            <w:pPr>
              <w:pStyle w:val="TAL"/>
              <w:rPr>
                <w:rFonts w:eastAsia="MS Mincho"/>
              </w:rPr>
            </w:pPr>
            <w:r w:rsidRPr="000D3CFB">
              <w:t>DCI format 1A</w:t>
            </w:r>
          </w:p>
        </w:tc>
        <w:tc>
          <w:tcPr>
            <w:tcW w:w="992" w:type="dxa"/>
          </w:tcPr>
          <w:p w14:paraId="39C234A4" w14:textId="77777777" w:rsidR="0093274D" w:rsidRPr="000D3CFB" w:rsidRDefault="0093274D" w:rsidP="006D7A77">
            <w:pPr>
              <w:pStyle w:val="TAL"/>
            </w:pPr>
            <w:r w:rsidRPr="000D3CFB">
              <w:t>Common</w:t>
            </w:r>
          </w:p>
        </w:tc>
        <w:tc>
          <w:tcPr>
            <w:tcW w:w="7339" w:type="dxa"/>
          </w:tcPr>
          <w:p w14:paraId="6A6A537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8ACA3EF" w14:textId="77777777" w:rsidR="0045520F" w:rsidRPr="000D3CFB" w:rsidRDefault="0045520F" w:rsidP="0045520F">
      <w:pPr>
        <w:rPr>
          <w:rFonts w:eastAsia="MS Mincho"/>
        </w:rPr>
      </w:pPr>
    </w:p>
    <w:p w14:paraId="7219E02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037CF0E4"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5B98B04"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A16F7B1"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28EF9A"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306FCF8" w14:textId="77777777" w:rsidTr="00DA29E5">
        <w:trPr>
          <w:cantSplit/>
        </w:trPr>
        <w:tc>
          <w:tcPr>
            <w:tcW w:w="1526" w:type="dxa"/>
            <w:vAlign w:val="center"/>
          </w:tcPr>
          <w:p w14:paraId="6B321DBD" w14:textId="77777777" w:rsidR="00D51B28" w:rsidRPr="000D3CFB" w:rsidRDefault="00D51B28" w:rsidP="00DA29E5">
            <w:pPr>
              <w:pStyle w:val="TAL"/>
            </w:pPr>
            <w:r w:rsidRPr="000D3CFB">
              <w:t>6-1A or 6-1B</w:t>
            </w:r>
          </w:p>
        </w:tc>
        <w:tc>
          <w:tcPr>
            <w:tcW w:w="992" w:type="dxa"/>
            <w:vAlign w:val="center"/>
          </w:tcPr>
          <w:p w14:paraId="7CABBD5D" w14:textId="77777777" w:rsidR="00D51B28" w:rsidRPr="000D3CFB" w:rsidRDefault="00D51B28" w:rsidP="00DA29E5">
            <w:pPr>
              <w:pStyle w:val="TAL"/>
            </w:pPr>
            <w:r w:rsidRPr="000D3CFB">
              <w:t>Type2-common</w:t>
            </w:r>
          </w:p>
        </w:tc>
        <w:tc>
          <w:tcPr>
            <w:tcW w:w="7339" w:type="dxa"/>
          </w:tcPr>
          <w:p w14:paraId="638C9397" w14:textId="77777777" w:rsidR="00D51B28" w:rsidRPr="000D3CFB" w:rsidRDefault="00D51B28" w:rsidP="00DA29E5">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E238C43" w14:textId="77777777" w:rsidR="00D51B28" w:rsidRPr="000D3CFB" w:rsidRDefault="00D51B28" w:rsidP="0045520F">
      <w:pPr>
        <w:rPr>
          <w:rFonts w:eastAsia="MS Mincho"/>
        </w:rPr>
      </w:pPr>
    </w:p>
    <w:p w14:paraId="14C8BBD6"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73DABDE1" w14:textId="77777777" w:rsidR="0045520F" w:rsidRPr="000D3CFB" w:rsidRDefault="0045520F" w:rsidP="0045520F">
      <w:pPr>
        <w:rPr>
          <w:rFonts w:eastAsia="MS Mincho"/>
        </w:rPr>
      </w:pPr>
    </w:p>
    <w:p w14:paraId="29B36956"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7011F3F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2DCC0D0"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9DDCAB9"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5CB6E8E8"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66C9408" w14:textId="77777777" w:rsidTr="00CC132B">
        <w:trPr>
          <w:cantSplit/>
        </w:trPr>
        <w:tc>
          <w:tcPr>
            <w:tcW w:w="1526" w:type="dxa"/>
          </w:tcPr>
          <w:p w14:paraId="7BC9CD01" w14:textId="77777777" w:rsidR="0045520F" w:rsidRPr="000D3CFB" w:rsidRDefault="0045520F" w:rsidP="00CC132B">
            <w:pPr>
              <w:pStyle w:val="TAL"/>
            </w:pPr>
            <w:r w:rsidRPr="000D3CFB">
              <w:t>DCI format 1C</w:t>
            </w:r>
          </w:p>
        </w:tc>
        <w:tc>
          <w:tcPr>
            <w:tcW w:w="992" w:type="dxa"/>
          </w:tcPr>
          <w:p w14:paraId="07CAA411" w14:textId="77777777" w:rsidR="0045520F" w:rsidRPr="000D3CFB" w:rsidRDefault="0045520F" w:rsidP="00CC132B">
            <w:pPr>
              <w:pStyle w:val="TAL"/>
            </w:pPr>
            <w:r w:rsidRPr="000D3CFB">
              <w:t>Common</w:t>
            </w:r>
          </w:p>
        </w:tc>
        <w:tc>
          <w:tcPr>
            <w:tcW w:w="7339" w:type="dxa"/>
          </w:tcPr>
          <w:p w14:paraId="0404C7A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3DAB995" w14:textId="77777777" w:rsidTr="00CC132B">
        <w:trPr>
          <w:cantSplit/>
        </w:trPr>
        <w:tc>
          <w:tcPr>
            <w:tcW w:w="1526" w:type="dxa"/>
          </w:tcPr>
          <w:p w14:paraId="4E77D77D" w14:textId="77777777" w:rsidR="0045520F" w:rsidRPr="000D3CFB" w:rsidRDefault="0045520F" w:rsidP="00CC132B">
            <w:pPr>
              <w:pStyle w:val="TAL"/>
              <w:rPr>
                <w:rFonts w:eastAsia="MS Mincho"/>
              </w:rPr>
            </w:pPr>
            <w:r w:rsidRPr="000D3CFB">
              <w:t>DCI format 1A</w:t>
            </w:r>
          </w:p>
        </w:tc>
        <w:tc>
          <w:tcPr>
            <w:tcW w:w="992" w:type="dxa"/>
          </w:tcPr>
          <w:p w14:paraId="6692B56B" w14:textId="77777777" w:rsidR="0045520F" w:rsidRPr="000D3CFB" w:rsidRDefault="0045520F" w:rsidP="00CC132B">
            <w:pPr>
              <w:pStyle w:val="TAL"/>
            </w:pPr>
            <w:r w:rsidRPr="000D3CFB">
              <w:t>Common</w:t>
            </w:r>
          </w:p>
        </w:tc>
        <w:tc>
          <w:tcPr>
            <w:tcW w:w="7339" w:type="dxa"/>
          </w:tcPr>
          <w:p w14:paraId="2546B000"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190E4AD8" w14:textId="77777777" w:rsidR="00B355E2" w:rsidRPr="000D3CFB" w:rsidRDefault="00B355E2" w:rsidP="00B355E2">
      <w:pPr>
        <w:rPr>
          <w:rFonts w:eastAsia="MS Mincho"/>
        </w:rPr>
      </w:pPr>
    </w:p>
    <w:p w14:paraId="5459FF68" w14:textId="77777777" w:rsidR="00B355E2" w:rsidRPr="000D3CFB" w:rsidRDefault="00B355E2" w:rsidP="00B355E2">
      <w:pPr>
        <w:rPr>
          <w:rFonts w:eastAsia="MS Mincho"/>
        </w:rPr>
      </w:pPr>
      <w:r w:rsidRPr="000D3CFB">
        <w:rPr>
          <w:rFonts w:eastAsia="MS Mincho"/>
        </w:rPr>
        <w:lastRenderedPageBreak/>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1BA828CD" w14:textId="77777777" w:rsidR="00B355E2" w:rsidRPr="000D3CFB" w:rsidRDefault="00B355E2" w:rsidP="00B355E2">
      <w:pPr>
        <w:rPr>
          <w:rFonts w:eastAsia="MS Mincho"/>
        </w:rPr>
      </w:pPr>
    </w:p>
    <w:p w14:paraId="1D320928"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096280BC"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2395FE5A"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C4B8CB9" w14:textId="77777777" w:rsidR="00B355E2" w:rsidRPr="000D3CFB" w:rsidRDefault="00B355E2" w:rsidP="00B355E2">
            <w:pPr>
              <w:pStyle w:val="TAH"/>
            </w:pPr>
            <w:r w:rsidRPr="000D3CFB">
              <w:t>Search Space</w:t>
            </w:r>
          </w:p>
        </w:tc>
      </w:tr>
      <w:tr w:rsidR="00B355E2" w:rsidRPr="000D3CFB" w14:paraId="0D18B6B1" w14:textId="77777777" w:rsidTr="00F52187">
        <w:trPr>
          <w:cantSplit/>
          <w:jc w:val="center"/>
        </w:trPr>
        <w:tc>
          <w:tcPr>
            <w:tcW w:w="1526" w:type="dxa"/>
          </w:tcPr>
          <w:p w14:paraId="22F15283" w14:textId="77777777" w:rsidR="00B355E2" w:rsidRPr="000D3CFB" w:rsidRDefault="00B355E2" w:rsidP="00F52187">
            <w:pPr>
              <w:pStyle w:val="TAL"/>
            </w:pPr>
            <w:r w:rsidRPr="000D3CFB">
              <w:t>DCI format 1C</w:t>
            </w:r>
          </w:p>
        </w:tc>
        <w:tc>
          <w:tcPr>
            <w:tcW w:w="992" w:type="dxa"/>
          </w:tcPr>
          <w:p w14:paraId="1EF7377F" w14:textId="77777777" w:rsidR="00B355E2" w:rsidRPr="000D3CFB" w:rsidRDefault="00B355E2" w:rsidP="00F52187">
            <w:pPr>
              <w:pStyle w:val="TAL"/>
            </w:pPr>
            <w:r w:rsidRPr="000D3CFB">
              <w:t>Common</w:t>
            </w:r>
          </w:p>
        </w:tc>
      </w:tr>
    </w:tbl>
    <w:p w14:paraId="08255695" w14:textId="77777777" w:rsidR="0002560D" w:rsidRPr="000D3CFB" w:rsidRDefault="0002560D" w:rsidP="0002560D">
      <w:pPr>
        <w:rPr>
          <w:rFonts w:eastAsia="MS Mincho"/>
        </w:rPr>
      </w:pPr>
    </w:p>
    <w:p w14:paraId="1B774109"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4906C4DE"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4BE14835"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23BB673F"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7749342"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422DB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1584F091" w14:textId="77777777" w:rsidTr="00966E66">
        <w:trPr>
          <w:cantSplit/>
        </w:trPr>
        <w:tc>
          <w:tcPr>
            <w:tcW w:w="1526" w:type="dxa"/>
            <w:vAlign w:val="center"/>
          </w:tcPr>
          <w:p w14:paraId="1C9BFB0A" w14:textId="77777777" w:rsidR="0002560D" w:rsidRPr="000D3CFB" w:rsidRDefault="0002560D" w:rsidP="00966E66">
            <w:pPr>
              <w:pStyle w:val="TAL"/>
            </w:pPr>
            <w:r w:rsidRPr="000D3CFB">
              <w:t>6-2</w:t>
            </w:r>
          </w:p>
        </w:tc>
        <w:tc>
          <w:tcPr>
            <w:tcW w:w="992" w:type="dxa"/>
            <w:vAlign w:val="center"/>
          </w:tcPr>
          <w:p w14:paraId="26FA63AF" w14:textId="77777777" w:rsidR="0002560D" w:rsidRPr="000D3CFB" w:rsidRDefault="0002560D" w:rsidP="00966E66">
            <w:pPr>
              <w:pStyle w:val="TAL"/>
            </w:pPr>
            <w:r w:rsidRPr="000D3CFB">
              <w:t>Type1A-common</w:t>
            </w:r>
          </w:p>
        </w:tc>
        <w:tc>
          <w:tcPr>
            <w:tcW w:w="7339" w:type="dxa"/>
          </w:tcPr>
          <w:p w14:paraId="6ECEFB20" w14:textId="77777777" w:rsidR="0002560D" w:rsidRPr="000D3CFB" w:rsidRDefault="0002560D" w:rsidP="00966E66">
            <w:pPr>
              <w:pStyle w:val="TAL"/>
              <w:rPr>
                <w:rFonts w:eastAsia="MS Mincho"/>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280D9A8F" w14:textId="77777777" w:rsidR="0002560D" w:rsidRPr="000D3CFB" w:rsidRDefault="0002560D" w:rsidP="0002560D">
      <w:pPr>
        <w:rPr>
          <w:rFonts w:eastAsia="MS Mincho"/>
        </w:rPr>
      </w:pPr>
    </w:p>
    <w:p w14:paraId="2CEF160D"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6B2DA9BE"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00622A4"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1D5C0A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04BBBD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471779A"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25DF7D8A" w14:textId="77777777" w:rsidTr="00966E66">
        <w:trPr>
          <w:cantSplit/>
          <w:trHeight w:val="545"/>
        </w:trPr>
        <w:tc>
          <w:tcPr>
            <w:tcW w:w="1526" w:type="dxa"/>
            <w:vAlign w:val="center"/>
          </w:tcPr>
          <w:p w14:paraId="166BC34D" w14:textId="77777777" w:rsidR="0002560D" w:rsidRPr="000D3CFB" w:rsidRDefault="0002560D" w:rsidP="00966E66">
            <w:pPr>
              <w:pStyle w:val="TAL"/>
            </w:pPr>
            <w:r w:rsidRPr="000D3CFB">
              <w:t>6-1A or 6-1B</w:t>
            </w:r>
          </w:p>
        </w:tc>
        <w:tc>
          <w:tcPr>
            <w:tcW w:w="992" w:type="dxa"/>
            <w:vAlign w:val="center"/>
          </w:tcPr>
          <w:p w14:paraId="3F300CA8" w14:textId="77777777" w:rsidR="0002560D" w:rsidRPr="000D3CFB" w:rsidRDefault="0002560D" w:rsidP="00966E66">
            <w:pPr>
              <w:pStyle w:val="TAL"/>
            </w:pPr>
            <w:r w:rsidRPr="000D3CFB">
              <w:t>Type2A-common</w:t>
            </w:r>
          </w:p>
        </w:tc>
        <w:tc>
          <w:tcPr>
            <w:tcW w:w="7339" w:type="dxa"/>
          </w:tcPr>
          <w:p w14:paraId="31625EE6" w14:textId="77777777" w:rsidR="0002560D" w:rsidRPr="000D3CFB" w:rsidRDefault="0002560D" w:rsidP="00966E66">
            <w:pPr>
              <w:pStyle w:val="TAL"/>
              <w:rPr>
                <w:rFonts w:eastAsia="MS Mincho"/>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09DFE4C3" w14:textId="77777777" w:rsidR="0093274D" w:rsidRPr="000D3CFB" w:rsidRDefault="0093274D">
      <w:pPr>
        <w:rPr>
          <w:rFonts w:eastAsia="MS Mincho"/>
        </w:rPr>
      </w:pPr>
    </w:p>
    <w:p w14:paraId="6D57C735"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5B822933" w14:textId="77777777"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14:paraId="2B736790" w14:textId="77777777" w:rsidR="00B07B98" w:rsidRPr="000D3CFB" w:rsidRDefault="00B73983" w:rsidP="00424AAE">
      <w:pPr>
        <w:pStyle w:val="B1"/>
      </w:pPr>
      <w:r w:rsidRPr="000D3CFB">
        <w:t>-</w:t>
      </w:r>
      <w:r w:rsidRPr="000D3CFB">
        <w:tab/>
        <w:t>one of the transmission modes, denoted mode 9,10 for frame structure type 1, and mode 8,9,10 for frame structure type 2 in MBSFN subframes</w:t>
      </w:r>
    </w:p>
    <w:p w14:paraId="0558D795"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3C53218E" w14:textId="77777777" w:rsidR="00EE524A" w:rsidRPr="000D3CFB" w:rsidRDefault="00B07B98" w:rsidP="00B07B98">
      <w:r w:rsidRPr="000D3CFB">
        <w:t>For LAA Scells, the UE is not expected to receive PDSCH data transmissions signalled via PDCCH/EPDCCH according to transmission modes 5,6,7.</w:t>
      </w:r>
    </w:p>
    <w:p w14:paraId="5C3B27CA" w14:textId="77777777" w:rsidR="00652EE5" w:rsidRPr="000D3CFB" w:rsidRDefault="00652EE5" w:rsidP="00652EE5">
      <w:pPr>
        <w:rPr>
          <w:rFonts w:ascii="Times-Roman" w:hAnsi="Times-Roman"/>
        </w:rPr>
      </w:pPr>
      <w:r w:rsidRPr="000D3CFB">
        <w:rPr>
          <w:rFonts w:eastAsia="MS Mincho"/>
        </w:rPr>
        <w:t xml:space="preserve">For a UE configured with higher layer parameter </w:t>
      </w:r>
      <w:r w:rsidRPr="000D3CFB">
        <w:rPr>
          <w:rFonts w:hint="eastAsia"/>
          <w:i/>
        </w:rPr>
        <w:t>ShortTTI-Length</w:t>
      </w:r>
      <w:r w:rsidRPr="000D3CFB">
        <w:rPr>
          <w:i/>
        </w:rPr>
        <w:t>,</w:t>
      </w:r>
      <w:r w:rsidRPr="000D3CFB">
        <w:t xml:space="preserve"> the UE is not expected to receive PDSCH data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 if </w:t>
      </w:r>
      <w:r w:rsidRPr="000D3CFB">
        <w:rPr>
          <w:rFonts w:eastAsia="SimSun"/>
          <w:lang w:eastAsia="zh-CN"/>
        </w:rPr>
        <w:t xml:space="preserve">the UE </w:t>
      </w:r>
      <w:r w:rsidRPr="000D3CFB">
        <w:rPr>
          <w:rFonts w:eastAsia="MS Mincho"/>
        </w:rPr>
        <w:t xml:space="preserve">is not capable of decoding PDSCHs assigned by </w:t>
      </w:r>
      <w:r w:rsidRPr="000D3CFB">
        <w:rPr>
          <w:rFonts w:ascii="Times-Roman" w:hAnsi="Times-Roman"/>
        </w:rPr>
        <w:t>PDCCH/SPDCCH associated with DCI Format 7-1</w:t>
      </w:r>
      <w:r w:rsidRPr="000D3CFB">
        <w:rPr>
          <w:lang w:val="en-US"/>
        </w:rPr>
        <w:t xml:space="preserve"> A/7-1B/7-1C/7-1D/7-1E/7-1F/7-1G</w:t>
      </w:r>
      <w:r w:rsidRPr="000D3CFB">
        <w:rPr>
          <w:rFonts w:ascii="Times-Roman" w:hAnsi="Times-Roman"/>
        </w:rPr>
        <w:t xml:space="preserve"> and </w:t>
      </w:r>
      <w:r w:rsidRPr="000D3CFB">
        <w:rPr>
          <w:rFonts w:eastAsia="MS Mincho"/>
        </w:rPr>
        <w:t xml:space="preserve">PDSCHs assigned by </w:t>
      </w:r>
      <w:r w:rsidRPr="000D3CFB">
        <w:rPr>
          <w:rFonts w:ascii="Times-Roman" w:hAnsi="Times-Roman"/>
        </w:rPr>
        <w:t>PDCCH associated with DCI Formats other than DCI Format 7-1</w:t>
      </w:r>
      <w:r w:rsidRPr="000D3CFB">
        <w:rPr>
          <w:lang w:val="en-US"/>
        </w:rPr>
        <w:t xml:space="preserve"> A/7-1B/7-1C/7-1D/7-1E/7-1F/7-1G</w:t>
      </w:r>
      <w:r w:rsidRPr="000D3CFB">
        <w:rPr>
          <w:rFonts w:ascii="Times-Roman" w:hAnsi="Times-Roman"/>
        </w:rPr>
        <w:t xml:space="preserve"> in the same subframe.</w:t>
      </w:r>
    </w:p>
    <w:p w14:paraId="64725D1A" w14:textId="77777777"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126A9DCB" w14:textId="77777777" w:rsidR="00652EE5" w:rsidRPr="000D3CFB" w:rsidRDefault="00652EE5" w:rsidP="00652EE5">
      <w:r w:rsidRPr="000D3CFB">
        <w:rPr>
          <w:rFonts w:eastAsia="MS Mincho"/>
        </w:rPr>
        <w:lastRenderedPageBreak/>
        <w:t xml:space="preserve">For a UE configured with higher layer parameter </w:t>
      </w:r>
      <w:r w:rsidRPr="000D3CFB">
        <w:rPr>
          <w:rFonts w:hint="eastAsia"/>
          <w:i/>
        </w:rPr>
        <w:t>ShortTTI-Length</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with DCI format 7-1</w:t>
      </w:r>
      <w:r w:rsidRPr="000D3CFB">
        <w:rPr>
          <w:lang w:val="en-US"/>
        </w:rPr>
        <w:t xml:space="preserve"> A/7-1B/7-1C/7-1D/7-1E/7-1F/7-1G</w:t>
      </w:r>
      <w:r w:rsidRPr="000D3CFB">
        <w:t xml:space="preserve">, the UE is not expected to receive UE-specific reference signals corresponding to a transport block mapped to more than two-layer spatial multiplexing, if the UE has received UE-specific reference signals corresponding to a transport block mapped to more than two-layer spatial multiplexing in subslot </w:t>
      </w:r>
      <w:r w:rsidRPr="000D3CFB">
        <w:rPr>
          <w:i/>
        </w:rPr>
        <w:t>n-1</w:t>
      </w:r>
      <w:r w:rsidRPr="000D3CFB">
        <w:t xml:space="preserve">. </w:t>
      </w:r>
    </w:p>
    <w:p w14:paraId="1F342514" w14:textId="77777777" w:rsidR="00652EE5" w:rsidRPr="000D3CFB" w:rsidRDefault="00652EE5" w:rsidP="00652EE5">
      <w:r w:rsidRPr="000D3CFB">
        <w:rPr>
          <w:rFonts w:eastAsia="MS Mincho"/>
        </w:rPr>
        <w:t xml:space="preserve">For a UE configured with higher layer parameter </w:t>
      </w:r>
      <w:r w:rsidRPr="000D3CFB">
        <w:rPr>
          <w:i/>
        </w:rPr>
        <w:t>ShortTTI-Length,</w:t>
      </w:r>
      <w:r w:rsidRPr="000D3CFB">
        <w:t xml:space="preserve"> the UE is not expected to receive </w:t>
      </w:r>
    </w:p>
    <w:p w14:paraId="2E7F29D0" w14:textId="77777777" w:rsidR="00652EE5" w:rsidRPr="000D3CFB" w:rsidRDefault="00652EE5" w:rsidP="00424AAE">
      <w:pPr>
        <w:pStyle w:val="B1"/>
      </w:pPr>
      <w:r w:rsidRPr="000D3CFB">
        <w:t>-</w:t>
      </w:r>
      <w:r w:rsidRPr="000D3CFB">
        <w:tab/>
        <w:t>PDSCH data transmissions signalled via PDCCH/SPDCCH</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set to 0 if the previous PDSCH transmission of the transport block was signalled via PDCCH/EPDCCH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slot/subslot-based PDSCH transmission.</w:t>
      </w:r>
    </w:p>
    <w:p w14:paraId="5F73D738"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7A146432"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7B54BEBB"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D2613C6" w14:textId="77777777" w:rsidR="0093274D" w:rsidRPr="000D3CFB" w:rsidRDefault="0093274D">
      <w:pPr>
        <w:rPr>
          <w:rFonts w:eastAsia="SimSun"/>
          <w:lang w:eastAsia="zh-CN"/>
        </w:rPr>
      </w:pPr>
      <w:r w:rsidRPr="000D3CFB">
        <w:rPr>
          <w:rFonts w:eastAsia="SimSun"/>
          <w:lang w:eastAsia="zh-CN"/>
        </w:rPr>
        <w:t>For frame structure type 1,</w:t>
      </w:r>
    </w:p>
    <w:p w14:paraId="38D19F4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5CD7FC25"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64F10EB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0ECED602" w14:textId="77777777" w:rsidR="0093274D" w:rsidRPr="000D3CFB" w:rsidRDefault="000048A3" w:rsidP="0058579F">
      <w:pPr>
        <w:pStyle w:val="B1"/>
        <w:rPr>
          <w:rFonts w:eastAsia="MS Mincho"/>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FF4B570" w14:textId="77777777" w:rsidR="0093274D" w:rsidRPr="000D3CFB" w:rsidRDefault="0093274D">
      <w:pPr>
        <w:rPr>
          <w:rFonts w:eastAsia="SimSun"/>
          <w:lang w:eastAsia="zh-CN"/>
        </w:rPr>
      </w:pPr>
      <w:r w:rsidRPr="000D3CFB">
        <w:rPr>
          <w:rFonts w:eastAsia="SimSun"/>
          <w:lang w:eastAsia="zh-CN"/>
        </w:rPr>
        <w:t>For frame structure type 2,</w:t>
      </w:r>
    </w:p>
    <w:p w14:paraId="59E151B1"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3407E27F"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2D88EAE5"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78A814F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6339A717" w14:textId="77777777" w:rsidR="00D47369" w:rsidRPr="000D3CFB" w:rsidRDefault="000048A3" w:rsidP="0058579F">
      <w:pPr>
        <w:pStyle w:val="B1"/>
        <w:rPr>
          <w:rFonts w:eastAsia="MS Mincho"/>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rPr>
        <w:t xml:space="preserve"> </w:t>
      </w:r>
    </w:p>
    <w:p w14:paraId="35CC0954" w14:textId="77777777" w:rsidR="0093274D" w:rsidRPr="000D3CFB" w:rsidRDefault="000048A3" w:rsidP="0058579F">
      <w:pPr>
        <w:pStyle w:val="B1"/>
        <w:rPr>
          <w:rFonts w:eastAsia="MS Mincho"/>
        </w:rPr>
      </w:pPr>
      <w:r w:rsidRPr="000D3CFB">
        <w:rPr>
          <w:lang w:eastAsia="zh-CN"/>
        </w:rPr>
        <w:lastRenderedPageBreak/>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6F8EAB8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4F57A6A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Pr="000D3CFB">
        <w:rPr>
          <w:position w:val="-10"/>
        </w:rPr>
        <w:object w:dxaOrig="220" w:dyaOrig="300" w14:anchorId="1542CCE4">
          <v:shape id="_x0000_i1119" type="#_x0000_t75" style="width:10.2pt;height:15.6pt" o:ole="">
            <v:imagedata r:id="rId163" o:title=""/>
          </v:shape>
          <o:OLEObject Type="Embed" ProgID="Equation.3" ShapeID="_x0000_i1119" DrawAspect="Content" ObjectID="_1589960731" r:id="rId164"/>
        </w:obje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Pr="000D3CFB">
        <w:rPr>
          <w:position w:val="-10"/>
        </w:rPr>
        <w:object w:dxaOrig="240" w:dyaOrig="300" w14:anchorId="3EBB156E">
          <v:shape id="_x0000_i1120" type="#_x0000_t75" style="width:11.4pt;height:15.6pt" o:ole="">
            <v:imagedata r:id="rId165" o:title=""/>
          </v:shape>
          <o:OLEObject Type="Embed" ProgID="Equation.3" ShapeID="_x0000_i1120" DrawAspect="Content" ObjectID="_1589960732" r:id="rId166"/>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2A31E532">
          <v:shape id="_x0000_i1121" type="#_x0000_t75" style="width:10.2pt;height:15.6pt" o:ole="">
            <v:imagedata r:id="rId163" o:title=""/>
          </v:shape>
          <o:OLEObject Type="Embed" ProgID="Equation.3" ShapeID="_x0000_i1121" DrawAspect="Content" ObjectID="_1589960733" r:id="rId167"/>
        </w:object>
      </w:r>
      <w:r w:rsidRPr="000D3CFB">
        <w:t xml:space="preserve">and serving cell </w:t>
      </w:r>
      <w:r w:rsidRPr="000D3CFB">
        <w:rPr>
          <w:position w:val="-10"/>
        </w:rPr>
        <w:object w:dxaOrig="240" w:dyaOrig="300" w14:anchorId="57326689">
          <v:shape id="_x0000_i1122" type="#_x0000_t75" style="width:11.4pt;height:15.6pt" o:ole="">
            <v:imagedata r:id="rId168" o:title=""/>
          </v:shape>
          <o:OLEObject Type="Embed" ProgID="Equation.3" ShapeID="_x0000_i1122" DrawAspect="Content" ObjectID="_1589960734" r:id="rId169"/>
        </w:object>
      </w:r>
      <w:r w:rsidRPr="000D3CFB">
        <w:t>.</w:t>
      </w:r>
    </w:p>
    <w:p w14:paraId="70A1F0B8" w14:textId="77777777"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Pr="000D3CFB">
        <w:rPr>
          <w:i/>
          <w:lang w:eastAsia="zh-CN"/>
        </w:rPr>
        <w:t>ShortTTI-Length,</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p>
    <w:p w14:paraId="0F9CB3B0" w14:textId="77777777" w:rsidR="00220DF8" w:rsidRPr="000D3CFB" w:rsidRDefault="00234F88" w:rsidP="00424AAE">
      <w:pPr>
        <w:pStyle w:val="B2"/>
      </w:pPr>
      <w:r w:rsidRPr="000D3CFB">
        <w:t>-</w:t>
      </w:r>
      <w:r w:rsidRPr="000D3CFB">
        <w:tab/>
        <w:t>In DwPTS when the UE is configured with special subframe configuration 0 and 5.</w:t>
      </w:r>
    </w:p>
    <w:p w14:paraId="09A62FB2" w14:textId="77777777"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47808173" w14:textId="77777777"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234F88" w:rsidRPr="000D3CFB">
        <w:rPr>
          <w:rFonts w:hint="eastAsia"/>
          <w:i/>
        </w:rPr>
        <w:t>ShortTTI-Length</w:t>
      </w:r>
      <w:r w:rsidR="00234F88" w:rsidRPr="000D3CFB">
        <w:t>.</w:t>
      </w:r>
    </w:p>
    <w:p w14:paraId="27F3050D"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31158942"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23F7209"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77067A90" w14:textId="77777777" w:rsidR="00234F88" w:rsidRPr="000D3CFB" w:rsidRDefault="00234F88" w:rsidP="00234F88">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4E98E876"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5B1AE456"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31B69F8B"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46136B57"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7209CC42" w14:textId="77777777" w:rsidR="00132115" w:rsidRPr="000D3CFB" w:rsidRDefault="00132115">
      <w:pPr>
        <w:rPr>
          <w:lang w:eastAsia="zh-CN"/>
        </w:rPr>
      </w:pPr>
      <w:r w:rsidRPr="000D3CFB">
        <w:rPr>
          <w:rFonts w:eastAsia="MS Mincho" w:hint="eastAsia"/>
          <w:lang w:eastAsia="ja-JP"/>
        </w:rPr>
        <w:lastRenderedPageBreak/>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43947886">
          <v:shape id="_x0000_i1123" type="#_x0000_t75" style="width:8.4pt;height:9.6pt" o:ole="">
            <v:imagedata r:id="rId161" o:title=""/>
          </v:shape>
          <o:OLEObject Type="Embed" ProgID="Equation.3" ShapeID="_x0000_i1123" DrawAspect="Content" ObjectID="_1589960735" r:id="rId170"/>
        </w:obje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7CEDF024"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4F229222"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7C4D0255"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315F6ADE"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w14:anchorId="31E095F5">
          <v:shape id="_x0000_i1124" type="#_x0000_t75" style="width:34.2pt;height:16.8pt" o:ole="">
            <v:imagedata r:id="rId171" o:title=""/>
          </v:shape>
          <o:OLEObject Type="Embed" ProgID="Equation.3" ShapeID="_x0000_i1124" DrawAspect="Content" ObjectID="_1589960736" r:id="rId172"/>
        </w:object>
      </w:r>
      <w:r w:rsidRPr="000D3CFB">
        <w:t xml:space="preserve">, </w:t>
      </w:r>
      <w:r w:rsidRPr="000D3CFB">
        <w:rPr>
          <w:position w:val="-8"/>
        </w:rPr>
        <w:object w:dxaOrig="560" w:dyaOrig="260" w14:anchorId="0FE5935A">
          <v:shape id="_x0000_i1125" type="#_x0000_t75" style="width:28.2pt;height:13.2pt" o:ole="">
            <v:imagedata r:id="rId173" o:title=""/>
          </v:shape>
          <o:OLEObject Type="Embed" ProgID="Equation.3" ShapeID="_x0000_i1125" DrawAspect="Content" ObjectID="_1589960737" r:id="rId174"/>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3493A762"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4A99601F"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F892130" w14:textId="77777777" w:rsidR="0093274D" w:rsidRPr="000D3CFB" w:rsidRDefault="0093274D" w:rsidP="00FC3199">
            <w:pPr>
              <w:pStyle w:val="TAH"/>
              <w:rPr>
                <w:rFonts w:eastAsia="MS Mincho"/>
                <w:lang w:val="fr-FR"/>
              </w:rPr>
            </w:pPr>
            <w:r w:rsidRPr="000D3CFB">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14:paraId="6ACAE5F5" w14:textId="77777777" w:rsidR="0093274D" w:rsidRPr="000D3CFB" w:rsidRDefault="0093274D" w:rsidP="00FC3199">
            <w:pPr>
              <w:pStyle w:val="TAH"/>
              <w:rPr>
                <w:lang w:val="fr-FR"/>
              </w:rPr>
            </w:pPr>
            <w:r w:rsidRPr="000D3CFB">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14:paraId="04E4D8B3" w14:textId="77777777" w:rsidR="0093274D" w:rsidRPr="000D3CFB" w:rsidRDefault="0093274D" w:rsidP="00FC3199">
            <w:pPr>
              <w:pStyle w:val="TAH"/>
            </w:pPr>
            <w:r w:rsidRPr="000D3CFB">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5A05B2"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06831FA6" w14:textId="77777777" w:rsidTr="008D063D">
        <w:trPr>
          <w:cantSplit/>
          <w:jc w:val="center"/>
        </w:trPr>
        <w:tc>
          <w:tcPr>
            <w:tcW w:w="0" w:type="auto"/>
            <w:vMerge w:val="restart"/>
            <w:shd w:val="clear" w:color="auto" w:fill="auto"/>
            <w:vAlign w:val="center"/>
          </w:tcPr>
          <w:p w14:paraId="790952A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14" w:type="dxa"/>
            <w:vAlign w:val="center"/>
          </w:tcPr>
          <w:p w14:paraId="75B50F95"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3E23C070" w14:textId="77777777" w:rsidR="0093274D" w:rsidRPr="000D3CFB" w:rsidRDefault="0093274D" w:rsidP="00FC3199">
            <w:pPr>
              <w:pStyle w:val="TAL"/>
              <w:rPr>
                <w:sz w:val="16"/>
                <w:szCs w:val="16"/>
              </w:rPr>
            </w:pPr>
            <w:r w:rsidRPr="000D3CFB">
              <w:rPr>
                <w:sz w:val="16"/>
                <w:szCs w:val="16"/>
              </w:rPr>
              <w:t>Common and</w:t>
            </w:r>
          </w:p>
          <w:p w14:paraId="7C9A658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4A35A18B"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307E01B" w14:textId="77777777" w:rsidTr="008D063D">
        <w:trPr>
          <w:cantSplit/>
          <w:jc w:val="center"/>
        </w:trPr>
        <w:tc>
          <w:tcPr>
            <w:tcW w:w="0" w:type="auto"/>
            <w:vMerge/>
            <w:shd w:val="clear" w:color="auto" w:fill="auto"/>
            <w:vAlign w:val="center"/>
          </w:tcPr>
          <w:p w14:paraId="6F61E816" w14:textId="77777777" w:rsidR="0093274D" w:rsidRPr="000D3CFB" w:rsidRDefault="0093274D" w:rsidP="00FC3199">
            <w:pPr>
              <w:pStyle w:val="TAL"/>
              <w:jc w:val="center"/>
              <w:rPr>
                <w:rFonts w:eastAsia="MS Mincho"/>
                <w:b/>
              </w:rPr>
            </w:pPr>
          </w:p>
        </w:tc>
        <w:tc>
          <w:tcPr>
            <w:tcW w:w="1314" w:type="dxa"/>
            <w:vAlign w:val="center"/>
          </w:tcPr>
          <w:p w14:paraId="1A118A75"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rPr>
              <w:t xml:space="preserve"> and 7-1A</w:t>
            </w:r>
          </w:p>
        </w:tc>
        <w:tc>
          <w:tcPr>
            <w:tcW w:w="2317" w:type="dxa"/>
            <w:vAlign w:val="center"/>
          </w:tcPr>
          <w:p w14:paraId="2DF964BA"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399EC37"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6462C149" w14:textId="77777777" w:rsidTr="008D063D">
        <w:trPr>
          <w:cantSplit/>
          <w:jc w:val="center"/>
        </w:trPr>
        <w:tc>
          <w:tcPr>
            <w:tcW w:w="0" w:type="auto"/>
            <w:vMerge w:val="restart"/>
            <w:shd w:val="clear" w:color="auto" w:fill="auto"/>
            <w:vAlign w:val="center"/>
          </w:tcPr>
          <w:p w14:paraId="702D5BC0"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14" w:type="dxa"/>
            <w:vAlign w:val="center"/>
          </w:tcPr>
          <w:p w14:paraId="1725BCD4"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1DC9D008" w14:textId="77777777" w:rsidR="0093274D" w:rsidRPr="000D3CFB" w:rsidRDefault="0093274D" w:rsidP="00FC3199">
            <w:pPr>
              <w:pStyle w:val="TAL"/>
              <w:rPr>
                <w:sz w:val="16"/>
                <w:szCs w:val="16"/>
              </w:rPr>
            </w:pPr>
            <w:r w:rsidRPr="000D3CFB">
              <w:rPr>
                <w:sz w:val="16"/>
                <w:szCs w:val="16"/>
              </w:rPr>
              <w:t>Common and</w:t>
            </w:r>
          </w:p>
          <w:p w14:paraId="623E938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15AE8CF8"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169E489" w14:textId="77777777" w:rsidTr="008D063D">
        <w:trPr>
          <w:cantSplit/>
          <w:jc w:val="center"/>
        </w:trPr>
        <w:tc>
          <w:tcPr>
            <w:tcW w:w="0" w:type="auto"/>
            <w:vMerge/>
            <w:shd w:val="clear" w:color="auto" w:fill="auto"/>
            <w:vAlign w:val="center"/>
          </w:tcPr>
          <w:p w14:paraId="3B9DFA64" w14:textId="77777777" w:rsidR="0093274D" w:rsidRPr="000D3CFB" w:rsidRDefault="0093274D" w:rsidP="00FC3199">
            <w:pPr>
              <w:pStyle w:val="TAL"/>
              <w:jc w:val="center"/>
              <w:rPr>
                <w:rFonts w:eastAsia="MS Mincho"/>
                <w:b/>
              </w:rPr>
            </w:pPr>
          </w:p>
        </w:tc>
        <w:tc>
          <w:tcPr>
            <w:tcW w:w="1314" w:type="dxa"/>
            <w:vAlign w:val="center"/>
          </w:tcPr>
          <w:p w14:paraId="369BA53F"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rPr>
              <w:t xml:space="preserve"> and 7-1A</w:t>
            </w:r>
          </w:p>
        </w:tc>
        <w:tc>
          <w:tcPr>
            <w:tcW w:w="2317" w:type="dxa"/>
            <w:vAlign w:val="center"/>
          </w:tcPr>
          <w:p w14:paraId="0C1F305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38E33E7"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C288D3A" w14:textId="77777777" w:rsidTr="008D063D">
        <w:trPr>
          <w:cantSplit/>
          <w:jc w:val="center"/>
        </w:trPr>
        <w:tc>
          <w:tcPr>
            <w:tcW w:w="0" w:type="auto"/>
            <w:vMerge w:val="restart"/>
            <w:shd w:val="clear" w:color="auto" w:fill="auto"/>
            <w:vAlign w:val="center"/>
          </w:tcPr>
          <w:p w14:paraId="7671176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14" w:type="dxa"/>
            <w:vAlign w:val="center"/>
          </w:tcPr>
          <w:p w14:paraId="6B9C0776"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BD71E7F" w14:textId="77777777" w:rsidR="0093274D" w:rsidRPr="000D3CFB" w:rsidRDefault="0093274D" w:rsidP="00FC3199">
            <w:pPr>
              <w:pStyle w:val="TAL"/>
              <w:rPr>
                <w:sz w:val="16"/>
                <w:szCs w:val="16"/>
              </w:rPr>
            </w:pPr>
            <w:r w:rsidRPr="000D3CFB">
              <w:rPr>
                <w:sz w:val="16"/>
                <w:szCs w:val="16"/>
              </w:rPr>
              <w:t>Common and</w:t>
            </w:r>
          </w:p>
          <w:p w14:paraId="66B9C5E0"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FE9171C"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3D0884E" w14:textId="77777777" w:rsidTr="008D063D">
        <w:trPr>
          <w:cantSplit/>
          <w:jc w:val="center"/>
        </w:trPr>
        <w:tc>
          <w:tcPr>
            <w:tcW w:w="0" w:type="auto"/>
            <w:vMerge/>
            <w:shd w:val="clear" w:color="auto" w:fill="auto"/>
            <w:vAlign w:val="center"/>
          </w:tcPr>
          <w:p w14:paraId="2ABEADE2" w14:textId="77777777" w:rsidR="0093274D" w:rsidRPr="000D3CFB" w:rsidRDefault="0093274D" w:rsidP="00FC3199">
            <w:pPr>
              <w:pStyle w:val="TAL"/>
              <w:jc w:val="center"/>
              <w:rPr>
                <w:rFonts w:eastAsia="MS Mincho"/>
                <w:b/>
              </w:rPr>
            </w:pPr>
          </w:p>
        </w:tc>
        <w:tc>
          <w:tcPr>
            <w:tcW w:w="1314" w:type="dxa"/>
            <w:vAlign w:val="center"/>
          </w:tcPr>
          <w:p w14:paraId="70217956"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rPr>
              <w:t xml:space="preserve"> and 7-1B</w:t>
            </w:r>
          </w:p>
        </w:tc>
        <w:tc>
          <w:tcPr>
            <w:tcW w:w="2317" w:type="dxa"/>
            <w:vAlign w:val="center"/>
          </w:tcPr>
          <w:p w14:paraId="4F38C7F6"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05BFB9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6E81CE4" w14:textId="77777777" w:rsidTr="008D063D">
        <w:trPr>
          <w:cantSplit/>
          <w:jc w:val="center"/>
        </w:trPr>
        <w:tc>
          <w:tcPr>
            <w:tcW w:w="0" w:type="auto"/>
            <w:vMerge w:val="restart"/>
            <w:shd w:val="clear" w:color="auto" w:fill="auto"/>
            <w:vAlign w:val="center"/>
          </w:tcPr>
          <w:p w14:paraId="220A031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14" w:type="dxa"/>
            <w:vAlign w:val="center"/>
          </w:tcPr>
          <w:p w14:paraId="75261CDD"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22E465E" w14:textId="77777777" w:rsidR="0093274D" w:rsidRPr="000D3CFB" w:rsidRDefault="0093274D" w:rsidP="00FC3199">
            <w:pPr>
              <w:pStyle w:val="TAL"/>
              <w:rPr>
                <w:sz w:val="16"/>
                <w:szCs w:val="16"/>
              </w:rPr>
            </w:pPr>
            <w:r w:rsidRPr="000D3CFB">
              <w:rPr>
                <w:sz w:val="16"/>
                <w:szCs w:val="16"/>
              </w:rPr>
              <w:t>Common and</w:t>
            </w:r>
          </w:p>
          <w:p w14:paraId="544E5632"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C4D9208"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80B627" w14:textId="77777777" w:rsidTr="008D063D">
        <w:trPr>
          <w:cantSplit/>
          <w:jc w:val="center"/>
        </w:trPr>
        <w:tc>
          <w:tcPr>
            <w:tcW w:w="0" w:type="auto"/>
            <w:vMerge/>
            <w:shd w:val="clear" w:color="auto" w:fill="auto"/>
            <w:vAlign w:val="center"/>
          </w:tcPr>
          <w:p w14:paraId="31A92474" w14:textId="77777777" w:rsidR="0093274D" w:rsidRPr="000D3CFB" w:rsidRDefault="0093274D" w:rsidP="00FC3199">
            <w:pPr>
              <w:pStyle w:val="TAL"/>
              <w:jc w:val="center"/>
              <w:rPr>
                <w:rFonts w:eastAsia="MS Mincho"/>
                <w:b/>
              </w:rPr>
            </w:pPr>
          </w:p>
        </w:tc>
        <w:tc>
          <w:tcPr>
            <w:tcW w:w="1314" w:type="dxa"/>
            <w:vAlign w:val="center"/>
          </w:tcPr>
          <w:p w14:paraId="40E856E0"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rPr>
              <w:t xml:space="preserve"> and 7-1C</w:t>
            </w:r>
          </w:p>
        </w:tc>
        <w:tc>
          <w:tcPr>
            <w:tcW w:w="2317" w:type="dxa"/>
            <w:vAlign w:val="center"/>
          </w:tcPr>
          <w:p w14:paraId="2C5995F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3DAB5E5"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AFE0D9F" w14:textId="77777777" w:rsidTr="008D063D">
        <w:trPr>
          <w:cantSplit/>
          <w:jc w:val="center"/>
        </w:trPr>
        <w:tc>
          <w:tcPr>
            <w:tcW w:w="0" w:type="auto"/>
            <w:vMerge w:val="restart"/>
            <w:shd w:val="clear" w:color="auto" w:fill="auto"/>
            <w:vAlign w:val="center"/>
          </w:tcPr>
          <w:p w14:paraId="7CD8FD8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14" w:type="dxa"/>
            <w:vAlign w:val="center"/>
          </w:tcPr>
          <w:p w14:paraId="2B845FD8"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105DB5EB" w14:textId="77777777" w:rsidR="0093274D" w:rsidRPr="000D3CFB" w:rsidRDefault="0093274D" w:rsidP="00FC3199">
            <w:pPr>
              <w:pStyle w:val="TAL"/>
              <w:rPr>
                <w:sz w:val="16"/>
                <w:szCs w:val="16"/>
              </w:rPr>
            </w:pPr>
            <w:r w:rsidRPr="000D3CFB">
              <w:rPr>
                <w:sz w:val="16"/>
                <w:szCs w:val="16"/>
              </w:rPr>
              <w:t>Common and</w:t>
            </w:r>
          </w:p>
          <w:p w14:paraId="7618A0AE"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D92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6CC4DA91" w14:textId="77777777" w:rsidTr="008D063D">
        <w:trPr>
          <w:cantSplit/>
          <w:jc w:val="center"/>
        </w:trPr>
        <w:tc>
          <w:tcPr>
            <w:tcW w:w="0" w:type="auto"/>
            <w:vMerge/>
            <w:shd w:val="clear" w:color="auto" w:fill="auto"/>
            <w:vAlign w:val="center"/>
          </w:tcPr>
          <w:p w14:paraId="4F5D507F" w14:textId="77777777" w:rsidR="0093274D" w:rsidRPr="000D3CFB" w:rsidRDefault="0093274D" w:rsidP="00FC3199">
            <w:pPr>
              <w:pStyle w:val="TAL"/>
              <w:jc w:val="center"/>
              <w:rPr>
                <w:rFonts w:eastAsia="MS Mincho"/>
                <w:b/>
              </w:rPr>
            </w:pPr>
          </w:p>
        </w:tc>
        <w:tc>
          <w:tcPr>
            <w:tcW w:w="1314" w:type="dxa"/>
            <w:vAlign w:val="center"/>
          </w:tcPr>
          <w:p w14:paraId="49E5F9C5" w14:textId="77777777" w:rsidR="0093274D" w:rsidRPr="000D3CFB" w:rsidRDefault="0093274D" w:rsidP="00FC3199">
            <w:pPr>
              <w:pStyle w:val="TAL"/>
              <w:rPr>
                <w:sz w:val="16"/>
                <w:szCs w:val="16"/>
              </w:rPr>
            </w:pPr>
            <w:r w:rsidRPr="000D3CFB">
              <w:rPr>
                <w:sz w:val="16"/>
                <w:szCs w:val="16"/>
              </w:rPr>
              <w:t>DCI format 1D</w:t>
            </w:r>
          </w:p>
        </w:tc>
        <w:tc>
          <w:tcPr>
            <w:tcW w:w="2317" w:type="dxa"/>
            <w:vAlign w:val="center"/>
          </w:tcPr>
          <w:p w14:paraId="16ABC80C"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72620CA"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D7A77" w:rsidRPr="000D3CFB" w14:paraId="7063BBB9" w14:textId="77777777" w:rsidTr="008D063D">
        <w:trPr>
          <w:cantSplit/>
          <w:jc w:val="center"/>
        </w:trPr>
        <w:tc>
          <w:tcPr>
            <w:tcW w:w="0" w:type="auto"/>
            <w:vMerge w:val="restart"/>
            <w:shd w:val="clear" w:color="auto" w:fill="auto"/>
            <w:vAlign w:val="center"/>
          </w:tcPr>
          <w:p w14:paraId="5701F02D"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14" w:type="dxa"/>
            <w:vAlign w:val="center"/>
          </w:tcPr>
          <w:p w14:paraId="0067BFCD"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2735B998" w14:textId="77777777" w:rsidR="0093274D" w:rsidRPr="000D3CFB" w:rsidRDefault="0093274D" w:rsidP="00FC3199">
            <w:pPr>
              <w:pStyle w:val="TAL"/>
              <w:rPr>
                <w:sz w:val="16"/>
                <w:szCs w:val="16"/>
              </w:rPr>
            </w:pPr>
            <w:r w:rsidRPr="000D3CFB">
              <w:rPr>
                <w:sz w:val="16"/>
                <w:szCs w:val="16"/>
              </w:rPr>
              <w:t>Common and</w:t>
            </w:r>
          </w:p>
          <w:p w14:paraId="531DD6CF"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AC69C3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13B6DCEF" w14:textId="77777777" w:rsidTr="008D063D">
        <w:trPr>
          <w:cantSplit/>
          <w:jc w:val="center"/>
        </w:trPr>
        <w:tc>
          <w:tcPr>
            <w:tcW w:w="0" w:type="auto"/>
            <w:vMerge/>
            <w:shd w:val="clear" w:color="auto" w:fill="auto"/>
            <w:vAlign w:val="center"/>
          </w:tcPr>
          <w:p w14:paraId="3D25AEEE" w14:textId="77777777" w:rsidR="0093274D" w:rsidRPr="000D3CFB" w:rsidRDefault="0093274D" w:rsidP="00FC3199">
            <w:pPr>
              <w:pStyle w:val="TAL"/>
              <w:jc w:val="center"/>
              <w:rPr>
                <w:rFonts w:eastAsia="MS Mincho"/>
                <w:b/>
              </w:rPr>
            </w:pPr>
          </w:p>
        </w:tc>
        <w:tc>
          <w:tcPr>
            <w:tcW w:w="1314" w:type="dxa"/>
            <w:vAlign w:val="center"/>
          </w:tcPr>
          <w:p w14:paraId="69B4AAB6" w14:textId="77777777" w:rsidR="0093274D" w:rsidRPr="000D3CFB" w:rsidRDefault="0093274D" w:rsidP="00FC3199">
            <w:pPr>
              <w:pStyle w:val="TAL"/>
              <w:rPr>
                <w:rFonts w:eastAsia="MS Mincho"/>
                <w:sz w:val="16"/>
                <w:szCs w:val="16"/>
                <w:lang w:val="de-DE"/>
              </w:rPr>
            </w:pPr>
            <w:r w:rsidRPr="000D3CFB">
              <w:rPr>
                <w:sz w:val="16"/>
                <w:szCs w:val="16"/>
                <w:lang w:val="de-DE"/>
              </w:rPr>
              <w:t>DCI format 1B</w:t>
            </w:r>
            <w:r w:rsidR="00234F88" w:rsidRPr="000D3CFB">
              <w:rPr>
                <w:sz w:val="16"/>
                <w:szCs w:val="16"/>
              </w:rPr>
              <w:t xml:space="preserve"> and 7-1D</w:t>
            </w:r>
          </w:p>
        </w:tc>
        <w:tc>
          <w:tcPr>
            <w:tcW w:w="2317" w:type="dxa"/>
            <w:vAlign w:val="center"/>
          </w:tcPr>
          <w:p w14:paraId="5306088B"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82A313" w14:textId="77777777" w:rsidR="0093274D" w:rsidRPr="000D3CFB" w:rsidRDefault="0093274D"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6D7A77" w:rsidRPr="000D3CFB" w14:paraId="5773E163" w14:textId="77777777" w:rsidTr="008D063D">
        <w:trPr>
          <w:cantSplit/>
          <w:jc w:val="center"/>
        </w:trPr>
        <w:tc>
          <w:tcPr>
            <w:tcW w:w="0" w:type="auto"/>
            <w:vMerge w:val="restart"/>
            <w:shd w:val="clear" w:color="auto" w:fill="auto"/>
            <w:vAlign w:val="center"/>
          </w:tcPr>
          <w:p w14:paraId="694665C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14" w:type="dxa"/>
            <w:vAlign w:val="center"/>
          </w:tcPr>
          <w:p w14:paraId="4CBC9DC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7AFCA9A2" w14:textId="77777777" w:rsidR="0093274D" w:rsidRPr="000D3CFB" w:rsidRDefault="0093274D" w:rsidP="00FC3199">
            <w:pPr>
              <w:pStyle w:val="TAL"/>
              <w:rPr>
                <w:sz w:val="16"/>
                <w:szCs w:val="16"/>
              </w:rPr>
            </w:pPr>
            <w:r w:rsidRPr="000D3CFB">
              <w:rPr>
                <w:sz w:val="16"/>
                <w:szCs w:val="16"/>
              </w:rPr>
              <w:t>Common and</w:t>
            </w:r>
          </w:p>
          <w:p w14:paraId="4A04B8B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22F30E7" w14:textId="77777777"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FC3C48F" w14:textId="77777777" w:rsidTr="008D063D">
        <w:trPr>
          <w:cantSplit/>
          <w:jc w:val="center"/>
        </w:trPr>
        <w:tc>
          <w:tcPr>
            <w:tcW w:w="0" w:type="auto"/>
            <w:vMerge/>
            <w:shd w:val="clear" w:color="auto" w:fill="auto"/>
            <w:vAlign w:val="center"/>
          </w:tcPr>
          <w:p w14:paraId="139A7A25" w14:textId="77777777" w:rsidR="0093274D" w:rsidRPr="000D3CFB" w:rsidRDefault="0093274D" w:rsidP="00FC3199">
            <w:pPr>
              <w:pStyle w:val="TAL"/>
              <w:jc w:val="center"/>
              <w:rPr>
                <w:rFonts w:eastAsia="MS Mincho"/>
                <w:b/>
              </w:rPr>
            </w:pPr>
          </w:p>
        </w:tc>
        <w:tc>
          <w:tcPr>
            <w:tcW w:w="1314" w:type="dxa"/>
            <w:vAlign w:val="center"/>
          </w:tcPr>
          <w:p w14:paraId="284C957D" w14:textId="77777777" w:rsidR="0093274D" w:rsidRPr="000D3CFB" w:rsidRDefault="0093274D" w:rsidP="00FC3199">
            <w:pPr>
              <w:pStyle w:val="TAL"/>
              <w:rPr>
                <w:sz w:val="16"/>
                <w:szCs w:val="16"/>
              </w:rPr>
            </w:pPr>
            <w:r w:rsidRPr="000D3CFB">
              <w:rPr>
                <w:sz w:val="16"/>
                <w:szCs w:val="16"/>
              </w:rPr>
              <w:t>DCI format 1</w:t>
            </w:r>
          </w:p>
        </w:tc>
        <w:tc>
          <w:tcPr>
            <w:tcW w:w="2317" w:type="dxa"/>
            <w:vAlign w:val="center"/>
          </w:tcPr>
          <w:p w14:paraId="1D0FB12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E0C0FB6"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0BEEC942" w14:textId="77777777" w:rsidTr="008D063D">
        <w:trPr>
          <w:cantSplit/>
          <w:jc w:val="center"/>
        </w:trPr>
        <w:tc>
          <w:tcPr>
            <w:tcW w:w="0" w:type="auto"/>
            <w:vMerge w:val="restart"/>
            <w:shd w:val="clear" w:color="auto" w:fill="auto"/>
            <w:vAlign w:val="center"/>
          </w:tcPr>
          <w:p w14:paraId="04587D24" w14:textId="77777777" w:rsidR="0093274D" w:rsidRPr="000D3CFB" w:rsidRDefault="0093274D" w:rsidP="00FC3199">
            <w:pPr>
              <w:pStyle w:val="TAL"/>
              <w:jc w:val="center"/>
              <w:rPr>
                <w:rFonts w:eastAsia="MS Mincho"/>
                <w:b/>
              </w:rPr>
            </w:pPr>
            <w:r w:rsidRPr="000D3CFB">
              <w:rPr>
                <w:rFonts w:eastAsia="MS Mincho"/>
                <w:b/>
              </w:rPr>
              <w:t>Mode 8</w:t>
            </w:r>
          </w:p>
        </w:tc>
        <w:tc>
          <w:tcPr>
            <w:tcW w:w="1314" w:type="dxa"/>
            <w:vAlign w:val="center"/>
          </w:tcPr>
          <w:p w14:paraId="51C583BA"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215B5282"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13" w:type="dxa"/>
            <w:gridSpan w:val="2"/>
            <w:vAlign w:val="center"/>
          </w:tcPr>
          <w:p w14:paraId="47791A32" w14:textId="77777777"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F7AD69B" w14:textId="77777777" w:rsidTr="008D063D">
        <w:trPr>
          <w:cantSplit/>
          <w:jc w:val="center"/>
        </w:trPr>
        <w:tc>
          <w:tcPr>
            <w:tcW w:w="0" w:type="auto"/>
            <w:vMerge/>
            <w:shd w:val="clear" w:color="auto" w:fill="auto"/>
            <w:vAlign w:val="center"/>
          </w:tcPr>
          <w:p w14:paraId="62AB9B54" w14:textId="77777777" w:rsidR="0093274D" w:rsidRPr="000D3CFB" w:rsidRDefault="0093274D" w:rsidP="00FC3199">
            <w:pPr>
              <w:pStyle w:val="TAL"/>
              <w:jc w:val="center"/>
              <w:rPr>
                <w:rFonts w:eastAsia="MS Mincho"/>
                <w:b/>
              </w:rPr>
            </w:pPr>
          </w:p>
        </w:tc>
        <w:tc>
          <w:tcPr>
            <w:tcW w:w="1314" w:type="dxa"/>
            <w:vAlign w:val="center"/>
          </w:tcPr>
          <w:p w14:paraId="6C72C1C0" w14:textId="77777777" w:rsidR="0093274D" w:rsidRPr="000D3CFB" w:rsidRDefault="0093274D" w:rsidP="00FC3199">
            <w:pPr>
              <w:pStyle w:val="TAL"/>
              <w:rPr>
                <w:sz w:val="16"/>
                <w:szCs w:val="16"/>
                <w:lang w:val="de-DE"/>
              </w:rPr>
            </w:pPr>
            <w:r w:rsidRPr="000D3CFB">
              <w:rPr>
                <w:sz w:val="16"/>
                <w:szCs w:val="16"/>
                <w:lang w:val="de-DE"/>
              </w:rPr>
              <w:t>DCI format 2B</w:t>
            </w:r>
            <w:r w:rsidR="00234F88" w:rsidRPr="000D3CFB">
              <w:rPr>
                <w:sz w:val="16"/>
                <w:szCs w:val="16"/>
                <w:lang w:val="de-DE"/>
              </w:rPr>
              <w:t xml:space="preserve"> and 7-1E</w:t>
            </w:r>
          </w:p>
        </w:tc>
        <w:tc>
          <w:tcPr>
            <w:tcW w:w="2317" w:type="dxa"/>
            <w:vAlign w:val="center"/>
          </w:tcPr>
          <w:p w14:paraId="097FD39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7E536FA" w14:textId="77777777"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D7A77" w:rsidRPr="000D3CFB" w14:paraId="5C268C89" w14:textId="77777777" w:rsidTr="008D063D">
        <w:tblPrEx>
          <w:jc w:val="left"/>
        </w:tblPrEx>
        <w:trPr>
          <w:cantSplit/>
        </w:trPr>
        <w:tc>
          <w:tcPr>
            <w:tcW w:w="1913" w:type="dxa"/>
            <w:vMerge w:val="restart"/>
            <w:shd w:val="clear" w:color="auto" w:fill="auto"/>
            <w:vAlign w:val="center"/>
          </w:tcPr>
          <w:p w14:paraId="2687E495" w14:textId="77777777" w:rsidR="000B0B4B" w:rsidRPr="000D3CFB" w:rsidRDefault="000B0B4B" w:rsidP="00FC3199">
            <w:pPr>
              <w:pStyle w:val="TAL"/>
              <w:jc w:val="center"/>
              <w:rPr>
                <w:rFonts w:eastAsia="MS Mincho"/>
                <w:b/>
              </w:rPr>
            </w:pPr>
            <w:r w:rsidRPr="000D3CFB">
              <w:rPr>
                <w:rFonts w:eastAsia="MS Mincho"/>
                <w:b/>
              </w:rPr>
              <w:t>Mode 9</w:t>
            </w:r>
          </w:p>
        </w:tc>
        <w:tc>
          <w:tcPr>
            <w:tcW w:w="1314" w:type="dxa"/>
            <w:vAlign w:val="center"/>
          </w:tcPr>
          <w:p w14:paraId="4658EDBD" w14:textId="77777777" w:rsidR="000B0B4B" w:rsidRPr="000D3CFB" w:rsidRDefault="000B0B4B" w:rsidP="00FC3199">
            <w:pPr>
              <w:pStyle w:val="TAL"/>
              <w:rPr>
                <w:sz w:val="16"/>
                <w:szCs w:val="16"/>
                <w:lang w:val="de-DE"/>
              </w:rPr>
            </w:pPr>
            <w:r w:rsidRPr="000D3CFB">
              <w:rPr>
                <w:sz w:val="16"/>
                <w:szCs w:val="16"/>
              </w:rPr>
              <w:t>DCI format 1A</w:t>
            </w:r>
          </w:p>
        </w:tc>
        <w:tc>
          <w:tcPr>
            <w:tcW w:w="2317" w:type="dxa"/>
            <w:vAlign w:val="center"/>
          </w:tcPr>
          <w:p w14:paraId="5CA53BAF" w14:textId="77777777" w:rsidR="000B0B4B" w:rsidRPr="000D3CFB" w:rsidRDefault="000B0B4B"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13" w:type="dxa"/>
            <w:gridSpan w:val="2"/>
            <w:vAlign w:val="center"/>
          </w:tcPr>
          <w:p w14:paraId="49EF821D"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045F6EB3"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695E268" w14:textId="77777777" w:rsidTr="008D063D">
        <w:trPr>
          <w:cantSplit/>
          <w:jc w:val="center"/>
        </w:trPr>
        <w:tc>
          <w:tcPr>
            <w:tcW w:w="0" w:type="auto"/>
            <w:vMerge/>
            <w:shd w:val="clear" w:color="auto" w:fill="auto"/>
            <w:vAlign w:val="center"/>
          </w:tcPr>
          <w:p w14:paraId="4DEA56DC" w14:textId="77777777" w:rsidR="000B0B4B" w:rsidRPr="000D3CFB" w:rsidRDefault="000B0B4B" w:rsidP="00FC3199">
            <w:pPr>
              <w:pStyle w:val="TAL"/>
              <w:jc w:val="center"/>
              <w:rPr>
                <w:rFonts w:eastAsia="MS Mincho"/>
                <w:b/>
              </w:rPr>
            </w:pPr>
          </w:p>
        </w:tc>
        <w:tc>
          <w:tcPr>
            <w:tcW w:w="1314" w:type="dxa"/>
            <w:vAlign w:val="center"/>
          </w:tcPr>
          <w:p w14:paraId="32130FC3" w14:textId="77777777" w:rsidR="000B0B4B" w:rsidRPr="000D3CFB" w:rsidRDefault="000B0B4B" w:rsidP="00FC3199">
            <w:pPr>
              <w:pStyle w:val="TAL"/>
              <w:rPr>
                <w:sz w:val="16"/>
                <w:szCs w:val="16"/>
                <w:lang w:val="de-DE"/>
              </w:rPr>
            </w:pPr>
            <w:r w:rsidRPr="000D3CFB">
              <w:rPr>
                <w:sz w:val="16"/>
                <w:szCs w:val="16"/>
              </w:rPr>
              <w:t>DCI format 2C</w:t>
            </w:r>
            <w:r w:rsidR="00234F88" w:rsidRPr="000D3CFB">
              <w:rPr>
                <w:sz w:val="16"/>
                <w:szCs w:val="16"/>
                <w:lang w:val="de-DE"/>
              </w:rPr>
              <w:t xml:space="preserve"> and 7-1F</w:t>
            </w:r>
          </w:p>
        </w:tc>
        <w:tc>
          <w:tcPr>
            <w:tcW w:w="2317" w:type="dxa"/>
            <w:vAlign w:val="center"/>
          </w:tcPr>
          <w:p w14:paraId="20507D84" w14:textId="77777777" w:rsidR="000B0B4B" w:rsidRPr="000D3CFB" w:rsidRDefault="000B0B4B" w:rsidP="00FC3199">
            <w:pPr>
              <w:pStyle w:val="TAL"/>
              <w:rPr>
                <w:sz w:val="16"/>
                <w:szCs w:val="16"/>
              </w:rPr>
            </w:pPr>
            <w:r w:rsidRPr="000D3CFB">
              <w:rPr>
                <w:sz w:val="16"/>
                <w:szCs w:val="16"/>
              </w:rPr>
              <w:t>UE specific by C-RNTI</w:t>
            </w:r>
          </w:p>
        </w:tc>
        <w:tc>
          <w:tcPr>
            <w:tcW w:w="4313" w:type="dxa"/>
            <w:gridSpan w:val="2"/>
            <w:vAlign w:val="center"/>
          </w:tcPr>
          <w:p w14:paraId="4AEBE3FB" w14:textId="77777777" w:rsidR="000B0B4B" w:rsidRPr="000D3CFB" w:rsidRDefault="00DD69EE" w:rsidP="00234F88">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0B0B4B" w:rsidRPr="000D3CFB">
              <w:rPr>
                <w:rFonts w:eastAsia="MS Mincho"/>
                <w:sz w:val="16"/>
                <w:szCs w:val="16"/>
              </w:rPr>
              <w:t>p to 8 layer transmission</w:t>
            </w:r>
            <w:r w:rsidR="00234F88" w:rsidRPr="000D3CFB">
              <w:rPr>
                <w:rFonts w:eastAsia="MS Mincho"/>
                <w:sz w:val="16"/>
                <w:szCs w:val="16"/>
              </w:rPr>
              <w:t xml:space="preserve"> for subframe-based PDSCH, and up to 4 layer transmission for slot/subslot-based transmissions</w:t>
            </w:r>
            <w:r w:rsidR="000B0B4B" w:rsidRPr="000D3CFB">
              <w:rPr>
                <w:rFonts w:eastAsia="MS Mincho"/>
                <w:sz w:val="16"/>
                <w:szCs w:val="16"/>
              </w:rPr>
              <w:t xml:space="preserve">, ports 7-14 (see </w:t>
            </w:r>
            <w:r w:rsidR="00087FD5" w:rsidRPr="000D3CFB">
              <w:rPr>
                <w:rFonts w:eastAsia="MS Mincho"/>
                <w:sz w:val="16"/>
                <w:szCs w:val="16"/>
              </w:rPr>
              <w:t>Subclause</w:t>
            </w:r>
            <w:r w:rsidR="000B0B4B" w:rsidRPr="000D3CFB">
              <w:rPr>
                <w:rFonts w:eastAsia="MS Mincho"/>
                <w:sz w:val="16"/>
                <w:szCs w:val="16"/>
              </w:rPr>
              <w:t xml:space="preserve"> 7.1.5B)</w:t>
            </w:r>
            <w:r w:rsidR="0036740E" w:rsidRPr="000D3CFB">
              <w:rPr>
                <w:rFonts w:eastAsia="SimSun" w:hint="eastAsia"/>
                <w:sz w:val="16"/>
                <w:szCs w:val="16"/>
                <w:lang w:eastAsia="zh-CN"/>
              </w:rPr>
              <w:t xml:space="preserve"> </w:t>
            </w:r>
            <w:r w:rsidRPr="000D3CFB">
              <w:rPr>
                <w:rFonts w:eastAsia="MS Mincho"/>
                <w:sz w:val="16"/>
                <w:szCs w:val="16"/>
              </w:rPr>
              <w:t xml:space="preserve">otherwise; </w:t>
            </w:r>
            <w:r w:rsidR="0036740E"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rPr>
              <w:t xml:space="preserve"> </w:t>
            </w:r>
            <w:r w:rsidR="0036740E" w:rsidRPr="000D3CFB">
              <w:rPr>
                <w:sz w:val="16"/>
                <w:szCs w:val="16"/>
              </w:rPr>
              <w:t xml:space="preserve">single-antenna port, port 7 or 8 (see </w:t>
            </w:r>
            <w:r w:rsidR="00087FD5" w:rsidRPr="000D3CFB">
              <w:rPr>
                <w:sz w:val="16"/>
                <w:szCs w:val="16"/>
              </w:rPr>
              <w:t>Subclause</w:t>
            </w:r>
            <w:r w:rsidR="0036740E" w:rsidRPr="000D3CFB">
              <w:rPr>
                <w:sz w:val="16"/>
                <w:szCs w:val="16"/>
              </w:rPr>
              <w:t xml:space="preserve"> 7.1.1)</w:t>
            </w:r>
            <w:r w:rsidR="00CD6A2C" w:rsidRPr="000D3CFB">
              <w:rPr>
                <w:sz w:val="16"/>
                <w:szCs w:val="16"/>
              </w:rPr>
              <w:t xml:space="preserve"> otherwise</w:t>
            </w:r>
          </w:p>
        </w:tc>
      </w:tr>
      <w:tr w:rsidR="006D7A77" w:rsidRPr="000D3CFB" w14:paraId="4BB038C8" w14:textId="77777777" w:rsidTr="008D063D">
        <w:tblPrEx>
          <w:jc w:val="left"/>
        </w:tblPrEx>
        <w:trPr>
          <w:gridAfter w:val="1"/>
          <w:wAfter w:w="10" w:type="dxa"/>
          <w:cantSplit/>
        </w:trPr>
        <w:tc>
          <w:tcPr>
            <w:tcW w:w="1913" w:type="dxa"/>
            <w:vMerge w:val="restart"/>
            <w:shd w:val="clear" w:color="auto" w:fill="auto"/>
            <w:vAlign w:val="center"/>
          </w:tcPr>
          <w:p w14:paraId="4F1BA1E5" w14:textId="77777777" w:rsidR="00B67B37" w:rsidRPr="000D3CFB" w:rsidRDefault="00B67B37" w:rsidP="00FC3199">
            <w:pPr>
              <w:pStyle w:val="TAL"/>
              <w:jc w:val="center"/>
              <w:rPr>
                <w:rFonts w:eastAsia="MS Mincho"/>
                <w:b/>
              </w:rPr>
            </w:pPr>
            <w:r w:rsidRPr="000D3CFB">
              <w:rPr>
                <w:rFonts w:eastAsia="MS Mincho"/>
                <w:b/>
              </w:rPr>
              <w:t>Mode 10</w:t>
            </w:r>
          </w:p>
        </w:tc>
        <w:tc>
          <w:tcPr>
            <w:tcW w:w="1314" w:type="dxa"/>
            <w:vAlign w:val="center"/>
          </w:tcPr>
          <w:p w14:paraId="721EC087" w14:textId="77777777" w:rsidR="00B67B37" w:rsidRPr="000D3CFB" w:rsidRDefault="00B67B37" w:rsidP="00FC3199">
            <w:pPr>
              <w:pStyle w:val="TAL"/>
              <w:rPr>
                <w:sz w:val="16"/>
                <w:szCs w:val="16"/>
              </w:rPr>
            </w:pPr>
            <w:r w:rsidRPr="000D3CFB">
              <w:rPr>
                <w:sz w:val="16"/>
                <w:szCs w:val="16"/>
              </w:rPr>
              <w:t>DCI format 1A</w:t>
            </w:r>
          </w:p>
        </w:tc>
        <w:tc>
          <w:tcPr>
            <w:tcW w:w="2317" w:type="dxa"/>
            <w:vAlign w:val="center"/>
          </w:tcPr>
          <w:p w14:paraId="20CD024A" w14:textId="77777777" w:rsidR="00B67B37" w:rsidRPr="000D3CFB" w:rsidRDefault="00B67B37"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03" w:type="dxa"/>
            <w:vAlign w:val="center"/>
          </w:tcPr>
          <w:p w14:paraId="73DDA579"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92215E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3A04FCF7" w14:textId="77777777" w:rsidTr="008D063D">
        <w:trPr>
          <w:cantSplit/>
          <w:jc w:val="center"/>
        </w:trPr>
        <w:tc>
          <w:tcPr>
            <w:tcW w:w="0" w:type="auto"/>
            <w:vMerge/>
            <w:shd w:val="clear" w:color="auto" w:fill="auto"/>
            <w:vAlign w:val="center"/>
          </w:tcPr>
          <w:p w14:paraId="427F2B05" w14:textId="77777777" w:rsidR="00F57984" w:rsidRPr="000D3CFB" w:rsidRDefault="00F57984" w:rsidP="00FC3199">
            <w:pPr>
              <w:pStyle w:val="TAL"/>
              <w:jc w:val="center"/>
              <w:rPr>
                <w:rFonts w:eastAsia="MS Mincho"/>
                <w:b/>
              </w:rPr>
            </w:pPr>
          </w:p>
        </w:tc>
        <w:tc>
          <w:tcPr>
            <w:tcW w:w="1314" w:type="dxa"/>
            <w:vAlign w:val="center"/>
          </w:tcPr>
          <w:p w14:paraId="23A23AE8" w14:textId="77777777" w:rsidR="00F57984" w:rsidRPr="000D3CFB" w:rsidRDefault="00F57984" w:rsidP="00FC3199">
            <w:pPr>
              <w:pStyle w:val="TAL"/>
              <w:rPr>
                <w:sz w:val="16"/>
                <w:szCs w:val="16"/>
              </w:rPr>
            </w:pPr>
            <w:r w:rsidRPr="000D3CFB">
              <w:rPr>
                <w:sz w:val="16"/>
                <w:szCs w:val="16"/>
              </w:rPr>
              <w:t xml:space="preserve">DCI format </w:t>
            </w:r>
            <w:r w:rsidR="00B67B37" w:rsidRPr="000D3CFB">
              <w:rPr>
                <w:sz w:val="16"/>
                <w:szCs w:val="16"/>
              </w:rPr>
              <w:t>2D</w:t>
            </w:r>
            <w:r w:rsidR="00234F88" w:rsidRPr="000D3CFB">
              <w:rPr>
                <w:sz w:val="16"/>
                <w:szCs w:val="16"/>
              </w:rPr>
              <w:t xml:space="preserve"> and 7-1G</w:t>
            </w:r>
          </w:p>
        </w:tc>
        <w:tc>
          <w:tcPr>
            <w:tcW w:w="2317" w:type="dxa"/>
            <w:vAlign w:val="center"/>
          </w:tcPr>
          <w:p w14:paraId="21BA92D3" w14:textId="77777777" w:rsidR="00F57984" w:rsidRPr="000D3CFB" w:rsidRDefault="00F57984" w:rsidP="00FC3199">
            <w:pPr>
              <w:pStyle w:val="TAL"/>
              <w:rPr>
                <w:sz w:val="16"/>
                <w:szCs w:val="16"/>
              </w:rPr>
            </w:pPr>
            <w:r w:rsidRPr="000D3CFB">
              <w:rPr>
                <w:sz w:val="16"/>
                <w:szCs w:val="16"/>
              </w:rPr>
              <w:t>UE specific by C-RNTI</w:t>
            </w:r>
          </w:p>
        </w:tc>
        <w:tc>
          <w:tcPr>
            <w:tcW w:w="4313" w:type="dxa"/>
            <w:gridSpan w:val="2"/>
            <w:vAlign w:val="center"/>
          </w:tcPr>
          <w:p w14:paraId="0D9F7981" w14:textId="77777777" w:rsidR="00F57984" w:rsidRPr="000D3CFB" w:rsidRDefault="00DD69EE" w:rsidP="00234F88">
            <w:pPr>
              <w:pStyle w:val="TAL"/>
              <w:rPr>
                <w:rFonts w:eastAsia="MS Mincho"/>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F57984" w:rsidRPr="000D3CFB">
              <w:rPr>
                <w:rFonts w:eastAsia="MS Mincho"/>
                <w:sz w:val="16"/>
                <w:szCs w:val="16"/>
              </w:rPr>
              <w:t>p to 8 layer transmission</w:t>
            </w:r>
            <w:r w:rsidR="00234F88" w:rsidRPr="000D3CFB">
              <w:rPr>
                <w:rFonts w:eastAsia="MS Mincho"/>
                <w:sz w:val="16"/>
                <w:szCs w:val="16"/>
              </w:rPr>
              <w:t xml:space="preserve"> for subframe-based PDSCH, and up to 4 layer transmission for slot/subslot-based transmissions</w:t>
            </w:r>
            <w:r w:rsidR="00F57984" w:rsidRPr="000D3CFB">
              <w:rPr>
                <w:rFonts w:eastAsia="MS Mincho"/>
                <w:sz w:val="16"/>
                <w:szCs w:val="16"/>
              </w:rPr>
              <w:t xml:space="preserve">, ports 7-14 (see </w:t>
            </w:r>
            <w:r w:rsidR="00087FD5" w:rsidRPr="000D3CFB">
              <w:rPr>
                <w:rFonts w:eastAsia="MS Mincho"/>
                <w:sz w:val="16"/>
                <w:szCs w:val="16"/>
              </w:rPr>
              <w:t>Subclause</w:t>
            </w:r>
            <w:r w:rsidR="00F5798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6C6964EC" w14:textId="77777777" w:rsidR="00100EB4" w:rsidRPr="000D3CFB" w:rsidRDefault="00100EB4" w:rsidP="00100EB4">
      <w:pPr>
        <w:rPr>
          <w:rFonts w:eastAsia="MS Mincho"/>
        </w:rPr>
      </w:pPr>
    </w:p>
    <w:p w14:paraId="22519FBB"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49B86DED"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30699549"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5D90EEE1"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1C291405"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6EF1B4F8"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036F7128" w14:textId="77777777" w:rsidTr="008D063D">
        <w:trPr>
          <w:cantSplit/>
          <w:jc w:val="center"/>
        </w:trPr>
        <w:tc>
          <w:tcPr>
            <w:tcW w:w="1609" w:type="dxa"/>
            <w:vMerge w:val="restart"/>
            <w:shd w:val="clear" w:color="auto" w:fill="auto"/>
            <w:vAlign w:val="center"/>
          </w:tcPr>
          <w:p w14:paraId="435E033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08AE91A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2C16756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4A1EF8A"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D611D13" w14:textId="77777777" w:rsidTr="008D063D">
        <w:trPr>
          <w:cantSplit/>
          <w:jc w:val="center"/>
        </w:trPr>
        <w:tc>
          <w:tcPr>
            <w:tcW w:w="1609" w:type="dxa"/>
            <w:vMerge/>
            <w:shd w:val="clear" w:color="auto" w:fill="auto"/>
            <w:vAlign w:val="center"/>
          </w:tcPr>
          <w:p w14:paraId="6554ADEC" w14:textId="77777777" w:rsidR="00100EB4" w:rsidRPr="000D3CFB" w:rsidRDefault="00100EB4" w:rsidP="00FC3199">
            <w:pPr>
              <w:pStyle w:val="TAL"/>
              <w:jc w:val="center"/>
              <w:rPr>
                <w:rFonts w:eastAsia="MS Mincho"/>
                <w:b/>
              </w:rPr>
            </w:pPr>
          </w:p>
        </w:tc>
        <w:tc>
          <w:tcPr>
            <w:tcW w:w="1334" w:type="dxa"/>
            <w:vAlign w:val="center"/>
          </w:tcPr>
          <w:p w14:paraId="7CA11EE2"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C2AB0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D187C"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DD16C69" w14:textId="77777777" w:rsidTr="008D063D">
        <w:trPr>
          <w:cantSplit/>
          <w:jc w:val="center"/>
        </w:trPr>
        <w:tc>
          <w:tcPr>
            <w:tcW w:w="1609" w:type="dxa"/>
            <w:vMerge w:val="restart"/>
            <w:shd w:val="clear" w:color="auto" w:fill="auto"/>
            <w:vAlign w:val="center"/>
          </w:tcPr>
          <w:p w14:paraId="31A51514"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25267C6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0804B7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4DC2DA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47FCB9D" w14:textId="77777777" w:rsidTr="008D063D">
        <w:trPr>
          <w:cantSplit/>
          <w:jc w:val="center"/>
        </w:trPr>
        <w:tc>
          <w:tcPr>
            <w:tcW w:w="1609" w:type="dxa"/>
            <w:vMerge/>
            <w:shd w:val="clear" w:color="auto" w:fill="auto"/>
            <w:vAlign w:val="center"/>
          </w:tcPr>
          <w:p w14:paraId="1638F02F" w14:textId="77777777" w:rsidR="00100EB4" w:rsidRPr="000D3CFB" w:rsidRDefault="00100EB4" w:rsidP="00FC3199">
            <w:pPr>
              <w:pStyle w:val="TAL"/>
              <w:jc w:val="center"/>
              <w:rPr>
                <w:rFonts w:eastAsia="MS Mincho"/>
                <w:b/>
              </w:rPr>
            </w:pPr>
          </w:p>
        </w:tc>
        <w:tc>
          <w:tcPr>
            <w:tcW w:w="1334" w:type="dxa"/>
            <w:vAlign w:val="center"/>
          </w:tcPr>
          <w:p w14:paraId="2162EE4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6B5AE96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9B94B05"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F816ED1" w14:textId="77777777" w:rsidTr="008D063D">
        <w:trPr>
          <w:cantSplit/>
          <w:jc w:val="center"/>
        </w:trPr>
        <w:tc>
          <w:tcPr>
            <w:tcW w:w="1609" w:type="dxa"/>
            <w:vMerge w:val="restart"/>
            <w:shd w:val="clear" w:color="auto" w:fill="auto"/>
            <w:vAlign w:val="center"/>
          </w:tcPr>
          <w:p w14:paraId="65B34D3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2AA5B7CE"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3289339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48D65A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69420AD" w14:textId="77777777" w:rsidTr="008D063D">
        <w:trPr>
          <w:cantSplit/>
          <w:jc w:val="center"/>
        </w:trPr>
        <w:tc>
          <w:tcPr>
            <w:tcW w:w="1609" w:type="dxa"/>
            <w:vMerge/>
            <w:shd w:val="clear" w:color="auto" w:fill="auto"/>
            <w:vAlign w:val="center"/>
          </w:tcPr>
          <w:p w14:paraId="338515C7" w14:textId="77777777" w:rsidR="00100EB4" w:rsidRPr="000D3CFB" w:rsidRDefault="00100EB4" w:rsidP="00FC3199">
            <w:pPr>
              <w:pStyle w:val="TAL"/>
              <w:jc w:val="center"/>
              <w:rPr>
                <w:rFonts w:eastAsia="MS Mincho"/>
                <w:b/>
              </w:rPr>
            </w:pPr>
          </w:p>
        </w:tc>
        <w:tc>
          <w:tcPr>
            <w:tcW w:w="1334" w:type="dxa"/>
            <w:vAlign w:val="center"/>
          </w:tcPr>
          <w:p w14:paraId="13A14292"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C8395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F01E3FC"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386550" w14:textId="77777777" w:rsidTr="008D063D">
        <w:trPr>
          <w:cantSplit/>
          <w:jc w:val="center"/>
        </w:trPr>
        <w:tc>
          <w:tcPr>
            <w:tcW w:w="1609" w:type="dxa"/>
            <w:vMerge w:val="restart"/>
            <w:shd w:val="clear" w:color="auto" w:fill="auto"/>
            <w:vAlign w:val="center"/>
          </w:tcPr>
          <w:p w14:paraId="4BB6566D"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2D1E7BAD"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57B5AC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856C10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B66A573" w14:textId="77777777" w:rsidTr="008D063D">
        <w:trPr>
          <w:cantSplit/>
          <w:jc w:val="center"/>
        </w:trPr>
        <w:tc>
          <w:tcPr>
            <w:tcW w:w="1609" w:type="dxa"/>
            <w:vMerge/>
            <w:shd w:val="clear" w:color="auto" w:fill="auto"/>
            <w:vAlign w:val="center"/>
          </w:tcPr>
          <w:p w14:paraId="05938F40" w14:textId="77777777" w:rsidR="00100EB4" w:rsidRPr="000D3CFB" w:rsidRDefault="00100EB4" w:rsidP="00FC3199">
            <w:pPr>
              <w:pStyle w:val="TAL"/>
              <w:jc w:val="center"/>
              <w:rPr>
                <w:rFonts w:eastAsia="MS Mincho"/>
                <w:b/>
              </w:rPr>
            </w:pPr>
          </w:p>
        </w:tc>
        <w:tc>
          <w:tcPr>
            <w:tcW w:w="1334" w:type="dxa"/>
            <w:vAlign w:val="center"/>
          </w:tcPr>
          <w:p w14:paraId="08EB2DEB"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414D55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ED70EFB"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D2A1F0E" w14:textId="77777777" w:rsidTr="008D063D">
        <w:trPr>
          <w:cantSplit/>
          <w:jc w:val="center"/>
        </w:trPr>
        <w:tc>
          <w:tcPr>
            <w:tcW w:w="1609" w:type="dxa"/>
            <w:vMerge w:val="restart"/>
            <w:shd w:val="clear" w:color="auto" w:fill="auto"/>
            <w:vAlign w:val="center"/>
          </w:tcPr>
          <w:p w14:paraId="1BE606B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629B8CF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47ACE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65D1CE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5CF7C80" w14:textId="77777777" w:rsidTr="008D063D">
        <w:trPr>
          <w:cantSplit/>
          <w:jc w:val="center"/>
        </w:trPr>
        <w:tc>
          <w:tcPr>
            <w:tcW w:w="1609" w:type="dxa"/>
            <w:vMerge/>
            <w:shd w:val="clear" w:color="auto" w:fill="auto"/>
            <w:vAlign w:val="center"/>
          </w:tcPr>
          <w:p w14:paraId="03F66030" w14:textId="77777777" w:rsidR="00100EB4" w:rsidRPr="000D3CFB" w:rsidRDefault="00100EB4" w:rsidP="00FC3199">
            <w:pPr>
              <w:pStyle w:val="TAL"/>
              <w:jc w:val="center"/>
              <w:rPr>
                <w:rFonts w:eastAsia="MS Mincho"/>
                <w:b/>
              </w:rPr>
            </w:pPr>
          </w:p>
        </w:tc>
        <w:tc>
          <w:tcPr>
            <w:tcW w:w="1334" w:type="dxa"/>
            <w:vAlign w:val="center"/>
          </w:tcPr>
          <w:p w14:paraId="1DD4CDE8"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07EC072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4DB8D7C"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7137D358" w14:textId="77777777" w:rsidTr="008D063D">
        <w:trPr>
          <w:cantSplit/>
          <w:jc w:val="center"/>
        </w:trPr>
        <w:tc>
          <w:tcPr>
            <w:tcW w:w="1609" w:type="dxa"/>
            <w:vMerge w:val="restart"/>
            <w:shd w:val="clear" w:color="auto" w:fill="auto"/>
            <w:vAlign w:val="center"/>
          </w:tcPr>
          <w:p w14:paraId="33E82C0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6CED767C"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6CE7558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1C8036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8E78D9" w14:textId="77777777" w:rsidTr="008D063D">
        <w:trPr>
          <w:cantSplit/>
          <w:jc w:val="center"/>
        </w:trPr>
        <w:tc>
          <w:tcPr>
            <w:tcW w:w="1609" w:type="dxa"/>
            <w:vMerge/>
            <w:shd w:val="clear" w:color="auto" w:fill="auto"/>
            <w:vAlign w:val="center"/>
          </w:tcPr>
          <w:p w14:paraId="05B3CF03" w14:textId="77777777" w:rsidR="00100EB4" w:rsidRPr="000D3CFB" w:rsidRDefault="00100EB4" w:rsidP="00FC3199">
            <w:pPr>
              <w:pStyle w:val="TAL"/>
              <w:jc w:val="center"/>
              <w:rPr>
                <w:rFonts w:eastAsia="MS Mincho"/>
                <w:b/>
              </w:rPr>
            </w:pPr>
          </w:p>
        </w:tc>
        <w:tc>
          <w:tcPr>
            <w:tcW w:w="1334" w:type="dxa"/>
            <w:vAlign w:val="center"/>
          </w:tcPr>
          <w:p w14:paraId="5E1949D4"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0B323C8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1480FAF"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35C2EF13" w14:textId="77777777" w:rsidTr="008D063D">
        <w:trPr>
          <w:cantSplit/>
          <w:jc w:val="center"/>
        </w:trPr>
        <w:tc>
          <w:tcPr>
            <w:tcW w:w="1609" w:type="dxa"/>
            <w:vMerge w:val="restart"/>
            <w:shd w:val="clear" w:color="auto" w:fill="auto"/>
            <w:vAlign w:val="center"/>
          </w:tcPr>
          <w:p w14:paraId="48BF199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664579E3"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1261F6F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34C6B73"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2511C34" w14:textId="77777777" w:rsidTr="008D063D">
        <w:trPr>
          <w:cantSplit/>
          <w:jc w:val="center"/>
        </w:trPr>
        <w:tc>
          <w:tcPr>
            <w:tcW w:w="1609" w:type="dxa"/>
            <w:vMerge/>
            <w:shd w:val="clear" w:color="auto" w:fill="auto"/>
            <w:vAlign w:val="center"/>
          </w:tcPr>
          <w:p w14:paraId="125A6CA5" w14:textId="77777777" w:rsidR="00100EB4" w:rsidRPr="000D3CFB" w:rsidRDefault="00100EB4" w:rsidP="00FC3199">
            <w:pPr>
              <w:pStyle w:val="TAL"/>
              <w:jc w:val="center"/>
              <w:rPr>
                <w:rFonts w:eastAsia="MS Mincho"/>
                <w:b/>
              </w:rPr>
            </w:pPr>
          </w:p>
        </w:tc>
        <w:tc>
          <w:tcPr>
            <w:tcW w:w="1334" w:type="dxa"/>
            <w:vAlign w:val="center"/>
          </w:tcPr>
          <w:p w14:paraId="3206A70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44243A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D2B5463"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52C3DF30" w14:textId="77777777" w:rsidTr="008D063D">
        <w:trPr>
          <w:cantSplit/>
          <w:jc w:val="center"/>
        </w:trPr>
        <w:tc>
          <w:tcPr>
            <w:tcW w:w="1609" w:type="dxa"/>
            <w:vMerge w:val="restart"/>
            <w:shd w:val="clear" w:color="auto" w:fill="auto"/>
            <w:vAlign w:val="center"/>
          </w:tcPr>
          <w:p w14:paraId="3CB3C03F"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56E3040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E1F7E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4E7AA4"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2E066C3" w14:textId="77777777" w:rsidTr="008D063D">
        <w:trPr>
          <w:cantSplit/>
          <w:jc w:val="center"/>
        </w:trPr>
        <w:tc>
          <w:tcPr>
            <w:tcW w:w="1609" w:type="dxa"/>
            <w:vMerge/>
            <w:shd w:val="clear" w:color="auto" w:fill="auto"/>
            <w:vAlign w:val="center"/>
          </w:tcPr>
          <w:p w14:paraId="3F5606C9" w14:textId="77777777" w:rsidR="00100EB4" w:rsidRPr="000D3CFB" w:rsidRDefault="00100EB4" w:rsidP="00FC3199">
            <w:pPr>
              <w:pStyle w:val="TAL"/>
              <w:jc w:val="center"/>
              <w:rPr>
                <w:rFonts w:eastAsia="MS Mincho"/>
                <w:b/>
              </w:rPr>
            </w:pPr>
          </w:p>
        </w:tc>
        <w:tc>
          <w:tcPr>
            <w:tcW w:w="1334" w:type="dxa"/>
            <w:vAlign w:val="center"/>
          </w:tcPr>
          <w:p w14:paraId="624F1865"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0F67D08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8A6B6"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7ED77514" w14:textId="77777777" w:rsidTr="008D063D">
        <w:trPr>
          <w:cantSplit/>
          <w:jc w:val="center"/>
        </w:trPr>
        <w:tc>
          <w:tcPr>
            <w:tcW w:w="1609" w:type="dxa"/>
            <w:vMerge w:val="restart"/>
            <w:shd w:val="clear" w:color="auto" w:fill="auto"/>
            <w:vAlign w:val="center"/>
          </w:tcPr>
          <w:p w14:paraId="25D32E18"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9C0DE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4ACD75A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727B713"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59A73635"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48C851A9" w14:textId="77777777" w:rsidTr="008D063D">
        <w:trPr>
          <w:cantSplit/>
          <w:jc w:val="center"/>
        </w:trPr>
        <w:tc>
          <w:tcPr>
            <w:tcW w:w="1609" w:type="dxa"/>
            <w:vMerge/>
            <w:shd w:val="clear" w:color="auto" w:fill="auto"/>
            <w:vAlign w:val="center"/>
          </w:tcPr>
          <w:p w14:paraId="2AB37AB3" w14:textId="77777777" w:rsidR="00100EB4" w:rsidRPr="000D3CFB" w:rsidRDefault="00100EB4" w:rsidP="00FC3199">
            <w:pPr>
              <w:pStyle w:val="TAL"/>
              <w:jc w:val="center"/>
              <w:rPr>
                <w:rFonts w:eastAsia="MS Mincho"/>
                <w:b/>
              </w:rPr>
            </w:pPr>
          </w:p>
        </w:tc>
        <w:tc>
          <w:tcPr>
            <w:tcW w:w="1334" w:type="dxa"/>
            <w:vAlign w:val="center"/>
          </w:tcPr>
          <w:p w14:paraId="4276F760"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8FCE94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98D321D" w14:textId="77777777" w:rsidR="00100EB4" w:rsidRPr="000D3CFB" w:rsidRDefault="00DD69EE"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4FBAB788" w14:textId="77777777" w:rsidTr="008D063D">
        <w:trPr>
          <w:cantSplit/>
          <w:jc w:val="center"/>
        </w:trPr>
        <w:tc>
          <w:tcPr>
            <w:tcW w:w="1609" w:type="dxa"/>
            <w:vMerge w:val="restart"/>
            <w:shd w:val="clear" w:color="auto" w:fill="auto"/>
            <w:vAlign w:val="center"/>
          </w:tcPr>
          <w:p w14:paraId="47F1930A"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19A2CDE3"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15C13C7C"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13A0B4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AD09A43"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88120DA" w14:textId="77777777" w:rsidTr="008D063D">
        <w:trPr>
          <w:cantSplit/>
          <w:jc w:val="center"/>
        </w:trPr>
        <w:tc>
          <w:tcPr>
            <w:tcW w:w="1609" w:type="dxa"/>
            <w:vMerge/>
            <w:shd w:val="clear" w:color="auto" w:fill="auto"/>
            <w:vAlign w:val="center"/>
          </w:tcPr>
          <w:p w14:paraId="491FC947" w14:textId="77777777" w:rsidR="00100EB4" w:rsidRPr="000D3CFB" w:rsidRDefault="00100EB4" w:rsidP="00FC3199">
            <w:pPr>
              <w:pStyle w:val="TAL"/>
              <w:jc w:val="center"/>
              <w:rPr>
                <w:rFonts w:eastAsia="MS Mincho"/>
                <w:b/>
              </w:rPr>
            </w:pPr>
          </w:p>
        </w:tc>
        <w:tc>
          <w:tcPr>
            <w:tcW w:w="1334" w:type="dxa"/>
            <w:vAlign w:val="center"/>
          </w:tcPr>
          <w:p w14:paraId="63797FB5"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725379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D19654" w14:textId="77777777" w:rsidR="00100EB4" w:rsidRPr="000D3CFB" w:rsidRDefault="00DD69EE"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0CD653A5" w14:textId="77777777" w:rsidR="0093274D" w:rsidRPr="000D3CFB" w:rsidRDefault="0093274D">
      <w:pPr>
        <w:rPr>
          <w:rFonts w:eastAsia="MS Mincho"/>
        </w:rPr>
      </w:pPr>
    </w:p>
    <w:p w14:paraId="15538B94"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2952191B"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411E6DCE" w14:textId="77777777" w:rsidR="00D51B28" w:rsidRPr="000D3CFB" w:rsidRDefault="00D51B28" w:rsidP="00DA29E5">
            <w:pPr>
              <w:pStyle w:val="TAH"/>
              <w:rPr>
                <w:rFonts w:eastAsia="MS Mincho"/>
                <w:lang w:val="fr-FR"/>
              </w:rPr>
            </w:pPr>
            <w:r w:rsidRPr="000D3CFB">
              <w:rPr>
                <w:lang w:val="fr-FR"/>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476744CA" w14:textId="77777777" w:rsidR="00D51B28" w:rsidRPr="000D3CFB" w:rsidRDefault="00D51B28" w:rsidP="00DA29E5">
            <w:pPr>
              <w:pStyle w:val="TAH"/>
              <w:rPr>
                <w:lang w:val="fr-FR"/>
              </w:rPr>
            </w:pPr>
            <w:r w:rsidRPr="000D3CFB">
              <w:rPr>
                <w:lang w:val="fr-FR"/>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5FC6C1C3" w14:textId="77777777" w:rsidR="00D51B28" w:rsidRPr="000D3CFB" w:rsidRDefault="00D51B28" w:rsidP="00DA29E5">
            <w:pPr>
              <w:pStyle w:val="TAH"/>
            </w:pPr>
            <w:r w:rsidRPr="000D3CFB">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67044182" w14:textId="77777777" w:rsidR="00D51B28" w:rsidRPr="000D3CFB" w:rsidRDefault="00D51B28" w:rsidP="00DA29E5">
            <w:pPr>
              <w:pStyle w:val="TAH"/>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7CA9B4FF" w14:textId="77777777" w:rsidTr="00DA29E5">
        <w:trPr>
          <w:cantSplit/>
          <w:trHeight w:val="368"/>
          <w:jc w:val="center"/>
        </w:trPr>
        <w:tc>
          <w:tcPr>
            <w:tcW w:w="1458" w:type="dxa"/>
            <w:vMerge w:val="restart"/>
            <w:shd w:val="clear" w:color="auto" w:fill="auto"/>
            <w:vAlign w:val="center"/>
          </w:tcPr>
          <w:p w14:paraId="4D99E478" w14:textId="77777777" w:rsidR="00D51B28" w:rsidRPr="000D3CFB" w:rsidRDefault="00D51B28" w:rsidP="00DA29E5">
            <w:pPr>
              <w:pStyle w:val="TAL"/>
              <w:jc w:val="center"/>
              <w:rPr>
                <w:rFonts w:eastAsia="MS Mincho"/>
                <w:b/>
                <w:lang w:val="fr-FR"/>
              </w:rPr>
            </w:pPr>
            <w:r w:rsidRPr="000D3CFB">
              <w:rPr>
                <w:rFonts w:eastAsia="MS Mincho" w:hint="eastAsia"/>
                <w:b/>
                <w:lang w:val="fr-FR"/>
              </w:rPr>
              <w:t>Mode 1</w:t>
            </w:r>
          </w:p>
        </w:tc>
        <w:tc>
          <w:tcPr>
            <w:tcW w:w="1170" w:type="dxa"/>
            <w:vAlign w:val="center"/>
          </w:tcPr>
          <w:p w14:paraId="23DEAA42" w14:textId="77777777" w:rsidR="00D51B28" w:rsidRPr="000D3CFB" w:rsidRDefault="00D51B28" w:rsidP="00DA29E5">
            <w:pPr>
              <w:pStyle w:val="TAL"/>
              <w:rPr>
                <w:sz w:val="16"/>
                <w:szCs w:val="16"/>
                <w:lang w:val="fr-FR"/>
              </w:rPr>
            </w:pPr>
            <w:r w:rsidRPr="000D3CFB">
              <w:rPr>
                <w:sz w:val="16"/>
                <w:szCs w:val="16"/>
                <w:lang w:val="fr-FR"/>
              </w:rPr>
              <w:t xml:space="preserve">6-1A </w:t>
            </w:r>
          </w:p>
        </w:tc>
        <w:tc>
          <w:tcPr>
            <w:tcW w:w="2070" w:type="dxa"/>
            <w:vAlign w:val="center"/>
          </w:tcPr>
          <w:p w14:paraId="30367793" w14:textId="77777777" w:rsidR="00D51B28" w:rsidRPr="000D3CFB" w:rsidRDefault="00D51B28" w:rsidP="00DA29E5">
            <w:pPr>
              <w:pStyle w:val="TAL"/>
              <w:rPr>
                <w:sz w:val="16"/>
                <w:szCs w:val="16"/>
              </w:rPr>
            </w:pPr>
            <w:r w:rsidRPr="000D3CFB">
              <w:rPr>
                <w:sz w:val="16"/>
                <w:szCs w:val="16"/>
              </w:rPr>
              <w:t xml:space="preserve">Type0-Common </w:t>
            </w:r>
          </w:p>
        </w:tc>
        <w:tc>
          <w:tcPr>
            <w:tcW w:w="4770" w:type="dxa"/>
            <w:vMerge w:val="restart"/>
            <w:vAlign w:val="center"/>
          </w:tcPr>
          <w:p w14:paraId="349614D3" w14:textId="77777777" w:rsidR="00D51B28" w:rsidRPr="000D3CFB" w:rsidRDefault="00D51B28" w:rsidP="00DA29E5">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D51B28" w:rsidRPr="000D3CFB" w14:paraId="47367B6A" w14:textId="77777777" w:rsidTr="00DA29E5">
        <w:trPr>
          <w:cantSplit/>
          <w:trHeight w:val="368"/>
          <w:jc w:val="center"/>
        </w:trPr>
        <w:tc>
          <w:tcPr>
            <w:tcW w:w="1458" w:type="dxa"/>
            <w:vMerge/>
            <w:shd w:val="clear" w:color="auto" w:fill="auto"/>
            <w:vAlign w:val="center"/>
          </w:tcPr>
          <w:p w14:paraId="15918C61" w14:textId="77777777" w:rsidR="00D51B28" w:rsidRPr="000D3CFB" w:rsidRDefault="00D51B28" w:rsidP="00DA29E5">
            <w:pPr>
              <w:pStyle w:val="TAL"/>
              <w:jc w:val="center"/>
              <w:rPr>
                <w:rFonts w:eastAsia="MS Mincho"/>
                <w:b/>
              </w:rPr>
            </w:pPr>
          </w:p>
        </w:tc>
        <w:tc>
          <w:tcPr>
            <w:tcW w:w="1170" w:type="dxa"/>
            <w:vAlign w:val="center"/>
          </w:tcPr>
          <w:p w14:paraId="0BC334E4" w14:textId="77777777" w:rsidR="00D51B28" w:rsidRPr="000D3CFB" w:rsidRDefault="00D51B28" w:rsidP="00DA29E5">
            <w:pPr>
              <w:pStyle w:val="TAL"/>
              <w:rPr>
                <w:sz w:val="16"/>
                <w:szCs w:val="16"/>
              </w:rPr>
            </w:pPr>
            <w:r w:rsidRPr="000D3CFB">
              <w:rPr>
                <w:sz w:val="16"/>
                <w:szCs w:val="16"/>
                <w:lang w:val="fr-FR"/>
              </w:rPr>
              <w:t>6-1A or 6-1B</w:t>
            </w:r>
          </w:p>
        </w:tc>
        <w:tc>
          <w:tcPr>
            <w:tcW w:w="2070" w:type="dxa"/>
            <w:vAlign w:val="center"/>
          </w:tcPr>
          <w:p w14:paraId="5AD0C586" w14:textId="77777777" w:rsidR="00D51B28" w:rsidRPr="000D3CFB" w:rsidRDefault="00D51B28" w:rsidP="00DA29E5">
            <w:pPr>
              <w:pStyle w:val="TAL"/>
              <w:rPr>
                <w:sz w:val="16"/>
                <w:szCs w:val="16"/>
              </w:rPr>
            </w:pPr>
            <w:r w:rsidRPr="000D3CFB">
              <w:rPr>
                <w:sz w:val="16"/>
                <w:szCs w:val="16"/>
              </w:rPr>
              <w:t>UE specific by C-RNTI</w:t>
            </w:r>
          </w:p>
        </w:tc>
        <w:tc>
          <w:tcPr>
            <w:tcW w:w="4770" w:type="dxa"/>
            <w:vMerge/>
            <w:vAlign w:val="center"/>
          </w:tcPr>
          <w:p w14:paraId="16369673" w14:textId="77777777" w:rsidR="00D51B28" w:rsidRPr="000D3CFB" w:rsidRDefault="00D51B28" w:rsidP="00DA29E5">
            <w:pPr>
              <w:pStyle w:val="TAL"/>
              <w:rPr>
                <w:rFonts w:eastAsia="MS Mincho"/>
                <w:sz w:val="16"/>
                <w:szCs w:val="16"/>
              </w:rPr>
            </w:pPr>
          </w:p>
        </w:tc>
      </w:tr>
      <w:tr w:rsidR="00D51B28" w:rsidRPr="000D3CFB" w14:paraId="79A83B7F" w14:textId="77777777" w:rsidTr="00DA29E5">
        <w:trPr>
          <w:cantSplit/>
          <w:trHeight w:val="368"/>
          <w:jc w:val="center"/>
        </w:trPr>
        <w:tc>
          <w:tcPr>
            <w:tcW w:w="1458" w:type="dxa"/>
            <w:vMerge w:val="restart"/>
            <w:shd w:val="clear" w:color="auto" w:fill="auto"/>
            <w:vAlign w:val="center"/>
          </w:tcPr>
          <w:p w14:paraId="10296FD9" w14:textId="77777777" w:rsidR="00D51B28" w:rsidRPr="000D3CFB" w:rsidRDefault="00D51B28" w:rsidP="00DA29E5">
            <w:pPr>
              <w:pStyle w:val="TAL"/>
              <w:jc w:val="center"/>
              <w:rPr>
                <w:rFonts w:eastAsia="MS Mincho"/>
                <w:b/>
              </w:rPr>
            </w:pPr>
            <w:r w:rsidRPr="000D3CFB">
              <w:rPr>
                <w:rFonts w:eastAsia="MS Mincho" w:hint="eastAsia"/>
                <w:b/>
              </w:rPr>
              <w:t>Mode 2</w:t>
            </w:r>
          </w:p>
        </w:tc>
        <w:tc>
          <w:tcPr>
            <w:tcW w:w="1170" w:type="dxa"/>
            <w:vAlign w:val="center"/>
          </w:tcPr>
          <w:p w14:paraId="20B47F3F" w14:textId="77777777" w:rsidR="00D51B28" w:rsidRPr="000D3CFB" w:rsidRDefault="00D51B28" w:rsidP="00DA29E5">
            <w:pPr>
              <w:pStyle w:val="TAL"/>
              <w:rPr>
                <w:sz w:val="16"/>
                <w:szCs w:val="16"/>
              </w:rPr>
            </w:pPr>
            <w:r w:rsidRPr="000D3CFB">
              <w:rPr>
                <w:sz w:val="16"/>
                <w:szCs w:val="16"/>
                <w:lang w:val="fr-FR"/>
              </w:rPr>
              <w:t xml:space="preserve">6-1A </w:t>
            </w:r>
          </w:p>
        </w:tc>
        <w:tc>
          <w:tcPr>
            <w:tcW w:w="2070" w:type="dxa"/>
            <w:vAlign w:val="center"/>
          </w:tcPr>
          <w:p w14:paraId="47825C31" w14:textId="77777777" w:rsidR="00D51B28" w:rsidRPr="000D3CFB" w:rsidRDefault="00D51B28" w:rsidP="00DA29E5">
            <w:pPr>
              <w:pStyle w:val="TAL"/>
              <w:rPr>
                <w:sz w:val="16"/>
                <w:szCs w:val="16"/>
              </w:rPr>
            </w:pPr>
            <w:r w:rsidRPr="000D3CFB">
              <w:rPr>
                <w:sz w:val="16"/>
                <w:szCs w:val="16"/>
              </w:rPr>
              <w:t xml:space="preserve">Type0-Common </w:t>
            </w:r>
          </w:p>
        </w:tc>
        <w:tc>
          <w:tcPr>
            <w:tcW w:w="4770" w:type="dxa"/>
            <w:vMerge w:val="restart"/>
            <w:vAlign w:val="center"/>
          </w:tcPr>
          <w:p w14:paraId="6F17A880" w14:textId="77777777" w:rsidR="00D51B28" w:rsidRPr="000D3CFB" w:rsidRDefault="00D51B28" w:rsidP="00DA29E5">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0C1E6AF9" w14:textId="77777777" w:rsidTr="00DA29E5">
        <w:trPr>
          <w:cantSplit/>
          <w:trHeight w:val="368"/>
          <w:jc w:val="center"/>
        </w:trPr>
        <w:tc>
          <w:tcPr>
            <w:tcW w:w="1458" w:type="dxa"/>
            <w:vMerge/>
            <w:shd w:val="clear" w:color="auto" w:fill="auto"/>
            <w:vAlign w:val="center"/>
          </w:tcPr>
          <w:p w14:paraId="45FF60DC" w14:textId="77777777" w:rsidR="00D51B28" w:rsidRPr="000D3CFB" w:rsidRDefault="00D51B28" w:rsidP="00DA29E5">
            <w:pPr>
              <w:pStyle w:val="TAL"/>
              <w:jc w:val="center"/>
              <w:rPr>
                <w:rFonts w:eastAsia="MS Mincho"/>
                <w:b/>
              </w:rPr>
            </w:pPr>
          </w:p>
        </w:tc>
        <w:tc>
          <w:tcPr>
            <w:tcW w:w="1170" w:type="dxa"/>
            <w:vAlign w:val="center"/>
          </w:tcPr>
          <w:p w14:paraId="7133BD26" w14:textId="77777777" w:rsidR="00D51B28" w:rsidRPr="000D3CFB" w:rsidRDefault="00D51B28" w:rsidP="00DA29E5">
            <w:pPr>
              <w:pStyle w:val="TAL"/>
              <w:rPr>
                <w:sz w:val="16"/>
                <w:szCs w:val="16"/>
              </w:rPr>
            </w:pPr>
            <w:r w:rsidRPr="000D3CFB">
              <w:rPr>
                <w:sz w:val="16"/>
                <w:szCs w:val="16"/>
                <w:lang w:val="fr-FR"/>
              </w:rPr>
              <w:t>6-1A or 6-1B</w:t>
            </w:r>
          </w:p>
        </w:tc>
        <w:tc>
          <w:tcPr>
            <w:tcW w:w="2070" w:type="dxa"/>
            <w:vAlign w:val="center"/>
          </w:tcPr>
          <w:p w14:paraId="68EC43DA" w14:textId="77777777" w:rsidR="00D51B28" w:rsidRPr="000D3CFB" w:rsidRDefault="00D51B28" w:rsidP="00DA29E5">
            <w:pPr>
              <w:pStyle w:val="TAL"/>
              <w:rPr>
                <w:sz w:val="16"/>
                <w:szCs w:val="16"/>
              </w:rPr>
            </w:pPr>
            <w:r w:rsidRPr="000D3CFB">
              <w:rPr>
                <w:sz w:val="16"/>
                <w:szCs w:val="16"/>
              </w:rPr>
              <w:t>UE specific by C-RNTI</w:t>
            </w:r>
          </w:p>
        </w:tc>
        <w:tc>
          <w:tcPr>
            <w:tcW w:w="4770" w:type="dxa"/>
            <w:vMerge/>
            <w:vAlign w:val="center"/>
          </w:tcPr>
          <w:p w14:paraId="4AF3F582" w14:textId="77777777" w:rsidR="00D51B28" w:rsidRPr="000D3CFB" w:rsidRDefault="00D51B28" w:rsidP="00DA29E5">
            <w:pPr>
              <w:pStyle w:val="TAL"/>
              <w:rPr>
                <w:rFonts w:eastAsia="MS Mincho"/>
                <w:sz w:val="16"/>
                <w:szCs w:val="16"/>
              </w:rPr>
            </w:pPr>
          </w:p>
        </w:tc>
      </w:tr>
      <w:tr w:rsidR="00D51B28" w:rsidRPr="000D3CFB" w14:paraId="14A9E983" w14:textId="77777777" w:rsidTr="00DA29E5">
        <w:trPr>
          <w:cantSplit/>
          <w:trHeight w:val="437"/>
          <w:jc w:val="center"/>
        </w:trPr>
        <w:tc>
          <w:tcPr>
            <w:tcW w:w="1458" w:type="dxa"/>
            <w:vMerge w:val="restart"/>
            <w:shd w:val="clear" w:color="auto" w:fill="auto"/>
            <w:vAlign w:val="center"/>
          </w:tcPr>
          <w:p w14:paraId="05FA97C5" w14:textId="77777777" w:rsidR="00D51B28" w:rsidRPr="000D3CFB" w:rsidRDefault="00D51B28" w:rsidP="00DA29E5">
            <w:pPr>
              <w:pStyle w:val="TAL"/>
              <w:jc w:val="center"/>
              <w:rPr>
                <w:rFonts w:eastAsia="MS Mincho"/>
                <w:b/>
                <w:lang w:val="fr-FR"/>
              </w:rPr>
            </w:pPr>
            <w:r w:rsidRPr="000D3CFB">
              <w:rPr>
                <w:rFonts w:eastAsia="MS Mincho" w:hint="eastAsia"/>
                <w:b/>
                <w:lang w:val="fr-FR"/>
              </w:rPr>
              <w:t>Mode 6</w:t>
            </w:r>
          </w:p>
        </w:tc>
        <w:tc>
          <w:tcPr>
            <w:tcW w:w="1170" w:type="dxa"/>
            <w:vAlign w:val="center"/>
          </w:tcPr>
          <w:p w14:paraId="799D14B7" w14:textId="77777777" w:rsidR="00D51B28" w:rsidRPr="000D3CFB" w:rsidRDefault="00D51B28" w:rsidP="00DA29E5">
            <w:pPr>
              <w:pStyle w:val="TAL"/>
              <w:rPr>
                <w:rFonts w:eastAsia="MS Mincho"/>
                <w:sz w:val="16"/>
                <w:szCs w:val="16"/>
                <w:lang w:val="fr-FR"/>
              </w:rPr>
            </w:pPr>
            <w:r w:rsidRPr="000D3CFB">
              <w:rPr>
                <w:sz w:val="16"/>
                <w:szCs w:val="16"/>
                <w:lang w:val="fr-FR"/>
              </w:rPr>
              <w:t>6-1A</w:t>
            </w:r>
          </w:p>
        </w:tc>
        <w:tc>
          <w:tcPr>
            <w:tcW w:w="2070" w:type="dxa"/>
            <w:vAlign w:val="center"/>
          </w:tcPr>
          <w:p w14:paraId="1A309A82" w14:textId="77777777" w:rsidR="00D51B28" w:rsidRPr="000D3CFB" w:rsidRDefault="00D51B28" w:rsidP="00DA29E5">
            <w:pPr>
              <w:pStyle w:val="TAL"/>
              <w:rPr>
                <w:sz w:val="16"/>
                <w:szCs w:val="16"/>
              </w:rPr>
            </w:pPr>
            <w:r w:rsidRPr="000D3CFB">
              <w:rPr>
                <w:sz w:val="16"/>
                <w:szCs w:val="16"/>
              </w:rPr>
              <w:t xml:space="preserve">Type0-Common </w:t>
            </w:r>
          </w:p>
        </w:tc>
        <w:tc>
          <w:tcPr>
            <w:tcW w:w="4770" w:type="dxa"/>
            <w:vAlign w:val="center"/>
          </w:tcPr>
          <w:p w14:paraId="55A4219A" w14:textId="77777777" w:rsidR="00D51B28" w:rsidRPr="000D3CFB" w:rsidRDefault="00D51B28" w:rsidP="00DA29E5">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15E97BAE" w14:textId="77777777" w:rsidTr="00DA29E5">
        <w:trPr>
          <w:cantSplit/>
          <w:trHeight w:val="509"/>
          <w:jc w:val="center"/>
        </w:trPr>
        <w:tc>
          <w:tcPr>
            <w:tcW w:w="1458" w:type="dxa"/>
            <w:vMerge/>
            <w:shd w:val="clear" w:color="auto" w:fill="auto"/>
            <w:vAlign w:val="center"/>
          </w:tcPr>
          <w:p w14:paraId="557014E4" w14:textId="77777777" w:rsidR="00D51B28" w:rsidRPr="000D3CFB" w:rsidRDefault="00D51B28" w:rsidP="00DA29E5">
            <w:pPr>
              <w:pStyle w:val="TAL"/>
              <w:jc w:val="center"/>
              <w:rPr>
                <w:rFonts w:eastAsia="MS Mincho"/>
                <w:b/>
              </w:rPr>
            </w:pPr>
          </w:p>
        </w:tc>
        <w:tc>
          <w:tcPr>
            <w:tcW w:w="1170" w:type="dxa"/>
            <w:vAlign w:val="center"/>
          </w:tcPr>
          <w:p w14:paraId="47DE418C" w14:textId="77777777" w:rsidR="00D51B28" w:rsidRPr="000D3CFB" w:rsidRDefault="00D51B28" w:rsidP="00DA29E5">
            <w:pPr>
              <w:pStyle w:val="TAL"/>
              <w:rPr>
                <w:rFonts w:eastAsia="MS Mincho"/>
                <w:sz w:val="16"/>
                <w:szCs w:val="16"/>
                <w:lang w:val="de-DE"/>
              </w:rPr>
            </w:pPr>
            <w:r w:rsidRPr="000D3CFB">
              <w:rPr>
                <w:sz w:val="16"/>
                <w:szCs w:val="16"/>
                <w:lang w:val="fr-FR"/>
              </w:rPr>
              <w:t>6-1A</w:t>
            </w:r>
          </w:p>
        </w:tc>
        <w:tc>
          <w:tcPr>
            <w:tcW w:w="2070" w:type="dxa"/>
            <w:vAlign w:val="center"/>
          </w:tcPr>
          <w:p w14:paraId="34858614"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01758E87" w14:textId="77777777" w:rsidR="00D51B28" w:rsidRPr="000D3CFB" w:rsidRDefault="00D51B28" w:rsidP="00DA29E5">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D51B28" w:rsidRPr="000D3CFB" w14:paraId="0D85C53F" w14:textId="77777777" w:rsidTr="00DA29E5">
        <w:trPr>
          <w:cantSplit/>
          <w:jc w:val="center"/>
        </w:trPr>
        <w:tc>
          <w:tcPr>
            <w:tcW w:w="1458" w:type="dxa"/>
            <w:vMerge w:val="restart"/>
            <w:shd w:val="clear" w:color="auto" w:fill="auto"/>
            <w:vAlign w:val="center"/>
          </w:tcPr>
          <w:p w14:paraId="393A8340" w14:textId="77777777" w:rsidR="00D51B28" w:rsidRPr="000D3CFB" w:rsidRDefault="00D51B28" w:rsidP="00DA29E5">
            <w:pPr>
              <w:pStyle w:val="TAL"/>
              <w:jc w:val="center"/>
              <w:rPr>
                <w:rFonts w:eastAsia="MS Mincho"/>
                <w:b/>
              </w:rPr>
            </w:pPr>
            <w:r w:rsidRPr="000D3CFB">
              <w:rPr>
                <w:rFonts w:eastAsia="MS Mincho"/>
                <w:b/>
              </w:rPr>
              <w:t>Mode 9</w:t>
            </w:r>
          </w:p>
        </w:tc>
        <w:tc>
          <w:tcPr>
            <w:tcW w:w="1170" w:type="dxa"/>
            <w:vAlign w:val="center"/>
          </w:tcPr>
          <w:p w14:paraId="14CA06B5" w14:textId="77777777" w:rsidR="00D51B28" w:rsidRPr="000D3CFB" w:rsidRDefault="00D51B28" w:rsidP="00DA29E5">
            <w:pPr>
              <w:pStyle w:val="TAL"/>
              <w:rPr>
                <w:sz w:val="16"/>
                <w:szCs w:val="16"/>
                <w:lang w:val="de-DE"/>
              </w:rPr>
            </w:pPr>
            <w:r w:rsidRPr="000D3CFB">
              <w:rPr>
                <w:sz w:val="16"/>
                <w:szCs w:val="16"/>
                <w:lang w:val="fr-FR"/>
              </w:rPr>
              <w:t>6-1A</w:t>
            </w:r>
          </w:p>
        </w:tc>
        <w:tc>
          <w:tcPr>
            <w:tcW w:w="2070" w:type="dxa"/>
            <w:vAlign w:val="center"/>
          </w:tcPr>
          <w:p w14:paraId="256FFE76" w14:textId="77777777" w:rsidR="00D51B28" w:rsidRPr="000D3CFB" w:rsidRDefault="00D51B28" w:rsidP="00DA29E5">
            <w:pPr>
              <w:pStyle w:val="TAL"/>
              <w:rPr>
                <w:sz w:val="16"/>
                <w:szCs w:val="16"/>
              </w:rPr>
            </w:pPr>
            <w:r w:rsidRPr="000D3CFB">
              <w:rPr>
                <w:sz w:val="16"/>
                <w:szCs w:val="16"/>
              </w:rPr>
              <w:t xml:space="preserve">Type0-Common </w:t>
            </w:r>
          </w:p>
        </w:tc>
        <w:tc>
          <w:tcPr>
            <w:tcW w:w="4770" w:type="dxa"/>
            <w:vAlign w:val="center"/>
          </w:tcPr>
          <w:p w14:paraId="5481AAE4" w14:textId="77777777" w:rsidR="00D51B28" w:rsidRPr="000D3CFB" w:rsidRDefault="00D51B28" w:rsidP="00AE3003">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33BD7E18" w14:textId="77777777" w:rsidTr="00DA29E5">
        <w:trPr>
          <w:cantSplit/>
          <w:trHeight w:val="887"/>
          <w:jc w:val="center"/>
        </w:trPr>
        <w:tc>
          <w:tcPr>
            <w:tcW w:w="1458" w:type="dxa"/>
            <w:vMerge/>
            <w:shd w:val="clear" w:color="auto" w:fill="auto"/>
            <w:vAlign w:val="center"/>
          </w:tcPr>
          <w:p w14:paraId="5FECC240" w14:textId="77777777" w:rsidR="00D51B28" w:rsidRPr="000D3CFB" w:rsidRDefault="00D51B28" w:rsidP="00DA29E5">
            <w:pPr>
              <w:pStyle w:val="TAL"/>
              <w:jc w:val="center"/>
              <w:rPr>
                <w:rFonts w:eastAsia="MS Mincho"/>
                <w:b/>
              </w:rPr>
            </w:pPr>
          </w:p>
        </w:tc>
        <w:tc>
          <w:tcPr>
            <w:tcW w:w="1170" w:type="dxa"/>
            <w:vAlign w:val="center"/>
          </w:tcPr>
          <w:p w14:paraId="18E4EC37" w14:textId="77777777" w:rsidR="00D51B28" w:rsidRPr="000D3CFB" w:rsidRDefault="00D51B28" w:rsidP="00DA29E5">
            <w:pPr>
              <w:pStyle w:val="TAL"/>
              <w:rPr>
                <w:sz w:val="16"/>
                <w:szCs w:val="16"/>
                <w:lang w:val="de-DE"/>
              </w:rPr>
            </w:pPr>
            <w:r w:rsidRPr="000D3CFB">
              <w:rPr>
                <w:sz w:val="16"/>
                <w:szCs w:val="16"/>
                <w:lang w:val="fr-FR"/>
              </w:rPr>
              <w:t>6-1A</w:t>
            </w:r>
          </w:p>
        </w:tc>
        <w:tc>
          <w:tcPr>
            <w:tcW w:w="2070" w:type="dxa"/>
            <w:vAlign w:val="center"/>
          </w:tcPr>
          <w:p w14:paraId="2146C117"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326A514B" w14:textId="77777777" w:rsidR="00D51B28" w:rsidRPr="000D3CFB" w:rsidRDefault="00D51B28" w:rsidP="00DA29E5">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r w:rsidR="00D51B28" w:rsidRPr="000D3CFB" w14:paraId="2DCE7CDC" w14:textId="77777777" w:rsidTr="00DA29E5">
        <w:trPr>
          <w:cantSplit/>
          <w:trHeight w:val="887"/>
          <w:jc w:val="center"/>
        </w:trPr>
        <w:tc>
          <w:tcPr>
            <w:tcW w:w="1458" w:type="dxa"/>
            <w:vMerge/>
            <w:shd w:val="clear" w:color="auto" w:fill="auto"/>
            <w:vAlign w:val="center"/>
          </w:tcPr>
          <w:p w14:paraId="079B1C04" w14:textId="77777777" w:rsidR="00D51B28" w:rsidRPr="000D3CFB" w:rsidRDefault="00D51B28" w:rsidP="00DA29E5">
            <w:pPr>
              <w:pStyle w:val="TAL"/>
              <w:jc w:val="center"/>
              <w:rPr>
                <w:rFonts w:eastAsia="MS Mincho"/>
                <w:b/>
              </w:rPr>
            </w:pPr>
          </w:p>
        </w:tc>
        <w:tc>
          <w:tcPr>
            <w:tcW w:w="1170" w:type="dxa"/>
            <w:vAlign w:val="center"/>
          </w:tcPr>
          <w:p w14:paraId="648E68E4" w14:textId="77777777" w:rsidR="00D51B28" w:rsidRPr="000D3CFB" w:rsidRDefault="00D51B28" w:rsidP="00DA29E5">
            <w:pPr>
              <w:pStyle w:val="TAL"/>
              <w:rPr>
                <w:sz w:val="16"/>
                <w:szCs w:val="16"/>
                <w:lang w:val="fr-FR"/>
              </w:rPr>
            </w:pPr>
            <w:r w:rsidRPr="000D3CFB">
              <w:rPr>
                <w:sz w:val="16"/>
                <w:szCs w:val="16"/>
                <w:lang w:val="fr-FR"/>
              </w:rPr>
              <w:t>6-1B</w:t>
            </w:r>
          </w:p>
        </w:tc>
        <w:tc>
          <w:tcPr>
            <w:tcW w:w="2070" w:type="dxa"/>
            <w:vAlign w:val="center"/>
          </w:tcPr>
          <w:p w14:paraId="465AEFCF"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29AEB124" w14:textId="77777777" w:rsidR="00D51B28" w:rsidRPr="000D3CFB" w:rsidRDefault="00D51B28" w:rsidP="00DA29E5">
            <w:pPr>
              <w:pStyle w:val="TAL"/>
              <w:rPr>
                <w:rFonts w:eastAsia="MS Mincho"/>
                <w:sz w:val="16"/>
                <w:szCs w:val="16"/>
              </w:rPr>
            </w:pPr>
            <w:r w:rsidRPr="000D3CFB">
              <w:rPr>
                <w:rFonts w:eastAsia="MS Mincho"/>
                <w:sz w:val="16"/>
                <w:szCs w:val="16"/>
              </w:rPr>
              <w:t>Single</w:t>
            </w:r>
            <w:r w:rsidRPr="000D3CFB">
              <w:rPr>
                <w:sz w:val="16"/>
                <w:szCs w:val="16"/>
              </w:rPr>
              <w:t xml:space="preserve">-antenna port, port 7 (see </w:t>
            </w:r>
            <w:r w:rsidR="00087FD5" w:rsidRPr="000D3CFB">
              <w:rPr>
                <w:sz w:val="16"/>
                <w:szCs w:val="16"/>
              </w:rPr>
              <w:t>Subclause</w:t>
            </w:r>
            <w:r w:rsidRPr="000D3CFB">
              <w:rPr>
                <w:sz w:val="16"/>
                <w:szCs w:val="16"/>
              </w:rPr>
              <w:t xml:space="preserve"> 7.1.1)</w:t>
            </w:r>
          </w:p>
        </w:tc>
      </w:tr>
    </w:tbl>
    <w:p w14:paraId="6598C209" w14:textId="77777777" w:rsidR="00D51B28" w:rsidRPr="000D3CFB" w:rsidRDefault="00D51B28">
      <w:pPr>
        <w:rPr>
          <w:rFonts w:eastAsia="MS Mincho"/>
        </w:rPr>
      </w:pPr>
    </w:p>
    <w:p w14:paraId="3058C35D" w14:textId="77777777" w:rsidR="00234F88" w:rsidRPr="000D3CFB" w:rsidRDefault="00234F88" w:rsidP="00234F8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02406725"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4B966F" w14:textId="77777777" w:rsidR="00234F88" w:rsidRPr="000D3CFB" w:rsidRDefault="00234F88" w:rsidP="00AD2F3E">
            <w:pPr>
              <w:pStyle w:val="TAH"/>
              <w:rPr>
                <w:rFonts w:eastAsia="MS Mincho"/>
                <w:lang w:val="fr-FR"/>
              </w:rPr>
            </w:pPr>
            <w:r w:rsidRPr="000D3CFB">
              <w:rPr>
                <w:lang w:val="fr-FR"/>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D6FD62" w14:textId="77777777" w:rsidR="00234F88" w:rsidRPr="000D3CFB" w:rsidRDefault="00234F88" w:rsidP="00AD2F3E">
            <w:pPr>
              <w:pStyle w:val="TAH"/>
              <w:rPr>
                <w:lang w:val="fr-FR"/>
              </w:rPr>
            </w:pPr>
            <w:r w:rsidRPr="000D3CFB">
              <w:rPr>
                <w:lang w:val="fr-FR"/>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60C3895E" w14:textId="77777777" w:rsidR="00234F88" w:rsidRPr="000D3CFB" w:rsidRDefault="00234F88" w:rsidP="00AD2F3E">
            <w:pPr>
              <w:pStyle w:val="TAH"/>
            </w:pPr>
            <w:r w:rsidRPr="000D3CFB">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4879C326" w14:textId="77777777" w:rsidR="00234F88" w:rsidRPr="000D3CFB" w:rsidRDefault="00234F88" w:rsidP="00AD2F3E">
            <w:pPr>
              <w:pStyle w:val="TAH"/>
            </w:pPr>
            <w:r w:rsidRPr="000D3CFB">
              <w:t xml:space="preserve">Transmission </w:t>
            </w:r>
            <w:r w:rsidRPr="000D3CFB">
              <w:rPr>
                <w:rFonts w:eastAsia="MS Mincho" w:hint="eastAsia"/>
              </w:rPr>
              <w:t>scheme</w:t>
            </w:r>
            <w:r w:rsidRPr="000D3CFB">
              <w:t xml:space="preserve"> of PDSCH corresponding to SPDCCH</w:t>
            </w:r>
          </w:p>
        </w:tc>
      </w:tr>
      <w:tr w:rsidR="00234F88" w:rsidRPr="000D3CFB" w14:paraId="62F71EBA" w14:textId="77777777" w:rsidTr="00AD2F3E">
        <w:trPr>
          <w:cantSplit/>
          <w:jc w:val="center"/>
        </w:trPr>
        <w:tc>
          <w:tcPr>
            <w:tcW w:w="0" w:type="auto"/>
            <w:shd w:val="clear" w:color="auto" w:fill="auto"/>
            <w:vAlign w:val="center"/>
          </w:tcPr>
          <w:p w14:paraId="7BC19DDA"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1</w:t>
            </w:r>
          </w:p>
        </w:tc>
        <w:tc>
          <w:tcPr>
            <w:tcW w:w="1431" w:type="dxa"/>
            <w:vAlign w:val="center"/>
          </w:tcPr>
          <w:p w14:paraId="4DD1A2DE" w14:textId="77777777" w:rsidR="00234F88" w:rsidRPr="000D3CFB" w:rsidRDefault="00234F88" w:rsidP="00AD2F3E">
            <w:pPr>
              <w:pStyle w:val="TAL"/>
              <w:rPr>
                <w:sz w:val="16"/>
                <w:szCs w:val="16"/>
                <w:lang w:val="fr-FR"/>
              </w:rPr>
            </w:pPr>
            <w:r w:rsidRPr="000D3CFB">
              <w:rPr>
                <w:sz w:val="16"/>
                <w:szCs w:val="16"/>
              </w:rPr>
              <w:t xml:space="preserve">DCI format </w:t>
            </w:r>
            <w:r w:rsidRPr="000D3CFB">
              <w:rPr>
                <w:sz w:val="16"/>
                <w:szCs w:val="16"/>
                <w:lang w:val="fr-FR"/>
              </w:rPr>
              <w:t>7-1A</w:t>
            </w:r>
          </w:p>
        </w:tc>
        <w:tc>
          <w:tcPr>
            <w:tcW w:w="2199" w:type="dxa"/>
            <w:vAlign w:val="center"/>
          </w:tcPr>
          <w:p w14:paraId="7E61F3FD"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0EDA2CD8" w14:textId="77777777" w:rsidR="00234F88" w:rsidRPr="000D3CFB" w:rsidRDefault="00234F88" w:rsidP="00AD2F3E">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Subclause 7.1.1)</w:t>
            </w:r>
          </w:p>
        </w:tc>
      </w:tr>
      <w:tr w:rsidR="00234F88" w:rsidRPr="000D3CFB" w14:paraId="30482117" w14:textId="77777777" w:rsidTr="00AD2F3E">
        <w:trPr>
          <w:cantSplit/>
          <w:trHeight w:val="378"/>
          <w:jc w:val="center"/>
        </w:trPr>
        <w:tc>
          <w:tcPr>
            <w:tcW w:w="0" w:type="auto"/>
            <w:shd w:val="clear" w:color="auto" w:fill="auto"/>
            <w:vAlign w:val="center"/>
          </w:tcPr>
          <w:p w14:paraId="3D62B19E" w14:textId="77777777" w:rsidR="00234F88" w:rsidRPr="000D3CFB" w:rsidRDefault="00234F88" w:rsidP="00AD2F3E">
            <w:pPr>
              <w:pStyle w:val="TAL"/>
              <w:jc w:val="center"/>
              <w:rPr>
                <w:rFonts w:eastAsia="MS Mincho"/>
                <w:b/>
              </w:rPr>
            </w:pPr>
            <w:r w:rsidRPr="000D3CFB">
              <w:rPr>
                <w:rFonts w:eastAsia="MS Mincho" w:hint="eastAsia"/>
                <w:b/>
              </w:rPr>
              <w:t>Mode 2</w:t>
            </w:r>
          </w:p>
        </w:tc>
        <w:tc>
          <w:tcPr>
            <w:tcW w:w="1431" w:type="dxa"/>
            <w:vAlign w:val="center"/>
          </w:tcPr>
          <w:p w14:paraId="0E44D165" w14:textId="77777777" w:rsidR="00234F88" w:rsidRPr="000D3CFB" w:rsidRDefault="00234F88" w:rsidP="00AD2F3E">
            <w:pPr>
              <w:pStyle w:val="TAL"/>
              <w:rPr>
                <w:sz w:val="16"/>
                <w:szCs w:val="16"/>
              </w:rPr>
            </w:pPr>
            <w:r w:rsidRPr="000D3CFB">
              <w:rPr>
                <w:sz w:val="16"/>
                <w:szCs w:val="16"/>
              </w:rPr>
              <w:t>DCI format 7-1A</w:t>
            </w:r>
          </w:p>
        </w:tc>
        <w:tc>
          <w:tcPr>
            <w:tcW w:w="2199" w:type="dxa"/>
            <w:vAlign w:val="center"/>
          </w:tcPr>
          <w:p w14:paraId="0121BEC0"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069F81ED" w14:textId="77777777" w:rsidR="00234F88" w:rsidRPr="000D3CFB" w:rsidRDefault="00234F88"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34F88" w:rsidRPr="000D3CFB" w14:paraId="62182C2A" w14:textId="77777777" w:rsidTr="00AD2F3E">
        <w:trPr>
          <w:cantSplit/>
          <w:trHeight w:val="378"/>
          <w:jc w:val="center"/>
        </w:trPr>
        <w:tc>
          <w:tcPr>
            <w:tcW w:w="0" w:type="auto"/>
            <w:shd w:val="clear" w:color="auto" w:fill="auto"/>
            <w:vAlign w:val="center"/>
          </w:tcPr>
          <w:p w14:paraId="5A2A32F9" w14:textId="77777777" w:rsidR="00234F88" w:rsidRPr="000D3CFB" w:rsidRDefault="00234F88" w:rsidP="00AD2F3E">
            <w:pPr>
              <w:pStyle w:val="TAL"/>
              <w:jc w:val="center"/>
              <w:rPr>
                <w:rFonts w:eastAsia="MS Mincho"/>
                <w:b/>
              </w:rPr>
            </w:pPr>
            <w:r w:rsidRPr="000D3CFB">
              <w:rPr>
                <w:rFonts w:eastAsia="MS Mincho" w:hint="eastAsia"/>
                <w:b/>
                <w:lang w:val="fr-FR"/>
              </w:rPr>
              <w:t>Mode 3</w:t>
            </w:r>
          </w:p>
        </w:tc>
        <w:tc>
          <w:tcPr>
            <w:tcW w:w="1431" w:type="dxa"/>
            <w:vAlign w:val="center"/>
          </w:tcPr>
          <w:p w14:paraId="1FF25D2D" w14:textId="77777777" w:rsidR="00234F88" w:rsidRPr="000D3CFB" w:rsidRDefault="00234F88" w:rsidP="00AD2F3E">
            <w:pPr>
              <w:pStyle w:val="TAL"/>
              <w:rPr>
                <w:sz w:val="16"/>
                <w:szCs w:val="16"/>
              </w:rPr>
            </w:pPr>
            <w:r w:rsidRPr="000D3CFB">
              <w:rPr>
                <w:sz w:val="16"/>
                <w:szCs w:val="16"/>
              </w:rPr>
              <w:t>DCI format 7-1B</w:t>
            </w:r>
          </w:p>
        </w:tc>
        <w:tc>
          <w:tcPr>
            <w:tcW w:w="2199" w:type="dxa"/>
            <w:vAlign w:val="center"/>
          </w:tcPr>
          <w:p w14:paraId="2FED59EC"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3F9F6CA8" w14:textId="77777777" w:rsidR="00234F88" w:rsidRPr="000D3CFB" w:rsidRDefault="00234F88" w:rsidP="00AD2F3E">
            <w:pPr>
              <w:pStyle w:val="TAL"/>
              <w:rPr>
                <w:sz w:val="16"/>
                <w:szCs w:val="16"/>
              </w:rPr>
            </w:pPr>
            <w:r w:rsidRPr="000D3CFB">
              <w:rPr>
                <w:rFonts w:eastAsia="MS Mincho"/>
                <w:sz w:val="16"/>
                <w:szCs w:val="16"/>
              </w:rPr>
              <w:t>Large delay CDD (see Subclause 7.1.3)</w:t>
            </w:r>
          </w:p>
        </w:tc>
      </w:tr>
      <w:tr w:rsidR="00234F88" w:rsidRPr="000D3CFB" w14:paraId="607950AC" w14:textId="77777777" w:rsidTr="00AD2F3E">
        <w:trPr>
          <w:cantSplit/>
          <w:trHeight w:val="378"/>
          <w:jc w:val="center"/>
        </w:trPr>
        <w:tc>
          <w:tcPr>
            <w:tcW w:w="0" w:type="auto"/>
            <w:shd w:val="clear" w:color="auto" w:fill="auto"/>
            <w:vAlign w:val="center"/>
          </w:tcPr>
          <w:p w14:paraId="54633DDE"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4</w:t>
            </w:r>
          </w:p>
        </w:tc>
        <w:tc>
          <w:tcPr>
            <w:tcW w:w="1431" w:type="dxa"/>
            <w:vAlign w:val="center"/>
          </w:tcPr>
          <w:p w14:paraId="7E495C17" w14:textId="77777777" w:rsidR="00234F88" w:rsidRPr="000D3CFB" w:rsidRDefault="00234F88" w:rsidP="00AD2F3E">
            <w:pPr>
              <w:pStyle w:val="TAL"/>
              <w:rPr>
                <w:sz w:val="16"/>
                <w:szCs w:val="16"/>
              </w:rPr>
            </w:pPr>
            <w:r w:rsidRPr="000D3CFB">
              <w:rPr>
                <w:sz w:val="16"/>
                <w:szCs w:val="16"/>
              </w:rPr>
              <w:t>DCI format 7-1C</w:t>
            </w:r>
          </w:p>
        </w:tc>
        <w:tc>
          <w:tcPr>
            <w:tcW w:w="2199" w:type="dxa"/>
            <w:vAlign w:val="center"/>
          </w:tcPr>
          <w:p w14:paraId="5F5ED484"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40BB706" w14:textId="77777777" w:rsidR="00234F88" w:rsidRPr="000D3CFB" w:rsidRDefault="00234F88" w:rsidP="00AD2F3E">
            <w:pPr>
              <w:pStyle w:val="TAL"/>
              <w:rPr>
                <w:rFonts w:eastAsia="MS Mincho"/>
                <w:sz w:val="16"/>
                <w:szCs w:val="16"/>
              </w:rPr>
            </w:pPr>
            <w:r w:rsidRPr="000D3CFB">
              <w:rPr>
                <w:rFonts w:eastAsia="MS Mincho"/>
                <w:sz w:val="16"/>
                <w:szCs w:val="16"/>
              </w:rPr>
              <w:t>Closed-loop spatial multiplexing</w:t>
            </w:r>
            <w:r w:rsidR="000D3CFB">
              <w:rPr>
                <w:rFonts w:eastAsia="MS Mincho" w:hint="eastAsia"/>
                <w:sz w:val="16"/>
                <w:szCs w:val="16"/>
              </w:rPr>
              <w:t xml:space="preserve"> </w:t>
            </w:r>
            <w:r w:rsidRPr="000D3CFB">
              <w:rPr>
                <w:rFonts w:eastAsia="MS Mincho"/>
                <w:sz w:val="16"/>
                <w:szCs w:val="16"/>
              </w:rPr>
              <w:t>(see Subclause 7.1.4)</w:t>
            </w:r>
          </w:p>
        </w:tc>
      </w:tr>
      <w:tr w:rsidR="00234F88" w:rsidRPr="000D3CFB" w14:paraId="52C6CC98" w14:textId="77777777" w:rsidTr="00AD2F3E">
        <w:trPr>
          <w:cantSplit/>
          <w:trHeight w:val="378"/>
          <w:jc w:val="center"/>
        </w:trPr>
        <w:tc>
          <w:tcPr>
            <w:tcW w:w="0" w:type="auto"/>
            <w:shd w:val="clear" w:color="auto" w:fill="auto"/>
            <w:vAlign w:val="center"/>
          </w:tcPr>
          <w:p w14:paraId="2918BB1D"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6</w:t>
            </w:r>
          </w:p>
        </w:tc>
        <w:tc>
          <w:tcPr>
            <w:tcW w:w="1431" w:type="dxa"/>
            <w:vAlign w:val="center"/>
          </w:tcPr>
          <w:p w14:paraId="34CF1F34" w14:textId="77777777" w:rsidR="00234F88" w:rsidRPr="000D3CFB" w:rsidRDefault="00234F88" w:rsidP="00AD2F3E">
            <w:pPr>
              <w:pStyle w:val="TAL"/>
              <w:rPr>
                <w:sz w:val="16"/>
                <w:szCs w:val="16"/>
              </w:rPr>
            </w:pPr>
            <w:r w:rsidRPr="000D3CFB">
              <w:rPr>
                <w:sz w:val="16"/>
                <w:szCs w:val="16"/>
              </w:rPr>
              <w:t>DCI format 7-1D</w:t>
            </w:r>
          </w:p>
        </w:tc>
        <w:tc>
          <w:tcPr>
            <w:tcW w:w="2199" w:type="dxa"/>
            <w:vAlign w:val="center"/>
          </w:tcPr>
          <w:p w14:paraId="08ECD54D"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00BFA26C" w14:textId="77777777" w:rsidR="00234F88" w:rsidRPr="000D3CFB" w:rsidRDefault="00234F88" w:rsidP="00AD2F3E">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234F88" w:rsidRPr="000D3CFB" w14:paraId="58EDA8AF" w14:textId="77777777" w:rsidTr="00AD2F3E">
        <w:trPr>
          <w:cantSplit/>
          <w:trHeight w:val="378"/>
          <w:jc w:val="center"/>
        </w:trPr>
        <w:tc>
          <w:tcPr>
            <w:tcW w:w="0" w:type="auto"/>
            <w:shd w:val="clear" w:color="auto" w:fill="auto"/>
            <w:vAlign w:val="center"/>
          </w:tcPr>
          <w:p w14:paraId="2FA3C860" w14:textId="77777777" w:rsidR="00234F88" w:rsidRPr="000D3CFB" w:rsidRDefault="00234F88" w:rsidP="00AD2F3E">
            <w:pPr>
              <w:pStyle w:val="TAL"/>
              <w:jc w:val="center"/>
              <w:rPr>
                <w:rFonts w:eastAsia="MS Mincho"/>
                <w:b/>
                <w:lang w:val="fr-FR"/>
              </w:rPr>
            </w:pPr>
            <w:r w:rsidRPr="000D3CFB">
              <w:rPr>
                <w:rFonts w:eastAsia="MS Mincho"/>
                <w:b/>
              </w:rPr>
              <w:t>Mode 8</w:t>
            </w:r>
          </w:p>
        </w:tc>
        <w:tc>
          <w:tcPr>
            <w:tcW w:w="1431" w:type="dxa"/>
            <w:vAlign w:val="center"/>
          </w:tcPr>
          <w:p w14:paraId="394AD20F" w14:textId="77777777" w:rsidR="00234F88" w:rsidRPr="000D3CFB" w:rsidRDefault="00234F88" w:rsidP="00AD2F3E">
            <w:pPr>
              <w:pStyle w:val="TAL"/>
              <w:rPr>
                <w:sz w:val="16"/>
                <w:szCs w:val="16"/>
              </w:rPr>
            </w:pPr>
            <w:r w:rsidRPr="000D3CFB">
              <w:rPr>
                <w:sz w:val="16"/>
                <w:szCs w:val="16"/>
              </w:rPr>
              <w:t>DCI format 7-1E</w:t>
            </w:r>
          </w:p>
        </w:tc>
        <w:tc>
          <w:tcPr>
            <w:tcW w:w="2199" w:type="dxa"/>
            <w:vAlign w:val="center"/>
          </w:tcPr>
          <w:p w14:paraId="0669525C"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11893CC9" w14:textId="77777777" w:rsidR="00234F88" w:rsidRPr="000D3CFB" w:rsidRDefault="00234F88" w:rsidP="00AD2F3E">
            <w:pPr>
              <w:pStyle w:val="TAL"/>
              <w:rPr>
                <w:rFonts w:eastAsia="MS Mincho"/>
                <w:sz w:val="16"/>
                <w:szCs w:val="16"/>
              </w:rPr>
            </w:pPr>
            <w:r w:rsidRPr="000D3CFB">
              <w:rPr>
                <w:sz w:val="16"/>
                <w:szCs w:val="16"/>
              </w:rPr>
              <w:t>Dual layer transmission, port 7 and 8 (see Subclause 7.1.5A) or single-antenna port, port 7 or 8 (see Subclause 7.1.1)</w:t>
            </w:r>
          </w:p>
        </w:tc>
      </w:tr>
      <w:tr w:rsidR="00234F88" w:rsidRPr="000D3CFB" w14:paraId="21627FDB" w14:textId="77777777" w:rsidTr="00AD2F3E">
        <w:trPr>
          <w:cantSplit/>
          <w:trHeight w:val="378"/>
          <w:jc w:val="center"/>
        </w:trPr>
        <w:tc>
          <w:tcPr>
            <w:tcW w:w="0" w:type="auto"/>
            <w:shd w:val="clear" w:color="auto" w:fill="auto"/>
            <w:vAlign w:val="center"/>
          </w:tcPr>
          <w:p w14:paraId="306D2E39" w14:textId="77777777" w:rsidR="00234F88" w:rsidRPr="000D3CFB" w:rsidRDefault="00234F88" w:rsidP="00AD2F3E">
            <w:pPr>
              <w:pStyle w:val="TAL"/>
              <w:jc w:val="center"/>
              <w:rPr>
                <w:rFonts w:eastAsia="MS Mincho"/>
                <w:b/>
              </w:rPr>
            </w:pPr>
            <w:r w:rsidRPr="000D3CFB">
              <w:rPr>
                <w:rFonts w:eastAsia="MS Mincho"/>
                <w:b/>
              </w:rPr>
              <w:t>Mode 9</w:t>
            </w:r>
          </w:p>
        </w:tc>
        <w:tc>
          <w:tcPr>
            <w:tcW w:w="1431" w:type="dxa"/>
            <w:vAlign w:val="center"/>
          </w:tcPr>
          <w:p w14:paraId="679302B7" w14:textId="77777777" w:rsidR="00234F88" w:rsidRPr="000D3CFB" w:rsidRDefault="00234F88" w:rsidP="00AD2F3E">
            <w:pPr>
              <w:pStyle w:val="TAL"/>
              <w:rPr>
                <w:sz w:val="16"/>
                <w:szCs w:val="16"/>
              </w:rPr>
            </w:pPr>
            <w:r w:rsidRPr="000D3CFB">
              <w:rPr>
                <w:sz w:val="16"/>
                <w:szCs w:val="16"/>
              </w:rPr>
              <w:t>DCI format 7-1F</w:t>
            </w:r>
          </w:p>
        </w:tc>
        <w:tc>
          <w:tcPr>
            <w:tcW w:w="2199" w:type="dxa"/>
            <w:vAlign w:val="center"/>
          </w:tcPr>
          <w:p w14:paraId="0DDC27A9"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1EA3790" w14:textId="77777777" w:rsidR="00234F88" w:rsidRPr="000D3CFB" w:rsidRDefault="00234F88" w:rsidP="00AD2F3E">
            <w:pPr>
              <w:pStyle w:val="TAL"/>
              <w:rPr>
                <w:sz w:val="16"/>
                <w:szCs w:val="16"/>
              </w:rPr>
            </w:pPr>
            <w:r w:rsidRPr="000D3CFB">
              <w:rPr>
                <w:sz w:val="16"/>
                <w:szCs w:val="16"/>
              </w:rPr>
              <w:t xml:space="preserve">Dual layer transmission port 7-8 (see Subclause 7.1.5A),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up to 4 layer transmission, ports 7-10 (see Subclause 7.1.5B)</w:t>
            </w:r>
            <w:r w:rsidRPr="000D3CFB">
              <w:rPr>
                <w:rFonts w:eastAsia="SimSun" w:hint="eastAsia"/>
                <w:sz w:val="16"/>
                <w:szCs w:val="16"/>
                <w:lang w:eastAsia="zh-CN"/>
              </w:rPr>
              <w:t xml:space="preserve"> </w:t>
            </w:r>
            <w:r w:rsidRPr="000D3CFB">
              <w:rPr>
                <w:rFonts w:eastAsia="MS Mincho"/>
                <w:sz w:val="16"/>
                <w:szCs w:val="16"/>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234F88" w:rsidRPr="000D3CFB" w14:paraId="1B3E02A3" w14:textId="77777777" w:rsidTr="00AD2F3E">
        <w:trPr>
          <w:cantSplit/>
          <w:trHeight w:val="378"/>
          <w:jc w:val="center"/>
        </w:trPr>
        <w:tc>
          <w:tcPr>
            <w:tcW w:w="0" w:type="auto"/>
            <w:shd w:val="clear" w:color="auto" w:fill="auto"/>
            <w:vAlign w:val="center"/>
          </w:tcPr>
          <w:p w14:paraId="5ACFC7A7" w14:textId="77777777" w:rsidR="00234F88" w:rsidRPr="000D3CFB" w:rsidRDefault="00234F88" w:rsidP="00AD2F3E">
            <w:pPr>
              <w:pStyle w:val="TAL"/>
              <w:jc w:val="center"/>
              <w:rPr>
                <w:rFonts w:eastAsia="MS Mincho"/>
                <w:b/>
              </w:rPr>
            </w:pPr>
            <w:r w:rsidRPr="000D3CFB">
              <w:rPr>
                <w:rFonts w:eastAsia="MS Mincho"/>
                <w:b/>
              </w:rPr>
              <w:t>Mode 10</w:t>
            </w:r>
          </w:p>
        </w:tc>
        <w:tc>
          <w:tcPr>
            <w:tcW w:w="1431" w:type="dxa"/>
            <w:vAlign w:val="center"/>
          </w:tcPr>
          <w:p w14:paraId="702B3C5D" w14:textId="77777777" w:rsidR="00234F88" w:rsidRPr="000D3CFB" w:rsidRDefault="00234F88" w:rsidP="00AD2F3E">
            <w:pPr>
              <w:pStyle w:val="TAL"/>
              <w:rPr>
                <w:sz w:val="16"/>
                <w:szCs w:val="16"/>
              </w:rPr>
            </w:pPr>
            <w:r w:rsidRPr="000D3CFB">
              <w:rPr>
                <w:sz w:val="16"/>
                <w:szCs w:val="16"/>
              </w:rPr>
              <w:t>DCI format 7-1G</w:t>
            </w:r>
          </w:p>
        </w:tc>
        <w:tc>
          <w:tcPr>
            <w:tcW w:w="2199" w:type="dxa"/>
            <w:vAlign w:val="center"/>
          </w:tcPr>
          <w:p w14:paraId="45B7AECD"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32B9C16B" w14:textId="77777777" w:rsidR="00234F88" w:rsidRPr="000D3CFB" w:rsidRDefault="00234F88" w:rsidP="00AD2F3E">
            <w:pPr>
              <w:pStyle w:val="TAL"/>
              <w:rPr>
                <w:sz w:val="16"/>
                <w:szCs w:val="16"/>
              </w:rPr>
            </w:pPr>
            <w:r w:rsidRPr="000D3CFB">
              <w:rPr>
                <w:sz w:val="16"/>
                <w:szCs w:val="16"/>
              </w:rPr>
              <w:t xml:space="preserve">Dual layer transmission port 7-8 (see Subclause 7.1.5A),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 xml:space="preserve">up to 4 layer transmission, ports 7-10 (see Subclause 7.1.5B) 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bl>
    <w:p w14:paraId="34F7D5BF" w14:textId="77777777" w:rsidR="00234F88" w:rsidRPr="000D3CFB" w:rsidRDefault="00234F88">
      <w:pPr>
        <w:rPr>
          <w:rFonts w:eastAsia="MS Mincho"/>
        </w:rPr>
      </w:pPr>
    </w:p>
    <w:p w14:paraId="22CFD283"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19CBA211" w14:textId="77777777" w:rsidR="0093274D" w:rsidRPr="000D3CFB" w:rsidRDefault="00100EB4" w:rsidP="00100EB4">
      <w:pPr>
        <w:rPr>
          <w:rFonts w:eastAsia="MS Mincho"/>
        </w:rPr>
      </w:pPr>
      <w:r w:rsidRPr="000D3CFB">
        <w:rPr>
          <w:rFonts w:eastAsia="MS Mincho"/>
        </w:rPr>
        <w:lastRenderedPageBreak/>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34151BAD" w14:textId="77777777" w:rsidR="00D51B28" w:rsidRPr="000D3CFB" w:rsidRDefault="00D51B28" w:rsidP="00D51B28">
      <w:pPr>
        <w:rPr>
          <w:rFonts w:eastAsia="MS Mincho"/>
        </w:rPr>
      </w:pPr>
      <w:r w:rsidRPr="000D3CFB">
        <w:rPr>
          <w:rFonts w:eastAsia="MS Mincho"/>
        </w:rPr>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28D389DA"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565C270B"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645EB" w:rsidRPr="000D3CFB">
        <w:rPr>
          <w:position w:val="-6"/>
        </w:rPr>
        <w:object w:dxaOrig="160" w:dyaOrig="200" w14:anchorId="755291C6">
          <v:shape id="_x0000_i1126" type="#_x0000_t75" style="width:8.4pt;height:9.6pt" o:ole="">
            <v:imagedata r:id="rId161" o:title=""/>
          </v:shape>
          <o:OLEObject Type="Embed" ProgID="Equation.3" ShapeID="_x0000_i1126" DrawAspect="Content" ObjectID="_1589960738" r:id="rId175"/>
        </w:obje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2852A95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06372801"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0D066716"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49AD7DB9"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w14:anchorId="7BAF4DF7">
          <v:shape id="_x0000_i1127" type="#_x0000_t75" style="width:34.2pt;height:16.8pt" o:ole="">
            <v:imagedata r:id="rId171" o:title=""/>
          </v:shape>
          <o:OLEObject Type="Embed" ProgID="Equation.3" ShapeID="_x0000_i1127" DrawAspect="Content" ObjectID="_1589960739" r:id="rId176"/>
        </w:object>
      </w:r>
      <w:r w:rsidRPr="000D3CFB">
        <w:t xml:space="preserve">, </w:t>
      </w:r>
      <w:r w:rsidRPr="000D3CFB">
        <w:rPr>
          <w:position w:val="-8"/>
        </w:rPr>
        <w:object w:dxaOrig="560" w:dyaOrig="260" w14:anchorId="0F4EF272">
          <v:shape id="_x0000_i1128" type="#_x0000_t75" style="width:28.2pt;height:13.2pt" o:ole="">
            <v:imagedata r:id="rId173" o:title=""/>
          </v:shape>
          <o:OLEObject Type="Embed" ProgID="Equation.3" ShapeID="_x0000_i1128" DrawAspect="Content" ObjectID="_1589960740" r:id="rId177"/>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1FBD0E08"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32D00AFE"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7242940D" w14:textId="77777777" w:rsidR="00100EB4" w:rsidRPr="000D3CFB" w:rsidRDefault="00100EB4" w:rsidP="00B67B37">
      <w:pPr>
        <w:rPr>
          <w:rFonts w:eastAsia="MS Mincho"/>
        </w:rPr>
      </w:pPr>
      <w:r w:rsidRPr="000D3CFB">
        <w:rPr>
          <w:rFonts w:eastAsia="MS Mincho"/>
        </w:rPr>
        <w:t>intended for the UE.</w:t>
      </w:r>
    </w:p>
    <w:p w14:paraId="7F36B87F" w14:textId="77777777" w:rsidR="00601D13" w:rsidRPr="000D3CFB" w:rsidRDefault="005D40C6" w:rsidP="00601D13">
      <w:pPr>
        <w:rPr>
          <w:lang w:val="en-US"/>
        </w:rPr>
      </w:pPr>
      <w:r w:rsidRPr="000D3CFB">
        <w:rPr>
          <w:lang w:val="en-US"/>
        </w:rPr>
        <w:t>For PDSCH without a corresponding PDCCH/EPDCCH, the UE shall use the value of</w:t>
      </w:r>
      <w:r w:rsidRPr="000D3CFB">
        <w:rPr>
          <w:position w:val="-12"/>
          <w:lang w:eastAsia="ko-KR"/>
        </w:rPr>
        <w:object w:dxaOrig="520" w:dyaOrig="360" w14:anchorId="62B7C0AD">
          <v:shape id="_x0000_i1129" type="#_x0000_t75" style="width:25.8pt;height:18.6pt" o:ole="">
            <v:imagedata r:id="rId178" o:title=""/>
          </v:shape>
          <o:OLEObject Type="Embed" ProgID="Equation.3" ShapeID="_x0000_i1129" DrawAspect="Content" ObjectID="_1589960741" r:id="rId179"/>
        </w:object>
      </w:r>
      <w:r w:rsidRPr="000D3CFB">
        <w:rPr>
          <w:lang w:val="en-US"/>
        </w:rPr>
        <w:t xml:space="preserve"> and the scrambling identity of </w:t>
      </w:r>
      <w:r w:rsidRPr="000D3CFB">
        <w:rPr>
          <w:position w:val="-10"/>
          <w:lang w:eastAsia="ko-KR"/>
        </w:rPr>
        <w:object w:dxaOrig="620" w:dyaOrig="360" w14:anchorId="3E678EB4">
          <v:shape id="_x0000_i1130" type="#_x0000_t75" style="width:30.6pt;height:18.6pt" o:ole="">
            <v:imagedata r:id="rId180" o:title=""/>
          </v:shape>
          <o:OLEObject Type="Embed" ProgID="Equation.3" ShapeID="_x0000_i1130" DrawAspect="Content" ObjectID="_1589960742" r:id="rId181"/>
        </w:obje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7150D10D" w14:textId="77777777" w:rsidR="005D40C6" w:rsidRPr="000D3CFB" w:rsidRDefault="005D40C6" w:rsidP="00601D13">
      <w:pPr>
        <w:rPr>
          <w:rFonts w:eastAsia="MS Mincho"/>
        </w:rPr>
      </w:pPr>
    </w:p>
    <w:p w14:paraId="4470D5BC"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0EB09B83"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C46A6F"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0533F5B3"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565918B"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48D6035"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B31D9D" w14:textId="77777777" w:rsidTr="008D063D">
        <w:trPr>
          <w:cantSplit/>
          <w:jc w:val="center"/>
        </w:trPr>
        <w:tc>
          <w:tcPr>
            <w:tcW w:w="0" w:type="auto"/>
            <w:vMerge w:val="restart"/>
            <w:shd w:val="clear" w:color="auto" w:fill="auto"/>
            <w:vAlign w:val="center"/>
          </w:tcPr>
          <w:p w14:paraId="284AA44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528D9175"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1C1228E5" w14:textId="77777777" w:rsidR="0093274D" w:rsidRPr="000D3CFB" w:rsidRDefault="0093274D" w:rsidP="00FC3199">
            <w:pPr>
              <w:pStyle w:val="TAL"/>
              <w:rPr>
                <w:sz w:val="16"/>
                <w:szCs w:val="16"/>
              </w:rPr>
            </w:pPr>
            <w:r w:rsidRPr="000D3CFB">
              <w:rPr>
                <w:sz w:val="16"/>
                <w:szCs w:val="16"/>
              </w:rPr>
              <w:t>Common and</w:t>
            </w:r>
          </w:p>
          <w:p w14:paraId="7FB7A889"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3C99DAF"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2C1B388" w14:textId="77777777" w:rsidTr="008D063D">
        <w:trPr>
          <w:cantSplit/>
          <w:jc w:val="center"/>
        </w:trPr>
        <w:tc>
          <w:tcPr>
            <w:tcW w:w="0" w:type="auto"/>
            <w:vMerge/>
            <w:shd w:val="clear" w:color="auto" w:fill="auto"/>
            <w:vAlign w:val="center"/>
          </w:tcPr>
          <w:p w14:paraId="7A83DE1B" w14:textId="77777777" w:rsidR="0093274D" w:rsidRPr="000D3CFB" w:rsidRDefault="0093274D" w:rsidP="00FC3199">
            <w:pPr>
              <w:pStyle w:val="TAL"/>
              <w:jc w:val="center"/>
              <w:rPr>
                <w:rFonts w:eastAsia="MS Mincho"/>
                <w:b/>
              </w:rPr>
            </w:pPr>
          </w:p>
        </w:tc>
        <w:tc>
          <w:tcPr>
            <w:tcW w:w="1371" w:type="dxa"/>
            <w:vAlign w:val="center"/>
          </w:tcPr>
          <w:p w14:paraId="2FECBC5A"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rPr>
              <w:t xml:space="preserve"> and 7-1A</w:t>
            </w:r>
          </w:p>
        </w:tc>
        <w:tc>
          <w:tcPr>
            <w:tcW w:w="1843" w:type="dxa"/>
            <w:vAlign w:val="center"/>
          </w:tcPr>
          <w:p w14:paraId="28029CF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4D7D04"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5E9D278B" w14:textId="77777777" w:rsidTr="008D063D">
        <w:trPr>
          <w:cantSplit/>
          <w:jc w:val="center"/>
        </w:trPr>
        <w:tc>
          <w:tcPr>
            <w:tcW w:w="0" w:type="auto"/>
            <w:vMerge w:val="restart"/>
            <w:shd w:val="clear" w:color="auto" w:fill="auto"/>
            <w:vAlign w:val="center"/>
          </w:tcPr>
          <w:p w14:paraId="1C114146"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5D01DE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2BB7B2C3" w14:textId="77777777" w:rsidR="0093274D" w:rsidRPr="000D3CFB" w:rsidRDefault="0093274D" w:rsidP="00FC3199">
            <w:pPr>
              <w:pStyle w:val="TAL"/>
              <w:rPr>
                <w:sz w:val="16"/>
                <w:szCs w:val="16"/>
              </w:rPr>
            </w:pPr>
            <w:r w:rsidRPr="000D3CFB">
              <w:rPr>
                <w:sz w:val="16"/>
                <w:szCs w:val="16"/>
              </w:rPr>
              <w:t>Common and</w:t>
            </w:r>
          </w:p>
          <w:p w14:paraId="4151AC3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47CD5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906961E" w14:textId="77777777" w:rsidTr="008D063D">
        <w:trPr>
          <w:cantSplit/>
          <w:jc w:val="center"/>
        </w:trPr>
        <w:tc>
          <w:tcPr>
            <w:tcW w:w="0" w:type="auto"/>
            <w:vMerge/>
            <w:shd w:val="clear" w:color="auto" w:fill="auto"/>
            <w:vAlign w:val="center"/>
          </w:tcPr>
          <w:p w14:paraId="4E02EE77" w14:textId="77777777" w:rsidR="0093274D" w:rsidRPr="000D3CFB" w:rsidRDefault="0093274D" w:rsidP="00FC3199">
            <w:pPr>
              <w:pStyle w:val="TAL"/>
              <w:jc w:val="center"/>
              <w:rPr>
                <w:rFonts w:eastAsia="MS Mincho"/>
                <w:b/>
              </w:rPr>
            </w:pPr>
          </w:p>
        </w:tc>
        <w:tc>
          <w:tcPr>
            <w:tcW w:w="1371" w:type="dxa"/>
            <w:vAlign w:val="center"/>
          </w:tcPr>
          <w:p w14:paraId="61832571"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rPr>
              <w:t xml:space="preserve"> and 7-1A</w:t>
            </w:r>
          </w:p>
        </w:tc>
        <w:tc>
          <w:tcPr>
            <w:tcW w:w="1843" w:type="dxa"/>
            <w:vAlign w:val="center"/>
          </w:tcPr>
          <w:p w14:paraId="7F40549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1F90375"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B77573F" w14:textId="77777777" w:rsidTr="008D063D">
        <w:trPr>
          <w:cantSplit/>
          <w:jc w:val="center"/>
        </w:trPr>
        <w:tc>
          <w:tcPr>
            <w:tcW w:w="0" w:type="auto"/>
            <w:vMerge w:val="restart"/>
            <w:shd w:val="clear" w:color="auto" w:fill="auto"/>
            <w:vAlign w:val="center"/>
          </w:tcPr>
          <w:p w14:paraId="7CB9C4F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7DC6A0F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81AA842" w14:textId="77777777" w:rsidR="0093274D" w:rsidRPr="000D3CFB" w:rsidRDefault="0093274D" w:rsidP="00FC3199">
            <w:pPr>
              <w:pStyle w:val="TAL"/>
              <w:rPr>
                <w:sz w:val="16"/>
                <w:szCs w:val="16"/>
              </w:rPr>
            </w:pPr>
            <w:r w:rsidRPr="000D3CFB">
              <w:rPr>
                <w:sz w:val="16"/>
                <w:szCs w:val="16"/>
              </w:rPr>
              <w:t>Common and</w:t>
            </w:r>
          </w:p>
          <w:p w14:paraId="41B5B52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2F4914E"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66DC8FE" w14:textId="77777777" w:rsidTr="008D063D">
        <w:trPr>
          <w:cantSplit/>
          <w:jc w:val="center"/>
        </w:trPr>
        <w:tc>
          <w:tcPr>
            <w:tcW w:w="0" w:type="auto"/>
            <w:vMerge/>
            <w:shd w:val="clear" w:color="auto" w:fill="auto"/>
            <w:vAlign w:val="center"/>
          </w:tcPr>
          <w:p w14:paraId="1C5AD3BF" w14:textId="77777777" w:rsidR="0093274D" w:rsidRPr="000D3CFB" w:rsidRDefault="0093274D" w:rsidP="00FC3199">
            <w:pPr>
              <w:pStyle w:val="TAL"/>
              <w:jc w:val="center"/>
              <w:rPr>
                <w:rFonts w:eastAsia="MS Mincho"/>
                <w:b/>
              </w:rPr>
            </w:pPr>
          </w:p>
        </w:tc>
        <w:tc>
          <w:tcPr>
            <w:tcW w:w="1371" w:type="dxa"/>
            <w:vAlign w:val="center"/>
          </w:tcPr>
          <w:p w14:paraId="637A0147"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rPr>
              <w:t xml:space="preserve"> and 7-1B</w:t>
            </w:r>
          </w:p>
        </w:tc>
        <w:tc>
          <w:tcPr>
            <w:tcW w:w="1843" w:type="dxa"/>
            <w:vAlign w:val="center"/>
          </w:tcPr>
          <w:p w14:paraId="5A8FF827"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02FD791"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247B7A6" w14:textId="77777777" w:rsidTr="008D063D">
        <w:trPr>
          <w:cantSplit/>
          <w:jc w:val="center"/>
        </w:trPr>
        <w:tc>
          <w:tcPr>
            <w:tcW w:w="0" w:type="auto"/>
            <w:vMerge w:val="restart"/>
            <w:shd w:val="clear" w:color="auto" w:fill="auto"/>
            <w:vAlign w:val="center"/>
          </w:tcPr>
          <w:p w14:paraId="5CC480A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9887256"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2974E1F" w14:textId="77777777" w:rsidR="0093274D" w:rsidRPr="000D3CFB" w:rsidRDefault="0093274D" w:rsidP="00FC3199">
            <w:pPr>
              <w:pStyle w:val="TAL"/>
              <w:rPr>
                <w:sz w:val="16"/>
                <w:szCs w:val="16"/>
              </w:rPr>
            </w:pPr>
            <w:r w:rsidRPr="000D3CFB">
              <w:rPr>
                <w:sz w:val="16"/>
                <w:szCs w:val="16"/>
              </w:rPr>
              <w:t>Common and</w:t>
            </w:r>
          </w:p>
          <w:p w14:paraId="019CBEED"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553E6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4E0142C7" w14:textId="77777777" w:rsidTr="008D063D">
        <w:trPr>
          <w:cantSplit/>
          <w:jc w:val="center"/>
        </w:trPr>
        <w:tc>
          <w:tcPr>
            <w:tcW w:w="0" w:type="auto"/>
            <w:vMerge/>
            <w:shd w:val="clear" w:color="auto" w:fill="auto"/>
            <w:vAlign w:val="center"/>
          </w:tcPr>
          <w:p w14:paraId="745D37FD" w14:textId="77777777" w:rsidR="0093274D" w:rsidRPr="000D3CFB" w:rsidRDefault="0093274D" w:rsidP="00FC3199">
            <w:pPr>
              <w:pStyle w:val="TAL"/>
              <w:jc w:val="center"/>
              <w:rPr>
                <w:rFonts w:eastAsia="MS Mincho"/>
                <w:b/>
              </w:rPr>
            </w:pPr>
          </w:p>
        </w:tc>
        <w:tc>
          <w:tcPr>
            <w:tcW w:w="1371" w:type="dxa"/>
            <w:vAlign w:val="center"/>
          </w:tcPr>
          <w:p w14:paraId="3739D933"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rPr>
              <w:t xml:space="preserve"> and 7-1C</w:t>
            </w:r>
          </w:p>
        </w:tc>
        <w:tc>
          <w:tcPr>
            <w:tcW w:w="1843" w:type="dxa"/>
            <w:vAlign w:val="center"/>
          </w:tcPr>
          <w:p w14:paraId="414E4F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4571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CE8CED" w14:textId="77777777" w:rsidR="0093274D" w:rsidRPr="000D3CFB" w:rsidRDefault="0093274D" w:rsidP="00FC3199">
            <w:pPr>
              <w:pStyle w:val="TAL"/>
              <w:rPr>
                <w:rFonts w:eastAsia="MS Mincho"/>
                <w:sz w:val="16"/>
                <w:szCs w:val="16"/>
              </w:rPr>
            </w:pPr>
          </w:p>
        </w:tc>
      </w:tr>
      <w:tr w:rsidR="0093274D" w:rsidRPr="000D3CFB" w14:paraId="5E4542E8" w14:textId="77777777" w:rsidTr="008D063D">
        <w:trPr>
          <w:cantSplit/>
          <w:jc w:val="center"/>
        </w:trPr>
        <w:tc>
          <w:tcPr>
            <w:tcW w:w="0" w:type="auto"/>
            <w:shd w:val="clear" w:color="auto" w:fill="auto"/>
            <w:vAlign w:val="center"/>
          </w:tcPr>
          <w:p w14:paraId="216BAE9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3B16096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773D537" w14:textId="77777777" w:rsidR="0093274D" w:rsidRPr="000D3CFB" w:rsidRDefault="0093274D" w:rsidP="00FC3199">
            <w:pPr>
              <w:pStyle w:val="TAL"/>
              <w:rPr>
                <w:sz w:val="16"/>
                <w:szCs w:val="16"/>
              </w:rPr>
            </w:pPr>
            <w:r w:rsidRPr="000D3CFB">
              <w:rPr>
                <w:sz w:val="16"/>
                <w:szCs w:val="16"/>
              </w:rPr>
              <w:t>Common and</w:t>
            </w:r>
          </w:p>
          <w:p w14:paraId="11C7712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B4DAF2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46D611E" w14:textId="77777777" w:rsidTr="008D063D">
        <w:trPr>
          <w:cantSplit/>
          <w:jc w:val="center"/>
        </w:trPr>
        <w:tc>
          <w:tcPr>
            <w:tcW w:w="0" w:type="auto"/>
            <w:shd w:val="clear" w:color="auto" w:fill="auto"/>
            <w:vAlign w:val="center"/>
          </w:tcPr>
          <w:p w14:paraId="2224B306"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74F4A081" w14:textId="77777777" w:rsidR="0093274D" w:rsidRPr="000D3CFB" w:rsidRDefault="0093274D" w:rsidP="00FC3199">
            <w:pPr>
              <w:pStyle w:val="TAL"/>
              <w:rPr>
                <w:rFonts w:eastAsia="MS Mincho"/>
                <w:sz w:val="16"/>
                <w:szCs w:val="16"/>
              </w:rPr>
            </w:pPr>
            <w:r w:rsidRPr="000D3CFB">
              <w:rPr>
                <w:sz w:val="16"/>
                <w:szCs w:val="16"/>
              </w:rPr>
              <w:t>DCI format 1A</w:t>
            </w:r>
            <w:r w:rsidR="00243070" w:rsidRPr="000D3CFB">
              <w:rPr>
                <w:sz w:val="16"/>
                <w:szCs w:val="16"/>
              </w:rPr>
              <w:t xml:space="preserve"> and 7-1D</w:t>
            </w:r>
          </w:p>
        </w:tc>
        <w:tc>
          <w:tcPr>
            <w:tcW w:w="1843" w:type="dxa"/>
            <w:vAlign w:val="center"/>
          </w:tcPr>
          <w:p w14:paraId="67BE5EF6" w14:textId="77777777" w:rsidR="0093274D" w:rsidRPr="000D3CFB" w:rsidRDefault="0093274D" w:rsidP="00FC3199">
            <w:pPr>
              <w:pStyle w:val="TAL"/>
              <w:rPr>
                <w:sz w:val="16"/>
                <w:szCs w:val="16"/>
              </w:rPr>
            </w:pPr>
            <w:r w:rsidRPr="000D3CFB">
              <w:rPr>
                <w:sz w:val="16"/>
                <w:szCs w:val="16"/>
              </w:rPr>
              <w:t>Common and</w:t>
            </w:r>
          </w:p>
          <w:p w14:paraId="0D4DE50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056FE7B"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F737C94" w14:textId="77777777" w:rsidTr="008D063D">
        <w:trPr>
          <w:cantSplit/>
          <w:jc w:val="center"/>
        </w:trPr>
        <w:tc>
          <w:tcPr>
            <w:tcW w:w="0" w:type="auto"/>
            <w:vMerge w:val="restart"/>
            <w:shd w:val="clear" w:color="auto" w:fill="auto"/>
            <w:vAlign w:val="center"/>
          </w:tcPr>
          <w:p w14:paraId="13338AB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3B5DC6BB"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79DC083" w14:textId="77777777" w:rsidR="0093274D" w:rsidRPr="000D3CFB" w:rsidRDefault="0093274D" w:rsidP="00FC3199">
            <w:pPr>
              <w:pStyle w:val="TAL"/>
              <w:rPr>
                <w:sz w:val="16"/>
                <w:szCs w:val="16"/>
              </w:rPr>
            </w:pPr>
            <w:r w:rsidRPr="000D3CFB">
              <w:rPr>
                <w:sz w:val="16"/>
                <w:szCs w:val="16"/>
              </w:rPr>
              <w:t>Common and</w:t>
            </w:r>
          </w:p>
          <w:p w14:paraId="19EF2D7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B114B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07C9C5A0" w14:textId="77777777" w:rsidTr="008D063D">
        <w:trPr>
          <w:cantSplit/>
          <w:jc w:val="center"/>
        </w:trPr>
        <w:tc>
          <w:tcPr>
            <w:tcW w:w="0" w:type="auto"/>
            <w:vMerge/>
            <w:shd w:val="clear" w:color="auto" w:fill="auto"/>
            <w:vAlign w:val="center"/>
          </w:tcPr>
          <w:p w14:paraId="7C7F0F08" w14:textId="77777777" w:rsidR="0093274D" w:rsidRPr="000D3CFB" w:rsidRDefault="0093274D" w:rsidP="00FC3199">
            <w:pPr>
              <w:pStyle w:val="TAL"/>
              <w:jc w:val="center"/>
              <w:rPr>
                <w:rFonts w:eastAsia="MS Mincho"/>
                <w:b/>
              </w:rPr>
            </w:pPr>
          </w:p>
        </w:tc>
        <w:tc>
          <w:tcPr>
            <w:tcW w:w="1371" w:type="dxa"/>
            <w:vAlign w:val="center"/>
          </w:tcPr>
          <w:p w14:paraId="31709AD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47F2255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F8E792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3A67E348" w14:textId="77777777" w:rsidTr="008D063D">
        <w:trPr>
          <w:cantSplit/>
          <w:jc w:val="center"/>
        </w:trPr>
        <w:tc>
          <w:tcPr>
            <w:tcW w:w="0" w:type="auto"/>
            <w:vMerge w:val="restart"/>
            <w:shd w:val="clear" w:color="auto" w:fill="auto"/>
            <w:vAlign w:val="center"/>
          </w:tcPr>
          <w:p w14:paraId="62AF4E69"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7A5FF053"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4D93ACB8"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3555DF65"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722DE2E" w14:textId="77777777" w:rsidTr="008D063D">
        <w:trPr>
          <w:cantSplit/>
          <w:jc w:val="center"/>
        </w:trPr>
        <w:tc>
          <w:tcPr>
            <w:tcW w:w="0" w:type="auto"/>
            <w:vMerge/>
            <w:shd w:val="clear" w:color="auto" w:fill="auto"/>
            <w:vAlign w:val="center"/>
          </w:tcPr>
          <w:p w14:paraId="3E8726D6" w14:textId="77777777" w:rsidR="0093274D" w:rsidRPr="000D3CFB" w:rsidRDefault="0093274D" w:rsidP="00FC3199">
            <w:pPr>
              <w:pStyle w:val="TAL"/>
              <w:jc w:val="center"/>
              <w:rPr>
                <w:rFonts w:eastAsia="MS Mincho"/>
                <w:b/>
              </w:rPr>
            </w:pPr>
          </w:p>
        </w:tc>
        <w:tc>
          <w:tcPr>
            <w:tcW w:w="1371" w:type="dxa"/>
            <w:vAlign w:val="center"/>
          </w:tcPr>
          <w:p w14:paraId="61E9A5E0"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rPr>
              <w:t xml:space="preserve"> and 7-1E</w:t>
            </w:r>
          </w:p>
        </w:tc>
        <w:tc>
          <w:tcPr>
            <w:tcW w:w="1843" w:type="dxa"/>
            <w:vAlign w:val="center"/>
          </w:tcPr>
          <w:p w14:paraId="5B8D5CD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92E7A9E"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0B0B4B" w:rsidRPr="000D3CFB" w14:paraId="3EFB1E4E" w14:textId="77777777" w:rsidTr="008D063D">
        <w:trPr>
          <w:cantSplit/>
          <w:jc w:val="center"/>
        </w:trPr>
        <w:tc>
          <w:tcPr>
            <w:tcW w:w="0" w:type="auto"/>
            <w:vMerge w:val="restart"/>
            <w:shd w:val="clear" w:color="auto" w:fill="auto"/>
            <w:vAlign w:val="center"/>
          </w:tcPr>
          <w:p w14:paraId="3FB2824C" w14:textId="77777777" w:rsidR="000B0B4B" w:rsidRPr="000D3CFB" w:rsidRDefault="000B0B4B" w:rsidP="00FC3199">
            <w:pPr>
              <w:pStyle w:val="TAL"/>
              <w:jc w:val="center"/>
              <w:rPr>
                <w:rFonts w:eastAsia="MS Mincho"/>
                <w:b/>
              </w:rPr>
            </w:pPr>
            <w:r w:rsidRPr="000D3CFB">
              <w:rPr>
                <w:rFonts w:eastAsia="MS Mincho"/>
                <w:b/>
              </w:rPr>
              <w:t>Mode 9</w:t>
            </w:r>
          </w:p>
        </w:tc>
        <w:tc>
          <w:tcPr>
            <w:tcW w:w="1371" w:type="dxa"/>
            <w:vAlign w:val="center"/>
          </w:tcPr>
          <w:p w14:paraId="3E3D738D" w14:textId="77777777" w:rsidR="000B0B4B" w:rsidRPr="000D3CFB" w:rsidRDefault="000B0B4B" w:rsidP="00FC3199">
            <w:pPr>
              <w:pStyle w:val="TAL"/>
              <w:rPr>
                <w:sz w:val="16"/>
                <w:szCs w:val="16"/>
              </w:rPr>
            </w:pPr>
            <w:r w:rsidRPr="000D3CFB">
              <w:rPr>
                <w:sz w:val="16"/>
                <w:szCs w:val="16"/>
              </w:rPr>
              <w:t>DCI format 1A</w:t>
            </w:r>
          </w:p>
        </w:tc>
        <w:tc>
          <w:tcPr>
            <w:tcW w:w="1843" w:type="dxa"/>
            <w:vAlign w:val="center"/>
          </w:tcPr>
          <w:p w14:paraId="5686CF2C" w14:textId="77777777" w:rsidR="000B0B4B" w:rsidRPr="000D3CFB" w:rsidRDefault="000B0B4B"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0CC6BADB" w14:textId="77777777" w:rsidR="000B0B4B" w:rsidRPr="000D3CFB" w:rsidRDefault="000B0B4B"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0B0B4B" w:rsidRPr="000D3CFB" w14:paraId="70983E42" w14:textId="77777777" w:rsidTr="008D063D">
        <w:trPr>
          <w:cantSplit/>
          <w:jc w:val="center"/>
        </w:trPr>
        <w:tc>
          <w:tcPr>
            <w:tcW w:w="0" w:type="auto"/>
            <w:vMerge/>
            <w:shd w:val="clear" w:color="auto" w:fill="auto"/>
            <w:vAlign w:val="center"/>
          </w:tcPr>
          <w:p w14:paraId="42C65966" w14:textId="77777777" w:rsidR="000B0B4B" w:rsidRPr="000D3CFB" w:rsidRDefault="000B0B4B" w:rsidP="00FC3199">
            <w:pPr>
              <w:pStyle w:val="TAL"/>
              <w:jc w:val="center"/>
              <w:rPr>
                <w:rFonts w:eastAsia="MS Mincho"/>
                <w:b/>
              </w:rPr>
            </w:pPr>
          </w:p>
        </w:tc>
        <w:tc>
          <w:tcPr>
            <w:tcW w:w="1371" w:type="dxa"/>
            <w:vAlign w:val="center"/>
          </w:tcPr>
          <w:p w14:paraId="4E606756" w14:textId="77777777" w:rsidR="000B0B4B" w:rsidRPr="000D3CFB" w:rsidRDefault="000B0B4B" w:rsidP="00FC3199">
            <w:pPr>
              <w:pStyle w:val="TAL"/>
              <w:rPr>
                <w:sz w:val="16"/>
                <w:szCs w:val="16"/>
              </w:rPr>
            </w:pPr>
            <w:r w:rsidRPr="000D3CFB">
              <w:rPr>
                <w:sz w:val="16"/>
                <w:szCs w:val="16"/>
              </w:rPr>
              <w:t>DCI format 2C</w:t>
            </w:r>
            <w:r w:rsidR="00243070" w:rsidRPr="000D3CFB">
              <w:rPr>
                <w:sz w:val="16"/>
                <w:szCs w:val="16"/>
              </w:rPr>
              <w:t xml:space="preserve"> and 7-1F</w:t>
            </w:r>
          </w:p>
        </w:tc>
        <w:tc>
          <w:tcPr>
            <w:tcW w:w="1843" w:type="dxa"/>
            <w:vAlign w:val="center"/>
          </w:tcPr>
          <w:p w14:paraId="63691A71" w14:textId="77777777" w:rsidR="000B0B4B" w:rsidRPr="000D3CFB" w:rsidRDefault="000B0B4B" w:rsidP="00FC3199">
            <w:pPr>
              <w:pStyle w:val="TAL"/>
              <w:rPr>
                <w:sz w:val="16"/>
                <w:szCs w:val="16"/>
              </w:rPr>
            </w:pPr>
            <w:r w:rsidRPr="000D3CFB">
              <w:rPr>
                <w:sz w:val="16"/>
                <w:szCs w:val="16"/>
              </w:rPr>
              <w:t>UE specific by C-RNTI</w:t>
            </w:r>
          </w:p>
        </w:tc>
        <w:tc>
          <w:tcPr>
            <w:tcW w:w="4787" w:type="dxa"/>
            <w:vAlign w:val="center"/>
          </w:tcPr>
          <w:p w14:paraId="522856D6" w14:textId="77777777" w:rsidR="000B0B4B"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0B0B4B" w:rsidRPr="000D3CFB">
              <w:rPr>
                <w:sz w:val="16"/>
                <w:szCs w:val="16"/>
              </w:rPr>
              <w:t xml:space="preserve">Single-antenna port, port 7 or 8, (see </w:t>
            </w:r>
            <w:r w:rsidR="00087FD5" w:rsidRPr="000D3CFB">
              <w:rPr>
                <w:sz w:val="16"/>
                <w:szCs w:val="16"/>
              </w:rPr>
              <w:t>Subclause</w:t>
            </w:r>
            <w:r w:rsidR="000B0B4B"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r w:rsidR="0012646E" w:rsidRPr="000D3CFB" w14:paraId="05E2A288" w14:textId="77777777" w:rsidTr="008D063D">
        <w:trPr>
          <w:cantSplit/>
          <w:jc w:val="center"/>
        </w:trPr>
        <w:tc>
          <w:tcPr>
            <w:tcW w:w="0" w:type="auto"/>
            <w:vMerge w:val="restart"/>
            <w:shd w:val="clear" w:color="auto" w:fill="auto"/>
            <w:vAlign w:val="center"/>
          </w:tcPr>
          <w:p w14:paraId="1B99671C" w14:textId="77777777" w:rsidR="0012646E" w:rsidRPr="000D3CFB" w:rsidRDefault="0012646E" w:rsidP="00FC3199">
            <w:pPr>
              <w:pStyle w:val="TAL"/>
              <w:jc w:val="center"/>
              <w:rPr>
                <w:rFonts w:eastAsia="MS Mincho"/>
                <w:b/>
              </w:rPr>
            </w:pPr>
            <w:r w:rsidRPr="000D3CFB">
              <w:rPr>
                <w:rFonts w:eastAsia="MS Mincho"/>
                <w:b/>
              </w:rPr>
              <w:t>Mode 10</w:t>
            </w:r>
          </w:p>
        </w:tc>
        <w:tc>
          <w:tcPr>
            <w:tcW w:w="1371" w:type="dxa"/>
            <w:vAlign w:val="center"/>
          </w:tcPr>
          <w:p w14:paraId="67155DD5" w14:textId="77777777" w:rsidR="0012646E" w:rsidRPr="000D3CFB" w:rsidRDefault="0012646E" w:rsidP="00FC3199">
            <w:pPr>
              <w:pStyle w:val="TAL"/>
              <w:rPr>
                <w:sz w:val="16"/>
                <w:szCs w:val="16"/>
              </w:rPr>
            </w:pPr>
            <w:r w:rsidRPr="000D3CFB">
              <w:rPr>
                <w:sz w:val="16"/>
                <w:szCs w:val="16"/>
              </w:rPr>
              <w:t>DCI format 1A</w:t>
            </w:r>
          </w:p>
        </w:tc>
        <w:tc>
          <w:tcPr>
            <w:tcW w:w="1843" w:type="dxa"/>
            <w:vAlign w:val="center"/>
          </w:tcPr>
          <w:p w14:paraId="39BDAB37" w14:textId="77777777" w:rsidR="0012646E" w:rsidRPr="000D3CFB" w:rsidRDefault="0012646E"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3C5E39F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212893E" w14:textId="77777777" w:rsidTr="008D063D">
        <w:trPr>
          <w:cantSplit/>
          <w:jc w:val="center"/>
        </w:trPr>
        <w:tc>
          <w:tcPr>
            <w:tcW w:w="0" w:type="auto"/>
            <w:vMerge/>
            <w:shd w:val="clear" w:color="auto" w:fill="auto"/>
            <w:vAlign w:val="center"/>
          </w:tcPr>
          <w:p w14:paraId="6282012A" w14:textId="77777777" w:rsidR="00100EB4" w:rsidRPr="000D3CFB" w:rsidRDefault="00100EB4" w:rsidP="00FC3199">
            <w:pPr>
              <w:pStyle w:val="TAL"/>
              <w:jc w:val="center"/>
              <w:rPr>
                <w:rFonts w:eastAsia="MS Mincho"/>
                <w:b/>
              </w:rPr>
            </w:pPr>
          </w:p>
        </w:tc>
        <w:tc>
          <w:tcPr>
            <w:tcW w:w="1371" w:type="dxa"/>
            <w:vAlign w:val="center"/>
          </w:tcPr>
          <w:p w14:paraId="30738638"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r w:rsidR="00243070" w:rsidRPr="000D3CFB">
              <w:rPr>
                <w:sz w:val="16"/>
                <w:szCs w:val="16"/>
              </w:rPr>
              <w:t xml:space="preserve"> and 7-1G</w:t>
            </w:r>
          </w:p>
        </w:tc>
        <w:tc>
          <w:tcPr>
            <w:tcW w:w="1843" w:type="dxa"/>
            <w:vAlign w:val="center"/>
          </w:tcPr>
          <w:p w14:paraId="5AF0E3A4" w14:textId="77777777" w:rsidR="00100EB4" w:rsidRPr="000D3CFB" w:rsidRDefault="00100EB4" w:rsidP="00FC3199">
            <w:pPr>
              <w:pStyle w:val="TAL"/>
              <w:rPr>
                <w:sz w:val="16"/>
                <w:szCs w:val="16"/>
              </w:rPr>
            </w:pPr>
            <w:r w:rsidRPr="000D3CFB">
              <w:rPr>
                <w:sz w:val="16"/>
                <w:szCs w:val="16"/>
              </w:rPr>
              <w:t>UE specific by C-RNTI</w:t>
            </w:r>
          </w:p>
        </w:tc>
        <w:tc>
          <w:tcPr>
            <w:tcW w:w="4787" w:type="dxa"/>
            <w:vAlign w:val="center"/>
          </w:tcPr>
          <w:p w14:paraId="6659E77D"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bl>
    <w:p w14:paraId="3C27D967" w14:textId="77777777" w:rsidR="00100EB4" w:rsidRPr="000D3CFB" w:rsidRDefault="00100EB4" w:rsidP="00100EB4">
      <w:pPr>
        <w:rPr>
          <w:rFonts w:eastAsia="MS Mincho"/>
        </w:rPr>
      </w:pPr>
    </w:p>
    <w:p w14:paraId="5FCC2200"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6A61816D"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41552F"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266DB73B"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5A1B0D0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ACFA10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354BBC37" w14:textId="77777777" w:rsidTr="008D063D">
        <w:trPr>
          <w:cantSplit/>
          <w:jc w:val="center"/>
        </w:trPr>
        <w:tc>
          <w:tcPr>
            <w:tcW w:w="0" w:type="auto"/>
            <w:vMerge w:val="restart"/>
            <w:shd w:val="clear" w:color="auto" w:fill="auto"/>
            <w:vAlign w:val="center"/>
          </w:tcPr>
          <w:p w14:paraId="39AF246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0F14CCFA"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C085D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8043AAC"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7897F7E" w14:textId="77777777" w:rsidTr="008D063D">
        <w:trPr>
          <w:cantSplit/>
          <w:jc w:val="center"/>
        </w:trPr>
        <w:tc>
          <w:tcPr>
            <w:tcW w:w="0" w:type="auto"/>
            <w:vMerge/>
            <w:shd w:val="clear" w:color="auto" w:fill="auto"/>
            <w:vAlign w:val="center"/>
          </w:tcPr>
          <w:p w14:paraId="35805AC1" w14:textId="77777777" w:rsidR="00100EB4" w:rsidRPr="000D3CFB" w:rsidRDefault="00100EB4" w:rsidP="00FC3199">
            <w:pPr>
              <w:pStyle w:val="TAL"/>
              <w:jc w:val="center"/>
              <w:rPr>
                <w:rFonts w:eastAsia="MS Mincho"/>
                <w:b/>
              </w:rPr>
            </w:pPr>
          </w:p>
        </w:tc>
        <w:tc>
          <w:tcPr>
            <w:tcW w:w="1313" w:type="dxa"/>
            <w:vAlign w:val="center"/>
          </w:tcPr>
          <w:p w14:paraId="1826709D"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15BAE9F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EAF562B"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B61CD6" w14:textId="77777777" w:rsidTr="008D063D">
        <w:trPr>
          <w:cantSplit/>
          <w:jc w:val="center"/>
        </w:trPr>
        <w:tc>
          <w:tcPr>
            <w:tcW w:w="0" w:type="auto"/>
            <w:vMerge w:val="restart"/>
            <w:shd w:val="clear" w:color="auto" w:fill="auto"/>
            <w:vAlign w:val="center"/>
          </w:tcPr>
          <w:p w14:paraId="20ECF6BE"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3DC2951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6CDD6F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61C1DF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34F96A4" w14:textId="77777777" w:rsidTr="008D063D">
        <w:trPr>
          <w:cantSplit/>
          <w:jc w:val="center"/>
        </w:trPr>
        <w:tc>
          <w:tcPr>
            <w:tcW w:w="0" w:type="auto"/>
            <w:vMerge/>
            <w:shd w:val="clear" w:color="auto" w:fill="auto"/>
            <w:vAlign w:val="center"/>
          </w:tcPr>
          <w:p w14:paraId="087D3FF9" w14:textId="77777777" w:rsidR="00100EB4" w:rsidRPr="000D3CFB" w:rsidRDefault="00100EB4" w:rsidP="00FC3199">
            <w:pPr>
              <w:pStyle w:val="TAL"/>
              <w:jc w:val="center"/>
              <w:rPr>
                <w:rFonts w:eastAsia="MS Mincho"/>
                <w:b/>
              </w:rPr>
            </w:pPr>
          </w:p>
        </w:tc>
        <w:tc>
          <w:tcPr>
            <w:tcW w:w="1313" w:type="dxa"/>
            <w:vAlign w:val="center"/>
          </w:tcPr>
          <w:p w14:paraId="480BDB3E"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09E6C4A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13CA94"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668740F" w14:textId="77777777" w:rsidTr="008D063D">
        <w:trPr>
          <w:cantSplit/>
          <w:jc w:val="center"/>
        </w:trPr>
        <w:tc>
          <w:tcPr>
            <w:tcW w:w="0" w:type="auto"/>
            <w:vMerge w:val="restart"/>
            <w:shd w:val="clear" w:color="auto" w:fill="auto"/>
            <w:vAlign w:val="center"/>
          </w:tcPr>
          <w:p w14:paraId="6F52C34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55197EDC"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4E24ADA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0263FB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EC7E251" w14:textId="77777777" w:rsidTr="008D063D">
        <w:trPr>
          <w:cantSplit/>
          <w:jc w:val="center"/>
        </w:trPr>
        <w:tc>
          <w:tcPr>
            <w:tcW w:w="0" w:type="auto"/>
            <w:vMerge/>
            <w:shd w:val="clear" w:color="auto" w:fill="auto"/>
            <w:vAlign w:val="center"/>
          </w:tcPr>
          <w:p w14:paraId="703905B0" w14:textId="77777777" w:rsidR="00100EB4" w:rsidRPr="000D3CFB" w:rsidRDefault="00100EB4" w:rsidP="00FC3199">
            <w:pPr>
              <w:pStyle w:val="TAL"/>
              <w:jc w:val="center"/>
              <w:rPr>
                <w:rFonts w:eastAsia="MS Mincho"/>
                <w:b/>
              </w:rPr>
            </w:pPr>
          </w:p>
        </w:tc>
        <w:tc>
          <w:tcPr>
            <w:tcW w:w="1313" w:type="dxa"/>
            <w:vAlign w:val="center"/>
          </w:tcPr>
          <w:p w14:paraId="569C3183"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124631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FAC798"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B10890E" w14:textId="77777777" w:rsidTr="008D063D">
        <w:trPr>
          <w:cantSplit/>
          <w:jc w:val="center"/>
        </w:trPr>
        <w:tc>
          <w:tcPr>
            <w:tcW w:w="0" w:type="auto"/>
            <w:vMerge w:val="restart"/>
            <w:shd w:val="clear" w:color="auto" w:fill="auto"/>
            <w:vAlign w:val="center"/>
          </w:tcPr>
          <w:p w14:paraId="65421DE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348331DE"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81CD58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38B1F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B8A2730" w14:textId="77777777" w:rsidTr="008D063D">
        <w:trPr>
          <w:cantSplit/>
          <w:jc w:val="center"/>
        </w:trPr>
        <w:tc>
          <w:tcPr>
            <w:tcW w:w="0" w:type="auto"/>
            <w:vMerge/>
            <w:shd w:val="clear" w:color="auto" w:fill="auto"/>
            <w:vAlign w:val="center"/>
          </w:tcPr>
          <w:p w14:paraId="6466B1A1" w14:textId="77777777" w:rsidR="00100EB4" w:rsidRPr="000D3CFB" w:rsidRDefault="00100EB4" w:rsidP="00FC3199">
            <w:pPr>
              <w:pStyle w:val="TAL"/>
              <w:jc w:val="center"/>
              <w:rPr>
                <w:rFonts w:eastAsia="MS Mincho"/>
                <w:b/>
              </w:rPr>
            </w:pPr>
          </w:p>
        </w:tc>
        <w:tc>
          <w:tcPr>
            <w:tcW w:w="1313" w:type="dxa"/>
            <w:vAlign w:val="center"/>
          </w:tcPr>
          <w:p w14:paraId="52B95BA2"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BFD302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2CAA3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1E9239D" w14:textId="77777777" w:rsidTr="008D063D">
        <w:trPr>
          <w:cantSplit/>
          <w:jc w:val="center"/>
        </w:trPr>
        <w:tc>
          <w:tcPr>
            <w:tcW w:w="0" w:type="auto"/>
            <w:shd w:val="clear" w:color="auto" w:fill="auto"/>
            <w:vAlign w:val="center"/>
          </w:tcPr>
          <w:p w14:paraId="2E0E534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769D8190"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380690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04AD564"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50BF653C" w14:textId="77777777" w:rsidTr="008D063D">
        <w:trPr>
          <w:cantSplit/>
          <w:jc w:val="center"/>
        </w:trPr>
        <w:tc>
          <w:tcPr>
            <w:tcW w:w="0" w:type="auto"/>
            <w:shd w:val="clear" w:color="auto" w:fill="auto"/>
            <w:vAlign w:val="center"/>
          </w:tcPr>
          <w:p w14:paraId="3808000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5F6A72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0278228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5D112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EB94428" w14:textId="77777777" w:rsidTr="008D063D">
        <w:trPr>
          <w:cantSplit/>
          <w:jc w:val="center"/>
        </w:trPr>
        <w:tc>
          <w:tcPr>
            <w:tcW w:w="0" w:type="auto"/>
            <w:vMerge w:val="restart"/>
            <w:shd w:val="clear" w:color="auto" w:fill="auto"/>
            <w:vAlign w:val="center"/>
          </w:tcPr>
          <w:p w14:paraId="599B8A2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3F0F244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2F071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4582D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7E437AB" w14:textId="77777777" w:rsidTr="008D063D">
        <w:trPr>
          <w:cantSplit/>
          <w:jc w:val="center"/>
        </w:trPr>
        <w:tc>
          <w:tcPr>
            <w:tcW w:w="0" w:type="auto"/>
            <w:vMerge/>
            <w:shd w:val="clear" w:color="auto" w:fill="auto"/>
            <w:vAlign w:val="center"/>
          </w:tcPr>
          <w:p w14:paraId="74786208" w14:textId="77777777" w:rsidR="00100EB4" w:rsidRPr="000D3CFB" w:rsidRDefault="00100EB4" w:rsidP="00FC3199">
            <w:pPr>
              <w:pStyle w:val="TAL"/>
              <w:jc w:val="center"/>
              <w:rPr>
                <w:rFonts w:eastAsia="MS Mincho"/>
                <w:b/>
              </w:rPr>
            </w:pPr>
          </w:p>
        </w:tc>
        <w:tc>
          <w:tcPr>
            <w:tcW w:w="1313" w:type="dxa"/>
            <w:vAlign w:val="center"/>
          </w:tcPr>
          <w:p w14:paraId="4955D341"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C9632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9150EC4"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BE420C6" w14:textId="77777777" w:rsidTr="008D063D">
        <w:trPr>
          <w:cantSplit/>
          <w:jc w:val="center"/>
        </w:trPr>
        <w:tc>
          <w:tcPr>
            <w:tcW w:w="0" w:type="auto"/>
            <w:vMerge w:val="restart"/>
            <w:shd w:val="clear" w:color="auto" w:fill="auto"/>
            <w:vAlign w:val="center"/>
          </w:tcPr>
          <w:p w14:paraId="79385304"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00D5ADA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20729FA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862A86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CF3E441" w14:textId="77777777" w:rsidTr="008D063D">
        <w:trPr>
          <w:cantSplit/>
          <w:jc w:val="center"/>
        </w:trPr>
        <w:tc>
          <w:tcPr>
            <w:tcW w:w="0" w:type="auto"/>
            <w:vMerge/>
            <w:shd w:val="clear" w:color="auto" w:fill="auto"/>
            <w:vAlign w:val="center"/>
          </w:tcPr>
          <w:p w14:paraId="69CA0C84" w14:textId="77777777" w:rsidR="00100EB4" w:rsidRPr="000D3CFB" w:rsidRDefault="00100EB4" w:rsidP="00FC3199">
            <w:pPr>
              <w:pStyle w:val="TAL"/>
              <w:jc w:val="center"/>
              <w:rPr>
                <w:rFonts w:eastAsia="MS Mincho"/>
                <w:b/>
              </w:rPr>
            </w:pPr>
          </w:p>
        </w:tc>
        <w:tc>
          <w:tcPr>
            <w:tcW w:w="1313" w:type="dxa"/>
            <w:vAlign w:val="center"/>
          </w:tcPr>
          <w:p w14:paraId="074F13D3"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7FB8406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B4C1D"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4084D490" w14:textId="77777777" w:rsidTr="008D063D">
        <w:trPr>
          <w:cantSplit/>
          <w:jc w:val="center"/>
        </w:trPr>
        <w:tc>
          <w:tcPr>
            <w:tcW w:w="0" w:type="auto"/>
            <w:vMerge w:val="restart"/>
            <w:shd w:val="clear" w:color="auto" w:fill="auto"/>
            <w:vAlign w:val="center"/>
          </w:tcPr>
          <w:p w14:paraId="238864C9"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428F3E53"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C56BEB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6DE12D1"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65E24B1" w14:textId="77777777" w:rsidTr="008D063D">
        <w:trPr>
          <w:cantSplit/>
          <w:jc w:val="center"/>
        </w:trPr>
        <w:tc>
          <w:tcPr>
            <w:tcW w:w="0" w:type="auto"/>
            <w:vMerge/>
            <w:shd w:val="clear" w:color="auto" w:fill="auto"/>
            <w:vAlign w:val="center"/>
          </w:tcPr>
          <w:p w14:paraId="42DB5CDF" w14:textId="77777777" w:rsidR="00100EB4" w:rsidRPr="000D3CFB" w:rsidRDefault="00100EB4" w:rsidP="00FC3199">
            <w:pPr>
              <w:pStyle w:val="TAL"/>
              <w:jc w:val="center"/>
              <w:rPr>
                <w:rFonts w:eastAsia="MS Mincho"/>
                <w:b/>
              </w:rPr>
            </w:pPr>
          </w:p>
        </w:tc>
        <w:tc>
          <w:tcPr>
            <w:tcW w:w="1313" w:type="dxa"/>
            <w:vAlign w:val="center"/>
          </w:tcPr>
          <w:p w14:paraId="7486B891"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6F637F8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720F4DA"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4E9D65C3" w14:textId="77777777" w:rsidTr="008D063D">
        <w:trPr>
          <w:cantSplit/>
          <w:jc w:val="center"/>
        </w:trPr>
        <w:tc>
          <w:tcPr>
            <w:tcW w:w="0" w:type="auto"/>
            <w:vMerge w:val="restart"/>
            <w:shd w:val="clear" w:color="auto" w:fill="auto"/>
            <w:vAlign w:val="center"/>
          </w:tcPr>
          <w:p w14:paraId="04B257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48D16C48"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533E504"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2E5A2A5"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4EB972C" w14:textId="77777777" w:rsidTr="008D063D">
        <w:trPr>
          <w:cantSplit/>
          <w:jc w:val="center"/>
        </w:trPr>
        <w:tc>
          <w:tcPr>
            <w:tcW w:w="0" w:type="auto"/>
            <w:vMerge/>
            <w:shd w:val="clear" w:color="auto" w:fill="auto"/>
            <w:vAlign w:val="center"/>
          </w:tcPr>
          <w:p w14:paraId="0755D12B" w14:textId="77777777" w:rsidR="00100EB4" w:rsidRPr="000D3CFB" w:rsidRDefault="00100EB4" w:rsidP="00FC3199">
            <w:pPr>
              <w:pStyle w:val="TAL"/>
              <w:jc w:val="center"/>
              <w:rPr>
                <w:rFonts w:eastAsia="MS Mincho"/>
                <w:b/>
              </w:rPr>
            </w:pPr>
          </w:p>
        </w:tc>
        <w:tc>
          <w:tcPr>
            <w:tcW w:w="1313" w:type="dxa"/>
            <w:vAlign w:val="center"/>
          </w:tcPr>
          <w:p w14:paraId="0246249C"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57F71AC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DCC6280"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3D13688C" w14:textId="77777777" w:rsidR="0093274D" w:rsidRPr="000D3CFB" w:rsidRDefault="0093274D">
      <w:pPr>
        <w:rPr>
          <w:rFonts w:eastAsia="MS Mincho"/>
        </w:rPr>
      </w:pPr>
    </w:p>
    <w:p w14:paraId="2C9E9C7A"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42BDB200"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E5B116"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C77EBF"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2156327D"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02DBBBBB"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3A1414C8" w14:textId="77777777" w:rsidTr="00911E27">
        <w:trPr>
          <w:cantSplit/>
          <w:trHeight w:val="552"/>
          <w:jc w:val="center"/>
        </w:trPr>
        <w:tc>
          <w:tcPr>
            <w:tcW w:w="0" w:type="auto"/>
            <w:shd w:val="clear" w:color="auto" w:fill="auto"/>
            <w:vAlign w:val="center"/>
          </w:tcPr>
          <w:p w14:paraId="02628545"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189F5553"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33991FE8"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469CE17"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3B978D0B" w14:textId="77777777" w:rsidTr="00911E27">
        <w:trPr>
          <w:cantSplit/>
          <w:trHeight w:val="534"/>
          <w:jc w:val="center"/>
        </w:trPr>
        <w:tc>
          <w:tcPr>
            <w:tcW w:w="0" w:type="auto"/>
            <w:shd w:val="clear" w:color="auto" w:fill="auto"/>
            <w:vAlign w:val="center"/>
          </w:tcPr>
          <w:p w14:paraId="2F6E20FD"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2EF445B4"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6C22E247"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14FC079"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E238B3E" w14:textId="77777777" w:rsidTr="00911E27">
        <w:trPr>
          <w:cantSplit/>
          <w:trHeight w:val="435"/>
          <w:jc w:val="center"/>
        </w:trPr>
        <w:tc>
          <w:tcPr>
            <w:tcW w:w="0" w:type="auto"/>
            <w:shd w:val="clear" w:color="auto" w:fill="auto"/>
            <w:vAlign w:val="center"/>
          </w:tcPr>
          <w:p w14:paraId="400AA37B"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732E8045"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59FBC80F"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B36BDFE"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06551E2" w14:textId="77777777" w:rsidTr="00911E27">
        <w:trPr>
          <w:cantSplit/>
          <w:trHeight w:val="471"/>
          <w:jc w:val="center"/>
        </w:trPr>
        <w:tc>
          <w:tcPr>
            <w:tcW w:w="0" w:type="auto"/>
            <w:shd w:val="clear" w:color="auto" w:fill="auto"/>
            <w:vAlign w:val="center"/>
          </w:tcPr>
          <w:p w14:paraId="64A1BEC9"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2C210933"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0A6ABDC0"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BFE2885"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6A02FD3A" w14:textId="77777777" w:rsidR="00407D60" w:rsidRPr="000D3CFB" w:rsidRDefault="00407D60" w:rsidP="00911E27">
      <w:pPr>
        <w:pStyle w:val="FP"/>
        <w:rPr>
          <w:noProof/>
        </w:rPr>
      </w:pPr>
    </w:p>
    <w:p w14:paraId="0FB987C5"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5B9A410B"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2FA492E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BE30D7" w14:textId="77777777" w:rsidR="00243070" w:rsidRPr="000D3CFB" w:rsidRDefault="00243070" w:rsidP="00AD2F3E">
            <w:pPr>
              <w:pStyle w:val="TAH"/>
              <w:rPr>
                <w:rFonts w:eastAsia="MS Mincho"/>
                <w:lang w:val="fr-FR"/>
              </w:rPr>
            </w:pPr>
            <w:r w:rsidRPr="000D3CFB">
              <w:rPr>
                <w:lang w:val="fr-FR"/>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648CE2" w14:textId="77777777" w:rsidR="00243070" w:rsidRPr="000D3CFB" w:rsidRDefault="00243070" w:rsidP="00AD2F3E">
            <w:pPr>
              <w:pStyle w:val="TAH"/>
              <w:rPr>
                <w:lang w:val="fr-FR"/>
              </w:rPr>
            </w:pPr>
            <w:r w:rsidRPr="000D3CFB">
              <w:rPr>
                <w:lang w:val="fr-FR"/>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A7D9FB4" w14:textId="77777777" w:rsidR="00243070" w:rsidRPr="000D3CFB" w:rsidRDefault="00243070" w:rsidP="00AD2F3E">
            <w:pPr>
              <w:pStyle w:val="TAH"/>
            </w:pPr>
            <w:r w:rsidRPr="000D3CFB">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0064A1EC" w14:textId="77777777" w:rsidR="00243070" w:rsidRPr="000D3CFB" w:rsidRDefault="00243070" w:rsidP="00AD2F3E">
            <w:pPr>
              <w:pStyle w:val="TAH"/>
            </w:pPr>
            <w:r w:rsidRPr="000D3CFB">
              <w:t xml:space="preserve">Transmission </w:t>
            </w:r>
            <w:r w:rsidRPr="000D3CFB">
              <w:rPr>
                <w:rFonts w:eastAsia="MS Mincho" w:hint="eastAsia"/>
              </w:rPr>
              <w:t>scheme</w:t>
            </w:r>
            <w:r w:rsidRPr="000D3CFB">
              <w:t xml:space="preserve"> of PDSCH corresponding to SPDCCH</w:t>
            </w:r>
          </w:p>
        </w:tc>
      </w:tr>
      <w:tr w:rsidR="00243070" w:rsidRPr="000D3CFB" w14:paraId="7A3DE308" w14:textId="77777777" w:rsidTr="00AD2F3E">
        <w:trPr>
          <w:cantSplit/>
          <w:jc w:val="center"/>
        </w:trPr>
        <w:tc>
          <w:tcPr>
            <w:tcW w:w="0" w:type="auto"/>
            <w:shd w:val="clear" w:color="auto" w:fill="auto"/>
            <w:vAlign w:val="center"/>
          </w:tcPr>
          <w:p w14:paraId="57A59724"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1</w:t>
            </w:r>
          </w:p>
        </w:tc>
        <w:tc>
          <w:tcPr>
            <w:tcW w:w="1431" w:type="dxa"/>
            <w:vAlign w:val="center"/>
          </w:tcPr>
          <w:p w14:paraId="06A430C6" w14:textId="77777777" w:rsidR="00243070" w:rsidRPr="000D3CFB" w:rsidRDefault="00243070" w:rsidP="00AD2F3E">
            <w:pPr>
              <w:pStyle w:val="TAL"/>
              <w:rPr>
                <w:sz w:val="16"/>
                <w:szCs w:val="16"/>
                <w:lang w:val="fr-FR"/>
              </w:rPr>
            </w:pPr>
            <w:r w:rsidRPr="000D3CFB">
              <w:rPr>
                <w:sz w:val="16"/>
                <w:szCs w:val="16"/>
              </w:rPr>
              <w:t xml:space="preserve">DCI format </w:t>
            </w:r>
            <w:r w:rsidRPr="000D3CFB">
              <w:rPr>
                <w:sz w:val="16"/>
                <w:szCs w:val="16"/>
                <w:lang w:val="fr-FR"/>
              </w:rPr>
              <w:t>7-1A</w:t>
            </w:r>
          </w:p>
        </w:tc>
        <w:tc>
          <w:tcPr>
            <w:tcW w:w="2199" w:type="dxa"/>
            <w:vAlign w:val="center"/>
          </w:tcPr>
          <w:p w14:paraId="63EFD699"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3088E0B" w14:textId="77777777" w:rsidR="00243070" w:rsidRPr="000D3CFB" w:rsidRDefault="00243070" w:rsidP="00AD2F3E">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Subclause 7.1.1)</w:t>
            </w:r>
          </w:p>
        </w:tc>
      </w:tr>
      <w:tr w:rsidR="00243070" w:rsidRPr="000D3CFB" w14:paraId="074EA003" w14:textId="77777777" w:rsidTr="00AD2F3E">
        <w:trPr>
          <w:cantSplit/>
          <w:trHeight w:val="378"/>
          <w:jc w:val="center"/>
        </w:trPr>
        <w:tc>
          <w:tcPr>
            <w:tcW w:w="0" w:type="auto"/>
            <w:shd w:val="clear" w:color="auto" w:fill="auto"/>
            <w:vAlign w:val="center"/>
          </w:tcPr>
          <w:p w14:paraId="333B9C1A" w14:textId="77777777" w:rsidR="00243070" w:rsidRPr="000D3CFB" w:rsidRDefault="00243070" w:rsidP="00AD2F3E">
            <w:pPr>
              <w:pStyle w:val="TAL"/>
              <w:jc w:val="center"/>
              <w:rPr>
                <w:rFonts w:eastAsia="MS Mincho"/>
                <w:b/>
              </w:rPr>
            </w:pPr>
            <w:r w:rsidRPr="000D3CFB">
              <w:rPr>
                <w:rFonts w:eastAsia="MS Mincho" w:hint="eastAsia"/>
                <w:b/>
              </w:rPr>
              <w:t>Mode 2</w:t>
            </w:r>
          </w:p>
        </w:tc>
        <w:tc>
          <w:tcPr>
            <w:tcW w:w="1431" w:type="dxa"/>
            <w:vAlign w:val="center"/>
          </w:tcPr>
          <w:p w14:paraId="10E0551C" w14:textId="77777777" w:rsidR="00243070" w:rsidRPr="000D3CFB" w:rsidRDefault="00243070" w:rsidP="00AD2F3E">
            <w:pPr>
              <w:pStyle w:val="TAL"/>
              <w:rPr>
                <w:sz w:val="16"/>
                <w:szCs w:val="16"/>
              </w:rPr>
            </w:pPr>
            <w:r w:rsidRPr="000D3CFB">
              <w:rPr>
                <w:sz w:val="16"/>
                <w:szCs w:val="16"/>
              </w:rPr>
              <w:t>DCI format 7-1A</w:t>
            </w:r>
          </w:p>
        </w:tc>
        <w:tc>
          <w:tcPr>
            <w:tcW w:w="2199" w:type="dxa"/>
            <w:vAlign w:val="center"/>
          </w:tcPr>
          <w:p w14:paraId="092DC77A"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3C4A3E8E" w14:textId="77777777" w:rsidR="00243070" w:rsidRPr="000D3CFB" w:rsidRDefault="00243070"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3A37F4F6" w14:textId="77777777" w:rsidTr="00AD2F3E">
        <w:trPr>
          <w:cantSplit/>
          <w:trHeight w:val="378"/>
          <w:jc w:val="center"/>
        </w:trPr>
        <w:tc>
          <w:tcPr>
            <w:tcW w:w="0" w:type="auto"/>
            <w:shd w:val="clear" w:color="auto" w:fill="auto"/>
            <w:vAlign w:val="center"/>
          </w:tcPr>
          <w:p w14:paraId="6E5D3F12" w14:textId="77777777" w:rsidR="00243070" w:rsidRPr="000D3CFB" w:rsidRDefault="00243070" w:rsidP="00AD2F3E">
            <w:pPr>
              <w:pStyle w:val="TAL"/>
              <w:jc w:val="center"/>
              <w:rPr>
                <w:rFonts w:eastAsia="MS Mincho"/>
                <w:b/>
              </w:rPr>
            </w:pPr>
            <w:r w:rsidRPr="000D3CFB">
              <w:rPr>
                <w:rFonts w:eastAsia="MS Mincho" w:hint="eastAsia"/>
                <w:b/>
                <w:lang w:val="fr-FR"/>
              </w:rPr>
              <w:t>Mode 3</w:t>
            </w:r>
          </w:p>
        </w:tc>
        <w:tc>
          <w:tcPr>
            <w:tcW w:w="1431" w:type="dxa"/>
            <w:vAlign w:val="center"/>
          </w:tcPr>
          <w:p w14:paraId="0A498749" w14:textId="77777777" w:rsidR="00243070" w:rsidRPr="000D3CFB" w:rsidRDefault="00243070" w:rsidP="00AD2F3E">
            <w:pPr>
              <w:pStyle w:val="TAL"/>
              <w:rPr>
                <w:sz w:val="16"/>
                <w:szCs w:val="16"/>
              </w:rPr>
            </w:pPr>
            <w:r w:rsidRPr="000D3CFB">
              <w:rPr>
                <w:sz w:val="16"/>
                <w:szCs w:val="16"/>
              </w:rPr>
              <w:t>DCI format 7-1B</w:t>
            </w:r>
          </w:p>
        </w:tc>
        <w:tc>
          <w:tcPr>
            <w:tcW w:w="2199" w:type="dxa"/>
            <w:vAlign w:val="center"/>
          </w:tcPr>
          <w:p w14:paraId="41D7A4CE"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8DA4FE7" w14:textId="77777777" w:rsidR="00243070" w:rsidRPr="000D3CFB" w:rsidRDefault="00243070"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45CE5BDB" w14:textId="77777777" w:rsidTr="00AD2F3E">
        <w:trPr>
          <w:cantSplit/>
          <w:trHeight w:val="378"/>
          <w:jc w:val="center"/>
        </w:trPr>
        <w:tc>
          <w:tcPr>
            <w:tcW w:w="0" w:type="auto"/>
            <w:shd w:val="clear" w:color="auto" w:fill="auto"/>
            <w:vAlign w:val="center"/>
          </w:tcPr>
          <w:p w14:paraId="0FBD4302"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4</w:t>
            </w:r>
          </w:p>
        </w:tc>
        <w:tc>
          <w:tcPr>
            <w:tcW w:w="1431" w:type="dxa"/>
            <w:vAlign w:val="center"/>
          </w:tcPr>
          <w:p w14:paraId="6AC05BB2" w14:textId="77777777" w:rsidR="00243070" w:rsidRPr="000D3CFB" w:rsidRDefault="00243070" w:rsidP="00AD2F3E">
            <w:pPr>
              <w:pStyle w:val="TAL"/>
              <w:rPr>
                <w:sz w:val="16"/>
                <w:szCs w:val="16"/>
              </w:rPr>
            </w:pPr>
            <w:r w:rsidRPr="000D3CFB">
              <w:rPr>
                <w:sz w:val="16"/>
                <w:szCs w:val="16"/>
              </w:rPr>
              <w:t>DCI format 7-1C</w:t>
            </w:r>
          </w:p>
        </w:tc>
        <w:tc>
          <w:tcPr>
            <w:tcW w:w="2199" w:type="dxa"/>
            <w:vAlign w:val="center"/>
          </w:tcPr>
          <w:p w14:paraId="708AAFCD"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13873A25" w14:textId="77777777" w:rsidR="00243070" w:rsidRPr="000D3CFB" w:rsidRDefault="00243070" w:rsidP="00AD2F3E">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75D59AFA" w14:textId="77777777" w:rsidTr="00AD2F3E">
        <w:trPr>
          <w:cantSplit/>
          <w:trHeight w:val="378"/>
          <w:jc w:val="center"/>
        </w:trPr>
        <w:tc>
          <w:tcPr>
            <w:tcW w:w="0" w:type="auto"/>
            <w:shd w:val="clear" w:color="auto" w:fill="auto"/>
            <w:vAlign w:val="center"/>
          </w:tcPr>
          <w:p w14:paraId="18A6C62A"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6</w:t>
            </w:r>
          </w:p>
        </w:tc>
        <w:tc>
          <w:tcPr>
            <w:tcW w:w="1431" w:type="dxa"/>
            <w:vAlign w:val="center"/>
          </w:tcPr>
          <w:p w14:paraId="510CF86C" w14:textId="77777777" w:rsidR="00243070" w:rsidRPr="000D3CFB" w:rsidRDefault="00243070" w:rsidP="00AD2F3E">
            <w:pPr>
              <w:pStyle w:val="TAL"/>
              <w:rPr>
                <w:sz w:val="16"/>
                <w:szCs w:val="16"/>
              </w:rPr>
            </w:pPr>
            <w:r w:rsidRPr="000D3CFB">
              <w:rPr>
                <w:sz w:val="16"/>
                <w:szCs w:val="16"/>
              </w:rPr>
              <w:t>DCI format 7-1D</w:t>
            </w:r>
          </w:p>
        </w:tc>
        <w:tc>
          <w:tcPr>
            <w:tcW w:w="2199" w:type="dxa"/>
            <w:vAlign w:val="center"/>
          </w:tcPr>
          <w:p w14:paraId="79A325CA"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2EDBF6E" w14:textId="77777777" w:rsidR="00243070" w:rsidRPr="000D3CFB" w:rsidRDefault="00243070" w:rsidP="00AD2F3E">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7919108D" w14:textId="77777777" w:rsidTr="00AD2F3E">
        <w:trPr>
          <w:cantSplit/>
          <w:trHeight w:val="378"/>
          <w:jc w:val="center"/>
        </w:trPr>
        <w:tc>
          <w:tcPr>
            <w:tcW w:w="0" w:type="auto"/>
            <w:shd w:val="clear" w:color="auto" w:fill="auto"/>
            <w:vAlign w:val="center"/>
          </w:tcPr>
          <w:p w14:paraId="1EA7559F" w14:textId="77777777" w:rsidR="00243070" w:rsidRPr="000D3CFB" w:rsidRDefault="00243070" w:rsidP="00AD2F3E">
            <w:pPr>
              <w:pStyle w:val="TAL"/>
              <w:jc w:val="center"/>
              <w:rPr>
                <w:rFonts w:eastAsia="MS Mincho"/>
                <w:b/>
                <w:lang w:val="fr-FR"/>
              </w:rPr>
            </w:pPr>
            <w:r w:rsidRPr="000D3CFB">
              <w:rPr>
                <w:rFonts w:eastAsia="MS Mincho"/>
                <w:b/>
              </w:rPr>
              <w:t>Mode 8</w:t>
            </w:r>
          </w:p>
        </w:tc>
        <w:tc>
          <w:tcPr>
            <w:tcW w:w="1431" w:type="dxa"/>
            <w:vAlign w:val="center"/>
          </w:tcPr>
          <w:p w14:paraId="148C756E" w14:textId="77777777" w:rsidR="00243070" w:rsidRPr="000D3CFB" w:rsidRDefault="00243070" w:rsidP="00AD2F3E">
            <w:pPr>
              <w:pStyle w:val="TAL"/>
              <w:rPr>
                <w:sz w:val="16"/>
                <w:szCs w:val="16"/>
              </w:rPr>
            </w:pPr>
            <w:r w:rsidRPr="000D3CFB">
              <w:rPr>
                <w:sz w:val="16"/>
                <w:szCs w:val="16"/>
              </w:rPr>
              <w:t>DCI format 7-1E</w:t>
            </w:r>
          </w:p>
        </w:tc>
        <w:tc>
          <w:tcPr>
            <w:tcW w:w="2199" w:type="dxa"/>
            <w:vAlign w:val="center"/>
          </w:tcPr>
          <w:p w14:paraId="6B81A711"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67F33A86" w14:textId="77777777" w:rsidR="00243070" w:rsidRPr="000D3CFB" w:rsidRDefault="00243070" w:rsidP="00AD2F3E">
            <w:pPr>
              <w:pStyle w:val="TAL"/>
              <w:rPr>
                <w:rFonts w:eastAsia="MS Mincho"/>
                <w:sz w:val="16"/>
                <w:szCs w:val="16"/>
              </w:rPr>
            </w:pPr>
            <w:r w:rsidRPr="000D3CFB">
              <w:rPr>
                <w:sz w:val="16"/>
                <w:szCs w:val="16"/>
              </w:rPr>
              <w:t>Single-antenna port, port 7 or 8 (see Subclause 7.1.1)</w:t>
            </w:r>
          </w:p>
        </w:tc>
      </w:tr>
      <w:tr w:rsidR="00243070" w:rsidRPr="000D3CFB" w14:paraId="7AC50A1C" w14:textId="77777777" w:rsidTr="00AD2F3E">
        <w:trPr>
          <w:cantSplit/>
          <w:trHeight w:val="378"/>
          <w:jc w:val="center"/>
        </w:trPr>
        <w:tc>
          <w:tcPr>
            <w:tcW w:w="0" w:type="auto"/>
            <w:shd w:val="clear" w:color="auto" w:fill="auto"/>
            <w:vAlign w:val="center"/>
          </w:tcPr>
          <w:p w14:paraId="519CE450" w14:textId="77777777" w:rsidR="00243070" w:rsidRPr="000D3CFB" w:rsidRDefault="00243070" w:rsidP="00AD2F3E">
            <w:pPr>
              <w:pStyle w:val="TAL"/>
              <w:jc w:val="center"/>
              <w:rPr>
                <w:rFonts w:eastAsia="MS Mincho"/>
                <w:b/>
              </w:rPr>
            </w:pPr>
            <w:r w:rsidRPr="000D3CFB">
              <w:rPr>
                <w:rFonts w:eastAsia="MS Mincho"/>
                <w:b/>
              </w:rPr>
              <w:t>Mode 9</w:t>
            </w:r>
          </w:p>
        </w:tc>
        <w:tc>
          <w:tcPr>
            <w:tcW w:w="1431" w:type="dxa"/>
            <w:vAlign w:val="center"/>
          </w:tcPr>
          <w:p w14:paraId="0AEFAAE8" w14:textId="77777777" w:rsidR="00243070" w:rsidRPr="000D3CFB" w:rsidRDefault="00243070" w:rsidP="00AD2F3E">
            <w:pPr>
              <w:pStyle w:val="TAL"/>
              <w:rPr>
                <w:sz w:val="16"/>
                <w:szCs w:val="16"/>
              </w:rPr>
            </w:pPr>
            <w:r w:rsidRPr="000D3CFB">
              <w:rPr>
                <w:sz w:val="16"/>
                <w:szCs w:val="16"/>
              </w:rPr>
              <w:t>DCI format 7-1F</w:t>
            </w:r>
          </w:p>
        </w:tc>
        <w:tc>
          <w:tcPr>
            <w:tcW w:w="2199" w:type="dxa"/>
            <w:vAlign w:val="center"/>
          </w:tcPr>
          <w:p w14:paraId="277C3197"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6287473E" w14:textId="77777777" w:rsidR="00243070" w:rsidRPr="000D3CFB" w:rsidRDefault="00243070" w:rsidP="00AD2F3E">
            <w:pPr>
              <w:pStyle w:val="TAL"/>
              <w:rPr>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243070" w:rsidRPr="000D3CFB" w14:paraId="5BD9E1CB" w14:textId="77777777" w:rsidTr="00AD2F3E">
        <w:trPr>
          <w:cantSplit/>
          <w:trHeight w:val="378"/>
          <w:jc w:val="center"/>
        </w:trPr>
        <w:tc>
          <w:tcPr>
            <w:tcW w:w="0" w:type="auto"/>
            <w:shd w:val="clear" w:color="auto" w:fill="auto"/>
            <w:vAlign w:val="center"/>
          </w:tcPr>
          <w:p w14:paraId="7421C649" w14:textId="77777777" w:rsidR="00243070" w:rsidRPr="000D3CFB" w:rsidRDefault="00243070" w:rsidP="00AD2F3E">
            <w:pPr>
              <w:pStyle w:val="TAL"/>
              <w:jc w:val="center"/>
              <w:rPr>
                <w:rFonts w:eastAsia="MS Mincho"/>
                <w:b/>
              </w:rPr>
            </w:pPr>
            <w:r w:rsidRPr="000D3CFB">
              <w:rPr>
                <w:rFonts w:eastAsia="MS Mincho"/>
                <w:b/>
              </w:rPr>
              <w:t>Mode 10</w:t>
            </w:r>
          </w:p>
        </w:tc>
        <w:tc>
          <w:tcPr>
            <w:tcW w:w="1431" w:type="dxa"/>
            <w:vAlign w:val="center"/>
          </w:tcPr>
          <w:p w14:paraId="4EC0D0EF" w14:textId="77777777" w:rsidR="00243070" w:rsidRPr="000D3CFB" w:rsidRDefault="00243070" w:rsidP="00AD2F3E">
            <w:pPr>
              <w:pStyle w:val="TAL"/>
              <w:rPr>
                <w:sz w:val="16"/>
                <w:szCs w:val="16"/>
              </w:rPr>
            </w:pPr>
            <w:r w:rsidRPr="000D3CFB">
              <w:rPr>
                <w:sz w:val="16"/>
                <w:szCs w:val="16"/>
              </w:rPr>
              <w:t>DCI format 7-1G</w:t>
            </w:r>
          </w:p>
        </w:tc>
        <w:tc>
          <w:tcPr>
            <w:tcW w:w="2199" w:type="dxa"/>
            <w:vAlign w:val="center"/>
          </w:tcPr>
          <w:p w14:paraId="561C48C0"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161FC51F" w14:textId="77777777" w:rsidR="00243070" w:rsidRPr="000D3CFB" w:rsidRDefault="00243070" w:rsidP="00AD2F3E">
            <w:pPr>
              <w:pStyle w:val="TAL"/>
              <w:rPr>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bl>
    <w:p w14:paraId="50B8170A" w14:textId="77777777" w:rsidR="00407D60" w:rsidRPr="000D3CFB" w:rsidRDefault="00407D60">
      <w:pPr>
        <w:rPr>
          <w:rFonts w:eastAsia="MS Mincho"/>
        </w:rPr>
      </w:pPr>
    </w:p>
    <w:p w14:paraId="4158C2DC"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05383ECD"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9CDFFE2"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4EDE70E5" w14:textId="77777777" w:rsidR="007C12D1" w:rsidRPr="000D3CFB" w:rsidRDefault="007C12D1">
      <w:pPr>
        <w:rPr>
          <w:rFonts w:eastAsia="MS Mincho"/>
        </w:rPr>
      </w:pPr>
    </w:p>
    <w:p w14:paraId="469DDB54"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9D7B5B5"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0F41310"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1E8C15B8"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7F2A0390"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0AA82BDA" w14:textId="77777777">
        <w:trPr>
          <w:cantSplit/>
          <w:jc w:val="center"/>
        </w:trPr>
        <w:tc>
          <w:tcPr>
            <w:tcW w:w="1242" w:type="dxa"/>
            <w:vAlign w:val="center"/>
          </w:tcPr>
          <w:p w14:paraId="3362A71D"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6AB1CC83"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41FFBAA5"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70B8839B"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0A710DA"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543E600C"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77F79914"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719DCE83" w14:textId="77777777" w:rsidR="0093274D" w:rsidRPr="000D3CFB" w:rsidRDefault="0093274D">
      <w:pPr>
        <w:rPr>
          <w:rFonts w:eastAsia="MS Mincho"/>
        </w:rPr>
      </w:pPr>
    </w:p>
    <w:p w14:paraId="4E086582"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564FD29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332B180D"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17466CD0"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03C922FC"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73890958" w14:textId="77777777" w:rsidTr="00DA29E5">
        <w:trPr>
          <w:cantSplit/>
          <w:jc w:val="center"/>
        </w:trPr>
        <w:tc>
          <w:tcPr>
            <w:tcW w:w="1458" w:type="dxa"/>
            <w:vAlign w:val="center"/>
          </w:tcPr>
          <w:p w14:paraId="4F4F0223" w14:textId="77777777" w:rsidR="00D51B28" w:rsidRPr="000D3CFB" w:rsidRDefault="00D51B28" w:rsidP="00DA29E5">
            <w:pPr>
              <w:pStyle w:val="TAL"/>
              <w:rPr>
                <w:sz w:val="16"/>
                <w:szCs w:val="16"/>
              </w:rPr>
            </w:pPr>
            <w:r w:rsidRPr="000D3CFB">
              <w:rPr>
                <w:sz w:val="16"/>
                <w:szCs w:val="16"/>
              </w:rPr>
              <w:t xml:space="preserve">DCI format 6-1A </w:t>
            </w:r>
          </w:p>
        </w:tc>
        <w:tc>
          <w:tcPr>
            <w:tcW w:w="1800" w:type="dxa"/>
            <w:vAlign w:val="center"/>
          </w:tcPr>
          <w:p w14:paraId="2511C84A" w14:textId="77777777" w:rsidR="00D51B28" w:rsidRPr="000D3CFB" w:rsidRDefault="001069DC" w:rsidP="001069DC">
            <w:pPr>
              <w:pStyle w:val="TAL"/>
              <w:rPr>
                <w:rFonts w:eastAsia="MS Mincho"/>
                <w:sz w:val="16"/>
                <w:szCs w:val="16"/>
              </w:rPr>
            </w:pPr>
            <w:r w:rsidRPr="000D3CFB">
              <w:rPr>
                <w:sz w:val="16"/>
                <w:szCs w:val="16"/>
              </w:rPr>
              <w:t>Type2</w:t>
            </w:r>
            <w:r w:rsidR="00D51B28" w:rsidRPr="000D3CFB">
              <w:rPr>
                <w:sz w:val="16"/>
                <w:szCs w:val="16"/>
              </w:rPr>
              <w:t xml:space="preserve">-Common </w:t>
            </w:r>
          </w:p>
        </w:tc>
        <w:tc>
          <w:tcPr>
            <w:tcW w:w="6599" w:type="dxa"/>
            <w:vAlign w:val="center"/>
          </w:tcPr>
          <w:p w14:paraId="363D94FA" w14:textId="77777777" w:rsidR="00D51B28" w:rsidRPr="000D3CFB" w:rsidRDefault="00D51B28" w:rsidP="00DA29E5">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61986CC9"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6B385C98" w14:textId="77777777" w:rsidR="00D51B28" w:rsidRPr="000D3CFB" w:rsidRDefault="00D51B28" w:rsidP="00DA29E5">
            <w:pPr>
              <w:pStyle w:val="TAL"/>
              <w:rPr>
                <w:sz w:val="16"/>
                <w:szCs w:val="16"/>
              </w:rPr>
            </w:pPr>
            <w:r w:rsidRPr="000D3CFB">
              <w:rPr>
                <w:sz w:val="16"/>
                <w:szCs w:val="16"/>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6C451526" w14:textId="77777777" w:rsidR="00D51B28" w:rsidRPr="000D3CFB" w:rsidRDefault="001069DC" w:rsidP="001069DC">
            <w:pPr>
              <w:pStyle w:val="TAL"/>
              <w:rPr>
                <w:sz w:val="16"/>
                <w:szCs w:val="16"/>
              </w:rPr>
            </w:pPr>
            <w:r w:rsidRPr="000D3CFB">
              <w:rPr>
                <w:sz w:val="16"/>
                <w:szCs w:val="16"/>
              </w:rPr>
              <w:t>Type2</w:t>
            </w:r>
            <w:r w:rsidR="00D51B28" w:rsidRPr="000D3CFB">
              <w:rPr>
                <w:sz w:val="16"/>
                <w:szCs w:val="16"/>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31493C3B" w14:textId="77777777" w:rsidR="00D51B28" w:rsidRPr="000D3CFB" w:rsidRDefault="00D51B28" w:rsidP="00DA29E5">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2F92548E" w14:textId="77777777" w:rsidR="00D51B28" w:rsidRPr="000D3CFB" w:rsidRDefault="00D51B28">
      <w:pPr>
        <w:rPr>
          <w:rFonts w:eastAsia="MS Mincho"/>
        </w:rPr>
      </w:pPr>
    </w:p>
    <w:p w14:paraId="1BC296E4"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1323715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1C0A9AB" w14:textId="77777777" w:rsidR="0086620A" w:rsidRPr="000D3CFB" w:rsidRDefault="0086620A" w:rsidP="00911E27">
      <w:pPr>
        <w:pStyle w:val="B1"/>
        <w:rPr>
          <w:rFonts w:eastAsia="MS Mincho"/>
        </w:rPr>
      </w:pPr>
      <w:r w:rsidRPr="000D3CFB">
        <w:rPr>
          <w:rFonts w:eastAsia="MS Mincho"/>
        </w:rPr>
        <w:lastRenderedPageBreak/>
        <w:t>-</w:t>
      </w:r>
      <w:r w:rsidRPr="000D3CFB">
        <w:rPr>
          <w:rFonts w:eastAsia="MS Mincho"/>
        </w:rPr>
        <w:tab/>
        <w:t xml:space="preserve">for transmission modes 8-10, the UE may assume </w:t>
      </w:r>
      <w:r w:rsidRPr="000D3CFB">
        <w:rPr>
          <w:position w:val="-10"/>
        </w:rPr>
        <w:object w:dxaOrig="499" w:dyaOrig="300" w14:anchorId="25DA71C6">
          <v:shape id="_x0000_i1131" type="#_x0000_t75" style="width:24.6pt;height:15.6pt" o:ole="">
            <v:imagedata r:id="rId182" o:title=""/>
          </v:shape>
          <o:OLEObject Type="Embed" ProgID="Equation.3" ShapeID="_x0000_i1131" DrawAspect="Content" ObjectID="_1589960743" r:id="rId183"/>
        </w:object>
      </w:r>
      <w:r w:rsidRPr="000D3CFB">
        <w:rPr>
          <w:rFonts w:eastAsia="MS Mincho"/>
        </w:rPr>
        <w:t xml:space="preserve">, </w:t>
      </w:r>
      <w:r w:rsidRPr="000D3CFB">
        <w:rPr>
          <w:position w:val="-10"/>
        </w:rPr>
        <w:object w:dxaOrig="620" w:dyaOrig="360" w14:anchorId="484B7F5D">
          <v:shape id="_x0000_i1132" type="#_x0000_t75" style="width:30.6pt;height:18pt" o:ole="">
            <v:imagedata r:id="rId184" o:title=""/>
          </v:shape>
          <o:OLEObject Type="Embed" ProgID="Equation.3" ShapeID="_x0000_i1132" DrawAspect="Content" ObjectID="_1589960744" r:id="rId185"/>
        </w:object>
      </w:r>
      <w:r w:rsidRPr="000D3CFB">
        <w:t xml:space="preserve"> </w:t>
      </w:r>
      <w:r w:rsidRPr="000D3CFB">
        <w:rPr>
          <w:lang w:eastAsia="zh-CN"/>
        </w:rPr>
        <w:t>of MUST interference are same as that of the corresponding PDSCH transmission.</w:t>
      </w:r>
    </w:p>
    <w:p w14:paraId="6739D764"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3109021A"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41A27311"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102521EE" w14:textId="77777777" w:rsidR="0093274D" w:rsidRPr="000D3CFB" w:rsidRDefault="0093274D" w:rsidP="00B91FF8">
      <w:pPr>
        <w:pStyle w:val="Heading3"/>
      </w:pPr>
      <w:bookmarkStart w:id="211" w:name="_Toc415085445"/>
      <w:r w:rsidRPr="000D3CFB">
        <w:t>7.1.1</w:t>
      </w:r>
      <w:r w:rsidR="005F0655" w:rsidRPr="000D3CFB">
        <w:tab/>
      </w:r>
      <w:r w:rsidRPr="000D3CFB">
        <w:t>Single-antenna port scheme</w:t>
      </w:r>
      <w:bookmarkEnd w:id="211"/>
    </w:p>
    <w:p w14:paraId="7B935743"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5E87A132"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3274D" w:rsidRPr="000D3CFB">
        <w:rPr>
          <w:rFonts w:eastAsia="SimSun"/>
          <w:kern w:val="2"/>
          <w:position w:val="-10"/>
          <w:lang w:eastAsia="zh-CN"/>
        </w:rPr>
        <w:object w:dxaOrig="800" w:dyaOrig="300" w14:anchorId="1361E2BD">
          <v:shape id="_x0000_i1133" type="#_x0000_t75" style="width:40.2pt;height:15.6pt" o:ole="">
            <v:imagedata r:id="rId186" o:title=""/>
          </v:shape>
          <o:OLEObject Type="Embed" ProgID="Equation.3" ShapeID="_x0000_i1133" DrawAspect="Content" ObjectID="_1589960745" r:id="rId187"/>
        </w:obje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2D4418DF" wp14:editId="287ADCEF">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3274D" w:rsidRPr="000D3CFB">
        <w:rPr>
          <w:rFonts w:eastAsia="SimSun"/>
          <w:kern w:val="2"/>
          <w:position w:val="-10"/>
          <w:lang w:eastAsia="zh-CN"/>
        </w:rPr>
        <w:object w:dxaOrig="460" w:dyaOrig="300" w14:anchorId="0C7A7FF7">
          <v:shape id="_x0000_i1134" type="#_x0000_t75" style="width:22.2pt;height:15.6pt" o:ole="">
            <v:imagedata r:id="rId189" o:title=""/>
          </v:shape>
          <o:OLEObject Type="Embed" ProgID="Equation.3" ShapeID="_x0000_i1134" DrawAspect="Content" ObjectID="_1589960746" r:id="rId190"/>
        </w:obje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43FDEBF"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Pr="000D3CFB">
        <w:rPr>
          <w:rFonts w:eastAsia="SimSun"/>
          <w:kern w:val="2"/>
          <w:position w:val="-10"/>
          <w:lang w:eastAsia="zh-CN"/>
        </w:rPr>
        <w:object w:dxaOrig="1200" w:dyaOrig="279" w14:anchorId="528BD09D">
          <v:shape id="_x0000_i1135" type="#_x0000_t75" style="width:60pt;height:13.8pt" o:ole="">
            <v:imagedata r:id="rId191" o:title=""/>
          </v:shape>
          <o:OLEObject Type="Embed" ProgID="Equation.3" ShapeID="_x0000_i1135" DrawAspect="Content" ObjectID="_1589960747" r:id="rId192"/>
        </w:obje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Pr="000D3CFB">
        <w:rPr>
          <w:rFonts w:eastAsia="SimSun"/>
          <w:kern w:val="2"/>
          <w:position w:val="-10"/>
          <w:lang w:eastAsia="zh-CN"/>
        </w:rPr>
        <w:object w:dxaOrig="880" w:dyaOrig="279" w14:anchorId="58CF057A">
          <v:shape id="_x0000_i1136" type="#_x0000_t75" style="width:43.8pt;height:13.8pt" o:ole="">
            <v:imagedata r:id="rId193" o:title=""/>
          </v:shape>
          <o:OLEObject Type="Embed" ProgID="Equation.3" ShapeID="_x0000_i1136" DrawAspect="Content" ObjectID="_1589960748" r:id="rId194"/>
        </w:object>
      </w:r>
      <w:r w:rsidRPr="000D3CFB">
        <w:rPr>
          <w:rFonts w:eastAsia="SimSun"/>
          <w:kern w:val="2"/>
          <w:lang w:eastAsia="zh-CN"/>
        </w:rPr>
        <w:t xml:space="preserve"> is not associated with transmission of PDSCH to another UE.</w:t>
      </w:r>
    </w:p>
    <w:p w14:paraId="71510838" w14:textId="77777777" w:rsidR="0093274D" w:rsidRPr="000D3CFB" w:rsidRDefault="0093274D">
      <w:pPr>
        <w:pStyle w:val="Heading3"/>
      </w:pPr>
      <w:bookmarkStart w:id="212" w:name="_Toc415085446"/>
      <w:r w:rsidRPr="000D3CFB">
        <w:t>7.1.2</w:t>
      </w:r>
      <w:r w:rsidRPr="000D3CFB">
        <w:tab/>
        <w:t>Transmit diversity scheme</w:t>
      </w:r>
      <w:bookmarkEnd w:id="212"/>
    </w:p>
    <w:p w14:paraId="4CB54D72"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268E70D" w14:textId="77777777" w:rsidR="0093274D" w:rsidRPr="000D3CFB" w:rsidRDefault="0093274D">
      <w:pPr>
        <w:pStyle w:val="Heading3"/>
      </w:pPr>
      <w:bookmarkStart w:id="213" w:name="_Toc415085447"/>
      <w:r w:rsidRPr="000D3CFB">
        <w:t>7.1.3</w:t>
      </w:r>
      <w:r w:rsidRPr="000D3CFB">
        <w:tab/>
        <w:t>Large delay CDD scheme</w:t>
      </w:r>
      <w:bookmarkEnd w:id="213"/>
    </w:p>
    <w:p w14:paraId="6D74D95A"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36C346A9" w14:textId="77777777" w:rsidR="0093274D" w:rsidRPr="000D3CFB" w:rsidRDefault="0093274D">
      <w:pPr>
        <w:pStyle w:val="Heading3"/>
      </w:pPr>
      <w:bookmarkStart w:id="214" w:name="_Toc415085448"/>
      <w:r w:rsidRPr="000D3CFB">
        <w:t>7.1.4</w:t>
      </w:r>
      <w:r w:rsidRPr="000D3CFB">
        <w:tab/>
        <w:t>Closed-loop spatial multiplexing scheme</w:t>
      </w:r>
      <w:bookmarkEnd w:id="214"/>
    </w:p>
    <w:p w14:paraId="7C7A89B2"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04017CBC" w14:textId="77777777" w:rsidR="0093274D" w:rsidRPr="000D3CFB" w:rsidRDefault="0093274D">
      <w:pPr>
        <w:pStyle w:val="Heading3"/>
      </w:pPr>
      <w:bookmarkStart w:id="215" w:name="_Toc415085449"/>
      <w:r w:rsidRPr="000D3CFB">
        <w:t>7.1.5</w:t>
      </w:r>
      <w:r w:rsidRPr="000D3CFB">
        <w:tab/>
        <w:t>Multi-user MIMO scheme</w:t>
      </w:r>
      <w:bookmarkEnd w:id="215"/>
    </w:p>
    <w:p w14:paraId="481AF091"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Pr="000D3CFB">
        <w:rPr>
          <w:rFonts w:eastAsia="SimSun"/>
          <w:kern w:val="2"/>
          <w:position w:val="-14"/>
          <w:lang w:eastAsia="zh-CN"/>
        </w:rPr>
        <w:object w:dxaOrig="940" w:dyaOrig="380" w14:anchorId="19120F7C">
          <v:shape id="_x0000_i1137" type="#_x0000_t75" style="width:47.4pt;height:19.8pt" o:ole="">
            <v:imagedata r:id="rId195" o:title=""/>
          </v:shape>
          <o:OLEObject Type="Embed" ProgID="Equation.3" ShapeID="_x0000_i1137" DrawAspect="Content" ObjectID="_1589960749" r:id="rId196"/>
        </w:obje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4C8BD453" w14:textId="77777777" w:rsidR="00053B32" w:rsidRPr="000D3CFB" w:rsidRDefault="00053B32">
      <w:pPr>
        <w:spacing w:after="120"/>
        <w:rPr>
          <w:rFonts w:eastAsia="SimSun"/>
          <w:kern w:val="2"/>
          <w:lang w:eastAsia="zh-CN"/>
        </w:rPr>
      </w:pPr>
    </w:p>
    <w:p w14:paraId="2B5D5257" w14:textId="77777777" w:rsidR="0093274D" w:rsidRPr="000D3CFB" w:rsidRDefault="0093274D">
      <w:pPr>
        <w:pStyle w:val="TH"/>
      </w:pPr>
      <w:r w:rsidRPr="000D3CFB">
        <w:t xml:space="preserve">Table 7.1.5-1: Mapping of downlink power offset field in DCI format 1D to the </w:t>
      </w:r>
      <w:r w:rsidRPr="000D3CFB">
        <w:rPr>
          <w:rFonts w:eastAsia="SimSun"/>
          <w:kern w:val="2"/>
          <w:position w:val="-14"/>
          <w:lang w:eastAsia="zh-CN"/>
        </w:rPr>
        <w:object w:dxaOrig="940" w:dyaOrig="380" w14:anchorId="64E8CCAE">
          <v:shape id="_x0000_i1138" type="#_x0000_t75" style="width:47.4pt;height:19.8pt" o:ole="">
            <v:imagedata r:id="rId195" o:title=""/>
          </v:shape>
          <o:OLEObject Type="Embed" ProgID="Equation.3" ShapeID="_x0000_i1138" DrawAspect="Content" ObjectID="_1589960750" r:id="rId197"/>
        </w:obje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6"/>
      </w:tblGrid>
      <w:tr w:rsidR="0093274D" w:rsidRPr="000D3CFB" w14:paraId="03925D53" w14:textId="77777777">
        <w:trPr>
          <w:jc w:val="center"/>
        </w:trPr>
        <w:tc>
          <w:tcPr>
            <w:tcW w:w="0" w:type="auto"/>
            <w:shd w:val="clear" w:color="auto" w:fill="E0E0E0"/>
            <w:vAlign w:val="center"/>
          </w:tcPr>
          <w:p w14:paraId="362C9372"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67214CF6" w14:textId="77777777" w:rsidR="0093274D" w:rsidRPr="000D3CFB" w:rsidRDefault="0093274D" w:rsidP="00E52617">
            <w:pPr>
              <w:pStyle w:val="TAH"/>
              <w:rPr>
                <w:szCs w:val="18"/>
              </w:rPr>
            </w:pPr>
            <w:r w:rsidRPr="000D3CFB">
              <w:rPr>
                <w:rFonts w:eastAsia="SimSun"/>
                <w:kern w:val="2"/>
                <w:position w:val="-14"/>
                <w:lang w:eastAsia="zh-CN"/>
              </w:rPr>
              <w:object w:dxaOrig="940" w:dyaOrig="380" w14:anchorId="520117BC">
                <v:shape id="_x0000_i1139" type="#_x0000_t75" style="width:47.4pt;height:19.8pt" o:ole="">
                  <v:imagedata r:id="rId195" o:title=""/>
                </v:shape>
                <o:OLEObject Type="Embed" ProgID="Equation.3" ShapeID="_x0000_i1139" DrawAspect="Content" ObjectID="_1589960751" r:id="rId198"/>
              </w:object>
            </w:r>
            <w:r w:rsidRPr="000D3CFB">
              <w:t>[dB]</w:t>
            </w:r>
          </w:p>
        </w:tc>
      </w:tr>
      <w:tr w:rsidR="0093274D" w:rsidRPr="000D3CFB" w14:paraId="06F78F03" w14:textId="77777777">
        <w:trPr>
          <w:trHeight w:hRule="exact" w:val="227"/>
          <w:jc w:val="center"/>
        </w:trPr>
        <w:tc>
          <w:tcPr>
            <w:tcW w:w="0" w:type="auto"/>
            <w:vAlign w:val="center"/>
          </w:tcPr>
          <w:p w14:paraId="2112F878" w14:textId="77777777" w:rsidR="0093274D" w:rsidRPr="000D3CFB" w:rsidRDefault="0093274D" w:rsidP="00E52617">
            <w:pPr>
              <w:pStyle w:val="TAC"/>
            </w:pPr>
            <w:r w:rsidRPr="000D3CFB">
              <w:t>0</w:t>
            </w:r>
          </w:p>
        </w:tc>
        <w:tc>
          <w:tcPr>
            <w:tcW w:w="0" w:type="auto"/>
            <w:vAlign w:val="center"/>
          </w:tcPr>
          <w:p w14:paraId="6FD2D9B9"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3578F72A" w14:textId="77777777">
        <w:trPr>
          <w:trHeight w:hRule="exact" w:val="227"/>
          <w:jc w:val="center"/>
        </w:trPr>
        <w:tc>
          <w:tcPr>
            <w:tcW w:w="0" w:type="auto"/>
            <w:vAlign w:val="center"/>
          </w:tcPr>
          <w:p w14:paraId="623622DB" w14:textId="77777777" w:rsidR="0093274D" w:rsidRPr="000D3CFB" w:rsidRDefault="0093274D" w:rsidP="00E52617">
            <w:pPr>
              <w:pStyle w:val="TAC"/>
            </w:pPr>
            <w:r w:rsidRPr="000D3CFB">
              <w:t>1</w:t>
            </w:r>
          </w:p>
        </w:tc>
        <w:tc>
          <w:tcPr>
            <w:tcW w:w="0" w:type="auto"/>
            <w:vAlign w:val="center"/>
          </w:tcPr>
          <w:p w14:paraId="51E4114F" w14:textId="77777777" w:rsidR="0093274D" w:rsidRPr="000D3CFB" w:rsidRDefault="0093274D" w:rsidP="00E52617">
            <w:pPr>
              <w:pStyle w:val="TAC"/>
            </w:pPr>
            <w:r w:rsidRPr="000D3CFB">
              <w:t>0</w:t>
            </w:r>
          </w:p>
        </w:tc>
      </w:tr>
    </w:tbl>
    <w:p w14:paraId="7CAEDC92" w14:textId="77777777" w:rsidR="0093274D" w:rsidRPr="000D3CFB" w:rsidRDefault="0093274D"/>
    <w:p w14:paraId="5B50D6D5" w14:textId="77777777" w:rsidR="0093274D" w:rsidRPr="000D3CFB" w:rsidRDefault="0093274D">
      <w:pPr>
        <w:pStyle w:val="Heading3"/>
      </w:pPr>
      <w:bookmarkStart w:id="216" w:name="_Toc415085450"/>
      <w:r w:rsidRPr="000D3CFB">
        <w:lastRenderedPageBreak/>
        <w:t>7.1.5A</w:t>
      </w:r>
      <w:r w:rsidRPr="000D3CFB">
        <w:tab/>
        <w:t>Dual layer scheme</w:t>
      </w:r>
      <w:bookmarkEnd w:id="216"/>
      <w:r w:rsidRPr="000D3CFB">
        <w:t xml:space="preserve"> </w:t>
      </w:r>
    </w:p>
    <w:p w14:paraId="474E84B7"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2A464A6E" w14:textId="77777777" w:rsidR="00342645" w:rsidRPr="000D3CFB" w:rsidRDefault="00342645" w:rsidP="00342645">
      <w:pPr>
        <w:pStyle w:val="Heading3"/>
      </w:pPr>
      <w:bookmarkStart w:id="217" w:name="_Toc415085451"/>
      <w:r w:rsidRPr="000D3CFB">
        <w:t>7.1.5B</w:t>
      </w:r>
      <w:r w:rsidRPr="000D3CFB">
        <w:tab/>
        <w:t>Up to 8 layer transmission</w:t>
      </w:r>
      <w:r w:rsidR="00A73BB6" w:rsidRPr="000D3CFB">
        <w:t xml:space="preserve"> scheme</w:t>
      </w:r>
      <w:bookmarkEnd w:id="217"/>
    </w:p>
    <w:p w14:paraId="65A231A7"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1A57CFC0"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Pr="000D3CFB">
        <w:rPr>
          <w:rFonts w:eastAsia="SimSun"/>
          <w:kern w:val="2"/>
          <w:position w:val="-10"/>
          <w:lang w:eastAsia="zh-CN"/>
        </w:rPr>
        <w:object w:dxaOrig="460" w:dyaOrig="279" w14:anchorId="0EF8700D">
          <v:shape id="_x0000_i1140" type="#_x0000_t75" style="width:22.2pt;height:13.8pt" o:ole="">
            <v:imagedata r:id="rId199" o:title=""/>
          </v:shape>
          <o:OLEObject Type="Embed" ProgID="Equation.3" ShapeID="_x0000_i1140" DrawAspect="Content" ObjectID="_1589960752" r:id="rId200"/>
        </w:object>
      </w:r>
      <w:r w:rsidRPr="000D3CFB">
        <w:rPr>
          <w:rFonts w:eastAsia="SimSun"/>
          <w:kern w:val="2"/>
          <w:lang w:eastAsia="zh-CN"/>
        </w:rPr>
        <w:t>or</w:t>
      </w:r>
      <w:r w:rsidRPr="000D3CFB">
        <w:rPr>
          <w:rFonts w:eastAsia="SimSun"/>
          <w:kern w:val="2"/>
          <w:position w:val="-10"/>
          <w:lang w:eastAsia="zh-CN"/>
        </w:rPr>
        <w:object w:dxaOrig="600" w:dyaOrig="279" w14:anchorId="6BEF53A6">
          <v:shape id="_x0000_i1141" type="#_x0000_t75" style="width:29.4pt;height:13.8pt" o:ole="">
            <v:imagedata r:id="rId201" o:title=""/>
          </v:shape>
          <o:OLEObject Type="Embed" ProgID="Equation.3" ShapeID="_x0000_i1141" DrawAspect="Content" ObjectID="_1589960753" r:id="rId202"/>
        </w:obje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Pr="000D3CFB">
        <w:rPr>
          <w:rFonts w:eastAsia="SimSun"/>
          <w:kern w:val="2"/>
          <w:position w:val="-10"/>
          <w:lang w:eastAsia="zh-CN"/>
        </w:rPr>
        <w:object w:dxaOrig="880" w:dyaOrig="279" w14:anchorId="5768F898">
          <v:shape id="_x0000_i1142" type="#_x0000_t75" style="width:43.8pt;height:13.8pt" o:ole="">
            <v:imagedata r:id="rId193" o:title=""/>
          </v:shape>
          <o:OLEObject Type="Embed" ProgID="Equation.3" ShapeID="_x0000_i1142" DrawAspect="Content" ObjectID="_1589960754" r:id="rId203"/>
        </w:object>
      </w:r>
      <w:r w:rsidRPr="000D3CFB">
        <w:rPr>
          <w:rFonts w:eastAsia="SimSun"/>
          <w:kern w:val="2"/>
          <w:lang w:eastAsia="zh-CN"/>
        </w:rPr>
        <w:t xml:space="preserve"> is not associated with transmission of PDSCH to another UE.</w:t>
      </w:r>
    </w:p>
    <w:p w14:paraId="35C9CACC" w14:textId="77777777" w:rsidR="0093274D" w:rsidRPr="000D3CFB" w:rsidRDefault="0093274D">
      <w:pPr>
        <w:pStyle w:val="Heading3"/>
      </w:pPr>
      <w:bookmarkStart w:id="218" w:name="_Toc415085452"/>
      <w:r w:rsidRPr="000D3CFB">
        <w:t>7.1.6</w:t>
      </w:r>
      <w:r w:rsidRPr="000D3CFB">
        <w:tab/>
        <w:t>Resource allocation</w:t>
      </w:r>
      <w:bookmarkEnd w:id="218"/>
    </w:p>
    <w:p w14:paraId="1975C9FB"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56D25BCD"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5F18BB76"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52DC7E99" w14:textId="77777777" w:rsidR="00C5310B" w:rsidRPr="000D3CFB" w:rsidRDefault="00243070" w:rsidP="00C5310B">
      <w:r w:rsidRPr="000D3CFB">
        <w:t xml:space="preserve">If the UE is configured with higher layer parameter </w:t>
      </w:r>
      <w:r w:rsidRPr="000D3CFB">
        <w:rPr>
          <w:rFonts w:hint="eastAsia"/>
          <w:i/>
        </w:rPr>
        <w:t>ShortTTI-Length</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6FF1A086"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23A838EE"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79CCCDE"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256C224A" w14:textId="77777777" w:rsidR="00DF2F42" w:rsidRPr="000D3CFB" w:rsidRDefault="00DF2F42" w:rsidP="008B506A">
      <w:pPr>
        <w:pStyle w:val="B1"/>
        <w:rPr>
          <w:lang w:eastAsia="zh-CN"/>
        </w:rPr>
      </w:pPr>
      <w:r w:rsidRPr="000D3CFB">
        <w:rPr>
          <w:lang w:eastAsia="zh-CN"/>
        </w:rPr>
        <w:t xml:space="preserve">For system bandwidth larger than 1.4 MHz, </w:t>
      </w:r>
    </w:p>
    <w:p w14:paraId="406C28DB"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10682756" w14:textId="77777777" w:rsidR="00DF2F42" w:rsidRPr="000D3CFB" w:rsidRDefault="00DF2F42" w:rsidP="008B506A">
      <w:pPr>
        <w:pStyle w:val="B1"/>
      </w:pPr>
      <w:r w:rsidRPr="000D3CFB">
        <w:rPr>
          <w:rFonts w:hint="eastAsia"/>
          <w:lang w:eastAsia="zh-CN"/>
        </w:rPr>
        <w:t>o</w:t>
      </w:r>
      <w:r w:rsidRPr="000D3CFB">
        <w:t>therwise,</w:t>
      </w:r>
    </w:p>
    <w:p w14:paraId="06B9D68D"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22689D91" w14:textId="77777777" w:rsidR="0002560D" w:rsidRPr="000D3CFB" w:rsidRDefault="0002560D" w:rsidP="0002560D">
      <w:pPr>
        <w:rPr>
          <w:lang w:eastAsia="ja-JP"/>
        </w:rPr>
      </w:pPr>
      <w:r w:rsidRPr="000D3CFB">
        <w:rPr>
          <w:lang w:eastAsia="ja-JP"/>
        </w:rPr>
        <w:t>otherwise</w:t>
      </w:r>
    </w:p>
    <w:p w14:paraId="22717BF3"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76ACDC8F"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60965E7F" w14:textId="77777777" w:rsidR="00D51B28" w:rsidRPr="000D3CFB" w:rsidRDefault="00D51B28" w:rsidP="00D51B28">
      <w:r w:rsidRPr="000D3CFB">
        <w:rPr>
          <w:rFonts w:eastAsia="SimSun" w:hint="eastAsia"/>
          <w:lang w:eastAsia="zh-CN"/>
        </w:rPr>
        <w:lastRenderedPageBreak/>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3B4146B"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2E7FFE07"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7F410C02" w14:textId="77777777" w:rsidR="00D51B28" w:rsidRPr="000D3CFB" w:rsidRDefault="00D51B28" w:rsidP="00D51B28"/>
    <w:p w14:paraId="7D76B524"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57C93CF3"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4E100F34" w14:textId="77777777" w:rsidR="00D51B28" w:rsidRPr="000D3CFB" w:rsidRDefault="00D51B28" w:rsidP="008D37CB">
            <w:pPr>
              <w:pStyle w:val="TAH"/>
              <w:rPr>
                <w:rFonts w:ascii="Times New Roman" w:hAnsi="Times New Roman"/>
                <w:sz w:val="20"/>
              </w:rPr>
            </w:pPr>
            <w:r w:rsidRPr="000D3CFB">
              <w:t xml:space="preserve">Value of </w:t>
            </w:r>
            <w:r w:rsidRPr="000D3CFB">
              <w:rPr>
                <w:i/>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592411BC" w14:textId="77777777" w:rsidR="00D51B28" w:rsidRPr="000D3CFB" w:rsidRDefault="00D51B28" w:rsidP="00DA29E5">
            <w:pPr>
              <w:pStyle w:val="TAH"/>
              <w:rPr>
                <w:rFonts w:eastAsia="MS Mincho"/>
                <w:i/>
                <w:iCs/>
                <w:lang w:val="en-US" w:eastAsia="ja-JP"/>
              </w:rPr>
            </w:pPr>
            <w:r w:rsidRPr="000D3CFB">
              <w:rPr>
                <w:position w:val="-10"/>
              </w:rPr>
              <w:t>Number of PDSCH repetitions</w:t>
            </w:r>
          </w:p>
        </w:tc>
      </w:tr>
      <w:tr w:rsidR="00D51B28" w:rsidRPr="000D3CFB" w14:paraId="36F49DD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E342672"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1B3BA09"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28D2CAE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158589C" w14:textId="77777777" w:rsidR="00D51B28" w:rsidRPr="000D3CFB" w:rsidRDefault="00D51B28" w:rsidP="00DA29E5">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154C3D27" w14:textId="77777777" w:rsidR="00D51B28" w:rsidRPr="000D3CFB" w:rsidRDefault="00D51B28" w:rsidP="00DA29E5">
            <w:pPr>
              <w:pStyle w:val="TAC"/>
            </w:pPr>
            <w:r w:rsidRPr="000D3CFB">
              <w:rPr>
                <w:rFonts w:eastAsia="MS Mincho"/>
                <w:iCs/>
                <w:lang w:val="en-US" w:eastAsia="ja-JP"/>
              </w:rPr>
              <w:t>4</w:t>
            </w:r>
          </w:p>
        </w:tc>
      </w:tr>
      <w:tr w:rsidR="00D51B28" w:rsidRPr="000D3CFB" w14:paraId="32F3B7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9BEA934" w14:textId="77777777" w:rsidR="00D51B28" w:rsidRPr="000D3CFB" w:rsidRDefault="00D51B28" w:rsidP="00DA29E5">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626E0CF3" w14:textId="77777777" w:rsidR="00D51B28" w:rsidRPr="000D3CFB" w:rsidRDefault="00D51B28" w:rsidP="00DA29E5">
            <w:pPr>
              <w:pStyle w:val="TAC"/>
            </w:pPr>
            <w:r w:rsidRPr="000D3CFB">
              <w:rPr>
                <w:rFonts w:eastAsia="MS Mincho"/>
                <w:iCs/>
                <w:lang w:val="en-US" w:eastAsia="ja-JP"/>
              </w:rPr>
              <w:t>8</w:t>
            </w:r>
          </w:p>
        </w:tc>
      </w:tr>
      <w:tr w:rsidR="00D51B28" w:rsidRPr="000D3CFB" w14:paraId="7BF8AA3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AC208FF" w14:textId="77777777" w:rsidR="00D51B28" w:rsidRPr="000D3CFB" w:rsidRDefault="00D51B28" w:rsidP="00DA29E5">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0DFFCFA" w14:textId="77777777" w:rsidR="00D51B28" w:rsidRPr="000D3CFB" w:rsidRDefault="00D51B28" w:rsidP="00DA29E5">
            <w:pPr>
              <w:pStyle w:val="TAC"/>
            </w:pPr>
            <w:r w:rsidRPr="000D3CFB">
              <w:rPr>
                <w:rFonts w:eastAsia="MS Mincho"/>
                <w:iCs/>
                <w:lang w:val="en-US" w:eastAsia="ja-JP"/>
              </w:rPr>
              <w:t>16</w:t>
            </w:r>
          </w:p>
        </w:tc>
      </w:tr>
      <w:tr w:rsidR="00D51B28" w:rsidRPr="000D3CFB" w14:paraId="4E1C9A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DA7881B" w14:textId="77777777" w:rsidR="00D51B28" w:rsidRPr="000D3CFB" w:rsidRDefault="00D51B28" w:rsidP="00DA29E5">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6F1D3239" w14:textId="77777777" w:rsidR="00D51B28" w:rsidRPr="000D3CFB" w:rsidRDefault="00D51B28" w:rsidP="00DA29E5">
            <w:pPr>
              <w:pStyle w:val="TAC"/>
            </w:pPr>
            <w:r w:rsidRPr="000D3CFB">
              <w:rPr>
                <w:rFonts w:eastAsia="MS Mincho"/>
                <w:iCs/>
                <w:lang w:val="en-US" w:eastAsia="ja-JP"/>
              </w:rPr>
              <w:t>4</w:t>
            </w:r>
          </w:p>
        </w:tc>
      </w:tr>
      <w:tr w:rsidR="00D51B28" w:rsidRPr="000D3CFB" w14:paraId="3F4A942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A58AE3A" w14:textId="77777777" w:rsidR="00D51B28" w:rsidRPr="000D3CFB" w:rsidRDefault="00D51B28" w:rsidP="00DA29E5">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7720C5A0" w14:textId="77777777" w:rsidR="00D51B28" w:rsidRPr="000D3CFB" w:rsidRDefault="00D51B28" w:rsidP="00DA29E5">
            <w:pPr>
              <w:pStyle w:val="TAC"/>
            </w:pPr>
            <w:r w:rsidRPr="000D3CFB">
              <w:rPr>
                <w:rFonts w:eastAsia="MS Mincho"/>
                <w:iCs/>
                <w:lang w:val="en-US" w:eastAsia="ja-JP"/>
              </w:rPr>
              <w:t>8</w:t>
            </w:r>
          </w:p>
        </w:tc>
      </w:tr>
      <w:tr w:rsidR="00D51B28" w:rsidRPr="000D3CFB" w14:paraId="092AF6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231801" w14:textId="77777777" w:rsidR="00D51B28" w:rsidRPr="000D3CFB" w:rsidRDefault="00D51B28" w:rsidP="00DA29E5">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C5CA4CB" w14:textId="77777777" w:rsidR="00D51B28" w:rsidRPr="000D3CFB" w:rsidRDefault="00D51B28" w:rsidP="00DA29E5">
            <w:pPr>
              <w:pStyle w:val="TAC"/>
            </w:pPr>
            <w:r w:rsidRPr="000D3CFB">
              <w:rPr>
                <w:rFonts w:eastAsia="MS Mincho"/>
                <w:iCs/>
                <w:lang w:val="en-US" w:eastAsia="ja-JP"/>
              </w:rPr>
              <w:t>16</w:t>
            </w:r>
          </w:p>
        </w:tc>
      </w:tr>
      <w:tr w:rsidR="00D51B28" w:rsidRPr="000D3CFB" w14:paraId="3030227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02E7018" w14:textId="77777777" w:rsidR="00D51B28" w:rsidRPr="000D3CFB" w:rsidRDefault="00D51B28" w:rsidP="00DA29E5">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208F2FF9" w14:textId="77777777" w:rsidR="00D51B28" w:rsidRPr="000D3CFB" w:rsidRDefault="00D51B28" w:rsidP="00DA29E5">
            <w:pPr>
              <w:pStyle w:val="TAC"/>
            </w:pPr>
            <w:r w:rsidRPr="000D3CFB">
              <w:rPr>
                <w:rFonts w:eastAsia="MS Mincho"/>
                <w:iCs/>
                <w:lang w:val="en-US" w:eastAsia="ja-JP"/>
              </w:rPr>
              <w:t>4</w:t>
            </w:r>
          </w:p>
        </w:tc>
      </w:tr>
      <w:tr w:rsidR="00D51B28" w:rsidRPr="000D3CFB" w14:paraId="6FEDA5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1A74C95" w14:textId="77777777" w:rsidR="00D51B28" w:rsidRPr="000D3CFB" w:rsidRDefault="00D51B28" w:rsidP="00DA29E5">
            <w:pPr>
              <w:pStyle w:val="TAC"/>
              <w:rPr>
                <w:b/>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A31B4B0" w14:textId="77777777" w:rsidR="00D51B28" w:rsidRPr="000D3CFB" w:rsidRDefault="00D51B28" w:rsidP="00DA29E5">
            <w:pPr>
              <w:pStyle w:val="TAC"/>
            </w:pPr>
            <w:r w:rsidRPr="000D3CFB">
              <w:rPr>
                <w:rFonts w:eastAsia="MS Mincho"/>
                <w:iCs/>
                <w:lang w:val="en-US" w:eastAsia="ja-JP"/>
              </w:rPr>
              <w:t>8</w:t>
            </w:r>
          </w:p>
        </w:tc>
      </w:tr>
      <w:tr w:rsidR="00D51B28" w:rsidRPr="000D3CFB" w14:paraId="5BD0ED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AF2BFA6" w14:textId="77777777" w:rsidR="00D51B28" w:rsidRPr="000D3CFB" w:rsidRDefault="00D51B28" w:rsidP="00DA29E5">
            <w:pPr>
              <w:pStyle w:val="TAC"/>
              <w:rPr>
                <w:b/>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1DAEF3F0" w14:textId="77777777" w:rsidR="00D51B28" w:rsidRPr="000D3CFB" w:rsidRDefault="00D51B28" w:rsidP="00DA29E5">
            <w:pPr>
              <w:pStyle w:val="TAC"/>
            </w:pPr>
            <w:r w:rsidRPr="000D3CFB">
              <w:rPr>
                <w:rFonts w:eastAsia="MS Mincho"/>
                <w:iCs/>
                <w:lang w:val="en-US" w:eastAsia="ja-JP"/>
              </w:rPr>
              <w:t>16</w:t>
            </w:r>
          </w:p>
        </w:tc>
      </w:tr>
      <w:tr w:rsidR="00D51B28" w:rsidRPr="000D3CFB" w14:paraId="4296481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92A400F" w14:textId="77777777" w:rsidR="00D51B28" w:rsidRPr="000D3CFB" w:rsidRDefault="00D51B28" w:rsidP="00DA29E5">
            <w:pPr>
              <w:pStyle w:val="TAC"/>
              <w:rPr>
                <w:b/>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64E865CD" w14:textId="77777777" w:rsidR="00D51B28" w:rsidRPr="000D3CFB" w:rsidRDefault="00D51B28" w:rsidP="00DA29E5">
            <w:pPr>
              <w:pStyle w:val="TAC"/>
            </w:pPr>
            <w:r w:rsidRPr="000D3CFB">
              <w:rPr>
                <w:rFonts w:eastAsia="MS Mincho"/>
                <w:iCs/>
                <w:lang w:val="en-US" w:eastAsia="ja-JP"/>
              </w:rPr>
              <w:t>4</w:t>
            </w:r>
          </w:p>
        </w:tc>
      </w:tr>
      <w:tr w:rsidR="00D51B28" w:rsidRPr="000D3CFB" w14:paraId="15B7192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A591D76" w14:textId="77777777" w:rsidR="00D51B28" w:rsidRPr="000D3CFB" w:rsidRDefault="00D51B28" w:rsidP="00DA29E5">
            <w:pPr>
              <w:pStyle w:val="TAC"/>
              <w:rPr>
                <w:b/>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67CBEFB0" w14:textId="77777777" w:rsidR="00D51B28" w:rsidRPr="000D3CFB" w:rsidRDefault="00D51B28" w:rsidP="00DA29E5">
            <w:pPr>
              <w:pStyle w:val="TAC"/>
            </w:pPr>
            <w:r w:rsidRPr="000D3CFB">
              <w:rPr>
                <w:rFonts w:eastAsia="MS Mincho"/>
                <w:iCs/>
                <w:lang w:val="en-US" w:eastAsia="ja-JP"/>
              </w:rPr>
              <w:t>8</w:t>
            </w:r>
          </w:p>
        </w:tc>
      </w:tr>
      <w:tr w:rsidR="00D51B28" w:rsidRPr="000D3CFB" w14:paraId="40F0A4F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4C4AA1" w14:textId="77777777" w:rsidR="00D51B28" w:rsidRPr="000D3CFB" w:rsidRDefault="00D51B28" w:rsidP="00DA29E5">
            <w:pPr>
              <w:pStyle w:val="TAC"/>
              <w:rPr>
                <w:b/>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5D7C015" w14:textId="77777777" w:rsidR="00D51B28" w:rsidRPr="000D3CFB" w:rsidRDefault="00D51B28" w:rsidP="00DA29E5">
            <w:pPr>
              <w:pStyle w:val="TAC"/>
            </w:pPr>
            <w:r w:rsidRPr="000D3CFB">
              <w:rPr>
                <w:rFonts w:eastAsia="MS Mincho"/>
                <w:iCs/>
                <w:lang w:val="en-US" w:eastAsia="ja-JP"/>
              </w:rPr>
              <w:t>16</w:t>
            </w:r>
          </w:p>
        </w:tc>
      </w:tr>
      <w:tr w:rsidR="00D51B28" w:rsidRPr="000D3CFB" w14:paraId="10D7D1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AF49E0B" w14:textId="77777777" w:rsidR="00D51B28" w:rsidRPr="000D3CFB" w:rsidRDefault="00D51B28" w:rsidP="00DA29E5">
            <w:pPr>
              <w:pStyle w:val="TAC"/>
              <w:rPr>
                <w:b/>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5600CCC" w14:textId="77777777" w:rsidR="00D51B28" w:rsidRPr="000D3CFB" w:rsidRDefault="00D51B28" w:rsidP="00DA29E5">
            <w:pPr>
              <w:pStyle w:val="TAC"/>
            </w:pPr>
            <w:r w:rsidRPr="000D3CFB">
              <w:rPr>
                <w:rFonts w:eastAsia="MS Mincho"/>
                <w:iCs/>
                <w:lang w:val="en-US" w:eastAsia="ja-JP"/>
              </w:rPr>
              <w:t>4</w:t>
            </w:r>
          </w:p>
        </w:tc>
      </w:tr>
      <w:tr w:rsidR="00D51B28" w:rsidRPr="000D3CFB" w14:paraId="08D9D4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82F6EA" w14:textId="77777777" w:rsidR="00D51B28" w:rsidRPr="000D3CFB" w:rsidRDefault="00D51B28" w:rsidP="00DA29E5">
            <w:pPr>
              <w:pStyle w:val="TAC"/>
              <w:rPr>
                <w:b/>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35473C1C" w14:textId="77777777" w:rsidR="00D51B28" w:rsidRPr="000D3CFB" w:rsidRDefault="00D51B28" w:rsidP="00DA29E5">
            <w:pPr>
              <w:pStyle w:val="TAC"/>
            </w:pPr>
            <w:r w:rsidRPr="000D3CFB">
              <w:rPr>
                <w:rFonts w:eastAsia="MS Mincho"/>
                <w:iCs/>
                <w:lang w:val="en-US" w:eastAsia="ja-JP"/>
              </w:rPr>
              <w:t>8</w:t>
            </w:r>
          </w:p>
        </w:tc>
      </w:tr>
      <w:tr w:rsidR="00D51B28" w:rsidRPr="000D3CFB" w14:paraId="46A7122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B9A2D8" w14:textId="77777777" w:rsidR="00D51B28" w:rsidRPr="000D3CFB" w:rsidRDefault="00D51B28" w:rsidP="00DA29E5">
            <w:pPr>
              <w:pStyle w:val="TAC"/>
              <w:rPr>
                <w:b/>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17A8ED5F" w14:textId="77777777" w:rsidR="00D51B28" w:rsidRPr="000D3CFB" w:rsidRDefault="00D51B28" w:rsidP="00DA29E5">
            <w:pPr>
              <w:pStyle w:val="TAC"/>
            </w:pPr>
            <w:r w:rsidRPr="000D3CFB">
              <w:rPr>
                <w:rFonts w:eastAsia="MS Mincho"/>
                <w:iCs/>
                <w:lang w:val="en-US" w:eastAsia="ja-JP"/>
              </w:rPr>
              <w:t>16</w:t>
            </w:r>
          </w:p>
        </w:tc>
      </w:tr>
      <w:tr w:rsidR="00D51B28" w:rsidRPr="000D3CFB" w14:paraId="0D5B4948"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26F53CF" w14:textId="77777777" w:rsidR="00D51B28" w:rsidRPr="000D3CFB" w:rsidRDefault="00D51B28" w:rsidP="00DA29E5">
            <w:pPr>
              <w:pStyle w:val="TAC"/>
              <w:rPr>
                <w:b/>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53EEDB2E" w14:textId="77777777" w:rsidR="00D51B28" w:rsidRPr="000D3CFB" w:rsidRDefault="00D51B28" w:rsidP="00DA29E5">
            <w:pPr>
              <w:pStyle w:val="TAC"/>
            </w:pPr>
            <w:r w:rsidRPr="000D3CFB">
              <w:rPr>
                <w:rFonts w:eastAsia="MS Mincho"/>
                <w:iCs/>
                <w:lang w:val="en-US" w:eastAsia="ja-JP"/>
              </w:rPr>
              <w:t>4</w:t>
            </w:r>
          </w:p>
        </w:tc>
      </w:tr>
      <w:tr w:rsidR="00D51B28" w:rsidRPr="000D3CFB" w14:paraId="38C50BCD"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2171345" w14:textId="77777777" w:rsidR="00D51B28" w:rsidRPr="000D3CFB" w:rsidRDefault="00D51B28" w:rsidP="00DA29E5">
            <w:pPr>
              <w:pStyle w:val="TAC"/>
              <w:rPr>
                <w:b/>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4A4AF5D0" w14:textId="77777777" w:rsidR="00D51B28" w:rsidRPr="000D3CFB" w:rsidRDefault="00D51B28" w:rsidP="00DA29E5">
            <w:pPr>
              <w:pStyle w:val="TAC"/>
            </w:pPr>
            <w:r w:rsidRPr="000D3CFB">
              <w:rPr>
                <w:rFonts w:eastAsia="MS Mincho"/>
                <w:iCs/>
                <w:lang w:val="en-US" w:eastAsia="ja-JP"/>
              </w:rPr>
              <w:t>8</w:t>
            </w:r>
          </w:p>
        </w:tc>
      </w:tr>
      <w:tr w:rsidR="00D51B28" w:rsidRPr="000D3CFB" w14:paraId="25D35EA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A627CC7" w14:textId="77777777" w:rsidR="00D51B28" w:rsidRPr="000D3CFB" w:rsidRDefault="00D51B28" w:rsidP="00DA29E5">
            <w:pPr>
              <w:pStyle w:val="TAC"/>
              <w:rPr>
                <w:b/>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2F59DF2C" w14:textId="77777777" w:rsidR="00D51B28" w:rsidRPr="000D3CFB" w:rsidRDefault="00D51B28" w:rsidP="00DA29E5">
            <w:pPr>
              <w:pStyle w:val="TAC"/>
            </w:pPr>
            <w:r w:rsidRPr="000D3CFB">
              <w:rPr>
                <w:rFonts w:eastAsia="MS Mincho"/>
                <w:iCs/>
                <w:lang w:val="en-US" w:eastAsia="ja-JP"/>
              </w:rPr>
              <w:t>16</w:t>
            </w:r>
          </w:p>
        </w:tc>
      </w:tr>
      <w:tr w:rsidR="00D51B28" w:rsidRPr="000D3CFB" w14:paraId="243F9FB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8E2BA9B"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6D1D9DE7"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37DE8EBD" w14:textId="77777777" w:rsidR="0002560D" w:rsidRPr="000D3CFB" w:rsidRDefault="0002560D" w:rsidP="00087FD5">
      <w:pPr>
        <w:rPr>
          <w:lang w:val="fr-FR"/>
        </w:rPr>
      </w:pPr>
    </w:p>
    <w:p w14:paraId="7016B409"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218D70D7"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3205B322"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1FB5EE8E" w14:textId="77777777" w:rsidR="009D7681" w:rsidRPr="000D3CFB" w:rsidRDefault="009D7681" w:rsidP="00626DAC">
            <w:pPr>
              <w:pStyle w:val="TAH"/>
              <w:rPr>
                <w:position w:val="-10"/>
              </w:rPr>
            </w:pPr>
            <w:r w:rsidRPr="000D3CFB">
              <w:t>Indices of allocated WBs</w:t>
            </w:r>
          </w:p>
        </w:tc>
      </w:tr>
      <w:tr w:rsidR="009D7681" w:rsidRPr="000D3CFB" w14:paraId="5C0577F8"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4A2EA4DF"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7A77E4C3" w14:textId="77777777" w:rsidR="009D7681" w:rsidRPr="000D3CFB" w:rsidRDefault="009D7681" w:rsidP="00626DAC">
            <w:pPr>
              <w:pStyle w:val="TAH"/>
              <w:rPr>
                <w:position w:val="-10"/>
              </w:rPr>
            </w:pPr>
            <w:r w:rsidRPr="000D3CFB">
              <w:rPr>
                <w:position w:val="-10"/>
              </w:rPr>
              <w:object w:dxaOrig="980" w:dyaOrig="360" w14:anchorId="7115D1A2">
                <v:shape id="_x0000_i1143" type="#_x0000_t75" style="width:48.6pt;height:18pt" o:ole="">
                  <v:imagedata r:id="rId204" o:title=""/>
                </v:shape>
                <o:OLEObject Type="Embed" ProgID="Equation.3" ShapeID="_x0000_i1143" DrawAspect="Content" ObjectID="_1589960755" r:id="rId205"/>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490004D" w14:textId="77777777" w:rsidR="009D7681" w:rsidRPr="000D3CFB" w:rsidRDefault="009D7681" w:rsidP="00626DAC">
            <w:pPr>
              <w:pStyle w:val="TAH"/>
              <w:rPr>
                <w:position w:val="-10"/>
              </w:rPr>
            </w:pPr>
            <w:r w:rsidRPr="000D3CFB">
              <w:rPr>
                <w:position w:val="-10"/>
              </w:rPr>
              <w:object w:dxaOrig="960" w:dyaOrig="360" w14:anchorId="6D181BB3">
                <v:shape id="_x0000_i1144" type="#_x0000_t75" style="width:48pt;height:18pt" o:ole="">
                  <v:imagedata r:id="rId206" o:title=""/>
                </v:shape>
                <o:OLEObject Type="Embed" ProgID="Equation.3" ShapeID="_x0000_i1144" DrawAspect="Content" ObjectID="_1589960756" r:id="rId20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36886BB" w14:textId="77777777" w:rsidR="009D7681" w:rsidRPr="000D3CFB" w:rsidRDefault="009D7681" w:rsidP="00626DAC">
            <w:pPr>
              <w:pStyle w:val="TAH"/>
              <w:rPr>
                <w:rFonts w:eastAsia="MS Mincho"/>
                <w:i/>
                <w:iCs/>
                <w:lang w:val="en-US" w:eastAsia="ja-JP"/>
              </w:rPr>
            </w:pPr>
            <w:r w:rsidRPr="000D3CFB">
              <w:rPr>
                <w:position w:val="-10"/>
              </w:rPr>
              <w:object w:dxaOrig="1080" w:dyaOrig="360" w14:anchorId="50EB98F0">
                <v:shape id="_x0000_i1145" type="#_x0000_t75" style="width:54pt;height:18pt" o:ole="">
                  <v:imagedata r:id="rId208" o:title=""/>
                </v:shape>
                <o:OLEObject Type="Embed" ProgID="Equation.3" ShapeID="_x0000_i1145" DrawAspect="Content" ObjectID="_1589960757" r:id="rId209"/>
              </w:object>
            </w:r>
          </w:p>
        </w:tc>
      </w:tr>
      <w:tr w:rsidR="009D7681" w:rsidRPr="000D3CFB" w14:paraId="78F66F6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8D83C3C"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A8BAD2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B7E857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FD2E70C"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710469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1CBD87"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669FA84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16087E06"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5ED75CCE" w14:textId="77777777" w:rsidR="009D7681" w:rsidRPr="000D3CFB" w:rsidRDefault="009D7681" w:rsidP="00626DAC">
            <w:pPr>
              <w:pStyle w:val="TAC"/>
            </w:pPr>
            <w:r w:rsidRPr="000D3CFB">
              <w:t>1</w:t>
            </w:r>
          </w:p>
        </w:tc>
      </w:tr>
      <w:tr w:rsidR="009D7681" w:rsidRPr="000D3CFB" w14:paraId="39C759C8"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671F7F0"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2D41722D"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42C606D5"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4200F517" w14:textId="77777777" w:rsidR="009D7681" w:rsidRPr="000D3CFB" w:rsidRDefault="009D7681" w:rsidP="00626DAC">
            <w:pPr>
              <w:pStyle w:val="TAC"/>
            </w:pPr>
            <w:r w:rsidRPr="000D3CFB">
              <w:t>2</w:t>
            </w:r>
          </w:p>
        </w:tc>
      </w:tr>
      <w:tr w:rsidR="009D7681" w:rsidRPr="000D3CFB" w14:paraId="64A70C93"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FCC331C"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47D190C3"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4DAB6F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44E6C882" w14:textId="77777777" w:rsidR="009D7681" w:rsidRPr="000D3CFB" w:rsidRDefault="009D7681" w:rsidP="00626DAC">
            <w:pPr>
              <w:pStyle w:val="TAC"/>
            </w:pPr>
            <w:r w:rsidRPr="000D3CFB">
              <w:t>3</w:t>
            </w:r>
          </w:p>
        </w:tc>
      </w:tr>
      <w:tr w:rsidR="009D7681" w:rsidRPr="000D3CFB" w14:paraId="0B0DB34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79A4C13"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75656B96"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DD4EE7"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1B28E609" w14:textId="77777777" w:rsidR="009D7681" w:rsidRPr="000D3CFB" w:rsidRDefault="009D7681" w:rsidP="00626DAC">
            <w:pPr>
              <w:pStyle w:val="TAC"/>
            </w:pPr>
            <w:r w:rsidRPr="000D3CFB">
              <w:t>0,1</w:t>
            </w:r>
          </w:p>
        </w:tc>
      </w:tr>
      <w:tr w:rsidR="009D7681" w:rsidRPr="000D3CFB" w14:paraId="3E09F23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A258C5"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1A34521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43DEBA2"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3685974B" w14:textId="77777777" w:rsidR="009D7681" w:rsidRPr="000D3CFB" w:rsidRDefault="009D7681" w:rsidP="00626DAC">
            <w:pPr>
              <w:pStyle w:val="TAC"/>
            </w:pPr>
            <w:r w:rsidRPr="000D3CFB">
              <w:t>2,3</w:t>
            </w:r>
          </w:p>
        </w:tc>
      </w:tr>
      <w:tr w:rsidR="009D7681" w:rsidRPr="000D3CFB" w14:paraId="4C19C12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9EC768"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4C54B1EE"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83AC66F"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31DB7B66" w14:textId="77777777" w:rsidR="009D7681" w:rsidRPr="000D3CFB" w:rsidRDefault="009D7681" w:rsidP="00626DAC">
            <w:pPr>
              <w:pStyle w:val="TAC"/>
            </w:pPr>
            <w:r w:rsidRPr="000D3CFB">
              <w:t>0,1,2</w:t>
            </w:r>
          </w:p>
        </w:tc>
      </w:tr>
      <w:tr w:rsidR="009D7681" w:rsidRPr="000D3CFB" w14:paraId="04F929E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150CB5"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29952D0F"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5AEE5FDB"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E0325F" w14:textId="77777777" w:rsidR="009D7681" w:rsidRPr="000D3CFB" w:rsidRDefault="009D7681" w:rsidP="00626DAC">
            <w:pPr>
              <w:pStyle w:val="TAC"/>
            </w:pPr>
            <w:r w:rsidRPr="000D3CFB">
              <w:t>0,1,2,3</w:t>
            </w:r>
          </w:p>
        </w:tc>
      </w:tr>
    </w:tbl>
    <w:p w14:paraId="65C8352A" w14:textId="77777777" w:rsidR="009D7681" w:rsidRPr="000D3CFB" w:rsidRDefault="009D7681" w:rsidP="00C5310B"/>
    <w:p w14:paraId="4CAC6E57" w14:textId="77777777" w:rsidR="0093274D" w:rsidRPr="000D3CFB" w:rsidRDefault="0093274D">
      <w:pPr>
        <w:pStyle w:val="Heading4"/>
      </w:pPr>
      <w:bookmarkStart w:id="219" w:name="_Toc415085453"/>
      <w:r w:rsidRPr="000D3CFB">
        <w:lastRenderedPageBreak/>
        <w:t>7.1.6.1</w:t>
      </w:r>
      <w:r w:rsidRPr="000D3CFB">
        <w:tab/>
        <w:t>Resource allocation type 0</w:t>
      </w:r>
      <w:bookmarkEnd w:id="219"/>
    </w:p>
    <w:p w14:paraId="0E11D088"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5C79AB79"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42B43865"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16E442B3" w14:textId="77777777" w:rsidR="004F7F0B" w:rsidRPr="000D3CFB" w:rsidRDefault="004F7F0B" w:rsidP="00087FD5">
      <w:pPr>
        <w:pStyle w:val="B1"/>
      </w:pPr>
      <w:r w:rsidRPr="000D3CFB">
        <w:t>-</w:t>
      </w:r>
      <w:r w:rsidRPr="000D3CFB">
        <w:tab/>
      </w:r>
      <w:r w:rsidRPr="000D3CFB">
        <w:rPr>
          <w:position w:val="-32"/>
        </w:rPr>
        <w:object w:dxaOrig="1660" w:dyaOrig="760" w14:anchorId="79571337">
          <v:shape id="_x0000_i1146" type="#_x0000_t75" style="width:76.2pt;height:35.4pt" o:ole="">
            <v:imagedata r:id="rId210" o:title=""/>
          </v:shape>
          <o:OLEObject Type="Embed" ProgID="Equation.3" ShapeID="_x0000_i1146" DrawAspect="Content" ObjectID="_1589960758" r:id="rId211"/>
        </w:object>
      </w:r>
      <w:r w:rsidRPr="000D3CFB">
        <w:t xml:space="preserve"> and </w:t>
      </w:r>
      <w:r w:rsidRPr="000D3CFB">
        <w:rPr>
          <w:position w:val="-10"/>
        </w:rPr>
        <w:object w:dxaOrig="520" w:dyaOrig="360" w14:anchorId="1C8911A1">
          <v:shape id="_x0000_i1147" type="#_x0000_t75" style="width:25.8pt;height:18pt" o:ole="">
            <v:imagedata r:id="rId212" o:title=""/>
          </v:shape>
          <o:OLEObject Type="Embed" ProgID="Equation.3" ShapeID="_x0000_i1147" DrawAspect="Content" ObjectID="_1589960759" r:id="rId213"/>
        </w:object>
      </w:r>
      <w:r w:rsidRPr="000D3CFB">
        <w:t xml:space="preserve"> is used in place of </w:t>
      </w:r>
      <w:r w:rsidRPr="000D3CFB">
        <w:rPr>
          <w:position w:val="-10"/>
        </w:rPr>
        <w:object w:dxaOrig="480" w:dyaOrig="360" w14:anchorId="51760FA6">
          <v:shape id="_x0000_i1148" type="#_x0000_t75" style="width:24pt;height:18pt" o:ole="">
            <v:imagedata r:id="rId214" o:title=""/>
          </v:shape>
          <o:OLEObject Type="Embed" ProgID="Equation.3" ShapeID="_x0000_i1148" DrawAspect="Content" ObjectID="_1589960760" r:id="rId215"/>
        </w:object>
      </w:r>
      <w:r w:rsidRPr="000D3CFB">
        <w:t xml:space="preserve"> for the rest of this sub-clause</w:t>
      </w:r>
    </w:p>
    <w:p w14:paraId="4DDF95DB" w14:textId="77777777" w:rsidR="004F7F0B" w:rsidRPr="000D3CFB" w:rsidRDefault="004F7F0B" w:rsidP="004F7F0B">
      <w:r w:rsidRPr="000D3CFB">
        <w:t>otherwise</w:t>
      </w:r>
    </w:p>
    <w:p w14:paraId="1584E1AE" w14:textId="77777777"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243070" w:rsidRPr="000D3CFB">
        <w:rPr>
          <w:i/>
        </w:rPr>
        <w:t>ShortTTI-Length</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25D29200" w14:textId="77777777"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3274D" w:rsidRPr="000D3CFB">
        <w:rPr>
          <w:position w:val="-10"/>
        </w:rPr>
        <w:object w:dxaOrig="540" w:dyaOrig="360" w14:anchorId="39433C0E">
          <v:shape id="_x0000_i1149" type="#_x0000_t75" style="width:27pt;height:18.6pt" o:ole="">
            <v:imagedata r:id="rId216" o:title=""/>
          </v:shape>
          <o:OLEObject Type="Embed" ProgID="Equation.3" ShapeID="_x0000_i1149" DrawAspect="Content" ObjectID="_1589960761" r:id="rId217"/>
        </w:object>
      </w:r>
      <w:r w:rsidR="0093274D" w:rsidRPr="000D3CFB">
        <w:t>) for downlink system bandwidth of</w:t>
      </w:r>
      <w:r w:rsidR="0093274D" w:rsidRPr="000D3CFB">
        <w:rPr>
          <w:position w:val="-10"/>
        </w:rPr>
        <w:object w:dxaOrig="440" w:dyaOrig="340" w14:anchorId="6363BC60">
          <v:shape id="_x0000_i1150" type="#_x0000_t75" style="width:21.6pt;height:16.8pt" o:ole="">
            <v:imagedata r:id="rId218" o:title=""/>
          </v:shape>
          <o:OLEObject Type="Embed" ProgID="Equation.3" ShapeID="_x0000_i1150" DrawAspect="Content" ObjectID="_1589960762" r:id="rId219"/>
        </w:object>
      </w:r>
      <w:r w:rsidR="0093274D" w:rsidRPr="000D3CFB">
        <w:t xml:space="preserve"> is given by </w:t>
      </w:r>
      <w:r w:rsidR="0093274D" w:rsidRPr="000D3CFB">
        <w:rPr>
          <w:position w:val="-14"/>
        </w:rPr>
        <w:object w:dxaOrig="1560" w:dyaOrig="440" w14:anchorId="043EA02C">
          <v:shape id="_x0000_i1151" type="#_x0000_t75" style="width:78pt;height:21.6pt" o:ole="">
            <v:imagedata r:id="rId220" o:title=""/>
          </v:shape>
          <o:OLEObject Type="Embed" ProgID="Equation.3" ShapeID="_x0000_i1151" DrawAspect="Content" ObjectID="_1589960763" r:id="rId221"/>
        </w:object>
      </w:r>
      <w:r w:rsidR="0093274D" w:rsidRPr="000D3CFB">
        <w:t xml:space="preserve">where </w:t>
      </w:r>
      <w:r w:rsidR="0093274D" w:rsidRPr="000D3CFB">
        <w:rPr>
          <w:position w:val="-14"/>
        </w:rPr>
        <w:object w:dxaOrig="920" w:dyaOrig="440" w14:anchorId="71935DAC">
          <v:shape id="_x0000_i1152" type="#_x0000_t75" style="width:46.2pt;height:21.6pt" o:ole="">
            <v:imagedata r:id="rId222" o:title=""/>
          </v:shape>
          <o:OLEObject Type="Embed" ProgID="Equation.3" ShapeID="_x0000_i1152" DrawAspect="Content" ObjectID="_1589960764" r:id="rId223"/>
        </w:object>
      </w:r>
      <w:r w:rsidR="0093274D" w:rsidRPr="000D3CFB">
        <w:t xml:space="preserve">of the RBGs are of size P and if </w:t>
      </w:r>
      <w:r w:rsidR="0093274D" w:rsidRPr="000D3CFB">
        <w:rPr>
          <w:position w:val="-10"/>
        </w:rPr>
        <w:object w:dxaOrig="1500" w:dyaOrig="360" w14:anchorId="3D7D7756">
          <v:shape id="_x0000_i1153" type="#_x0000_t75" style="width:68.4pt;height:16.8pt" o:ole="">
            <v:imagedata r:id="rId224" o:title=""/>
          </v:shape>
          <o:OLEObject Type="Embed" ProgID="Equation.3" ShapeID="_x0000_i1153" DrawAspect="Content" ObjectID="_1589960765" r:id="rId225"/>
        </w:object>
      </w:r>
      <w:r w:rsidR="0093274D" w:rsidRPr="000D3CFB">
        <w:t xml:space="preserve"> then one of the RBGs is of size</w:t>
      </w:r>
      <w:r w:rsidR="0093274D" w:rsidRPr="000D3CFB">
        <w:rPr>
          <w:position w:val="-10"/>
        </w:rPr>
        <w:object w:dxaOrig="1680" w:dyaOrig="340" w14:anchorId="1157EECB">
          <v:shape id="_x0000_i1154" type="#_x0000_t75" style="width:84pt;height:16.8pt" o:ole="">
            <v:imagedata r:id="rId226" o:title=""/>
          </v:shape>
          <o:OLEObject Type="Embed" ProgID="Equation.3" ShapeID="_x0000_i1154" DrawAspect="Content" ObjectID="_1589960766" r:id="rId227"/>
        </w:object>
      </w:r>
      <w:r w:rsidR="0093274D" w:rsidRPr="000D3CFB">
        <w:t>.</w:t>
      </w:r>
      <w:r w:rsidR="00EA4E3A" w:rsidRPr="000D3CFB">
        <w:t xml:space="preserve"> </w:t>
      </w:r>
      <w:r w:rsidRPr="000D3CFB">
        <w:t xml:space="preserve">If a UE is configured with higher layer parameter </w:t>
      </w:r>
      <w:r w:rsidRPr="000D3CFB">
        <w:rPr>
          <w:i/>
        </w:rPr>
        <w:t>ShortTTI-Length</w:t>
      </w:r>
      <w:r w:rsidRPr="000D3CFB">
        <w:t xml:space="preserve"> and for DCI format </w:t>
      </w:r>
      <w:r w:rsidRPr="000D3CFB">
        <w:rPr>
          <w:rFonts w:eastAsia="MS Mincho"/>
        </w:rPr>
        <w:t>7-1A</w:t>
      </w:r>
      <w:r w:rsidRPr="000D3CFB">
        <w:rPr>
          <w:lang w:val="en-US"/>
        </w:rPr>
        <w:t>/7-1B/7-1C/7-1D/7-1E/7-1F/7-1G</w:t>
      </w:r>
      <w:r w:rsidRPr="000D3CFB">
        <w:t>, the total number of RBGs (</w:t>
      </w:r>
      <w:r w:rsidRPr="000D3CFB">
        <w:rPr>
          <w:position w:val="-10"/>
        </w:rPr>
        <w:object w:dxaOrig="540" w:dyaOrig="360" w14:anchorId="75709F56">
          <v:shape id="_x0000_i1155" type="#_x0000_t75" style="width:27pt;height:18.6pt" o:ole="">
            <v:imagedata r:id="rId216" o:title=""/>
          </v:shape>
          <o:OLEObject Type="Embed" ProgID="Equation.3" ShapeID="_x0000_i1155" DrawAspect="Content" ObjectID="_1589960767" r:id="rId228"/>
        </w:object>
      </w:r>
      <w:r w:rsidRPr="000D3CFB">
        <w:t>) for downlink system bandwidth of</w:t>
      </w:r>
      <w:r w:rsidRPr="000D3CFB">
        <w:rPr>
          <w:position w:val="-10"/>
        </w:rPr>
        <w:object w:dxaOrig="440" w:dyaOrig="340" w14:anchorId="7C9D8BEB">
          <v:shape id="_x0000_i1156" type="#_x0000_t75" style="width:21.6pt;height:16.8pt" o:ole="">
            <v:imagedata r:id="rId218" o:title=""/>
          </v:shape>
          <o:OLEObject Type="Embed" ProgID="Equation.3" ShapeID="_x0000_i1156" DrawAspect="Content" ObjectID="_1589960768" r:id="rId229"/>
        </w:object>
      </w:r>
      <w:r w:rsidRPr="000D3CFB">
        <w:t xml:space="preserve"> is given by </w:t>
      </w:r>
      <w:r w:rsidRPr="000D3CFB">
        <w:rPr>
          <w:position w:val="-12"/>
        </w:rPr>
        <w:object w:dxaOrig="1700" w:dyaOrig="380" w14:anchorId="430DA2F1">
          <v:shape id="_x0000_i1157" type="#_x0000_t75" style="width:84.6pt;height:18.6pt" o:ole="">
            <v:imagedata r:id="rId230" o:title=""/>
          </v:shape>
          <o:OLEObject Type="Embed" ProgID="Equation.3" ShapeID="_x0000_i1157" DrawAspect="Content" ObjectID="_1589960769" r:id="rId231"/>
        </w:object>
      </w:r>
      <w:r w:rsidRPr="000D3CFB">
        <w:t xml:space="preserve">where </w:t>
      </w:r>
      <w:r w:rsidRPr="000D3CFB">
        <w:rPr>
          <w:position w:val="-12"/>
        </w:rPr>
        <w:object w:dxaOrig="2500" w:dyaOrig="380" w14:anchorId="7D30D907">
          <v:shape id="_x0000_i1158" type="#_x0000_t75" style="width:124.2pt;height:18.6pt" o:ole="">
            <v:imagedata r:id="rId232" o:title=""/>
          </v:shape>
          <o:OLEObject Type="Embed" ProgID="Equation.3" ShapeID="_x0000_i1158" DrawAspect="Content" ObjectID="_1589960770" r:id="rId233"/>
        </w:object>
      </w:r>
      <w:r w:rsidRPr="000D3CFB">
        <w:t xml:space="preserve"> of the RBGs are of size P and if </w:t>
      </w:r>
      <w:r w:rsidRPr="000D3CFB">
        <w:rPr>
          <w:position w:val="-10"/>
        </w:rPr>
        <w:object w:dxaOrig="1500" w:dyaOrig="360" w14:anchorId="5602EDCF">
          <v:shape id="_x0000_i1159" type="#_x0000_t75" style="width:68.4pt;height:16.8pt" o:ole="">
            <v:imagedata r:id="rId224" o:title=""/>
          </v:shape>
          <o:OLEObject Type="Embed" ProgID="Equation.3" ShapeID="_x0000_i1159" DrawAspect="Content" ObjectID="_1589960771" r:id="rId234"/>
        </w:object>
      </w:r>
      <w:r w:rsidRPr="000D3CFB">
        <w:t xml:space="preserve"> then the last RBGs is of size </w:t>
      </w:r>
      <w:r w:rsidRPr="000D3CFB">
        <w:rPr>
          <w:position w:val="-10"/>
        </w:rPr>
        <w:object w:dxaOrig="1520" w:dyaOrig="360" w14:anchorId="4969F93D">
          <v:shape id="_x0000_i1160" type="#_x0000_t75" style="width:70.2pt;height:16.8pt" o:ole="">
            <v:imagedata r:id="rId235" o:title=""/>
          </v:shape>
          <o:OLEObject Type="Embed" ProgID="Equation.3" ShapeID="_x0000_i1160" DrawAspect="Content" ObjectID="_1589960772" r:id="rId236"/>
        </w:object>
      </w:r>
      <w:r w:rsidRPr="000D3CFB">
        <w:t xml:space="preserve">. </w:t>
      </w:r>
      <w:r w:rsidR="0093274D" w:rsidRPr="000D3CFB">
        <w:t xml:space="preserve">The bitmap is of size </w:t>
      </w:r>
      <w:r w:rsidR="0093274D" w:rsidRPr="000D3CFB">
        <w:rPr>
          <w:position w:val="-10"/>
        </w:rPr>
        <w:object w:dxaOrig="540" w:dyaOrig="360" w14:anchorId="018B673D">
          <v:shape id="_x0000_i1161" type="#_x0000_t75" style="width:27pt;height:18.6pt" o:ole="">
            <v:imagedata r:id="rId237" o:title=""/>
          </v:shape>
          <o:OLEObject Type="Embed" ProgID="Equation.3" ShapeID="_x0000_i1161" DrawAspect="Content" ObjectID="_1589960773" r:id="rId238"/>
        </w:object>
      </w:r>
      <w:r w:rsidR="0093274D" w:rsidRPr="000D3CFB">
        <w:t>bits with one bitmap bit per RBG such that each RBG is addressable.</w:t>
      </w:r>
      <w:r w:rsidR="0093274D" w:rsidRPr="000D3CFB">
        <w:rPr>
          <w:rFonts w:hint="eastAsia"/>
        </w:rPr>
        <w:t xml:space="preserve"> </w:t>
      </w:r>
    </w:p>
    <w:p w14:paraId="1A37CFE9"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6A2FE32D" w14:textId="77777777"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Pr="000D3CFB">
        <w:rPr>
          <w:position w:val="-12"/>
        </w:rPr>
        <w:object w:dxaOrig="560" w:dyaOrig="380" w14:anchorId="5C044CFA">
          <v:shape id="_x0000_i1162" type="#_x0000_t75" style="width:28.2pt;height:18.6pt" o:ole="">
            <v:imagedata r:id="rId239" o:title=""/>
          </v:shape>
          <o:OLEObject Type="Embed" ProgID="Equation.3" ShapeID="_x0000_i1162" DrawAspect="Content" ObjectID="_1589960774" r:id="rId240"/>
        </w:object>
      </w:r>
      <w:r w:rsidRPr="000D3CFB">
        <w:t xml:space="preserve">with </w:t>
      </w:r>
      <w:r w:rsidRPr="000D3CFB">
        <w:rPr>
          <w:position w:val="-10"/>
        </w:rPr>
        <w:object w:dxaOrig="540" w:dyaOrig="360" w14:anchorId="2C09E70B">
          <v:shape id="_x0000_i1163" type="#_x0000_t75" style="width:27pt;height:18.6pt" o:ole="">
            <v:imagedata r:id="rId216" o:title=""/>
          </v:shape>
          <o:OLEObject Type="Embed" ProgID="Equation.3" ShapeID="_x0000_i1163" DrawAspect="Content" ObjectID="_1589960775" r:id="rId241"/>
        </w:obje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Pr="000D3CFB">
        <w:rPr>
          <w:position w:val="-10"/>
        </w:rPr>
        <w:object w:dxaOrig="480" w:dyaOrig="360" w14:anchorId="12F1563C">
          <v:shape id="_x0000_i1164" type="#_x0000_t75" style="width:24pt;height:18pt" o:ole="">
            <v:imagedata r:id="rId242" o:title=""/>
          </v:shape>
          <o:OLEObject Type="Embed" ProgID="Equation.3" ShapeID="_x0000_i1164" DrawAspect="Content" ObjectID="_1589960776" r:id="rId243"/>
        </w:object>
      </w:r>
      <w:r w:rsidRPr="000D3CFB">
        <w:t xml:space="preserve"> with </w:t>
      </w:r>
      <w:r w:rsidRPr="000D3CFB">
        <w:rPr>
          <w:position w:val="-10"/>
        </w:rPr>
        <w:object w:dxaOrig="480" w:dyaOrig="360" w14:anchorId="4F85E8FA">
          <v:shape id="_x0000_i1165" type="#_x0000_t75" style="width:24pt;height:18pt" o:ole="">
            <v:imagedata r:id="rId214" o:title=""/>
          </v:shape>
          <o:OLEObject Type="Embed" ProgID="Equation.3" ShapeID="_x0000_i1165" DrawAspect="Content" ObjectID="_1589960777" r:id="rId244"/>
        </w:object>
      </w:r>
      <w:r w:rsidRPr="000D3CFB">
        <w:t>.</w:t>
      </w:r>
    </w:p>
    <w:p w14:paraId="4A2B24C4" w14:textId="77777777" w:rsidR="00B35147" w:rsidRPr="000D3CFB" w:rsidRDefault="00B35147" w:rsidP="00B35147">
      <w:pPr>
        <w:rPr>
          <w:lang w:val="en-AU"/>
        </w:rPr>
      </w:pPr>
      <w:r w:rsidRPr="000D3CFB">
        <w:rPr>
          <w:lang w:val="en-AU"/>
        </w:rPr>
        <w:t>otherwise</w:t>
      </w:r>
    </w:p>
    <w:p w14:paraId="742E50DC"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2FE10A13" w14:textId="77777777" w:rsidR="0093274D" w:rsidRPr="000D3CFB" w:rsidRDefault="0093274D">
      <w:r w:rsidRPr="000D3CFB">
        <w:rPr>
          <w:rFonts w:hint="eastAsia"/>
        </w:rPr>
        <w:t>The order of RBG to bitmap bit mapping is such that RBG 0 to RBG</w:t>
      </w:r>
      <w:r w:rsidRPr="000D3CFB">
        <w:rPr>
          <w:position w:val="-12"/>
        </w:rPr>
        <w:object w:dxaOrig="880" w:dyaOrig="380" w14:anchorId="5F47ACF7">
          <v:shape id="_x0000_i1166" type="#_x0000_t75" style="width:43.8pt;height:19.8pt" o:ole="">
            <v:imagedata r:id="rId245" o:title=""/>
          </v:shape>
          <o:OLEObject Type="Embed" ProgID="Equation.3" ShapeID="_x0000_i1166" DrawAspect="Content" ObjectID="_1589960778" r:id="rId246"/>
        </w:obje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674C4202" w14:textId="77777777" w:rsidR="0093274D" w:rsidRPr="000D3CFB" w:rsidRDefault="0093274D"/>
    <w:p w14:paraId="738D2F06"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796E7D6F" w14:textId="77777777">
        <w:trPr>
          <w:jc w:val="center"/>
        </w:trPr>
        <w:tc>
          <w:tcPr>
            <w:tcW w:w="0" w:type="auto"/>
            <w:tcBorders>
              <w:bottom w:val="single" w:sz="4" w:space="0" w:color="FFFFFF"/>
            </w:tcBorders>
            <w:shd w:val="clear" w:color="auto" w:fill="E0E0E0"/>
          </w:tcPr>
          <w:p w14:paraId="0A51F364"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04F300B3" w14:textId="77777777" w:rsidR="0093274D" w:rsidRPr="000D3CFB" w:rsidRDefault="0093274D" w:rsidP="00E52617">
            <w:pPr>
              <w:pStyle w:val="TAH"/>
              <w:rPr>
                <w:lang w:val="de-DE"/>
              </w:rPr>
            </w:pPr>
            <w:r w:rsidRPr="000D3CFB">
              <w:rPr>
                <w:lang w:val="de-DE"/>
              </w:rPr>
              <w:t>RBG Size</w:t>
            </w:r>
          </w:p>
        </w:tc>
      </w:tr>
      <w:tr w:rsidR="0093274D" w:rsidRPr="000D3CFB" w14:paraId="67AE9B74" w14:textId="77777777">
        <w:trPr>
          <w:jc w:val="center"/>
        </w:trPr>
        <w:tc>
          <w:tcPr>
            <w:tcW w:w="0" w:type="auto"/>
            <w:tcBorders>
              <w:top w:val="single" w:sz="4" w:space="0" w:color="FFFFFF"/>
            </w:tcBorders>
            <w:shd w:val="clear" w:color="auto" w:fill="E0E0E0"/>
          </w:tcPr>
          <w:p w14:paraId="1ECF0430" w14:textId="77777777" w:rsidR="0093274D" w:rsidRPr="000D3CFB" w:rsidRDefault="0093274D" w:rsidP="00E52617">
            <w:pPr>
              <w:pStyle w:val="TAH"/>
            </w:pPr>
            <w:r w:rsidRPr="000D3CFB">
              <w:rPr>
                <w:position w:val="-10"/>
              </w:rPr>
              <w:object w:dxaOrig="440" w:dyaOrig="340" w14:anchorId="5BC35A05">
                <v:shape id="_x0000_i1167" type="#_x0000_t75" style="width:21.6pt;height:16.8pt" o:ole="">
                  <v:imagedata r:id="rId247" o:title=""/>
                </v:shape>
                <o:OLEObject Type="Embed" ProgID="Equation.3" ShapeID="_x0000_i1167" DrawAspect="Content" ObjectID="_1589960779" r:id="rId248"/>
              </w:object>
            </w:r>
          </w:p>
        </w:tc>
        <w:tc>
          <w:tcPr>
            <w:tcW w:w="0" w:type="auto"/>
            <w:tcBorders>
              <w:top w:val="single" w:sz="4" w:space="0" w:color="FFFFFF"/>
            </w:tcBorders>
            <w:shd w:val="clear" w:color="auto" w:fill="E0E0E0"/>
          </w:tcPr>
          <w:p w14:paraId="06E05878" w14:textId="77777777" w:rsidR="0093274D" w:rsidRPr="000D3CFB" w:rsidRDefault="0093274D" w:rsidP="00E52617">
            <w:pPr>
              <w:pStyle w:val="TAH"/>
            </w:pPr>
            <w:r w:rsidRPr="000D3CFB">
              <w:t>(</w:t>
            </w:r>
            <w:r w:rsidRPr="000D3CFB">
              <w:rPr>
                <w:i/>
              </w:rPr>
              <w:t>P</w:t>
            </w:r>
            <w:r w:rsidRPr="000D3CFB">
              <w:t>)</w:t>
            </w:r>
          </w:p>
        </w:tc>
      </w:tr>
      <w:tr w:rsidR="0093274D" w:rsidRPr="000D3CFB" w14:paraId="5BBDFF86" w14:textId="77777777">
        <w:trPr>
          <w:cantSplit/>
          <w:jc w:val="center"/>
        </w:trPr>
        <w:tc>
          <w:tcPr>
            <w:tcW w:w="0" w:type="auto"/>
            <w:vAlign w:val="center"/>
          </w:tcPr>
          <w:p w14:paraId="308EA342" w14:textId="77777777" w:rsidR="0093274D" w:rsidRPr="000D3CFB" w:rsidRDefault="0093274D" w:rsidP="00E52617">
            <w:pPr>
              <w:pStyle w:val="TAC"/>
            </w:pPr>
            <w:r w:rsidRPr="000D3CFB">
              <w:t>≤10</w:t>
            </w:r>
          </w:p>
        </w:tc>
        <w:tc>
          <w:tcPr>
            <w:tcW w:w="0" w:type="auto"/>
            <w:vAlign w:val="center"/>
          </w:tcPr>
          <w:p w14:paraId="6B19E6F4" w14:textId="77777777" w:rsidR="0093274D" w:rsidRPr="000D3CFB" w:rsidRDefault="0093274D" w:rsidP="00E52617">
            <w:pPr>
              <w:pStyle w:val="TAC"/>
            </w:pPr>
            <w:r w:rsidRPr="000D3CFB">
              <w:t>1</w:t>
            </w:r>
          </w:p>
        </w:tc>
      </w:tr>
      <w:tr w:rsidR="0093274D" w:rsidRPr="000D3CFB" w14:paraId="40B00AF4" w14:textId="77777777">
        <w:trPr>
          <w:cantSplit/>
          <w:jc w:val="center"/>
        </w:trPr>
        <w:tc>
          <w:tcPr>
            <w:tcW w:w="0" w:type="auto"/>
            <w:vAlign w:val="center"/>
          </w:tcPr>
          <w:p w14:paraId="23008C47" w14:textId="77777777" w:rsidR="0093274D" w:rsidRPr="000D3CFB" w:rsidRDefault="0093274D" w:rsidP="00E52617">
            <w:pPr>
              <w:pStyle w:val="TAC"/>
            </w:pPr>
            <w:r w:rsidRPr="000D3CFB">
              <w:t>11 – 26</w:t>
            </w:r>
          </w:p>
        </w:tc>
        <w:tc>
          <w:tcPr>
            <w:tcW w:w="0" w:type="auto"/>
            <w:vAlign w:val="center"/>
          </w:tcPr>
          <w:p w14:paraId="6712360A" w14:textId="77777777" w:rsidR="0093274D" w:rsidRPr="000D3CFB" w:rsidRDefault="0093274D" w:rsidP="00E52617">
            <w:pPr>
              <w:pStyle w:val="TAC"/>
            </w:pPr>
            <w:r w:rsidRPr="000D3CFB">
              <w:t>2</w:t>
            </w:r>
          </w:p>
        </w:tc>
      </w:tr>
      <w:tr w:rsidR="0093274D" w:rsidRPr="000D3CFB" w14:paraId="11300DB0" w14:textId="77777777">
        <w:trPr>
          <w:cantSplit/>
          <w:jc w:val="center"/>
        </w:trPr>
        <w:tc>
          <w:tcPr>
            <w:tcW w:w="0" w:type="auto"/>
            <w:vAlign w:val="center"/>
          </w:tcPr>
          <w:p w14:paraId="3CA10D01" w14:textId="77777777" w:rsidR="0093274D" w:rsidRPr="000D3CFB" w:rsidRDefault="0093274D" w:rsidP="00E52617">
            <w:pPr>
              <w:pStyle w:val="TAC"/>
            </w:pPr>
            <w:r w:rsidRPr="000D3CFB">
              <w:t>27 – 63</w:t>
            </w:r>
          </w:p>
        </w:tc>
        <w:tc>
          <w:tcPr>
            <w:tcW w:w="0" w:type="auto"/>
            <w:vAlign w:val="center"/>
          </w:tcPr>
          <w:p w14:paraId="097CBB74" w14:textId="77777777" w:rsidR="0093274D" w:rsidRPr="000D3CFB" w:rsidRDefault="0093274D" w:rsidP="00E52617">
            <w:pPr>
              <w:pStyle w:val="TAC"/>
            </w:pPr>
            <w:r w:rsidRPr="000D3CFB">
              <w:t>3</w:t>
            </w:r>
          </w:p>
        </w:tc>
      </w:tr>
      <w:tr w:rsidR="0093274D" w:rsidRPr="000D3CFB" w14:paraId="7504AB5E" w14:textId="77777777">
        <w:trPr>
          <w:cantSplit/>
          <w:jc w:val="center"/>
        </w:trPr>
        <w:tc>
          <w:tcPr>
            <w:tcW w:w="0" w:type="auto"/>
            <w:vAlign w:val="center"/>
          </w:tcPr>
          <w:p w14:paraId="7B89C36B" w14:textId="77777777" w:rsidR="0093274D" w:rsidRPr="000D3CFB" w:rsidRDefault="0093274D" w:rsidP="00E52617">
            <w:pPr>
              <w:pStyle w:val="TAC"/>
            </w:pPr>
            <w:r w:rsidRPr="000D3CFB">
              <w:t>64 – 110</w:t>
            </w:r>
          </w:p>
        </w:tc>
        <w:tc>
          <w:tcPr>
            <w:tcW w:w="0" w:type="auto"/>
            <w:vAlign w:val="center"/>
          </w:tcPr>
          <w:p w14:paraId="6F1ADFB2" w14:textId="77777777" w:rsidR="0093274D" w:rsidRPr="000D3CFB" w:rsidRDefault="0093274D" w:rsidP="00E52617">
            <w:pPr>
              <w:pStyle w:val="TAC"/>
            </w:pPr>
            <w:r w:rsidRPr="000D3CFB">
              <w:t>4</w:t>
            </w:r>
          </w:p>
        </w:tc>
      </w:tr>
    </w:tbl>
    <w:p w14:paraId="4F2F3127" w14:textId="77777777" w:rsidR="00972B41" w:rsidRPr="000D3CFB" w:rsidRDefault="00972B41" w:rsidP="00972B41"/>
    <w:p w14:paraId="607D96AF" w14:textId="77777777" w:rsidR="00972B41" w:rsidRPr="000D3CFB" w:rsidRDefault="00972B41" w:rsidP="00424AAE">
      <w:pPr>
        <w:pStyle w:val="TH"/>
      </w:pPr>
      <w:r w:rsidRPr="000D3CFB">
        <w:lastRenderedPageBreak/>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1CB346B7" w14:textId="77777777" w:rsidTr="00AD2F3E">
        <w:trPr>
          <w:jc w:val="center"/>
        </w:trPr>
        <w:tc>
          <w:tcPr>
            <w:tcW w:w="0" w:type="auto"/>
            <w:tcBorders>
              <w:bottom w:val="single" w:sz="4" w:space="0" w:color="FFFFFF"/>
            </w:tcBorders>
            <w:shd w:val="clear" w:color="auto" w:fill="E0E0E0"/>
          </w:tcPr>
          <w:p w14:paraId="4D0A9888" w14:textId="77777777" w:rsidR="00972B41" w:rsidRPr="000D3CFB" w:rsidRDefault="00972B41" w:rsidP="00AD2F3E">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2A8A74E5" w14:textId="77777777" w:rsidR="00972B41" w:rsidRPr="000D3CFB" w:rsidRDefault="00972B41" w:rsidP="00AD2F3E">
            <w:pPr>
              <w:pStyle w:val="TAH"/>
              <w:rPr>
                <w:lang w:val="de-DE"/>
              </w:rPr>
            </w:pPr>
            <w:r w:rsidRPr="000D3CFB">
              <w:rPr>
                <w:lang w:val="de-DE"/>
              </w:rPr>
              <w:t>RBG Size</w:t>
            </w:r>
          </w:p>
        </w:tc>
      </w:tr>
      <w:tr w:rsidR="00972B41" w:rsidRPr="000D3CFB" w14:paraId="10ED4041" w14:textId="77777777" w:rsidTr="00AD2F3E">
        <w:trPr>
          <w:jc w:val="center"/>
        </w:trPr>
        <w:tc>
          <w:tcPr>
            <w:tcW w:w="0" w:type="auto"/>
            <w:tcBorders>
              <w:top w:val="single" w:sz="4" w:space="0" w:color="FFFFFF"/>
            </w:tcBorders>
            <w:shd w:val="clear" w:color="auto" w:fill="E0E0E0"/>
          </w:tcPr>
          <w:p w14:paraId="24ACA5EF" w14:textId="77777777" w:rsidR="00972B41" w:rsidRPr="000D3CFB" w:rsidRDefault="00972B41" w:rsidP="00AD2F3E">
            <w:pPr>
              <w:pStyle w:val="TAH"/>
            </w:pPr>
            <w:r w:rsidRPr="000D3CFB">
              <w:rPr>
                <w:position w:val="-10"/>
              </w:rPr>
              <w:object w:dxaOrig="440" w:dyaOrig="340" w14:anchorId="706146EF">
                <v:shape id="_x0000_i1168" type="#_x0000_t75" style="width:21.6pt;height:16.8pt" o:ole="">
                  <v:imagedata r:id="rId247" o:title=""/>
                </v:shape>
                <o:OLEObject Type="Embed" ProgID="Equation.3" ShapeID="_x0000_i1168" DrawAspect="Content" ObjectID="_1589960780" r:id="rId249"/>
              </w:object>
            </w:r>
          </w:p>
        </w:tc>
        <w:tc>
          <w:tcPr>
            <w:tcW w:w="0" w:type="auto"/>
            <w:tcBorders>
              <w:top w:val="single" w:sz="4" w:space="0" w:color="FFFFFF"/>
            </w:tcBorders>
            <w:shd w:val="clear" w:color="auto" w:fill="E0E0E0"/>
          </w:tcPr>
          <w:p w14:paraId="0E66984B" w14:textId="77777777" w:rsidR="00972B41" w:rsidRPr="000D3CFB" w:rsidRDefault="00972B41" w:rsidP="00AD2F3E">
            <w:pPr>
              <w:pStyle w:val="TAH"/>
            </w:pPr>
            <w:r w:rsidRPr="000D3CFB">
              <w:t>(</w:t>
            </w:r>
            <w:r w:rsidRPr="000D3CFB">
              <w:rPr>
                <w:i/>
              </w:rPr>
              <w:t>P</w:t>
            </w:r>
            <w:r w:rsidRPr="000D3CFB">
              <w:t>)</w:t>
            </w:r>
          </w:p>
        </w:tc>
      </w:tr>
      <w:tr w:rsidR="00972B41" w:rsidRPr="000D3CFB" w14:paraId="3AB4EEF5" w14:textId="77777777" w:rsidTr="00AD2F3E">
        <w:trPr>
          <w:cantSplit/>
          <w:jc w:val="center"/>
        </w:trPr>
        <w:tc>
          <w:tcPr>
            <w:tcW w:w="0" w:type="auto"/>
            <w:vAlign w:val="center"/>
          </w:tcPr>
          <w:p w14:paraId="78C6AA44" w14:textId="77777777" w:rsidR="00972B41" w:rsidRPr="000D3CFB" w:rsidRDefault="00972B41" w:rsidP="00AD2F3E">
            <w:pPr>
              <w:pStyle w:val="TAC"/>
            </w:pPr>
            <w:r w:rsidRPr="000D3CFB">
              <w:t>≤10</w:t>
            </w:r>
          </w:p>
        </w:tc>
        <w:tc>
          <w:tcPr>
            <w:tcW w:w="0" w:type="auto"/>
            <w:vAlign w:val="center"/>
          </w:tcPr>
          <w:p w14:paraId="787EFCCB" w14:textId="77777777" w:rsidR="00972B41" w:rsidRPr="000D3CFB" w:rsidRDefault="00972B41" w:rsidP="00AD2F3E">
            <w:pPr>
              <w:pStyle w:val="TAC"/>
            </w:pPr>
            <w:r w:rsidRPr="000D3CFB">
              <w:t>1</w:t>
            </w:r>
          </w:p>
        </w:tc>
      </w:tr>
      <w:tr w:rsidR="00972B41" w:rsidRPr="000D3CFB" w14:paraId="0135BCE9" w14:textId="77777777" w:rsidTr="00AD2F3E">
        <w:trPr>
          <w:cantSplit/>
          <w:jc w:val="center"/>
        </w:trPr>
        <w:tc>
          <w:tcPr>
            <w:tcW w:w="0" w:type="auto"/>
            <w:vAlign w:val="center"/>
          </w:tcPr>
          <w:p w14:paraId="4A40068B" w14:textId="77777777" w:rsidR="00972B41" w:rsidRPr="000D3CFB" w:rsidRDefault="00972B41" w:rsidP="00AD2F3E">
            <w:pPr>
              <w:pStyle w:val="TAC"/>
            </w:pPr>
            <w:r w:rsidRPr="000D3CFB">
              <w:t>11 – 24</w:t>
            </w:r>
          </w:p>
        </w:tc>
        <w:tc>
          <w:tcPr>
            <w:tcW w:w="0" w:type="auto"/>
            <w:vAlign w:val="center"/>
          </w:tcPr>
          <w:p w14:paraId="1547DEA9" w14:textId="77777777" w:rsidR="00972B41" w:rsidRPr="000D3CFB" w:rsidRDefault="00972B41" w:rsidP="00AD2F3E">
            <w:pPr>
              <w:pStyle w:val="TAC"/>
            </w:pPr>
            <w:r w:rsidRPr="000D3CFB">
              <w:t>2</w:t>
            </w:r>
          </w:p>
        </w:tc>
      </w:tr>
      <w:tr w:rsidR="00972B41" w:rsidRPr="000D3CFB" w14:paraId="7CDFEAD7" w14:textId="77777777" w:rsidTr="00AD2F3E">
        <w:trPr>
          <w:cantSplit/>
          <w:jc w:val="center"/>
        </w:trPr>
        <w:tc>
          <w:tcPr>
            <w:tcW w:w="0" w:type="auto"/>
            <w:vAlign w:val="center"/>
          </w:tcPr>
          <w:p w14:paraId="059CDD03" w14:textId="77777777" w:rsidR="00972B41" w:rsidRPr="000D3CFB" w:rsidRDefault="00972B41" w:rsidP="00AD2F3E">
            <w:pPr>
              <w:pStyle w:val="TAC"/>
            </w:pPr>
            <w:r w:rsidRPr="000D3CFB">
              <w:t>25 – 63</w:t>
            </w:r>
          </w:p>
        </w:tc>
        <w:tc>
          <w:tcPr>
            <w:tcW w:w="0" w:type="auto"/>
            <w:vAlign w:val="center"/>
          </w:tcPr>
          <w:p w14:paraId="6DD76F90" w14:textId="77777777" w:rsidR="00972B41" w:rsidRPr="000D3CFB" w:rsidRDefault="00972B41" w:rsidP="00AD2F3E">
            <w:pPr>
              <w:pStyle w:val="TAC"/>
            </w:pPr>
            <w:r w:rsidRPr="000D3CFB">
              <w:t>6</w:t>
            </w:r>
          </w:p>
        </w:tc>
      </w:tr>
      <w:tr w:rsidR="00972B41" w:rsidRPr="000D3CFB" w14:paraId="423FEE27" w14:textId="77777777" w:rsidTr="00AD2F3E">
        <w:trPr>
          <w:cantSplit/>
          <w:jc w:val="center"/>
        </w:trPr>
        <w:tc>
          <w:tcPr>
            <w:tcW w:w="0" w:type="auto"/>
            <w:vAlign w:val="center"/>
          </w:tcPr>
          <w:p w14:paraId="354140E7" w14:textId="77777777" w:rsidR="00972B41" w:rsidRPr="000D3CFB" w:rsidRDefault="00972B41" w:rsidP="00AD2F3E">
            <w:pPr>
              <w:pStyle w:val="TAC"/>
            </w:pPr>
            <w:r w:rsidRPr="000D3CFB">
              <w:t>64 – 110</w:t>
            </w:r>
          </w:p>
        </w:tc>
        <w:tc>
          <w:tcPr>
            <w:tcW w:w="0" w:type="auto"/>
            <w:vAlign w:val="center"/>
          </w:tcPr>
          <w:p w14:paraId="2363AF11" w14:textId="77777777" w:rsidR="00972B41" w:rsidRPr="000D3CFB" w:rsidRDefault="00972B41" w:rsidP="00AD2F3E">
            <w:pPr>
              <w:pStyle w:val="TAC"/>
            </w:pPr>
            <w:r w:rsidRPr="000D3CFB">
              <w:t>12</w:t>
            </w:r>
          </w:p>
        </w:tc>
      </w:tr>
    </w:tbl>
    <w:p w14:paraId="29A012E1" w14:textId="77777777" w:rsidR="0093274D" w:rsidRPr="000D3CFB" w:rsidRDefault="0093274D"/>
    <w:p w14:paraId="7D010ADD" w14:textId="77777777" w:rsidR="0093274D" w:rsidRPr="000D3CFB" w:rsidRDefault="0093274D">
      <w:pPr>
        <w:pStyle w:val="Heading4"/>
      </w:pPr>
      <w:bookmarkStart w:id="220" w:name="_Toc415085454"/>
      <w:r w:rsidRPr="000D3CFB">
        <w:t>7.1.6.2</w:t>
      </w:r>
      <w:r w:rsidRPr="000D3CFB">
        <w:tab/>
        <w:t>Resource allocation type 1</w:t>
      </w:r>
      <w:bookmarkEnd w:id="220"/>
    </w:p>
    <w:p w14:paraId="2C0ACB47"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Pr="000D3CFB">
        <w:rPr>
          <w:position w:val="-10"/>
        </w:rPr>
        <w:object w:dxaOrig="540" w:dyaOrig="360" w14:anchorId="5EEB25D9">
          <v:shape id="_x0000_i1169" type="#_x0000_t75" style="width:27pt;height:18.6pt" o:ole="">
            <v:imagedata r:id="rId216" o:title=""/>
          </v:shape>
          <o:OLEObject Type="Embed" ProgID="Equation.3" ShapeID="_x0000_i1169" DrawAspect="Content" ObjectID="_1589960781" r:id="rId250"/>
        </w:obje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Pr="000D3CFB">
        <w:rPr>
          <w:position w:val="-10"/>
        </w:rPr>
        <w:object w:dxaOrig="240" w:dyaOrig="260" w14:anchorId="7E17ECBD">
          <v:shape id="_x0000_i1170" type="#_x0000_t75" style="width:12pt;height:13.2pt" o:ole="">
            <v:imagedata r:id="rId251" o:title=""/>
          </v:shape>
          <o:OLEObject Type="Embed" ProgID="Equation.3" ShapeID="_x0000_i1170" DrawAspect="Content" ObjectID="_1589960782" r:id="rId252"/>
        </w:object>
      </w:r>
      <w:r w:rsidRPr="000D3CFB">
        <w:rPr>
          <w:rFonts w:hint="eastAsia"/>
        </w:rPr>
        <w:t xml:space="preserve">, where </w:t>
      </w:r>
      <w:r w:rsidRPr="000D3CFB">
        <w:rPr>
          <w:position w:val="-10"/>
        </w:rPr>
        <w:object w:dxaOrig="1020" w:dyaOrig="320" w14:anchorId="76E218FA">
          <v:shape id="_x0000_i1171" type="#_x0000_t75" style="width:51pt;height:16.2pt" o:ole="">
            <v:imagedata r:id="rId253" o:title=""/>
          </v:shape>
          <o:OLEObject Type="Embed" ProgID="Equation.3" ShapeID="_x0000_i1171" DrawAspect="Content" ObjectID="_1589960783" r:id="rId254"/>
        </w:object>
      </w:r>
      <w:r w:rsidRPr="000D3CFB">
        <w:rPr>
          <w:rFonts w:hint="eastAsia"/>
        </w:rPr>
        <w:t xml:space="preserve">, consists of every </w:t>
      </w:r>
      <w:r w:rsidRPr="000D3CFB">
        <w:rPr>
          <w:position w:val="-4"/>
        </w:rPr>
        <w:object w:dxaOrig="240" w:dyaOrig="260" w14:anchorId="5AE514A6">
          <v:shape id="_x0000_i1172" type="#_x0000_t75" style="width:12pt;height:13.2pt" o:ole="">
            <v:imagedata r:id="rId255" o:title=""/>
          </v:shape>
          <o:OLEObject Type="Embed" ProgID="Equation.3" ShapeID="_x0000_i1172" DrawAspect="Content" ObjectID="_1589960784" r:id="rId256"/>
        </w:object>
      </w:r>
      <w:r w:rsidRPr="000D3CFB">
        <w:rPr>
          <w:rFonts w:hint="eastAsia"/>
        </w:rPr>
        <w:t xml:space="preserve">th RBG starting from RBG </w:t>
      </w:r>
      <w:r w:rsidRPr="000D3CFB">
        <w:rPr>
          <w:position w:val="-10"/>
        </w:rPr>
        <w:object w:dxaOrig="240" w:dyaOrig="260" w14:anchorId="2155F874">
          <v:shape id="_x0000_i1173" type="#_x0000_t75" style="width:12pt;height:13.2pt" o:ole="">
            <v:imagedata r:id="rId251" o:title=""/>
          </v:shape>
          <o:OLEObject Type="Embed" ProgID="Equation.3" ShapeID="_x0000_i1173" DrawAspect="Content" ObjectID="_1589960785" r:id="rId257"/>
        </w:object>
      </w:r>
      <w:r w:rsidRPr="000D3CFB">
        <w:rPr>
          <w:rFonts w:hint="eastAsia"/>
        </w:rPr>
        <w:t>. The resource block assignment information consists of three fields [4].</w:t>
      </w:r>
      <w:r w:rsidRPr="000D3CFB">
        <w:t xml:space="preserve"> </w:t>
      </w:r>
    </w:p>
    <w:p w14:paraId="35253A89" w14:textId="77777777" w:rsidR="0093274D" w:rsidRPr="000D3CFB" w:rsidRDefault="0093274D">
      <w:r w:rsidRPr="000D3CFB">
        <w:rPr>
          <w:rFonts w:hint="eastAsia"/>
        </w:rPr>
        <w:t>The first fi</w:t>
      </w:r>
      <w:r w:rsidRPr="000D3CFB">
        <w:t>el</w:t>
      </w:r>
      <w:r w:rsidRPr="000D3CFB">
        <w:rPr>
          <w:rFonts w:hint="eastAsia"/>
        </w:rPr>
        <w:t xml:space="preserve">d with </w:t>
      </w:r>
      <w:r w:rsidRPr="000D3CFB">
        <w:rPr>
          <w:position w:val="-14"/>
        </w:rPr>
        <w:object w:dxaOrig="940" w:dyaOrig="400" w14:anchorId="7A292CF0">
          <v:shape id="_x0000_i1174" type="#_x0000_t75" style="width:47.4pt;height:20.4pt" o:ole="">
            <v:imagedata r:id="rId258" o:title=""/>
          </v:shape>
          <o:OLEObject Type="Embed" ProgID="Equation.3" ShapeID="_x0000_i1174" DrawAspect="Content" ObjectID="_1589960786" r:id="rId259"/>
        </w:object>
      </w:r>
      <w:r w:rsidRPr="000D3CFB">
        <w:rPr>
          <w:rFonts w:hint="eastAsia"/>
        </w:rPr>
        <w:t xml:space="preserve">bits is used to indicate the selected </w:t>
      </w:r>
      <w:r w:rsidRPr="000D3CFB">
        <w:t>RBG</w:t>
      </w:r>
      <w:r w:rsidRPr="000D3CFB">
        <w:rPr>
          <w:rFonts w:hint="eastAsia"/>
        </w:rPr>
        <w:t xml:space="preserve"> subset among </w:t>
      </w:r>
      <w:r w:rsidRPr="000D3CFB">
        <w:rPr>
          <w:position w:val="-4"/>
        </w:rPr>
        <w:object w:dxaOrig="240" w:dyaOrig="260" w14:anchorId="18ADF93D">
          <v:shape id="_x0000_i1175" type="#_x0000_t75" style="width:12pt;height:13.2pt" o:ole="">
            <v:imagedata r:id="rId255" o:title=""/>
          </v:shape>
          <o:OLEObject Type="Embed" ProgID="Equation.3" ShapeID="_x0000_i1175" DrawAspect="Content" ObjectID="_1589960787" r:id="rId260"/>
        </w:object>
      </w:r>
      <w:r w:rsidRPr="000D3CFB">
        <w:rPr>
          <w:rFonts w:hint="eastAsia"/>
        </w:rPr>
        <w:t xml:space="preserve"> RBG subsets.</w:t>
      </w:r>
    </w:p>
    <w:p w14:paraId="70436824"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64FF2D2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Pr="000D3CFB">
        <w:rPr>
          <w:position w:val="-10"/>
        </w:rPr>
        <w:object w:dxaOrig="660" w:dyaOrig="340" w14:anchorId="653F4AFC">
          <v:shape id="_x0000_i1176" type="#_x0000_t75" style="width:33pt;height:16.8pt" o:ole="">
            <v:imagedata r:id="rId261" o:title=""/>
          </v:shape>
          <o:OLEObject Type="Embed" ProgID="Equation.3" ShapeID="_x0000_i1176" DrawAspect="Content" ObjectID="_1589960788" r:id="rId262"/>
        </w:object>
      </w:r>
      <w:r w:rsidRPr="000D3CFB">
        <w:t xml:space="preserve"> and is defined as </w:t>
      </w:r>
    </w:p>
    <w:p w14:paraId="2C73352A" w14:textId="77777777" w:rsidR="0093274D" w:rsidRPr="000D3CFB" w:rsidRDefault="0093274D" w:rsidP="00415E5C">
      <w:pPr>
        <w:pStyle w:val="EQ"/>
        <w:jc w:val="center"/>
      </w:pPr>
      <w:r w:rsidRPr="000D3CFB">
        <w:rPr>
          <w:position w:val="-16"/>
        </w:rPr>
        <w:object w:dxaOrig="3120" w:dyaOrig="460" w14:anchorId="482C9DBB">
          <v:shape id="_x0000_i1177" type="#_x0000_t75" style="width:156pt;height:22.2pt" o:ole="">
            <v:imagedata r:id="rId263" o:title=""/>
          </v:shape>
          <o:OLEObject Type="Embed" ProgID="Equation.3" ShapeID="_x0000_i1177" DrawAspect="Content" ObjectID="_1589960789" r:id="rId264"/>
        </w:object>
      </w:r>
    </w:p>
    <w:p w14:paraId="5ACB4E7E"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Pr="000D3CFB">
        <w:rPr>
          <w:position w:val="-12"/>
        </w:rPr>
        <w:object w:dxaOrig="840" w:dyaOrig="360" w14:anchorId="72ABF642">
          <v:shape id="_x0000_i1178" type="#_x0000_t75" style="width:42pt;height:18.6pt" o:ole="">
            <v:imagedata r:id="rId265" o:title=""/>
          </v:shape>
          <o:OLEObject Type="Embed" ProgID="Equation.3" ShapeID="_x0000_i1178" DrawAspect="Content" ObjectID="_1589960790" r:id="rId266"/>
        </w:obje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Pr="000D3CFB">
        <w:rPr>
          <w:position w:val="-10"/>
        </w:rPr>
        <w:object w:dxaOrig="240" w:dyaOrig="260" w14:anchorId="4A132E53">
          <v:shape id="_x0000_i1179" type="#_x0000_t75" style="width:12pt;height:13.2pt" o:ole="">
            <v:imagedata r:id="rId251" o:title=""/>
          </v:shape>
          <o:OLEObject Type="Embed" ProgID="Equation.3" ShapeID="_x0000_i1179" DrawAspect="Content" ObjectID="_1589960791" r:id="rId267"/>
        </w:object>
      </w:r>
      <w:r w:rsidRPr="000D3CFB">
        <w:rPr>
          <w:rFonts w:hint="eastAsia"/>
        </w:rPr>
        <w:t xml:space="preserve"> is given by </w:t>
      </w:r>
      <w:r w:rsidRPr="000D3CFB">
        <w:rPr>
          <w:position w:val="-12"/>
        </w:rPr>
        <w:object w:dxaOrig="1200" w:dyaOrig="360" w14:anchorId="5CE4F2CD">
          <v:shape id="_x0000_i1180" type="#_x0000_t75" style="width:60pt;height:18.6pt" o:ole="">
            <v:imagedata r:id="rId268" o:title=""/>
          </v:shape>
          <o:OLEObject Type="Embed" ProgID="Equation.3" ShapeID="_x0000_i1180" DrawAspect="Content" ObjectID="_1589960792" r:id="rId269"/>
        </w:object>
      </w:r>
      <w:r w:rsidRPr="000D3CFB">
        <w:rPr>
          <w:rFonts w:hint="eastAsia"/>
        </w:rPr>
        <w:t xml:space="preserve">. Otherwise, the offset for RBG subset </w:t>
      </w:r>
      <w:r w:rsidRPr="000D3CFB">
        <w:rPr>
          <w:position w:val="-10"/>
        </w:rPr>
        <w:object w:dxaOrig="240" w:dyaOrig="260" w14:anchorId="56439BB5">
          <v:shape id="_x0000_i1181" type="#_x0000_t75" style="width:12pt;height:13.2pt" o:ole="">
            <v:imagedata r:id="rId251" o:title=""/>
          </v:shape>
          <o:OLEObject Type="Embed" ProgID="Equation.3" ShapeID="_x0000_i1181" DrawAspect="Content" ObjectID="_1589960793" r:id="rId270"/>
        </w:object>
      </w:r>
      <w:r w:rsidRPr="000D3CFB">
        <w:rPr>
          <w:rFonts w:hint="eastAsia"/>
        </w:rPr>
        <w:t xml:space="preserve"> is given by </w:t>
      </w:r>
      <w:r w:rsidRPr="000D3CFB">
        <w:rPr>
          <w:position w:val="-12"/>
        </w:rPr>
        <w:object w:dxaOrig="3180" w:dyaOrig="380" w14:anchorId="7AB9448B">
          <v:shape id="_x0000_i1182" type="#_x0000_t75" style="width:159.6pt;height:19.8pt" o:ole="">
            <v:imagedata r:id="rId271" o:title=""/>
          </v:shape>
          <o:OLEObject Type="Embed" ProgID="Equation.3" ShapeID="_x0000_i1182" DrawAspect="Content" ObjectID="_1589960794" r:id="rId272"/>
        </w:obje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Pr="000D3CFB">
        <w:rPr>
          <w:position w:val="-10"/>
        </w:rPr>
        <w:object w:dxaOrig="1340" w:dyaOrig="360" w14:anchorId="308787E0">
          <v:shape id="_x0000_i1183" type="#_x0000_t75" style="width:66.6pt;height:18.6pt" o:ole="">
            <v:imagedata r:id="rId273" o:title=""/>
          </v:shape>
          <o:OLEObject Type="Embed" ProgID="Equation.3" ShapeID="_x0000_i1183" DrawAspect="Content" ObjectID="_1589960795" r:id="rId274"/>
        </w:object>
      </w:r>
      <w:r w:rsidRPr="000D3CFB">
        <w:rPr>
          <w:rFonts w:hint="eastAsia"/>
        </w:rPr>
        <w:t xml:space="preserve">is the number of </w:t>
      </w:r>
      <w:r w:rsidRPr="000D3CFB">
        <w:t>V</w:t>
      </w:r>
      <w:r w:rsidRPr="000D3CFB">
        <w:rPr>
          <w:rFonts w:hint="eastAsia"/>
        </w:rPr>
        <w:t xml:space="preserve">RBs in RBG subset </w:t>
      </w:r>
      <w:r w:rsidRPr="000D3CFB">
        <w:rPr>
          <w:position w:val="-10"/>
        </w:rPr>
        <w:object w:dxaOrig="240" w:dyaOrig="260" w14:anchorId="5A746E1F">
          <v:shape id="_x0000_i1184" type="#_x0000_t75" style="width:12pt;height:13.2pt" o:ole="">
            <v:imagedata r:id="rId251" o:title=""/>
          </v:shape>
          <o:OLEObject Type="Embed" ProgID="Equation.3" ShapeID="_x0000_i1184" DrawAspect="Content" ObjectID="_1589960796" r:id="rId275"/>
        </w:object>
      </w:r>
      <w:r w:rsidRPr="000D3CFB">
        <w:rPr>
          <w:rFonts w:hint="eastAsia"/>
        </w:rPr>
        <w:t>and can be calculated by the following equation,</w:t>
      </w:r>
      <w:r w:rsidRPr="000D3CFB">
        <w:t xml:space="preserve"> </w:t>
      </w:r>
    </w:p>
    <w:p w14:paraId="448F277E" w14:textId="77777777" w:rsidR="0093274D" w:rsidRPr="000D3CFB" w:rsidRDefault="0093274D" w:rsidP="00415E5C">
      <w:pPr>
        <w:pStyle w:val="EQ"/>
        <w:jc w:val="center"/>
      </w:pPr>
      <w:r w:rsidRPr="000D3CFB">
        <w:rPr>
          <w:position w:val="-102"/>
          <w:lang w:val="en-US"/>
        </w:rPr>
        <w:object w:dxaOrig="6540" w:dyaOrig="2140" w14:anchorId="3FB17B9F">
          <v:shape id="_x0000_i1185" type="#_x0000_t75" style="width:322.2pt;height:105pt" o:ole="">
            <v:imagedata r:id="rId276" o:title=""/>
          </v:shape>
          <o:OLEObject Type="Embed" ProgID="Equation.DSMT4" ShapeID="_x0000_i1185" DrawAspect="Content" ObjectID="_1589960797" r:id="rId277"/>
        </w:object>
      </w:r>
    </w:p>
    <w:p w14:paraId="42EADFF2" w14:textId="77777777" w:rsidR="0093274D" w:rsidRPr="000D3CFB" w:rsidRDefault="0093274D">
      <w:r w:rsidRPr="000D3CFB">
        <w:rPr>
          <w:rFonts w:hint="eastAsia"/>
        </w:rPr>
        <w:t xml:space="preserve">Consequently, when RBG subset </w:t>
      </w:r>
      <w:r w:rsidRPr="000D3CFB">
        <w:rPr>
          <w:position w:val="-10"/>
        </w:rPr>
        <w:object w:dxaOrig="200" w:dyaOrig="240" w14:anchorId="16E04CDE">
          <v:shape id="_x0000_i1186" type="#_x0000_t75" style="width:9.6pt;height:12pt" o:ole="">
            <v:imagedata r:id="rId278" o:title=""/>
          </v:shape>
          <o:OLEObject Type="Embed" ProgID="Equation.DSMT4" ShapeID="_x0000_i1186" DrawAspect="Content" ObjectID="_1589960798" r:id="rId279"/>
        </w:object>
      </w:r>
      <w:r w:rsidRPr="000D3CFB">
        <w:rPr>
          <w:rFonts w:hint="eastAsia"/>
        </w:rPr>
        <w:t xml:space="preserve"> is indicated, bit </w:t>
      </w:r>
      <w:r w:rsidRPr="000D3CFB">
        <w:rPr>
          <w:position w:val="-6"/>
        </w:rPr>
        <w:object w:dxaOrig="139" w:dyaOrig="240" w14:anchorId="35F1ACC7">
          <v:shape id="_x0000_i1187" type="#_x0000_t75" style="width:6.6pt;height:12pt" o:ole="">
            <v:imagedata r:id="rId280" o:title=""/>
          </v:shape>
          <o:OLEObject Type="Embed" ProgID="Equation.DSMT4" ShapeID="_x0000_i1187" DrawAspect="Content" ObjectID="_1589960799" r:id="rId281"/>
        </w:object>
      </w:r>
      <w:r w:rsidRPr="000D3CFB">
        <w:rPr>
          <w:rFonts w:hint="eastAsia"/>
        </w:rPr>
        <w:t xml:space="preserve"> for </w:t>
      </w:r>
      <w:r w:rsidRPr="000D3CFB">
        <w:rPr>
          <w:position w:val="-10"/>
        </w:rPr>
        <w:object w:dxaOrig="1740" w:dyaOrig="340" w14:anchorId="137E16C0">
          <v:shape id="_x0000_i1188" type="#_x0000_t75" style="width:87pt;height:16.8pt" o:ole="">
            <v:imagedata r:id="rId282" o:title=""/>
          </v:shape>
          <o:OLEObject Type="Embed" ProgID="Equation.DSMT4" ShapeID="_x0000_i1188" DrawAspect="Content" ObjectID="_1589960800" r:id="rId283"/>
        </w:object>
      </w:r>
      <w:r w:rsidRPr="000D3CFB">
        <w:rPr>
          <w:rFonts w:hint="eastAsia"/>
        </w:rPr>
        <w:t xml:space="preserve"> in the bitmap field indicates </w:t>
      </w:r>
      <w:r w:rsidRPr="000D3CFB">
        <w:t>V</w:t>
      </w:r>
      <w:r w:rsidRPr="000D3CFB">
        <w:rPr>
          <w:rFonts w:hint="eastAsia"/>
        </w:rPr>
        <w:t>RB number,</w:t>
      </w:r>
    </w:p>
    <w:p w14:paraId="479E1238" w14:textId="77777777" w:rsidR="0093274D" w:rsidRPr="000D3CFB" w:rsidRDefault="0093274D" w:rsidP="00053B32">
      <w:pPr>
        <w:pStyle w:val="EQ"/>
        <w:jc w:val="center"/>
      </w:pPr>
      <w:r w:rsidRPr="000D3CFB">
        <w:rPr>
          <w:position w:val="-26"/>
        </w:rPr>
        <w:object w:dxaOrig="5100" w:dyaOrig="620" w14:anchorId="673B9006">
          <v:shape id="_x0000_i1189" type="#_x0000_t75" style="width:255.6pt;height:30.6pt" o:ole="">
            <v:imagedata r:id="rId284" o:title=""/>
          </v:shape>
          <o:OLEObject Type="Embed" ProgID="Equation.DSMT4" ShapeID="_x0000_i1189" DrawAspect="Content" ObjectID="_1589960801" r:id="rId285"/>
        </w:object>
      </w:r>
      <w:r w:rsidRPr="000D3CFB">
        <w:rPr>
          <w:rFonts w:hint="eastAsia"/>
        </w:rPr>
        <w:t>.</w:t>
      </w:r>
    </w:p>
    <w:p w14:paraId="162DB6E1" w14:textId="77777777" w:rsidR="00053B32" w:rsidRPr="000D3CFB" w:rsidRDefault="00053B32" w:rsidP="00053B32">
      <w:pPr>
        <w:pStyle w:val="FP"/>
      </w:pPr>
    </w:p>
    <w:p w14:paraId="72CD829E" w14:textId="77777777" w:rsidR="0093274D" w:rsidRPr="000D3CFB" w:rsidRDefault="0093274D">
      <w:pPr>
        <w:pStyle w:val="Heading4"/>
      </w:pPr>
      <w:bookmarkStart w:id="221" w:name="_Toc415085455"/>
      <w:r w:rsidRPr="000D3CFB">
        <w:lastRenderedPageBreak/>
        <w:t>7.1.6.3</w:t>
      </w:r>
      <w:r w:rsidRPr="000D3CFB">
        <w:tab/>
        <w:t>Resource allocation type 2</w:t>
      </w:r>
      <w:bookmarkEnd w:id="221"/>
    </w:p>
    <w:p w14:paraId="5118E008" w14:textId="77777777" w:rsidR="00FC173B" w:rsidRPr="000D3CFB" w:rsidRDefault="00FC173B" w:rsidP="00FC173B">
      <w:r w:rsidRPr="000D3CFB">
        <w:t xml:space="preserve">For BL/CE UEs with resource allocation type 2 resource assignment, </w:t>
      </w:r>
      <w:r w:rsidRPr="000D3CFB">
        <w:rPr>
          <w:position w:val="-10"/>
        </w:rPr>
        <w:object w:dxaOrig="859" w:dyaOrig="360" w14:anchorId="731132EF">
          <v:shape id="_x0000_i1190" type="#_x0000_t75" style="width:43.8pt;height:18.6pt" o:ole="">
            <v:imagedata r:id="rId286" o:title=""/>
          </v:shape>
          <o:OLEObject Type="Embed" ProgID="Equation.3" ShapeID="_x0000_i1190" DrawAspect="Content" ObjectID="_1589960802" r:id="rId287"/>
        </w:object>
      </w:r>
      <w:r w:rsidRPr="000D3CFB">
        <w:t xml:space="preserve"> and </w:t>
      </w:r>
      <w:r w:rsidRPr="000D3CFB">
        <w:rPr>
          <w:position w:val="-12"/>
        </w:rPr>
        <w:object w:dxaOrig="940" w:dyaOrig="380" w14:anchorId="75DBE538">
          <v:shape id="_x0000_i1191" type="#_x0000_t75" style="width:47.4pt;height:19.8pt" o:ole="">
            <v:imagedata r:id="rId288" o:title=""/>
          </v:shape>
          <o:OLEObject Type="Embed" ProgID="Equation.3" ShapeID="_x0000_i1191" DrawAspect="Content" ObjectID="_1589960803" r:id="rId289"/>
        </w:object>
      </w:r>
      <w:r w:rsidRPr="000D3CFB">
        <w:t xml:space="preserve"> is used in the rest of this </w:t>
      </w:r>
      <w:r w:rsidR="00087FD5" w:rsidRPr="000D3CFB">
        <w:t>Subclause</w:t>
      </w:r>
      <w:r w:rsidRPr="000D3CFB">
        <w:t xml:space="preserve">. </w:t>
      </w:r>
    </w:p>
    <w:p w14:paraId="42577DD4"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0FF592DA">
          <v:shape id="_x0000_i1192" type="#_x0000_t75" style="width:22.2pt;height:14.4pt" o:ole="">
            <v:imagedata r:id="rId290" o:title=""/>
          </v:shape>
          <o:OLEObject Type="Embed" ProgID="Equation.3" ShapeID="_x0000_i1192" DrawAspect="Content" ObjectID="_1589960804" r:id="rId291"/>
        </w:object>
      </w:r>
      <w:r w:rsidRPr="000D3CFB">
        <w:rPr>
          <w:rFonts w:hint="eastAsia"/>
        </w:rPr>
        <w:t xml:space="preserve"> VRBs</w:t>
      </w:r>
      <w:r w:rsidRPr="000D3CFB">
        <w:t xml:space="preserve">, where </w:t>
      </w:r>
      <w:r w:rsidRPr="000D3CFB">
        <w:rPr>
          <w:position w:val="-12"/>
        </w:rPr>
        <w:object w:dxaOrig="560" w:dyaOrig="380" w14:anchorId="5B0F7243">
          <v:shape id="_x0000_i1193" type="#_x0000_t75" style="width:22.2pt;height:14.4pt" o:ole="">
            <v:imagedata r:id="rId292" o:title=""/>
          </v:shape>
          <o:OLEObject Type="Embed" ProgID="Equation.3" ShapeID="_x0000_i1193" DrawAspect="Content" ObjectID="_1589960805" r:id="rId293"/>
        </w:obje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7A9F4F99">
          <v:shape id="_x0000_i1194" type="#_x0000_t75" style="width:22.2pt;height:14.4pt" o:ole="">
            <v:imagedata r:id="rId290" o:title=""/>
          </v:shape>
          <o:OLEObject Type="Embed" ProgID="Equation.3" ShapeID="_x0000_i1194" DrawAspect="Content" ObjectID="_1589960806" r:id="rId294"/>
        </w:obje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Pr="000D3CFB">
        <w:rPr>
          <w:position w:val="-10"/>
        </w:rPr>
        <w:object w:dxaOrig="480" w:dyaOrig="360" w14:anchorId="4CBDA9ED">
          <v:shape id="_x0000_i1195" type="#_x0000_t75" style="width:19.8pt;height:13.8pt" o:ole="">
            <v:imagedata r:id="rId295" o:title=""/>
          </v:shape>
          <o:OLEObject Type="Embed" ProgID="Equation.3" ShapeID="_x0000_i1195" DrawAspect="Content" ObjectID="_1589960807" r:id="rId296"/>
        </w:obje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Pr="000D3CFB">
        <w:rPr>
          <w:position w:val="-10"/>
        </w:rPr>
        <w:object w:dxaOrig="480" w:dyaOrig="360" w14:anchorId="232CC0FE">
          <v:shape id="_x0000_i1196" type="#_x0000_t75" style="width:19.8pt;height:13.8pt" o:ole="">
            <v:imagedata r:id="rId295" o:title=""/>
          </v:shape>
          <o:OLEObject Type="Embed" ProgID="Equation.3" ShapeID="_x0000_i1196" DrawAspect="Content" ObjectID="_1589960808" r:id="rId297"/>
        </w:obje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E0607" w:rsidRPr="000D3CFB">
        <w:rPr>
          <w:position w:val="-12"/>
        </w:rPr>
        <w:object w:dxaOrig="560" w:dyaOrig="380" w14:anchorId="06F4863A">
          <v:shape id="_x0000_i1197" type="#_x0000_t75" style="width:22.2pt;height:14.4pt" o:ole="">
            <v:imagedata r:id="rId290" o:title=""/>
          </v:shape>
          <o:OLEObject Type="Embed" ProgID="Equation.3" ShapeID="_x0000_i1197" DrawAspect="Content" ObjectID="_1589960809" r:id="rId298"/>
        </w:obje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E0607" w:rsidRPr="000D3CFB">
        <w:rPr>
          <w:position w:val="-10"/>
        </w:rPr>
        <w:object w:dxaOrig="480" w:dyaOrig="360" w14:anchorId="6DCE0A27">
          <v:shape id="_x0000_i1198" type="#_x0000_t75" style="width:19.8pt;height:13.8pt" o:ole="">
            <v:imagedata r:id="rId295" o:title=""/>
          </v:shape>
          <o:OLEObject Type="Embed" ProgID="Equation.3" ShapeID="_x0000_i1198" DrawAspect="Content" ObjectID="_1589960810" r:id="rId299"/>
        </w:obje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E0607" w:rsidRPr="000D3CFB">
        <w:rPr>
          <w:position w:val="-10"/>
        </w:rPr>
        <w:object w:dxaOrig="480" w:dyaOrig="360" w14:anchorId="14686505">
          <v:shape id="_x0000_i1199" type="#_x0000_t75" style="width:19.8pt;height:13.8pt" o:ole="">
            <v:imagedata r:id="rId295" o:title=""/>
          </v:shape>
          <o:OLEObject Type="Embed" ProgID="Equation.3" ShapeID="_x0000_i1199" DrawAspect="Content" ObjectID="_1589960811" r:id="rId300"/>
        </w:obje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Pr="000D3CFB">
        <w:rPr>
          <w:position w:val="-10"/>
        </w:rPr>
        <w:object w:dxaOrig="520" w:dyaOrig="360" w14:anchorId="03F82532">
          <v:shape id="_x0000_i1200" type="#_x0000_t75" style="width:21pt;height:13.8pt" o:ole="">
            <v:imagedata r:id="rId301" o:title=""/>
          </v:shape>
          <o:OLEObject Type="Embed" ProgID="Equation.3" ShapeID="_x0000_i1200" DrawAspect="Content" ObjectID="_1589960812" r:id="rId302"/>
        </w:obje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939" w:dyaOrig="380" w14:anchorId="61B7A15D">
          <v:shape id="_x0000_i1201" type="#_x0000_t75" style="width:78pt;height:14.4pt" o:ole="">
            <v:imagedata r:id="rId303" o:title=""/>
          </v:shape>
          <o:OLEObject Type="Embed" ProgID="Equation.3" ShapeID="_x0000_i1201" DrawAspect="Content" ObjectID="_1589960813" r:id="rId304"/>
        </w:object>
      </w:r>
      <w:r w:rsidRPr="000D3CFB">
        <w:rPr>
          <w:rFonts w:hint="eastAsia"/>
        </w:rPr>
        <w:t xml:space="preserve"> VRBs with an increment step of </w:t>
      </w:r>
      <w:r w:rsidRPr="000D3CFB">
        <w:rPr>
          <w:position w:val="-10"/>
        </w:rPr>
        <w:object w:dxaOrig="520" w:dyaOrig="360" w14:anchorId="5CB66172">
          <v:shape id="_x0000_i1202" type="#_x0000_t75" style="width:21pt;height:13.8pt" o:ole="">
            <v:imagedata r:id="rId301" o:title=""/>
          </v:shape>
          <o:OLEObject Type="Embed" ProgID="Equation.3" ShapeID="_x0000_i1202" DrawAspect="Content" ObjectID="_1589960814" r:id="rId305"/>
        </w:object>
      </w:r>
      <w:r w:rsidRPr="000D3CFB">
        <w:rPr>
          <w:rFonts w:hint="eastAsia"/>
        </w:rPr>
        <w:t xml:space="preserve">, where </w:t>
      </w:r>
      <w:r w:rsidRPr="000D3CFB">
        <w:rPr>
          <w:position w:val="-10"/>
        </w:rPr>
        <w:object w:dxaOrig="520" w:dyaOrig="360" w14:anchorId="5BC54B7F">
          <v:shape id="_x0000_i1203" type="#_x0000_t75" style="width:21pt;height:13.8pt" o:ole="">
            <v:imagedata r:id="rId301" o:title=""/>
          </v:shape>
          <o:OLEObject Type="Embed" ProgID="Equation.3" ShapeID="_x0000_i1203" DrawAspect="Content" ObjectID="_1589960815" r:id="rId306"/>
        </w:obje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31830F93" w14:textId="77777777" w:rsidR="0093274D" w:rsidRPr="000D3CFB" w:rsidRDefault="0093274D"/>
    <w:p w14:paraId="0BF940EA"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Pr="000D3CFB">
        <w:rPr>
          <w:position w:val="-10"/>
        </w:rPr>
        <w:object w:dxaOrig="520" w:dyaOrig="360" w14:anchorId="3AEE355B">
          <v:shape id="_x0000_i1204" type="#_x0000_t75" style="width:21pt;height:13.8pt" o:ole="">
            <v:imagedata r:id="rId301" o:title=""/>
          </v:shape>
          <o:OLEObject Type="Embed" ProgID="Equation.3" ShapeID="_x0000_i1204" DrawAspect="Content" ObjectID="_1589960816" r:id="rId307"/>
        </w:obje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600D7C92" w14:textId="77777777">
        <w:trPr>
          <w:cantSplit/>
          <w:jc w:val="center"/>
        </w:trPr>
        <w:tc>
          <w:tcPr>
            <w:tcW w:w="0" w:type="auto"/>
            <w:vMerge w:val="restart"/>
            <w:shd w:val="clear" w:color="auto" w:fill="E0E0E0"/>
          </w:tcPr>
          <w:p w14:paraId="743C018F" w14:textId="77777777" w:rsidR="0093274D" w:rsidRPr="000D3CFB" w:rsidRDefault="0093274D" w:rsidP="00E52617">
            <w:pPr>
              <w:pStyle w:val="TAH"/>
            </w:pPr>
            <w:r w:rsidRPr="000D3CFB">
              <w:rPr>
                <w:lang w:val="en-US"/>
              </w:rPr>
              <w:t>System BW</w:t>
            </w:r>
            <w:r w:rsidRPr="000D3CFB">
              <w:rPr>
                <w:rFonts w:hint="eastAsia"/>
                <w:lang w:val="en-US"/>
              </w:rPr>
              <w:t xml:space="preserve"> (</w:t>
            </w:r>
            <w:r w:rsidRPr="000D3CFB">
              <w:rPr>
                <w:position w:val="-10"/>
              </w:rPr>
              <w:object w:dxaOrig="480" w:dyaOrig="360" w14:anchorId="5F81C550">
                <v:shape id="_x0000_i1205" type="#_x0000_t75" style="width:24pt;height:18.6pt" o:ole="">
                  <v:imagedata r:id="rId308" o:title=""/>
                </v:shape>
                <o:OLEObject Type="Embed" ProgID="Equation.3" ShapeID="_x0000_i1205" DrawAspect="Content" ObjectID="_1589960817" r:id="rId309"/>
              </w:object>
            </w:r>
            <w:r w:rsidRPr="000D3CFB">
              <w:rPr>
                <w:rFonts w:hint="eastAsia"/>
                <w:lang w:val="en-US"/>
              </w:rPr>
              <w:t>)</w:t>
            </w:r>
          </w:p>
        </w:tc>
        <w:tc>
          <w:tcPr>
            <w:tcW w:w="0" w:type="auto"/>
            <w:shd w:val="clear" w:color="auto" w:fill="E0E0E0"/>
          </w:tcPr>
          <w:p w14:paraId="3D14BFC3" w14:textId="77777777" w:rsidR="0093274D" w:rsidRPr="000D3CFB" w:rsidRDefault="0093274D" w:rsidP="00E52617">
            <w:pPr>
              <w:pStyle w:val="TAH"/>
            </w:pPr>
            <w:r w:rsidRPr="000D3CFB">
              <w:rPr>
                <w:position w:val="-10"/>
              </w:rPr>
              <w:object w:dxaOrig="520" w:dyaOrig="360" w14:anchorId="107B856D">
                <v:shape id="_x0000_i1206" type="#_x0000_t75" style="width:21pt;height:13.8pt" o:ole="">
                  <v:imagedata r:id="rId301" o:title=""/>
                </v:shape>
                <o:OLEObject Type="Embed" ProgID="Equation.3" ShapeID="_x0000_i1206" DrawAspect="Content" ObjectID="_1589960818" r:id="rId310"/>
              </w:object>
            </w:r>
          </w:p>
        </w:tc>
      </w:tr>
      <w:tr w:rsidR="0093274D" w:rsidRPr="000D3CFB" w14:paraId="10374AA8" w14:textId="77777777">
        <w:trPr>
          <w:cantSplit/>
          <w:jc w:val="center"/>
        </w:trPr>
        <w:tc>
          <w:tcPr>
            <w:tcW w:w="0" w:type="auto"/>
            <w:vMerge/>
            <w:shd w:val="clear" w:color="auto" w:fill="E0E0E0"/>
          </w:tcPr>
          <w:p w14:paraId="0070D9FD" w14:textId="77777777" w:rsidR="0093274D" w:rsidRPr="000D3CFB" w:rsidRDefault="0093274D" w:rsidP="00E52617">
            <w:pPr>
              <w:pStyle w:val="TAH"/>
            </w:pPr>
          </w:p>
        </w:tc>
        <w:tc>
          <w:tcPr>
            <w:tcW w:w="0" w:type="auto"/>
            <w:shd w:val="clear" w:color="auto" w:fill="E0E0E0"/>
            <w:vAlign w:val="center"/>
          </w:tcPr>
          <w:p w14:paraId="04677670" w14:textId="77777777" w:rsidR="0093274D" w:rsidRPr="000D3CFB" w:rsidRDefault="0093274D" w:rsidP="00E52617">
            <w:pPr>
              <w:pStyle w:val="TAH"/>
            </w:pPr>
            <w:r w:rsidRPr="000D3CFB">
              <w:rPr>
                <w:rFonts w:hint="eastAsia"/>
              </w:rPr>
              <w:t>DCI format 1C</w:t>
            </w:r>
          </w:p>
        </w:tc>
      </w:tr>
      <w:tr w:rsidR="0093274D" w:rsidRPr="000D3CFB" w14:paraId="1BF03A0F" w14:textId="77777777">
        <w:trPr>
          <w:jc w:val="center"/>
        </w:trPr>
        <w:tc>
          <w:tcPr>
            <w:tcW w:w="0" w:type="auto"/>
            <w:vAlign w:val="center"/>
          </w:tcPr>
          <w:p w14:paraId="3437D533"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5CFAC8A5" w14:textId="77777777" w:rsidR="0093274D" w:rsidRPr="000D3CFB" w:rsidRDefault="0093274D" w:rsidP="00E52617">
            <w:pPr>
              <w:pStyle w:val="TAC"/>
            </w:pPr>
            <w:r w:rsidRPr="000D3CFB">
              <w:rPr>
                <w:rFonts w:hint="eastAsia"/>
                <w:lang w:val="en-US"/>
              </w:rPr>
              <w:t>2</w:t>
            </w:r>
          </w:p>
        </w:tc>
      </w:tr>
      <w:tr w:rsidR="0093274D" w:rsidRPr="000D3CFB" w14:paraId="6A8F71D7" w14:textId="77777777">
        <w:trPr>
          <w:jc w:val="center"/>
        </w:trPr>
        <w:tc>
          <w:tcPr>
            <w:tcW w:w="0" w:type="auto"/>
            <w:vAlign w:val="center"/>
          </w:tcPr>
          <w:p w14:paraId="69F01C4D"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B7AA16C" w14:textId="77777777" w:rsidR="0093274D" w:rsidRPr="000D3CFB" w:rsidRDefault="0093274D" w:rsidP="00E52617">
            <w:pPr>
              <w:pStyle w:val="TAC"/>
            </w:pPr>
            <w:r w:rsidRPr="000D3CFB">
              <w:rPr>
                <w:rFonts w:hint="eastAsia"/>
                <w:lang w:val="en-US"/>
              </w:rPr>
              <w:t>4</w:t>
            </w:r>
          </w:p>
        </w:tc>
      </w:tr>
    </w:tbl>
    <w:p w14:paraId="1C0F3B7F" w14:textId="77777777" w:rsidR="00972B41" w:rsidRPr="000D3CFB" w:rsidRDefault="00972B41" w:rsidP="00424AAE">
      <w:pPr>
        <w:rPr>
          <w:lang w:val="en-US"/>
        </w:rPr>
      </w:pPr>
    </w:p>
    <w:p w14:paraId="0F6A2A51"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Pr="000D3CFB">
        <w:rPr>
          <w:lang w:val="en-US"/>
        </w:rPr>
        <w:object w:dxaOrig="520" w:dyaOrig="360" w14:anchorId="6DBA67A2">
          <v:shape id="_x0000_i1207" type="#_x0000_t75" style="width:21pt;height:13.8pt" o:ole="">
            <v:imagedata r:id="rId311" o:title=""/>
          </v:shape>
          <o:OLEObject Type="Embed" ProgID="Equation.3" ShapeID="_x0000_i1207" DrawAspect="Content" ObjectID="_1589960819" r:id="rId312"/>
        </w:obje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2C077EF" w14:textId="77777777" w:rsidTr="00AD2F3E">
        <w:trPr>
          <w:cantSplit/>
          <w:jc w:val="center"/>
        </w:trPr>
        <w:tc>
          <w:tcPr>
            <w:tcW w:w="0" w:type="auto"/>
            <w:vMerge w:val="restart"/>
            <w:shd w:val="clear" w:color="auto" w:fill="E0E0E0"/>
          </w:tcPr>
          <w:p w14:paraId="76E61B39" w14:textId="77777777" w:rsidR="00972B41" w:rsidRPr="000D3CFB" w:rsidRDefault="00972B41" w:rsidP="00AD2F3E">
            <w:pPr>
              <w:pStyle w:val="TAH"/>
            </w:pPr>
            <w:r w:rsidRPr="000D3CFB">
              <w:rPr>
                <w:lang w:val="en-US"/>
              </w:rPr>
              <w:t>System BW</w:t>
            </w:r>
            <w:r w:rsidRPr="000D3CFB">
              <w:rPr>
                <w:rFonts w:hint="eastAsia"/>
                <w:lang w:val="en-US"/>
              </w:rPr>
              <w:t xml:space="preserve"> (</w:t>
            </w:r>
            <w:r w:rsidRPr="000D3CFB">
              <w:rPr>
                <w:position w:val="-10"/>
              </w:rPr>
              <w:object w:dxaOrig="480" w:dyaOrig="360" w14:anchorId="2326A52B">
                <v:shape id="_x0000_i1208" type="#_x0000_t75" style="width:24pt;height:18.6pt" o:ole="">
                  <v:imagedata r:id="rId308" o:title=""/>
                </v:shape>
                <o:OLEObject Type="Embed" ProgID="Equation.3" ShapeID="_x0000_i1208" DrawAspect="Content" ObjectID="_1589960820" r:id="rId313"/>
              </w:object>
            </w:r>
            <w:r w:rsidRPr="000D3CFB">
              <w:rPr>
                <w:rFonts w:hint="eastAsia"/>
                <w:lang w:val="en-US"/>
              </w:rPr>
              <w:t>)</w:t>
            </w:r>
          </w:p>
        </w:tc>
        <w:tc>
          <w:tcPr>
            <w:tcW w:w="0" w:type="auto"/>
            <w:shd w:val="clear" w:color="auto" w:fill="E0E0E0"/>
          </w:tcPr>
          <w:p w14:paraId="74AF4394" w14:textId="77777777" w:rsidR="00972B41" w:rsidRPr="000D3CFB" w:rsidRDefault="00972B41" w:rsidP="00AD2F3E">
            <w:pPr>
              <w:pStyle w:val="TAH"/>
            </w:pPr>
            <w:r w:rsidRPr="000D3CFB">
              <w:rPr>
                <w:position w:val="-12"/>
              </w:rPr>
              <w:object w:dxaOrig="499" w:dyaOrig="380" w14:anchorId="1C9B2B14">
                <v:shape id="_x0000_i1209" type="#_x0000_t75" style="width:20.4pt;height:14.4pt" o:ole="">
                  <v:imagedata r:id="rId314" o:title=""/>
                </v:shape>
                <o:OLEObject Type="Embed" ProgID="Equation.DSMT4" ShapeID="_x0000_i1209" DrawAspect="Content" ObjectID="_1589960821" r:id="rId315"/>
              </w:object>
            </w:r>
          </w:p>
        </w:tc>
      </w:tr>
      <w:tr w:rsidR="00972B41" w:rsidRPr="000D3CFB" w14:paraId="34A1920F" w14:textId="77777777" w:rsidTr="00AD2F3E">
        <w:trPr>
          <w:cantSplit/>
          <w:jc w:val="center"/>
        </w:trPr>
        <w:tc>
          <w:tcPr>
            <w:tcW w:w="0" w:type="auto"/>
            <w:vMerge/>
            <w:shd w:val="clear" w:color="auto" w:fill="E0E0E0"/>
          </w:tcPr>
          <w:p w14:paraId="2CC5C658" w14:textId="77777777" w:rsidR="00972B41" w:rsidRPr="000D3CFB" w:rsidRDefault="00972B41" w:rsidP="00AD2F3E">
            <w:pPr>
              <w:pStyle w:val="TAH"/>
            </w:pPr>
          </w:p>
        </w:tc>
        <w:tc>
          <w:tcPr>
            <w:tcW w:w="0" w:type="auto"/>
            <w:shd w:val="clear" w:color="auto" w:fill="E0E0E0"/>
            <w:vAlign w:val="center"/>
          </w:tcPr>
          <w:p w14:paraId="3A56F27E" w14:textId="77777777" w:rsidR="00972B41" w:rsidRPr="000D3CFB" w:rsidRDefault="00972B41" w:rsidP="00AD2F3E">
            <w:pPr>
              <w:pStyle w:val="TAH"/>
            </w:pPr>
            <w:r w:rsidRPr="000D3CFB">
              <w:rPr>
                <w:rFonts w:hint="eastAsia"/>
              </w:rPr>
              <w:t xml:space="preserve">DCI format </w:t>
            </w:r>
            <w:r w:rsidRPr="000D3CFB">
              <w:rPr>
                <w:rFonts w:eastAsia="MS Mincho"/>
              </w:rPr>
              <w:t>7-1A</w:t>
            </w:r>
            <w:r w:rsidRPr="000D3CFB">
              <w:rPr>
                <w:lang w:val="en-US"/>
              </w:rPr>
              <w:t>/7-1B/7-1C/7-1D/7-1E/7-1F/7-1G</w:t>
            </w:r>
          </w:p>
        </w:tc>
      </w:tr>
      <w:tr w:rsidR="00972B41" w:rsidRPr="000D3CFB" w14:paraId="26515ABF" w14:textId="77777777" w:rsidTr="00AD2F3E">
        <w:trPr>
          <w:jc w:val="center"/>
        </w:trPr>
        <w:tc>
          <w:tcPr>
            <w:tcW w:w="0" w:type="auto"/>
            <w:vAlign w:val="center"/>
          </w:tcPr>
          <w:p w14:paraId="356D0B76" w14:textId="77777777" w:rsidR="00972B41" w:rsidRPr="000D3CFB" w:rsidRDefault="00972B41" w:rsidP="00AD2F3E">
            <w:pPr>
              <w:pStyle w:val="TAC"/>
            </w:pPr>
            <w:r w:rsidRPr="000D3CFB">
              <w:t>20 – 26</w:t>
            </w:r>
          </w:p>
        </w:tc>
        <w:tc>
          <w:tcPr>
            <w:tcW w:w="0" w:type="auto"/>
            <w:vAlign w:val="center"/>
          </w:tcPr>
          <w:p w14:paraId="335D88AE" w14:textId="77777777" w:rsidR="00972B41" w:rsidRPr="000D3CFB" w:rsidRDefault="00972B41" w:rsidP="00AD2F3E">
            <w:pPr>
              <w:pStyle w:val="TAC"/>
            </w:pPr>
            <w:r w:rsidRPr="000D3CFB">
              <w:t>4</w:t>
            </w:r>
          </w:p>
        </w:tc>
      </w:tr>
      <w:tr w:rsidR="00972B41" w:rsidRPr="000D3CFB" w14:paraId="5094DC43" w14:textId="77777777" w:rsidTr="00AD2F3E">
        <w:trPr>
          <w:jc w:val="center"/>
        </w:trPr>
        <w:tc>
          <w:tcPr>
            <w:tcW w:w="0" w:type="auto"/>
            <w:vAlign w:val="center"/>
          </w:tcPr>
          <w:p w14:paraId="1A131B92" w14:textId="77777777" w:rsidR="00972B41" w:rsidRPr="000D3CFB" w:rsidRDefault="00972B41" w:rsidP="00AD2F3E">
            <w:pPr>
              <w:pStyle w:val="TAC"/>
            </w:pPr>
            <w:r w:rsidRPr="000D3CFB">
              <w:t>27 – 63</w:t>
            </w:r>
          </w:p>
        </w:tc>
        <w:tc>
          <w:tcPr>
            <w:tcW w:w="0" w:type="auto"/>
            <w:vAlign w:val="center"/>
          </w:tcPr>
          <w:p w14:paraId="6A155CC5" w14:textId="77777777" w:rsidR="00972B41" w:rsidRPr="000D3CFB" w:rsidRDefault="00972B41" w:rsidP="00AD2F3E">
            <w:pPr>
              <w:pStyle w:val="TAC"/>
            </w:pPr>
            <w:r w:rsidRPr="000D3CFB">
              <w:t>6</w:t>
            </w:r>
          </w:p>
        </w:tc>
      </w:tr>
      <w:tr w:rsidR="00972B41" w:rsidRPr="000D3CFB" w14:paraId="14C8F268" w14:textId="77777777" w:rsidTr="00AD2F3E">
        <w:trPr>
          <w:jc w:val="center"/>
        </w:trPr>
        <w:tc>
          <w:tcPr>
            <w:tcW w:w="0" w:type="auto"/>
            <w:vAlign w:val="center"/>
          </w:tcPr>
          <w:p w14:paraId="79D2E95A" w14:textId="77777777" w:rsidR="00972B41" w:rsidRPr="000D3CFB" w:rsidRDefault="00972B41" w:rsidP="00AD2F3E">
            <w:pPr>
              <w:pStyle w:val="TAC"/>
            </w:pPr>
            <w:r w:rsidRPr="000D3CFB">
              <w:t>64 – 110</w:t>
            </w:r>
          </w:p>
        </w:tc>
        <w:tc>
          <w:tcPr>
            <w:tcW w:w="0" w:type="auto"/>
            <w:vAlign w:val="center"/>
          </w:tcPr>
          <w:p w14:paraId="2B4F1AEE" w14:textId="77777777" w:rsidR="00972B41" w:rsidRPr="000D3CFB" w:rsidRDefault="00972B41" w:rsidP="00AD2F3E">
            <w:pPr>
              <w:pStyle w:val="TAC"/>
            </w:pPr>
            <w:r w:rsidRPr="000D3CFB">
              <w:t>4</w:t>
            </w:r>
          </w:p>
        </w:tc>
      </w:tr>
    </w:tbl>
    <w:p w14:paraId="7C08405E" w14:textId="77777777" w:rsidR="0093274D" w:rsidRPr="000D3CFB" w:rsidRDefault="0093274D">
      <w:pPr>
        <w:rPr>
          <w:lang w:val="en-US"/>
        </w:rPr>
      </w:pPr>
    </w:p>
    <w:p w14:paraId="639A4604" w14:textId="264F90FE"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72B41" w:rsidRPr="000D3CFB">
        <w:rPr>
          <w:position w:val="-10"/>
        </w:rPr>
        <w:object w:dxaOrig="480" w:dyaOrig="360" w14:anchorId="07D06A8C">
          <v:shape id="_x0000_i1210" type="#_x0000_t75" style="width:19.8pt;height:13.8pt" o:ole="">
            <v:imagedata r:id="rId316" o:title=""/>
          </v:shape>
          <o:OLEObject Type="Embed" ProgID="Equation.3" ShapeID="_x0000_i1210" DrawAspect="Content" ObjectID="_1589960822" r:id="rId317"/>
        </w:obje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72B41" w:rsidRPr="000D3CFB">
        <w:rPr>
          <w:position w:val="-10"/>
        </w:rPr>
        <w:object w:dxaOrig="480" w:dyaOrig="360" w14:anchorId="61942CE3">
          <v:shape id="_x0000_i1211" type="#_x0000_t75" style="width:19.8pt;height:13.8pt" o:ole="">
            <v:imagedata r:id="rId295" o:title=""/>
          </v:shape>
          <o:OLEObject Type="Embed" ProgID="Equation.3" ShapeID="_x0000_i1211" DrawAspect="Content" ObjectID="_1589960823" r:id="rId318"/>
        </w:obje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Pr="000D3CFB">
        <w:rPr>
          <w:position w:val="-10"/>
        </w:rPr>
        <w:object w:dxaOrig="600" w:dyaOrig="300" w14:anchorId="0C8AEADE">
          <v:shape id="_x0000_i1212" type="#_x0000_t75" style="width:30pt;height:15.6pt" o:ole="">
            <v:imagedata r:id="rId319" o:title=""/>
          </v:shape>
          <o:OLEObject Type="Embed" ProgID="Equation.3" ShapeID="_x0000_i1212" DrawAspect="Content" ObjectID="_1589960824" r:id="rId320"/>
        </w:object>
      </w:r>
      <w:r w:rsidRPr="000D3CFB">
        <w:t>) and a length in terms of virtually contiguously allocated resource blocks</w:t>
      </w:r>
      <w:r w:rsidR="00972B41" w:rsidRPr="000D3CFB">
        <w:t xml:space="preserve"> </w:t>
      </w:r>
      <w:r w:rsidR="00512BC5" w:rsidRPr="000D3CFB">
        <w:rPr>
          <w:position w:val="-12"/>
        </w:rPr>
        <w:object w:dxaOrig="540" w:dyaOrig="360" w14:anchorId="4860F76D">
          <v:shape id="_x0000_i1213" type="#_x0000_t75" style="width:27pt;height:18pt" o:ole="">
            <v:imagedata r:id="rId321" o:title=""/>
          </v:shape>
          <o:OLEObject Type="Embed" ProgID="Equation.3" ShapeID="_x0000_i1213" DrawAspect="Content" ObjectID="_1589960825" r:id="rId322"/>
        </w:object>
      </w:r>
      <w:r w:rsidRPr="000D3CFB">
        <w:t xml:space="preserve">. </w:t>
      </w:r>
    </w:p>
    <w:p w14:paraId="307CE8A3" w14:textId="77777777" w:rsidR="0093274D" w:rsidRPr="000D3CFB" w:rsidRDefault="0093274D">
      <w:r w:rsidRPr="000D3CFB">
        <w:t>The resource indication value is defined by</w:t>
      </w:r>
    </w:p>
    <w:p w14:paraId="42F57F3F" w14:textId="77777777" w:rsidR="0093274D" w:rsidRPr="000D3CFB" w:rsidRDefault="0093274D">
      <w:pPr>
        <w:ind w:firstLine="284"/>
      </w:pPr>
      <w:r w:rsidRPr="000D3CFB">
        <w:t xml:space="preserve">if </w:t>
      </w:r>
      <w:r w:rsidRPr="000D3CFB">
        <w:rPr>
          <w:position w:val="-12"/>
        </w:rPr>
        <w:object w:dxaOrig="2220" w:dyaOrig="440" w14:anchorId="4B00F3F4">
          <v:shape id="_x0000_i1214" type="#_x0000_t75" style="width:111pt;height:21.6pt" o:ole="">
            <v:imagedata r:id="rId323" o:title=""/>
          </v:shape>
          <o:OLEObject Type="Embed" ProgID="Equation.3" ShapeID="_x0000_i1214" DrawAspect="Content" ObjectID="_1589960826" r:id="rId324"/>
        </w:object>
      </w:r>
      <w:r w:rsidRPr="000D3CFB">
        <w:t xml:space="preserve"> then</w:t>
      </w:r>
    </w:p>
    <w:p w14:paraId="5F1F590B" w14:textId="77777777" w:rsidR="0093274D" w:rsidRPr="000D3CFB" w:rsidRDefault="0093274D">
      <w:pPr>
        <w:ind w:left="284" w:firstLine="284"/>
      </w:pPr>
      <w:r w:rsidRPr="000D3CFB">
        <w:rPr>
          <w:position w:val="-12"/>
        </w:rPr>
        <w:object w:dxaOrig="2960" w:dyaOrig="380" w14:anchorId="7E9BABEE">
          <v:shape id="_x0000_i1215" type="#_x0000_t75" style="width:148.2pt;height:19.8pt" o:ole="">
            <v:imagedata r:id="rId325" o:title=""/>
          </v:shape>
          <o:OLEObject Type="Embed" ProgID="Equation.3" ShapeID="_x0000_i1215" DrawAspect="Content" ObjectID="_1589960827" r:id="rId326"/>
        </w:object>
      </w:r>
    </w:p>
    <w:p w14:paraId="50A7EDEF" w14:textId="77777777" w:rsidR="0093274D" w:rsidRPr="000D3CFB" w:rsidRDefault="0093274D">
      <w:pPr>
        <w:ind w:firstLine="284"/>
      </w:pPr>
      <w:r w:rsidRPr="000D3CFB">
        <w:t xml:space="preserve">else </w:t>
      </w:r>
    </w:p>
    <w:p w14:paraId="555FDC17" w14:textId="77777777" w:rsidR="0093274D" w:rsidRPr="000D3CFB" w:rsidRDefault="0093274D">
      <w:pPr>
        <w:ind w:left="284" w:firstLine="284"/>
      </w:pPr>
      <w:r w:rsidRPr="000D3CFB">
        <w:rPr>
          <w:position w:val="-12"/>
        </w:rPr>
        <w:object w:dxaOrig="4780" w:dyaOrig="380" w14:anchorId="351FD6ED">
          <v:shape id="_x0000_i1216" type="#_x0000_t75" style="width:238.2pt;height:19.8pt" o:ole="">
            <v:imagedata r:id="rId327" o:title=""/>
          </v:shape>
          <o:OLEObject Type="Embed" ProgID="Equation.3" ShapeID="_x0000_i1216" DrawAspect="Content" ObjectID="_1589960828" r:id="rId328"/>
        </w:object>
      </w:r>
    </w:p>
    <w:p w14:paraId="598B3845" w14:textId="77777777" w:rsidR="0093274D" w:rsidRPr="000D3CFB" w:rsidRDefault="0093274D">
      <w:r w:rsidRPr="000D3CFB">
        <w:t>where</w:t>
      </w:r>
      <w:r w:rsidRPr="000D3CFB">
        <w:rPr>
          <w:position w:val="-12"/>
        </w:rPr>
        <w:object w:dxaOrig="540" w:dyaOrig="360" w14:anchorId="2185198B">
          <v:shape id="_x0000_i1217" type="#_x0000_t75" style="width:27pt;height:18.6pt" o:ole="">
            <v:imagedata r:id="rId329" o:title=""/>
          </v:shape>
          <o:OLEObject Type="Embed" ProgID="Equation.3" ShapeID="_x0000_i1217" DrawAspect="Content" ObjectID="_1589960829" r:id="rId330"/>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59" w:dyaOrig="380" w14:anchorId="0A319C00">
          <v:shape id="_x0000_i1218" type="#_x0000_t75" style="width:67.8pt;height:19.8pt" o:ole="">
            <v:imagedata r:id="rId331" o:title=""/>
          </v:shape>
          <o:OLEObject Type="Embed" ProgID="Equation.3" ShapeID="_x0000_i1218" DrawAspect="Content" ObjectID="_1589960830" r:id="rId332"/>
        </w:object>
      </w:r>
      <w:r w:rsidRPr="000D3CFB">
        <w:t>.</w:t>
      </w:r>
    </w:p>
    <w:p w14:paraId="28C2EA53" w14:textId="77777777" w:rsidR="00062D56" w:rsidRDefault="00062D56" w:rsidP="00062D56">
      <w:pPr>
        <w:rPr>
          <w:ins w:id="222" w:author="MM6a" w:date="2018-05-31T11:57:00Z"/>
        </w:rPr>
      </w:pPr>
      <w:ins w:id="223" w:author="MM6a" w:date="2018-05-31T11:57:00Z">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ce-pdsch-flexibleStartPrbAlloc-config</w:t>
        </w:r>
        <w:r>
          <w:rPr>
            <w:rFonts w:eastAsia="SimSun"/>
            <w:lang w:eastAsia="zh-CN"/>
          </w:rPr>
          <w:t xml:space="preserve">, and </w:t>
        </w:r>
      </w:ins>
      <w:ins w:id="224" w:author="MM6a" w:date="2018-05-31T11:57:00Z">
        <w:r w:rsidRPr="00397B44">
          <w:rPr>
            <w:position w:val="-10"/>
          </w:rPr>
          <w:object w:dxaOrig="2659" w:dyaOrig="340" w14:anchorId="51E34C52">
            <v:shape id="_x0000_i1219" type="#_x0000_t75" style="width:133.2pt;height:17.4pt" o:ole="">
              <v:imagedata r:id="rId333" o:title=""/>
            </v:shape>
            <o:OLEObject Type="Embed" ProgID="Equation.DSMT4" ShapeID="_x0000_i1219" DrawAspect="Content" ObjectID="_1589960831" r:id="rId334"/>
          </w:object>
        </w:r>
      </w:ins>
      <w:ins w:id="225" w:author="MM6a" w:date="2018-05-31T11:57:00Z">
        <w:r>
          <w:t xml:space="preserve">, the </w:t>
        </w:r>
      </w:ins>
      <w:ins w:id="226" w:author="MM6a" w:date="2018-05-31T11:57:00Z">
        <w:r w:rsidRPr="000D3CFB">
          <w:rPr>
            <w:position w:val="-10"/>
          </w:rPr>
          <w:object w:dxaOrig="600" w:dyaOrig="300" w14:anchorId="17F3C6D3">
            <v:shape id="_x0000_i1220" type="#_x0000_t75" style="width:30pt;height:15.6pt" o:ole="">
              <v:imagedata r:id="rId319" o:title=""/>
            </v:shape>
            <o:OLEObject Type="Embed" ProgID="Equation.3" ShapeID="_x0000_i1220" DrawAspect="Content" ObjectID="_1589960832" r:id="rId335"/>
          </w:object>
        </w:r>
      </w:ins>
      <w:ins w:id="227" w:author="MM6a" w:date="2018-05-31T11:57:00Z">
        <w:r>
          <w:t xml:space="preserve"> and </w:t>
        </w:r>
      </w:ins>
      <w:ins w:id="228" w:author="MM6a" w:date="2018-05-31T11:57:00Z">
        <w:r w:rsidRPr="000D3CFB">
          <w:rPr>
            <w:position w:val="-12"/>
          </w:rPr>
          <w:object w:dxaOrig="540" w:dyaOrig="360" w14:anchorId="7E1F48BE">
            <v:shape id="_x0000_i1221" type="#_x0000_t75" style="width:27pt;height:18pt" o:ole="">
              <v:imagedata r:id="rId321" o:title=""/>
            </v:shape>
            <o:OLEObject Type="Embed" ProgID="Equation.3" ShapeID="_x0000_i1221" DrawAspect="Content" ObjectID="_1589960833" r:id="rId336"/>
          </w:object>
        </w:r>
      </w:ins>
      <w:ins w:id="229" w:author="MM6a" w:date="2018-05-31T11:57:00Z">
        <w:r>
          <w:t xml:space="preserve">is determined according to Table 7.1.6.3-2 where, </w:t>
        </w:r>
      </w:ins>
    </w:p>
    <w:p w14:paraId="58A431FD" w14:textId="197BC5F6" w:rsidR="00062D56" w:rsidRPr="00986CDF" w:rsidRDefault="00062D56" w:rsidP="00062D56">
      <w:pPr>
        <w:pStyle w:val="ListParagraph"/>
        <w:numPr>
          <w:ilvl w:val="0"/>
          <w:numId w:val="87"/>
        </w:numPr>
        <w:rPr>
          <w:ins w:id="230" w:author="MM6a" w:date="2018-05-31T11:57:00Z"/>
        </w:rPr>
      </w:pPr>
      <w:ins w:id="231" w:author="MM6a" w:date="2018-05-31T11:57:00Z">
        <w:r w:rsidRPr="00986CDF">
          <w:rPr>
            <w:position w:val="-12"/>
          </w:rPr>
          <w:object w:dxaOrig="999" w:dyaOrig="320" w14:anchorId="113694CA">
            <v:shape id="_x0000_i1222" type="#_x0000_t75" style="width:50.4pt;height:16.8pt" o:ole="">
              <v:imagedata r:id="rId337" o:title=""/>
            </v:shape>
            <o:OLEObject Type="Embed" ProgID="Equation.DSMT4" ShapeID="_x0000_i1222" DrawAspect="Content" ObjectID="_1589960834" r:id="rId338"/>
          </w:object>
        </w:r>
      </w:ins>
      <w:ins w:id="232" w:author="MM6a" w:date="2018-05-31T11:57:00Z">
        <w:r>
          <w:rPr>
            <w:rFonts w:eastAsia="SimSun"/>
            <w:lang w:eastAsia="zh-CN"/>
          </w:rPr>
          <w:t xml:space="preserve"> </w:t>
        </w:r>
        <w:r>
          <w:rPr>
            <w:rFonts w:ascii="Times New Roman" w:eastAsia="SimSun" w:hAnsi="Times New Roman"/>
            <w:sz w:val="20"/>
            <w:szCs w:val="20"/>
            <w:lang w:val="en-GB" w:eastAsia="zh-CN"/>
          </w:rPr>
          <w:t xml:space="preserve">is the smallest and the largest </w:t>
        </w:r>
        <w:r w:rsidRPr="00D71EB2">
          <w:rPr>
            <w:rFonts w:ascii="Times New Roman" w:eastAsia="SimSun" w:hAnsi="Times New Roman"/>
            <w:sz w:val="20"/>
            <w:szCs w:val="20"/>
            <w:lang w:val="en-GB" w:eastAsia="zh-CN"/>
          </w:rPr>
          <w:t>physical resource-block number</w:t>
        </w:r>
        <w:r>
          <w:rPr>
            <w:rFonts w:ascii="Times New Roman" w:eastAsia="SimSun" w:hAnsi="Times New Roman"/>
            <w:sz w:val="20"/>
            <w:szCs w:val="20"/>
            <w:lang w:val="en-GB" w:eastAsia="zh-CN"/>
          </w:rPr>
          <w:t>, respectively, of the allocated narrowband as defined in Subclause 6.2.7 of [3]</w:t>
        </w:r>
      </w:ins>
    </w:p>
    <w:p w14:paraId="2E1EADD3" w14:textId="77777777" w:rsidR="00062D56" w:rsidRDefault="00062D56" w:rsidP="00062D56">
      <w:pPr>
        <w:pStyle w:val="ListParagraph"/>
        <w:numPr>
          <w:ilvl w:val="0"/>
          <w:numId w:val="87"/>
        </w:numPr>
        <w:rPr>
          <w:ins w:id="233" w:author="MM6a" w:date="2018-05-31T11:57:00Z"/>
          <w:rFonts w:ascii="Times New Roman" w:eastAsia="SimSun" w:hAnsi="Times New Roman"/>
          <w:sz w:val="20"/>
          <w:szCs w:val="20"/>
          <w:lang w:val="en-GB" w:eastAsia="zh-CN"/>
        </w:rPr>
      </w:pPr>
      <w:ins w:id="234" w:author="MM6a" w:date="2018-05-31T11:57:00Z">
        <w:r w:rsidRPr="000D3CFB">
          <w:rPr>
            <w:position w:val="-10"/>
          </w:rPr>
          <w:object w:dxaOrig="440" w:dyaOrig="340" w14:anchorId="75F6D548">
            <v:shape id="_x0000_i1223" type="#_x0000_t75" style="width:21.6pt;height:17.4pt" o:ole="">
              <v:imagedata r:id="rId339" o:title=""/>
            </v:shape>
            <o:OLEObject Type="Embed" ProgID="Equation.DSMT4" ShapeID="_x0000_i1223" DrawAspect="Content" ObjectID="_1589960835" r:id="rId340"/>
          </w:object>
        </w:r>
      </w:ins>
      <w:ins w:id="235" w:author="MM6a" w:date="2018-05-31T11:57:00Z">
        <w:r w:rsidRPr="00C14F31">
          <w:rPr>
            <w:rFonts w:ascii="Times New Roman" w:eastAsia="SimSun" w:hAnsi="Times New Roman"/>
            <w:sz w:val="20"/>
            <w:szCs w:val="20"/>
            <w:lang w:val="en-GB" w:eastAsia="zh-CN"/>
          </w:rPr>
          <w:t xml:space="preserve"> is the </w:t>
        </w:r>
        <w:r>
          <w:rPr>
            <w:rFonts w:ascii="Times New Roman" w:eastAsia="SimSun" w:hAnsi="Times New Roman"/>
            <w:sz w:val="20"/>
            <w:szCs w:val="20"/>
            <w:lang w:val="en-GB" w:eastAsia="zh-CN"/>
          </w:rPr>
          <w:t xml:space="preserve">value of the downlink </w:t>
        </w:r>
        <w:r w:rsidRPr="00C14F31">
          <w:rPr>
            <w:rFonts w:ascii="Times New Roman" w:eastAsia="SimSun" w:hAnsi="Times New Roman"/>
            <w:sz w:val="20"/>
            <w:szCs w:val="20"/>
            <w:lang w:val="en-GB" w:eastAsia="zh-CN"/>
          </w:rPr>
          <w:t>system bandwidth</w:t>
        </w:r>
      </w:ins>
    </w:p>
    <w:p w14:paraId="69FF353E" w14:textId="77777777" w:rsidR="00062D56" w:rsidRPr="00353817" w:rsidRDefault="00062D56" w:rsidP="00062D56">
      <w:pPr>
        <w:pStyle w:val="ListParagraph"/>
        <w:numPr>
          <w:ilvl w:val="0"/>
          <w:numId w:val="87"/>
        </w:numPr>
        <w:rPr>
          <w:ins w:id="236" w:author="MM6a" w:date="2018-05-31T11:57:00Z"/>
          <w:rFonts w:ascii="Times New Roman" w:eastAsia="SimSun" w:hAnsi="Times New Roman"/>
          <w:sz w:val="20"/>
          <w:szCs w:val="20"/>
          <w:lang w:val="en-GB" w:eastAsia="zh-CN"/>
        </w:rPr>
      </w:pPr>
      <w:ins w:id="237" w:author="MM6a" w:date="2018-05-31T11:57:00Z">
        <w:r w:rsidRPr="00986CDF">
          <w:rPr>
            <w:rFonts w:ascii="Times New Roman" w:eastAsia="SimSun" w:hAnsi="Times New Roman"/>
            <w:i/>
            <w:sz w:val="20"/>
            <w:szCs w:val="20"/>
            <w:lang w:val="en-GB" w:eastAsia="zh-CN"/>
          </w:rPr>
          <w:t>P</w:t>
        </w:r>
        <w:r w:rsidRPr="00986CDF">
          <w:rPr>
            <w:rFonts w:ascii="Times New Roman" w:eastAsia="SimSun" w:hAnsi="Times New Roman"/>
            <w:sz w:val="20"/>
            <w:szCs w:val="20"/>
            <w:lang w:val="en-GB" w:eastAsia="zh-CN"/>
          </w:rPr>
          <w:t xml:space="preserve"> is the RBG size associated with the </w:t>
        </w:r>
        <w:r>
          <w:rPr>
            <w:rFonts w:ascii="Times New Roman" w:eastAsia="SimSun" w:hAnsi="Times New Roman"/>
            <w:sz w:val="20"/>
            <w:szCs w:val="20"/>
            <w:lang w:val="en-GB" w:eastAsia="zh-CN"/>
          </w:rPr>
          <w:t xml:space="preserve">downlink </w:t>
        </w:r>
        <w:r w:rsidRPr="00986CDF">
          <w:rPr>
            <w:rFonts w:ascii="Times New Roman" w:eastAsia="SimSun" w:hAnsi="Times New Roman"/>
            <w:sz w:val="20"/>
            <w:szCs w:val="20"/>
            <w:lang w:val="en-GB" w:eastAsia="zh-CN"/>
          </w:rPr>
          <w:t>system bandwidth</w:t>
        </w:r>
        <w:r>
          <w:rPr>
            <w:rFonts w:ascii="Times New Roman" w:eastAsia="SimSun" w:hAnsi="Times New Roman"/>
            <w:sz w:val="20"/>
            <w:szCs w:val="20"/>
            <w:lang w:val="en-GB" w:eastAsia="zh-CN"/>
          </w:rPr>
          <w:t>,</w:t>
        </w:r>
      </w:ins>
      <w:ins w:id="238" w:author="MM6a" w:date="2018-05-31T11:57:00Z">
        <w:r w:rsidRPr="000D3CFB">
          <w:rPr>
            <w:position w:val="-10"/>
          </w:rPr>
          <w:object w:dxaOrig="440" w:dyaOrig="340" w14:anchorId="19612B70">
            <v:shape id="_x0000_i1224" type="#_x0000_t75" style="width:21.6pt;height:17.4pt" o:ole="">
              <v:imagedata r:id="rId339" o:title=""/>
            </v:shape>
            <o:OLEObject Type="Embed" ProgID="Equation.DSMT4" ShapeID="_x0000_i1224" DrawAspect="Content" ObjectID="_1589960836" r:id="rId341"/>
          </w:object>
        </w:r>
      </w:ins>
      <w:ins w:id="239" w:author="MM6a" w:date="2018-05-31T11:57:00Z">
        <w:r>
          <w:rPr>
            <w:rFonts w:ascii="Times New Roman" w:eastAsia="SimSun" w:hAnsi="Times New Roman"/>
            <w:sz w:val="20"/>
            <w:szCs w:val="20"/>
            <w:lang w:val="en-GB" w:eastAsia="zh-CN"/>
          </w:rPr>
          <w:t>,</w:t>
        </w:r>
        <w:r w:rsidRPr="00353817">
          <w:rPr>
            <w:rFonts w:ascii="Times New Roman" w:eastAsia="SimSun" w:hAnsi="Times New Roman"/>
            <w:sz w:val="20"/>
            <w:szCs w:val="20"/>
            <w:lang w:val="en-GB" w:eastAsia="zh-CN"/>
          </w:rPr>
          <w:t xml:space="preserve"> </w:t>
        </w:r>
        <w:r>
          <w:rPr>
            <w:rFonts w:ascii="Times New Roman" w:eastAsia="SimSun" w:hAnsi="Times New Roman"/>
            <w:sz w:val="20"/>
            <w:szCs w:val="20"/>
            <w:lang w:val="en-GB" w:eastAsia="zh-CN"/>
          </w:rPr>
          <w:t>according to</w:t>
        </w:r>
        <w:r w:rsidRPr="00353817">
          <w:rPr>
            <w:rFonts w:ascii="Times New Roman" w:eastAsia="SimSun" w:hAnsi="Times New Roman"/>
            <w:sz w:val="20"/>
            <w:szCs w:val="20"/>
            <w:lang w:val="en-GB" w:eastAsia="zh-CN"/>
          </w:rPr>
          <w:t xml:space="preserve"> Table 7.1.6.1-1</w:t>
        </w:r>
      </w:ins>
    </w:p>
    <w:p w14:paraId="7EAA7133" w14:textId="77777777" w:rsidR="00062D56" w:rsidRPr="00062D56" w:rsidRDefault="00062D56" w:rsidP="00062D56">
      <w:pPr>
        <w:pStyle w:val="ListParagraph"/>
        <w:numPr>
          <w:ilvl w:val="0"/>
          <w:numId w:val="87"/>
        </w:numPr>
        <w:rPr>
          <w:ins w:id="240" w:author="MM6a" w:date="2018-05-31T11:57:00Z"/>
        </w:rPr>
      </w:pPr>
      <w:ins w:id="241" w:author="MM6a" w:date="2018-05-31T11:57:00Z">
        <w:del w:id="242" w:author="VN" w:date="2018-05-30T14:43:00Z">
          <w:r w:rsidRPr="000D3CFB" w:rsidDel="00397B44">
            <w:fldChar w:fldCharType="begin"/>
          </w:r>
          <w:r w:rsidRPr="000D3CFB" w:rsidDel="00397B44">
            <w:fldChar w:fldCharType="end"/>
          </w:r>
        </w:del>
      </w:ins>
      <w:ins w:id="243" w:author="MM6a" w:date="2018-05-31T11:57:00Z">
        <w:r w:rsidRPr="00D41A69">
          <w:rPr>
            <w:position w:val="-30"/>
          </w:rPr>
          <w:object w:dxaOrig="3580" w:dyaOrig="700" w14:anchorId="3FCC19F7">
            <v:shape id="_x0000_i1225" type="#_x0000_t75" style="width:178.8pt;height:36.6pt" o:ole="">
              <v:imagedata r:id="rId342" o:title=""/>
            </v:shape>
            <o:OLEObject Type="Embed" ProgID="Equation.DSMT4" ShapeID="_x0000_i1225" DrawAspect="Content" ObjectID="_1589960837" r:id="rId343"/>
          </w:object>
        </w:r>
      </w:ins>
    </w:p>
    <w:p w14:paraId="6BC59E05" w14:textId="77777777" w:rsidR="00062D56" w:rsidRPr="00986CDF" w:rsidRDefault="00062D56" w:rsidP="00062D56">
      <w:pPr>
        <w:pStyle w:val="ListParagraph"/>
        <w:numPr>
          <w:ilvl w:val="0"/>
          <w:numId w:val="87"/>
        </w:numPr>
        <w:rPr>
          <w:ins w:id="244" w:author="MM6a" w:date="2018-05-31T11:57:00Z"/>
          <w:rFonts w:ascii="Times New Roman" w:eastAsia="SimSun" w:hAnsi="Times New Roman"/>
          <w:sz w:val="20"/>
          <w:szCs w:val="20"/>
          <w:lang w:val="en-GB" w:eastAsia="zh-CN"/>
        </w:rPr>
      </w:pPr>
      <w:ins w:id="245" w:author="MM6a" w:date="2018-05-31T11:57:00Z">
        <w:r>
          <w:rPr>
            <w:rFonts w:ascii="Times New Roman" w:eastAsia="SimSun" w:hAnsi="Times New Roman"/>
            <w:sz w:val="20"/>
            <w:szCs w:val="20"/>
            <w:lang w:val="en-GB" w:eastAsia="zh-CN"/>
          </w:rPr>
          <w:t>P</w:t>
        </w:r>
        <w:r w:rsidRPr="00D71EB2">
          <w:rPr>
            <w:rFonts w:ascii="Times New Roman" w:eastAsia="SimSun" w:hAnsi="Times New Roman"/>
            <w:sz w:val="20"/>
            <w:szCs w:val="20"/>
            <w:lang w:val="en-GB" w:eastAsia="zh-CN"/>
          </w:rPr>
          <w:t>hysical resource-block</w:t>
        </w:r>
        <w:r>
          <w:rPr>
            <w:rFonts w:ascii="Times New Roman" w:eastAsia="SimSun" w:hAnsi="Times New Roman"/>
            <w:sz w:val="20"/>
            <w:szCs w:val="20"/>
            <w:lang w:val="en-GB" w:eastAsia="zh-CN"/>
          </w:rPr>
          <w:t xml:space="preserve">s with indices </w:t>
        </w:r>
      </w:ins>
      <w:ins w:id="246" w:author="MM6a" w:date="2018-05-31T11:57:00Z">
        <w:r w:rsidRPr="000D3CFB">
          <w:rPr>
            <w:position w:val="-10"/>
          </w:rPr>
          <w:object w:dxaOrig="1160" w:dyaOrig="300" w14:anchorId="140CEE00">
            <v:shape id="_x0000_i1226" type="#_x0000_t75" style="width:58.2pt;height:15.6pt" o:ole="">
              <v:imagedata r:id="rId344" o:title=""/>
            </v:shape>
            <o:OLEObject Type="Embed" ProgID="Equation.DSMT4" ShapeID="_x0000_i1226" DrawAspect="Content" ObjectID="_1589960838" r:id="rId345"/>
          </w:object>
        </w:r>
      </w:ins>
      <w:ins w:id="247" w:author="MM6a" w:date="2018-05-31T11:57:00Z">
        <w:r>
          <w:t xml:space="preserve"> </w:t>
        </w:r>
        <w:r>
          <w:rPr>
            <w:rFonts w:ascii="Times New Roman" w:eastAsia="SimSun" w:hAnsi="Times New Roman"/>
            <w:sz w:val="20"/>
            <w:szCs w:val="20"/>
            <w:lang w:val="en-GB" w:eastAsia="zh-CN"/>
          </w:rPr>
          <w:t xml:space="preserve">or </w:t>
        </w:r>
      </w:ins>
      <w:ins w:id="248" w:author="MM6a" w:date="2018-05-31T11:57:00Z">
        <w:r w:rsidRPr="000D3CFB">
          <w:rPr>
            <w:position w:val="-10"/>
          </w:rPr>
          <w:object w:dxaOrig="1420" w:dyaOrig="340" w14:anchorId="4F134499">
            <v:shape id="_x0000_i1227" type="#_x0000_t75" style="width:70.8pt;height:17.4pt" o:ole="">
              <v:imagedata r:id="rId346" o:title=""/>
            </v:shape>
            <o:OLEObject Type="Embed" ProgID="Equation.DSMT4" ShapeID="_x0000_i1227" DrawAspect="Content" ObjectID="_1589960839" r:id="rId347"/>
          </w:object>
        </w:r>
      </w:ins>
      <w:ins w:id="249" w:author="MM6a" w:date="2018-05-31T11:57:00Z">
        <w:r>
          <w:rPr>
            <w:rFonts w:ascii="Times New Roman" w:eastAsia="SimSun" w:hAnsi="Times New Roman"/>
            <w:sz w:val="20"/>
            <w:szCs w:val="20"/>
            <w:lang w:val="en-GB" w:eastAsia="zh-CN"/>
          </w:rPr>
          <w:t xml:space="preserve">, </w:t>
        </w:r>
      </w:ins>
      <w:ins w:id="250" w:author="MM6a" w:date="2018-05-31T11:57:00Z">
        <w:r w:rsidRPr="000D3CFB">
          <w:rPr>
            <w:position w:val="-10"/>
          </w:rPr>
          <w:object w:dxaOrig="1480" w:dyaOrig="300" w14:anchorId="313B902D">
            <v:shape id="_x0000_i1228" type="#_x0000_t75" style="width:73.8pt;height:15.6pt" o:ole="">
              <v:imagedata r:id="rId348" o:title=""/>
            </v:shape>
            <o:OLEObject Type="Embed" ProgID="Equation.DSMT4" ShapeID="_x0000_i1228" DrawAspect="Content" ObjectID="_1589960840" r:id="rId349"/>
          </w:object>
        </w:r>
      </w:ins>
      <w:ins w:id="251" w:author="MM6a" w:date="2018-05-31T11:57:00Z">
        <w:r>
          <w:t xml:space="preserve"> </w:t>
        </w:r>
        <w:r>
          <w:rPr>
            <w:rFonts w:ascii="Times New Roman" w:eastAsia="SimSun" w:hAnsi="Times New Roman"/>
            <w:sz w:val="20"/>
            <w:szCs w:val="20"/>
            <w:lang w:val="en-GB" w:eastAsia="zh-CN"/>
          </w:rPr>
          <w:t xml:space="preserve">correspond to </w:t>
        </w:r>
        <w:r w:rsidRPr="00D71EB2">
          <w:rPr>
            <w:rFonts w:ascii="Times New Roman" w:eastAsia="SimSun" w:hAnsi="Times New Roman"/>
            <w:sz w:val="20"/>
            <w:szCs w:val="20"/>
            <w:lang w:val="en-GB" w:eastAsia="zh-CN"/>
          </w:rPr>
          <w:t>physical resource-block</w:t>
        </w:r>
        <w:r>
          <w:rPr>
            <w:rFonts w:ascii="Times New Roman" w:eastAsia="SimSun" w:hAnsi="Times New Roman"/>
            <w:sz w:val="20"/>
            <w:szCs w:val="20"/>
            <w:lang w:val="en-GB" w:eastAsia="zh-CN"/>
          </w:rPr>
          <w:t>s outside the</w:t>
        </w:r>
        <w:r w:rsidRPr="00397B44">
          <w:rPr>
            <w:rFonts w:ascii="Times New Roman" w:eastAsia="SimSun" w:hAnsi="Times New Roman"/>
            <w:sz w:val="20"/>
            <w:szCs w:val="20"/>
            <w:lang w:val="en-GB" w:eastAsia="zh-CN"/>
          </w:rPr>
          <w:t xml:space="preserve"> </w:t>
        </w:r>
        <w:r>
          <w:rPr>
            <w:rFonts w:ascii="Times New Roman" w:eastAsia="SimSun" w:hAnsi="Times New Roman"/>
            <w:sz w:val="20"/>
            <w:szCs w:val="20"/>
            <w:lang w:val="en-GB" w:eastAsia="zh-CN"/>
          </w:rPr>
          <w:t xml:space="preserve">allocated narrowband relative to </w:t>
        </w:r>
        <w:r w:rsidRPr="00D71EB2">
          <w:rPr>
            <w:rFonts w:ascii="Times New Roman" w:eastAsia="SimSun" w:hAnsi="Times New Roman"/>
            <w:sz w:val="20"/>
            <w:szCs w:val="20"/>
            <w:lang w:val="en-GB" w:eastAsia="zh-CN"/>
          </w:rPr>
          <w:t>physical resource-block</w:t>
        </w:r>
        <w:r w:rsidRPr="00986CDF">
          <w:t xml:space="preserve"> </w:t>
        </w:r>
      </w:ins>
      <w:ins w:id="252" w:author="MM6a" w:date="2018-05-31T11:57:00Z">
        <w:r w:rsidRPr="00986CDF">
          <w:rPr>
            <w:position w:val="-12"/>
          </w:rPr>
          <w:object w:dxaOrig="480" w:dyaOrig="320" w14:anchorId="5516EC15">
            <v:shape id="_x0000_i1229" type="#_x0000_t75" style="width:24pt;height:16.8pt" o:ole="">
              <v:imagedata r:id="rId350" o:title=""/>
            </v:shape>
            <o:OLEObject Type="Embed" ProgID="Equation.DSMT4" ShapeID="_x0000_i1229" DrawAspect="Content" ObjectID="_1589960841" r:id="rId351"/>
          </w:object>
        </w:r>
      </w:ins>
    </w:p>
    <w:p w14:paraId="174C269F" w14:textId="77777777" w:rsidR="00062D56" w:rsidRPr="000D3CFB" w:rsidRDefault="00062D56" w:rsidP="00062D56">
      <w:pPr>
        <w:pStyle w:val="TH"/>
        <w:rPr>
          <w:ins w:id="253" w:author="MM6a" w:date="2018-05-31T11:57:00Z"/>
        </w:rPr>
      </w:pPr>
      <w:ins w:id="254" w:author="MM6a" w:date="2018-05-31T11:57:00Z">
        <w:r>
          <w:t xml:space="preserve"> Table 7.1.6.3-2</w:t>
        </w:r>
        <w:r w:rsidRPr="000D3CFB">
          <w:t xml:space="preserve">: </w:t>
        </w:r>
      </w:ins>
      <w:ins w:id="255" w:author="MM6a" w:date="2018-05-31T11:57:00Z">
        <w:r w:rsidRPr="000D3CFB">
          <w:rPr>
            <w:position w:val="-10"/>
          </w:rPr>
          <w:object w:dxaOrig="600" w:dyaOrig="300" w14:anchorId="6B6BC462">
            <v:shape id="_x0000_i1230" type="#_x0000_t75" style="width:30pt;height:15.6pt" o:ole="">
              <v:imagedata r:id="rId319" o:title=""/>
            </v:shape>
            <o:OLEObject Type="Embed" ProgID="Equation.3" ShapeID="_x0000_i1230" DrawAspect="Content" ObjectID="_1589960842" r:id="rId352"/>
          </w:object>
        </w:r>
      </w:ins>
      <w:ins w:id="256" w:author="MM6a" w:date="2018-05-31T11:57:00Z">
        <w:r>
          <w:t xml:space="preserve"> and </w:t>
        </w:r>
      </w:ins>
      <w:ins w:id="257" w:author="MM6a" w:date="2018-05-31T11:57:00Z">
        <w:r w:rsidRPr="000D3CFB">
          <w:rPr>
            <w:position w:val="-12"/>
          </w:rPr>
          <w:object w:dxaOrig="540" w:dyaOrig="360" w14:anchorId="2059CCE1">
            <v:shape id="_x0000_i1231" type="#_x0000_t75" style="width:27pt;height:18pt" o:ole="">
              <v:imagedata r:id="rId321" o:title=""/>
            </v:shape>
            <o:OLEObject Type="Embed" ProgID="Equation.3" ShapeID="_x0000_i1231" DrawAspect="Content" ObjectID="_1589960843" r:id="rId353"/>
          </w:object>
        </w:r>
      </w:ins>
      <w:ins w:id="258" w:author="MM6a" w:date="2018-05-31T11:57:00Z">
        <w:r>
          <w:t xml:space="preserve">for </w:t>
        </w:r>
      </w:ins>
      <w:ins w:id="259" w:author="MM6a" w:date="2018-05-31T11:57:00Z">
        <w:r w:rsidRPr="00397B44">
          <w:rPr>
            <w:position w:val="-10"/>
          </w:rPr>
          <w:object w:dxaOrig="2659" w:dyaOrig="340" w14:anchorId="30158F28">
            <v:shape id="_x0000_i1232" type="#_x0000_t75" style="width:133.2pt;height:17.4pt" o:ole="">
              <v:imagedata r:id="rId333" o:title=""/>
            </v:shape>
            <o:OLEObject Type="Embed" ProgID="Equation.DSMT4" ShapeID="_x0000_i1232" DrawAspect="Content" ObjectID="_1589960844" r:id="rId354"/>
          </w:object>
        </w:r>
      </w:ins>
      <w:ins w:id="260" w:author="MM6a" w:date="2018-05-31T11:57:00Z">
        <w:del w:id="261" w:author="VN" w:date="2018-05-30T14:43:00Z">
          <w:r w:rsidRPr="00C14F31" w:rsidDel="00397B44">
            <w:fldChar w:fldCharType="begin"/>
          </w:r>
          <w:r w:rsidRPr="00C14F31" w:rsidDel="00397B44">
            <w:fldChar w:fldCharType="end"/>
          </w:r>
        </w:del>
        <w:r>
          <w:t xml:space="preserve"> and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1678"/>
        <w:gridCol w:w="761"/>
      </w:tblGrid>
      <w:tr w:rsidR="00062D56" w:rsidRPr="000D3CFB" w14:paraId="3C3E66EF" w14:textId="77777777" w:rsidTr="00F30321">
        <w:trPr>
          <w:jc w:val="center"/>
          <w:ins w:id="262" w:author="MM6a" w:date="2018-05-31T11:57:00Z"/>
        </w:trPr>
        <w:tc>
          <w:tcPr>
            <w:tcW w:w="0" w:type="auto"/>
            <w:tcBorders>
              <w:bottom w:val="single" w:sz="4" w:space="0" w:color="FFFFFF"/>
            </w:tcBorders>
            <w:shd w:val="clear" w:color="auto" w:fill="E0E0E0"/>
          </w:tcPr>
          <w:p w14:paraId="5F725E87" w14:textId="77777777" w:rsidR="00062D56" w:rsidRPr="00986CDF" w:rsidRDefault="00062D56" w:rsidP="00F30321">
            <w:pPr>
              <w:pStyle w:val="TAH"/>
              <w:rPr>
                <w:ins w:id="263" w:author="MM6a" w:date="2018-05-31T11:57:00Z"/>
                <w:i/>
                <w:lang w:val="de-DE"/>
              </w:rPr>
            </w:pPr>
            <w:ins w:id="264" w:author="MM6a" w:date="2018-05-31T11:57:00Z">
              <w:r w:rsidRPr="00D55745">
                <w:rPr>
                  <w:position w:val="-10"/>
                </w:rPr>
                <w:object w:dxaOrig="1980" w:dyaOrig="340" w14:anchorId="4621CCF2">
                  <v:shape id="_x0000_i1233" type="#_x0000_t75" style="width:99pt;height:17.4pt" o:ole="">
                    <v:imagedata r:id="rId355" o:title=""/>
                  </v:shape>
                  <o:OLEObject Type="Embed" ProgID="Equation.DSMT4" ShapeID="_x0000_i1233" DrawAspect="Content" ObjectID="_1589960845" r:id="rId356"/>
                </w:object>
              </w:r>
            </w:ins>
          </w:p>
        </w:tc>
        <w:tc>
          <w:tcPr>
            <w:tcW w:w="0" w:type="auto"/>
            <w:tcBorders>
              <w:bottom w:val="single" w:sz="4" w:space="0" w:color="FFFFFF"/>
            </w:tcBorders>
            <w:shd w:val="clear" w:color="auto" w:fill="E0E0E0"/>
          </w:tcPr>
          <w:p w14:paraId="41A146CC" w14:textId="77777777" w:rsidR="00062D56" w:rsidRPr="000D3CFB" w:rsidRDefault="00062D56" w:rsidP="00F30321">
            <w:pPr>
              <w:pStyle w:val="TAH"/>
              <w:rPr>
                <w:ins w:id="265" w:author="MM6a" w:date="2018-05-31T11:57:00Z"/>
                <w:lang w:val="de-DE"/>
              </w:rPr>
            </w:pPr>
            <w:ins w:id="266" w:author="MM6a" w:date="2018-05-31T11:57:00Z">
              <w:r w:rsidRPr="0001325B">
                <w:rPr>
                  <w:position w:val="-10"/>
                </w:rPr>
                <w:object w:dxaOrig="600" w:dyaOrig="300" w14:anchorId="19C02A78">
                  <v:shape id="_x0000_i1234" type="#_x0000_t75" style="width:30pt;height:15.6pt" o:ole="">
                    <v:imagedata r:id="rId319" o:title=""/>
                  </v:shape>
                  <o:OLEObject Type="Embed" ProgID="Equation.3" ShapeID="_x0000_i1234" DrawAspect="Content" ObjectID="_1589960846" r:id="rId357"/>
                </w:object>
              </w:r>
            </w:ins>
          </w:p>
        </w:tc>
        <w:tc>
          <w:tcPr>
            <w:tcW w:w="0" w:type="auto"/>
            <w:tcBorders>
              <w:bottom w:val="single" w:sz="4" w:space="0" w:color="FFFFFF"/>
            </w:tcBorders>
            <w:shd w:val="clear" w:color="auto" w:fill="E0E0E0"/>
          </w:tcPr>
          <w:p w14:paraId="6325CD35" w14:textId="77777777" w:rsidR="00062D56" w:rsidRPr="0001325B" w:rsidRDefault="00062D56" w:rsidP="00F30321">
            <w:pPr>
              <w:pStyle w:val="TAH"/>
              <w:rPr>
                <w:ins w:id="267" w:author="MM6a" w:date="2018-05-31T11:57:00Z"/>
              </w:rPr>
            </w:pPr>
            <w:ins w:id="268" w:author="MM6a" w:date="2018-05-31T11:57:00Z">
              <w:r w:rsidRPr="000D3CFB">
                <w:rPr>
                  <w:position w:val="-12"/>
                </w:rPr>
                <w:object w:dxaOrig="540" w:dyaOrig="360" w14:anchorId="7C2A0D2A">
                  <v:shape id="_x0000_i1235" type="#_x0000_t75" style="width:27pt;height:18pt" o:ole="">
                    <v:imagedata r:id="rId321" o:title=""/>
                  </v:shape>
                  <o:OLEObject Type="Embed" ProgID="Equation.3" ShapeID="_x0000_i1235" DrawAspect="Content" ObjectID="_1589960847" r:id="rId358"/>
                </w:object>
              </w:r>
            </w:ins>
          </w:p>
        </w:tc>
      </w:tr>
      <w:tr w:rsidR="00062D56" w:rsidRPr="000D3CFB" w14:paraId="35B6C0E0" w14:textId="77777777" w:rsidTr="00F30321">
        <w:trPr>
          <w:jc w:val="center"/>
          <w:ins w:id="269" w:author="MM6a" w:date="2018-05-31T11:57:00Z"/>
        </w:trPr>
        <w:tc>
          <w:tcPr>
            <w:tcW w:w="0" w:type="auto"/>
            <w:tcBorders>
              <w:top w:val="single" w:sz="4" w:space="0" w:color="FFFFFF"/>
            </w:tcBorders>
            <w:shd w:val="clear" w:color="auto" w:fill="E0E0E0"/>
          </w:tcPr>
          <w:p w14:paraId="40FFC241" w14:textId="77777777" w:rsidR="00062D56" w:rsidRPr="000D3CFB" w:rsidRDefault="00062D56" w:rsidP="00F30321">
            <w:pPr>
              <w:pStyle w:val="TAH"/>
              <w:jc w:val="left"/>
              <w:rPr>
                <w:ins w:id="270" w:author="MM6a" w:date="2018-05-31T11:57:00Z"/>
              </w:rPr>
            </w:pPr>
          </w:p>
        </w:tc>
        <w:tc>
          <w:tcPr>
            <w:tcW w:w="0" w:type="auto"/>
            <w:tcBorders>
              <w:top w:val="single" w:sz="4" w:space="0" w:color="FFFFFF"/>
            </w:tcBorders>
            <w:shd w:val="clear" w:color="auto" w:fill="E0E0E0"/>
          </w:tcPr>
          <w:p w14:paraId="2ECC12E1" w14:textId="77777777" w:rsidR="00062D56" w:rsidRPr="000D3CFB" w:rsidRDefault="00062D56" w:rsidP="00F30321">
            <w:pPr>
              <w:pStyle w:val="TAH"/>
              <w:jc w:val="left"/>
              <w:rPr>
                <w:ins w:id="271" w:author="MM6a" w:date="2018-05-31T11:57:00Z"/>
              </w:rPr>
            </w:pPr>
          </w:p>
        </w:tc>
        <w:tc>
          <w:tcPr>
            <w:tcW w:w="0" w:type="auto"/>
            <w:tcBorders>
              <w:top w:val="single" w:sz="4" w:space="0" w:color="FFFFFF"/>
            </w:tcBorders>
            <w:shd w:val="clear" w:color="auto" w:fill="E0E0E0"/>
          </w:tcPr>
          <w:p w14:paraId="65FCFE5A" w14:textId="77777777" w:rsidR="00062D56" w:rsidRPr="000D3CFB" w:rsidRDefault="00062D56" w:rsidP="00F30321">
            <w:pPr>
              <w:pStyle w:val="TAH"/>
              <w:jc w:val="left"/>
              <w:rPr>
                <w:ins w:id="272" w:author="MM6a" w:date="2018-05-31T11:57:00Z"/>
              </w:rPr>
            </w:pPr>
          </w:p>
        </w:tc>
      </w:tr>
      <w:tr w:rsidR="00062D56" w:rsidRPr="000D3CFB" w14:paraId="2FBD3F82" w14:textId="77777777" w:rsidTr="00F30321">
        <w:trPr>
          <w:cantSplit/>
          <w:jc w:val="center"/>
          <w:ins w:id="273" w:author="MM6a" w:date="2018-05-31T11:57:00Z"/>
        </w:trPr>
        <w:tc>
          <w:tcPr>
            <w:tcW w:w="0" w:type="auto"/>
            <w:vAlign w:val="center"/>
          </w:tcPr>
          <w:p w14:paraId="3F1226B8" w14:textId="77777777" w:rsidR="00062D56" w:rsidRPr="000D3CFB" w:rsidRDefault="00062D56" w:rsidP="00F30321">
            <w:pPr>
              <w:pStyle w:val="TAC"/>
              <w:rPr>
                <w:ins w:id="274" w:author="MM6a" w:date="2018-05-31T11:57:00Z"/>
              </w:rPr>
            </w:pPr>
            <w:ins w:id="275" w:author="MM6a" w:date="2018-05-31T11:57:00Z">
              <w:r>
                <w:t>0</w:t>
              </w:r>
            </w:ins>
          </w:p>
        </w:tc>
        <w:tc>
          <w:tcPr>
            <w:tcW w:w="0" w:type="auto"/>
            <w:vMerge w:val="restart"/>
            <w:vAlign w:val="center"/>
          </w:tcPr>
          <w:p w14:paraId="3664366A" w14:textId="77777777" w:rsidR="00062D56" w:rsidRPr="000D3CFB" w:rsidRDefault="00062D56" w:rsidP="00F30321">
            <w:pPr>
              <w:pStyle w:val="TAC"/>
              <w:rPr>
                <w:ins w:id="276" w:author="MM6a" w:date="2018-05-31T11:57:00Z"/>
              </w:rPr>
            </w:pPr>
            <w:ins w:id="277" w:author="MM6a" w:date="2018-05-31T11:57:00Z">
              <w:r w:rsidRPr="00986CDF">
                <w:rPr>
                  <w:position w:val="-28"/>
                </w:rPr>
                <w:object w:dxaOrig="1460" w:dyaOrig="660" w14:anchorId="744800B6">
                  <v:shape id="_x0000_i1236" type="#_x0000_t75" style="width:73.2pt;height:33.6pt" o:ole="">
                    <v:imagedata r:id="rId359" o:title=""/>
                  </v:shape>
                  <o:OLEObject Type="Embed" ProgID="Equation.DSMT4" ShapeID="_x0000_i1236" DrawAspect="Content" ObjectID="_1589960848" r:id="rId360"/>
                </w:object>
              </w:r>
            </w:ins>
          </w:p>
        </w:tc>
        <w:tc>
          <w:tcPr>
            <w:tcW w:w="0" w:type="auto"/>
          </w:tcPr>
          <w:p w14:paraId="3D88449E" w14:textId="77777777" w:rsidR="00062D56" w:rsidRPr="000D3CFB" w:rsidRDefault="00062D56" w:rsidP="00F30321">
            <w:pPr>
              <w:pStyle w:val="TAC"/>
              <w:rPr>
                <w:ins w:id="278" w:author="MM6a" w:date="2018-05-31T11:57:00Z"/>
              </w:rPr>
            </w:pPr>
            <w:ins w:id="279" w:author="MM6a" w:date="2018-05-31T11:57:00Z">
              <w:r>
                <w:t>2</w:t>
              </w:r>
            </w:ins>
          </w:p>
        </w:tc>
      </w:tr>
      <w:tr w:rsidR="00062D56" w:rsidRPr="000D3CFB" w14:paraId="74972A9A" w14:textId="77777777" w:rsidTr="00F30321">
        <w:trPr>
          <w:cantSplit/>
          <w:jc w:val="center"/>
          <w:ins w:id="280" w:author="MM6a" w:date="2018-05-31T11:57:00Z"/>
        </w:trPr>
        <w:tc>
          <w:tcPr>
            <w:tcW w:w="0" w:type="auto"/>
            <w:vAlign w:val="center"/>
          </w:tcPr>
          <w:p w14:paraId="0A3A3D77" w14:textId="77777777" w:rsidR="00062D56" w:rsidRPr="000D3CFB" w:rsidRDefault="00062D56" w:rsidP="00F30321">
            <w:pPr>
              <w:pStyle w:val="TAC"/>
              <w:rPr>
                <w:ins w:id="281" w:author="MM6a" w:date="2018-05-31T11:57:00Z"/>
              </w:rPr>
            </w:pPr>
            <w:ins w:id="282" w:author="MM6a" w:date="2018-05-31T11:57:00Z">
              <w:r>
                <w:t>1</w:t>
              </w:r>
            </w:ins>
          </w:p>
        </w:tc>
        <w:tc>
          <w:tcPr>
            <w:tcW w:w="0" w:type="auto"/>
            <w:vMerge/>
            <w:vAlign w:val="center"/>
          </w:tcPr>
          <w:p w14:paraId="7754AC88" w14:textId="77777777" w:rsidR="00062D56" w:rsidRPr="000D3CFB" w:rsidRDefault="00062D56" w:rsidP="00F30321">
            <w:pPr>
              <w:pStyle w:val="TAC"/>
              <w:rPr>
                <w:ins w:id="283" w:author="MM6a" w:date="2018-05-31T11:57:00Z"/>
              </w:rPr>
            </w:pPr>
          </w:p>
        </w:tc>
        <w:tc>
          <w:tcPr>
            <w:tcW w:w="0" w:type="auto"/>
          </w:tcPr>
          <w:p w14:paraId="066BE75A" w14:textId="77777777" w:rsidR="00062D56" w:rsidRPr="000D3CFB" w:rsidRDefault="00062D56" w:rsidP="00F30321">
            <w:pPr>
              <w:pStyle w:val="TAC"/>
              <w:rPr>
                <w:ins w:id="284" w:author="MM6a" w:date="2018-05-31T11:57:00Z"/>
              </w:rPr>
            </w:pPr>
            <w:ins w:id="285" w:author="MM6a" w:date="2018-05-31T11:57:00Z">
              <w:r>
                <w:t>3</w:t>
              </w:r>
            </w:ins>
          </w:p>
        </w:tc>
      </w:tr>
      <w:tr w:rsidR="00062D56" w:rsidRPr="000D3CFB" w14:paraId="0C8D7FA3" w14:textId="77777777" w:rsidTr="00F30321">
        <w:trPr>
          <w:cantSplit/>
          <w:jc w:val="center"/>
          <w:ins w:id="286" w:author="MM6a" w:date="2018-05-31T11:57:00Z"/>
        </w:trPr>
        <w:tc>
          <w:tcPr>
            <w:tcW w:w="0" w:type="auto"/>
            <w:vAlign w:val="center"/>
          </w:tcPr>
          <w:p w14:paraId="664A5E03" w14:textId="77777777" w:rsidR="00062D56" w:rsidRPr="000D3CFB" w:rsidRDefault="00062D56" w:rsidP="00F30321">
            <w:pPr>
              <w:pStyle w:val="TAC"/>
              <w:rPr>
                <w:ins w:id="287" w:author="MM6a" w:date="2018-05-31T11:57:00Z"/>
              </w:rPr>
            </w:pPr>
            <w:ins w:id="288" w:author="MM6a" w:date="2018-05-31T11:57:00Z">
              <w:r>
                <w:t>2</w:t>
              </w:r>
            </w:ins>
          </w:p>
        </w:tc>
        <w:tc>
          <w:tcPr>
            <w:tcW w:w="0" w:type="auto"/>
            <w:vMerge/>
            <w:vAlign w:val="center"/>
          </w:tcPr>
          <w:p w14:paraId="4E0593E6" w14:textId="77777777" w:rsidR="00062D56" w:rsidRPr="000D3CFB" w:rsidRDefault="00062D56" w:rsidP="00F30321">
            <w:pPr>
              <w:pStyle w:val="TAC"/>
              <w:rPr>
                <w:ins w:id="289" w:author="MM6a" w:date="2018-05-31T11:57:00Z"/>
              </w:rPr>
            </w:pPr>
          </w:p>
        </w:tc>
        <w:tc>
          <w:tcPr>
            <w:tcW w:w="0" w:type="auto"/>
          </w:tcPr>
          <w:p w14:paraId="4707AD3B" w14:textId="77777777" w:rsidR="00062D56" w:rsidRPr="000D3CFB" w:rsidRDefault="00062D56" w:rsidP="00F30321">
            <w:pPr>
              <w:pStyle w:val="TAC"/>
              <w:rPr>
                <w:ins w:id="290" w:author="MM6a" w:date="2018-05-31T11:57:00Z"/>
              </w:rPr>
            </w:pPr>
            <w:ins w:id="291" w:author="MM6a" w:date="2018-05-31T11:57:00Z">
              <w:r>
                <w:t>4</w:t>
              </w:r>
            </w:ins>
          </w:p>
        </w:tc>
      </w:tr>
      <w:tr w:rsidR="00062D56" w:rsidRPr="000D3CFB" w14:paraId="210CE573" w14:textId="77777777" w:rsidTr="00F30321">
        <w:trPr>
          <w:cantSplit/>
          <w:jc w:val="center"/>
          <w:ins w:id="292" w:author="MM6a" w:date="2018-05-31T11:57:00Z"/>
        </w:trPr>
        <w:tc>
          <w:tcPr>
            <w:tcW w:w="0" w:type="auto"/>
            <w:vAlign w:val="center"/>
          </w:tcPr>
          <w:p w14:paraId="2B664378" w14:textId="77777777" w:rsidR="00062D56" w:rsidRPr="000D3CFB" w:rsidRDefault="00062D56" w:rsidP="00F30321">
            <w:pPr>
              <w:pStyle w:val="TAC"/>
              <w:rPr>
                <w:ins w:id="293" w:author="MM6a" w:date="2018-05-31T11:57:00Z"/>
              </w:rPr>
            </w:pPr>
            <w:ins w:id="294" w:author="MM6a" w:date="2018-05-31T11:57:00Z">
              <w:r>
                <w:t>3</w:t>
              </w:r>
            </w:ins>
          </w:p>
        </w:tc>
        <w:tc>
          <w:tcPr>
            <w:tcW w:w="0" w:type="auto"/>
            <w:vMerge/>
            <w:vAlign w:val="center"/>
          </w:tcPr>
          <w:p w14:paraId="0D370F5D" w14:textId="77777777" w:rsidR="00062D56" w:rsidRPr="000D3CFB" w:rsidRDefault="00062D56" w:rsidP="00F30321">
            <w:pPr>
              <w:pStyle w:val="TAC"/>
              <w:rPr>
                <w:ins w:id="295" w:author="MM6a" w:date="2018-05-31T11:57:00Z"/>
              </w:rPr>
            </w:pPr>
          </w:p>
        </w:tc>
        <w:tc>
          <w:tcPr>
            <w:tcW w:w="0" w:type="auto"/>
          </w:tcPr>
          <w:p w14:paraId="1455222D" w14:textId="77777777" w:rsidR="00062D56" w:rsidRPr="000D3CFB" w:rsidRDefault="00062D56" w:rsidP="00F30321">
            <w:pPr>
              <w:pStyle w:val="TAC"/>
              <w:rPr>
                <w:ins w:id="296" w:author="MM6a" w:date="2018-05-31T11:57:00Z"/>
              </w:rPr>
            </w:pPr>
            <w:ins w:id="297" w:author="MM6a" w:date="2018-05-31T11:57:00Z">
              <w:r>
                <w:t>5</w:t>
              </w:r>
            </w:ins>
          </w:p>
        </w:tc>
      </w:tr>
      <w:tr w:rsidR="00062D56" w:rsidRPr="000D3CFB" w14:paraId="48885328" w14:textId="77777777" w:rsidTr="00F30321">
        <w:trPr>
          <w:cantSplit/>
          <w:jc w:val="center"/>
          <w:ins w:id="298" w:author="MM6a" w:date="2018-05-31T11:57:00Z"/>
        </w:trPr>
        <w:tc>
          <w:tcPr>
            <w:tcW w:w="0" w:type="auto"/>
            <w:vAlign w:val="center"/>
          </w:tcPr>
          <w:p w14:paraId="06CB4319" w14:textId="77777777" w:rsidR="00062D56" w:rsidRDefault="00062D56" w:rsidP="00F30321">
            <w:pPr>
              <w:pStyle w:val="TAC"/>
              <w:rPr>
                <w:ins w:id="299" w:author="MM6a" w:date="2018-05-31T11:57:00Z"/>
              </w:rPr>
            </w:pPr>
            <w:ins w:id="300" w:author="MM6a" w:date="2018-05-31T11:57:00Z">
              <w:r>
                <w:t>4</w:t>
              </w:r>
            </w:ins>
          </w:p>
        </w:tc>
        <w:tc>
          <w:tcPr>
            <w:tcW w:w="0" w:type="auto"/>
            <w:vMerge/>
            <w:vAlign w:val="center"/>
          </w:tcPr>
          <w:p w14:paraId="3ED9D326" w14:textId="77777777" w:rsidR="00062D56" w:rsidRPr="000D3CFB" w:rsidRDefault="00062D56" w:rsidP="00F30321">
            <w:pPr>
              <w:pStyle w:val="TAC"/>
              <w:rPr>
                <w:ins w:id="301" w:author="MM6a" w:date="2018-05-31T11:57:00Z"/>
              </w:rPr>
            </w:pPr>
          </w:p>
        </w:tc>
        <w:tc>
          <w:tcPr>
            <w:tcW w:w="0" w:type="auto"/>
          </w:tcPr>
          <w:p w14:paraId="45863411" w14:textId="77777777" w:rsidR="00062D56" w:rsidRDefault="00062D56" w:rsidP="00F30321">
            <w:pPr>
              <w:pStyle w:val="TAC"/>
              <w:rPr>
                <w:ins w:id="302" w:author="MM6a" w:date="2018-05-31T11:57:00Z"/>
              </w:rPr>
            </w:pPr>
            <w:ins w:id="303" w:author="MM6a" w:date="2018-05-31T11:57:00Z">
              <w:r>
                <w:t>6</w:t>
              </w:r>
            </w:ins>
          </w:p>
        </w:tc>
      </w:tr>
      <w:tr w:rsidR="00062D56" w:rsidRPr="000D3CFB" w14:paraId="7886FAFA" w14:textId="77777777" w:rsidTr="00F30321">
        <w:trPr>
          <w:cantSplit/>
          <w:jc w:val="center"/>
          <w:ins w:id="304" w:author="MM6a" w:date="2018-05-31T11:57:00Z"/>
        </w:trPr>
        <w:tc>
          <w:tcPr>
            <w:tcW w:w="0" w:type="auto"/>
            <w:vAlign w:val="center"/>
          </w:tcPr>
          <w:p w14:paraId="30EAFD59" w14:textId="77777777" w:rsidR="00062D56" w:rsidRDefault="00062D56" w:rsidP="00F30321">
            <w:pPr>
              <w:pStyle w:val="TAC"/>
              <w:rPr>
                <w:ins w:id="305" w:author="MM6a" w:date="2018-05-31T11:57:00Z"/>
              </w:rPr>
            </w:pPr>
            <w:ins w:id="306" w:author="MM6a" w:date="2018-05-31T11:57:00Z">
              <w:r>
                <w:t>5</w:t>
              </w:r>
            </w:ins>
          </w:p>
        </w:tc>
        <w:tc>
          <w:tcPr>
            <w:tcW w:w="0" w:type="auto"/>
            <w:vAlign w:val="center"/>
          </w:tcPr>
          <w:p w14:paraId="420614AD" w14:textId="77777777" w:rsidR="00062D56" w:rsidRPr="000D3CFB" w:rsidRDefault="00062D56" w:rsidP="00F30321">
            <w:pPr>
              <w:pStyle w:val="TAC"/>
              <w:rPr>
                <w:ins w:id="307" w:author="MM6a" w:date="2018-05-31T11:57:00Z"/>
              </w:rPr>
            </w:pPr>
            <w:ins w:id="308" w:author="MM6a" w:date="2018-05-31T11:57:00Z">
              <w:r w:rsidRPr="00986CDF">
                <w:rPr>
                  <w:position w:val="-10"/>
                </w:rPr>
                <w:object w:dxaOrig="360" w:dyaOrig="300" w14:anchorId="09503B15">
                  <v:shape id="_x0000_i1237" type="#_x0000_t75" style="width:18pt;height:15.6pt" o:ole="">
                    <v:imagedata r:id="rId361" o:title=""/>
                  </v:shape>
                  <o:OLEObject Type="Embed" ProgID="Equation.DSMT4" ShapeID="_x0000_i1237" DrawAspect="Content" ObjectID="_1589960849" r:id="rId362"/>
                </w:object>
              </w:r>
            </w:ins>
          </w:p>
        </w:tc>
        <w:tc>
          <w:tcPr>
            <w:tcW w:w="0" w:type="auto"/>
          </w:tcPr>
          <w:p w14:paraId="7E54066A" w14:textId="77777777" w:rsidR="00062D56" w:rsidRDefault="00062D56" w:rsidP="00F30321">
            <w:pPr>
              <w:pStyle w:val="TAC"/>
              <w:rPr>
                <w:ins w:id="309" w:author="MM6a" w:date="2018-05-31T11:57:00Z"/>
              </w:rPr>
            </w:pPr>
            <w:ins w:id="310" w:author="MM6a" w:date="2018-05-31T11:57:00Z">
              <w:r>
                <w:t>6</w:t>
              </w:r>
            </w:ins>
          </w:p>
        </w:tc>
      </w:tr>
      <w:tr w:rsidR="00062D56" w:rsidRPr="000D3CFB" w14:paraId="4F73CE3D" w14:textId="77777777" w:rsidTr="00F30321">
        <w:trPr>
          <w:cantSplit/>
          <w:jc w:val="center"/>
          <w:ins w:id="311" w:author="MM6a" w:date="2018-05-31T11:57:00Z"/>
        </w:trPr>
        <w:tc>
          <w:tcPr>
            <w:tcW w:w="0" w:type="auto"/>
            <w:vAlign w:val="center"/>
          </w:tcPr>
          <w:p w14:paraId="6D574D5E" w14:textId="77777777" w:rsidR="00062D56" w:rsidRDefault="00062D56" w:rsidP="00F30321">
            <w:pPr>
              <w:pStyle w:val="TAC"/>
              <w:rPr>
                <w:ins w:id="312" w:author="MM6a" w:date="2018-05-31T11:57:00Z"/>
              </w:rPr>
            </w:pPr>
            <w:ins w:id="313" w:author="MM6a" w:date="2018-05-31T11:57:00Z">
              <w:r>
                <w:t>6</w:t>
              </w:r>
            </w:ins>
          </w:p>
        </w:tc>
        <w:tc>
          <w:tcPr>
            <w:tcW w:w="0" w:type="auto"/>
            <w:vAlign w:val="center"/>
          </w:tcPr>
          <w:p w14:paraId="493FF56D" w14:textId="77777777" w:rsidR="00062D56" w:rsidRPr="000D3CFB" w:rsidRDefault="00062D56" w:rsidP="00F30321">
            <w:pPr>
              <w:pStyle w:val="TAC"/>
              <w:rPr>
                <w:ins w:id="314" w:author="MM6a" w:date="2018-05-31T11:57:00Z"/>
              </w:rPr>
            </w:pPr>
            <w:ins w:id="315" w:author="MM6a" w:date="2018-05-31T11:57:00Z">
              <w:r w:rsidRPr="00C14F31">
                <w:rPr>
                  <w:position w:val="-10"/>
                </w:rPr>
                <w:object w:dxaOrig="620" w:dyaOrig="300" w14:anchorId="65F75CEF">
                  <v:shape id="_x0000_i1238" type="#_x0000_t75" style="width:31.2pt;height:15.6pt" o:ole="">
                    <v:imagedata r:id="rId363" o:title=""/>
                  </v:shape>
                  <o:OLEObject Type="Embed" ProgID="Equation.DSMT4" ShapeID="_x0000_i1238" DrawAspect="Content" ObjectID="_1589960850" r:id="rId364"/>
                </w:object>
              </w:r>
            </w:ins>
          </w:p>
        </w:tc>
        <w:tc>
          <w:tcPr>
            <w:tcW w:w="0" w:type="auto"/>
          </w:tcPr>
          <w:p w14:paraId="35B72E31" w14:textId="77777777" w:rsidR="00062D56" w:rsidRDefault="00062D56" w:rsidP="00F30321">
            <w:pPr>
              <w:pStyle w:val="TAC"/>
              <w:rPr>
                <w:ins w:id="316" w:author="MM6a" w:date="2018-05-31T11:57:00Z"/>
              </w:rPr>
            </w:pPr>
            <w:ins w:id="317" w:author="MM6a" w:date="2018-05-31T11:57:00Z">
              <w:r>
                <w:t>5</w:t>
              </w:r>
            </w:ins>
          </w:p>
        </w:tc>
      </w:tr>
      <w:tr w:rsidR="00062D56" w:rsidRPr="000D3CFB" w14:paraId="7FAA357F" w14:textId="77777777" w:rsidTr="00F30321">
        <w:trPr>
          <w:cantSplit/>
          <w:jc w:val="center"/>
          <w:ins w:id="318" w:author="MM6a" w:date="2018-05-31T11:57:00Z"/>
        </w:trPr>
        <w:tc>
          <w:tcPr>
            <w:tcW w:w="0" w:type="auto"/>
            <w:vAlign w:val="center"/>
          </w:tcPr>
          <w:p w14:paraId="28BBDC18" w14:textId="77777777" w:rsidR="00062D56" w:rsidRDefault="00062D56" w:rsidP="00F30321">
            <w:pPr>
              <w:pStyle w:val="TAC"/>
              <w:rPr>
                <w:ins w:id="319" w:author="MM6a" w:date="2018-05-31T11:57:00Z"/>
              </w:rPr>
            </w:pPr>
            <w:ins w:id="320" w:author="MM6a" w:date="2018-05-31T11:57:00Z">
              <w:r>
                <w:t>7</w:t>
              </w:r>
            </w:ins>
          </w:p>
        </w:tc>
        <w:tc>
          <w:tcPr>
            <w:tcW w:w="0" w:type="auto"/>
            <w:vAlign w:val="center"/>
          </w:tcPr>
          <w:p w14:paraId="49F747B4" w14:textId="77777777" w:rsidR="00062D56" w:rsidRPr="000D3CFB" w:rsidRDefault="00062D56" w:rsidP="00F30321">
            <w:pPr>
              <w:pStyle w:val="TAC"/>
              <w:rPr>
                <w:ins w:id="321" w:author="MM6a" w:date="2018-05-31T11:57:00Z"/>
              </w:rPr>
            </w:pPr>
            <w:ins w:id="322" w:author="MM6a" w:date="2018-05-31T11:57:00Z">
              <w:r w:rsidRPr="00C14F31">
                <w:rPr>
                  <w:position w:val="-10"/>
                </w:rPr>
                <w:object w:dxaOrig="660" w:dyaOrig="300" w14:anchorId="5DB52187">
                  <v:shape id="_x0000_i1239" type="#_x0000_t75" style="width:33pt;height:15.6pt" o:ole="">
                    <v:imagedata r:id="rId365" o:title=""/>
                  </v:shape>
                  <o:OLEObject Type="Embed" ProgID="Equation.DSMT4" ShapeID="_x0000_i1239" DrawAspect="Content" ObjectID="_1589960851" r:id="rId366"/>
                </w:object>
              </w:r>
            </w:ins>
          </w:p>
        </w:tc>
        <w:tc>
          <w:tcPr>
            <w:tcW w:w="0" w:type="auto"/>
          </w:tcPr>
          <w:p w14:paraId="2E86AD11" w14:textId="77777777" w:rsidR="00062D56" w:rsidRDefault="00062D56" w:rsidP="00F30321">
            <w:pPr>
              <w:pStyle w:val="TAC"/>
              <w:rPr>
                <w:ins w:id="323" w:author="MM6a" w:date="2018-05-31T11:57:00Z"/>
              </w:rPr>
            </w:pPr>
            <w:ins w:id="324" w:author="MM6a" w:date="2018-05-31T11:57:00Z">
              <w:r>
                <w:t>4</w:t>
              </w:r>
            </w:ins>
          </w:p>
        </w:tc>
      </w:tr>
      <w:tr w:rsidR="00062D56" w:rsidRPr="000D3CFB" w14:paraId="40A7EEFE" w14:textId="77777777" w:rsidTr="00F30321">
        <w:trPr>
          <w:cantSplit/>
          <w:jc w:val="center"/>
          <w:ins w:id="325" w:author="MM6a" w:date="2018-05-31T11:57:00Z"/>
        </w:trPr>
        <w:tc>
          <w:tcPr>
            <w:tcW w:w="0" w:type="auto"/>
            <w:vAlign w:val="center"/>
          </w:tcPr>
          <w:p w14:paraId="3FD33E8D" w14:textId="77777777" w:rsidR="00062D56" w:rsidRDefault="00062D56" w:rsidP="00F30321">
            <w:pPr>
              <w:pStyle w:val="TAC"/>
              <w:rPr>
                <w:ins w:id="326" w:author="MM6a" w:date="2018-05-31T11:57:00Z"/>
              </w:rPr>
            </w:pPr>
            <w:ins w:id="327" w:author="MM6a" w:date="2018-05-31T11:57:00Z">
              <w:r>
                <w:t>8</w:t>
              </w:r>
            </w:ins>
          </w:p>
        </w:tc>
        <w:tc>
          <w:tcPr>
            <w:tcW w:w="0" w:type="auto"/>
            <w:vAlign w:val="center"/>
          </w:tcPr>
          <w:p w14:paraId="261372FA" w14:textId="77777777" w:rsidR="00062D56" w:rsidRPr="000D3CFB" w:rsidRDefault="00062D56" w:rsidP="00F30321">
            <w:pPr>
              <w:pStyle w:val="TAC"/>
              <w:rPr>
                <w:ins w:id="328" w:author="MM6a" w:date="2018-05-31T11:57:00Z"/>
              </w:rPr>
            </w:pPr>
            <w:ins w:id="329" w:author="MM6a" w:date="2018-05-31T11:57:00Z">
              <w:r w:rsidRPr="00C14F31">
                <w:rPr>
                  <w:position w:val="-10"/>
                </w:rPr>
                <w:object w:dxaOrig="639" w:dyaOrig="300" w14:anchorId="08D416AE">
                  <v:shape id="_x0000_i1240" type="#_x0000_t75" style="width:32.4pt;height:15.6pt" o:ole="">
                    <v:imagedata r:id="rId367" o:title=""/>
                  </v:shape>
                  <o:OLEObject Type="Embed" ProgID="Equation.DSMT4" ShapeID="_x0000_i1240" DrawAspect="Content" ObjectID="_1589960852" r:id="rId368"/>
                </w:object>
              </w:r>
            </w:ins>
          </w:p>
        </w:tc>
        <w:tc>
          <w:tcPr>
            <w:tcW w:w="0" w:type="auto"/>
          </w:tcPr>
          <w:p w14:paraId="532EACCC" w14:textId="77777777" w:rsidR="00062D56" w:rsidRDefault="00062D56" w:rsidP="00F30321">
            <w:pPr>
              <w:pStyle w:val="TAC"/>
              <w:rPr>
                <w:ins w:id="330" w:author="MM6a" w:date="2018-05-31T11:57:00Z"/>
              </w:rPr>
            </w:pPr>
            <w:ins w:id="331" w:author="MM6a" w:date="2018-05-31T11:57:00Z">
              <w:r>
                <w:t>3</w:t>
              </w:r>
            </w:ins>
          </w:p>
        </w:tc>
      </w:tr>
      <w:tr w:rsidR="00062D56" w:rsidRPr="000D3CFB" w14:paraId="26AA85C6" w14:textId="77777777" w:rsidTr="00F30321">
        <w:trPr>
          <w:cantSplit/>
          <w:jc w:val="center"/>
          <w:ins w:id="332" w:author="MM6a" w:date="2018-05-31T11:57:00Z"/>
        </w:trPr>
        <w:tc>
          <w:tcPr>
            <w:tcW w:w="0" w:type="auto"/>
            <w:vAlign w:val="center"/>
          </w:tcPr>
          <w:p w14:paraId="05885ACC" w14:textId="77777777" w:rsidR="00062D56" w:rsidRDefault="00062D56" w:rsidP="00F30321">
            <w:pPr>
              <w:pStyle w:val="TAC"/>
              <w:rPr>
                <w:ins w:id="333" w:author="MM6a" w:date="2018-05-31T11:57:00Z"/>
              </w:rPr>
            </w:pPr>
            <w:ins w:id="334" w:author="MM6a" w:date="2018-05-31T11:57:00Z">
              <w:r>
                <w:t>9</w:t>
              </w:r>
            </w:ins>
          </w:p>
        </w:tc>
        <w:tc>
          <w:tcPr>
            <w:tcW w:w="0" w:type="auto"/>
            <w:vAlign w:val="center"/>
          </w:tcPr>
          <w:p w14:paraId="5B0FF363" w14:textId="77777777" w:rsidR="00062D56" w:rsidRPr="000D3CFB" w:rsidRDefault="00062D56" w:rsidP="00F30321">
            <w:pPr>
              <w:pStyle w:val="TAC"/>
              <w:rPr>
                <w:ins w:id="335" w:author="MM6a" w:date="2018-05-31T11:57:00Z"/>
              </w:rPr>
            </w:pPr>
            <w:ins w:id="336" w:author="MM6a" w:date="2018-05-31T11:57:00Z">
              <w:r w:rsidRPr="00C14F31">
                <w:rPr>
                  <w:position w:val="-10"/>
                </w:rPr>
                <w:object w:dxaOrig="660" w:dyaOrig="300" w14:anchorId="4B76D47F">
                  <v:shape id="_x0000_i1241" type="#_x0000_t75" style="width:33pt;height:15.6pt" o:ole="">
                    <v:imagedata r:id="rId369" o:title=""/>
                  </v:shape>
                  <o:OLEObject Type="Embed" ProgID="Equation.DSMT4" ShapeID="_x0000_i1241" DrawAspect="Content" ObjectID="_1589960853" r:id="rId370"/>
                </w:object>
              </w:r>
            </w:ins>
          </w:p>
        </w:tc>
        <w:tc>
          <w:tcPr>
            <w:tcW w:w="0" w:type="auto"/>
          </w:tcPr>
          <w:p w14:paraId="0DF90E69" w14:textId="77777777" w:rsidR="00062D56" w:rsidRDefault="00062D56" w:rsidP="00F30321">
            <w:pPr>
              <w:pStyle w:val="TAC"/>
              <w:rPr>
                <w:ins w:id="337" w:author="MM6a" w:date="2018-05-31T11:57:00Z"/>
              </w:rPr>
            </w:pPr>
            <w:ins w:id="338" w:author="MM6a" w:date="2018-05-31T11:57:00Z">
              <w:r>
                <w:t>2</w:t>
              </w:r>
            </w:ins>
          </w:p>
        </w:tc>
      </w:tr>
    </w:tbl>
    <w:p w14:paraId="2652EA63" w14:textId="77777777" w:rsidR="00062D56" w:rsidRDefault="00062D56">
      <w:pPr>
        <w:rPr>
          <w:ins w:id="339" w:author="MM6a" w:date="2018-05-31T11:57:00Z"/>
        </w:rPr>
      </w:pPr>
    </w:p>
    <w:p w14:paraId="4CFA87B5" w14:textId="0197598B" w:rsidR="00972B41" w:rsidRPr="000D3CFB" w:rsidRDefault="00397B44">
      <w:r w:rsidRPr="00397B44">
        <w:fldChar w:fldCharType="begin"/>
      </w:r>
      <w:r w:rsidRPr="00397B44">
        <w:fldChar w:fldCharType="end"/>
      </w:r>
      <w:r w:rsidR="00512BC5" w:rsidRPr="000D3CFB">
        <w:fldChar w:fldCharType="begin"/>
      </w:r>
      <w:r w:rsidR="00512BC5" w:rsidRPr="000D3CFB">
        <w:fldChar w:fldCharType="end"/>
      </w:r>
      <w:r w:rsidR="00512BC5" w:rsidRPr="000D3CFB">
        <w:fldChar w:fldCharType="begin"/>
      </w:r>
      <w:r w:rsidR="00512BC5" w:rsidRPr="000D3CFB">
        <w:fldChar w:fldCharType="end"/>
      </w:r>
      <w:r w:rsidR="00E21C2C" w:rsidRPr="00986CDF">
        <w:fldChar w:fldCharType="begin"/>
      </w:r>
      <w:r w:rsidR="00E21C2C" w:rsidRPr="00986CDF">
        <w:fldChar w:fldCharType="end"/>
      </w:r>
      <w:r w:rsidRPr="000D3CFB">
        <w:fldChar w:fldCharType="begin"/>
      </w:r>
      <w:r w:rsidRPr="000D3CFB">
        <w:fldChar w:fldCharType="end"/>
      </w:r>
      <w:r w:rsidRPr="000D3CFB">
        <w:fldChar w:fldCharType="begin"/>
      </w:r>
      <w:r w:rsidRPr="000D3CFB">
        <w:fldChar w:fldCharType="end"/>
      </w:r>
      <w:r w:rsidR="00353817" w:rsidRPr="000D3CFB">
        <w:fldChar w:fldCharType="begin"/>
      </w:r>
      <w:r w:rsidR="00353817" w:rsidRPr="000D3CFB">
        <w:fldChar w:fldCharType="end"/>
      </w:r>
      <w:r w:rsidR="00D41A69" w:rsidRPr="00D41A69">
        <w:fldChar w:fldCharType="begin"/>
      </w:r>
      <w:r w:rsidR="00D41A69" w:rsidRPr="00D41A69">
        <w:fldChar w:fldCharType="end"/>
      </w:r>
      <w:r w:rsidR="008E371A" w:rsidRPr="000D3CFB">
        <w:fldChar w:fldCharType="begin"/>
      </w:r>
      <w:r w:rsidR="008E371A" w:rsidRPr="000D3CFB">
        <w:fldChar w:fldCharType="end"/>
      </w:r>
      <w:r w:rsidR="008E371A" w:rsidRPr="000D3CFB">
        <w:fldChar w:fldCharType="begin"/>
      </w:r>
      <w:r w:rsidR="008E371A" w:rsidRPr="000D3CFB">
        <w:fldChar w:fldCharType="end"/>
      </w:r>
      <w:r w:rsidR="008E371A" w:rsidRPr="000D3CFB">
        <w:fldChar w:fldCharType="begin"/>
      </w:r>
      <w:r w:rsidR="008E371A" w:rsidRPr="000D3CFB">
        <w:fldChar w:fldCharType="end"/>
      </w:r>
      <w:r w:rsidR="00C93EF6" w:rsidRPr="00986CDF">
        <w:fldChar w:fldCharType="begin"/>
      </w:r>
      <w:r w:rsidR="00C93EF6" w:rsidRPr="00986CDF">
        <w:fldChar w:fldCharType="end"/>
      </w:r>
      <w:r w:rsidR="00512BC5" w:rsidRPr="000D3CFB">
        <w:fldChar w:fldCharType="begin"/>
      </w:r>
      <w:r w:rsidR="00512BC5" w:rsidRPr="000D3CFB">
        <w:fldChar w:fldCharType="end"/>
      </w:r>
      <w:r w:rsidR="00512BC5" w:rsidRPr="000D3CFB">
        <w:fldChar w:fldCharType="begin"/>
      </w:r>
      <w:r w:rsidR="00512BC5" w:rsidRPr="000D3CFB">
        <w:fldChar w:fldCharType="end"/>
      </w:r>
      <w:r w:rsidRPr="00397B44">
        <w:fldChar w:fldCharType="begin"/>
      </w:r>
      <w:r w:rsidRPr="00397B44">
        <w:fldChar w:fldCharType="end"/>
      </w:r>
      <w:r w:rsidR="00512BC5" w:rsidRPr="00C14F31">
        <w:fldChar w:fldCharType="begin"/>
      </w:r>
      <w:r w:rsidR="00512BC5" w:rsidRPr="00C14F31">
        <w:fldChar w:fldCharType="end"/>
      </w:r>
      <w:r w:rsidRPr="00D55745">
        <w:fldChar w:fldCharType="begin"/>
      </w:r>
      <w:r w:rsidRPr="00D55745">
        <w:fldChar w:fldCharType="end"/>
      </w:r>
      <w:r w:rsidR="00512BC5" w:rsidRPr="0001325B">
        <w:fldChar w:fldCharType="begin"/>
      </w:r>
      <w:r w:rsidR="00512BC5" w:rsidRPr="0001325B">
        <w:fldChar w:fldCharType="end"/>
      </w:r>
      <w:r w:rsidR="00512BC5" w:rsidRPr="000D3CFB">
        <w:fldChar w:fldCharType="begin"/>
      </w:r>
      <w:r w:rsidR="00512BC5" w:rsidRPr="000D3CFB">
        <w:fldChar w:fldCharType="end"/>
      </w:r>
      <w:r w:rsidR="00665F66" w:rsidRPr="00986CDF">
        <w:fldChar w:fldCharType="begin"/>
      </w:r>
      <w:r w:rsidR="00665F66" w:rsidRPr="00986CDF">
        <w:fldChar w:fldCharType="end"/>
      </w:r>
      <w:r w:rsidR="00D41A69" w:rsidRPr="00986CDF">
        <w:fldChar w:fldCharType="begin"/>
      </w:r>
      <w:r w:rsidR="00D41A69" w:rsidRPr="00986CDF">
        <w:fldChar w:fldCharType="end"/>
      </w:r>
      <w:r w:rsidR="00D41A69" w:rsidRPr="00C14F31">
        <w:fldChar w:fldCharType="begin"/>
      </w:r>
      <w:r w:rsidR="00D41A69" w:rsidRPr="00C14F31">
        <w:fldChar w:fldCharType="end"/>
      </w:r>
      <w:r w:rsidR="00D41A69" w:rsidRPr="00C14F31">
        <w:fldChar w:fldCharType="begin"/>
      </w:r>
      <w:r w:rsidR="00D41A69" w:rsidRPr="00C14F31">
        <w:fldChar w:fldCharType="end"/>
      </w:r>
      <w:r w:rsidR="00D41A69" w:rsidRPr="00C14F31">
        <w:fldChar w:fldCharType="begin"/>
      </w:r>
      <w:r w:rsidR="00D41A69" w:rsidRPr="00C14F31">
        <w:fldChar w:fldCharType="end"/>
      </w:r>
      <w:r w:rsidR="00D41A69" w:rsidRPr="00C14F31">
        <w:fldChar w:fldCharType="begin"/>
      </w:r>
      <w:r w:rsidR="00D41A69" w:rsidRPr="00C14F31">
        <w:fldChar w:fldCharType="end"/>
      </w:r>
      <w:r w:rsidR="0093274D"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72B41" w:rsidRPr="000D3CFB">
        <w:rPr>
          <w:position w:val="-10"/>
        </w:rPr>
        <w:object w:dxaOrig="999" w:dyaOrig="360" w14:anchorId="2C3A6FD0">
          <v:shape id="_x0000_i1242" type="#_x0000_t75" style="width:39.6pt;height:13.8pt" o:ole="">
            <v:imagedata r:id="rId371" o:title=""/>
          </v:shape>
          <o:OLEObject Type="Embed" ProgID="Equation.3" ShapeID="_x0000_i1242" DrawAspect="Content" ObjectID="_1589960854" r:id="rId372"/>
        </w:object>
      </w:r>
      <w:r w:rsidR="0093274D" w:rsidRPr="000D3CFB">
        <w:t xml:space="preserve">, a type 2 resource </w:t>
      </w:r>
      <w:r w:rsidR="0093274D" w:rsidRPr="000D3CFB">
        <w:rPr>
          <w:rFonts w:hint="eastAsia"/>
        </w:rPr>
        <w:t>block assignment</w:t>
      </w:r>
      <w:r w:rsidR="0093274D" w:rsidRPr="000D3CFB">
        <w:t xml:space="preserve"> field consists of a resource indication value (</w:t>
      </w:r>
      <w:r w:rsidR="0093274D" w:rsidRPr="000D3CFB">
        <w:rPr>
          <w:i/>
        </w:rPr>
        <w:t>RIV</w:t>
      </w:r>
      <w:r w:rsidR="0093274D" w:rsidRPr="000D3CFB">
        <w:t xml:space="preserve">) corresponding to a </w:t>
      </w:r>
      <w:r w:rsidR="00972B41" w:rsidRPr="000D3CFB">
        <w:t xml:space="preserve">virtual </w:t>
      </w:r>
      <w:r w:rsidR="0093274D" w:rsidRPr="000D3CFB">
        <w:t>starting resource block (</w:t>
      </w:r>
      <w:r w:rsidR="0093274D" w:rsidRPr="000D3CFB">
        <w:rPr>
          <w:position w:val="-10"/>
        </w:rPr>
        <w:object w:dxaOrig="600" w:dyaOrig="300" w14:anchorId="58E040CC">
          <v:shape id="_x0000_i1243" type="#_x0000_t75" style="width:30pt;height:15.6pt" o:ole="">
            <v:imagedata r:id="rId319" o:title=""/>
          </v:shape>
          <o:OLEObject Type="Embed" ProgID="Equation.3" ShapeID="_x0000_i1243" DrawAspect="Content" ObjectID="_1589960855" r:id="rId373"/>
        </w:object>
      </w:r>
      <w:r w:rsidR="0093274D" w:rsidRPr="000D3CFB">
        <w:rPr>
          <w:rFonts w:hint="eastAsia"/>
        </w:rPr>
        <w:t>=</w:t>
      </w:r>
      <w:r w:rsidR="0093274D" w:rsidRPr="000D3CFB">
        <w:rPr>
          <w:position w:val="-6"/>
        </w:rPr>
        <w:object w:dxaOrig="200" w:dyaOrig="279" w14:anchorId="2E22C1D4">
          <v:shape id="_x0000_i1244" type="#_x0000_t75" style="width:8.4pt;height:11.4pt" o:ole="">
            <v:imagedata r:id="rId374" o:title=""/>
          </v:shape>
          <o:OLEObject Type="Embed" ProgID="Equation.3" ShapeID="_x0000_i1244" DrawAspect="Content" ObjectID="_1589960856" r:id="rId375"/>
        </w:object>
      </w:r>
      <w:r w:rsidR="0093274D" w:rsidRPr="000D3CFB">
        <w:rPr>
          <w:rFonts w:hint="eastAsia"/>
        </w:rPr>
        <w:t xml:space="preserve">, </w:t>
      </w:r>
      <w:r w:rsidR="0093274D" w:rsidRPr="000D3CFB">
        <w:rPr>
          <w:position w:val="-10"/>
        </w:rPr>
        <w:object w:dxaOrig="520" w:dyaOrig="360" w14:anchorId="0672B531">
          <v:shape id="_x0000_i1245" type="#_x0000_t75" style="width:21pt;height:13.8pt" o:ole="">
            <v:imagedata r:id="rId301" o:title=""/>
          </v:shape>
          <o:OLEObject Type="Embed" ProgID="Equation.3" ShapeID="_x0000_i1245" DrawAspect="Content" ObjectID="_1589960857" r:id="rId376"/>
        </w:object>
      </w:r>
      <w:r w:rsidR="0093274D" w:rsidRPr="000D3CFB">
        <w:rPr>
          <w:rFonts w:hint="eastAsia"/>
        </w:rPr>
        <w:t xml:space="preserve">, </w:t>
      </w:r>
      <w:r w:rsidR="0093274D" w:rsidRPr="000D3CFB">
        <w:rPr>
          <w:position w:val="-10"/>
        </w:rPr>
        <w:object w:dxaOrig="639" w:dyaOrig="360" w14:anchorId="799DBDBD">
          <v:shape id="_x0000_i1246" type="#_x0000_t75" style="width:26.4pt;height:13.8pt" o:ole="">
            <v:imagedata r:id="rId377" o:title=""/>
          </v:shape>
          <o:OLEObject Type="Embed" ProgID="Equation.3" ShapeID="_x0000_i1246" DrawAspect="Content" ObjectID="_1589960858" r:id="rId378"/>
        </w:object>
      </w:r>
      <w:r w:rsidR="0093274D" w:rsidRPr="000D3CFB">
        <w:rPr>
          <w:rFonts w:hint="eastAsia"/>
        </w:rPr>
        <w:t>,</w:t>
      </w:r>
      <w:r w:rsidR="0093274D" w:rsidRPr="000D3CFB">
        <w:t>…</w:t>
      </w:r>
      <w:r w:rsidR="0093274D" w:rsidRPr="000D3CFB">
        <w:rPr>
          <w:rFonts w:hint="eastAsia"/>
        </w:rPr>
        <w:t xml:space="preserve">, </w:t>
      </w:r>
      <w:r w:rsidR="0093274D" w:rsidRPr="000D3CFB">
        <w:rPr>
          <w:position w:val="-12"/>
        </w:rPr>
        <w:object w:dxaOrig="2260" w:dyaOrig="380" w14:anchorId="3384EA8E">
          <v:shape id="_x0000_i1247" type="#_x0000_t75" style="width:91.8pt;height:14.4pt" o:ole="">
            <v:imagedata r:id="rId379" o:title=""/>
          </v:shape>
          <o:OLEObject Type="Embed" ProgID="Equation.3" ShapeID="_x0000_i1247" DrawAspect="Content" ObjectID="_1589960859" r:id="rId380"/>
        </w:object>
      </w:r>
      <w:r w:rsidR="0093274D" w:rsidRPr="000D3CFB">
        <w:t>) and a length in terms of virtually contiguously allocated resource blocks (</w:t>
      </w:r>
      <w:r w:rsidR="0093274D" w:rsidRPr="000D3CFB">
        <w:rPr>
          <w:position w:val="-10"/>
        </w:rPr>
        <w:object w:dxaOrig="520" w:dyaOrig="300" w14:anchorId="0D271CD6">
          <v:shape id="_x0000_i1248" type="#_x0000_t75" style="width:25.8pt;height:15.6pt" o:ole="">
            <v:imagedata r:id="rId381" o:title=""/>
          </v:shape>
          <o:OLEObject Type="Embed" ProgID="Equation.3" ShapeID="_x0000_i1248" DrawAspect="Content" ObjectID="_1589960860" r:id="rId382"/>
        </w:object>
      </w:r>
      <w:r w:rsidR="0093274D" w:rsidRPr="000D3CFB">
        <w:rPr>
          <w:rFonts w:hint="eastAsia"/>
        </w:rPr>
        <w:t>=</w:t>
      </w:r>
      <w:r w:rsidR="0093274D" w:rsidRPr="000D3CFB">
        <w:rPr>
          <w:position w:val="-10"/>
        </w:rPr>
        <w:object w:dxaOrig="520" w:dyaOrig="360" w14:anchorId="3089E9A7">
          <v:shape id="_x0000_i1249" type="#_x0000_t75" style="width:21pt;height:13.8pt" o:ole="">
            <v:imagedata r:id="rId301" o:title=""/>
          </v:shape>
          <o:OLEObject Type="Embed" ProgID="Equation.3" ShapeID="_x0000_i1249" DrawAspect="Content" ObjectID="_1589960861" r:id="rId383"/>
        </w:object>
      </w:r>
      <w:r w:rsidR="0093274D" w:rsidRPr="000D3CFB">
        <w:rPr>
          <w:rFonts w:hint="eastAsia"/>
        </w:rPr>
        <w:t xml:space="preserve">, </w:t>
      </w:r>
      <w:r w:rsidR="0093274D" w:rsidRPr="000D3CFB">
        <w:rPr>
          <w:position w:val="-10"/>
        </w:rPr>
        <w:object w:dxaOrig="639" w:dyaOrig="360" w14:anchorId="35D57014">
          <v:shape id="_x0000_i1250" type="#_x0000_t75" style="width:26.4pt;height:13.8pt" o:ole="">
            <v:imagedata r:id="rId384" o:title=""/>
          </v:shape>
          <o:OLEObject Type="Embed" ProgID="Equation.3" ShapeID="_x0000_i1250" DrawAspect="Content" ObjectID="_1589960862" r:id="rId385"/>
        </w:object>
      </w:r>
      <w:r w:rsidR="0093274D" w:rsidRPr="000D3CFB">
        <w:rPr>
          <w:rFonts w:hint="eastAsia"/>
        </w:rPr>
        <w:t>,</w:t>
      </w:r>
      <w:r w:rsidR="0093274D" w:rsidRPr="000D3CFB">
        <w:t>…</w:t>
      </w:r>
      <w:r w:rsidR="0093274D" w:rsidRPr="000D3CFB">
        <w:rPr>
          <w:rFonts w:hint="eastAsia"/>
        </w:rPr>
        <w:t xml:space="preserve">, </w:t>
      </w:r>
      <w:r w:rsidR="0093274D" w:rsidRPr="000D3CFB">
        <w:rPr>
          <w:position w:val="-12"/>
        </w:rPr>
        <w:object w:dxaOrig="1939" w:dyaOrig="380" w14:anchorId="583982E2">
          <v:shape id="_x0000_i1251" type="#_x0000_t75" style="width:78pt;height:14.4pt" o:ole="">
            <v:imagedata r:id="rId386" o:title=""/>
          </v:shape>
          <o:OLEObject Type="Embed" ProgID="Equation.3" ShapeID="_x0000_i1251" DrawAspect="Content" ObjectID="_1589960863" r:id="rId387"/>
        </w:object>
      </w:r>
      <w:r w:rsidR="0093274D" w:rsidRPr="000D3CFB">
        <w:t>).</w:t>
      </w:r>
    </w:p>
    <w:p w14:paraId="42350006" w14:textId="77777777" w:rsidR="0093274D" w:rsidRPr="000D3CFB" w:rsidRDefault="0093274D">
      <w:r w:rsidRPr="000D3CFB">
        <w:t>The resource indication value is defined by</w:t>
      </w:r>
      <w:r w:rsidR="00E52617" w:rsidRPr="000D3CFB">
        <w:t>:</w:t>
      </w:r>
    </w:p>
    <w:p w14:paraId="064EB4C9" w14:textId="77777777" w:rsidR="0093274D" w:rsidRPr="000D3CFB" w:rsidRDefault="0093274D">
      <w:pPr>
        <w:ind w:firstLine="284"/>
      </w:pPr>
      <w:r w:rsidRPr="000D3CFB">
        <w:t xml:space="preserve">if </w:t>
      </w:r>
      <w:r w:rsidRPr="000D3CFB">
        <w:rPr>
          <w:position w:val="-12"/>
        </w:rPr>
        <w:object w:dxaOrig="2260" w:dyaOrig="440" w14:anchorId="315F0D37">
          <v:shape id="_x0000_i1252" type="#_x0000_t75" style="width:113.4pt;height:21.6pt" o:ole="">
            <v:imagedata r:id="rId388" o:title=""/>
          </v:shape>
          <o:OLEObject Type="Embed" ProgID="Equation.3" ShapeID="_x0000_i1252" DrawAspect="Content" ObjectID="_1589960864" r:id="rId389"/>
        </w:object>
      </w:r>
      <w:r w:rsidRPr="000D3CFB">
        <w:t xml:space="preserve"> then</w:t>
      </w:r>
    </w:p>
    <w:p w14:paraId="147A24E4" w14:textId="77777777" w:rsidR="0093274D" w:rsidRPr="000D3CFB" w:rsidRDefault="0093274D">
      <w:pPr>
        <w:ind w:left="284" w:firstLine="284"/>
      </w:pPr>
      <w:r w:rsidRPr="000D3CFB">
        <w:rPr>
          <w:position w:val="-12"/>
        </w:rPr>
        <w:object w:dxaOrig="3000" w:dyaOrig="380" w14:anchorId="268ACD26">
          <v:shape id="_x0000_i1253" type="#_x0000_t75" style="width:149.4pt;height:19.8pt" o:ole="">
            <v:imagedata r:id="rId390" o:title=""/>
          </v:shape>
          <o:OLEObject Type="Embed" ProgID="Equation.3" ShapeID="_x0000_i1253" DrawAspect="Content" ObjectID="_1589960865" r:id="rId391"/>
        </w:object>
      </w:r>
    </w:p>
    <w:p w14:paraId="2CE5F634" w14:textId="77777777" w:rsidR="0093274D" w:rsidRPr="000D3CFB" w:rsidRDefault="0093274D">
      <w:pPr>
        <w:ind w:firstLine="284"/>
      </w:pPr>
      <w:r w:rsidRPr="000D3CFB">
        <w:t xml:space="preserve">else </w:t>
      </w:r>
    </w:p>
    <w:p w14:paraId="0D22E549" w14:textId="77777777" w:rsidR="0093274D" w:rsidRPr="000D3CFB" w:rsidRDefault="0093274D">
      <w:pPr>
        <w:ind w:left="284" w:firstLine="284"/>
      </w:pPr>
      <w:r w:rsidRPr="000D3CFB">
        <w:rPr>
          <w:position w:val="-12"/>
        </w:rPr>
        <w:object w:dxaOrig="4900" w:dyaOrig="380" w14:anchorId="35ED004C">
          <v:shape id="_x0000_i1254" type="#_x0000_t75" style="width:245.4pt;height:19.8pt" o:ole="">
            <v:imagedata r:id="rId392" o:title=""/>
          </v:shape>
          <o:OLEObject Type="Embed" ProgID="Equation.3" ShapeID="_x0000_i1254" DrawAspect="Content" ObjectID="_1589960866" r:id="rId393"/>
        </w:object>
      </w:r>
    </w:p>
    <w:p w14:paraId="0EC2E46F" w14:textId="77777777" w:rsidR="0093274D" w:rsidRPr="000D3CFB" w:rsidRDefault="0093274D">
      <w:pPr>
        <w:ind w:firstLine="284"/>
      </w:pPr>
      <w:r w:rsidRPr="000D3CFB">
        <w:rPr>
          <w:rFonts w:hint="eastAsia"/>
        </w:rPr>
        <w:lastRenderedPageBreak/>
        <w:t xml:space="preserve">where </w:t>
      </w:r>
      <w:r w:rsidRPr="000D3CFB">
        <w:rPr>
          <w:position w:val="-12"/>
        </w:rPr>
        <w:object w:dxaOrig="1880" w:dyaOrig="380" w14:anchorId="6031471D">
          <v:shape id="_x0000_i1255" type="#_x0000_t75" style="width:93.6pt;height:19.8pt" o:ole="">
            <v:imagedata r:id="rId394" o:title=""/>
          </v:shape>
          <o:OLEObject Type="Embed" ProgID="Equation.3" ShapeID="_x0000_i1255" DrawAspect="Content" ObjectID="_1589960867" r:id="rId395"/>
        </w:object>
      </w:r>
      <w:r w:rsidRPr="000D3CFB">
        <w:rPr>
          <w:rFonts w:hint="eastAsia"/>
        </w:rPr>
        <w:t xml:space="preserve">, </w:t>
      </w:r>
      <w:r w:rsidRPr="000D3CFB">
        <w:rPr>
          <w:position w:val="-12"/>
        </w:rPr>
        <w:object w:dxaOrig="2100" w:dyaOrig="380" w14:anchorId="5D8205C4">
          <v:shape id="_x0000_i1256" type="#_x0000_t75" style="width:105pt;height:19.8pt" o:ole="">
            <v:imagedata r:id="rId396" o:title=""/>
          </v:shape>
          <o:OLEObject Type="Embed" ProgID="Equation.3" ShapeID="_x0000_i1256" DrawAspect="Content" ObjectID="_1589960868" r:id="rId397"/>
        </w:object>
      </w:r>
      <w:r w:rsidRPr="000D3CFB">
        <w:rPr>
          <w:rFonts w:hint="eastAsia"/>
        </w:rPr>
        <w:t xml:space="preserve"> and </w:t>
      </w:r>
      <w:r w:rsidRPr="000D3CFB">
        <w:rPr>
          <w:position w:val="-12"/>
        </w:rPr>
        <w:object w:dxaOrig="2040" w:dyaOrig="380" w14:anchorId="60240F10">
          <v:shape id="_x0000_i1257" type="#_x0000_t75" style="width:102pt;height:19.8pt" o:ole="">
            <v:imagedata r:id="rId398" o:title=""/>
          </v:shape>
          <o:OLEObject Type="Embed" ProgID="Equation.3" ShapeID="_x0000_i1257" DrawAspect="Content" ObjectID="_1589960869" r:id="rId399"/>
        </w:object>
      </w:r>
      <w:r w:rsidR="00972B41" w:rsidRPr="000D3CFB">
        <w:t xml:space="preserve">, and where </w:t>
      </w:r>
    </w:p>
    <w:p w14:paraId="65C231AA" w14:textId="77777777" w:rsidR="0093274D" w:rsidRPr="000D3CFB" w:rsidRDefault="0093274D">
      <w:pPr>
        <w:ind w:firstLine="284"/>
      </w:pPr>
      <w:r w:rsidRPr="000D3CFB">
        <w:rPr>
          <w:position w:val="-12"/>
        </w:rPr>
        <w:object w:dxaOrig="540" w:dyaOrig="360" w14:anchorId="6262B100">
          <v:shape id="_x0000_i1258" type="#_x0000_t75" style="width:27pt;height:18.6pt" o:ole="">
            <v:imagedata r:id="rId400" o:title=""/>
          </v:shape>
          <o:OLEObject Type="Embed" ProgID="Equation.3" ShapeID="_x0000_i1258" DrawAspect="Content" ObjectID="_1589960870" r:id="rId401"/>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40" w:dyaOrig="380" w14:anchorId="7F2D452E">
          <v:shape id="_x0000_i1259" type="#_x0000_t75" style="width:66.6pt;height:19.8pt" o:ole="">
            <v:imagedata r:id="rId402" o:title=""/>
          </v:shape>
          <o:OLEObject Type="Embed" ProgID="Equation.3" ShapeID="_x0000_i1259" DrawAspect="Content" ObjectID="_1589960871" r:id="rId403"/>
        </w:object>
      </w:r>
      <w:r w:rsidRPr="000D3CFB">
        <w:rPr>
          <w:rFonts w:hint="eastAsia"/>
        </w:rPr>
        <w:t>.</w:t>
      </w:r>
    </w:p>
    <w:p w14:paraId="65F84190" w14:textId="77777777" w:rsidR="00D73877" w:rsidRPr="000D3CFB"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999" w:dyaOrig="360" w14:anchorId="06C40367">
          <v:shape id="_x0000_i1260" type="#_x0000_t75" style="width:39.6pt;height:13.8pt" o:ole="">
            <v:imagedata r:id="rId404" o:title=""/>
          </v:shape>
          <o:OLEObject Type="Embed" ProgID="Equation.3" ShapeID="_x0000_i1260" DrawAspect="Content" ObjectID="_1589960872" r:id="rId405"/>
        </w:object>
      </w:r>
      <w:r w:rsidRPr="000D3CFB">
        <w:t>, the starting resource block index is the same as the virtual starting resource block index (</w:t>
      </w:r>
      <w:r w:rsidRPr="000D3CFB">
        <w:rPr>
          <w:position w:val="-12"/>
        </w:rPr>
        <w:object w:dxaOrig="639" w:dyaOrig="360" w14:anchorId="28C34C7A">
          <v:shape id="_x0000_i1261" type="#_x0000_t75" style="width:32.4pt;height:18pt" o:ole="">
            <v:imagedata r:id="rId406" o:title=""/>
          </v:shape>
          <o:OLEObject Type="Embed" ProgID="Equation.3" ShapeID="_x0000_i1261" DrawAspect="Content" ObjectID="_1589960873" r:id="rId407"/>
        </w:object>
      </w:r>
      <w:r w:rsidRPr="000D3CFB">
        <w:t>).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1500" w:dyaOrig="360" w14:anchorId="6759B7CA">
          <v:shape id="_x0000_i1262" type="#_x0000_t75" style="width:60pt;height:13.8pt" o:ole="">
            <v:imagedata r:id="rId408" o:title=""/>
          </v:shape>
          <o:OLEObject Type="Embed" ProgID="Equation.3" ShapeID="_x0000_i1262" DrawAspect="Content" ObjectID="_1589960874" r:id="rId409"/>
        </w:object>
      </w:r>
      <w:r w:rsidRPr="000D3CFB">
        <w:t xml:space="preserve">, </w:t>
      </w:r>
      <w:r w:rsidRPr="000D3CFB">
        <w:rPr>
          <w:rFonts w:hint="eastAsia"/>
        </w:rPr>
        <w:t xml:space="preserve">one bit flag indicates whether </w:t>
      </w:r>
      <w:r w:rsidRPr="000D3CFB">
        <w:t xml:space="preserve">the starting resource block index is </w:t>
      </w:r>
      <w:r w:rsidRPr="000D3CFB">
        <w:rPr>
          <w:position w:val="-12"/>
        </w:rPr>
        <w:object w:dxaOrig="639" w:dyaOrig="360" w14:anchorId="77ECA78E">
          <v:shape id="_x0000_i1263" type="#_x0000_t75" style="width:32.4pt;height:18pt" o:ole="">
            <v:imagedata r:id="rId410" o:title=""/>
          </v:shape>
          <o:OLEObject Type="Embed" ProgID="Equation.3" ShapeID="_x0000_i1263" DrawAspect="Content" ObjectID="_1589960875" r:id="rId411"/>
        </w:object>
      </w:r>
      <w:r w:rsidRPr="000D3CFB">
        <w:t xml:space="preserve"> or </w:t>
      </w:r>
      <w:r w:rsidRPr="000D3CFB">
        <w:rPr>
          <w:position w:val="-12"/>
        </w:rPr>
        <w:object w:dxaOrig="1020" w:dyaOrig="360" w14:anchorId="4CE4F75C">
          <v:shape id="_x0000_i1264" type="#_x0000_t75" style="width:51pt;height:18pt" o:ole="">
            <v:imagedata r:id="rId412" o:title=""/>
          </v:shape>
          <o:OLEObject Type="Embed" ProgID="Equation.3" ShapeID="_x0000_i1264" DrawAspect="Content" ObjectID="_1589960876" r:id="rId413"/>
        </w:object>
      </w:r>
      <w:r w:rsidRPr="000D3CFB">
        <w:t xml:space="preserve">(value 0 indicates </w:t>
      </w:r>
      <w:r w:rsidRPr="000D3CFB">
        <w:rPr>
          <w:position w:val="-12"/>
        </w:rPr>
        <w:object w:dxaOrig="639" w:dyaOrig="360" w14:anchorId="06F2592B">
          <v:shape id="_x0000_i1265" type="#_x0000_t75" style="width:32.4pt;height:18pt" o:ole="">
            <v:imagedata r:id="rId410" o:title=""/>
          </v:shape>
          <o:OLEObject Type="Embed" ProgID="Equation.3" ShapeID="_x0000_i1265" DrawAspect="Content" ObjectID="_1589960877" r:id="rId414"/>
        </w:object>
      </w:r>
      <w:r w:rsidRPr="000D3CFB">
        <w:t xml:space="preserve"> and value 1 indicates </w:t>
      </w:r>
      <w:r w:rsidRPr="000D3CFB">
        <w:rPr>
          <w:position w:val="-12"/>
        </w:rPr>
        <w:object w:dxaOrig="1020" w:dyaOrig="360" w14:anchorId="1A538ACF">
          <v:shape id="_x0000_i1266" type="#_x0000_t75" style="width:51pt;height:18pt" o:ole="">
            <v:imagedata r:id="rId412" o:title=""/>
          </v:shape>
          <o:OLEObject Type="Embed" ProgID="Equation.3" ShapeID="_x0000_i1266" DrawAspect="Content" ObjectID="_1589960878" r:id="rId415"/>
        </w:object>
      </w:r>
      <w:r w:rsidRPr="000D3CFB">
        <w:t xml:space="preserve">). </w:t>
      </w:r>
      <w:r w:rsidRPr="000D3CFB">
        <w:rPr>
          <w:rFonts w:eastAsia="MS Mincho" w:hint="eastAsia"/>
        </w:rPr>
        <w:t>In case of resource allocation signalled with</w:t>
      </w:r>
      <w:r w:rsidRPr="000D3CFB">
        <w:rPr>
          <w:rFonts w:hint="eastAsia"/>
        </w:rPr>
        <w:t xml:space="preserve"> PDCCH</w:t>
      </w:r>
      <w:r w:rsidRPr="000D3CFB">
        <w:t>/SPDCCH</w:t>
      </w:r>
      <w:r w:rsidRPr="000D3CFB">
        <w:rPr>
          <w:rFonts w:hint="eastAsia"/>
        </w:rPr>
        <w:t xml:space="preserve"> DCI format</w:t>
      </w:r>
      <w:r w:rsidRPr="000D3CFB">
        <w:t xml:space="preserve"> 7-1n, and </w:t>
      </w:r>
      <w:r w:rsidRPr="000D3CFB">
        <w:rPr>
          <w:position w:val="-10"/>
        </w:rPr>
        <w:object w:dxaOrig="1500" w:dyaOrig="360" w14:anchorId="1200E5EB">
          <v:shape id="_x0000_i1267" type="#_x0000_t75" style="width:60pt;height:13.8pt" o:ole="">
            <v:imagedata r:id="rId408" o:title=""/>
          </v:shape>
          <o:OLEObject Type="Embed" ProgID="Equation.3" ShapeID="_x0000_i1267" DrawAspect="Content" ObjectID="_1589960879" r:id="rId416"/>
        </w:object>
      </w:r>
      <w:r w:rsidRPr="000D3CFB">
        <w:t>, if the resource allocation indicates the corresponding PDSCH is mapped to RB index 23, the UE shall assume the PDSCH is also mapped to RB index 24.</w:t>
      </w:r>
    </w:p>
    <w:p w14:paraId="7FF82659" w14:textId="77777777" w:rsidR="00342645" w:rsidRPr="000D3CFB" w:rsidRDefault="00342645" w:rsidP="00342645">
      <w:pPr>
        <w:pStyle w:val="Heading4"/>
      </w:pPr>
      <w:bookmarkStart w:id="340" w:name="_Toc415085456"/>
      <w:r w:rsidRPr="000D3CFB">
        <w:t>7.1.6.4</w:t>
      </w:r>
      <w:r w:rsidRPr="000D3CFB">
        <w:tab/>
        <w:t>PDSCH starting position</w:t>
      </w:r>
      <w:bookmarkEnd w:id="340"/>
    </w:p>
    <w:p w14:paraId="6DE419E4"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62C23FE1"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511984E9"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20B98" w:rsidRPr="000D3CFB">
        <w:rPr>
          <w:position w:val="-12"/>
        </w:rPr>
        <w:object w:dxaOrig="740" w:dyaOrig="400" w14:anchorId="47811D1F">
          <v:shape id="_x0000_i1268" type="#_x0000_t75" style="width:30pt;height:16.2pt" o:ole="">
            <v:imagedata r:id="rId417" o:title=""/>
          </v:shape>
          <o:OLEObject Type="Embed" ProgID="Equation.3" ShapeID="_x0000_i1268" DrawAspect="Content" ObjectID="_1589960880" r:id="rId418"/>
        </w:object>
      </w:r>
      <w:r w:rsidRPr="000D3CFB">
        <w:rPr>
          <w:lang w:val="en-US"/>
        </w:rPr>
        <w:t xml:space="preserve"> </w:t>
      </w:r>
      <w:r w:rsidR="00B91FF8" w:rsidRPr="000D3CFB">
        <w:rPr>
          <w:lang w:val="en-US"/>
        </w:rPr>
        <w:t xml:space="preserve">. </w:t>
      </w:r>
    </w:p>
    <w:p w14:paraId="5B0CC73E"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444853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23B86EB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F47034E">
          <v:shape id="_x0000_i1269" type="#_x0000_t75" style="width:30pt;height:16.2pt" o:ole="">
            <v:imagedata r:id="rId417" o:title=""/>
          </v:shape>
          <o:OLEObject Type="Embed" ProgID="Equation.3" ShapeID="_x0000_i1269" DrawAspect="Content" ObjectID="_1589960881" r:id="rId419"/>
        </w:obje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757B6DF7"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1B368BA0"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2256A765">
          <v:shape id="_x0000_i1270" type="#_x0000_t75" style="width:30pt;height:16.2pt" o:ole="">
            <v:imagedata r:id="rId417" o:title=""/>
          </v:shape>
          <o:OLEObject Type="Embed" ProgID="Equation.3" ShapeID="_x0000_i1270" DrawAspect="Content" ObjectID="_1589960882" r:id="rId420"/>
        </w:obje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16974C60"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4559AAC8" w14:textId="77777777" w:rsidR="00B91FF8" w:rsidRPr="000D3CFB" w:rsidDel="00AB5AB6"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7160A248">
          <v:shape id="_x0000_i1271" type="#_x0000_t75" style="width:30pt;height:16.2pt" o:ole="">
            <v:imagedata r:id="rId417" o:title=""/>
          </v:shape>
          <o:OLEObject Type="Embed" ProgID="Equation.3" ShapeID="_x0000_i1271" DrawAspect="Content" ObjectID="_1589960883" r:id="rId421"/>
        </w:obje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233EA722">
          <v:shape id="_x0000_i1272" type="#_x0000_t75" style="width:43.8pt;height:16.8pt" o:ole="">
            <v:imagedata r:id="rId422" o:title=""/>
          </v:shape>
          <o:OLEObject Type="Embed" ProgID="Equation.3" ShapeID="_x0000_i1272" DrawAspect="Content" ObjectID="_1589960884" r:id="rId423"/>
        </w:object>
      </w:r>
      <w:r w:rsidR="00885E99" w:rsidRPr="000D3CFB">
        <w:rPr>
          <w:lang w:val="en-US"/>
        </w:rPr>
        <w:t xml:space="preserve">, and </w:t>
      </w:r>
      <w:r w:rsidR="00885E99" w:rsidRPr="000D3CFB">
        <w:rPr>
          <w:position w:val="-12"/>
          <w:lang w:val="en-US"/>
        </w:rPr>
        <w:object w:dxaOrig="680" w:dyaOrig="380" w14:anchorId="359E8A4F">
          <v:shape id="_x0000_i1273" type="#_x0000_t75" style="width:34.2pt;height:19.8pt" o:ole="">
            <v:imagedata r:id="rId424" o:title=""/>
          </v:shape>
          <o:OLEObject Type="Embed" ProgID="Equation.DSMT4" ShapeID="_x0000_i1273" DrawAspect="Content" ObjectID="_1589960885" r:id="rId425"/>
        </w:object>
      </w:r>
      <w:r w:rsidR="00885E99" w:rsidRPr="000D3CFB">
        <w:rPr>
          <w:lang w:val="en-US"/>
        </w:rPr>
        <w:t xml:space="preserve"> is given by the CFI value + 1 in the subframe of the given serving cell when </w:t>
      </w:r>
      <w:r w:rsidR="00885E99" w:rsidRPr="000D3CFB">
        <w:rPr>
          <w:position w:val="-10"/>
          <w:lang w:val="en-US"/>
        </w:rPr>
        <w:object w:dxaOrig="859" w:dyaOrig="340" w14:anchorId="1E2CD311">
          <v:shape id="_x0000_i1274" type="#_x0000_t75" style="width:43.8pt;height:16.8pt" o:ole="">
            <v:imagedata r:id="rId426" o:title=""/>
          </v:shape>
          <o:OLEObject Type="Embed" ProgID="Equation.3" ShapeID="_x0000_i1274" DrawAspect="Content" ObjectID="_1589960886" r:id="rId427"/>
        </w:object>
      </w:r>
      <w:r w:rsidR="00B91FF8" w:rsidRPr="000D3CFB">
        <w:rPr>
          <w:lang w:val="en-US"/>
        </w:rPr>
        <w:t xml:space="preserve">. </w:t>
      </w:r>
    </w:p>
    <w:p w14:paraId="1BF9A56E"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534C4094"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F5662E1" w14:textId="77777777" w:rsidR="00885E99"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8A9E8E6">
          <v:shape id="_x0000_i1275" type="#_x0000_t75" style="width:30pt;height:16.2pt" o:ole="">
            <v:imagedata r:id="rId417" o:title=""/>
          </v:shape>
          <o:OLEObject Type="Embed" ProgID="Equation.3" ShapeID="_x0000_i1275" DrawAspect="Content" ObjectID="_1589960887" r:id="rId428"/>
        </w:obje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201C27E8"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7333C4C6"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2410C370" w14:textId="77777777"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w14:anchorId="6958A275">
          <v:shape id="_x0000_i1276" type="#_x0000_t75" style="width:30pt;height:16.2pt" o:ole="">
            <v:imagedata r:id="rId417" o:title=""/>
          </v:shape>
          <o:OLEObject Type="Embed" ProgID="Equation.3" ShapeID="_x0000_i1276" DrawAspect="Content" ObjectID="_1589960888" r:id="rId429"/>
        </w:object>
      </w:r>
      <w:r w:rsidR="00885E99" w:rsidRPr="000D3CFB">
        <w:rPr>
          <w:rFonts w:hint="eastAsia"/>
          <w:lang w:eastAsia="ja-JP"/>
        </w:rPr>
        <w:t xml:space="preserve"> is given by </w:t>
      </w:r>
      <w:r w:rsidR="00885E99" w:rsidRPr="000D3CFB">
        <w:rPr>
          <w:position w:val="-12"/>
        </w:rPr>
        <w:object w:dxaOrig="980" w:dyaOrig="360" w14:anchorId="085D59B8">
          <v:shape id="_x0000_i1277" type="#_x0000_t75" style="width:44.4pt;height:16.8pt" o:ole="">
            <v:imagedata r:id="rId430" o:title=""/>
          </v:shape>
          <o:OLEObject Type="Embed" ProgID="Equation.3" ShapeID="_x0000_i1277" DrawAspect="Content" ObjectID="_1589960889" r:id="rId431"/>
        </w:object>
      </w:r>
      <w:r w:rsidR="00885E99" w:rsidRPr="000D3CFB">
        <w:t xml:space="preserve"> for the EPDCCH-PRB-set where EPDCCH with the DCI format 1A was received (</w:t>
      </w:r>
      <w:r w:rsidR="00885E99" w:rsidRPr="000D3CFB">
        <w:rPr>
          <w:position w:val="-12"/>
        </w:rPr>
        <w:object w:dxaOrig="980" w:dyaOrig="360" w14:anchorId="00479AF3">
          <v:shape id="_x0000_i1278" type="#_x0000_t75" style="width:44.4pt;height:16.8pt" o:ole="">
            <v:imagedata r:id="rId430" o:title=""/>
          </v:shape>
          <o:OLEObject Type="Embed" ProgID="Equation.3" ShapeID="_x0000_i1278" DrawAspect="Content" ObjectID="_1589960890" r:id="rId432"/>
        </w:object>
      </w:r>
      <w:r w:rsidR="00885E99" w:rsidRPr="000D3CFB">
        <w:t xml:space="preserve"> as defined in </w:t>
      </w:r>
      <w:r w:rsidR="00087FD5" w:rsidRPr="000D3CFB">
        <w:t>Subclause</w:t>
      </w:r>
      <w:r w:rsidR="00885E99" w:rsidRPr="000D3CFB">
        <w:t xml:space="preserve"> 9.1.4.1),</w:t>
      </w:r>
    </w:p>
    <w:p w14:paraId="32265B8E"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04933573" w14:textId="77777777" w:rsidR="00885E99" w:rsidRPr="000D3CFB" w:rsidRDefault="00C7765F" w:rsidP="0058579F">
      <w:pPr>
        <w:pStyle w:val="B3"/>
      </w:pPr>
      <w:r w:rsidRPr="000D3CFB">
        <w:rPr>
          <w:lang w:val="en-US"/>
        </w:rPr>
        <w:lastRenderedPageBreak/>
        <w:t>-</w:t>
      </w:r>
      <w:r w:rsidRPr="000D3CFB">
        <w:rPr>
          <w:lang w:val="en-US"/>
        </w:rPr>
        <w:tab/>
      </w:r>
      <w:r w:rsidR="00885E99" w:rsidRPr="000D3CFB">
        <w:rPr>
          <w:lang w:val="en-US"/>
        </w:rPr>
        <w:object w:dxaOrig="740" w:dyaOrig="400" w14:anchorId="56100B1B">
          <v:shape id="_x0000_i1279" type="#_x0000_t75" style="width:30pt;height:16.2pt" o:ole="">
            <v:imagedata r:id="rId417" o:title=""/>
          </v:shape>
          <o:OLEObject Type="Embed" ProgID="Equation.3" ShapeID="_x0000_i1279" DrawAspect="Content" ObjectID="_1589960891" r:id="rId433"/>
        </w:obje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1E762E9B"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36E6C222" w14:textId="77777777" w:rsidR="00B91FF8" w:rsidRPr="000D3CFB" w:rsidRDefault="00C7765F" w:rsidP="0058579F">
      <w:pPr>
        <w:pStyle w:val="B3"/>
        <w:rPr>
          <w:lang w:val="en-US"/>
        </w:rPr>
      </w:pPr>
      <w:r w:rsidRPr="000D3CFB">
        <w:rPr>
          <w:lang w:val="en-US"/>
        </w:rPr>
        <w:t>-</w:t>
      </w:r>
      <w:r w:rsidRPr="000D3CFB">
        <w:rPr>
          <w:lang w:val="en-US"/>
        </w:rPr>
        <w:tab/>
      </w:r>
      <w:r w:rsidR="00885E99" w:rsidRPr="000D3CFB">
        <w:rPr>
          <w:lang w:val="en-US"/>
        </w:rPr>
        <w:object w:dxaOrig="740" w:dyaOrig="400" w14:anchorId="4086F8CE">
          <v:shape id="_x0000_i1280" type="#_x0000_t75" style="width:30pt;height:16.2pt" o:ole="">
            <v:imagedata r:id="rId417" o:title=""/>
          </v:shape>
          <o:OLEObject Type="Embed" ProgID="Equation.3" ShapeID="_x0000_i1280" DrawAspect="Content" ObjectID="_1589960892" r:id="rId434"/>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1503D194">
          <v:shape id="_x0000_i1281" type="#_x0000_t75" style="width:43.8pt;height:16.8pt" o:ole="">
            <v:imagedata r:id="rId422" o:title=""/>
          </v:shape>
          <o:OLEObject Type="Embed" ProgID="Equation.3" ShapeID="_x0000_i1281" DrawAspect="Content" ObjectID="_1589960893" r:id="rId435"/>
        </w:object>
      </w:r>
      <w:r w:rsidR="00885E99" w:rsidRPr="000D3CFB">
        <w:rPr>
          <w:lang w:val="en-US"/>
        </w:rPr>
        <w:t xml:space="preserve">, and </w:t>
      </w:r>
      <w:r w:rsidR="00885E99" w:rsidRPr="000D3CFB">
        <w:rPr>
          <w:lang w:val="en-US"/>
        </w:rPr>
        <w:object w:dxaOrig="740" w:dyaOrig="400" w14:anchorId="4E8BCCF8">
          <v:shape id="_x0000_i1282" type="#_x0000_t75" style="width:30pt;height:16.2pt" o:ole="">
            <v:imagedata r:id="rId417" o:title=""/>
          </v:shape>
          <o:OLEObject Type="Embed" ProgID="Equation.3" ShapeID="_x0000_i1282" DrawAspect="Content" ObjectID="_1589960894" r:id="rId436"/>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64431464">
          <v:shape id="_x0000_i1283" type="#_x0000_t75" style="width:43.8pt;height:16.8pt" o:ole="">
            <v:imagedata r:id="rId426" o:title=""/>
          </v:shape>
          <o:OLEObject Type="Embed" ProgID="Equation.3" ShapeID="_x0000_i1283" DrawAspect="Content" ObjectID="_1589960895" r:id="rId437"/>
        </w:object>
      </w:r>
      <w:r w:rsidR="00885E99" w:rsidRPr="000D3CFB">
        <w:rPr>
          <w:lang w:val="en-US"/>
        </w:rPr>
        <w:t>.</w:t>
      </w:r>
      <w:r w:rsidR="00B91FF8" w:rsidRPr="000D3CFB">
        <w:rPr>
          <w:lang w:val="en-US"/>
        </w:rPr>
        <w:t xml:space="preserve"> </w:t>
      </w:r>
    </w:p>
    <w:p w14:paraId="4DB2535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4D331069"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3B0958A6" w14:textId="77777777" w:rsidR="006660A6" w:rsidRPr="000D3CFB" w:rsidRDefault="00C7765F" w:rsidP="0058579F">
      <w:pPr>
        <w:pStyle w:val="B3"/>
        <w:rPr>
          <w:lang w:val="en-US"/>
        </w:rPr>
      </w:pPr>
      <w:r w:rsidRPr="000D3CFB">
        <w:rPr>
          <w:lang w:val="en-US"/>
        </w:rPr>
        <w:t>-</w:t>
      </w:r>
      <w:r w:rsidRPr="000D3CFB">
        <w:rPr>
          <w:lang w:val="en-US"/>
        </w:rPr>
        <w:tab/>
      </w:r>
      <w:r w:rsidR="006660A6" w:rsidRPr="000D3CFB">
        <w:rPr>
          <w:lang w:val="en-US"/>
        </w:rPr>
        <w:object w:dxaOrig="680" w:dyaOrig="380" w14:anchorId="7C723969">
          <v:shape id="_x0000_i1284" type="#_x0000_t75" style="width:28.2pt;height:14.4pt" o:ole="">
            <v:imagedata r:id="rId438" o:title=""/>
          </v:shape>
          <o:OLEObject Type="Embed" ProgID="Equation.3" ShapeID="_x0000_i1284" DrawAspect="Content" ObjectID="_1589960896" r:id="rId439"/>
        </w:obje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09A9D3C"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768F0B31"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8AD5581"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5115F5D">
          <v:shape id="_x0000_i1285" type="#_x0000_t75" style="width:28.2pt;height:14.4pt" o:ole="">
            <v:imagedata r:id="rId440" o:title=""/>
          </v:shape>
          <o:OLEObject Type="Embed" ProgID="Equation.3" ShapeID="_x0000_i1285" DrawAspect="Content" ObjectID="_1589960897" r:id="rId441"/>
        </w:obje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5CB615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06B33B7"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684541E">
          <v:shape id="_x0000_i1286" type="#_x0000_t75" style="width:28.2pt;height:14.4pt" o:ole="">
            <v:imagedata r:id="rId440" o:title=""/>
          </v:shape>
          <o:OLEObject Type="Embed" ProgID="Equation.3" ShapeID="_x0000_i1286" DrawAspect="Content" ObjectID="_1589960898" r:id="rId442"/>
        </w:object>
      </w:r>
      <w:r w:rsidR="00B91FF8" w:rsidRPr="000D3CFB">
        <w:rPr>
          <w:lang w:val="en-US"/>
        </w:rPr>
        <w:t xml:space="preserve"> is given by the CFI value in the subframe of the given serving cell</w:t>
      </w:r>
      <w:r w:rsidR="006660A6" w:rsidRPr="000D3CFB">
        <w:rPr>
          <w:lang w:val="en-US"/>
        </w:rPr>
        <w:t xml:space="preserve"> when </w:t>
      </w:r>
      <w:r w:rsidR="006660A6" w:rsidRPr="000D3CFB">
        <w:rPr>
          <w:position w:val="-10"/>
          <w:lang w:val="en-US"/>
        </w:rPr>
        <w:object w:dxaOrig="859" w:dyaOrig="340" w14:anchorId="5D9BDADD">
          <v:shape id="_x0000_i1287" type="#_x0000_t75" style="width:43.8pt;height:16.8pt" o:ole="">
            <v:imagedata r:id="rId422" o:title=""/>
          </v:shape>
          <o:OLEObject Type="Embed" ProgID="Equation.3" ShapeID="_x0000_i1287" DrawAspect="Content" ObjectID="_1589960899" r:id="rId443"/>
        </w:object>
      </w:r>
      <w:r w:rsidR="006660A6" w:rsidRPr="000D3CFB">
        <w:rPr>
          <w:lang w:val="en-US"/>
        </w:rPr>
        <w:t xml:space="preserve">, and </w:t>
      </w:r>
      <w:r w:rsidR="006660A6" w:rsidRPr="000D3CFB">
        <w:rPr>
          <w:lang w:val="en-US"/>
        </w:rPr>
        <w:object w:dxaOrig="740" w:dyaOrig="400" w14:anchorId="3F283391">
          <v:shape id="_x0000_i1288" type="#_x0000_t75" style="width:30pt;height:16.2pt" o:ole="">
            <v:imagedata r:id="rId417" o:title=""/>
          </v:shape>
          <o:OLEObject Type="Embed" ProgID="Equation.3" ShapeID="_x0000_i1288" DrawAspect="Content" ObjectID="_1589960900" r:id="rId444"/>
        </w:object>
      </w:r>
      <w:r w:rsidR="006660A6" w:rsidRPr="000D3CFB">
        <w:rPr>
          <w:lang w:val="en-US"/>
        </w:rPr>
        <w:t xml:space="preserve"> is given by the CFI value + 1 in the subframe of the given serving cell when </w:t>
      </w:r>
      <w:r w:rsidR="006660A6" w:rsidRPr="000D3CFB">
        <w:rPr>
          <w:position w:val="-10"/>
          <w:lang w:val="en-US"/>
        </w:rPr>
        <w:object w:dxaOrig="859" w:dyaOrig="340" w14:anchorId="044F0F01">
          <v:shape id="_x0000_i1289" type="#_x0000_t75" style="width:43.8pt;height:16.8pt" o:ole="">
            <v:imagedata r:id="rId426" o:title=""/>
          </v:shape>
          <o:OLEObject Type="Embed" ProgID="Equation.3" ShapeID="_x0000_i1289" DrawAspect="Content" ObjectID="_1589960901" r:id="rId445"/>
        </w:object>
      </w:r>
      <w:r w:rsidR="00B91FF8" w:rsidRPr="000D3CFB">
        <w:rPr>
          <w:lang w:val="en-US"/>
        </w:rPr>
        <w:t xml:space="preserve">. </w:t>
      </w:r>
    </w:p>
    <w:p w14:paraId="3BABDC75"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4B353A56"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2580" w:dyaOrig="400" w14:anchorId="67FF5E38">
          <v:shape id="_x0000_i1290" type="#_x0000_t75" style="width:103.8pt;height:16.2pt" o:ole="">
            <v:imagedata r:id="rId446" o:title=""/>
          </v:shape>
          <o:OLEObject Type="Embed" ProgID="Equation.3" ShapeID="_x0000_i1290" DrawAspect="Content" ObjectID="_1589960902" r:id="rId447"/>
        </w:object>
      </w:r>
      <w:r w:rsidR="00B91FF8" w:rsidRPr="000D3CFB">
        <w:rPr>
          <w:lang w:val="en-US"/>
        </w:rPr>
        <w:t xml:space="preserve">, </w:t>
      </w:r>
    </w:p>
    <w:p w14:paraId="540BDA2B"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65BD9729"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1560" w:dyaOrig="380" w14:anchorId="4ACE87C6">
          <v:shape id="_x0000_i1291" type="#_x0000_t75" style="width:63pt;height:14.4pt" o:ole="">
            <v:imagedata r:id="rId448" o:title=""/>
          </v:shape>
          <o:OLEObject Type="Embed" ProgID="Equation.3" ShapeID="_x0000_i1291" DrawAspect="Content" ObjectID="_1589960903" r:id="rId449"/>
        </w:object>
      </w:r>
      <w:r w:rsidR="00B91FF8" w:rsidRPr="000D3CFB">
        <w:rPr>
          <w:lang w:val="en-US"/>
        </w:rPr>
        <w:t>.</w:t>
      </w:r>
    </w:p>
    <w:p w14:paraId="355CDD2E"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469E0D05"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38665474" w14:textId="77777777" w:rsidR="00CA6A29" w:rsidRPr="000D3CFB" w:rsidRDefault="00180424" w:rsidP="0058579F">
      <w:pPr>
        <w:pStyle w:val="B3"/>
        <w:rPr>
          <w:lang w:val="en-US"/>
        </w:rPr>
      </w:pPr>
      <w:r w:rsidRPr="000D3CFB">
        <w:t>-</w:t>
      </w:r>
      <w:r w:rsidRPr="000D3CFB">
        <w:tab/>
      </w:r>
      <w:r w:rsidR="00CA6A29" w:rsidRPr="000D3CFB">
        <w:rPr>
          <w:position w:val="-12"/>
        </w:rPr>
        <w:object w:dxaOrig="680" w:dyaOrig="380" w14:anchorId="703B9350">
          <v:shape id="_x0000_i1292" type="#_x0000_t75" style="width:28.2pt;height:14.4pt" o:ole="">
            <v:imagedata r:id="rId440" o:title=""/>
          </v:shape>
          <o:OLEObject Type="Embed" ProgID="Equation.3" ShapeID="_x0000_i1292" DrawAspect="Content" ObjectID="_1589960904" r:id="rId450"/>
        </w:obje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333EF0" w:rsidRPr="00E9040D">
        <w:rPr>
          <w:position w:val="-12"/>
        </w:rPr>
        <w:object w:dxaOrig="680" w:dyaOrig="380" w14:anchorId="388F62D8">
          <v:shape id="_x0000_i1293" type="#_x0000_t75" style="width:28.2pt;height:14.4pt" o:ole="">
            <v:imagedata r:id="rId440" o:title=""/>
          </v:shape>
          <o:OLEObject Type="Embed" ProgID="Equation.3" ShapeID="_x0000_i1293" DrawAspect="Content" ObjectID="_1589960905" r:id="rId451"/>
        </w:obje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48C2C599"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7323682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305F9DC0" w14:textId="77777777" w:rsidR="00B91FF8" w:rsidRPr="000D3CFB" w:rsidRDefault="00180424" w:rsidP="0058579F">
      <w:pPr>
        <w:pStyle w:val="B4"/>
        <w:rPr>
          <w:lang w:val="en-US"/>
        </w:rPr>
      </w:pPr>
      <w:r w:rsidRPr="000D3CFB">
        <w:t>-</w:t>
      </w:r>
      <w:r w:rsidRPr="000D3CFB">
        <w:tab/>
      </w:r>
      <w:r w:rsidR="00B91FF8" w:rsidRPr="000D3CFB">
        <w:rPr>
          <w:position w:val="-12"/>
        </w:rPr>
        <w:object w:dxaOrig="680" w:dyaOrig="380" w14:anchorId="6FCFB8D4">
          <v:shape id="_x0000_i1294" type="#_x0000_t75" style="width:28.2pt;height:14.4pt" o:ole="">
            <v:imagedata r:id="rId440" o:title=""/>
          </v:shape>
          <o:OLEObject Type="Embed" ProgID="Equation.3" ShapeID="_x0000_i1294" DrawAspect="Content" ObjectID="_1589960906" r:id="rId452"/>
        </w:obje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5F3392B5"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890204A" w14:textId="77777777" w:rsidR="00B91FF8" w:rsidRPr="000D3CFB" w:rsidRDefault="00180424" w:rsidP="0058579F">
      <w:pPr>
        <w:pStyle w:val="B4"/>
        <w:rPr>
          <w:lang w:val="en-US"/>
        </w:rPr>
      </w:pPr>
      <w:r w:rsidRPr="000D3CFB">
        <w:lastRenderedPageBreak/>
        <w:t>-</w:t>
      </w:r>
      <w:r w:rsidRPr="000D3CFB">
        <w:tab/>
      </w:r>
      <w:r w:rsidR="00B91FF8" w:rsidRPr="000D3CFB">
        <w:rPr>
          <w:position w:val="-12"/>
        </w:rPr>
        <w:object w:dxaOrig="680" w:dyaOrig="380" w14:anchorId="0EF29E58">
          <v:shape id="_x0000_i1295" type="#_x0000_t75" style="width:28.2pt;height:14.4pt" o:ole="">
            <v:imagedata r:id="rId440" o:title=""/>
          </v:shape>
          <o:OLEObject Type="Embed" ProgID="Equation.3" ShapeID="_x0000_i1295" DrawAspect="Content" ObjectID="_1589960907" r:id="rId453"/>
        </w:obje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A6A29" w:rsidRPr="000D3CFB">
        <w:rPr>
          <w:position w:val="-10"/>
          <w:lang w:val="en-US"/>
        </w:rPr>
        <w:object w:dxaOrig="859" w:dyaOrig="340" w14:anchorId="0CB15D3B">
          <v:shape id="_x0000_i1296" type="#_x0000_t75" style="width:43.8pt;height:16.8pt" o:ole="">
            <v:imagedata r:id="rId422" o:title=""/>
          </v:shape>
          <o:OLEObject Type="Embed" ProgID="Equation.3" ShapeID="_x0000_i1296" DrawAspect="Content" ObjectID="_1589960908" r:id="rId454"/>
        </w:object>
      </w:r>
      <w:r w:rsidR="00CA6A29" w:rsidRPr="000D3CFB">
        <w:rPr>
          <w:lang w:val="en-US"/>
        </w:rPr>
        <w:t xml:space="preserve">, and </w:t>
      </w:r>
      <w:r w:rsidR="00CA6A29" w:rsidRPr="000D3CFB">
        <w:rPr>
          <w:lang w:val="en-US"/>
        </w:rPr>
        <w:object w:dxaOrig="740" w:dyaOrig="400" w14:anchorId="0B5249F3">
          <v:shape id="_x0000_i1297" type="#_x0000_t75" style="width:30pt;height:16.2pt" o:ole="">
            <v:imagedata r:id="rId417" o:title=""/>
          </v:shape>
          <o:OLEObject Type="Embed" ProgID="Equation.3" ShapeID="_x0000_i1297" DrawAspect="Content" ObjectID="_1589960909" r:id="rId455"/>
        </w:obje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A6A29" w:rsidRPr="000D3CFB">
        <w:rPr>
          <w:position w:val="-10"/>
          <w:lang w:val="en-US"/>
        </w:rPr>
        <w:object w:dxaOrig="859" w:dyaOrig="340" w14:anchorId="6EEB9484">
          <v:shape id="_x0000_i1298" type="#_x0000_t75" style="width:43.8pt;height:16.8pt" o:ole="">
            <v:imagedata r:id="rId426" o:title=""/>
          </v:shape>
          <o:OLEObject Type="Embed" ProgID="Equation.3" ShapeID="_x0000_i1298" DrawAspect="Content" ObjectID="_1589960910" r:id="rId456"/>
        </w:object>
      </w:r>
      <w:r w:rsidR="00B91FF8" w:rsidRPr="000D3CFB">
        <w:rPr>
          <w:lang w:val="en-US"/>
        </w:rPr>
        <w:t xml:space="preserve">. </w:t>
      </w:r>
    </w:p>
    <w:p w14:paraId="2C339E5C"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534F035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91FF8" w:rsidRPr="000D3CFB">
        <w:rPr>
          <w:lang w:val="en-US"/>
        </w:rPr>
        <w:object w:dxaOrig="2580" w:dyaOrig="400" w14:anchorId="5EAD705B">
          <v:shape id="_x0000_i1299" type="#_x0000_t75" style="width:103.8pt;height:16.2pt" o:ole="">
            <v:imagedata r:id="rId446" o:title=""/>
          </v:shape>
          <o:OLEObject Type="Embed" ProgID="Equation.3" ShapeID="_x0000_i1299" DrawAspect="Content" ObjectID="_1589960911" r:id="rId457"/>
        </w:object>
      </w:r>
      <w:r w:rsidR="00B91FF8" w:rsidRPr="000D3CFB">
        <w:rPr>
          <w:lang w:val="en-US"/>
        </w:rPr>
        <w:t xml:space="preserve">, </w:t>
      </w:r>
    </w:p>
    <w:p w14:paraId="19400B3B"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8FB9C1E" w14:textId="77777777" w:rsidR="00342645" w:rsidRPr="000D3CFB" w:rsidRDefault="00180424" w:rsidP="0058579F">
      <w:pPr>
        <w:pStyle w:val="B3"/>
        <w:rPr>
          <w:lang w:val="en-US"/>
        </w:rPr>
      </w:pPr>
      <w:r w:rsidRPr="000D3CFB">
        <w:rPr>
          <w:lang w:val="en-US"/>
        </w:rPr>
        <w:t>-</w:t>
      </w:r>
      <w:r w:rsidRPr="000D3CFB">
        <w:rPr>
          <w:lang w:val="en-US"/>
        </w:rPr>
        <w:tab/>
      </w:r>
      <w:r w:rsidR="00B91FF8" w:rsidRPr="000D3CFB">
        <w:rPr>
          <w:lang w:val="en-US"/>
        </w:rPr>
        <w:object w:dxaOrig="1560" w:dyaOrig="380" w14:anchorId="3EBC3C2F">
          <v:shape id="_x0000_i1300" type="#_x0000_t75" style="width:63pt;height:14.4pt" o:ole="">
            <v:imagedata r:id="rId448" o:title=""/>
          </v:shape>
          <o:OLEObject Type="Embed" ProgID="Equation.3" ShapeID="_x0000_i1300" DrawAspect="Content" ObjectID="_1589960912" r:id="rId458"/>
        </w:object>
      </w:r>
      <w:r w:rsidR="00B91FF8" w:rsidRPr="000D3CFB">
        <w:rPr>
          <w:lang w:val="en-US"/>
        </w:rPr>
        <w:t>.</w:t>
      </w:r>
      <w:r w:rsidR="00342645" w:rsidRPr="000D3CFB">
        <w:rPr>
          <w:lang w:val="en-US"/>
        </w:rPr>
        <w:t xml:space="preserve"> </w:t>
      </w:r>
    </w:p>
    <w:p w14:paraId="77A101E3" w14:textId="77777777" w:rsidR="00FC173B" w:rsidRPr="000D3CFB" w:rsidRDefault="00FC173B" w:rsidP="00FC173B">
      <w:pPr>
        <w:pStyle w:val="Heading4"/>
      </w:pPr>
      <w:r w:rsidRPr="000D3CFB">
        <w:t>7.1.6.4A</w:t>
      </w:r>
      <w:r w:rsidRPr="000D3CFB">
        <w:tab/>
        <w:t>PDSCH starting position for BL/CE UEs</w:t>
      </w:r>
    </w:p>
    <w:p w14:paraId="76D25D3E" w14:textId="77777777" w:rsidR="00FC173B" w:rsidRPr="000D3CFB" w:rsidRDefault="00FC173B" w:rsidP="00FC173B">
      <w:r w:rsidRPr="000D3CFB">
        <w:rPr>
          <w:lang w:val="en-US"/>
        </w:rPr>
        <w:t xml:space="preserve">The starting OFDM symbol for PDSCH is given by index </w:t>
      </w:r>
      <w:r w:rsidRPr="000D3CFB">
        <w:rPr>
          <w:position w:val="-10"/>
        </w:rPr>
        <w:object w:dxaOrig="680" w:dyaOrig="300" w14:anchorId="565DAAD8">
          <v:shape id="_x0000_i1301" type="#_x0000_t75" style="width:33.6pt;height:15.6pt" o:ole="">
            <v:imagedata r:id="rId459" o:title=""/>
          </v:shape>
          <o:OLEObject Type="Embed" ProgID="Equation.3" ShapeID="_x0000_i1301" DrawAspect="Content" ObjectID="_1589960913" r:id="rId460"/>
        </w:object>
      </w:r>
      <w:r w:rsidRPr="000D3CFB">
        <w:rPr>
          <w:lang w:val="en-US"/>
        </w:rPr>
        <w:t xml:space="preserve"> in the first slot in a subframe </w:t>
      </w:r>
      <w:r w:rsidRPr="000D3CFB">
        <w:rPr>
          <w:position w:val="-6"/>
        </w:rPr>
        <w:object w:dxaOrig="200" w:dyaOrig="279" w14:anchorId="626FFD27">
          <v:shape id="_x0000_i1302" type="#_x0000_t75" style="width:9.6pt;height:13.8pt" o:ole="">
            <v:imagedata r:id="rId461" o:title=""/>
          </v:shape>
          <o:OLEObject Type="Embed" ProgID="Equation.3" ShapeID="_x0000_i1302" DrawAspect="Content" ObjectID="_1589960914" r:id="rId462"/>
        </w:object>
      </w:r>
      <w:r w:rsidRPr="000D3CFB">
        <w:t xml:space="preserve"> and is determined as follows</w:t>
      </w:r>
    </w:p>
    <w:p w14:paraId="7F50166B"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3E7913A9" w14:textId="77777777" w:rsidR="00FC173B" w:rsidRPr="000D3CFB" w:rsidRDefault="00FC173B" w:rsidP="00D650A3">
      <w:pPr>
        <w:pStyle w:val="B2"/>
      </w:pPr>
      <w:r w:rsidRPr="000D3CFB">
        <w:t>-</w:t>
      </w:r>
      <w:r w:rsidRPr="000D3CFB">
        <w:tab/>
      </w:r>
      <w:r w:rsidRPr="000D3CFB">
        <w:rPr>
          <w:position w:val="-10"/>
        </w:rPr>
        <w:object w:dxaOrig="980" w:dyaOrig="300" w14:anchorId="7D4FB574">
          <v:shape id="_x0000_i1303" type="#_x0000_t75" style="width:48.6pt;height:15.6pt" o:ole="">
            <v:imagedata r:id="rId463" o:title=""/>
          </v:shape>
          <o:OLEObject Type="Embed" ProgID="Equation.3" ShapeID="_x0000_i1303" DrawAspect="Content" ObjectID="_1589960915" r:id="rId464"/>
        </w:object>
      </w:r>
      <w:r w:rsidRPr="000D3CFB">
        <w:t xml:space="preserve">if </w:t>
      </w:r>
      <w:r w:rsidRPr="000D3CFB">
        <w:rPr>
          <w:position w:val="-10"/>
          <w:lang w:val="en-US"/>
        </w:rPr>
        <w:object w:dxaOrig="859" w:dyaOrig="340" w14:anchorId="75F11FBE">
          <v:shape id="_x0000_i1304" type="#_x0000_t75" style="width:43.8pt;height:16.8pt" o:ole="">
            <v:imagedata r:id="rId422" o:title=""/>
          </v:shape>
          <o:OLEObject Type="Embed" ProgID="Equation.3" ShapeID="_x0000_i1304" DrawAspect="Content" ObjectID="_1589960916" r:id="rId465"/>
        </w:object>
      </w:r>
      <w:r w:rsidRPr="000D3CFB">
        <w:rPr>
          <w:lang w:val="en-US"/>
        </w:rPr>
        <w:t>for the cell on which PDSCH is received</w:t>
      </w:r>
    </w:p>
    <w:p w14:paraId="45F41FEC" w14:textId="77777777" w:rsidR="00FC173B" w:rsidRPr="000D3CFB" w:rsidRDefault="00FC173B" w:rsidP="00D650A3">
      <w:pPr>
        <w:pStyle w:val="B2"/>
      </w:pPr>
      <w:r w:rsidRPr="000D3CFB">
        <w:t>-</w:t>
      </w:r>
      <w:r w:rsidRPr="000D3CFB">
        <w:tab/>
      </w:r>
      <w:r w:rsidRPr="000D3CFB">
        <w:rPr>
          <w:position w:val="-10"/>
        </w:rPr>
        <w:object w:dxaOrig="999" w:dyaOrig="300" w14:anchorId="3E5BBEEC">
          <v:shape id="_x0000_i1305" type="#_x0000_t75" style="width:50.4pt;height:15.6pt" o:ole="">
            <v:imagedata r:id="rId466" o:title=""/>
          </v:shape>
          <o:OLEObject Type="Embed" ProgID="Equation.3" ShapeID="_x0000_i1305" DrawAspect="Content" ObjectID="_1589960917" r:id="rId467"/>
        </w:object>
      </w:r>
      <w:r w:rsidRPr="000D3CFB">
        <w:t xml:space="preserve">if </w:t>
      </w:r>
      <w:r w:rsidRPr="000D3CFB">
        <w:rPr>
          <w:position w:val="-10"/>
          <w:lang w:val="en-US"/>
        </w:rPr>
        <w:object w:dxaOrig="859" w:dyaOrig="340" w14:anchorId="60B84A29">
          <v:shape id="_x0000_i1306" type="#_x0000_t75" style="width:43.8pt;height:16.8pt" o:ole="">
            <v:imagedata r:id="rId426" o:title=""/>
          </v:shape>
          <o:OLEObject Type="Embed" ProgID="Equation.3" ShapeID="_x0000_i1306" DrawAspect="Content" ObjectID="_1589960918" r:id="rId468"/>
        </w:object>
      </w:r>
      <w:r w:rsidRPr="000D3CFB">
        <w:rPr>
          <w:lang w:val="en-US"/>
        </w:rPr>
        <w:t>for the cell on which PDSCH is received</w:t>
      </w:r>
    </w:p>
    <w:p w14:paraId="41797F4B"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D1542ED" w14:textId="77777777" w:rsidR="00FC173B" w:rsidRPr="000D3CFB" w:rsidRDefault="00FC173B" w:rsidP="00D650A3">
      <w:pPr>
        <w:pStyle w:val="B2"/>
      </w:pPr>
      <w:r w:rsidRPr="000D3CFB">
        <w:t>-</w:t>
      </w:r>
      <w:r w:rsidRPr="000D3CFB">
        <w:tab/>
      </w:r>
      <w:r w:rsidRPr="000D3CFB">
        <w:rPr>
          <w:position w:val="-12"/>
        </w:rPr>
        <w:object w:dxaOrig="680" w:dyaOrig="380" w14:anchorId="1901EC5A">
          <v:shape id="_x0000_i1307" type="#_x0000_t75" style="width:33.6pt;height:18.6pt" o:ole="">
            <v:imagedata r:id="rId469" o:title=""/>
          </v:shape>
          <o:OLEObject Type="Embed" ProgID="Equation.3" ShapeID="_x0000_i1307" DrawAspect="Content" ObjectID="_1589960919" r:id="rId470"/>
        </w:object>
      </w:r>
      <w:r w:rsidRPr="000D3CFB">
        <w:t xml:space="preserve">is given by the higher layer parameter </w:t>
      </w:r>
      <w:r w:rsidRPr="000D3CFB">
        <w:rPr>
          <w:i/>
          <w:lang w:val="en-US"/>
        </w:rPr>
        <w:t>startSymbol</w:t>
      </w:r>
      <w:r w:rsidR="001F385F" w:rsidRPr="000D3CFB">
        <w:rPr>
          <w:rFonts w:eastAsia="SimSun"/>
          <w:i/>
          <w:lang w:eastAsia="zh-CN"/>
        </w:rPr>
        <w:t>BR</w:t>
      </w:r>
    </w:p>
    <w:p w14:paraId="63B56067"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Pr="000D3CFB">
        <w:rPr>
          <w:position w:val="-6"/>
        </w:rPr>
        <w:object w:dxaOrig="200" w:dyaOrig="279" w14:anchorId="79D4E9EC">
          <v:shape id="_x0000_i1308" type="#_x0000_t75" style="width:9.6pt;height:13.8pt" o:ole="">
            <v:imagedata r:id="rId471" o:title=""/>
          </v:shape>
          <o:OLEObject Type="Embed" ProgID="Equation.3" ShapeID="_x0000_i1308" DrawAspect="Content" ObjectID="_1589960920" r:id="rId472"/>
        </w:object>
      </w:r>
      <w:r w:rsidRPr="000D3CFB">
        <w:rPr>
          <w:rFonts w:eastAsia="SimSun" w:hint="eastAsia"/>
          <w:lang w:eastAsia="zh-CN"/>
        </w:rPr>
        <w:t xml:space="preserve"> is </w:t>
      </w:r>
      <w:bookmarkStart w:id="341" w:name="OLE_LINK35"/>
      <w:bookmarkStart w:id="342" w:name="OLE_LINK36"/>
      <w:r w:rsidR="009373C2" w:rsidRPr="000D3CFB">
        <w:rPr>
          <w:rFonts w:hint="eastAsia"/>
          <w:lang w:eastAsia="zh-CN"/>
        </w:rPr>
        <w:t>a special subframe or</w:t>
      </w:r>
      <w:bookmarkEnd w:id="341"/>
      <w:bookmarkEnd w:id="342"/>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4040353F" w14:textId="77777777" w:rsidR="00FC173B" w:rsidRPr="000D3CFB" w:rsidRDefault="00FC173B" w:rsidP="00D650A3">
      <w:pPr>
        <w:pStyle w:val="B3"/>
      </w:pPr>
      <w:r w:rsidRPr="000D3CFB">
        <w:t>-</w:t>
      </w:r>
      <w:r w:rsidRPr="000D3CFB">
        <w:tab/>
      </w:r>
      <w:r w:rsidRPr="000D3CFB">
        <w:rPr>
          <w:position w:val="-12"/>
        </w:rPr>
        <w:object w:dxaOrig="2299" w:dyaOrig="380" w14:anchorId="781EE988">
          <v:shape id="_x0000_i1309" type="#_x0000_t75" style="width:114.6pt;height:18.6pt" o:ole="">
            <v:imagedata r:id="rId473" o:title=""/>
          </v:shape>
          <o:OLEObject Type="Embed" ProgID="Equation.3" ShapeID="_x0000_i1309" DrawAspect="Content" ObjectID="_1589960921" r:id="rId474"/>
        </w:object>
      </w:r>
    </w:p>
    <w:p w14:paraId="7A4785F4"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24EADA34" w14:textId="77777777" w:rsidR="00FC173B" w:rsidRPr="000D3CFB" w:rsidRDefault="00FC173B" w:rsidP="00FC173B">
      <w:pPr>
        <w:pStyle w:val="B3"/>
      </w:pPr>
      <w:r w:rsidRPr="000D3CFB">
        <w:t>-</w:t>
      </w:r>
      <w:r w:rsidRPr="000D3CFB">
        <w:tab/>
      </w:r>
      <w:r w:rsidRPr="000D3CFB">
        <w:rPr>
          <w:position w:val="-12"/>
        </w:rPr>
        <w:object w:dxaOrig="1560" w:dyaOrig="380" w14:anchorId="54F20EB3">
          <v:shape id="_x0000_i1310" type="#_x0000_t75" style="width:78pt;height:18.6pt" o:ole="">
            <v:imagedata r:id="rId475" o:title=""/>
          </v:shape>
          <o:OLEObject Type="Embed" ProgID="Equation.3" ShapeID="_x0000_i1310" DrawAspect="Content" ObjectID="_1589960922" r:id="rId476"/>
        </w:object>
      </w:r>
      <w:r w:rsidRPr="000D3CFB">
        <w:rPr>
          <w:lang w:val="en-US"/>
        </w:rPr>
        <w:t>.</w:t>
      </w:r>
    </w:p>
    <w:p w14:paraId="60C1BA68" w14:textId="77777777" w:rsidR="00342645" w:rsidRPr="000D3CFB" w:rsidRDefault="00342645" w:rsidP="00342645">
      <w:pPr>
        <w:pStyle w:val="Heading4"/>
      </w:pPr>
      <w:bookmarkStart w:id="343"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343"/>
    </w:p>
    <w:p w14:paraId="0319067F"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721ADA06" w14:textId="77777777" w:rsidR="00CA6A29" w:rsidRPr="000D3CFB" w:rsidRDefault="00CA6A29" w:rsidP="00CA6A29">
      <w:pPr>
        <w:rPr>
          <w:lang w:val="en-US"/>
        </w:rPr>
      </w:pPr>
      <w:r w:rsidRPr="000D3CFB">
        <w:rPr>
          <w:lang w:val="en-US"/>
        </w:rPr>
        <w:t>For a given serving cell c, if a UE is configured for transmission mode 10</w:t>
      </w:r>
    </w:p>
    <w:p w14:paraId="0B2B189D"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0F5BEFF7"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5511A1A8" w14:textId="77777777" w:rsidR="00342645" w:rsidRPr="000D3CFB" w:rsidRDefault="00342645" w:rsidP="00CA6A29">
      <w:pPr>
        <w:rPr>
          <w:lang w:val="en-US"/>
        </w:rPr>
      </w:pPr>
      <w:r w:rsidRPr="000D3CFB">
        <w:rPr>
          <w:lang w:val="en-US"/>
        </w:rPr>
        <w:t xml:space="preserve">Fixed system bandwidth dependent Precoding Resource block Groups (PRGs) of size </w:t>
      </w:r>
      <w:r w:rsidRPr="000D3CFB">
        <w:rPr>
          <w:position w:val="-4"/>
        </w:rPr>
        <w:object w:dxaOrig="260" w:dyaOrig="240" w14:anchorId="652AD273">
          <v:shape id="_x0000_i1311" type="#_x0000_t75" style="width:13.2pt;height:12pt" o:ole="">
            <v:imagedata r:id="rId477" o:title=""/>
          </v:shape>
          <o:OLEObject Type="Embed" ProgID="Equation.3" ShapeID="_x0000_i1311" DrawAspect="Content" ObjectID="_1589960923" r:id="rId478"/>
        </w:object>
      </w:r>
      <w:r w:rsidRPr="000D3CFB">
        <w:rPr>
          <w:lang w:val="en-US"/>
        </w:rPr>
        <w:t xml:space="preserve"> partition the system bandwidth and each PRG consists of consecutive PRBs. If </w:t>
      </w:r>
      <w:r w:rsidRPr="000D3CFB">
        <w:rPr>
          <w:position w:val="-10"/>
        </w:rPr>
        <w:object w:dxaOrig="1380" w:dyaOrig="360" w14:anchorId="36D8756C">
          <v:shape id="_x0000_i1312" type="#_x0000_t75" style="width:69.6pt;height:18.6pt" o:ole="">
            <v:imagedata r:id="rId479" o:title=""/>
          </v:shape>
          <o:OLEObject Type="Embed" ProgID="Equation.3" ShapeID="_x0000_i1312" DrawAspect="Content" ObjectID="_1589960924" r:id="rId480"/>
        </w:object>
      </w:r>
      <w:r w:rsidRPr="000D3CFB">
        <w:rPr>
          <w:lang w:val="en-US"/>
        </w:rPr>
        <w:t xml:space="preserve"> then one of the PRGs is of size </w:t>
      </w:r>
      <w:r w:rsidRPr="000D3CFB">
        <w:rPr>
          <w:position w:val="-10"/>
        </w:rPr>
        <w:object w:dxaOrig="1660" w:dyaOrig="360" w14:anchorId="291D7C70">
          <v:shape id="_x0000_i1313" type="#_x0000_t75" style="width:83.4pt;height:18.6pt" o:ole="">
            <v:imagedata r:id="rId481" o:title=""/>
          </v:shape>
          <o:OLEObject Type="Embed" ProgID="Equation.3" ShapeID="_x0000_i1313" DrawAspect="Content" ObjectID="_1589960925" r:id="rId482"/>
        </w:object>
      </w:r>
      <w:r w:rsidRPr="000D3CFB">
        <w:rPr>
          <w:lang w:val="en-US"/>
        </w:rPr>
        <w:t>. The PRG size is non-increasing starting at the lowest frequency. The UE may assume that the same precoder applies on all scheduled PRBs within a PRG.</w:t>
      </w:r>
    </w:p>
    <w:p w14:paraId="20739C73" w14:textId="77777777" w:rsidR="00342645" w:rsidRPr="000D3CFB" w:rsidRDefault="00FC173B" w:rsidP="00342645">
      <w:r w:rsidRPr="000D3CFB">
        <w:t xml:space="preserve">If the UE is a BL/CE UE </w:t>
      </w:r>
      <w:r w:rsidRPr="000D3CFB">
        <w:rPr>
          <w:rFonts w:cs="Arial"/>
          <w:kern w:val="2"/>
          <w:position w:val="-4"/>
          <w:lang w:val="en-US" w:eastAsia="zh-CN"/>
        </w:rPr>
        <w:object w:dxaOrig="260" w:dyaOrig="240" w14:anchorId="6B3BA41C">
          <v:shape id="_x0000_i1314" type="#_x0000_t75" style="width:13.2pt;height:12pt" o:ole="">
            <v:imagedata r:id="rId477" o:title=""/>
          </v:shape>
          <o:OLEObject Type="Embed" ProgID="Equation.3" ShapeID="_x0000_i1314" DrawAspect="Content" ObjectID="_1589960926" r:id="rId483"/>
        </w:obje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0E45A945" w14:textId="77777777" w:rsidR="007C12D1" w:rsidRPr="000D3CFB" w:rsidRDefault="007C12D1" w:rsidP="00342645"/>
    <w:p w14:paraId="217B661A"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7BB15E79" w14:textId="77777777" w:rsidTr="008C4F0A">
        <w:trPr>
          <w:jc w:val="center"/>
        </w:trPr>
        <w:tc>
          <w:tcPr>
            <w:tcW w:w="0" w:type="auto"/>
            <w:shd w:val="clear" w:color="auto" w:fill="E0E0E0"/>
          </w:tcPr>
          <w:p w14:paraId="1608C977"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6A25A1C9"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Pr="000D3CFB">
              <w:rPr>
                <w:rFonts w:cs="Arial"/>
                <w:kern w:val="2"/>
                <w:position w:val="-10"/>
                <w:lang w:val="en-US" w:eastAsia="zh-CN"/>
              </w:rPr>
              <w:object w:dxaOrig="440" w:dyaOrig="340" w14:anchorId="6A13B4B0">
                <v:shape id="_x0000_i1315" type="#_x0000_t75" style="width:21.6pt;height:16.8pt" o:ole="">
                  <v:imagedata r:id="rId247" o:title=""/>
                </v:shape>
                <o:OLEObject Type="Embed" ProgID="Equation.3" ShapeID="_x0000_i1315" DrawAspect="Content" ObjectID="_1589960927" r:id="rId484"/>
              </w:object>
            </w:r>
            <w:r w:rsidRPr="000D3CFB">
              <w:rPr>
                <w:rFonts w:cs="Arial"/>
                <w:kern w:val="2"/>
                <w:lang w:val="en-US" w:eastAsia="zh-CN"/>
              </w:rPr>
              <w:t>)</w:t>
            </w:r>
          </w:p>
        </w:tc>
        <w:tc>
          <w:tcPr>
            <w:tcW w:w="2200" w:type="dxa"/>
            <w:shd w:val="clear" w:color="auto" w:fill="E0E0E0"/>
            <w:vAlign w:val="center"/>
          </w:tcPr>
          <w:p w14:paraId="40BC87C4"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Pr="000D3CFB">
              <w:rPr>
                <w:rFonts w:cs="Arial"/>
                <w:kern w:val="2"/>
                <w:position w:val="-4"/>
                <w:lang w:val="en-US" w:eastAsia="zh-CN"/>
              </w:rPr>
              <w:object w:dxaOrig="260" w:dyaOrig="240" w14:anchorId="1107C125">
                <v:shape id="_x0000_i1316" type="#_x0000_t75" style="width:13.2pt;height:12pt" o:ole="">
                  <v:imagedata r:id="rId477" o:title=""/>
                </v:shape>
                <o:OLEObject Type="Embed" ProgID="Equation.3" ShapeID="_x0000_i1316" DrawAspect="Content" ObjectID="_1589960928" r:id="rId485"/>
              </w:object>
            </w:r>
            <w:r w:rsidRPr="000D3CFB">
              <w:rPr>
                <w:rFonts w:cs="Arial"/>
                <w:kern w:val="2"/>
                <w:lang w:val="en-US" w:eastAsia="zh-CN"/>
              </w:rPr>
              <w:t xml:space="preserve">) </w:t>
            </w:r>
          </w:p>
          <w:p w14:paraId="1BB14BB0"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4165F830" w14:textId="77777777" w:rsidTr="008C4F0A">
        <w:trPr>
          <w:jc w:val="center"/>
        </w:trPr>
        <w:tc>
          <w:tcPr>
            <w:tcW w:w="0" w:type="auto"/>
            <w:shd w:val="clear" w:color="auto" w:fill="auto"/>
            <w:vAlign w:val="center"/>
          </w:tcPr>
          <w:p w14:paraId="5E82495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47451C9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0AD9E4D6" w14:textId="77777777" w:rsidTr="008C4F0A">
        <w:trPr>
          <w:jc w:val="center"/>
        </w:trPr>
        <w:tc>
          <w:tcPr>
            <w:tcW w:w="0" w:type="auto"/>
            <w:shd w:val="clear" w:color="auto" w:fill="auto"/>
            <w:vAlign w:val="center"/>
          </w:tcPr>
          <w:p w14:paraId="7FEF198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12B37D4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28FBC7E6" w14:textId="77777777" w:rsidTr="008C4F0A">
        <w:trPr>
          <w:jc w:val="center"/>
        </w:trPr>
        <w:tc>
          <w:tcPr>
            <w:tcW w:w="0" w:type="auto"/>
            <w:shd w:val="clear" w:color="auto" w:fill="auto"/>
            <w:vAlign w:val="center"/>
          </w:tcPr>
          <w:p w14:paraId="642CA9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20744EB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26B62A5C" w14:textId="77777777" w:rsidTr="008C4F0A">
        <w:trPr>
          <w:jc w:val="center"/>
        </w:trPr>
        <w:tc>
          <w:tcPr>
            <w:tcW w:w="0" w:type="auto"/>
            <w:shd w:val="clear" w:color="auto" w:fill="auto"/>
            <w:vAlign w:val="center"/>
          </w:tcPr>
          <w:p w14:paraId="5E30961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08FB2B3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3583E08B" w14:textId="77777777" w:rsidR="00CF17FB" w:rsidRPr="000D3CFB" w:rsidRDefault="00CF17FB" w:rsidP="00CF17FB">
      <w:pPr>
        <w:tabs>
          <w:tab w:val="left" w:pos="7188"/>
        </w:tabs>
      </w:pPr>
    </w:p>
    <w:p w14:paraId="1F49F529" w14:textId="77777777"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slot/subslot-based 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Pr="000D3CFB">
        <w:rPr>
          <w:position w:val="-10"/>
        </w:rPr>
        <w:object w:dxaOrig="1500" w:dyaOrig="360" w14:anchorId="71896FEC">
          <v:shape id="_x0000_i1317" type="#_x0000_t75" style="width:74.4pt;height:18.6pt" o:ole="">
            <v:imagedata r:id="rId486" o:title=""/>
          </v:shape>
          <o:OLEObject Type="Embed" ProgID="Equation.3" ShapeID="_x0000_i1317" DrawAspect="Content" ObjectID="_1589960929" r:id="rId487"/>
        </w:obje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734EF65D" w14:textId="77777777" w:rsidR="0093274D" w:rsidRPr="000D3CFB" w:rsidRDefault="005F0655">
      <w:pPr>
        <w:pStyle w:val="Heading3"/>
      </w:pPr>
      <w:r w:rsidRPr="000D3CFB">
        <w:br w:type="page"/>
      </w:r>
      <w:bookmarkStart w:id="344" w:name="_Toc415085458"/>
      <w:r w:rsidR="0093274D" w:rsidRPr="000D3CFB">
        <w:lastRenderedPageBreak/>
        <w:t>7.1.7</w:t>
      </w:r>
      <w:r w:rsidR="0093274D" w:rsidRPr="000D3CFB">
        <w:tab/>
        <w:t>Modulation order and transport block size determination</w:t>
      </w:r>
      <w:bookmarkEnd w:id="344"/>
      <w:r w:rsidR="0093274D" w:rsidRPr="000D3CFB">
        <w:t xml:space="preserve"> </w:t>
      </w:r>
    </w:p>
    <w:p w14:paraId="374E5123" w14:textId="77777777" w:rsidR="0093274D" w:rsidRPr="000D3CFB" w:rsidRDefault="0093274D">
      <w:pPr>
        <w:spacing w:after="120"/>
      </w:pPr>
      <w:r w:rsidRPr="000D3CFB">
        <w:t>To determine the modulation order and transport block size(s) in the physical downlink shared channel, the UE shall first</w:t>
      </w:r>
    </w:p>
    <w:p w14:paraId="528B6F39" w14:textId="77777777" w:rsidR="00FC173B" w:rsidRPr="000D3CFB" w:rsidRDefault="00FC173B" w:rsidP="00FC173B">
      <w:pPr>
        <w:pStyle w:val="B1"/>
      </w:pPr>
      <w:r w:rsidRPr="000D3CFB">
        <w:t>-</w:t>
      </w:r>
      <w:r w:rsidRPr="000D3CFB">
        <w:tab/>
        <w:t>if the UE is a BL/CE UE</w:t>
      </w:r>
    </w:p>
    <w:p w14:paraId="4A36D0CC" w14:textId="77777777" w:rsidR="00FC173B" w:rsidRDefault="00FC173B" w:rsidP="00FC173B">
      <w:pPr>
        <w:pStyle w:val="B2"/>
      </w:pPr>
      <w:r w:rsidRPr="000D3CFB">
        <w:t>-</w:t>
      </w:r>
      <w:r w:rsidRPr="000D3CFB">
        <w:tab/>
        <w:t>if PDSCH is assigned by MPDCCH DCI format 6-1A</w:t>
      </w:r>
    </w:p>
    <w:p w14:paraId="33F4FBF3" w14:textId="77777777" w:rsidR="00C20B2B" w:rsidRPr="001605F5" w:rsidRDefault="00C20B2B" w:rsidP="00C20B2B">
      <w:pPr>
        <w:pStyle w:val="B3"/>
        <w:numPr>
          <w:ilvl w:val="0"/>
          <w:numId w:val="85"/>
        </w:numPr>
        <w:ind w:left="1152" w:hanging="288"/>
        <w:rPr>
          <w:ins w:id="345" w:author="MM6" w:date="2018-05-16T02:27:00Z"/>
          <w:lang w:eastAsia="zh-CN"/>
        </w:rPr>
      </w:pPr>
      <w:ins w:id="346" w:author="MM6" w:date="2018-05-16T02:27:00Z">
        <w:r>
          <w:t xml:space="preserve">if the UE is configured with higher layer parameter </w:t>
        </w:r>
        <w:r w:rsidRPr="001175D7">
          <w:rPr>
            <w:i/>
            <w:lang w:eastAsia="zh-CN"/>
          </w:rPr>
          <w:t>ce-PDSCH-64QAM-Config-r15</w:t>
        </w:r>
        <w:r>
          <w:rPr>
            <w:lang w:eastAsia="zh-CN"/>
          </w:rPr>
          <w:t xml:space="preserve"> and the </w:t>
        </w:r>
        <w:r>
          <w:t>DCI</w:t>
        </w:r>
        <w:r w:rsidRPr="00BC0B00">
          <w:t xml:space="preserve"> </w:t>
        </w:r>
        <w:r>
          <w:t xml:space="preserve">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 xml:space="preserve"> </w:t>
        </w:r>
      </w:ins>
    </w:p>
    <w:p w14:paraId="58726AF3" w14:textId="79C90B24" w:rsidR="00C20B2B" w:rsidRDefault="00C20B2B" w:rsidP="00C20B2B">
      <w:pPr>
        <w:pStyle w:val="B2"/>
        <w:numPr>
          <w:ilvl w:val="0"/>
          <w:numId w:val="85"/>
        </w:numPr>
        <w:ind w:left="1440" w:hanging="288"/>
        <w:rPr>
          <w:ins w:id="347" w:author="MM6" w:date="2018-05-16T02:27:00Z"/>
        </w:rPr>
      </w:pPr>
      <w:ins w:id="348" w:author="MM6" w:date="2018-05-16T02:27:00Z">
        <w:r>
          <w:t>read the 5</w:t>
        </w:r>
        <w:r w:rsidRPr="000D3CFB">
          <w:t xml:space="preserve">-bit </w:t>
        </w:r>
      </w:ins>
      <w:ins w:id="349" w:author="MM6a" w:date="2018-05-31T11:58:00Z">
        <w:r w:rsidR="00062D56">
          <w:t xml:space="preserve">extended </w:t>
        </w:r>
      </w:ins>
      <w:ins w:id="350" w:author="MM6" w:date="2018-05-16T02:27:00Z">
        <w:r>
          <w:t>"</w:t>
        </w:r>
        <w:r w:rsidRPr="000D3CFB">
          <w:t>modulation and coding scheme (</w:t>
        </w:r>
      </w:ins>
      <w:ins w:id="351" w:author="MM6" w:date="2018-05-16T02:27:00Z">
        <w:r w:rsidRPr="000D3CFB">
          <w:rPr>
            <w:position w:val="-12"/>
          </w:rPr>
          <w:object w:dxaOrig="480" w:dyaOrig="380" w14:anchorId="40979583">
            <v:shape id="_x0000_i1318" type="#_x0000_t75" style="width:24pt;height:18pt" o:ole="">
              <v:imagedata r:id="rId488" o:title=""/>
            </v:shape>
            <o:OLEObject Type="Embed" ProgID="Equation.3" ShapeID="_x0000_i1318" DrawAspect="Content" ObjectID="_1589960930" r:id="rId489"/>
          </w:object>
        </w:r>
      </w:ins>
      <w:ins w:id="352" w:author="MM6" w:date="2018-05-16T02:27:00Z">
        <w:r w:rsidRPr="000D3CFB">
          <w:t>)</w:t>
        </w:r>
        <w:r>
          <w:t>"</w:t>
        </w:r>
        <w:r w:rsidRPr="000D3CFB">
          <w:t xml:space="preserve"> field in the DCI</w:t>
        </w:r>
      </w:ins>
    </w:p>
    <w:p w14:paraId="387DC5AB" w14:textId="77777777" w:rsidR="00C20B2B" w:rsidRPr="000D3CFB" w:rsidRDefault="00C20B2B" w:rsidP="00C20B2B">
      <w:pPr>
        <w:pStyle w:val="B2"/>
        <w:numPr>
          <w:ilvl w:val="0"/>
          <w:numId w:val="85"/>
        </w:numPr>
        <w:ind w:left="1152" w:hanging="288"/>
        <w:rPr>
          <w:ins w:id="353" w:author="MM6" w:date="2018-05-16T02:27:00Z"/>
        </w:rPr>
      </w:pPr>
      <w:ins w:id="354" w:author="MM6" w:date="2018-05-16T02:27:00Z">
        <w:r>
          <w:t>otherwise</w:t>
        </w:r>
      </w:ins>
    </w:p>
    <w:p w14:paraId="4C14FF59" w14:textId="77777777" w:rsidR="00FC173B" w:rsidRPr="000D3CFB" w:rsidRDefault="00FC173B">
      <w:pPr>
        <w:pStyle w:val="B3"/>
        <w:ind w:left="1440" w:hanging="288"/>
        <w:pPrChange w:id="355" w:author="MM6" w:date="2018-05-16T02:28:00Z">
          <w:pPr>
            <w:pStyle w:val="B3"/>
          </w:pPr>
        </w:pPrChange>
      </w:pPr>
      <w:r w:rsidRPr="000D3CFB">
        <w:t>-</w:t>
      </w:r>
      <w:r w:rsidRPr="000D3CFB">
        <w:tab/>
        <w:t xml:space="preserve">read the 4-bit </w:t>
      </w:r>
      <w:r w:rsidR="000D3CFB">
        <w:t>"</w:t>
      </w:r>
      <w:r w:rsidRPr="000D3CFB">
        <w:t>modulation and coding scheme (</w:t>
      </w:r>
      <w:r w:rsidRPr="000D3CFB">
        <w:rPr>
          <w:position w:val="-12"/>
        </w:rPr>
        <w:object w:dxaOrig="480" w:dyaOrig="380" w14:anchorId="124FA845">
          <v:shape id="_x0000_i1319" type="#_x0000_t75" style="width:24pt;height:18.6pt" o:ole="">
            <v:imagedata r:id="rId488" o:title=""/>
          </v:shape>
          <o:OLEObject Type="Embed" ProgID="Equation.3" ShapeID="_x0000_i1319" DrawAspect="Content" ObjectID="_1589960931" r:id="rId490"/>
        </w:object>
      </w:r>
      <w:r w:rsidRPr="000D3CFB">
        <w:t>)</w:t>
      </w:r>
      <w:r w:rsidR="000D3CFB">
        <w:t>"</w:t>
      </w:r>
      <w:r w:rsidRPr="000D3CFB">
        <w:t xml:space="preserve"> field in the DCI</w:t>
      </w:r>
    </w:p>
    <w:p w14:paraId="5C94C515" w14:textId="77777777" w:rsidR="00FC173B" w:rsidRPr="000D3CFB" w:rsidRDefault="00FC173B" w:rsidP="00FC173B">
      <w:pPr>
        <w:pStyle w:val="B3"/>
      </w:pPr>
      <w:r w:rsidRPr="000D3CFB">
        <w:t>-</w:t>
      </w:r>
      <w:r w:rsidRPr="000D3CFB">
        <w:tab/>
        <w:t xml:space="preserve">The UE is not expected to receive a DCI format 6-1A indicating </w:t>
      </w:r>
      <w:r w:rsidRPr="000D3CFB">
        <w:rPr>
          <w:position w:val="-12"/>
        </w:rPr>
        <w:object w:dxaOrig="960" w:dyaOrig="380" w14:anchorId="14F72534">
          <v:shape id="_x0000_i1320" type="#_x0000_t75" style="width:48pt;height:18.6pt" o:ole="">
            <v:imagedata r:id="rId491" o:title=""/>
          </v:shape>
          <o:OLEObject Type="Embed" ProgID="Equation.DSMT4" ShapeID="_x0000_i1320" DrawAspect="Content" ObjectID="_1589960932" r:id="rId492"/>
        </w:object>
      </w:r>
    </w:p>
    <w:p w14:paraId="5259A8F8"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54B412FA"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Pr="000D3CFB">
        <w:rPr>
          <w:position w:val="-12"/>
        </w:rPr>
        <w:object w:dxaOrig="480" w:dyaOrig="380" w14:anchorId="685AEFF7">
          <v:shape id="_x0000_i1321" type="#_x0000_t75" style="width:24pt;height:18.6pt" o:ole="">
            <v:imagedata r:id="rId488" o:title=""/>
          </v:shape>
          <o:OLEObject Type="Embed" ProgID="Equation.3" ShapeID="_x0000_i1321" DrawAspect="Content" ObjectID="_1589960933" r:id="rId493"/>
        </w:object>
      </w:r>
      <w:r w:rsidRPr="000D3CFB">
        <w:t>)</w:t>
      </w:r>
      <w:r w:rsidR="000D3CFB">
        <w:t>"</w:t>
      </w:r>
      <w:r w:rsidRPr="000D3CFB">
        <w:t xml:space="preserve"> field in the DCI</w:t>
      </w:r>
    </w:p>
    <w:p w14:paraId="1B48D558" w14:textId="77777777" w:rsidR="008D2B63" w:rsidRPr="000D3CFB" w:rsidRDefault="008D2B63" w:rsidP="00EA4E3A">
      <w:pPr>
        <w:pStyle w:val="B3"/>
      </w:pPr>
      <w:r w:rsidRPr="000D3CFB">
        <w:t>-</w:t>
      </w:r>
      <w:r w:rsidRPr="000D3CFB">
        <w:tab/>
        <w:t xml:space="preserve">The UE is not expected to receive a DCI format 6-2 indicating </w:t>
      </w:r>
      <w:r w:rsidRPr="000D3CFB">
        <w:rPr>
          <w:position w:val="-12"/>
        </w:rPr>
        <w:object w:dxaOrig="880" w:dyaOrig="380" w14:anchorId="03B4B9CA">
          <v:shape id="_x0000_i1322" type="#_x0000_t75" style="width:43.8pt;height:18.6pt" o:ole="">
            <v:imagedata r:id="rId494" o:title=""/>
          </v:shape>
          <o:OLEObject Type="Embed" ProgID="Equation.3" ShapeID="_x0000_i1322" DrawAspect="Content" ObjectID="_1589960934" r:id="rId495"/>
        </w:object>
      </w:r>
    </w:p>
    <w:p w14:paraId="542D403F" w14:textId="77777777" w:rsidR="00FC173B" w:rsidRPr="000D3CFB" w:rsidRDefault="00FC173B" w:rsidP="00EA4E3A">
      <w:pPr>
        <w:pStyle w:val="B2"/>
      </w:pPr>
      <w:r w:rsidRPr="000D3CFB">
        <w:t>-</w:t>
      </w:r>
      <w:r w:rsidRPr="000D3CFB">
        <w:tab/>
        <w:t>else if PDSCH is assigned by MPDCCH DCI format 6-1B</w:t>
      </w:r>
    </w:p>
    <w:p w14:paraId="6706A253"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w14:anchorId="474832CE">
          <v:shape id="_x0000_i1323" type="#_x0000_t75" style="width:24pt;height:18.6pt" o:ole="">
            <v:imagedata r:id="rId488" o:title=""/>
          </v:shape>
          <o:OLEObject Type="Embed" ProgID="Equation.3" ShapeID="_x0000_i1323" DrawAspect="Content" ObjectID="_1589960935" r:id="rId496"/>
        </w:object>
      </w:r>
      <w:r w:rsidRPr="000D3CFB">
        <w:t>)</w:t>
      </w:r>
      <w:r w:rsidR="000D3CFB">
        <w:t>"</w:t>
      </w:r>
      <w:r w:rsidRPr="000D3CFB">
        <w:t xml:space="preserve"> field in the DCI and set </w:t>
      </w:r>
      <w:r w:rsidRPr="000D3CFB">
        <w:rPr>
          <w:position w:val="-12"/>
        </w:rPr>
        <w:object w:dxaOrig="440" w:dyaOrig="380" w14:anchorId="37D1DA0F">
          <v:shape id="_x0000_i1324" type="#_x0000_t75" style="width:21.6pt;height:18.6pt" o:ole="">
            <v:imagedata r:id="rId497" o:title=""/>
          </v:shape>
          <o:OLEObject Type="Embed" ProgID="Equation.3" ShapeID="_x0000_i1324" DrawAspect="Content" ObjectID="_1589960936" r:id="rId498"/>
        </w:object>
      </w:r>
      <w:r w:rsidRPr="000D3CFB">
        <w:t>=</w:t>
      </w:r>
      <w:r w:rsidRPr="000D3CFB">
        <w:rPr>
          <w:position w:val="-12"/>
        </w:rPr>
        <w:object w:dxaOrig="480" w:dyaOrig="380" w14:anchorId="08A74765">
          <v:shape id="_x0000_i1325" type="#_x0000_t75" style="width:24pt;height:18.6pt" o:ole="">
            <v:imagedata r:id="rId488" o:title=""/>
          </v:shape>
          <o:OLEObject Type="Embed" ProgID="Equation.3" ShapeID="_x0000_i1325" DrawAspect="Content" ObjectID="_1589960937" r:id="rId499"/>
        </w:object>
      </w:r>
      <w:r w:rsidRPr="000D3CFB">
        <w:t xml:space="preserve">. </w:t>
      </w:r>
    </w:p>
    <w:p w14:paraId="048E4A82"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61CD1678" w14:textId="77777777" w:rsidR="00FC173B" w:rsidRPr="000D3CFB" w:rsidRDefault="00FC173B" w:rsidP="00EA4E3A">
      <w:pPr>
        <w:pStyle w:val="B3"/>
      </w:pPr>
      <w:r w:rsidRPr="000D3CFB">
        <w:t>-</w:t>
      </w:r>
      <w:r w:rsidRPr="000D3CFB">
        <w:tab/>
        <w:t xml:space="preserve">set </w:t>
      </w:r>
      <w:r w:rsidRPr="000D3CFB">
        <w:rPr>
          <w:position w:val="-10"/>
        </w:rPr>
        <w:object w:dxaOrig="420" w:dyaOrig="340" w14:anchorId="146AAE48">
          <v:shape id="_x0000_i1326" type="#_x0000_t75" style="width:21pt;height:16.8pt" o:ole="">
            <v:imagedata r:id="rId500" o:title=""/>
          </v:shape>
          <o:OLEObject Type="Embed" ProgID="Equation.3" ShapeID="_x0000_i1326" DrawAspect="Content" ObjectID="_1589960938" r:id="rId501"/>
        </w:object>
      </w:r>
      <w:r w:rsidRPr="000D3CFB">
        <w:t xml:space="preserve"> to the value of the parameter </w:t>
      </w:r>
      <w:r w:rsidRPr="000D3CFB">
        <w:rPr>
          <w:i/>
        </w:rPr>
        <w:t>schedulingInfoSIB1-BR</w:t>
      </w:r>
      <w:r w:rsidRPr="000D3CFB">
        <w:t xml:space="preserve"> configured by higher-layers</w:t>
      </w:r>
    </w:p>
    <w:p w14:paraId="13E3F11B" w14:textId="77777777" w:rsidR="00FC173B" w:rsidRPr="000D3CFB" w:rsidRDefault="00FC173B" w:rsidP="00D650A3">
      <w:pPr>
        <w:pStyle w:val="B1"/>
      </w:pPr>
      <w:r w:rsidRPr="000D3CFB">
        <w:t>-</w:t>
      </w:r>
      <w:r w:rsidRPr="000D3CFB">
        <w:tab/>
        <w:t>otherwise</w:t>
      </w:r>
    </w:p>
    <w:p w14:paraId="2AA567C9"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93274D" w:rsidRPr="000D3CFB">
        <w:rPr>
          <w:position w:val="-10"/>
        </w:rPr>
        <w:object w:dxaOrig="440" w:dyaOrig="340" w14:anchorId="5BACC9A9">
          <v:shape id="_x0000_i1327" type="#_x0000_t75" style="width:21.6pt;height:16.8pt" o:ole="">
            <v:imagedata r:id="rId502" o:title=""/>
          </v:shape>
          <o:OLEObject Type="Embed" ProgID="Equation.3" ShapeID="_x0000_i1327" DrawAspect="Content" ObjectID="_1589960939" r:id="rId503"/>
        </w:object>
      </w:r>
      <w:r w:rsidR="0093274D" w:rsidRPr="000D3CFB">
        <w:t>) in the DCI</w:t>
      </w:r>
    </w:p>
    <w:p w14:paraId="268B4EBB"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49582510"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592BB71" w14:textId="77777777" w:rsidR="0093274D" w:rsidRPr="000D3CFB" w:rsidRDefault="00180424" w:rsidP="0058579F">
      <w:pPr>
        <w:pStyle w:val="B2"/>
      </w:pPr>
      <w:r w:rsidRPr="000D3CFB">
        <w:t>-</w:t>
      </w:r>
      <w:r w:rsidRPr="000D3CFB">
        <w:tab/>
      </w:r>
      <w:r w:rsidR="0093274D" w:rsidRPr="000D3CFB">
        <w:t>set the Table 7.1.7.2.1-1 column indicator</w:t>
      </w:r>
      <w:r w:rsidR="0093274D" w:rsidRPr="000D3CFB">
        <w:rPr>
          <w:position w:val="-10"/>
        </w:rPr>
        <w:object w:dxaOrig="480" w:dyaOrig="340" w14:anchorId="0EC13981">
          <v:shape id="_x0000_i1328" type="#_x0000_t75" style="width:24pt;height:16.8pt" o:ole="">
            <v:imagedata r:id="rId504" o:title=""/>
          </v:shape>
          <o:OLEObject Type="Embed" ProgID="Equation.3" ShapeID="_x0000_i1328" DrawAspect="Content" ObjectID="_1589960940" r:id="rId505"/>
        </w:object>
      </w:r>
      <w:r w:rsidR="0093274D" w:rsidRPr="000D3CFB">
        <w:t xml:space="preserve"> to </w:t>
      </w:r>
      <w:r w:rsidR="0093274D" w:rsidRPr="000D3CFB">
        <w:rPr>
          <w:position w:val="-10"/>
        </w:rPr>
        <w:object w:dxaOrig="499" w:dyaOrig="340" w14:anchorId="25C7CCED">
          <v:shape id="_x0000_i1329" type="#_x0000_t75" style="width:24.6pt;height:16.8pt" o:ole="">
            <v:imagedata r:id="rId506" o:title=""/>
          </v:shape>
          <o:OLEObject Type="Embed" ProgID="Equation.DSMT4" ShapeID="_x0000_i1329" DrawAspect="Content" ObjectID="_1589960941" r:id="rId507"/>
        </w:object>
      </w:r>
      <w:r w:rsidR="0093274D" w:rsidRPr="000D3CFB">
        <w:t xml:space="preserve">from </w:t>
      </w:r>
      <w:r w:rsidR="00087FD5" w:rsidRPr="000D3CFB">
        <w:t>Subclause</w:t>
      </w:r>
      <w:r w:rsidR="0093274D" w:rsidRPr="000D3CFB">
        <w:t xml:space="preserve"> 5.3.3.1.3 in [4] </w:t>
      </w:r>
    </w:p>
    <w:p w14:paraId="792DB5B7"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69A11B4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649F4422" w14:textId="77777777" w:rsidR="0093274D" w:rsidRPr="000D3CFB" w:rsidRDefault="0093274D">
      <w:pPr>
        <w:spacing w:after="120"/>
      </w:pPr>
      <w:r w:rsidRPr="000D3CFB">
        <w:t xml:space="preserve">else </w:t>
      </w:r>
    </w:p>
    <w:p w14:paraId="4D05BD0B" w14:textId="77777777" w:rsidR="00FC173B" w:rsidRPr="000D3CFB" w:rsidRDefault="00FC173B" w:rsidP="00FC173B">
      <w:pPr>
        <w:pStyle w:val="B1"/>
      </w:pPr>
      <w:r w:rsidRPr="000D3CFB">
        <w:t>-</w:t>
      </w:r>
      <w:r w:rsidRPr="000D3CFB">
        <w:tab/>
        <w:t>if the UE is a BL/CE UE</w:t>
      </w:r>
    </w:p>
    <w:p w14:paraId="70323007"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50695F00" w14:textId="77777777" w:rsidR="002116C3" w:rsidRPr="000D3CFB" w:rsidRDefault="002116C3" w:rsidP="00681195">
      <w:pPr>
        <w:pStyle w:val="B3"/>
      </w:pPr>
      <w:r w:rsidRPr="000D3CFB">
        <w:t>-</w:t>
      </w:r>
      <w:r w:rsidRPr="000D3CFB">
        <w:tab/>
        <w:t>set the Table 7.1.7.2.1-1 column indicator</w:t>
      </w:r>
      <w:r w:rsidRPr="000D3CFB">
        <w:rPr>
          <w:position w:val="-10"/>
        </w:rPr>
        <w:object w:dxaOrig="480" w:dyaOrig="340" w14:anchorId="7D0D6960">
          <v:shape id="_x0000_i1330" type="#_x0000_t75" style="width:24pt;height:16.8pt" o:ole="">
            <v:imagedata r:id="rId504" o:title=""/>
          </v:shape>
          <o:OLEObject Type="Embed" ProgID="Equation.3" ShapeID="_x0000_i1330" DrawAspect="Content" ObjectID="_1589960942" r:id="rId508"/>
        </w:object>
      </w:r>
      <w:r w:rsidRPr="000D3CFB">
        <w:t xml:space="preserve"> to </w:t>
      </w:r>
      <w:r w:rsidRPr="000D3CFB">
        <w:rPr>
          <w:position w:val="-10"/>
        </w:rPr>
        <w:object w:dxaOrig="499" w:dyaOrig="340" w14:anchorId="06907A72">
          <v:shape id="_x0000_i1331" type="#_x0000_t75" style="width:24.6pt;height:16.8pt" o:ole="">
            <v:imagedata r:id="rId506" o:title=""/>
          </v:shape>
          <o:OLEObject Type="Embed" ProgID="Equation.DSMT4" ShapeID="_x0000_i1331" DrawAspect="Content" ObjectID="_1589960943" r:id="rId509"/>
        </w:object>
      </w:r>
      <w:r w:rsidRPr="000D3CFB">
        <w:t xml:space="preserve">from </w:t>
      </w:r>
      <w:r w:rsidR="00087FD5" w:rsidRPr="000D3CFB">
        <w:t>Subclause</w:t>
      </w:r>
      <w:r w:rsidRPr="000D3CFB">
        <w:t xml:space="preserve"> 5.3.3.1.12 in [4]</w:t>
      </w:r>
    </w:p>
    <w:p w14:paraId="756E508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24150AFD" w14:textId="77777777" w:rsidR="00FC173B" w:rsidRPr="000D3CFB" w:rsidRDefault="00FC173B" w:rsidP="00D650A3">
      <w:pPr>
        <w:pStyle w:val="B3"/>
      </w:pPr>
      <w:r w:rsidRPr="000D3CFB">
        <w:t>-</w:t>
      </w:r>
      <w:r w:rsidRPr="000D3CFB">
        <w:tab/>
        <w:t>use Table 7.1.7.2.3-1 for determining its transport block size.</w:t>
      </w:r>
    </w:p>
    <w:p w14:paraId="565356C3"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56346249"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32AB767E" w14:textId="77777777" w:rsidR="007F0C2D" w:rsidRPr="000D3CFB" w:rsidRDefault="007F0C2D" w:rsidP="007F0C2D">
      <w:pPr>
        <w:pStyle w:val="B2"/>
      </w:pPr>
      <w:r w:rsidRPr="000D3CFB">
        <w:t>-</w:t>
      </w:r>
      <w:r w:rsidRPr="000D3CFB">
        <w:tab/>
        <w:t>else if PDSCH is assigned by MPDCCH DCI format 6-1B</w:t>
      </w:r>
    </w:p>
    <w:p w14:paraId="76ED8FCB"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12B25EA7" w14:textId="77777777" w:rsidR="00FC173B" w:rsidRPr="000D3CFB" w:rsidRDefault="00FC173B" w:rsidP="009F464F">
      <w:pPr>
        <w:pStyle w:val="B2"/>
      </w:pPr>
      <w:r w:rsidRPr="000D3CFB">
        <w:t>-</w:t>
      </w:r>
      <w:r w:rsidRPr="000D3CFB">
        <w:tab/>
        <w:t>otherwise,</w:t>
      </w:r>
    </w:p>
    <w:p w14:paraId="5FE5E28A" w14:textId="77777777" w:rsidR="00FC173B" w:rsidRPr="000D3CFB" w:rsidRDefault="00FC173B" w:rsidP="009F464F">
      <w:pPr>
        <w:pStyle w:val="B3"/>
      </w:pPr>
      <w:r w:rsidRPr="000D3CFB">
        <w:t>-</w:t>
      </w:r>
      <w:r w:rsidRPr="000D3CFB">
        <w:tab/>
        <w:t xml:space="preserve">set </w:t>
      </w:r>
      <w:r w:rsidRPr="000D3CFB">
        <w:rPr>
          <w:position w:val="-10"/>
        </w:rPr>
        <w:object w:dxaOrig="540" w:dyaOrig="360" w14:anchorId="6FB6108C">
          <v:shape id="_x0000_i1332" type="#_x0000_t75" style="width:27pt;height:18.6pt" o:ole="">
            <v:imagedata r:id="rId510" o:title=""/>
          </v:shape>
          <o:OLEObject Type="Embed" ProgID="Equation.3" ShapeID="_x0000_i1332" DrawAspect="Content" ObjectID="_1589960944" r:id="rId511"/>
        </w:object>
      </w:r>
      <w:r w:rsidRPr="000D3CFB">
        <w:t xml:space="preserve"> to the total number of allocated PRBs based on the procedure defined in </w:t>
      </w:r>
      <w:r w:rsidR="00087FD5" w:rsidRPr="000D3CFB">
        <w:t>Subclause</w:t>
      </w:r>
      <w:r w:rsidRPr="000D3CFB">
        <w:t xml:space="preserve"> 7.1.6.</w:t>
      </w:r>
    </w:p>
    <w:p w14:paraId="1130B8FA"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1535176E"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30D08AD0"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Pr="000D3CFB">
        <w:object w:dxaOrig="3220" w:dyaOrig="480" w14:anchorId="36A5C059">
          <v:shape id="_x0000_i1333" type="#_x0000_t75" style="width:160.8pt;height:24pt" o:ole="">
            <v:imagedata r:id="rId512" o:title=""/>
          </v:shape>
          <o:OLEObject Type="Embed" ProgID="Equation.DSMT4" ShapeID="_x0000_i1333" DrawAspect="Content" ObjectID="_1589960945" r:id="rId513"/>
        </w:object>
      </w:r>
    </w:p>
    <w:p w14:paraId="4B6A1BB6"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40B60044"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Pr="000D3CFB">
        <w:rPr>
          <w:position w:val="-18"/>
        </w:rPr>
        <w:object w:dxaOrig="3100" w:dyaOrig="480" w14:anchorId="0FD0E8FB">
          <v:shape id="_x0000_i1334" type="#_x0000_t75" style="width:154.2pt;height:24pt" o:ole="">
            <v:imagedata r:id="rId514" o:title=""/>
          </v:shape>
          <o:OLEObject Type="Embed" ProgID="Equation.DSMT4" ShapeID="_x0000_i1334" DrawAspect="Content" ObjectID="_1589960946" r:id="rId515"/>
        </w:object>
      </w:r>
      <w:r w:rsidRPr="000D3CFB">
        <w:rPr>
          <w:rFonts w:hint="eastAsia"/>
          <w:lang w:eastAsia="zh-CN"/>
        </w:rPr>
        <w:t>,</w:t>
      </w:r>
    </w:p>
    <w:p w14:paraId="213500CE"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Pr="000D3CFB">
        <w:rPr>
          <w:position w:val="-10"/>
        </w:rPr>
        <w:object w:dxaOrig="1260" w:dyaOrig="340" w14:anchorId="5C86A612">
          <v:shape id="_x0000_i1335" type="#_x0000_t75" style="width:59.4pt;height:16.8pt" o:ole="">
            <v:imagedata r:id="rId516" o:title=""/>
          </v:shape>
          <o:OLEObject Type="Embed" ProgID="Equation.3" ShapeID="_x0000_i1335" DrawAspect="Content" ObjectID="_1589960947" r:id="rId517"/>
        </w:object>
      </w:r>
      <w:r w:rsidRPr="000D3CFB">
        <w:rPr>
          <w:rFonts w:hint="eastAsia"/>
        </w:rPr>
        <w:t>.</w:t>
      </w:r>
    </w:p>
    <w:p w14:paraId="096C98FC" w14:textId="77777777" w:rsidR="00FC173B" w:rsidRPr="000D3CFB" w:rsidRDefault="00FC173B" w:rsidP="00D650A3">
      <w:pPr>
        <w:pStyle w:val="B1"/>
      </w:pPr>
      <w:r w:rsidRPr="000D3CFB">
        <w:t>-</w:t>
      </w:r>
      <w:r w:rsidRPr="000D3CFB">
        <w:tab/>
        <w:t>otherwise</w:t>
      </w:r>
    </w:p>
    <w:p w14:paraId="2635AD3A" w14:textId="77777777" w:rsidR="0093274D" w:rsidRPr="000D3CFB" w:rsidRDefault="00180424" w:rsidP="00D650A3">
      <w:pPr>
        <w:pStyle w:val="B2"/>
      </w:pPr>
      <w:r w:rsidRPr="000D3CFB">
        <w:t>-</w:t>
      </w:r>
      <w:r w:rsidRPr="000D3CFB">
        <w:tab/>
      </w:r>
      <w:r w:rsidR="0093274D" w:rsidRPr="000D3CFB">
        <w:t xml:space="preserve">set </w:t>
      </w:r>
      <w:r w:rsidR="0093274D" w:rsidRPr="000D3CFB">
        <w:rPr>
          <w:position w:val="-10"/>
        </w:rPr>
        <w:object w:dxaOrig="540" w:dyaOrig="360" w14:anchorId="349DE5EB">
          <v:shape id="_x0000_i1336" type="#_x0000_t75" style="width:27pt;height:18.6pt" o:ole="">
            <v:imagedata r:id="rId510" o:title=""/>
          </v:shape>
          <o:OLEObject Type="Embed" ProgID="Equation.3" ShapeID="_x0000_i1336" DrawAspect="Content" ObjectID="_1589960948" r:id="rId518"/>
        </w:object>
      </w:r>
      <w:r w:rsidR="0093274D" w:rsidRPr="000D3CFB">
        <w:t xml:space="preserve"> to the total number of allocated PRBs based on the procedure defined in </w:t>
      </w:r>
      <w:r w:rsidR="00087FD5" w:rsidRPr="000D3CFB">
        <w:t>Subclause</w:t>
      </w:r>
      <w:r w:rsidR="0093274D" w:rsidRPr="000D3CFB">
        <w:t xml:space="preserve"> 7.1.6.</w:t>
      </w:r>
    </w:p>
    <w:p w14:paraId="74434DF4" w14:textId="77777777"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55127935"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0C0D1ED"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47369" w:rsidRPr="000D3CFB">
        <w:object w:dxaOrig="3220" w:dyaOrig="480" w14:anchorId="288A38FF">
          <v:shape id="_x0000_i1337" type="#_x0000_t75" style="width:160.8pt;height:24pt" o:ole="">
            <v:imagedata r:id="rId512" o:title=""/>
          </v:shape>
          <o:OLEObject Type="Embed" ProgID="Equation.DSMT4" ShapeID="_x0000_i1337" DrawAspect="Content" ObjectID="_1589960949" r:id="rId519"/>
        </w:object>
      </w:r>
    </w:p>
    <w:p w14:paraId="40424B9D"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A5B89B2" w14:textId="77777777"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3274D" w:rsidRPr="000D3CFB">
        <w:rPr>
          <w:position w:val="-18"/>
        </w:rPr>
        <w:object w:dxaOrig="3100" w:dyaOrig="480" w14:anchorId="59B95332">
          <v:shape id="_x0000_i1338" type="#_x0000_t75" style="width:154.2pt;height:24pt" o:ole="">
            <v:imagedata r:id="rId514" o:title=""/>
          </v:shape>
          <o:OLEObject Type="Embed" ProgID="Equation.DSMT4" ShapeID="_x0000_i1338" DrawAspect="Content" ObjectID="_1589960950" r:id="rId520"/>
        </w:object>
      </w:r>
      <w:r w:rsidR="0093274D" w:rsidRPr="000D3CFB">
        <w:rPr>
          <w:rFonts w:hint="eastAsia"/>
          <w:lang w:eastAsia="zh-CN"/>
        </w:rPr>
        <w:t>,</w:t>
      </w:r>
      <w:r w:rsidR="0093274D" w:rsidRPr="000D3CFB">
        <w:rPr>
          <w:rFonts w:hint="eastAsia"/>
        </w:rPr>
        <w:t xml:space="preserve"> </w:t>
      </w:r>
    </w:p>
    <w:p w14:paraId="34BE4C54"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3274D" w:rsidRPr="000D3CFB">
        <w:rPr>
          <w:position w:val="-10"/>
        </w:rPr>
        <w:object w:dxaOrig="1260" w:dyaOrig="340" w14:anchorId="35B986B9">
          <v:shape id="_x0000_i1339" type="#_x0000_t75" style="width:59.4pt;height:16.8pt" o:ole="">
            <v:imagedata r:id="rId516" o:title=""/>
          </v:shape>
          <o:OLEObject Type="Embed" ProgID="Equation.3" ShapeID="_x0000_i1339" DrawAspect="Content" ObjectID="_1589960951" r:id="rId521"/>
        </w:object>
      </w:r>
      <w:r w:rsidR="0093274D" w:rsidRPr="000D3CFB">
        <w:rPr>
          <w:rFonts w:hint="eastAsia"/>
        </w:rPr>
        <w:t>.</w:t>
      </w:r>
    </w:p>
    <w:p w14:paraId="0383041E" w14:textId="77777777"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Pr="000D3CFB">
        <w:rPr>
          <w:position w:val="-6"/>
        </w:rPr>
        <w:object w:dxaOrig="780" w:dyaOrig="279" w14:anchorId="29722DB7">
          <v:shape id="_x0000_i1340" type="#_x0000_t75" style="width:39pt;height:13.8pt" o:ole="">
            <v:imagedata r:id="rId522" o:title=""/>
          </v:shape>
          <o:OLEObject Type="Embed" ProgID="Equation.3" ShapeID="_x0000_i1340" DrawAspect="Content" ObjectID="_1589960952" r:id="rId523"/>
        </w:object>
      </w:r>
      <w:r w:rsidRPr="000D3CFB">
        <w:t>for slot-based PDSCH, and</w:t>
      </w:r>
      <w:r w:rsidRPr="000D3CFB">
        <w:rPr>
          <w:position w:val="-24"/>
        </w:rPr>
        <w:object w:dxaOrig="639" w:dyaOrig="620" w14:anchorId="1C509C66">
          <v:shape id="_x0000_i1341" type="#_x0000_t75" style="width:32.4pt;height:30.6pt" o:ole="">
            <v:imagedata r:id="rId524" o:title=""/>
          </v:shape>
          <o:OLEObject Type="Embed" ProgID="Equation.3" ShapeID="_x0000_i1341" DrawAspect="Content" ObjectID="_1589960953" r:id="rId525"/>
        </w:object>
      </w:r>
      <w:r w:rsidRPr="000D3CFB">
        <w:t xml:space="preserve"> for subslot-based PDSCH), then rounded to the closest valid transport block size in</w:t>
      </w:r>
    </w:p>
    <w:p w14:paraId="54419EF5" w14:textId="77777777" w:rsidR="009E6234" w:rsidRPr="000D3CFB" w:rsidRDefault="009E6234" w:rsidP="00424AAE">
      <w:pPr>
        <w:pStyle w:val="B3"/>
      </w:pPr>
      <w:r w:rsidRPr="000D3CFB">
        <w:t>-</w:t>
      </w:r>
      <w:r w:rsidRPr="000D3CFB">
        <w:tab/>
        <w:t>Table 7.1.7.2.1-1 when the transport block is mapped to one spatial layer,</w:t>
      </w:r>
    </w:p>
    <w:p w14:paraId="747BEF59" w14:textId="77777777" w:rsidR="009E6234" w:rsidRPr="000D3CFB" w:rsidRDefault="009E6234" w:rsidP="00424AAE">
      <w:pPr>
        <w:pStyle w:val="B3"/>
      </w:pPr>
      <w:r w:rsidRPr="000D3CFB">
        <w:t>-</w:t>
      </w:r>
      <w:r w:rsidRPr="000D3CFB">
        <w:tab/>
        <w:t>Table 7.1.7.2.2-1 when the transport block is mapped to two spatial layers,</w:t>
      </w:r>
    </w:p>
    <w:p w14:paraId="519A1B13" w14:textId="77777777" w:rsidR="009E6234" w:rsidRPr="000D3CFB" w:rsidRDefault="009E6234" w:rsidP="00424AAE">
      <w:pPr>
        <w:pStyle w:val="B3"/>
      </w:pPr>
      <w:r w:rsidRPr="000D3CFB">
        <w:t>-</w:t>
      </w:r>
      <w:r w:rsidRPr="000D3CFB">
        <w:tab/>
        <w:t>Table 7.1.7.2.4-1when the transport block is mapped to three spatial layers,</w:t>
      </w:r>
    </w:p>
    <w:p w14:paraId="200D778E" w14:textId="77777777" w:rsidR="009E6234" w:rsidRPr="000D3CFB" w:rsidRDefault="009E6234" w:rsidP="00424AAE">
      <w:pPr>
        <w:pStyle w:val="B3"/>
      </w:pPr>
      <w:r w:rsidRPr="000D3CFB">
        <w:t>-</w:t>
      </w:r>
      <w:r w:rsidRPr="000D3CFB">
        <w:tab/>
        <w:t>Table 7.1.7.2.5-1when the transport block is mapped to four spatial layers.</w:t>
      </w:r>
    </w:p>
    <w:p w14:paraId="3FB03949" w14:textId="77777777" w:rsidR="009E6234" w:rsidRPr="000D3CFB" w:rsidRDefault="009E6234" w:rsidP="00EA4E3A">
      <w:pPr>
        <w:pStyle w:val="B2"/>
      </w:pPr>
    </w:p>
    <w:p w14:paraId="66926FEC"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1ADC98BD"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1BDC42A2"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6BF50EA0" w14:textId="77777777" w:rsidR="00C3523B" w:rsidRPr="000D3CFB" w:rsidRDefault="00BB4DBE" w:rsidP="00087FD5">
      <w:pPr>
        <w:pStyle w:val="B1"/>
      </w:pPr>
      <w:r w:rsidRPr="000D3CFB">
        <w:t>-</w:t>
      </w:r>
      <w:r w:rsidRPr="000D3CFB">
        <w:tab/>
        <w:t>if PDSCH carries SI messages</w:t>
      </w:r>
      <w:r w:rsidR="00C3523B" w:rsidRPr="000D3CFB">
        <w:t>.</w:t>
      </w:r>
    </w:p>
    <w:p w14:paraId="333EFECC" w14:textId="77777777" w:rsidR="0093274D" w:rsidRPr="000D3CFB" w:rsidRDefault="0093274D">
      <w:pPr>
        <w:pStyle w:val="Heading4"/>
      </w:pPr>
      <w:bookmarkStart w:id="356" w:name="_Toc415085459"/>
      <w:r w:rsidRPr="000D3CFB">
        <w:t>7.1.7.1</w:t>
      </w:r>
      <w:r w:rsidRPr="000D3CFB">
        <w:tab/>
        <w:t xml:space="preserve">Modulation order </w:t>
      </w:r>
      <w:r w:rsidR="00FC173B" w:rsidRPr="000D3CFB">
        <w:t xml:space="preserve">and redundancy version </w:t>
      </w:r>
      <w:r w:rsidRPr="000D3CFB">
        <w:t>determination</w:t>
      </w:r>
      <w:bookmarkEnd w:id="356"/>
    </w:p>
    <w:p w14:paraId="12C19687" w14:textId="77777777" w:rsidR="00FC173B" w:rsidRPr="000D3CFB" w:rsidRDefault="00FC173B" w:rsidP="00FC173B">
      <w:r w:rsidRPr="000D3CFB">
        <w:t xml:space="preserve">For BL/CE UEs configured with CEModeA, </w:t>
      </w:r>
      <w:r w:rsidRPr="000D3CFB">
        <w:rPr>
          <w:position w:val="-12"/>
        </w:rPr>
        <w:object w:dxaOrig="480" w:dyaOrig="380" w14:anchorId="5B8CC381">
          <v:shape id="_x0000_i1342" type="#_x0000_t75" style="width:24pt;height:18.6pt" o:ole="">
            <v:imagedata r:id="rId488" o:title=""/>
          </v:shape>
          <o:OLEObject Type="Embed" ProgID="Equation.3" ShapeID="_x0000_i1342" DrawAspect="Content" ObjectID="_1589960954" r:id="rId526"/>
        </w:object>
      </w:r>
      <w:r w:rsidRPr="000D3CFB">
        <w:t xml:space="preserve">is used in place of </w:t>
      </w:r>
      <w:r w:rsidRPr="000D3CFB">
        <w:rPr>
          <w:position w:val="-10"/>
        </w:rPr>
        <w:object w:dxaOrig="440" w:dyaOrig="340" w14:anchorId="42350C85">
          <v:shape id="_x0000_i1343" type="#_x0000_t75" style="width:21.6pt;height:16.8pt" o:ole="">
            <v:imagedata r:id="rId502" o:title=""/>
          </v:shape>
          <o:OLEObject Type="Embed" ProgID="Equation.3" ShapeID="_x0000_i1343" DrawAspect="Content" ObjectID="_1589960955" r:id="rId527"/>
        </w:object>
      </w:r>
      <w:r w:rsidRPr="000D3CFB">
        <w:t xml:space="preserve">in the rest of this </w:t>
      </w:r>
      <w:r w:rsidR="00087FD5" w:rsidRPr="000D3CFB">
        <w:t>Subclause</w:t>
      </w:r>
      <w:r w:rsidRPr="000D3CFB">
        <w:t>.</w:t>
      </w:r>
    </w:p>
    <w:p w14:paraId="27B87849" w14:textId="77777777" w:rsidR="00180424" w:rsidRPr="000D3CFB" w:rsidRDefault="0093274D" w:rsidP="00180424">
      <w:r w:rsidRPr="000D3CFB">
        <w:t xml:space="preserve">The UE shall use </w:t>
      </w:r>
      <w:r w:rsidRPr="000D3CFB">
        <w:rPr>
          <w:b/>
          <w:bCs/>
          <w:position w:val="-10"/>
          <w:lang w:val="pt-BR"/>
        </w:rPr>
        <w:object w:dxaOrig="320" w:dyaOrig="300" w14:anchorId="082E304C">
          <v:shape id="_x0000_i1344" type="#_x0000_t75" style="width:16.2pt;height:15.6pt" o:ole="">
            <v:imagedata r:id="rId528" o:title=""/>
          </v:shape>
          <o:OLEObject Type="Embed" ProgID="Equation.3" ShapeID="_x0000_i1344" DrawAspect="Content" ObjectID="_1589960956" r:id="rId529"/>
        </w:obje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6AEB47AF" w14:textId="77777777" w:rsidR="00180424" w:rsidRPr="000D3CFB" w:rsidRDefault="00180424" w:rsidP="0058579F">
      <w:pPr>
        <w:pStyle w:val="B1"/>
      </w:pPr>
      <w:r w:rsidRPr="000D3CFB">
        <w:t>-</w:t>
      </w:r>
      <w:r w:rsidRPr="000D3CFB">
        <w:ta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5F29E322"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6EFF8F40">
          <v:shape id="_x0000_i1345" type="#_x0000_t75" style="width:21.6pt;height:17.4pt" o:ole="">
            <v:imagedata r:id="rId502" o:title=""/>
          </v:shape>
          <o:OLEObject Type="Embed" ProgID="Equation.3" ShapeID="_x0000_i1345" DrawAspect="Content" ObjectID="_1589960957" r:id="rId530"/>
        </w:object>
      </w:r>
      <w:r w:rsidR="003D33EF" w:rsidRPr="000D3CFB">
        <w:t>and Table 7.1.7.1-1A to determine the modulation order (</w:t>
      </w:r>
      <w:r w:rsidR="003D33EF" w:rsidRPr="000D3CFB">
        <w:rPr>
          <w:bCs/>
          <w:position w:val="-12"/>
          <w:lang w:val="pt-BR"/>
        </w:rPr>
        <w:object w:dxaOrig="340" w:dyaOrig="380" w14:anchorId="5D277A91">
          <v:shape id="_x0000_i1346" type="#_x0000_t75" style="width:13.8pt;height:14.4pt" o:ole="">
            <v:imagedata r:id="rId531" o:title=""/>
          </v:shape>
          <o:OLEObject Type="Embed" ProgID="Equation.3" ShapeID="_x0000_i1346" DrawAspect="Content" ObjectID="_1589960958" r:id="rId532"/>
        </w:object>
      </w:r>
      <w:r w:rsidR="003D33EF" w:rsidRPr="000D3CFB">
        <w:t>). The modulation order (</w:t>
      </w:r>
      <w:r w:rsidR="003D33EF" w:rsidRPr="000D3CFB">
        <w:rPr>
          <w:bCs/>
          <w:position w:val="-10"/>
          <w:lang w:val="pt-BR"/>
        </w:rPr>
        <w:object w:dxaOrig="320" w:dyaOrig="300" w14:anchorId="4E95F14E">
          <v:shape id="_x0000_i1347" type="#_x0000_t75" style="width:16.8pt;height:15.6pt" o:ole="">
            <v:imagedata r:id="rId528" o:title=""/>
          </v:shape>
          <o:OLEObject Type="Embed" ProgID="Equation.3" ShapeID="_x0000_i1347" DrawAspect="Content" ObjectID="_1589960959" r:id="rId533"/>
        </w:object>
      </w:r>
      <w:r w:rsidR="003D33EF" w:rsidRPr="000D3CFB">
        <w:t xml:space="preserve">) used in the physical downlink shared channel is set to </w:t>
      </w:r>
      <w:r w:rsidR="003D33EF" w:rsidRPr="000D3CFB">
        <w:rPr>
          <w:bCs/>
          <w:position w:val="-12"/>
          <w:lang w:val="pt-BR"/>
        </w:rPr>
        <w:object w:dxaOrig="900" w:dyaOrig="380" w14:anchorId="69571500">
          <v:shape id="_x0000_i1348" type="#_x0000_t75" style="width:36.6pt;height:14.4pt" o:ole="">
            <v:imagedata r:id="rId534" o:title=""/>
          </v:shape>
          <o:OLEObject Type="Embed" ProgID="Equation.3" ShapeID="_x0000_i1348" DrawAspect="Content" ObjectID="_1589960960" r:id="rId535"/>
        </w:object>
      </w:r>
      <w:r w:rsidR="003D33EF" w:rsidRPr="000D3CFB">
        <w:t>;</w:t>
      </w:r>
    </w:p>
    <w:p w14:paraId="64FB722E" w14:textId="77777777" w:rsidR="00180424" w:rsidRPr="000D3CFB" w:rsidRDefault="003D33EF" w:rsidP="003D33EF">
      <w:pPr>
        <w:pStyle w:val="B2"/>
      </w:pPr>
      <w:r w:rsidRPr="000D3CFB">
        <w:t>-</w:t>
      </w:r>
      <w:r w:rsidRPr="000D3CFB">
        <w:tab/>
        <w:t xml:space="preserve">otherwise, </w:t>
      </w:r>
      <w:r w:rsidR="00180424" w:rsidRPr="000D3CFB">
        <w:t>the UE shall use</w:t>
      </w:r>
      <w:r w:rsidR="00180424" w:rsidRPr="000D3CFB">
        <w:rPr>
          <w:position w:val="-10"/>
        </w:rPr>
        <w:object w:dxaOrig="440" w:dyaOrig="340" w14:anchorId="4CCD8EC5">
          <v:shape id="_x0000_i1349" type="#_x0000_t75" style="width:21.6pt;height:16.8pt" o:ole="">
            <v:imagedata r:id="rId502" o:title=""/>
          </v:shape>
          <o:OLEObject Type="Embed" ProgID="Equation.3" ShapeID="_x0000_i1349" DrawAspect="Content" ObjectID="_1589960961" r:id="rId536"/>
        </w:object>
      </w:r>
      <w:r w:rsidR="00180424" w:rsidRPr="000D3CFB">
        <w:t>and Table 7.1.7.1-1A to determine the modulation order (</w:t>
      </w:r>
      <w:r w:rsidR="00180424" w:rsidRPr="000D3CFB">
        <w:rPr>
          <w:bCs/>
          <w:position w:val="-10"/>
          <w:lang w:val="pt-BR"/>
        </w:rPr>
        <w:object w:dxaOrig="320" w:dyaOrig="300" w14:anchorId="04EAF961">
          <v:shape id="_x0000_i1350" type="#_x0000_t75" style="width:16.2pt;height:15.6pt" o:ole="">
            <v:imagedata r:id="rId528" o:title=""/>
          </v:shape>
          <o:OLEObject Type="Embed" ProgID="Equation.3" ShapeID="_x0000_i1350" DrawAspect="Content" ObjectID="_1589960962" r:id="rId537"/>
        </w:object>
      </w:r>
      <w:r w:rsidR="00180424" w:rsidRPr="000D3CFB">
        <w:t>) used in the physical downlink shared channel.</w:t>
      </w:r>
    </w:p>
    <w:p w14:paraId="1D583EF5" w14:textId="77777777" w:rsidR="00180424" w:rsidRPr="000D3CFB" w:rsidRDefault="00180424" w:rsidP="0058579F">
      <w:pPr>
        <w:pStyle w:val="B1"/>
      </w:pPr>
      <w:r w:rsidRPr="000D3CFB">
        <w:t>-</w:t>
      </w:r>
      <w:r w:rsidRPr="000D3CFB">
        <w:tab/>
        <w:t>else</w:t>
      </w:r>
    </w:p>
    <w:p w14:paraId="5D73F439"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456DC199">
          <v:shape id="_x0000_i1351" type="#_x0000_t75" style="width:21.6pt;height:17.4pt" o:ole="">
            <v:imagedata r:id="rId502" o:title=""/>
          </v:shape>
          <o:OLEObject Type="Embed" ProgID="Equation.3" ShapeID="_x0000_i1351" DrawAspect="Content" ObjectID="_1589960963" r:id="rId538"/>
        </w:object>
      </w:r>
      <w:r w:rsidR="003D33EF" w:rsidRPr="000D3CFB">
        <w:t>and Table 7.1.7.1-1 to determine the modulation order (</w:t>
      </w:r>
      <w:r w:rsidR="003D33EF" w:rsidRPr="000D3CFB">
        <w:rPr>
          <w:bCs/>
          <w:position w:val="-12"/>
          <w:lang w:val="pt-BR"/>
        </w:rPr>
        <w:object w:dxaOrig="340" w:dyaOrig="380" w14:anchorId="1EA8EFBD">
          <v:shape id="_x0000_i1352" type="#_x0000_t75" style="width:13.8pt;height:14.4pt" o:ole="">
            <v:imagedata r:id="rId531" o:title=""/>
          </v:shape>
          <o:OLEObject Type="Embed" ProgID="Equation.3" ShapeID="_x0000_i1352" DrawAspect="Content" ObjectID="_1589960964" r:id="rId539"/>
        </w:object>
      </w:r>
      <w:r w:rsidR="003D33EF" w:rsidRPr="000D3CFB">
        <w:t>). The modulation order (</w:t>
      </w:r>
      <w:r w:rsidR="003D33EF" w:rsidRPr="000D3CFB">
        <w:rPr>
          <w:bCs/>
          <w:position w:val="-10"/>
          <w:lang w:val="pt-BR"/>
        </w:rPr>
        <w:object w:dxaOrig="320" w:dyaOrig="300" w14:anchorId="5201E161">
          <v:shape id="_x0000_i1353" type="#_x0000_t75" style="width:16.8pt;height:15.6pt" o:ole="">
            <v:imagedata r:id="rId528" o:title=""/>
          </v:shape>
          <o:OLEObject Type="Embed" ProgID="Equation.3" ShapeID="_x0000_i1353" DrawAspect="Content" ObjectID="_1589960965" r:id="rId540"/>
        </w:object>
      </w:r>
      <w:r w:rsidR="003D33EF" w:rsidRPr="000D3CFB">
        <w:t xml:space="preserve">) used in the physical downlink shared channel is set to </w:t>
      </w:r>
      <w:r w:rsidR="003D33EF" w:rsidRPr="000D3CFB">
        <w:rPr>
          <w:bCs/>
          <w:position w:val="-12"/>
          <w:lang w:val="pt-BR"/>
        </w:rPr>
        <w:object w:dxaOrig="900" w:dyaOrig="380" w14:anchorId="2D30172A">
          <v:shape id="_x0000_i1354" type="#_x0000_t75" style="width:36.6pt;height:14.4pt" o:ole="">
            <v:imagedata r:id="rId541" o:title=""/>
          </v:shape>
          <o:OLEObject Type="Embed" ProgID="Equation.3" ShapeID="_x0000_i1354" DrawAspect="Content" ObjectID="_1589960966" r:id="rId542"/>
        </w:object>
      </w:r>
      <w:r w:rsidR="003D33EF" w:rsidRPr="000D3CFB">
        <w:t>;</w:t>
      </w:r>
    </w:p>
    <w:p w14:paraId="446D29E4" w14:textId="77777777" w:rsidR="0093274D" w:rsidRPr="000D3CFB" w:rsidRDefault="003D33EF" w:rsidP="003D33EF">
      <w:pPr>
        <w:pStyle w:val="B2"/>
      </w:pPr>
      <w:r w:rsidRPr="000D3CFB">
        <w:t>-</w:t>
      </w:r>
      <w:r w:rsidRPr="000D3CFB">
        <w:tab/>
        <w:t xml:space="preserve">otherwise, </w:t>
      </w:r>
      <w:r w:rsidR="0093274D" w:rsidRPr="000D3CFB">
        <w:t>the UE shall use</w:t>
      </w:r>
      <w:r w:rsidR="0093274D" w:rsidRPr="000D3CFB">
        <w:rPr>
          <w:position w:val="-10"/>
        </w:rPr>
        <w:object w:dxaOrig="440" w:dyaOrig="340" w14:anchorId="28F56054">
          <v:shape id="_x0000_i1355" type="#_x0000_t75" style="width:21.6pt;height:16.8pt" o:ole="">
            <v:imagedata r:id="rId502" o:title=""/>
          </v:shape>
          <o:OLEObject Type="Embed" ProgID="Equation.3" ShapeID="_x0000_i1355" DrawAspect="Content" ObjectID="_1589960967" r:id="rId543"/>
        </w:object>
      </w:r>
      <w:r w:rsidR="0093274D" w:rsidRPr="000D3CFB">
        <w:t>and Table 7.1.7.1-1 to determine the modulation order (</w:t>
      </w:r>
      <w:r w:rsidR="0093274D" w:rsidRPr="000D3CFB">
        <w:rPr>
          <w:b/>
          <w:bCs/>
          <w:position w:val="-10"/>
          <w:lang w:val="pt-BR"/>
        </w:rPr>
        <w:object w:dxaOrig="320" w:dyaOrig="300" w14:anchorId="687D4796">
          <v:shape id="_x0000_i1356" type="#_x0000_t75" style="width:16.2pt;height:15.6pt" o:ole="">
            <v:imagedata r:id="rId528" o:title=""/>
          </v:shape>
          <o:OLEObject Type="Embed" ProgID="Equation.3" ShapeID="_x0000_i1356" DrawAspect="Content" ObjectID="_1589960968" r:id="rId544"/>
        </w:object>
      </w:r>
      <w:r w:rsidR="0093274D" w:rsidRPr="000D3CFB">
        <w:t>) used in the physical downlink shared channel.</w:t>
      </w:r>
    </w:p>
    <w:p w14:paraId="2AECDAFC"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6538A2A6" w14:textId="77777777" w:rsidTr="00172141">
        <w:trPr>
          <w:cantSplit/>
        </w:trPr>
        <w:tc>
          <w:tcPr>
            <w:tcW w:w="0" w:type="auto"/>
            <w:tcBorders>
              <w:bottom w:val="double" w:sz="4" w:space="0" w:color="auto"/>
              <w:right w:val="double" w:sz="4" w:space="0" w:color="auto"/>
            </w:tcBorders>
            <w:shd w:val="clear" w:color="auto" w:fill="E0E0E0"/>
            <w:vAlign w:val="center"/>
          </w:tcPr>
          <w:p w14:paraId="5B99B024" w14:textId="77777777" w:rsidR="00401E62" w:rsidRPr="000D3CFB" w:rsidRDefault="00401E62" w:rsidP="00401E62">
            <w:pPr>
              <w:pStyle w:val="TAH"/>
              <w:rPr>
                <w:bCs/>
                <w:lang w:val="en-US"/>
              </w:rPr>
            </w:pPr>
            <w:r w:rsidRPr="000D3CFB">
              <w:rPr>
                <w:bCs/>
                <w:lang w:val="en-US"/>
              </w:rPr>
              <w:t>MCS Index</w:t>
            </w:r>
            <w:r w:rsidRPr="000D3CFB">
              <w:rPr>
                <w:bCs/>
                <w:lang w:val="en-US"/>
              </w:rPr>
              <w:br/>
            </w:r>
            <w:r w:rsidRPr="000D3CFB">
              <w:object w:dxaOrig="440" w:dyaOrig="340" w14:anchorId="293033DD">
                <v:shape id="_x0000_i1357" type="#_x0000_t75" style="width:21.6pt;height:16.8pt" o:ole="">
                  <v:imagedata r:id="rId502" o:title=""/>
                </v:shape>
                <o:OLEObject Type="Embed" ProgID="Equation.3" ShapeID="_x0000_i1357" DrawAspect="Content" ObjectID="_1589960969" r:id="rId545"/>
              </w:object>
            </w:r>
          </w:p>
        </w:tc>
        <w:tc>
          <w:tcPr>
            <w:tcW w:w="0" w:type="auto"/>
            <w:tcBorders>
              <w:left w:val="double" w:sz="4" w:space="0" w:color="auto"/>
              <w:bottom w:val="double" w:sz="4" w:space="0" w:color="auto"/>
            </w:tcBorders>
            <w:shd w:val="clear" w:color="auto" w:fill="E0E0E0"/>
            <w:vAlign w:val="center"/>
          </w:tcPr>
          <w:p w14:paraId="32073091"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39426E1E">
                <v:shape id="_x0000_i1358" type="#_x0000_t75" style="width:16.2pt;height:15.6pt" o:ole="">
                  <v:imagedata r:id="rId528" o:title=""/>
                </v:shape>
                <o:OLEObject Type="Embed" ProgID="Equation.3" ShapeID="_x0000_i1358" DrawAspect="Content" ObjectID="_1589960970" r:id="rId546"/>
              </w:object>
            </w:r>
          </w:p>
        </w:tc>
        <w:tc>
          <w:tcPr>
            <w:tcW w:w="0" w:type="auto"/>
            <w:tcBorders>
              <w:bottom w:val="double" w:sz="4" w:space="0" w:color="auto"/>
            </w:tcBorders>
            <w:shd w:val="clear" w:color="auto" w:fill="E0E0E0"/>
            <w:vAlign w:val="center"/>
          </w:tcPr>
          <w:p w14:paraId="58DEFC32"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position w:val="-12"/>
                <w:lang w:val="pt-BR"/>
              </w:rPr>
              <w:object w:dxaOrig="340" w:dyaOrig="380" w14:anchorId="44873DA7">
                <v:shape id="_x0000_i1359" type="#_x0000_t75" style="width:13.8pt;height:14.4pt" o:ole="">
                  <v:imagedata r:id="rId547" o:title=""/>
                </v:shape>
                <o:OLEObject Type="Embed" ProgID="Equation.3" ShapeID="_x0000_i1359" DrawAspect="Content" ObjectID="_1589960971" r:id="rId548"/>
              </w:object>
            </w:r>
          </w:p>
        </w:tc>
        <w:tc>
          <w:tcPr>
            <w:tcW w:w="0" w:type="auto"/>
            <w:tcBorders>
              <w:bottom w:val="double" w:sz="4" w:space="0" w:color="auto"/>
            </w:tcBorders>
            <w:shd w:val="clear" w:color="auto" w:fill="E0E0E0"/>
            <w:vAlign w:val="center"/>
          </w:tcPr>
          <w:p w14:paraId="7D7DFBFA" w14:textId="77777777" w:rsidR="00401E62" w:rsidRPr="000D3CFB" w:rsidRDefault="00401E62" w:rsidP="00401E62">
            <w:pPr>
              <w:pStyle w:val="TAH"/>
              <w:rPr>
                <w:bCs/>
                <w:lang w:val="en-US"/>
              </w:rPr>
            </w:pPr>
            <w:r w:rsidRPr="000D3CFB">
              <w:rPr>
                <w:bCs/>
                <w:lang w:val="en-US"/>
              </w:rPr>
              <w:t>TBS Index</w:t>
            </w:r>
            <w:r w:rsidRPr="000D3CFB">
              <w:rPr>
                <w:bCs/>
                <w:lang w:val="en-US"/>
              </w:rPr>
              <w:br/>
            </w:r>
            <w:r w:rsidRPr="000D3CFB">
              <w:object w:dxaOrig="400" w:dyaOrig="340" w14:anchorId="135517D2">
                <v:shape id="_x0000_i1360" type="#_x0000_t75" style="width:20.4pt;height:16.8pt" o:ole="">
                  <v:imagedata r:id="rId549" o:title=""/>
                </v:shape>
                <o:OLEObject Type="Embed" ProgID="Equation.3" ShapeID="_x0000_i1360" DrawAspect="Content" ObjectID="_1589960972" r:id="rId550"/>
              </w:object>
            </w:r>
          </w:p>
        </w:tc>
      </w:tr>
      <w:tr w:rsidR="00401E62" w:rsidRPr="000D3CFB" w14:paraId="5E15FC82" w14:textId="77777777" w:rsidTr="00172141">
        <w:trPr>
          <w:cantSplit/>
        </w:trPr>
        <w:tc>
          <w:tcPr>
            <w:tcW w:w="0" w:type="auto"/>
            <w:tcBorders>
              <w:top w:val="double" w:sz="4" w:space="0" w:color="auto"/>
              <w:right w:val="double" w:sz="4" w:space="0" w:color="auto"/>
            </w:tcBorders>
            <w:shd w:val="clear" w:color="auto" w:fill="auto"/>
            <w:vAlign w:val="center"/>
          </w:tcPr>
          <w:p w14:paraId="48C4ABD2"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C00783F"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7911E45F"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3E730866" w14:textId="77777777" w:rsidR="00401E62" w:rsidRPr="000D3CFB" w:rsidRDefault="00401E62" w:rsidP="00401E62">
            <w:pPr>
              <w:pStyle w:val="TAC"/>
              <w:rPr>
                <w:lang w:val="en-US"/>
              </w:rPr>
            </w:pPr>
            <w:r w:rsidRPr="000D3CFB">
              <w:rPr>
                <w:lang w:val="en-US"/>
              </w:rPr>
              <w:t>0</w:t>
            </w:r>
          </w:p>
        </w:tc>
      </w:tr>
      <w:tr w:rsidR="00401E62" w:rsidRPr="000D3CFB" w14:paraId="67B808F8" w14:textId="77777777" w:rsidTr="00172141">
        <w:trPr>
          <w:cantSplit/>
        </w:trPr>
        <w:tc>
          <w:tcPr>
            <w:tcW w:w="0" w:type="auto"/>
            <w:tcBorders>
              <w:right w:val="double" w:sz="4" w:space="0" w:color="auto"/>
            </w:tcBorders>
            <w:shd w:val="clear" w:color="auto" w:fill="auto"/>
            <w:vAlign w:val="center"/>
          </w:tcPr>
          <w:p w14:paraId="0C84DDB3"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6039C0AA" w14:textId="77777777" w:rsidR="00401E62" w:rsidRPr="000D3CFB" w:rsidRDefault="00401E62" w:rsidP="00401E62">
            <w:pPr>
              <w:pStyle w:val="TAC"/>
              <w:rPr>
                <w:lang w:val="en-US"/>
              </w:rPr>
            </w:pPr>
            <w:r w:rsidRPr="000D3CFB">
              <w:rPr>
                <w:lang w:val="en-US"/>
              </w:rPr>
              <w:t>2</w:t>
            </w:r>
          </w:p>
        </w:tc>
        <w:tc>
          <w:tcPr>
            <w:tcW w:w="0" w:type="auto"/>
          </w:tcPr>
          <w:p w14:paraId="22A13325" w14:textId="77777777" w:rsidR="00401E62" w:rsidRPr="000D3CFB" w:rsidRDefault="00401E62" w:rsidP="00401E62">
            <w:pPr>
              <w:pStyle w:val="TAC"/>
              <w:rPr>
                <w:lang w:val="en-US"/>
              </w:rPr>
            </w:pPr>
            <w:r w:rsidRPr="000D3CFB">
              <w:t>2</w:t>
            </w:r>
          </w:p>
        </w:tc>
        <w:tc>
          <w:tcPr>
            <w:tcW w:w="0" w:type="auto"/>
            <w:vAlign w:val="center"/>
          </w:tcPr>
          <w:p w14:paraId="1D33CFCF" w14:textId="77777777" w:rsidR="00401E62" w:rsidRPr="000D3CFB" w:rsidRDefault="00401E62" w:rsidP="00401E62">
            <w:pPr>
              <w:pStyle w:val="TAC"/>
              <w:rPr>
                <w:lang w:val="en-US"/>
              </w:rPr>
            </w:pPr>
            <w:r w:rsidRPr="000D3CFB">
              <w:rPr>
                <w:lang w:val="en-US"/>
              </w:rPr>
              <w:t>1</w:t>
            </w:r>
          </w:p>
        </w:tc>
      </w:tr>
      <w:tr w:rsidR="00401E62" w:rsidRPr="000D3CFB" w14:paraId="247A60BC" w14:textId="77777777" w:rsidTr="00172141">
        <w:trPr>
          <w:cantSplit/>
        </w:trPr>
        <w:tc>
          <w:tcPr>
            <w:tcW w:w="0" w:type="auto"/>
            <w:tcBorders>
              <w:right w:val="double" w:sz="4" w:space="0" w:color="auto"/>
            </w:tcBorders>
            <w:shd w:val="clear" w:color="auto" w:fill="auto"/>
            <w:vAlign w:val="center"/>
          </w:tcPr>
          <w:p w14:paraId="1A3D0AF5"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2DA0BF5" w14:textId="77777777" w:rsidR="00401E62" w:rsidRPr="000D3CFB" w:rsidRDefault="00401E62" w:rsidP="00401E62">
            <w:pPr>
              <w:pStyle w:val="TAC"/>
            </w:pPr>
            <w:r w:rsidRPr="000D3CFB">
              <w:t>2</w:t>
            </w:r>
          </w:p>
        </w:tc>
        <w:tc>
          <w:tcPr>
            <w:tcW w:w="0" w:type="auto"/>
          </w:tcPr>
          <w:p w14:paraId="72097D42" w14:textId="77777777" w:rsidR="00401E62" w:rsidRPr="000D3CFB" w:rsidRDefault="00401E62" w:rsidP="00401E62">
            <w:pPr>
              <w:pStyle w:val="TAC"/>
            </w:pPr>
            <w:r w:rsidRPr="000D3CFB">
              <w:t>2</w:t>
            </w:r>
          </w:p>
        </w:tc>
        <w:tc>
          <w:tcPr>
            <w:tcW w:w="0" w:type="auto"/>
            <w:vAlign w:val="center"/>
          </w:tcPr>
          <w:p w14:paraId="71174336" w14:textId="77777777" w:rsidR="00401E62" w:rsidRPr="000D3CFB" w:rsidRDefault="00401E62" w:rsidP="00401E62">
            <w:pPr>
              <w:pStyle w:val="TAC"/>
            </w:pPr>
            <w:r w:rsidRPr="000D3CFB">
              <w:t>2</w:t>
            </w:r>
          </w:p>
        </w:tc>
      </w:tr>
      <w:tr w:rsidR="00401E62" w:rsidRPr="000D3CFB" w14:paraId="0C5A7A61" w14:textId="77777777" w:rsidTr="00172141">
        <w:trPr>
          <w:cantSplit/>
        </w:trPr>
        <w:tc>
          <w:tcPr>
            <w:tcW w:w="0" w:type="auto"/>
            <w:tcBorders>
              <w:right w:val="double" w:sz="4" w:space="0" w:color="auto"/>
            </w:tcBorders>
            <w:shd w:val="clear" w:color="auto" w:fill="auto"/>
            <w:vAlign w:val="center"/>
          </w:tcPr>
          <w:p w14:paraId="05DDD85A"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2AC1B62F" w14:textId="77777777" w:rsidR="00401E62" w:rsidRPr="000D3CFB" w:rsidRDefault="00401E62" w:rsidP="00401E62">
            <w:pPr>
              <w:pStyle w:val="TAC"/>
            </w:pPr>
            <w:r w:rsidRPr="000D3CFB">
              <w:t>2</w:t>
            </w:r>
          </w:p>
        </w:tc>
        <w:tc>
          <w:tcPr>
            <w:tcW w:w="0" w:type="auto"/>
          </w:tcPr>
          <w:p w14:paraId="6476F978" w14:textId="77777777" w:rsidR="00401E62" w:rsidRPr="000D3CFB" w:rsidRDefault="00401E62" w:rsidP="00401E62">
            <w:pPr>
              <w:pStyle w:val="TAC"/>
            </w:pPr>
            <w:r w:rsidRPr="000D3CFB">
              <w:t>2</w:t>
            </w:r>
          </w:p>
        </w:tc>
        <w:tc>
          <w:tcPr>
            <w:tcW w:w="0" w:type="auto"/>
            <w:vAlign w:val="center"/>
          </w:tcPr>
          <w:p w14:paraId="434D6CFA" w14:textId="77777777" w:rsidR="00401E62" w:rsidRPr="000D3CFB" w:rsidRDefault="00401E62" w:rsidP="00401E62">
            <w:pPr>
              <w:pStyle w:val="TAC"/>
            </w:pPr>
            <w:r w:rsidRPr="000D3CFB">
              <w:t>3</w:t>
            </w:r>
          </w:p>
        </w:tc>
      </w:tr>
      <w:tr w:rsidR="00401E62" w:rsidRPr="000D3CFB" w14:paraId="4EE2844A" w14:textId="77777777" w:rsidTr="00172141">
        <w:trPr>
          <w:cantSplit/>
        </w:trPr>
        <w:tc>
          <w:tcPr>
            <w:tcW w:w="0" w:type="auto"/>
            <w:tcBorders>
              <w:right w:val="double" w:sz="4" w:space="0" w:color="auto"/>
            </w:tcBorders>
            <w:shd w:val="clear" w:color="auto" w:fill="auto"/>
            <w:vAlign w:val="center"/>
          </w:tcPr>
          <w:p w14:paraId="0615A0A0"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06BFD53F" w14:textId="77777777" w:rsidR="00401E62" w:rsidRPr="000D3CFB" w:rsidRDefault="00401E62" w:rsidP="00401E62">
            <w:pPr>
              <w:pStyle w:val="TAC"/>
            </w:pPr>
            <w:r w:rsidRPr="000D3CFB">
              <w:t>2</w:t>
            </w:r>
          </w:p>
        </w:tc>
        <w:tc>
          <w:tcPr>
            <w:tcW w:w="0" w:type="auto"/>
          </w:tcPr>
          <w:p w14:paraId="0864916E" w14:textId="77777777" w:rsidR="00401E62" w:rsidRPr="000D3CFB" w:rsidRDefault="00401E62" w:rsidP="00401E62">
            <w:pPr>
              <w:pStyle w:val="TAC"/>
            </w:pPr>
            <w:r w:rsidRPr="000D3CFB">
              <w:t>2</w:t>
            </w:r>
          </w:p>
        </w:tc>
        <w:tc>
          <w:tcPr>
            <w:tcW w:w="0" w:type="auto"/>
            <w:vAlign w:val="center"/>
          </w:tcPr>
          <w:p w14:paraId="152BDDA3" w14:textId="77777777" w:rsidR="00401E62" w:rsidRPr="000D3CFB" w:rsidRDefault="00401E62" w:rsidP="00401E62">
            <w:pPr>
              <w:pStyle w:val="TAC"/>
            </w:pPr>
            <w:r w:rsidRPr="000D3CFB">
              <w:t>4</w:t>
            </w:r>
          </w:p>
        </w:tc>
      </w:tr>
      <w:tr w:rsidR="00401E62" w:rsidRPr="000D3CFB" w14:paraId="57B291A7" w14:textId="77777777" w:rsidTr="00172141">
        <w:trPr>
          <w:cantSplit/>
        </w:trPr>
        <w:tc>
          <w:tcPr>
            <w:tcW w:w="0" w:type="auto"/>
            <w:tcBorders>
              <w:right w:val="double" w:sz="4" w:space="0" w:color="auto"/>
            </w:tcBorders>
            <w:shd w:val="clear" w:color="auto" w:fill="auto"/>
            <w:vAlign w:val="center"/>
          </w:tcPr>
          <w:p w14:paraId="62F9EF0F"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29550D09" w14:textId="77777777" w:rsidR="00401E62" w:rsidRPr="000D3CFB" w:rsidRDefault="00401E62" w:rsidP="00401E62">
            <w:pPr>
              <w:pStyle w:val="TAC"/>
            </w:pPr>
            <w:r w:rsidRPr="000D3CFB">
              <w:t>2</w:t>
            </w:r>
          </w:p>
        </w:tc>
        <w:tc>
          <w:tcPr>
            <w:tcW w:w="0" w:type="auto"/>
          </w:tcPr>
          <w:p w14:paraId="3EE1CC0A" w14:textId="77777777" w:rsidR="00401E62" w:rsidRPr="000D3CFB" w:rsidRDefault="00401E62" w:rsidP="00401E62">
            <w:pPr>
              <w:pStyle w:val="TAC"/>
            </w:pPr>
            <w:r w:rsidRPr="000D3CFB">
              <w:t>4</w:t>
            </w:r>
          </w:p>
        </w:tc>
        <w:tc>
          <w:tcPr>
            <w:tcW w:w="0" w:type="auto"/>
            <w:vAlign w:val="center"/>
          </w:tcPr>
          <w:p w14:paraId="775D7731" w14:textId="77777777" w:rsidR="00401E62" w:rsidRPr="000D3CFB" w:rsidRDefault="00401E62" w:rsidP="00401E62">
            <w:pPr>
              <w:pStyle w:val="TAC"/>
            </w:pPr>
            <w:r w:rsidRPr="000D3CFB">
              <w:t>5</w:t>
            </w:r>
          </w:p>
        </w:tc>
      </w:tr>
      <w:tr w:rsidR="00401E62" w:rsidRPr="000D3CFB" w14:paraId="4CC3CBEE" w14:textId="77777777" w:rsidTr="00172141">
        <w:trPr>
          <w:cantSplit/>
        </w:trPr>
        <w:tc>
          <w:tcPr>
            <w:tcW w:w="0" w:type="auto"/>
            <w:tcBorders>
              <w:right w:val="double" w:sz="4" w:space="0" w:color="auto"/>
            </w:tcBorders>
            <w:shd w:val="clear" w:color="auto" w:fill="auto"/>
            <w:vAlign w:val="center"/>
          </w:tcPr>
          <w:p w14:paraId="788AA16F"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7960237F" w14:textId="77777777" w:rsidR="00401E62" w:rsidRPr="000D3CFB" w:rsidRDefault="00401E62" w:rsidP="00401E62">
            <w:pPr>
              <w:pStyle w:val="TAC"/>
            </w:pPr>
            <w:r w:rsidRPr="000D3CFB">
              <w:t>2</w:t>
            </w:r>
          </w:p>
        </w:tc>
        <w:tc>
          <w:tcPr>
            <w:tcW w:w="0" w:type="auto"/>
          </w:tcPr>
          <w:p w14:paraId="783EA8DC" w14:textId="77777777" w:rsidR="00401E62" w:rsidRPr="000D3CFB" w:rsidRDefault="00401E62" w:rsidP="00401E62">
            <w:pPr>
              <w:pStyle w:val="TAC"/>
            </w:pPr>
            <w:r w:rsidRPr="000D3CFB">
              <w:t>4</w:t>
            </w:r>
          </w:p>
        </w:tc>
        <w:tc>
          <w:tcPr>
            <w:tcW w:w="0" w:type="auto"/>
            <w:vAlign w:val="center"/>
          </w:tcPr>
          <w:p w14:paraId="16E0E527" w14:textId="77777777" w:rsidR="00401E62" w:rsidRPr="000D3CFB" w:rsidRDefault="00401E62" w:rsidP="00401E62">
            <w:pPr>
              <w:pStyle w:val="TAC"/>
            </w:pPr>
            <w:r w:rsidRPr="000D3CFB">
              <w:t>6</w:t>
            </w:r>
          </w:p>
        </w:tc>
      </w:tr>
      <w:tr w:rsidR="00401E62" w:rsidRPr="000D3CFB" w14:paraId="7BBE16AB" w14:textId="77777777" w:rsidTr="00172141">
        <w:trPr>
          <w:cantSplit/>
        </w:trPr>
        <w:tc>
          <w:tcPr>
            <w:tcW w:w="0" w:type="auto"/>
            <w:tcBorders>
              <w:right w:val="double" w:sz="4" w:space="0" w:color="auto"/>
            </w:tcBorders>
            <w:shd w:val="clear" w:color="auto" w:fill="auto"/>
            <w:vAlign w:val="center"/>
          </w:tcPr>
          <w:p w14:paraId="0E733D3C"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600DD1E" w14:textId="77777777" w:rsidR="00401E62" w:rsidRPr="000D3CFB" w:rsidRDefault="00401E62" w:rsidP="00401E62">
            <w:pPr>
              <w:pStyle w:val="TAC"/>
            </w:pPr>
            <w:r w:rsidRPr="000D3CFB">
              <w:t>2</w:t>
            </w:r>
          </w:p>
        </w:tc>
        <w:tc>
          <w:tcPr>
            <w:tcW w:w="0" w:type="auto"/>
          </w:tcPr>
          <w:p w14:paraId="1A2FBC31" w14:textId="77777777" w:rsidR="00401E62" w:rsidRPr="000D3CFB" w:rsidRDefault="00401E62" w:rsidP="00401E62">
            <w:pPr>
              <w:pStyle w:val="TAC"/>
            </w:pPr>
            <w:r w:rsidRPr="000D3CFB">
              <w:t>4</w:t>
            </w:r>
          </w:p>
        </w:tc>
        <w:tc>
          <w:tcPr>
            <w:tcW w:w="0" w:type="auto"/>
            <w:vAlign w:val="center"/>
          </w:tcPr>
          <w:p w14:paraId="345353AE" w14:textId="77777777" w:rsidR="00401E62" w:rsidRPr="000D3CFB" w:rsidRDefault="00401E62" w:rsidP="00401E62">
            <w:pPr>
              <w:pStyle w:val="TAC"/>
            </w:pPr>
            <w:r w:rsidRPr="000D3CFB">
              <w:t>7</w:t>
            </w:r>
          </w:p>
        </w:tc>
      </w:tr>
      <w:tr w:rsidR="00401E62" w:rsidRPr="000D3CFB" w14:paraId="5A2B86F7" w14:textId="77777777" w:rsidTr="00172141">
        <w:trPr>
          <w:cantSplit/>
        </w:trPr>
        <w:tc>
          <w:tcPr>
            <w:tcW w:w="0" w:type="auto"/>
            <w:tcBorders>
              <w:right w:val="double" w:sz="4" w:space="0" w:color="auto"/>
            </w:tcBorders>
            <w:shd w:val="clear" w:color="auto" w:fill="auto"/>
            <w:vAlign w:val="center"/>
          </w:tcPr>
          <w:p w14:paraId="4678A3DE"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1D335E55" w14:textId="77777777" w:rsidR="00401E62" w:rsidRPr="000D3CFB" w:rsidRDefault="00401E62" w:rsidP="00401E62">
            <w:pPr>
              <w:pStyle w:val="TAC"/>
            </w:pPr>
            <w:r w:rsidRPr="000D3CFB">
              <w:t>2</w:t>
            </w:r>
          </w:p>
        </w:tc>
        <w:tc>
          <w:tcPr>
            <w:tcW w:w="0" w:type="auto"/>
          </w:tcPr>
          <w:p w14:paraId="56B69ED2" w14:textId="77777777" w:rsidR="00401E62" w:rsidRPr="000D3CFB" w:rsidRDefault="00401E62" w:rsidP="00401E62">
            <w:pPr>
              <w:pStyle w:val="TAC"/>
            </w:pPr>
            <w:r w:rsidRPr="000D3CFB">
              <w:t>4</w:t>
            </w:r>
          </w:p>
        </w:tc>
        <w:tc>
          <w:tcPr>
            <w:tcW w:w="0" w:type="auto"/>
            <w:vAlign w:val="center"/>
          </w:tcPr>
          <w:p w14:paraId="36F7C41E" w14:textId="77777777" w:rsidR="00401E62" w:rsidRPr="000D3CFB" w:rsidRDefault="00401E62" w:rsidP="00401E62">
            <w:pPr>
              <w:pStyle w:val="TAC"/>
            </w:pPr>
            <w:r w:rsidRPr="000D3CFB">
              <w:t>8</w:t>
            </w:r>
          </w:p>
        </w:tc>
      </w:tr>
      <w:tr w:rsidR="00401E62" w:rsidRPr="000D3CFB" w14:paraId="31BBEC55" w14:textId="77777777" w:rsidTr="00172141">
        <w:trPr>
          <w:cantSplit/>
        </w:trPr>
        <w:tc>
          <w:tcPr>
            <w:tcW w:w="0" w:type="auto"/>
            <w:tcBorders>
              <w:right w:val="double" w:sz="4" w:space="0" w:color="auto"/>
            </w:tcBorders>
            <w:shd w:val="clear" w:color="auto" w:fill="auto"/>
            <w:vAlign w:val="center"/>
          </w:tcPr>
          <w:p w14:paraId="52E5AA4A"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FC2BCB0" w14:textId="77777777" w:rsidR="00401E62" w:rsidRPr="000D3CFB" w:rsidRDefault="00401E62" w:rsidP="00401E62">
            <w:pPr>
              <w:pStyle w:val="TAC"/>
            </w:pPr>
            <w:r w:rsidRPr="000D3CFB">
              <w:t>2</w:t>
            </w:r>
          </w:p>
        </w:tc>
        <w:tc>
          <w:tcPr>
            <w:tcW w:w="0" w:type="auto"/>
          </w:tcPr>
          <w:p w14:paraId="7CCD83AD" w14:textId="77777777" w:rsidR="00401E62" w:rsidRPr="000D3CFB" w:rsidRDefault="00401E62" w:rsidP="00401E62">
            <w:pPr>
              <w:pStyle w:val="TAC"/>
            </w:pPr>
            <w:r w:rsidRPr="000D3CFB">
              <w:t>4</w:t>
            </w:r>
          </w:p>
        </w:tc>
        <w:tc>
          <w:tcPr>
            <w:tcW w:w="0" w:type="auto"/>
            <w:vAlign w:val="center"/>
          </w:tcPr>
          <w:p w14:paraId="73417895" w14:textId="77777777" w:rsidR="00401E62" w:rsidRPr="000D3CFB" w:rsidRDefault="00401E62" w:rsidP="00401E62">
            <w:pPr>
              <w:pStyle w:val="TAC"/>
            </w:pPr>
            <w:r w:rsidRPr="000D3CFB">
              <w:t>9</w:t>
            </w:r>
          </w:p>
        </w:tc>
      </w:tr>
      <w:tr w:rsidR="00401E62" w:rsidRPr="000D3CFB" w14:paraId="274B0311" w14:textId="77777777" w:rsidTr="00172141">
        <w:trPr>
          <w:cantSplit/>
        </w:trPr>
        <w:tc>
          <w:tcPr>
            <w:tcW w:w="0" w:type="auto"/>
            <w:tcBorders>
              <w:right w:val="double" w:sz="4" w:space="0" w:color="auto"/>
            </w:tcBorders>
            <w:shd w:val="clear" w:color="auto" w:fill="auto"/>
            <w:vAlign w:val="center"/>
          </w:tcPr>
          <w:p w14:paraId="11664AA1"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1C49BC7C" w14:textId="77777777" w:rsidR="00401E62" w:rsidRPr="000D3CFB" w:rsidRDefault="00401E62" w:rsidP="00401E62">
            <w:pPr>
              <w:pStyle w:val="TAC"/>
            </w:pPr>
            <w:r w:rsidRPr="000D3CFB">
              <w:t>4</w:t>
            </w:r>
          </w:p>
        </w:tc>
        <w:tc>
          <w:tcPr>
            <w:tcW w:w="0" w:type="auto"/>
          </w:tcPr>
          <w:p w14:paraId="53D0AB26" w14:textId="77777777" w:rsidR="00401E62" w:rsidRPr="000D3CFB" w:rsidRDefault="00401E62" w:rsidP="00401E62">
            <w:pPr>
              <w:pStyle w:val="TAC"/>
            </w:pPr>
            <w:r w:rsidRPr="000D3CFB">
              <w:t>6</w:t>
            </w:r>
          </w:p>
        </w:tc>
        <w:tc>
          <w:tcPr>
            <w:tcW w:w="0" w:type="auto"/>
            <w:vAlign w:val="center"/>
          </w:tcPr>
          <w:p w14:paraId="0742C34D" w14:textId="77777777" w:rsidR="00401E62" w:rsidRPr="000D3CFB" w:rsidRDefault="00401E62" w:rsidP="00401E62">
            <w:pPr>
              <w:pStyle w:val="TAC"/>
            </w:pPr>
            <w:r w:rsidRPr="000D3CFB">
              <w:t>9</w:t>
            </w:r>
          </w:p>
        </w:tc>
      </w:tr>
      <w:tr w:rsidR="00401E62" w:rsidRPr="000D3CFB" w14:paraId="5D5FB52C" w14:textId="77777777" w:rsidTr="00172141">
        <w:trPr>
          <w:cantSplit/>
        </w:trPr>
        <w:tc>
          <w:tcPr>
            <w:tcW w:w="0" w:type="auto"/>
            <w:tcBorders>
              <w:right w:val="double" w:sz="4" w:space="0" w:color="auto"/>
            </w:tcBorders>
            <w:shd w:val="clear" w:color="auto" w:fill="auto"/>
            <w:vAlign w:val="center"/>
          </w:tcPr>
          <w:p w14:paraId="03C16F75"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2EDD8B89" w14:textId="77777777" w:rsidR="00401E62" w:rsidRPr="000D3CFB" w:rsidRDefault="00401E62" w:rsidP="00401E62">
            <w:pPr>
              <w:pStyle w:val="TAC"/>
            </w:pPr>
            <w:r w:rsidRPr="000D3CFB">
              <w:t>4</w:t>
            </w:r>
          </w:p>
        </w:tc>
        <w:tc>
          <w:tcPr>
            <w:tcW w:w="0" w:type="auto"/>
          </w:tcPr>
          <w:p w14:paraId="043ECACF" w14:textId="77777777" w:rsidR="00401E62" w:rsidRPr="000D3CFB" w:rsidRDefault="00401E62" w:rsidP="00401E62">
            <w:pPr>
              <w:pStyle w:val="TAC"/>
            </w:pPr>
            <w:r w:rsidRPr="000D3CFB">
              <w:t>6</w:t>
            </w:r>
          </w:p>
        </w:tc>
        <w:tc>
          <w:tcPr>
            <w:tcW w:w="0" w:type="auto"/>
            <w:vAlign w:val="center"/>
          </w:tcPr>
          <w:p w14:paraId="77F717F9" w14:textId="77777777" w:rsidR="00401E62" w:rsidRPr="000D3CFB" w:rsidRDefault="00401E62" w:rsidP="00401E62">
            <w:pPr>
              <w:pStyle w:val="TAC"/>
            </w:pPr>
            <w:r w:rsidRPr="000D3CFB">
              <w:t>10</w:t>
            </w:r>
          </w:p>
        </w:tc>
      </w:tr>
      <w:tr w:rsidR="00401E62" w:rsidRPr="000D3CFB" w14:paraId="1ED8DC52" w14:textId="77777777" w:rsidTr="00172141">
        <w:trPr>
          <w:cantSplit/>
        </w:trPr>
        <w:tc>
          <w:tcPr>
            <w:tcW w:w="0" w:type="auto"/>
            <w:tcBorders>
              <w:right w:val="double" w:sz="4" w:space="0" w:color="auto"/>
            </w:tcBorders>
            <w:shd w:val="clear" w:color="auto" w:fill="auto"/>
            <w:vAlign w:val="center"/>
          </w:tcPr>
          <w:p w14:paraId="3BB653CB"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CB9616B" w14:textId="77777777" w:rsidR="00401E62" w:rsidRPr="000D3CFB" w:rsidRDefault="00401E62" w:rsidP="00401E62">
            <w:pPr>
              <w:pStyle w:val="TAC"/>
            </w:pPr>
            <w:r w:rsidRPr="000D3CFB">
              <w:t>4</w:t>
            </w:r>
          </w:p>
        </w:tc>
        <w:tc>
          <w:tcPr>
            <w:tcW w:w="0" w:type="auto"/>
          </w:tcPr>
          <w:p w14:paraId="4EDB3B6F" w14:textId="77777777" w:rsidR="00401E62" w:rsidRPr="000D3CFB" w:rsidRDefault="00401E62" w:rsidP="00401E62">
            <w:pPr>
              <w:pStyle w:val="TAC"/>
            </w:pPr>
            <w:r w:rsidRPr="000D3CFB">
              <w:t>6</w:t>
            </w:r>
          </w:p>
        </w:tc>
        <w:tc>
          <w:tcPr>
            <w:tcW w:w="0" w:type="auto"/>
            <w:vAlign w:val="center"/>
          </w:tcPr>
          <w:p w14:paraId="4B83EAF0" w14:textId="77777777" w:rsidR="00401E62" w:rsidRPr="000D3CFB" w:rsidRDefault="00401E62" w:rsidP="00401E62">
            <w:pPr>
              <w:pStyle w:val="TAC"/>
            </w:pPr>
            <w:r w:rsidRPr="000D3CFB">
              <w:t>11</w:t>
            </w:r>
          </w:p>
        </w:tc>
      </w:tr>
      <w:tr w:rsidR="00401E62" w:rsidRPr="000D3CFB" w14:paraId="70141B08" w14:textId="77777777" w:rsidTr="00172141">
        <w:trPr>
          <w:cantSplit/>
        </w:trPr>
        <w:tc>
          <w:tcPr>
            <w:tcW w:w="0" w:type="auto"/>
            <w:tcBorders>
              <w:right w:val="double" w:sz="4" w:space="0" w:color="auto"/>
            </w:tcBorders>
            <w:shd w:val="clear" w:color="auto" w:fill="auto"/>
            <w:vAlign w:val="center"/>
          </w:tcPr>
          <w:p w14:paraId="0088F52F"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132B2D0" w14:textId="77777777" w:rsidR="00401E62" w:rsidRPr="000D3CFB" w:rsidRDefault="00401E62" w:rsidP="00401E62">
            <w:pPr>
              <w:pStyle w:val="TAC"/>
            </w:pPr>
            <w:r w:rsidRPr="000D3CFB">
              <w:t>4</w:t>
            </w:r>
          </w:p>
        </w:tc>
        <w:tc>
          <w:tcPr>
            <w:tcW w:w="0" w:type="auto"/>
          </w:tcPr>
          <w:p w14:paraId="3102ABE2" w14:textId="77777777" w:rsidR="00401E62" w:rsidRPr="000D3CFB" w:rsidRDefault="00401E62" w:rsidP="00401E62">
            <w:pPr>
              <w:pStyle w:val="TAC"/>
            </w:pPr>
            <w:r w:rsidRPr="000D3CFB">
              <w:t>6</w:t>
            </w:r>
          </w:p>
        </w:tc>
        <w:tc>
          <w:tcPr>
            <w:tcW w:w="0" w:type="auto"/>
            <w:vAlign w:val="center"/>
          </w:tcPr>
          <w:p w14:paraId="4E88C5AB" w14:textId="77777777" w:rsidR="00401E62" w:rsidRPr="000D3CFB" w:rsidRDefault="00401E62" w:rsidP="00401E62">
            <w:pPr>
              <w:pStyle w:val="TAC"/>
            </w:pPr>
            <w:r w:rsidRPr="000D3CFB">
              <w:t>12</w:t>
            </w:r>
          </w:p>
        </w:tc>
      </w:tr>
      <w:tr w:rsidR="00401E62" w:rsidRPr="000D3CFB" w14:paraId="6E221DE4" w14:textId="77777777" w:rsidTr="00172141">
        <w:trPr>
          <w:cantSplit/>
        </w:trPr>
        <w:tc>
          <w:tcPr>
            <w:tcW w:w="0" w:type="auto"/>
            <w:tcBorders>
              <w:right w:val="double" w:sz="4" w:space="0" w:color="auto"/>
            </w:tcBorders>
            <w:shd w:val="clear" w:color="auto" w:fill="auto"/>
            <w:vAlign w:val="center"/>
          </w:tcPr>
          <w:p w14:paraId="4E5DE543"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03310FCA" w14:textId="77777777" w:rsidR="00401E62" w:rsidRPr="000D3CFB" w:rsidRDefault="00401E62" w:rsidP="00401E62">
            <w:pPr>
              <w:pStyle w:val="TAC"/>
            </w:pPr>
            <w:r w:rsidRPr="000D3CFB">
              <w:t>4</w:t>
            </w:r>
          </w:p>
        </w:tc>
        <w:tc>
          <w:tcPr>
            <w:tcW w:w="0" w:type="auto"/>
          </w:tcPr>
          <w:p w14:paraId="0C3760B3" w14:textId="77777777" w:rsidR="00401E62" w:rsidRPr="000D3CFB" w:rsidRDefault="00401E62" w:rsidP="00401E62">
            <w:pPr>
              <w:pStyle w:val="TAC"/>
            </w:pPr>
            <w:r w:rsidRPr="000D3CFB">
              <w:t>6</w:t>
            </w:r>
          </w:p>
        </w:tc>
        <w:tc>
          <w:tcPr>
            <w:tcW w:w="0" w:type="auto"/>
            <w:vAlign w:val="center"/>
          </w:tcPr>
          <w:p w14:paraId="43855BDE" w14:textId="77777777" w:rsidR="00401E62" w:rsidRPr="000D3CFB" w:rsidRDefault="00401E62" w:rsidP="00401E62">
            <w:pPr>
              <w:pStyle w:val="TAC"/>
            </w:pPr>
            <w:r w:rsidRPr="000D3CFB">
              <w:t>13</w:t>
            </w:r>
          </w:p>
        </w:tc>
      </w:tr>
      <w:tr w:rsidR="00401E62" w:rsidRPr="000D3CFB" w14:paraId="7C570877" w14:textId="77777777" w:rsidTr="00172141">
        <w:trPr>
          <w:cantSplit/>
        </w:trPr>
        <w:tc>
          <w:tcPr>
            <w:tcW w:w="0" w:type="auto"/>
            <w:tcBorders>
              <w:right w:val="double" w:sz="4" w:space="0" w:color="auto"/>
            </w:tcBorders>
            <w:shd w:val="clear" w:color="auto" w:fill="auto"/>
            <w:vAlign w:val="center"/>
          </w:tcPr>
          <w:p w14:paraId="2DE1A4F9"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4482A2B9" w14:textId="77777777" w:rsidR="00401E62" w:rsidRPr="000D3CFB" w:rsidRDefault="00401E62" w:rsidP="00401E62">
            <w:pPr>
              <w:pStyle w:val="TAC"/>
            </w:pPr>
            <w:r w:rsidRPr="000D3CFB">
              <w:t>4</w:t>
            </w:r>
          </w:p>
        </w:tc>
        <w:tc>
          <w:tcPr>
            <w:tcW w:w="0" w:type="auto"/>
          </w:tcPr>
          <w:p w14:paraId="62A96ADF" w14:textId="77777777" w:rsidR="00401E62" w:rsidRPr="000D3CFB" w:rsidRDefault="00401E62" w:rsidP="00401E62">
            <w:pPr>
              <w:pStyle w:val="TAC"/>
            </w:pPr>
            <w:r w:rsidRPr="000D3CFB">
              <w:t>6</w:t>
            </w:r>
          </w:p>
        </w:tc>
        <w:tc>
          <w:tcPr>
            <w:tcW w:w="0" w:type="auto"/>
            <w:vAlign w:val="center"/>
          </w:tcPr>
          <w:p w14:paraId="1875DAC9" w14:textId="77777777" w:rsidR="00401E62" w:rsidRPr="000D3CFB" w:rsidRDefault="00401E62" w:rsidP="00401E62">
            <w:pPr>
              <w:pStyle w:val="TAC"/>
            </w:pPr>
            <w:r w:rsidRPr="000D3CFB">
              <w:t>14</w:t>
            </w:r>
          </w:p>
        </w:tc>
      </w:tr>
      <w:tr w:rsidR="00401E62" w:rsidRPr="000D3CFB" w14:paraId="2F028CD3" w14:textId="77777777" w:rsidTr="00172141">
        <w:trPr>
          <w:cantSplit/>
        </w:trPr>
        <w:tc>
          <w:tcPr>
            <w:tcW w:w="0" w:type="auto"/>
            <w:tcBorders>
              <w:right w:val="double" w:sz="4" w:space="0" w:color="auto"/>
            </w:tcBorders>
            <w:shd w:val="clear" w:color="auto" w:fill="auto"/>
            <w:vAlign w:val="center"/>
          </w:tcPr>
          <w:p w14:paraId="31ECA6F5"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ECDC3DE" w14:textId="77777777" w:rsidR="00401E62" w:rsidRPr="000D3CFB" w:rsidRDefault="00401E62" w:rsidP="00401E62">
            <w:pPr>
              <w:pStyle w:val="TAC"/>
            </w:pPr>
            <w:r w:rsidRPr="000D3CFB">
              <w:t>4</w:t>
            </w:r>
          </w:p>
        </w:tc>
        <w:tc>
          <w:tcPr>
            <w:tcW w:w="0" w:type="auto"/>
          </w:tcPr>
          <w:p w14:paraId="16E004B3" w14:textId="77777777" w:rsidR="00401E62" w:rsidRPr="000D3CFB" w:rsidRDefault="00401E62" w:rsidP="00401E62">
            <w:pPr>
              <w:pStyle w:val="TAC"/>
            </w:pPr>
            <w:r w:rsidRPr="000D3CFB">
              <w:t>6</w:t>
            </w:r>
          </w:p>
        </w:tc>
        <w:tc>
          <w:tcPr>
            <w:tcW w:w="0" w:type="auto"/>
            <w:vAlign w:val="center"/>
          </w:tcPr>
          <w:p w14:paraId="2B2113D5" w14:textId="77777777" w:rsidR="00401E62" w:rsidRPr="000D3CFB" w:rsidRDefault="00401E62" w:rsidP="00401E62">
            <w:pPr>
              <w:pStyle w:val="TAC"/>
            </w:pPr>
            <w:r w:rsidRPr="000D3CFB">
              <w:t>15</w:t>
            </w:r>
          </w:p>
        </w:tc>
      </w:tr>
      <w:tr w:rsidR="00401E62" w:rsidRPr="000D3CFB" w14:paraId="1FFF030D" w14:textId="77777777" w:rsidTr="00172141">
        <w:trPr>
          <w:cantSplit/>
        </w:trPr>
        <w:tc>
          <w:tcPr>
            <w:tcW w:w="0" w:type="auto"/>
            <w:tcBorders>
              <w:right w:val="double" w:sz="4" w:space="0" w:color="auto"/>
            </w:tcBorders>
            <w:shd w:val="clear" w:color="auto" w:fill="auto"/>
            <w:vAlign w:val="center"/>
          </w:tcPr>
          <w:p w14:paraId="0FE14835"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509BCCA7" w14:textId="77777777" w:rsidR="00401E62" w:rsidRPr="000D3CFB" w:rsidRDefault="00401E62" w:rsidP="00401E62">
            <w:pPr>
              <w:pStyle w:val="TAC"/>
            </w:pPr>
            <w:r w:rsidRPr="000D3CFB">
              <w:t>6</w:t>
            </w:r>
          </w:p>
        </w:tc>
        <w:tc>
          <w:tcPr>
            <w:tcW w:w="0" w:type="auto"/>
          </w:tcPr>
          <w:p w14:paraId="040713BD" w14:textId="77777777" w:rsidR="00401E62" w:rsidRPr="000D3CFB" w:rsidRDefault="00401E62" w:rsidP="00401E62">
            <w:pPr>
              <w:pStyle w:val="TAC"/>
            </w:pPr>
            <w:r w:rsidRPr="000D3CFB">
              <w:t>6</w:t>
            </w:r>
          </w:p>
        </w:tc>
        <w:tc>
          <w:tcPr>
            <w:tcW w:w="0" w:type="auto"/>
            <w:vAlign w:val="center"/>
          </w:tcPr>
          <w:p w14:paraId="1E8CF0CF" w14:textId="77777777" w:rsidR="00401E62" w:rsidRPr="000D3CFB" w:rsidRDefault="00401E62" w:rsidP="00401E62">
            <w:pPr>
              <w:pStyle w:val="TAC"/>
            </w:pPr>
            <w:r w:rsidRPr="000D3CFB">
              <w:t>15</w:t>
            </w:r>
          </w:p>
        </w:tc>
      </w:tr>
      <w:tr w:rsidR="00401E62" w:rsidRPr="000D3CFB" w14:paraId="4E6A683B" w14:textId="77777777" w:rsidTr="00172141">
        <w:trPr>
          <w:cantSplit/>
        </w:trPr>
        <w:tc>
          <w:tcPr>
            <w:tcW w:w="0" w:type="auto"/>
            <w:tcBorders>
              <w:right w:val="double" w:sz="4" w:space="0" w:color="auto"/>
            </w:tcBorders>
            <w:shd w:val="clear" w:color="auto" w:fill="auto"/>
            <w:vAlign w:val="center"/>
          </w:tcPr>
          <w:p w14:paraId="1524D900"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41A58F38" w14:textId="77777777" w:rsidR="00401E62" w:rsidRPr="000D3CFB" w:rsidRDefault="00401E62" w:rsidP="00401E62">
            <w:pPr>
              <w:pStyle w:val="TAC"/>
            </w:pPr>
            <w:r w:rsidRPr="000D3CFB">
              <w:t>6</w:t>
            </w:r>
          </w:p>
        </w:tc>
        <w:tc>
          <w:tcPr>
            <w:tcW w:w="0" w:type="auto"/>
          </w:tcPr>
          <w:p w14:paraId="0774365B" w14:textId="77777777" w:rsidR="00401E62" w:rsidRPr="000D3CFB" w:rsidRDefault="00401E62" w:rsidP="00401E62">
            <w:pPr>
              <w:pStyle w:val="TAC"/>
            </w:pPr>
            <w:r w:rsidRPr="000D3CFB">
              <w:t>6</w:t>
            </w:r>
          </w:p>
        </w:tc>
        <w:tc>
          <w:tcPr>
            <w:tcW w:w="0" w:type="auto"/>
            <w:vAlign w:val="center"/>
          </w:tcPr>
          <w:p w14:paraId="105600D3" w14:textId="77777777" w:rsidR="00401E62" w:rsidRPr="000D3CFB" w:rsidRDefault="00401E62" w:rsidP="00401E62">
            <w:pPr>
              <w:pStyle w:val="TAC"/>
            </w:pPr>
            <w:r w:rsidRPr="000D3CFB">
              <w:t>16</w:t>
            </w:r>
          </w:p>
        </w:tc>
      </w:tr>
      <w:tr w:rsidR="00401E62" w:rsidRPr="000D3CFB" w14:paraId="2B5F531B" w14:textId="77777777" w:rsidTr="00172141">
        <w:trPr>
          <w:cantSplit/>
        </w:trPr>
        <w:tc>
          <w:tcPr>
            <w:tcW w:w="0" w:type="auto"/>
            <w:tcBorders>
              <w:right w:val="double" w:sz="4" w:space="0" w:color="auto"/>
            </w:tcBorders>
            <w:shd w:val="clear" w:color="auto" w:fill="auto"/>
            <w:vAlign w:val="center"/>
          </w:tcPr>
          <w:p w14:paraId="632D8782"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64B46B87" w14:textId="77777777" w:rsidR="00401E62" w:rsidRPr="000D3CFB" w:rsidRDefault="00401E62" w:rsidP="00401E62">
            <w:pPr>
              <w:pStyle w:val="TAC"/>
            </w:pPr>
            <w:r w:rsidRPr="000D3CFB">
              <w:t>6</w:t>
            </w:r>
          </w:p>
        </w:tc>
        <w:tc>
          <w:tcPr>
            <w:tcW w:w="0" w:type="auto"/>
          </w:tcPr>
          <w:p w14:paraId="788E0A0F" w14:textId="77777777" w:rsidR="00401E62" w:rsidRPr="000D3CFB" w:rsidRDefault="00401E62" w:rsidP="00401E62">
            <w:pPr>
              <w:pStyle w:val="TAC"/>
            </w:pPr>
            <w:r w:rsidRPr="000D3CFB">
              <w:t>6</w:t>
            </w:r>
          </w:p>
        </w:tc>
        <w:tc>
          <w:tcPr>
            <w:tcW w:w="0" w:type="auto"/>
            <w:vAlign w:val="center"/>
          </w:tcPr>
          <w:p w14:paraId="7C24D07D" w14:textId="77777777" w:rsidR="00401E62" w:rsidRPr="000D3CFB" w:rsidRDefault="00401E62" w:rsidP="00401E62">
            <w:pPr>
              <w:pStyle w:val="TAC"/>
            </w:pPr>
            <w:r w:rsidRPr="000D3CFB">
              <w:t>17</w:t>
            </w:r>
          </w:p>
        </w:tc>
      </w:tr>
      <w:tr w:rsidR="00401E62" w:rsidRPr="000D3CFB" w14:paraId="13D7B3AA" w14:textId="77777777" w:rsidTr="00172141">
        <w:trPr>
          <w:cantSplit/>
        </w:trPr>
        <w:tc>
          <w:tcPr>
            <w:tcW w:w="0" w:type="auto"/>
            <w:tcBorders>
              <w:right w:val="double" w:sz="4" w:space="0" w:color="auto"/>
            </w:tcBorders>
            <w:shd w:val="clear" w:color="auto" w:fill="auto"/>
            <w:vAlign w:val="center"/>
          </w:tcPr>
          <w:p w14:paraId="03040ADA"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4D211114" w14:textId="77777777" w:rsidR="00401E62" w:rsidRPr="000D3CFB" w:rsidRDefault="00401E62" w:rsidP="00401E62">
            <w:pPr>
              <w:pStyle w:val="TAC"/>
            </w:pPr>
            <w:r w:rsidRPr="000D3CFB">
              <w:t>6</w:t>
            </w:r>
          </w:p>
        </w:tc>
        <w:tc>
          <w:tcPr>
            <w:tcW w:w="0" w:type="auto"/>
          </w:tcPr>
          <w:p w14:paraId="08991BD7" w14:textId="77777777" w:rsidR="00401E62" w:rsidRPr="000D3CFB" w:rsidRDefault="00401E62" w:rsidP="00401E62">
            <w:pPr>
              <w:pStyle w:val="TAC"/>
            </w:pPr>
            <w:r w:rsidRPr="000D3CFB">
              <w:t>6</w:t>
            </w:r>
          </w:p>
        </w:tc>
        <w:tc>
          <w:tcPr>
            <w:tcW w:w="0" w:type="auto"/>
            <w:vAlign w:val="center"/>
          </w:tcPr>
          <w:p w14:paraId="74CDBCFA" w14:textId="77777777" w:rsidR="00401E62" w:rsidRPr="000D3CFB" w:rsidRDefault="00401E62" w:rsidP="00401E62">
            <w:pPr>
              <w:pStyle w:val="TAC"/>
            </w:pPr>
            <w:r w:rsidRPr="000D3CFB">
              <w:t>18</w:t>
            </w:r>
          </w:p>
        </w:tc>
      </w:tr>
      <w:tr w:rsidR="00401E62" w:rsidRPr="000D3CFB" w14:paraId="56C6047A" w14:textId="77777777" w:rsidTr="00172141">
        <w:trPr>
          <w:cantSplit/>
        </w:trPr>
        <w:tc>
          <w:tcPr>
            <w:tcW w:w="0" w:type="auto"/>
            <w:tcBorders>
              <w:right w:val="double" w:sz="4" w:space="0" w:color="auto"/>
            </w:tcBorders>
            <w:shd w:val="clear" w:color="auto" w:fill="auto"/>
            <w:vAlign w:val="center"/>
          </w:tcPr>
          <w:p w14:paraId="55144983"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06550EBE" w14:textId="77777777" w:rsidR="00401E62" w:rsidRPr="000D3CFB" w:rsidRDefault="00401E62" w:rsidP="00401E62">
            <w:pPr>
              <w:pStyle w:val="TAC"/>
            </w:pPr>
            <w:r w:rsidRPr="000D3CFB">
              <w:t>6</w:t>
            </w:r>
          </w:p>
        </w:tc>
        <w:tc>
          <w:tcPr>
            <w:tcW w:w="0" w:type="auto"/>
          </w:tcPr>
          <w:p w14:paraId="082354EF" w14:textId="77777777" w:rsidR="00401E62" w:rsidRPr="000D3CFB" w:rsidRDefault="00401E62" w:rsidP="00401E62">
            <w:pPr>
              <w:pStyle w:val="TAC"/>
            </w:pPr>
            <w:r w:rsidRPr="000D3CFB">
              <w:t>6</w:t>
            </w:r>
          </w:p>
        </w:tc>
        <w:tc>
          <w:tcPr>
            <w:tcW w:w="0" w:type="auto"/>
            <w:vAlign w:val="center"/>
          </w:tcPr>
          <w:p w14:paraId="4E7E1A5B" w14:textId="77777777" w:rsidR="00401E62" w:rsidRPr="000D3CFB" w:rsidRDefault="00401E62" w:rsidP="00401E62">
            <w:pPr>
              <w:pStyle w:val="TAC"/>
            </w:pPr>
            <w:r w:rsidRPr="000D3CFB">
              <w:t>19</w:t>
            </w:r>
          </w:p>
        </w:tc>
      </w:tr>
      <w:tr w:rsidR="00401E62" w:rsidRPr="000D3CFB" w14:paraId="476A4CFD" w14:textId="77777777" w:rsidTr="00172141">
        <w:trPr>
          <w:cantSplit/>
        </w:trPr>
        <w:tc>
          <w:tcPr>
            <w:tcW w:w="0" w:type="auto"/>
            <w:tcBorders>
              <w:right w:val="double" w:sz="4" w:space="0" w:color="auto"/>
            </w:tcBorders>
            <w:shd w:val="clear" w:color="auto" w:fill="auto"/>
            <w:vAlign w:val="center"/>
          </w:tcPr>
          <w:p w14:paraId="05A699FC"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636E0DF8" w14:textId="77777777" w:rsidR="00401E62" w:rsidRPr="000D3CFB" w:rsidRDefault="00401E62" w:rsidP="00401E62">
            <w:pPr>
              <w:pStyle w:val="TAC"/>
            </w:pPr>
            <w:r w:rsidRPr="000D3CFB">
              <w:t>6</w:t>
            </w:r>
          </w:p>
        </w:tc>
        <w:tc>
          <w:tcPr>
            <w:tcW w:w="0" w:type="auto"/>
          </w:tcPr>
          <w:p w14:paraId="101AD07E" w14:textId="77777777" w:rsidR="00401E62" w:rsidRPr="000D3CFB" w:rsidRDefault="00401E62" w:rsidP="00401E62">
            <w:pPr>
              <w:pStyle w:val="TAC"/>
            </w:pPr>
            <w:r w:rsidRPr="000D3CFB">
              <w:t>6</w:t>
            </w:r>
          </w:p>
        </w:tc>
        <w:tc>
          <w:tcPr>
            <w:tcW w:w="0" w:type="auto"/>
            <w:vAlign w:val="center"/>
          </w:tcPr>
          <w:p w14:paraId="6FBD2CBD" w14:textId="77777777" w:rsidR="00401E62" w:rsidRPr="000D3CFB" w:rsidRDefault="00401E62" w:rsidP="00401E62">
            <w:pPr>
              <w:pStyle w:val="TAC"/>
            </w:pPr>
            <w:r w:rsidRPr="000D3CFB">
              <w:t>20</w:t>
            </w:r>
          </w:p>
        </w:tc>
      </w:tr>
      <w:tr w:rsidR="00401E62" w:rsidRPr="000D3CFB" w14:paraId="3F2C69AE" w14:textId="77777777" w:rsidTr="00172141">
        <w:trPr>
          <w:cantSplit/>
        </w:trPr>
        <w:tc>
          <w:tcPr>
            <w:tcW w:w="0" w:type="auto"/>
            <w:tcBorders>
              <w:right w:val="double" w:sz="4" w:space="0" w:color="auto"/>
            </w:tcBorders>
            <w:shd w:val="clear" w:color="auto" w:fill="auto"/>
            <w:vAlign w:val="center"/>
          </w:tcPr>
          <w:p w14:paraId="54186957"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478E09DE" w14:textId="77777777" w:rsidR="00401E62" w:rsidRPr="000D3CFB" w:rsidRDefault="00401E62" w:rsidP="00401E62">
            <w:pPr>
              <w:pStyle w:val="TAC"/>
            </w:pPr>
            <w:r w:rsidRPr="000D3CFB">
              <w:t>6</w:t>
            </w:r>
          </w:p>
        </w:tc>
        <w:tc>
          <w:tcPr>
            <w:tcW w:w="0" w:type="auto"/>
          </w:tcPr>
          <w:p w14:paraId="2F1D6CA1" w14:textId="77777777" w:rsidR="00401E62" w:rsidRPr="000D3CFB" w:rsidRDefault="00401E62" w:rsidP="00401E62">
            <w:pPr>
              <w:pStyle w:val="TAC"/>
            </w:pPr>
            <w:r w:rsidRPr="000D3CFB">
              <w:t>6</w:t>
            </w:r>
          </w:p>
        </w:tc>
        <w:tc>
          <w:tcPr>
            <w:tcW w:w="0" w:type="auto"/>
            <w:vAlign w:val="center"/>
          </w:tcPr>
          <w:p w14:paraId="16DD344F" w14:textId="77777777" w:rsidR="00401E62" w:rsidRPr="000D3CFB" w:rsidRDefault="00401E62" w:rsidP="00401E62">
            <w:pPr>
              <w:pStyle w:val="TAC"/>
            </w:pPr>
            <w:r w:rsidRPr="000D3CFB">
              <w:t>21</w:t>
            </w:r>
          </w:p>
        </w:tc>
      </w:tr>
      <w:tr w:rsidR="00401E62" w:rsidRPr="000D3CFB" w14:paraId="5205525A" w14:textId="77777777" w:rsidTr="00172141">
        <w:trPr>
          <w:cantSplit/>
        </w:trPr>
        <w:tc>
          <w:tcPr>
            <w:tcW w:w="0" w:type="auto"/>
            <w:tcBorders>
              <w:right w:val="double" w:sz="4" w:space="0" w:color="auto"/>
            </w:tcBorders>
            <w:shd w:val="clear" w:color="auto" w:fill="auto"/>
            <w:vAlign w:val="center"/>
          </w:tcPr>
          <w:p w14:paraId="25DF0DC8"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92075C3" w14:textId="77777777" w:rsidR="00401E62" w:rsidRPr="000D3CFB" w:rsidRDefault="00401E62" w:rsidP="00401E62">
            <w:pPr>
              <w:pStyle w:val="TAC"/>
            </w:pPr>
            <w:r w:rsidRPr="000D3CFB">
              <w:t>6</w:t>
            </w:r>
          </w:p>
        </w:tc>
        <w:tc>
          <w:tcPr>
            <w:tcW w:w="0" w:type="auto"/>
          </w:tcPr>
          <w:p w14:paraId="6D52BE50" w14:textId="77777777" w:rsidR="00401E62" w:rsidRPr="000D3CFB" w:rsidRDefault="00401E62" w:rsidP="00401E62">
            <w:pPr>
              <w:pStyle w:val="TAC"/>
            </w:pPr>
            <w:r w:rsidRPr="000D3CFB">
              <w:t>6</w:t>
            </w:r>
          </w:p>
        </w:tc>
        <w:tc>
          <w:tcPr>
            <w:tcW w:w="0" w:type="auto"/>
            <w:vAlign w:val="center"/>
          </w:tcPr>
          <w:p w14:paraId="1A5BE24D" w14:textId="77777777" w:rsidR="00401E62" w:rsidRPr="000D3CFB" w:rsidRDefault="00401E62" w:rsidP="00401E62">
            <w:pPr>
              <w:pStyle w:val="TAC"/>
            </w:pPr>
            <w:r w:rsidRPr="000D3CFB">
              <w:t>22</w:t>
            </w:r>
          </w:p>
        </w:tc>
      </w:tr>
      <w:tr w:rsidR="00401E62" w:rsidRPr="000D3CFB" w14:paraId="208698D5" w14:textId="77777777" w:rsidTr="00172141">
        <w:trPr>
          <w:cantSplit/>
        </w:trPr>
        <w:tc>
          <w:tcPr>
            <w:tcW w:w="0" w:type="auto"/>
            <w:tcBorders>
              <w:right w:val="double" w:sz="4" w:space="0" w:color="auto"/>
            </w:tcBorders>
            <w:shd w:val="clear" w:color="auto" w:fill="auto"/>
            <w:vAlign w:val="center"/>
          </w:tcPr>
          <w:p w14:paraId="3135313F"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0AEFC9A" w14:textId="77777777" w:rsidR="00401E62" w:rsidRPr="000D3CFB" w:rsidRDefault="00401E62" w:rsidP="00401E62">
            <w:pPr>
              <w:pStyle w:val="TAC"/>
            </w:pPr>
            <w:r w:rsidRPr="000D3CFB">
              <w:t>6</w:t>
            </w:r>
          </w:p>
        </w:tc>
        <w:tc>
          <w:tcPr>
            <w:tcW w:w="0" w:type="auto"/>
          </w:tcPr>
          <w:p w14:paraId="341D7B0F" w14:textId="77777777" w:rsidR="00401E62" w:rsidRPr="000D3CFB" w:rsidRDefault="00401E62" w:rsidP="00401E62">
            <w:pPr>
              <w:pStyle w:val="TAC"/>
            </w:pPr>
            <w:r w:rsidRPr="000D3CFB">
              <w:t>6</w:t>
            </w:r>
          </w:p>
        </w:tc>
        <w:tc>
          <w:tcPr>
            <w:tcW w:w="0" w:type="auto"/>
            <w:vAlign w:val="center"/>
          </w:tcPr>
          <w:p w14:paraId="6A06C37E" w14:textId="77777777" w:rsidR="00401E62" w:rsidRPr="000D3CFB" w:rsidRDefault="00401E62" w:rsidP="00401E62">
            <w:pPr>
              <w:pStyle w:val="TAC"/>
            </w:pPr>
            <w:r w:rsidRPr="000D3CFB">
              <w:t>23</w:t>
            </w:r>
          </w:p>
        </w:tc>
      </w:tr>
      <w:tr w:rsidR="00401E62" w:rsidRPr="000D3CFB" w14:paraId="4A7D8D75" w14:textId="77777777" w:rsidTr="00172141">
        <w:trPr>
          <w:cantSplit/>
        </w:trPr>
        <w:tc>
          <w:tcPr>
            <w:tcW w:w="0" w:type="auto"/>
            <w:tcBorders>
              <w:right w:val="double" w:sz="4" w:space="0" w:color="auto"/>
            </w:tcBorders>
            <w:shd w:val="clear" w:color="auto" w:fill="auto"/>
            <w:vAlign w:val="center"/>
          </w:tcPr>
          <w:p w14:paraId="66A1F7F9"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6EB2E811" w14:textId="77777777" w:rsidR="00401E62" w:rsidRPr="000D3CFB" w:rsidRDefault="00401E62" w:rsidP="00401E62">
            <w:pPr>
              <w:pStyle w:val="TAC"/>
            </w:pPr>
            <w:r w:rsidRPr="000D3CFB">
              <w:t>6</w:t>
            </w:r>
          </w:p>
        </w:tc>
        <w:tc>
          <w:tcPr>
            <w:tcW w:w="0" w:type="auto"/>
          </w:tcPr>
          <w:p w14:paraId="607DC17F" w14:textId="77777777" w:rsidR="00401E62" w:rsidRPr="000D3CFB" w:rsidRDefault="00401E62" w:rsidP="00401E62">
            <w:pPr>
              <w:pStyle w:val="TAC"/>
            </w:pPr>
            <w:r w:rsidRPr="000D3CFB">
              <w:t>6</w:t>
            </w:r>
          </w:p>
        </w:tc>
        <w:tc>
          <w:tcPr>
            <w:tcW w:w="0" w:type="auto"/>
            <w:vAlign w:val="center"/>
          </w:tcPr>
          <w:p w14:paraId="5374FF93" w14:textId="77777777" w:rsidR="00401E62" w:rsidRPr="000D3CFB" w:rsidRDefault="00401E62" w:rsidP="00401E62">
            <w:pPr>
              <w:pStyle w:val="TAC"/>
            </w:pPr>
            <w:r w:rsidRPr="000D3CFB">
              <w:t>24</w:t>
            </w:r>
          </w:p>
        </w:tc>
      </w:tr>
      <w:tr w:rsidR="00401E62" w:rsidRPr="000D3CFB" w14:paraId="69F30FE5" w14:textId="77777777" w:rsidTr="00172141">
        <w:trPr>
          <w:cantSplit/>
        </w:trPr>
        <w:tc>
          <w:tcPr>
            <w:tcW w:w="0" w:type="auto"/>
            <w:tcBorders>
              <w:right w:val="double" w:sz="4" w:space="0" w:color="auto"/>
            </w:tcBorders>
            <w:shd w:val="clear" w:color="auto" w:fill="auto"/>
            <w:vAlign w:val="center"/>
          </w:tcPr>
          <w:p w14:paraId="4DA8A04A"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591A081B" w14:textId="77777777" w:rsidR="00401E62" w:rsidRPr="000D3CFB" w:rsidRDefault="00401E62" w:rsidP="00401E62">
            <w:pPr>
              <w:pStyle w:val="TAC"/>
            </w:pPr>
            <w:r w:rsidRPr="000D3CFB">
              <w:t>6</w:t>
            </w:r>
          </w:p>
        </w:tc>
        <w:tc>
          <w:tcPr>
            <w:tcW w:w="0" w:type="auto"/>
          </w:tcPr>
          <w:p w14:paraId="56B5C9C0" w14:textId="77777777" w:rsidR="00401E62" w:rsidRPr="000D3CFB" w:rsidRDefault="00401E62" w:rsidP="00401E62">
            <w:pPr>
              <w:pStyle w:val="TAC"/>
            </w:pPr>
            <w:r w:rsidRPr="000D3CFB">
              <w:t>6</w:t>
            </w:r>
          </w:p>
        </w:tc>
        <w:tc>
          <w:tcPr>
            <w:tcW w:w="0" w:type="auto"/>
            <w:vAlign w:val="center"/>
          </w:tcPr>
          <w:p w14:paraId="1709B1B4" w14:textId="77777777" w:rsidR="00401E62" w:rsidRPr="000D3CFB" w:rsidRDefault="00401E62" w:rsidP="00401E62">
            <w:pPr>
              <w:pStyle w:val="TAC"/>
            </w:pPr>
            <w:r w:rsidRPr="000D3CFB">
              <w:t>25</w:t>
            </w:r>
          </w:p>
        </w:tc>
      </w:tr>
      <w:tr w:rsidR="00401E62" w:rsidRPr="000D3CFB" w14:paraId="3B212606" w14:textId="77777777" w:rsidTr="00172141">
        <w:trPr>
          <w:cantSplit/>
        </w:trPr>
        <w:tc>
          <w:tcPr>
            <w:tcW w:w="0" w:type="auto"/>
            <w:tcBorders>
              <w:right w:val="double" w:sz="4" w:space="0" w:color="auto"/>
            </w:tcBorders>
            <w:shd w:val="clear" w:color="auto" w:fill="auto"/>
            <w:vAlign w:val="center"/>
          </w:tcPr>
          <w:p w14:paraId="2CB5A54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4F933E08" w14:textId="77777777" w:rsidR="00401E62" w:rsidRPr="000D3CFB" w:rsidRDefault="00401E62" w:rsidP="00401E62">
            <w:pPr>
              <w:pStyle w:val="TAC"/>
            </w:pPr>
            <w:r w:rsidRPr="000D3CFB">
              <w:t>6</w:t>
            </w:r>
          </w:p>
        </w:tc>
        <w:tc>
          <w:tcPr>
            <w:tcW w:w="0" w:type="auto"/>
          </w:tcPr>
          <w:p w14:paraId="5EBFA88C" w14:textId="77777777" w:rsidR="00401E62" w:rsidRPr="000D3CFB" w:rsidRDefault="00401E62" w:rsidP="00401E62">
            <w:pPr>
              <w:pStyle w:val="TAC"/>
            </w:pPr>
            <w:r w:rsidRPr="000D3CFB">
              <w:t>6</w:t>
            </w:r>
          </w:p>
        </w:tc>
        <w:tc>
          <w:tcPr>
            <w:tcW w:w="0" w:type="auto"/>
            <w:vAlign w:val="center"/>
          </w:tcPr>
          <w:p w14:paraId="79B1F56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0AB430FF" w14:textId="77777777" w:rsidTr="00172141">
        <w:trPr>
          <w:cantSplit/>
        </w:trPr>
        <w:tc>
          <w:tcPr>
            <w:tcW w:w="0" w:type="auto"/>
            <w:tcBorders>
              <w:right w:val="double" w:sz="4" w:space="0" w:color="auto"/>
            </w:tcBorders>
            <w:shd w:val="clear" w:color="auto" w:fill="auto"/>
            <w:vAlign w:val="center"/>
          </w:tcPr>
          <w:p w14:paraId="01BC7C57"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36FAC603" w14:textId="77777777" w:rsidR="00401E62" w:rsidRPr="000D3CFB" w:rsidRDefault="00401E62" w:rsidP="00401E62">
            <w:pPr>
              <w:pStyle w:val="TAC"/>
            </w:pPr>
            <w:r w:rsidRPr="000D3CFB">
              <w:t>2</w:t>
            </w:r>
          </w:p>
        </w:tc>
        <w:tc>
          <w:tcPr>
            <w:tcW w:w="0" w:type="auto"/>
            <w:vAlign w:val="center"/>
          </w:tcPr>
          <w:p w14:paraId="4D8B219B" w14:textId="77777777" w:rsidR="00401E62" w:rsidRPr="000D3CFB" w:rsidRDefault="00401E62" w:rsidP="00401E62">
            <w:pPr>
              <w:pStyle w:val="TAC"/>
            </w:pPr>
            <w:r w:rsidRPr="000D3CFB">
              <w:t>2</w:t>
            </w:r>
          </w:p>
        </w:tc>
        <w:tc>
          <w:tcPr>
            <w:tcW w:w="0" w:type="auto"/>
            <w:vMerge w:val="restart"/>
            <w:vAlign w:val="center"/>
          </w:tcPr>
          <w:p w14:paraId="6D9510D8" w14:textId="77777777" w:rsidR="00401E62" w:rsidRPr="000D3CFB" w:rsidRDefault="00401E62" w:rsidP="00401E62">
            <w:pPr>
              <w:pStyle w:val="TAC"/>
            </w:pPr>
            <w:r w:rsidRPr="000D3CFB">
              <w:t>reserved</w:t>
            </w:r>
          </w:p>
        </w:tc>
      </w:tr>
      <w:tr w:rsidR="00401E62" w:rsidRPr="000D3CFB" w14:paraId="4EFD4313" w14:textId="77777777" w:rsidTr="00172141">
        <w:trPr>
          <w:cantSplit/>
        </w:trPr>
        <w:tc>
          <w:tcPr>
            <w:tcW w:w="0" w:type="auto"/>
            <w:tcBorders>
              <w:right w:val="double" w:sz="4" w:space="0" w:color="auto"/>
            </w:tcBorders>
            <w:shd w:val="clear" w:color="auto" w:fill="auto"/>
            <w:vAlign w:val="center"/>
          </w:tcPr>
          <w:p w14:paraId="3DC86A4C"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4CA2C046" w14:textId="77777777" w:rsidR="00401E62" w:rsidRPr="000D3CFB" w:rsidRDefault="00401E62" w:rsidP="00401E62">
            <w:pPr>
              <w:pStyle w:val="TAC"/>
            </w:pPr>
            <w:r w:rsidRPr="000D3CFB">
              <w:t>4</w:t>
            </w:r>
          </w:p>
        </w:tc>
        <w:tc>
          <w:tcPr>
            <w:tcW w:w="0" w:type="auto"/>
            <w:vAlign w:val="center"/>
          </w:tcPr>
          <w:p w14:paraId="1AB70F07" w14:textId="77777777" w:rsidR="00401E62" w:rsidRPr="000D3CFB" w:rsidRDefault="00401E62" w:rsidP="00401E62">
            <w:pPr>
              <w:pStyle w:val="TAC"/>
            </w:pPr>
            <w:r w:rsidRPr="000D3CFB">
              <w:t>4</w:t>
            </w:r>
          </w:p>
        </w:tc>
        <w:tc>
          <w:tcPr>
            <w:tcW w:w="0" w:type="auto"/>
            <w:vMerge/>
            <w:vAlign w:val="center"/>
          </w:tcPr>
          <w:p w14:paraId="7BC851F6" w14:textId="77777777" w:rsidR="00401E62" w:rsidRPr="000D3CFB" w:rsidRDefault="00401E62" w:rsidP="00401E62">
            <w:pPr>
              <w:pStyle w:val="TAC"/>
            </w:pPr>
          </w:p>
        </w:tc>
      </w:tr>
      <w:tr w:rsidR="00401E62" w:rsidRPr="000D3CFB" w14:paraId="0087EAE6" w14:textId="77777777" w:rsidTr="00172141">
        <w:trPr>
          <w:cantSplit/>
        </w:trPr>
        <w:tc>
          <w:tcPr>
            <w:tcW w:w="0" w:type="auto"/>
            <w:tcBorders>
              <w:right w:val="double" w:sz="4" w:space="0" w:color="auto"/>
            </w:tcBorders>
            <w:shd w:val="clear" w:color="auto" w:fill="auto"/>
            <w:vAlign w:val="center"/>
          </w:tcPr>
          <w:p w14:paraId="650321B7"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44316650" w14:textId="77777777" w:rsidR="00401E62" w:rsidRPr="000D3CFB" w:rsidRDefault="00401E62" w:rsidP="00401E62">
            <w:pPr>
              <w:pStyle w:val="TAC"/>
            </w:pPr>
            <w:r w:rsidRPr="000D3CFB">
              <w:t>6</w:t>
            </w:r>
          </w:p>
        </w:tc>
        <w:tc>
          <w:tcPr>
            <w:tcW w:w="0" w:type="auto"/>
            <w:vAlign w:val="center"/>
          </w:tcPr>
          <w:p w14:paraId="362ED611" w14:textId="77777777" w:rsidR="00401E62" w:rsidRPr="000D3CFB" w:rsidRDefault="00401E62" w:rsidP="00401E62">
            <w:pPr>
              <w:pStyle w:val="TAC"/>
            </w:pPr>
            <w:r w:rsidRPr="000D3CFB">
              <w:t>6</w:t>
            </w:r>
          </w:p>
        </w:tc>
        <w:tc>
          <w:tcPr>
            <w:tcW w:w="0" w:type="auto"/>
            <w:vMerge/>
            <w:vAlign w:val="center"/>
          </w:tcPr>
          <w:p w14:paraId="3DD71D32" w14:textId="77777777" w:rsidR="00401E62" w:rsidRPr="000D3CFB" w:rsidRDefault="00401E62" w:rsidP="00401E62">
            <w:pPr>
              <w:pStyle w:val="TAC"/>
            </w:pPr>
          </w:p>
        </w:tc>
      </w:tr>
    </w:tbl>
    <w:p w14:paraId="794B23F6" w14:textId="77777777" w:rsidR="00580AAB" w:rsidRPr="000D3CFB" w:rsidRDefault="00580AAB" w:rsidP="00580AAB"/>
    <w:p w14:paraId="52AF8D3A"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47C8188" w14:textId="77777777" w:rsidTr="00FA7224">
        <w:trPr>
          <w:cantSplit/>
          <w:tblHeader/>
        </w:trPr>
        <w:tc>
          <w:tcPr>
            <w:tcW w:w="0" w:type="auto"/>
            <w:tcBorders>
              <w:bottom w:val="double" w:sz="4" w:space="0" w:color="auto"/>
              <w:right w:val="double" w:sz="4" w:space="0" w:color="auto"/>
            </w:tcBorders>
            <w:shd w:val="clear" w:color="auto" w:fill="E0E0E0"/>
            <w:vAlign w:val="center"/>
          </w:tcPr>
          <w:p w14:paraId="33C9CF00"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MCS Index</w:t>
            </w:r>
            <w:r w:rsidRPr="000D3CFB">
              <w:rPr>
                <w:rFonts w:ascii="Arial" w:eastAsia="SimSun" w:hAnsi="Arial"/>
                <w:b/>
                <w:bCs/>
                <w:sz w:val="18"/>
                <w:lang w:val="en-US"/>
              </w:rPr>
              <w:br/>
            </w:r>
            <w:r w:rsidRPr="000D3CFB">
              <w:rPr>
                <w:rFonts w:ascii="Arial" w:eastAsia="SimSun" w:hAnsi="Arial"/>
                <w:b/>
                <w:position w:val="-10"/>
                <w:sz w:val="18"/>
              </w:rPr>
              <w:object w:dxaOrig="440" w:dyaOrig="340" w14:anchorId="427F9933">
                <v:shape id="_x0000_i1361" type="#_x0000_t75" style="width:21.6pt;height:16.8pt" o:ole="">
                  <v:imagedata r:id="rId502" o:title=""/>
                </v:shape>
                <o:OLEObject Type="Embed" ProgID="Equation.3" ShapeID="_x0000_i1361" DrawAspect="Content" ObjectID="_1589960973" r:id="rId551"/>
              </w:object>
            </w:r>
          </w:p>
        </w:tc>
        <w:tc>
          <w:tcPr>
            <w:tcW w:w="0" w:type="auto"/>
            <w:tcBorders>
              <w:left w:val="double" w:sz="4" w:space="0" w:color="auto"/>
              <w:bottom w:val="double" w:sz="4" w:space="0" w:color="auto"/>
            </w:tcBorders>
            <w:shd w:val="clear" w:color="auto" w:fill="E0E0E0"/>
            <w:vAlign w:val="center"/>
          </w:tcPr>
          <w:p w14:paraId="6017002D"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Modulation Order</w:t>
            </w:r>
            <w:r w:rsidRPr="000D3CFB">
              <w:rPr>
                <w:rFonts w:ascii="Arial" w:eastAsia="SimSun" w:hAnsi="Arial"/>
                <w:b/>
                <w:bCs/>
                <w:sz w:val="18"/>
                <w:lang w:val="en-US"/>
              </w:rPr>
              <w:br/>
            </w:r>
            <w:r w:rsidRPr="000D3CFB">
              <w:rPr>
                <w:rFonts w:ascii="Arial" w:eastAsia="SimSun" w:hAnsi="Arial"/>
                <w:b/>
                <w:bCs/>
                <w:position w:val="-10"/>
                <w:sz w:val="18"/>
                <w:lang w:val="pt-BR"/>
              </w:rPr>
              <w:object w:dxaOrig="320" w:dyaOrig="300" w14:anchorId="3424FF10">
                <v:shape id="_x0000_i1362" type="#_x0000_t75" style="width:16.2pt;height:15.6pt" o:ole="">
                  <v:imagedata r:id="rId528" o:title=""/>
                </v:shape>
                <o:OLEObject Type="Embed" ProgID="Equation.3" ShapeID="_x0000_i1362" DrawAspect="Content" ObjectID="_1589960974" r:id="rId552"/>
              </w:object>
            </w:r>
          </w:p>
        </w:tc>
        <w:tc>
          <w:tcPr>
            <w:tcW w:w="0" w:type="auto"/>
            <w:tcBorders>
              <w:bottom w:val="double" w:sz="4" w:space="0" w:color="auto"/>
            </w:tcBorders>
            <w:shd w:val="clear" w:color="auto" w:fill="E0E0E0"/>
            <w:vAlign w:val="center"/>
          </w:tcPr>
          <w:p w14:paraId="6D6E9BA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Modulation Order</w:t>
            </w:r>
            <w:r w:rsidRPr="000D3CFB">
              <w:rPr>
                <w:rFonts w:ascii="Arial" w:eastAsia="SimSun" w:hAnsi="Arial"/>
                <w:b/>
                <w:bCs/>
                <w:sz w:val="18"/>
                <w:lang w:val="en-US"/>
              </w:rPr>
              <w:br/>
            </w:r>
            <w:r w:rsidRPr="000D3CFB">
              <w:rPr>
                <w:bCs/>
                <w:position w:val="-12"/>
                <w:lang w:val="pt-BR"/>
              </w:rPr>
              <w:object w:dxaOrig="340" w:dyaOrig="380" w14:anchorId="0A59D1DF">
                <v:shape id="_x0000_i1363" type="#_x0000_t75" style="width:13.8pt;height:14.4pt" o:ole="">
                  <v:imagedata r:id="rId547" o:title=""/>
                </v:shape>
                <o:OLEObject Type="Embed" ProgID="Equation.3" ShapeID="_x0000_i1363" DrawAspect="Content" ObjectID="_1589960975" r:id="rId553"/>
              </w:object>
            </w:r>
          </w:p>
        </w:tc>
        <w:tc>
          <w:tcPr>
            <w:tcW w:w="0" w:type="auto"/>
            <w:tcBorders>
              <w:bottom w:val="double" w:sz="4" w:space="0" w:color="auto"/>
            </w:tcBorders>
            <w:shd w:val="clear" w:color="auto" w:fill="E0E0E0"/>
            <w:vAlign w:val="center"/>
          </w:tcPr>
          <w:p w14:paraId="47557529"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TBS Index</w:t>
            </w:r>
            <w:r w:rsidRPr="000D3CFB">
              <w:rPr>
                <w:rFonts w:ascii="Arial" w:eastAsia="SimSun" w:hAnsi="Arial"/>
                <w:b/>
                <w:bCs/>
                <w:sz w:val="18"/>
                <w:lang w:val="en-US"/>
              </w:rPr>
              <w:br/>
            </w:r>
            <w:r w:rsidRPr="000D3CFB">
              <w:rPr>
                <w:rFonts w:ascii="Arial" w:eastAsia="SimSun" w:hAnsi="Arial"/>
                <w:b/>
                <w:position w:val="-10"/>
                <w:sz w:val="18"/>
              </w:rPr>
              <w:object w:dxaOrig="400" w:dyaOrig="340" w14:anchorId="32D50F4F">
                <v:shape id="_x0000_i1364" type="#_x0000_t75" style="width:20.4pt;height:16.8pt" o:ole="">
                  <v:imagedata r:id="rId549" o:title=""/>
                </v:shape>
                <o:OLEObject Type="Embed" ProgID="Equation.3" ShapeID="_x0000_i1364" DrawAspect="Content" ObjectID="_1589960976" r:id="rId554"/>
              </w:object>
            </w:r>
          </w:p>
        </w:tc>
      </w:tr>
      <w:tr w:rsidR="00401E62" w:rsidRPr="000D3CFB" w14:paraId="39CA8BCF" w14:textId="77777777" w:rsidTr="00172141">
        <w:trPr>
          <w:cantSplit/>
        </w:trPr>
        <w:tc>
          <w:tcPr>
            <w:tcW w:w="0" w:type="auto"/>
            <w:tcBorders>
              <w:top w:val="double" w:sz="4" w:space="0" w:color="auto"/>
              <w:right w:val="double" w:sz="4" w:space="0" w:color="auto"/>
            </w:tcBorders>
            <w:shd w:val="clear" w:color="auto" w:fill="auto"/>
            <w:vAlign w:val="center"/>
          </w:tcPr>
          <w:p w14:paraId="27821D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rPr>
            </w:pPr>
            <w:r w:rsidRPr="000D3CFB">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14:paraId="45C090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Borders>
              <w:top w:val="double" w:sz="4" w:space="0" w:color="auto"/>
            </w:tcBorders>
          </w:tcPr>
          <w:p w14:paraId="07821F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tcBorders>
              <w:top w:val="double" w:sz="4" w:space="0" w:color="auto"/>
            </w:tcBorders>
            <w:vAlign w:val="center"/>
          </w:tcPr>
          <w:p w14:paraId="25F16C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0 </w:t>
            </w:r>
          </w:p>
        </w:tc>
      </w:tr>
      <w:tr w:rsidR="00401E62" w:rsidRPr="000D3CFB" w14:paraId="79637B3D" w14:textId="77777777" w:rsidTr="00172141">
        <w:trPr>
          <w:cantSplit/>
        </w:trPr>
        <w:tc>
          <w:tcPr>
            <w:tcW w:w="0" w:type="auto"/>
            <w:tcBorders>
              <w:right w:val="double" w:sz="4" w:space="0" w:color="auto"/>
            </w:tcBorders>
            <w:shd w:val="clear" w:color="auto" w:fill="auto"/>
            <w:vAlign w:val="center"/>
          </w:tcPr>
          <w:p w14:paraId="2A6245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rPr>
            </w:pPr>
            <w:r w:rsidRPr="000D3CFB">
              <w:rPr>
                <w:rFonts w:ascii="Arial" w:eastAsia="SimSun" w:hAnsi="Arial" w:cs="Arial"/>
                <w:b/>
                <w:sz w:val="18"/>
                <w:szCs w:val="18"/>
                <w:lang w:val="en-US"/>
              </w:rPr>
              <w:t>1</w:t>
            </w:r>
          </w:p>
        </w:tc>
        <w:tc>
          <w:tcPr>
            <w:tcW w:w="0" w:type="auto"/>
            <w:tcBorders>
              <w:left w:val="double" w:sz="4" w:space="0" w:color="auto"/>
            </w:tcBorders>
            <w:vAlign w:val="center"/>
          </w:tcPr>
          <w:p w14:paraId="1709E1F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712F44C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vAlign w:val="center"/>
          </w:tcPr>
          <w:p w14:paraId="3D6F7EE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r>
      <w:tr w:rsidR="00401E62" w:rsidRPr="000D3CFB" w14:paraId="60402AC8" w14:textId="77777777" w:rsidTr="00172141">
        <w:trPr>
          <w:cantSplit/>
        </w:trPr>
        <w:tc>
          <w:tcPr>
            <w:tcW w:w="0" w:type="auto"/>
            <w:tcBorders>
              <w:right w:val="double" w:sz="4" w:space="0" w:color="auto"/>
            </w:tcBorders>
            <w:shd w:val="clear" w:color="auto" w:fill="auto"/>
            <w:vAlign w:val="center"/>
          </w:tcPr>
          <w:p w14:paraId="787BDCE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w:t>
            </w:r>
          </w:p>
        </w:tc>
        <w:tc>
          <w:tcPr>
            <w:tcW w:w="0" w:type="auto"/>
            <w:tcBorders>
              <w:left w:val="double" w:sz="4" w:space="0" w:color="auto"/>
            </w:tcBorders>
            <w:vAlign w:val="center"/>
          </w:tcPr>
          <w:p w14:paraId="42D578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127071D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vAlign w:val="center"/>
          </w:tcPr>
          <w:p w14:paraId="7ECB81D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r>
      <w:tr w:rsidR="00401E62" w:rsidRPr="000D3CFB" w14:paraId="24478181" w14:textId="77777777" w:rsidTr="00172141">
        <w:trPr>
          <w:cantSplit/>
        </w:trPr>
        <w:tc>
          <w:tcPr>
            <w:tcW w:w="0" w:type="auto"/>
            <w:tcBorders>
              <w:right w:val="double" w:sz="4" w:space="0" w:color="auto"/>
            </w:tcBorders>
            <w:shd w:val="clear" w:color="auto" w:fill="auto"/>
            <w:vAlign w:val="center"/>
          </w:tcPr>
          <w:p w14:paraId="18B61E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3</w:t>
            </w:r>
          </w:p>
        </w:tc>
        <w:tc>
          <w:tcPr>
            <w:tcW w:w="0" w:type="auto"/>
            <w:tcBorders>
              <w:left w:val="double" w:sz="4" w:space="0" w:color="auto"/>
            </w:tcBorders>
            <w:vAlign w:val="center"/>
          </w:tcPr>
          <w:p w14:paraId="1DB2CD0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6F6F2D5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4</w:t>
            </w:r>
          </w:p>
        </w:tc>
        <w:tc>
          <w:tcPr>
            <w:tcW w:w="0" w:type="auto"/>
            <w:vAlign w:val="center"/>
          </w:tcPr>
          <w:p w14:paraId="172C947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r>
      <w:tr w:rsidR="00401E62" w:rsidRPr="000D3CFB" w14:paraId="29511A4E" w14:textId="77777777" w:rsidTr="00172141">
        <w:trPr>
          <w:cantSplit/>
        </w:trPr>
        <w:tc>
          <w:tcPr>
            <w:tcW w:w="0" w:type="auto"/>
            <w:tcBorders>
              <w:right w:val="double" w:sz="4" w:space="0" w:color="auto"/>
            </w:tcBorders>
            <w:shd w:val="clear" w:color="auto" w:fill="auto"/>
            <w:vAlign w:val="center"/>
          </w:tcPr>
          <w:p w14:paraId="663FEC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4</w:t>
            </w:r>
          </w:p>
        </w:tc>
        <w:tc>
          <w:tcPr>
            <w:tcW w:w="0" w:type="auto"/>
            <w:tcBorders>
              <w:left w:val="double" w:sz="4" w:space="0" w:color="auto"/>
            </w:tcBorders>
            <w:vAlign w:val="center"/>
          </w:tcPr>
          <w:p w14:paraId="3D53A0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4C417D3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4</w:t>
            </w:r>
          </w:p>
        </w:tc>
        <w:tc>
          <w:tcPr>
            <w:tcW w:w="0" w:type="auto"/>
            <w:vAlign w:val="center"/>
          </w:tcPr>
          <w:p w14:paraId="076E30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r>
      <w:tr w:rsidR="00401E62" w:rsidRPr="000D3CFB" w14:paraId="059BA76C" w14:textId="77777777" w:rsidTr="00172141">
        <w:trPr>
          <w:cantSplit/>
        </w:trPr>
        <w:tc>
          <w:tcPr>
            <w:tcW w:w="0" w:type="auto"/>
            <w:tcBorders>
              <w:right w:val="double" w:sz="4" w:space="0" w:color="auto"/>
            </w:tcBorders>
            <w:shd w:val="clear" w:color="auto" w:fill="auto"/>
            <w:vAlign w:val="center"/>
          </w:tcPr>
          <w:p w14:paraId="276AF3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5</w:t>
            </w:r>
          </w:p>
        </w:tc>
        <w:tc>
          <w:tcPr>
            <w:tcW w:w="0" w:type="auto"/>
            <w:tcBorders>
              <w:left w:val="double" w:sz="4" w:space="0" w:color="auto"/>
            </w:tcBorders>
            <w:vAlign w:val="center"/>
          </w:tcPr>
          <w:p w14:paraId="4CFA6B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3E064E8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13001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10 </w:t>
            </w:r>
          </w:p>
        </w:tc>
      </w:tr>
      <w:tr w:rsidR="00401E62" w:rsidRPr="000D3CFB" w14:paraId="5905BCA6" w14:textId="77777777" w:rsidTr="00172141">
        <w:trPr>
          <w:cantSplit/>
        </w:trPr>
        <w:tc>
          <w:tcPr>
            <w:tcW w:w="0" w:type="auto"/>
            <w:tcBorders>
              <w:right w:val="double" w:sz="4" w:space="0" w:color="auto"/>
            </w:tcBorders>
            <w:shd w:val="clear" w:color="auto" w:fill="auto"/>
            <w:vAlign w:val="center"/>
          </w:tcPr>
          <w:p w14:paraId="3F72941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6</w:t>
            </w:r>
          </w:p>
        </w:tc>
        <w:tc>
          <w:tcPr>
            <w:tcW w:w="0" w:type="auto"/>
            <w:tcBorders>
              <w:left w:val="double" w:sz="4" w:space="0" w:color="auto"/>
            </w:tcBorders>
            <w:vAlign w:val="center"/>
          </w:tcPr>
          <w:p w14:paraId="29A7A5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1F90577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7F78D1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11 </w:t>
            </w:r>
          </w:p>
        </w:tc>
      </w:tr>
      <w:tr w:rsidR="00401E62" w:rsidRPr="000D3CFB" w14:paraId="7A815AD2" w14:textId="77777777" w:rsidTr="00172141">
        <w:trPr>
          <w:cantSplit/>
        </w:trPr>
        <w:tc>
          <w:tcPr>
            <w:tcW w:w="0" w:type="auto"/>
            <w:tcBorders>
              <w:right w:val="double" w:sz="4" w:space="0" w:color="auto"/>
            </w:tcBorders>
            <w:shd w:val="clear" w:color="auto" w:fill="auto"/>
            <w:vAlign w:val="center"/>
          </w:tcPr>
          <w:p w14:paraId="4C2305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7</w:t>
            </w:r>
          </w:p>
        </w:tc>
        <w:tc>
          <w:tcPr>
            <w:tcW w:w="0" w:type="auto"/>
            <w:tcBorders>
              <w:left w:val="double" w:sz="4" w:space="0" w:color="auto"/>
            </w:tcBorders>
            <w:vAlign w:val="center"/>
          </w:tcPr>
          <w:p w14:paraId="76988C2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554561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61C5C0C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12 </w:t>
            </w:r>
          </w:p>
        </w:tc>
      </w:tr>
      <w:tr w:rsidR="00401E62" w:rsidRPr="000D3CFB" w14:paraId="22B7F94C" w14:textId="77777777" w:rsidTr="00172141">
        <w:trPr>
          <w:cantSplit/>
        </w:trPr>
        <w:tc>
          <w:tcPr>
            <w:tcW w:w="0" w:type="auto"/>
            <w:tcBorders>
              <w:right w:val="double" w:sz="4" w:space="0" w:color="auto"/>
            </w:tcBorders>
            <w:shd w:val="clear" w:color="auto" w:fill="auto"/>
            <w:vAlign w:val="center"/>
          </w:tcPr>
          <w:p w14:paraId="4F8623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8</w:t>
            </w:r>
          </w:p>
        </w:tc>
        <w:tc>
          <w:tcPr>
            <w:tcW w:w="0" w:type="auto"/>
            <w:tcBorders>
              <w:left w:val="double" w:sz="4" w:space="0" w:color="auto"/>
            </w:tcBorders>
            <w:vAlign w:val="center"/>
          </w:tcPr>
          <w:p w14:paraId="681C00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155B69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6EE358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13 </w:t>
            </w:r>
          </w:p>
        </w:tc>
      </w:tr>
      <w:tr w:rsidR="00401E62" w:rsidRPr="000D3CFB" w14:paraId="3094802A" w14:textId="77777777" w:rsidTr="00172141">
        <w:trPr>
          <w:cantSplit/>
        </w:trPr>
        <w:tc>
          <w:tcPr>
            <w:tcW w:w="0" w:type="auto"/>
            <w:tcBorders>
              <w:right w:val="double" w:sz="4" w:space="0" w:color="auto"/>
            </w:tcBorders>
            <w:shd w:val="clear" w:color="auto" w:fill="auto"/>
            <w:vAlign w:val="center"/>
          </w:tcPr>
          <w:p w14:paraId="06E3AB4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9</w:t>
            </w:r>
          </w:p>
        </w:tc>
        <w:tc>
          <w:tcPr>
            <w:tcW w:w="0" w:type="auto"/>
            <w:tcBorders>
              <w:left w:val="double" w:sz="4" w:space="0" w:color="auto"/>
            </w:tcBorders>
            <w:vAlign w:val="center"/>
          </w:tcPr>
          <w:p w14:paraId="672DC3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61BFDA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18347C6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14 </w:t>
            </w:r>
          </w:p>
        </w:tc>
      </w:tr>
      <w:tr w:rsidR="00401E62" w:rsidRPr="000D3CFB" w14:paraId="67051130" w14:textId="77777777" w:rsidTr="00172141">
        <w:trPr>
          <w:cantSplit/>
        </w:trPr>
        <w:tc>
          <w:tcPr>
            <w:tcW w:w="0" w:type="auto"/>
            <w:tcBorders>
              <w:right w:val="double" w:sz="4" w:space="0" w:color="auto"/>
            </w:tcBorders>
            <w:shd w:val="clear" w:color="auto" w:fill="auto"/>
            <w:vAlign w:val="center"/>
          </w:tcPr>
          <w:p w14:paraId="4C05867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10</w:t>
            </w:r>
          </w:p>
        </w:tc>
        <w:tc>
          <w:tcPr>
            <w:tcW w:w="0" w:type="auto"/>
            <w:tcBorders>
              <w:left w:val="double" w:sz="4" w:space="0" w:color="auto"/>
            </w:tcBorders>
            <w:vAlign w:val="center"/>
          </w:tcPr>
          <w:p w14:paraId="0B03D6A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2D4E75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5F3DA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15 </w:t>
            </w:r>
          </w:p>
        </w:tc>
      </w:tr>
      <w:tr w:rsidR="00401E62" w:rsidRPr="000D3CFB" w14:paraId="58901B97" w14:textId="77777777" w:rsidTr="00172141">
        <w:trPr>
          <w:cantSplit/>
        </w:trPr>
        <w:tc>
          <w:tcPr>
            <w:tcW w:w="0" w:type="auto"/>
            <w:tcBorders>
              <w:right w:val="double" w:sz="4" w:space="0" w:color="auto"/>
            </w:tcBorders>
            <w:shd w:val="clear" w:color="auto" w:fill="auto"/>
            <w:vAlign w:val="center"/>
          </w:tcPr>
          <w:p w14:paraId="4871446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11</w:t>
            </w:r>
          </w:p>
        </w:tc>
        <w:tc>
          <w:tcPr>
            <w:tcW w:w="0" w:type="auto"/>
            <w:tcBorders>
              <w:left w:val="double" w:sz="4" w:space="0" w:color="auto"/>
            </w:tcBorders>
            <w:vAlign w:val="center"/>
          </w:tcPr>
          <w:p w14:paraId="3C5A788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75CE29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12A8D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16 </w:t>
            </w:r>
          </w:p>
        </w:tc>
      </w:tr>
      <w:tr w:rsidR="00401E62" w:rsidRPr="000D3CFB" w14:paraId="709DD132" w14:textId="77777777" w:rsidTr="00172141">
        <w:trPr>
          <w:cantSplit/>
        </w:trPr>
        <w:tc>
          <w:tcPr>
            <w:tcW w:w="0" w:type="auto"/>
            <w:tcBorders>
              <w:right w:val="double" w:sz="4" w:space="0" w:color="auto"/>
            </w:tcBorders>
            <w:shd w:val="clear" w:color="auto" w:fill="auto"/>
            <w:vAlign w:val="center"/>
          </w:tcPr>
          <w:p w14:paraId="2B7F49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12</w:t>
            </w:r>
          </w:p>
        </w:tc>
        <w:tc>
          <w:tcPr>
            <w:tcW w:w="0" w:type="auto"/>
            <w:tcBorders>
              <w:left w:val="double" w:sz="4" w:space="0" w:color="auto"/>
            </w:tcBorders>
            <w:vAlign w:val="center"/>
          </w:tcPr>
          <w:p w14:paraId="4D2CAF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46538E6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E8A745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17 </w:t>
            </w:r>
          </w:p>
        </w:tc>
      </w:tr>
      <w:tr w:rsidR="00401E62" w:rsidRPr="000D3CFB" w14:paraId="62466393" w14:textId="77777777" w:rsidTr="00172141">
        <w:trPr>
          <w:cantSplit/>
        </w:trPr>
        <w:tc>
          <w:tcPr>
            <w:tcW w:w="0" w:type="auto"/>
            <w:tcBorders>
              <w:right w:val="double" w:sz="4" w:space="0" w:color="auto"/>
            </w:tcBorders>
            <w:shd w:val="clear" w:color="auto" w:fill="auto"/>
            <w:vAlign w:val="center"/>
          </w:tcPr>
          <w:p w14:paraId="716F4FB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13</w:t>
            </w:r>
          </w:p>
        </w:tc>
        <w:tc>
          <w:tcPr>
            <w:tcW w:w="0" w:type="auto"/>
            <w:tcBorders>
              <w:left w:val="double" w:sz="4" w:space="0" w:color="auto"/>
            </w:tcBorders>
            <w:vAlign w:val="center"/>
          </w:tcPr>
          <w:p w14:paraId="565216B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263D5DD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B45DD4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18 </w:t>
            </w:r>
          </w:p>
        </w:tc>
      </w:tr>
      <w:tr w:rsidR="00401E62" w:rsidRPr="000D3CFB" w14:paraId="16C74EAB" w14:textId="77777777" w:rsidTr="00172141">
        <w:trPr>
          <w:cantSplit/>
        </w:trPr>
        <w:tc>
          <w:tcPr>
            <w:tcW w:w="0" w:type="auto"/>
            <w:tcBorders>
              <w:right w:val="double" w:sz="4" w:space="0" w:color="auto"/>
            </w:tcBorders>
            <w:shd w:val="clear" w:color="auto" w:fill="auto"/>
            <w:vAlign w:val="center"/>
          </w:tcPr>
          <w:p w14:paraId="4166F1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14</w:t>
            </w:r>
          </w:p>
        </w:tc>
        <w:tc>
          <w:tcPr>
            <w:tcW w:w="0" w:type="auto"/>
            <w:tcBorders>
              <w:left w:val="double" w:sz="4" w:space="0" w:color="auto"/>
            </w:tcBorders>
            <w:vAlign w:val="center"/>
          </w:tcPr>
          <w:p w14:paraId="254B489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42D80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0AF79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19 </w:t>
            </w:r>
          </w:p>
        </w:tc>
      </w:tr>
      <w:tr w:rsidR="00401E62" w:rsidRPr="000D3CFB" w14:paraId="05C9BAF3" w14:textId="77777777" w:rsidTr="00172141">
        <w:trPr>
          <w:cantSplit/>
        </w:trPr>
        <w:tc>
          <w:tcPr>
            <w:tcW w:w="0" w:type="auto"/>
            <w:tcBorders>
              <w:right w:val="double" w:sz="4" w:space="0" w:color="auto"/>
            </w:tcBorders>
            <w:shd w:val="clear" w:color="auto" w:fill="auto"/>
            <w:vAlign w:val="center"/>
          </w:tcPr>
          <w:p w14:paraId="7721C1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lastRenderedPageBreak/>
              <w:t>15</w:t>
            </w:r>
          </w:p>
        </w:tc>
        <w:tc>
          <w:tcPr>
            <w:tcW w:w="0" w:type="auto"/>
            <w:tcBorders>
              <w:left w:val="double" w:sz="4" w:space="0" w:color="auto"/>
            </w:tcBorders>
            <w:vAlign w:val="center"/>
          </w:tcPr>
          <w:p w14:paraId="65177A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0BDA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80B55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20 </w:t>
            </w:r>
          </w:p>
        </w:tc>
      </w:tr>
      <w:tr w:rsidR="00401E62" w:rsidRPr="000D3CFB" w14:paraId="5BE22043" w14:textId="77777777" w:rsidTr="00172141">
        <w:trPr>
          <w:cantSplit/>
        </w:trPr>
        <w:tc>
          <w:tcPr>
            <w:tcW w:w="0" w:type="auto"/>
            <w:tcBorders>
              <w:right w:val="double" w:sz="4" w:space="0" w:color="auto"/>
            </w:tcBorders>
            <w:shd w:val="clear" w:color="auto" w:fill="auto"/>
            <w:vAlign w:val="center"/>
          </w:tcPr>
          <w:p w14:paraId="2715A1B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16</w:t>
            </w:r>
          </w:p>
        </w:tc>
        <w:tc>
          <w:tcPr>
            <w:tcW w:w="0" w:type="auto"/>
            <w:tcBorders>
              <w:left w:val="double" w:sz="4" w:space="0" w:color="auto"/>
            </w:tcBorders>
            <w:vAlign w:val="center"/>
          </w:tcPr>
          <w:p w14:paraId="03EAC8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612CAE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A3CDC7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21 </w:t>
            </w:r>
          </w:p>
        </w:tc>
      </w:tr>
      <w:tr w:rsidR="00401E62" w:rsidRPr="000D3CFB" w14:paraId="498C6103" w14:textId="77777777" w:rsidTr="00172141">
        <w:trPr>
          <w:cantSplit/>
        </w:trPr>
        <w:tc>
          <w:tcPr>
            <w:tcW w:w="0" w:type="auto"/>
            <w:tcBorders>
              <w:right w:val="double" w:sz="4" w:space="0" w:color="auto"/>
            </w:tcBorders>
            <w:shd w:val="clear" w:color="auto" w:fill="auto"/>
            <w:vAlign w:val="center"/>
          </w:tcPr>
          <w:p w14:paraId="0CFC87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17</w:t>
            </w:r>
          </w:p>
        </w:tc>
        <w:tc>
          <w:tcPr>
            <w:tcW w:w="0" w:type="auto"/>
            <w:tcBorders>
              <w:left w:val="double" w:sz="4" w:space="0" w:color="auto"/>
            </w:tcBorders>
            <w:vAlign w:val="center"/>
          </w:tcPr>
          <w:p w14:paraId="4EDAA53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3500D69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C36489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22 </w:t>
            </w:r>
          </w:p>
        </w:tc>
      </w:tr>
      <w:tr w:rsidR="00401E62" w:rsidRPr="000D3CFB" w14:paraId="2358F986" w14:textId="77777777" w:rsidTr="00172141">
        <w:trPr>
          <w:cantSplit/>
        </w:trPr>
        <w:tc>
          <w:tcPr>
            <w:tcW w:w="0" w:type="auto"/>
            <w:tcBorders>
              <w:right w:val="double" w:sz="4" w:space="0" w:color="auto"/>
            </w:tcBorders>
            <w:shd w:val="clear" w:color="auto" w:fill="auto"/>
            <w:vAlign w:val="center"/>
          </w:tcPr>
          <w:p w14:paraId="29728F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18</w:t>
            </w:r>
          </w:p>
        </w:tc>
        <w:tc>
          <w:tcPr>
            <w:tcW w:w="0" w:type="auto"/>
            <w:tcBorders>
              <w:left w:val="double" w:sz="4" w:space="0" w:color="auto"/>
            </w:tcBorders>
            <w:vAlign w:val="center"/>
          </w:tcPr>
          <w:p w14:paraId="2B0836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752AA5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02EED7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23 </w:t>
            </w:r>
          </w:p>
        </w:tc>
      </w:tr>
      <w:tr w:rsidR="00401E62" w:rsidRPr="000D3CFB" w14:paraId="78970AD9" w14:textId="77777777" w:rsidTr="00172141">
        <w:trPr>
          <w:cantSplit/>
        </w:trPr>
        <w:tc>
          <w:tcPr>
            <w:tcW w:w="0" w:type="auto"/>
            <w:tcBorders>
              <w:right w:val="double" w:sz="4" w:space="0" w:color="auto"/>
            </w:tcBorders>
            <w:shd w:val="clear" w:color="auto" w:fill="auto"/>
            <w:vAlign w:val="center"/>
          </w:tcPr>
          <w:p w14:paraId="276956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19</w:t>
            </w:r>
          </w:p>
        </w:tc>
        <w:tc>
          <w:tcPr>
            <w:tcW w:w="0" w:type="auto"/>
            <w:tcBorders>
              <w:left w:val="double" w:sz="4" w:space="0" w:color="auto"/>
            </w:tcBorders>
            <w:vAlign w:val="center"/>
          </w:tcPr>
          <w:p w14:paraId="0F35FB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24F3E0F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B098D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24 </w:t>
            </w:r>
          </w:p>
        </w:tc>
      </w:tr>
      <w:tr w:rsidR="00401E62" w:rsidRPr="000D3CFB" w14:paraId="240091BC" w14:textId="77777777" w:rsidTr="00172141">
        <w:trPr>
          <w:cantSplit/>
        </w:trPr>
        <w:tc>
          <w:tcPr>
            <w:tcW w:w="0" w:type="auto"/>
            <w:tcBorders>
              <w:right w:val="double" w:sz="4" w:space="0" w:color="auto"/>
            </w:tcBorders>
            <w:shd w:val="clear" w:color="auto" w:fill="auto"/>
            <w:vAlign w:val="center"/>
          </w:tcPr>
          <w:p w14:paraId="55881E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20</w:t>
            </w:r>
          </w:p>
        </w:tc>
        <w:tc>
          <w:tcPr>
            <w:tcW w:w="0" w:type="auto"/>
            <w:tcBorders>
              <w:left w:val="double" w:sz="4" w:space="0" w:color="auto"/>
            </w:tcBorders>
            <w:vAlign w:val="center"/>
          </w:tcPr>
          <w:p w14:paraId="621224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6D0537D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C3BF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25 </w:t>
            </w:r>
          </w:p>
        </w:tc>
      </w:tr>
      <w:tr w:rsidR="00401E62" w:rsidRPr="000D3CFB" w14:paraId="3CDEBFB8" w14:textId="77777777" w:rsidTr="00172141">
        <w:trPr>
          <w:cantSplit/>
        </w:trPr>
        <w:tc>
          <w:tcPr>
            <w:tcW w:w="0" w:type="auto"/>
            <w:tcBorders>
              <w:right w:val="double" w:sz="4" w:space="0" w:color="auto"/>
            </w:tcBorders>
            <w:shd w:val="clear" w:color="auto" w:fill="auto"/>
            <w:vAlign w:val="center"/>
          </w:tcPr>
          <w:p w14:paraId="44E3AB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21</w:t>
            </w:r>
          </w:p>
        </w:tc>
        <w:tc>
          <w:tcPr>
            <w:tcW w:w="0" w:type="auto"/>
            <w:tcBorders>
              <w:left w:val="double" w:sz="4" w:space="0" w:color="auto"/>
            </w:tcBorders>
          </w:tcPr>
          <w:p w14:paraId="6D4823C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039254D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FCDFFE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27 </w:t>
            </w:r>
          </w:p>
        </w:tc>
      </w:tr>
      <w:tr w:rsidR="00401E62" w:rsidRPr="000D3CFB" w14:paraId="6412A747" w14:textId="77777777" w:rsidTr="00172141">
        <w:trPr>
          <w:cantSplit/>
        </w:trPr>
        <w:tc>
          <w:tcPr>
            <w:tcW w:w="0" w:type="auto"/>
            <w:tcBorders>
              <w:right w:val="double" w:sz="4" w:space="0" w:color="auto"/>
            </w:tcBorders>
            <w:shd w:val="clear" w:color="auto" w:fill="auto"/>
            <w:vAlign w:val="center"/>
          </w:tcPr>
          <w:p w14:paraId="486DD3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22</w:t>
            </w:r>
          </w:p>
        </w:tc>
        <w:tc>
          <w:tcPr>
            <w:tcW w:w="0" w:type="auto"/>
            <w:tcBorders>
              <w:left w:val="double" w:sz="4" w:space="0" w:color="auto"/>
            </w:tcBorders>
          </w:tcPr>
          <w:p w14:paraId="384F38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5225A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A1F0B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28 </w:t>
            </w:r>
          </w:p>
        </w:tc>
      </w:tr>
      <w:tr w:rsidR="00401E62" w:rsidRPr="000D3CFB" w14:paraId="1F07FBF2" w14:textId="77777777" w:rsidTr="00172141">
        <w:trPr>
          <w:cantSplit/>
        </w:trPr>
        <w:tc>
          <w:tcPr>
            <w:tcW w:w="0" w:type="auto"/>
            <w:tcBorders>
              <w:right w:val="double" w:sz="4" w:space="0" w:color="auto"/>
            </w:tcBorders>
            <w:shd w:val="clear" w:color="auto" w:fill="auto"/>
            <w:vAlign w:val="center"/>
          </w:tcPr>
          <w:p w14:paraId="3AA84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23</w:t>
            </w:r>
          </w:p>
        </w:tc>
        <w:tc>
          <w:tcPr>
            <w:tcW w:w="0" w:type="auto"/>
            <w:tcBorders>
              <w:left w:val="double" w:sz="4" w:space="0" w:color="auto"/>
            </w:tcBorders>
          </w:tcPr>
          <w:p w14:paraId="65198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1F79A41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8981FC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29 </w:t>
            </w:r>
          </w:p>
        </w:tc>
      </w:tr>
      <w:tr w:rsidR="00401E62" w:rsidRPr="000D3CFB" w14:paraId="72BC007B" w14:textId="77777777" w:rsidTr="00172141">
        <w:trPr>
          <w:cantSplit/>
        </w:trPr>
        <w:tc>
          <w:tcPr>
            <w:tcW w:w="0" w:type="auto"/>
            <w:tcBorders>
              <w:right w:val="double" w:sz="4" w:space="0" w:color="auto"/>
            </w:tcBorders>
            <w:shd w:val="clear" w:color="auto" w:fill="auto"/>
            <w:vAlign w:val="center"/>
          </w:tcPr>
          <w:p w14:paraId="105946E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24</w:t>
            </w:r>
          </w:p>
        </w:tc>
        <w:tc>
          <w:tcPr>
            <w:tcW w:w="0" w:type="auto"/>
            <w:tcBorders>
              <w:left w:val="double" w:sz="4" w:space="0" w:color="auto"/>
            </w:tcBorders>
          </w:tcPr>
          <w:p w14:paraId="4C0223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092709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9B513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30 </w:t>
            </w:r>
          </w:p>
        </w:tc>
      </w:tr>
      <w:tr w:rsidR="00401E62" w:rsidRPr="000D3CFB" w14:paraId="1863D993" w14:textId="77777777" w:rsidTr="00172141">
        <w:trPr>
          <w:cantSplit/>
        </w:trPr>
        <w:tc>
          <w:tcPr>
            <w:tcW w:w="0" w:type="auto"/>
            <w:tcBorders>
              <w:right w:val="double" w:sz="4" w:space="0" w:color="auto"/>
            </w:tcBorders>
            <w:shd w:val="clear" w:color="auto" w:fill="auto"/>
            <w:vAlign w:val="center"/>
          </w:tcPr>
          <w:p w14:paraId="316B5C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25</w:t>
            </w:r>
          </w:p>
        </w:tc>
        <w:tc>
          <w:tcPr>
            <w:tcW w:w="0" w:type="auto"/>
            <w:tcBorders>
              <w:left w:val="double" w:sz="4" w:space="0" w:color="auto"/>
            </w:tcBorders>
          </w:tcPr>
          <w:p w14:paraId="7EDACB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2AAC58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0C1DDB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31 </w:t>
            </w:r>
          </w:p>
        </w:tc>
      </w:tr>
      <w:tr w:rsidR="00401E62" w:rsidRPr="000D3CFB" w14:paraId="0E60DC34" w14:textId="77777777" w:rsidTr="00172141">
        <w:trPr>
          <w:cantSplit/>
        </w:trPr>
        <w:tc>
          <w:tcPr>
            <w:tcW w:w="0" w:type="auto"/>
            <w:tcBorders>
              <w:right w:val="double" w:sz="4" w:space="0" w:color="auto"/>
            </w:tcBorders>
            <w:shd w:val="clear" w:color="auto" w:fill="auto"/>
            <w:vAlign w:val="center"/>
          </w:tcPr>
          <w:p w14:paraId="499EAE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26</w:t>
            </w:r>
          </w:p>
        </w:tc>
        <w:tc>
          <w:tcPr>
            <w:tcW w:w="0" w:type="auto"/>
            <w:tcBorders>
              <w:left w:val="double" w:sz="4" w:space="0" w:color="auto"/>
            </w:tcBorders>
          </w:tcPr>
          <w:p w14:paraId="679187E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551791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42805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32 </w:t>
            </w:r>
          </w:p>
        </w:tc>
      </w:tr>
      <w:tr w:rsidR="00401E62" w:rsidRPr="000D3CFB" w14:paraId="54FF364C" w14:textId="77777777" w:rsidTr="00172141">
        <w:trPr>
          <w:cantSplit/>
        </w:trPr>
        <w:tc>
          <w:tcPr>
            <w:tcW w:w="0" w:type="auto"/>
            <w:tcBorders>
              <w:right w:val="double" w:sz="4" w:space="0" w:color="auto"/>
            </w:tcBorders>
            <w:shd w:val="clear" w:color="auto" w:fill="auto"/>
            <w:vAlign w:val="center"/>
          </w:tcPr>
          <w:p w14:paraId="34EC80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27</w:t>
            </w:r>
          </w:p>
        </w:tc>
        <w:tc>
          <w:tcPr>
            <w:tcW w:w="0" w:type="auto"/>
            <w:tcBorders>
              <w:left w:val="double" w:sz="4" w:space="0" w:color="auto"/>
            </w:tcBorders>
          </w:tcPr>
          <w:p w14:paraId="7003A3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56B4A8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6BB68AF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rPr>
              <w:t xml:space="preserve"> </w:t>
            </w:r>
          </w:p>
        </w:tc>
      </w:tr>
      <w:tr w:rsidR="00401E62" w:rsidRPr="000D3CFB" w14:paraId="47594DBE" w14:textId="77777777" w:rsidTr="00FA7224">
        <w:trPr>
          <w:cantSplit/>
        </w:trPr>
        <w:tc>
          <w:tcPr>
            <w:tcW w:w="0" w:type="auto"/>
            <w:tcBorders>
              <w:right w:val="double" w:sz="4" w:space="0" w:color="auto"/>
            </w:tcBorders>
            <w:shd w:val="clear" w:color="auto" w:fill="auto"/>
            <w:vAlign w:val="center"/>
          </w:tcPr>
          <w:p w14:paraId="5DD2DD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28</w:t>
            </w:r>
          </w:p>
        </w:tc>
        <w:tc>
          <w:tcPr>
            <w:tcW w:w="0" w:type="auto"/>
            <w:tcBorders>
              <w:left w:val="double" w:sz="4" w:space="0" w:color="auto"/>
            </w:tcBorders>
            <w:vAlign w:val="center"/>
          </w:tcPr>
          <w:p w14:paraId="7D8A18D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vAlign w:val="center"/>
          </w:tcPr>
          <w:p w14:paraId="35E756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rPr>
              <w:t xml:space="preserve">2 </w:t>
            </w:r>
          </w:p>
        </w:tc>
        <w:tc>
          <w:tcPr>
            <w:tcW w:w="0" w:type="auto"/>
            <w:vMerge w:val="restart"/>
            <w:vAlign w:val="center"/>
          </w:tcPr>
          <w:p w14:paraId="06DF22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393F2A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reserved</w:t>
            </w:r>
          </w:p>
        </w:tc>
      </w:tr>
      <w:tr w:rsidR="00401E62" w:rsidRPr="000D3CFB" w14:paraId="1462DF1A" w14:textId="77777777" w:rsidTr="00172141">
        <w:trPr>
          <w:cantSplit/>
        </w:trPr>
        <w:tc>
          <w:tcPr>
            <w:tcW w:w="0" w:type="auto"/>
            <w:tcBorders>
              <w:right w:val="double" w:sz="4" w:space="0" w:color="auto"/>
            </w:tcBorders>
            <w:shd w:val="clear" w:color="auto" w:fill="auto"/>
            <w:vAlign w:val="center"/>
          </w:tcPr>
          <w:p w14:paraId="48083B01"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29</w:t>
            </w:r>
          </w:p>
        </w:tc>
        <w:tc>
          <w:tcPr>
            <w:tcW w:w="0" w:type="auto"/>
            <w:tcBorders>
              <w:left w:val="double" w:sz="4" w:space="0" w:color="auto"/>
            </w:tcBorders>
          </w:tcPr>
          <w:p w14:paraId="7ECC6C0D"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4 </w:t>
            </w:r>
          </w:p>
        </w:tc>
        <w:tc>
          <w:tcPr>
            <w:tcW w:w="0" w:type="auto"/>
          </w:tcPr>
          <w:p w14:paraId="035A3500"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4 </w:t>
            </w:r>
          </w:p>
        </w:tc>
        <w:tc>
          <w:tcPr>
            <w:tcW w:w="0" w:type="auto"/>
            <w:vMerge/>
            <w:vAlign w:val="center"/>
          </w:tcPr>
          <w:p w14:paraId="36AFE14C"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r w:rsidR="00401E62" w:rsidRPr="000D3CFB" w14:paraId="2046E09F" w14:textId="77777777" w:rsidTr="00FA7224">
        <w:trPr>
          <w:cantSplit/>
        </w:trPr>
        <w:tc>
          <w:tcPr>
            <w:tcW w:w="0" w:type="auto"/>
            <w:tcBorders>
              <w:right w:val="double" w:sz="4" w:space="0" w:color="auto"/>
            </w:tcBorders>
            <w:shd w:val="clear" w:color="auto" w:fill="auto"/>
            <w:vAlign w:val="center"/>
          </w:tcPr>
          <w:p w14:paraId="3015AEA8"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30</w:t>
            </w:r>
          </w:p>
        </w:tc>
        <w:tc>
          <w:tcPr>
            <w:tcW w:w="0" w:type="auto"/>
            <w:tcBorders>
              <w:left w:val="double" w:sz="4" w:space="0" w:color="auto"/>
            </w:tcBorders>
            <w:vAlign w:val="center"/>
          </w:tcPr>
          <w:p w14:paraId="4ADA1E13"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6 </w:t>
            </w:r>
          </w:p>
        </w:tc>
        <w:tc>
          <w:tcPr>
            <w:tcW w:w="0" w:type="auto"/>
            <w:vAlign w:val="center"/>
          </w:tcPr>
          <w:p w14:paraId="2CC09DD7"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6 </w:t>
            </w:r>
          </w:p>
        </w:tc>
        <w:tc>
          <w:tcPr>
            <w:tcW w:w="0" w:type="auto"/>
            <w:vMerge/>
            <w:vAlign w:val="center"/>
          </w:tcPr>
          <w:p w14:paraId="7473F9E6"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r w:rsidR="00401E62" w:rsidRPr="000D3CFB" w14:paraId="38AA1D48" w14:textId="77777777" w:rsidTr="00FA7224">
        <w:trPr>
          <w:cantSplit/>
        </w:trPr>
        <w:tc>
          <w:tcPr>
            <w:tcW w:w="0" w:type="auto"/>
            <w:tcBorders>
              <w:right w:val="double" w:sz="4" w:space="0" w:color="auto"/>
            </w:tcBorders>
            <w:shd w:val="clear" w:color="auto" w:fill="auto"/>
            <w:vAlign w:val="center"/>
          </w:tcPr>
          <w:p w14:paraId="5A23F52C"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31</w:t>
            </w:r>
          </w:p>
        </w:tc>
        <w:tc>
          <w:tcPr>
            <w:tcW w:w="0" w:type="auto"/>
            <w:tcBorders>
              <w:left w:val="double" w:sz="4" w:space="0" w:color="auto"/>
            </w:tcBorders>
            <w:vAlign w:val="center"/>
          </w:tcPr>
          <w:p w14:paraId="308188C7"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8 </w:t>
            </w:r>
          </w:p>
        </w:tc>
        <w:tc>
          <w:tcPr>
            <w:tcW w:w="0" w:type="auto"/>
            <w:vAlign w:val="center"/>
          </w:tcPr>
          <w:p w14:paraId="7469146E"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8 </w:t>
            </w:r>
          </w:p>
        </w:tc>
        <w:tc>
          <w:tcPr>
            <w:tcW w:w="0" w:type="auto"/>
            <w:vMerge/>
            <w:vAlign w:val="center"/>
          </w:tcPr>
          <w:p w14:paraId="7E41AD81"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bl>
    <w:p w14:paraId="713230E4" w14:textId="77777777" w:rsidR="00FC173B" w:rsidRPr="000D3CFB" w:rsidRDefault="00FC173B" w:rsidP="00FC173B"/>
    <w:p w14:paraId="2D8A7D96"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Pr="000D3CFB">
        <w:rPr>
          <w:position w:val="-12"/>
        </w:rPr>
        <w:object w:dxaOrig="440" w:dyaOrig="360" w14:anchorId="32B9257D">
          <v:shape id="_x0000_i1365" type="#_x0000_t75" style="width:21.6pt;height:18pt" o:ole="">
            <v:imagedata r:id="rId555" o:title=""/>
          </v:shape>
          <o:OLEObject Type="Embed" ProgID="Equation.3" ShapeID="_x0000_i1365" DrawAspect="Content" ObjectID="_1589960977" r:id="rId556"/>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w14:anchorId="03DFF372">
          <v:shape id="_x0000_i1366" type="#_x0000_t75" style="width:21.6pt;height:18pt" o:ole="">
            <v:imagedata r:id="rId555" o:title=""/>
          </v:shape>
          <o:OLEObject Type="Embed" ProgID="Equation.3" ShapeID="_x0000_i1366" DrawAspect="Content" ObjectID="_1589960978" r:id="rId557"/>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w14:anchorId="418B1762">
          <v:shape id="_x0000_i1367" type="#_x0000_t75" style="width:24pt;height:20.4pt" o:ole="">
            <v:imagedata r:id="rId558" o:title=""/>
          </v:shape>
          <o:OLEObject Type="Embed" ProgID="Equation.3" ShapeID="_x0000_i1367" DrawAspect="Content" ObjectID="_1589960979" r:id="rId559"/>
        </w:object>
      </w:r>
      <w:r w:rsidRPr="000D3CFB">
        <w:rPr>
          <w:rFonts w:eastAsia="SimSun" w:hint="eastAsia"/>
          <w:lang w:eastAsia="zh-CN"/>
        </w:rPr>
        <w:t xml:space="preserve">, satisfies </w:t>
      </w:r>
      <w:r w:rsidRPr="000D3CFB">
        <w:rPr>
          <w:position w:val="-14"/>
        </w:rPr>
        <w:object w:dxaOrig="2220" w:dyaOrig="400" w14:anchorId="100CE292">
          <v:shape id="_x0000_i1368" type="#_x0000_t75" style="width:111pt;height:20.4pt" o:ole="">
            <v:imagedata r:id="rId560" o:title=""/>
          </v:shape>
          <o:OLEObject Type="Embed" ProgID="Equation.3" ShapeID="_x0000_i1368" DrawAspect="Content" ObjectID="_1589960980" r:id="rId561"/>
        </w:object>
      </w:r>
      <w:r w:rsidRPr="000D3CFB">
        <w:rPr>
          <w:rFonts w:eastAsia="SimSun" w:hint="eastAsia"/>
          <w:lang w:eastAsia="zh-CN"/>
        </w:rPr>
        <w:t xml:space="preserve">, where </w:t>
      </w:r>
      <w:r w:rsidRPr="000D3CFB">
        <w:rPr>
          <w:noProof/>
          <w:position w:val="-6"/>
        </w:rPr>
        <w:object w:dxaOrig="580" w:dyaOrig="279" w14:anchorId="595CB7F4">
          <v:shape id="_x0000_i1369" type="#_x0000_t75" style="width:29.4pt;height:13.8pt" o:ole="">
            <v:imagedata r:id="rId562" o:title=""/>
          </v:shape>
          <o:OLEObject Type="Embed" ProgID="Equation.3" ShapeID="_x0000_i1369" DrawAspect="Content" ObjectID="_1589960981" r:id="rId563"/>
        </w:object>
      </w:r>
      <w:r w:rsidRPr="000D3CFB">
        <w:rPr>
          <w:rFonts w:eastAsia="SimSun" w:hint="eastAsia"/>
          <w:noProof/>
          <w:lang w:eastAsia="zh-CN"/>
        </w:rPr>
        <w:t xml:space="preserve"> for FDD and </w:t>
      </w:r>
      <w:r w:rsidRPr="000D3CFB">
        <w:rPr>
          <w:noProof/>
          <w:position w:val="-6"/>
        </w:rPr>
        <w:object w:dxaOrig="580" w:dyaOrig="279" w14:anchorId="5509FF54">
          <v:shape id="_x0000_i1370" type="#_x0000_t75" style="width:29.4pt;height:13.8pt" o:ole="">
            <v:imagedata r:id="rId564" o:title=""/>
          </v:shape>
          <o:OLEObject Type="Embed" ProgID="Equation.3" ShapeID="_x0000_i1370" DrawAspect="Content" ObjectID="_1589960982" r:id="rId565"/>
        </w:obje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BB27B7">
        <w:rPr>
          <w:position w:val="-10"/>
        </w:rPr>
        <w:pict w14:anchorId="7B9524BC">
          <v:shape id="_x0000_i1371" type="#_x0000_t75" style="width:12pt;height:18pt">
            <v:imagedata r:id="rId566"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BB27B7">
        <w:rPr>
          <w:position w:val="-10"/>
        </w:rPr>
        <w:pict w14:anchorId="23AF3DBB">
          <v:shape id="_x0000_i1372" type="#_x0000_t75" style="width:36.6pt;height:17.4pt">
            <v:imagedata r:id="rId567"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BB27B7">
        <w:rPr>
          <w:position w:val="-10"/>
        </w:rPr>
        <w:pict w14:anchorId="14DFE51C">
          <v:shape id="_x0000_i1373" type="#_x0000_t75" style="width:16.2pt;height:17.4pt">
            <v:imagedata r:id="rId568" o:title=""/>
          </v:shape>
        </w:pict>
      </w:r>
      <w:r w:rsidRPr="000D3CFB">
        <w:t xml:space="preserve"> block of </w:t>
      </w:r>
      <w:r w:rsidR="00BB27B7">
        <w:rPr>
          <w:position w:val="-10"/>
        </w:rPr>
        <w:pict w14:anchorId="6C652329">
          <v:shape id="_x0000_i1374" type="#_x0000_t75" style="width:21pt;height:15.6pt">
            <v:imagedata r:id="rId569" o:title=""/>
          </v:shape>
        </w:pict>
      </w:r>
      <w:r w:rsidRPr="000D3CFB">
        <w:rPr>
          <w:rFonts w:eastAsia="SimSun" w:hint="eastAsia"/>
          <w:lang w:eastAsia="zh-CN"/>
        </w:rPr>
        <w:t xml:space="preserve">consecutive </w:t>
      </w:r>
      <w:r w:rsidRPr="000D3CFB">
        <w:t>subframes</w:t>
      </w:r>
      <w:r w:rsidR="009849AA" w:rsidRPr="000D3CFB">
        <w:t xml:space="preserve"> within the set of </w:t>
      </w:r>
      <w:r w:rsidR="00BB27B7">
        <w:rPr>
          <w:position w:val="-10"/>
        </w:rPr>
        <w:pict w14:anchorId="7F02BA60">
          <v:shape id="_x0000_i1375" type="#_x0000_t75" style="width:36.6pt;height:17.4pt">
            <v:imagedata r:id="rId567"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w14:anchorId="26B4F707">
          <v:shape id="_x0000_i1376" type="#_x0000_t75" style="width:105pt;height:18pt" o:ole="">
            <v:imagedata r:id="rId570" o:title=""/>
          </v:shape>
          <o:OLEObject Type="Embed" ProgID="Equation.3" ShapeID="_x0000_i1376" DrawAspect="Content" ObjectID="_1589960983" r:id="rId571"/>
        </w:object>
      </w:r>
      <w:r w:rsidRPr="000D3CFB">
        <w:rPr>
          <w:rFonts w:eastAsia="SimSun" w:hint="eastAsia"/>
          <w:lang w:eastAsia="zh-CN"/>
        </w:rPr>
        <w:t xml:space="preserve">, where </w:t>
      </w:r>
      <w:r w:rsidRPr="000D3CFB">
        <w:rPr>
          <w:noProof/>
          <w:position w:val="-10"/>
        </w:rPr>
        <w:object w:dxaOrig="1939" w:dyaOrig="360" w14:anchorId="07758EA7">
          <v:shape id="_x0000_i1377" type="#_x0000_t75" style="width:96pt;height:18pt" o:ole="">
            <v:imagedata r:id="rId572" o:title=""/>
          </v:shape>
          <o:OLEObject Type="Embed" ProgID="Equation.3" ShapeID="_x0000_i1377" DrawAspect="Content" ObjectID="_1589960984" r:id="rId573"/>
        </w:object>
      </w:r>
      <w:r w:rsidR="009849AA" w:rsidRPr="000D3CFB">
        <w:rPr>
          <w:noProof/>
        </w:rPr>
        <w:t xml:space="preserve">, and </w:t>
      </w:r>
      <w:r w:rsidR="009849AA" w:rsidRPr="000D3CFB">
        <w:rPr>
          <w:noProof/>
          <w:position w:val="-32"/>
        </w:rPr>
        <w:object w:dxaOrig="3900" w:dyaOrig="760" w14:anchorId="43EE5E9B">
          <v:shape id="_x0000_i1378" type="#_x0000_t75" style="width:195pt;height:38.4pt" o:ole="">
            <v:imagedata r:id="rId574" o:title=""/>
          </v:shape>
          <o:OLEObject Type="Embed" ProgID="Equation.3" ShapeID="_x0000_i1378" DrawAspect="Content" ObjectID="_1589960985" r:id="rId575"/>
        </w:object>
      </w:r>
      <w:r w:rsidRPr="000D3CFB">
        <w:rPr>
          <w:rFonts w:eastAsia="SimSun" w:hint="eastAsia"/>
          <w:noProof/>
          <w:lang w:eastAsia="zh-CN"/>
        </w:rPr>
        <w:t xml:space="preserve">. The </w:t>
      </w:r>
      <w:r w:rsidRPr="000D3CFB">
        <w:rPr>
          <w:noProof/>
          <w:position w:val="-6"/>
        </w:rPr>
        <w:object w:dxaOrig="700" w:dyaOrig="320" w14:anchorId="2AB03428">
          <v:shape id="_x0000_i1379" type="#_x0000_t75" style="width:35.4pt;height:16.2pt" o:ole="">
            <v:imagedata r:id="rId576" o:title=""/>
          </v:shape>
          <o:OLEObject Type="Embed" ProgID="Equation.3" ShapeID="_x0000_i1379" DrawAspect="Content" ObjectID="_1589960986" r:id="rId577"/>
        </w:obje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Pr="000D3CFB">
        <w:rPr>
          <w:noProof/>
          <w:position w:val="-10"/>
        </w:rPr>
        <w:object w:dxaOrig="560" w:dyaOrig="320" w14:anchorId="44CD9FD3">
          <v:shape id="_x0000_i1380" type="#_x0000_t75" style="width:28.2pt;height:16.2pt" o:ole="">
            <v:imagedata r:id="rId578" o:title=""/>
          </v:shape>
          <o:OLEObject Type="Embed" ProgID="Equation.3" ShapeID="_x0000_i1380" DrawAspect="Content" ObjectID="_1589960987" r:id="rId579"/>
        </w:object>
      </w:r>
      <w:r w:rsidRPr="000D3CFB">
        <w:rPr>
          <w:rFonts w:eastAsia="SimSun" w:hint="eastAsia"/>
          <w:noProof/>
          <w:lang w:eastAsia="zh-CN"/>
        </w:rPr>
        <w:t xml:space="preserve"> to which subframe</w:t>
      </w:r>
      <w:r w:rsidR="00BB27B7">
        <w:rPr>
          <w:position w:val="-10"/>
        </w:rPr>
        <w:pict w14:anchorId="1F792B76">
          <v:shape id="_x0000_i1381" type="#_x0000_t75" style="width:12pt;height:18pt">
            <v:imagedata r:id="rId566" o:title=""/>
          </v:shape>
        </w:pict>
      </w:r>
      <w:r w:rsidRPr="000D3CFB">
        <w:rPr>
          <w:rFonts w:eastAsia="SimSun" w:hint="eastAsia"/>
          <w:lang w:eastAsia="zh-CN"/>
        </w:rPr>
        <w:t xml:space="preserve"> belongs. </w:t>
      </w:r>
      <w:r w:rsidRPr="000D3CFB">
        <w:t xml:space="preserve">For a BL/CE UE configured in CEModeA, </w:t>
      </w:r>
      <w:r w:rsidR="00BB27B7">
        <w:rPr>
          <w:position w:val="-10"/>
        </w:rPr>
        <w:pict w14:anchorId="0684FE20">
          <v:shape id="_x0000_i1382" type="#_x0000_t75" style="width:36.6pt;height:15.6pt">
            <v:imagedata r:id="rId580" o:title=""/>
          </v:shape>
        </w:pict>
      </w:r>
      <w:r w:rsidRPr="000D3CFB">
        <w:rPr>
          <w:rFonts w:eastAsia="SimSun" w:hint="eastAsia"/>
          <w:lang w:eastAsia="zh-CN"/>
        </w:rPr>
        <w:t xml:space="preserve"> and </w:t>
      </w:r>
      <w:r w:rsidRPr="000D3CFB">
        <w:rPr>
          <w:position w:val="-12"/>
        </w:rPr>
        <w:object w:dxaOrig="540" w:dyaOrig="360" w14:anchorId="3715C434">
          <v:shape id="_x0000_i1383" type="#_x0000_t75" style="width:27pt;height:18pt" o:ole="">
            <v:imagedata r:id="rId581" o:title=""/>
          </v:shape>
          <o:OLEObject Type="Embed" ProgID="Equation.3" ShapeID="_x0000_i1383" DrawAspect="Content" ObjectID="_1589960988" r:id="rId582"/>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BB27B7">
        <w:rPr>
          <w:position w:val="-10"/>
        </w:rPr>
        <w:pict w14:anchorId="5914C9AB">
          <v:shape id="_x0000_i1384" type="#_x0000_t75" style="width:38.4pt;height:15.6pt">
            <v:imagedata r:id="rId583" o:title=""/>
          </v:shape>
        </w:pict>
      </w:r>
      <w:r w:rsidRPr="000D3CFB">
        <w:t xml:space="preserve"> for </w:t>
      </w:r>
      <w:r w:rsidRPr="000D3CFB">
        <w:rPr>
          <w:rFonts w:eastAsia="SimSun" w:hint="eastAsia"/>
          <w:lang w:eastAsia="zh-CN"/>
        </w:rPr>
        <w:t>FDD</w:t>
      </w:r>
      <w:r w:rsidRPr="000D3CFB">
        <w:t xml:space="preserve"> and </w:t>
      </w:r>
      <w:r w:rsidR="00BB27B7">
        <w:rPr>
          <w:position w:val="-10"/>
        </w:rPr>
        <w:pict w14:anchorId="0D89899A">
          <v:shape id="_x0000_i1385" type="#_x0000_t75" style="width:42pt;height:15.6pt">
            <v:imagedata r:id="rId584" o:title=""/>
          </v:shape>
        </w:pict>
      </w:r>
      <w:r w:rsidRPr="000D3CFB">
        <w:t xml:space="preserve"> for </w:t>
      </w:r>
      <w:r w:rsidRPr="000D3CFB">
        <w:rPr>
          <w:rFonts w:eastAsia="SimSun" w:hint="eastAsia"/>
          <w:lang w:eastAsia="zh-CN"/>
        </w:rPr>
        <w:t xml:space="preserve">TDD, and </w:t>
      </w:r>
      <w:r w:rsidRPr="000D3CFB">
        <w:rPr>
          <w:position w:val="-12"/>
        </w:rPr>
        <w:object w:dxaOrig="940" w:dyaOrig="360" w14:anchorId="7070A2AC">
          <v:shape id="_x0000_i1386" type="#_x0000_t75" style="width:46.8pt;height:18pt" o:ole="">
            <v:imagedata r:id="rId585" o:title=""/>
          </v:shape>
          <o:OLEObject Type="Embed" ProgID="Equation.3" ShapeID="_x0000_i1386" DrawAspect="Content" ObjectID="_1589960989" r:id="rId586"/>
        </w:object>
      </w:r>
      <w:r w:rsidRPr="000D3CFB">
        <w:t>.</w:t>
      </w:r>
    </w:p>
    <w:p w14:paraId="3500A68E"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118B18B3"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75025EDD" w14:textId="77777777" w:rsidR="00FC173B" w:rsidRPr="000D3CFB" w:rsidRDefault="00FC173B" w:rsidP="00DA29E5">
            <w:pPr>
              <w:pStyle w:val="TAH"/>
              <w:rPr>
                <w:bCs/>
                <w:lang w:val="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rPr>
              <w:t xml:space="preserve"> Index</w:t>
            </w:r>
            <w:r w:rsidRPr="000D3CFB">
              <w:rPr>
                <w:bCs/>
                <w:lang w:val="en-US"/>
              </w:rPr>
              <w:br/>
            </w:r>
            <w:r w:rsidRPr="000D3CFB">
              <w:rPr>
                <w:position w:val="-6"/>
              </w:rPr>
              <w:object w:dxaOrig="279" w:dyaOrig="220" w14:anchorId="2C1D967F">
                <v:shape id="_x0000_i1387" type="#_x0000_t75" style="width:13.2pt;height:10.2pt" o:ole="">
                  <v:imagedata r:id="rId587" o:title=""/>
                </v:shape>
                <o:OLEObject Type="Embed" ProgID="Equation.3" ShapeID="_x0000_i1387" DrawAspect="Content" ObjectID="_1589960990" r:id="rId588"/>
              </w:object>
            </w:r>
          </w:p>
        </w:tc>
        <w:tc>
          <w:tcPr>
            <w:tcW w:w="0" w:type="auto"/>
            <w:tcBorders>
              <w:left w:val="double" w:sz="4" w:space="0" w:color="auto"/>
              <w:bottom w:val="double" w:sz="4" w:space="0" w:color="auto"/>
            </w:tcBorders>
            <w:shd w:val="clear" w:color="auto" w:fill="E0E0E0"/>
            <w:vAlign w:val="center"/>
          </w:tcPr>
          <w:p w14:paraId="76FE36D9" w14:textId="77777777" w:rsidR="00FC173B" w:rsidRPr="000D3CFB" w:rsidRDefault="00FC173B" w:rsidP="00DA29E5">
            <w:pPr>
              <w:pStyle w:val="TAH"/>
              <w:rPr>
                <w:bCs/>
                <w:lang w:val="en-US"/>
              </w:rPr>
            </w:pPr>
            <w:r w:rsidRPr="000D3CFB">
              <w:rPr>
                <w:i/>
              </w:rPr>
              <w:t>rv</w:t>
            </w:r>
            <w:r w:rsidRPr="000D3CFB">
              <w:rPr>
                <w:i/>
                <w:vertAlign w:val="subscript"/>
              </w:rPr>
              <w:t>idx</w:t>
            </w:r>
          </w:p>
        </w:tc>
      </w:tr>
      <w:tr w:rsidR="00FC173B" w:rsidRPr="000D3CFB" w14:paraId="54D220AF" w14:textId="77777777" w:rsidTr="00DA29E5">
        <w:trPr>
          <w:cantSplit/>
          <w:jc w:val="center"/>
        </w:trPr>
        <w:tc>
          <w:tcPr>
            <w:tcW w:w="0" w:type="auto"/>
            <w:tcBorders>
              <w:top w:val="double" w:sz="4" w:space="0" w:color="auto"/>
              <w:right w:val="double" w:sz="4" w:space="0" w:color="auto"/>
            </w:tcBorders>
            <w:shd w:val="clear" w:color="auto" w:fill="auto"/>
            <w:vAlign w:val="center"/>
          </w:tcPr>
          <w:p w14:paraId="203F33DE" w14:textId="77777777" w:rsidR="00FC173B" w:rsidRPr="000D3CFB" w:rsidRDefault="00FC173B" w:rsidP="00DA29E5">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3B57EE7"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3DC471B7" w14:textId="77777777" w:rsidTr="00DA29E5">
        <w:trPr>
          <w:cantSplit/>
          <w:jc w:val="center"/>
        </w:trPr>
        <w:tc>
          <w:tcPr>
            <w:tcW w:w="0" w:type="auto"/>
            <w:tcBorders>
              <w:right w:val="double" w:sz="4" w:space="0" w:color="auto"/>
            </w:tcBorders>
            <w:shd w:val="clear" w:color="auto" w:fill="auto"/>
            <w:vAlign w:val="center"/>
          </w:tcPr>
          <w:p w14:paraId="1C3CBF54" w14:textId="77777777" w:rsidR="00FC173B" w:rsidRPr="000D3CFB" w:rsidRDefault="00FC173B" w:rsidP="00DA29E5">
            <w:pPr>
              <w:pStyle w:val="TAC"/>
              <w:rPr>
                <w:b/>
                <w:lang w:val="en-US"/>
              </w:rPr>
            </w:pPr>
            <w:r w:rsidRPr="000D3CFB">
              <w:rPr>
                <w:b/>
                <w:lang w:val="en-US"/>
              </w:rPr>
              <w:t>1</w:t>
            </w:r>
          </w:p>
        </w:tc>
        <w:tc>
          <w:tcPr>
            <w:tcW w:w="0" w:type="auto"/>
            <w:tcBorders>
              <w:left w:val="double" w:sz="4" w:space="0" w:color="auto"/>
            </w:tcBorders>
            <w:vAlign w:val="center"/>
          </w:tcPr>
          <w:p w14:paraId="6184C69D"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68DF7442" w14:textId="77777777" w:rsidTr="00DA29E5">
        <w:trPr>
          <w:cantSplit/>
          <w:jc w:val="center"/>
        </w:trPr>
        <w:tc>
          <w:tcPr>
            <w:tcW w:w="0" w:type="auto"/>
            <w:tcBorders>
              <w:right w:val="double" w:sz="4" w:space="0" w:color="auto"/>
            </w:tcBorders>
            <w:shd w:val="clear" w:color="auto" w:fill="auto"/>
            <w:vAlign w:val="center"/>
          </w:tcPr>
          <w:p w14:paraId="344B5CE9" w14:textId="77777777" w:rsidR="00FC173B" w:rsidRPr="000D3CFB" w:rsidRDefault="00FC173B" w:rsidP="00DA29E5">
            <w:pPr>
              <w:pStyle w:val="TAC"/>
              <w:rPr>
                <w:b/>
              </w:rPr>
            </w:pPr>
            <w:r w:rsidRPr="000D3CFB">
              <w:rPr>
                <w:b/>
              </w:rPr>
              <w:t>2</w:t>
            </w:r>
          </w:p>
        </w:tc>
        <w:tc>
          <w:tcPr>
            <w:tcW w:w="0" w:type="auto"/>
            <w:tcBorders>
              <w:left w:val="double" w:sz="4" w:space="0" w:color="auto"/>
            </w:tcBorders>
            <w:vAlign w:val="center"/>
          </w:tcPr>
          <w:p w14:paraId="4A3831E8"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F25C3F2" w14:textId="77777777" w:rsidTr="00DA29E5">
        <w:trPr>
          <w:cantSplit/>
          <w:jc w:val="center"/>
        </w:trPr>
        <w:tc>
          <w:tcPr>
            <w:tcW w:w="0" w:type="auto"/>
            <w:tcBorders>
              <w:right w:val="double" w:sz="4" w:space="0" w:color="auto"/>
            </w:tcBorders>
            <w:shd w:val="clear" w:color="auto" w:fill="auto"/>
            <w:vAlign w:val="center"/>
          </w:tcPr>
          <w:p w14:paraId="5F7C0627" w14:textId="77777777" w:rsidR="00FC173B" w:rsidRPr="000D3CFB" w:rsidRDefault="00FC173B" w:rsidP="00DA29E5">
            <w:pPr>
              <w:pStyle w:val="TAC"/>
              <w:rPr>
                <w:b/>
              </w:rPr>
            </w:pPr>
            <w:r w:rsidRPr="000D3CFB">
              <w:rPr>
                <w:b/>
              </w:rPr>
              <w:t>3</w:t>
            </w:r>
          </w:p>
        </w:tc>
        <w:tc>
          <w:tcPr>
            <w:tcW w:w="0" w:type="auto"/>
            <w:tcBorders>
              <w:left w:val="double" w:sz="4" w:space="0" w:color="auto"/>
            </w:tcBorders>
            <w:vAlign w:val="center"/>
          </w:tcPr>
          <w:p w14:paraId="340501E0"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26DADF07" w14:textId="77777777" w:rsidR="00580AAB" w:rsidRPr="000D3CFB" w:rsidRDefault="00580AAB"/>
    <w:p w14:paraId="35AAC74A" w14:textId="77777777" w:rsidR="0093274D" w:rsidRPr="000D3CFB" w:rsidRDefault="0093274D">
      <w:pPr>
        <w:pStyle w:val="Heading4"/>
      </w:pPr>
      <w:bookmarkStart w:id="357" w:name="_Toc415085460"/>
      <w:r w:rsidRPr="000D3CFB">
        <w:t>7.1.7.2</w:t>
      </w:r>
      <w:r w:rsidRPr="000D3CFB">
        <w:tab/>
        <w:t>Transport block size determination</w:t>
      </w:r>
      <w:bookmarkEnd w:id="357"/>
    </w:p>
    <w:p w14:paraId="73AC411D" w14:textId="77777777" w:rsidR="00FC173B" w:rsidRPr="000D3CFB" w:rsidRDefault="00FC173B" w:rsidP="00FC173B">
      <w:r w:rsidRPr="000D3CFB">
        <w:t xml:space="preserve">For BL/CE UEs configured with CEModeA, </w:t>
      </w:r>
      <w:r w:rsidRPr="000D3CFB">
        <w:rPr>
          <w:position w:val="-12"/>
        </w:rPr>
        <w:object w:dxaOrig="480" w:dyaOrig="380" w14:anchorId="06236347">
          <v:shape id="_x0000_i1388" type="#_x0000_t75" style="width:24pt;height:18.6pt" o:ole="">
            <v:imagedata r:id="rId488" o:title=""/>
          </v:shape>
          <o:OLEObject Type="Embed" ProgID="Equation.3" ShapeID="_x0000_i1388" DrawAspect="Content" ObjectID="_1589960991" r:id="rId589"/>
        </w:object>
      </w:r>
      <w:r w:rsidRPr="000D3CFB">
        <w:t xml:space="preserve"> is used in place of </w:t>
      </w:r>
      <w:r w:rsidRPr="000D3CFB">
        <w:rPr>
          <w:position w:val="-10"/>
        </w:rPr>
        <w:object w:dxaOrig="440" w:dyaOrig="340" w14:anchorId="16A445CE">
          <v:shape id="_x0000_i1389" type="#_x0000_t75" style="width:21.6pt;height:16.8pt" o:ole="">
            <v:imagedata r:id="rId502" o:title=""/>
          </v:shape>
          <o:OLEObject Type="Embed" ProgID="Equation.3" ShapeID="_x0000_i1389" DrawAspect="Content" ObjectID="_1589960992" r:id="rId590"/>
        </w:object>
      </w:r>
      <w:r w:rsidRPr="000D3CFB">
        <w:t xml:space="preserve">in the rest of this </w:t>
      </w:r>
      <w:r w:rsidR="00087FD5" w:rsidRPr="000D3CFB">
        <w:t>Subclause</w:t>
      </w:r>
      <w:r w:rsidRPr="000D3CFB">
        <w:t xml:space="preserve"> </w:t>
      </w:r>
    </w:p>
    <w:p w14:paraId="324AF092" w14:textId="77777777" w:rsidR="0093274D" w:rsidRPr="000D3CFB" w:rsidRDefault="0093274D">
      <w:pPr>
        <w:rPr>
          <w:rFonts w:eastAsia="MS Mincho"/>
        </w:rPr>
      </w:pPr>
      <w:r w:rsidRPr="000D3CFB">
        <w:lastRenderedPageBreak/>
        <w:t xml:space="preserve">If the DCI CRC is scrambled by P-RNTI, RA-RNTI, or SI-RNTI then </w:t>
      </w:r>
    </w:p>
    <w:p w14:paraId="7FFBCE67"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7A2A3C8D"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93274D" w:rsidRPr="000D3CFB">
        <w:rPr>
          <w:position w:val="-10"/>
        </w:rPr>
        <w:object w:dxaOrig="400" w:dyaOrig="340" w14:anchorId="3716AD5A">
          <v:shape id="_x0000_i1390" type="#_x0000_t75" style="width:20.4pt;height:16.8pt" o:ole="">
            <v:imagedata r:id="rId549" o:title=""/>
          </v:shape>
          <o:OLEObject Type="Embed" ProgID="Equation.3" ShapeID="_x0000_i1390" DrawAspect="Content" ObjectID="_1589960993" r:id="rId591"/>
        </w:object>
      </w:r>
      <w:r w:rsidR="0093274D" w:rsidRPr="000D3CFB">
        <w:t xml:space="preserve">) equal to </w:t>
      </w:r>
      <w:r w:rsidR="0093274D" w:rsidRPr="000D3CFB">
        <w:rPr>
          <w:position w:val="-10"/>
        </w:rPr>
        <w:object w:dxaOrig="440" w:dyaOrig="340" w14:anchorId="7C053467">
          <v:shape id="_x0000_i1391" type="#_x0000_t75" style="width:21.6pt;height:16.8pt" o:ole="">
            <v:imagedata r:id="rId502" o:title=""/>
          </v:shape>
          <o:OLEObject Type="Embed" ProgID="Equation.3" ShapeID="_x0000_i1391" DrawAspect="Content" ObjectID="_1589960994" r:id="rId592"/>
        </w:obje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Pr="000D3CFB">
        <w:rPr>
          <w:position w:val="-12"/>
        </w:rPr>
        <w:object w:dxaOrig="1320" w:dyaOrig="380" w14:anchorId="6EB84408">
          <v:shape id="_x0000_i1392" type="#_x0000_t75" style="width:53.4pt;height:16.2pt" o:ole="">
            <v:imagedata r:id="rId593" o:title=""/>
          </v:shape>
          <o:OLEObject Type="Embed" ProgID="Equation.3" ShapeID="_x0000_i1392" DrawAspect="Content" ObjectID="_1589960995" r:id="rId594"/>
        </w:object>
      </w:r>
      <w:r w:rsidR="0093274D" w:rsidRPr="000D3CFB">
        <w:rPr>
          <w:rFonts w:eastAsia="MS Mincho" w:hint="eastAsia"/>
        </w:rPr>
        <w:t xml:space="preserve">. </w:t>
      </w:r>
    </w:p>
    <w:p w14:paraId="4161E63B"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3CA4CC2" w14:textId="77777777" w:rsidR="0093274D" w:rsidRPr="000D3CFB" w:rsidRDefault="00AF5072" w:rsidP="0058579F">
      <w:pPr>
        <w:pStyle w:val="B2"/>
      </w:pPr>
      <w:r w:rsidRPr="000D3CFB">
        <w:t>-</w:t>
      </w:r>
      <w:r w:rsidRPr="000D3CFB">
        <w:tab/>
      </w:r>
      <w:r w:rsidR="0093274D" w:rsidRPr="000D3CFB">
        <w:t>the UE shall set the TBS index (</w:t>
      </w:r>
      <w:r w:rsidR="0093274D" w:rsidRPr="000D3CFB">
        <w:rPr>
          <w:position w:val="-10"/>
        </w:rPr>
        <w:object w:dxaOrig="400" w:dyaOrig="340" w14:anchorId="2E16E769">
          <v:shape id="_x0000_i1393" type="#_x0000_t75" style="width:20.4pt;height:16.8pt" o:ole="">
            <v:imagedata r:id="rId549" o:title=""/>
          </v:shape>
          <o:OLEObject Type="Embed" ProgID="Equation.3" ShapeID="_x0000_i1393" DrawAspect="Content" ObjectID="_1589960996" r:id="rId595"/>
        </w:object>
      </w:r>
      <w:r w:rsidR="0093274D" w:rsidRPr="000D3CFB">
        <w:t xml:space="preserve">) equal to </w:t>
      </w:r>
      <w:r w:rsidR="0093274D" w:rsidRPr="000D3CFB">
        <w:rPr>
          <w:position w:val="-10"/>
        </w:rPr>
        <w:object w:dxaOrig="440" w:dyaOrig="340" w14:anchorId="3FB86E67">
          <v:shape id="_x0000_i1394" type="#_x0000_t75" style="width:21.6pt;height:16.8pt" o:ole="">
            <v:imagedata r:id="rId502" o:title=""/>
          </v:shape>
          <o:OLEObject Type="Embed" ProgID="Equation.3" ShapeID="_x0000_i1394" DrawAspect="Content" ObjectID="_1589960997" r:id="rId596"/>
        </w:object>
      </w:r>
      <w:r w:rsidR="0093274D" w:rsidRPr="000D3CFB">
        <w:t xml:space="preserve"> and determine its TBS from Table 7.1.7.2.3-1.</w:t>
      </w:r>
    </w:p>
    <w:p w14:paraId="62EF9AD2" w14:textId="77777777" w:rsidR="00B35147" w:rsidRPr="000D3CFB" w:rsidRDefault="00B35147" w:rsidP="00B35147">
      <w:r w:rsidRPr="000D3CFB">
        <w:t xml:space="preserve">else if the DCI CRC is scrambled by SC-RNTI then </w:t>
      </w:r>
    </w:p>
    <w:p w14:paraId="1D135D28" w14:textId="77777777" w:rsidR="00B35147" w:rsidRPr="000D3CFB" w:rsidRDefault="00B35147" w:rsidP="00087FD5">
      <w:pPr>
        <w:pStyle w:val="B1"/>
      </w:pPr>
      <w:r w:rsidRPr="000D3CFB">
        <w:t>-</w:t>
      </w:r>
      <w:r w:rsidRPr="000D3CFB">
        <w:tab/>
        <w:t>the UE shall set the TBS index (</w:t>
      </w:r>
      <w:r w:rsidRPr="000D3CFB">
        <w:rPr>
          <w:position w:val="-10"/>
        </w:rPr>
        <w:object w:dxaOrig="400" w:dyaOrig="340" w14:anchorId="2170354B">
          <v:shape id="_x0000_i1395" type="#_x0000_t75" style="width:20.4pt;height:16.8pt" o:ole="">
            <v:imagedata r:id="rId549" o:title=""/>
          </v:shape>
          <o:OLEObject Type="Embed" ProgID="Equation.3" ShapeID="_x0000_i1395" DrawAspect="Content" ObjectID="_1589960998" r:id="rId597"/>
        </w:object>
      </w:r>
      <w:r w:rsidRPr="000D3CFB">
        <w:t xml:space="preserve">) equal to </w:t>
      </w:r>
      <w:r w:rsidRPr="000D3CFB">
        <w:rPr>
          <w:position w:val="-10"/>
        </w:rPr>
        <w:object w:dxaOrig="440" w:dyaOrig="340" w14:anchorId="68B949D9">
          <v:shape id="_x0000_i1396" type="#_x0000_t75" style="width:21.6pt;height:16.8pt" o:ole="">
            <v:imagedata r:id="rId502" o:title=""/>
          </v:shape>
          <o:OLEObject Type="Embed" ProgID="Equation.3" ShapeID="_x0000_i1396" DrawAspect="Content" ObjectID="_1589960999" r:id="rId598"/>
        </w:object>
      </w:r>
      <w:r w:rsidRPr="000D3CFB">
        <w:t xml:space="preserve"> and determine its TBS from Table 7.1.7.2.3-1.</w:t>
      </w:r>
    </w:p>
    <w:p w14:paraId="0AE98C78"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CBE8F44"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758AFBF7"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2752EE3D">
          <v:shape id="_x0000_i1397" type="#_x0000_t75" style="width:57.6pt;height:16.2pt" o:ole="">
            <v:imagedata r:id="rId599" o:title=""/>
          </v:shape>
          <o:OLEObject Type="Embed" ProgID="Equation.3" ShapeID="_x0000_i1397" DrawAspect="Content" ObjectID="_1589961000" r:id="rId600"/>
        </w:object>
      </w:r>
      <w:r w:rsidRPr="000D3CFB">
        <w:t>, the UE shall first determine the TBS index (</w:t>
      </w:r>
      <w:r w:rsidRPr="000D3CFB">
        <w:rPr>
          <w:position w:val="-10"/>
        </w:rPr>
        <w:object w:dxaOrig="400" w:dyaOrig="340" w14:anchorId="338A5CEC">
          <v:shape id="_x0000_i1398" type="#_x0000_t75" style="width:20.4pt;height:16.8pt" o:ole="">
            <v:imagedata r:id="rId549" o:title=""/>
          </v:shape>
          <o:OLEObject Type="Embed" ProgID="Equation.3" ShapeID="_x0000_i1398" DrawAspect="Content" ObjectID="_1589961001" r:id="rId601"/>
        </w:object>
      </w:r>
      <w:r w:rsidRPr="000D3CFB">
        <w:t>) using</w:t>
      </w:r>
      <w:r w:rsidRPr="000D3CFB">
        <w:rPr>
          <w:position w:val="-10"/>
        </w:rPr>
        <w:object w:dxaOrig="440" w:dyaOrig="340" w14:anchorId="5E1B9D81">
          <v:shape id="_x0000_i1399" type="#_x0000_t75" style="width:21.6pt;height:16.8pt" o:ole="">
            <v:imagedata r:id="rId502" o:title=""/>
          </v:shape>
          <o:OLEObject Type="Embed" ProgID="Equation.3" ShapeID="_x0000_i1399" DrawAspect="Content" ObjectID="_1589961002" r:id="rId602"/>
        </w:obje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6FF131E2" w14:textId="77777777" w:rsidR="00AF5072" w:rsidRPr="000D3CFB" w:rsidRDefault="00AF5072" w:rsidP="0058579F">
      <w:pPr>
        <w:pStyle w:val="B2"/>
      </w:pPr>
      <w:r w:rsidRPr="000D3CFB">
        <w:t>-</w:t>
      </w:r>
      <w:r w:rsidRPr="000D3CFB">
        <w:tab/>
        <w:t>for</w:t>
      </w:r>
      <w:r w:rsidRPr="000D3CFB">
        <w:rPr>
          <w:position w:val="-12"/>
        </w:rPr>
        <w:object w:dxaOrig="1460" w:dyaOrig="380" w14:anchorId="64763A8C">
          <v:shape id="_x0000_i1400" type="#_x0000_t75" style="width:60.6pt;height:16.2pt" o:ole="">
            <v:imagedata r:id="rId603" o:title=""/>
          </v:shape>
          <o:OLEObject Type="Embed" ProgID="Equation.3" ShapeID="_x0000_i1400" DrawAspect="Content" ObjectID="_1589961003" r:id="rId604"/>
        </w:object>
      </w:r>
      <w:r w:rsidRPr="000D3CFB">
        <w:t>, the TBS is assumed to be as determined from DCI transported in the latest PDCCH</w:t>
      </w:r>
      <w:r w:rsidRPr="000D3CFB">
        <w:rPr>
          <w:lang w:val="en-US"/>
        </w:rPr>
        <w:t>/EPDCCH</w:t>
      </w:r>
      <w:r w:rsidRPr="000D3CFB">
        <w:t xml:space="preserve"> for the same transport block using </w:t>
      </w:r>
      <w:r w:rsidRPr="000D3CFB">
        <w:rPr>
          <w:position w:val="-12"/>
        </w:rPr>
        <w:object w:dxaOrig="1300" w:dyaOrig="380" w14:anchorId="26B10126">
          <v:shape id="_x0000_i1401" type="#_x0000_t75" style="width:54.6pt;height:16.2pt" o:ole="">
            <v:imagedata r:id="rId605" o:title=""/>
          </v:shape>
          <o:OLEObject Type="Embed" ProgID="Equation.3" ShapeID="_x0000_i1401" DrawAspect="Content" ObjectID="_1589961004" r:id="rId606"/>
        </w:obje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Pr="000D3CFB">
        <w:rPr>
          <w:position w:val="-12"/>
        </w:rPr>
        <w:object w:dxaOrig="1320" w:dyaOrig="380" w14:anchorId="6F85E50B">
          <v:shape id="_x0000_i1402" type="#_x0000_t75" style="width:55.2pt;height:16.2pt" o:ole="">
            <v:imagedata r:id="rId607" o:title=""/>
          </v:shape>
          <o:OLEObject Type="Embed" ProgID="Equation.3" ShapeID="_x0000_i1402" DrawAspect="Content" ObjectID="_1589961005" r:id="rId608"/>
        </w:obje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13138E62"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7EB0D9D1">
          <v:shape id="_x0000_i1403" type="#_x0000_t75" style="width:36.6pt;height:16.2pt" o:ole="">
            <v:imagedata r:id="rId609" o:title=""/>
          </v:shape>
          <o:OLEObject Type="Embed" ProgID="Equation.3" ShapeID="_x0000_i1403" DrawAspect="Content" ObjectID="_1589961006" r:id="rId610"/>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704A1300" w14:textId="77777777" w:rsidR="00AF5072" w:rsidRPr="000D3CFB" w:rsidRDefault="00AF5072" w:rsidP="0058579F">
      <w:pPr>
        <w:pStyle w:val="B1"/>
      </w:pPr>
      <w:r w:rsidRPr="000D3CFB">
        <w:t>-</w:t>
      </w:r>
      <w:r w:rsidRPr="000D3CFB">
        <w:tab/>
        <w:t>for DCI format 1/1B/1D/2/2A/2B/2C/2D with CRC scrambled by C-RNTI</w:t>
      </w:r>
    </w:p>
    <w:p w14:paraId="64C7D930"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61A12CD2">
          <v:shape id="_x0000_i1404" type="#_x0000_t75" style="width:57.6pt;height:16.2pt" o:ole="">
            <v:imagedata r:id="rId611" o:title=""/>
          </v:shape>
          <o:OLEObject Type="Embed" ProgID="Equation.3" ShapeID="_x0000_i1404" DrawAspect="Content" ObjectID="_1589961007" r:id="rId612"/>
        </w:object>
      </w:r>
      <w:r w:rsidRPr="000D3CFB">
        <w:t>, the UE shall first determine the TBS index (</w:t>
      </w:r>
      <w:r w:rsidRPr="000D3CFB">
        <w:rPr>
          <w:position w:val="-10"/>
        </w:rPr>
        <w:object w:dxaOrig="400" w:dyaOrig="340" w14:anchorId="7F4164E7">
          <v:shape id="_x0000_i1405" type="#_x0000_t75" style="width:20.4pt;height:16.8pt" o:ole="">
            <v:imagedata r:id="rId549" o:title=""/>
          </v:shape>
          <o:OLEObject Type="Embed" ProgID="Equation.3" ShapeID="_x0000_i1405" DrawAspect="Content" ObjectID="_1589961008" r:id="rId613"/>
        </w:object>
      </w:r>
      <w:r w:rsidRPr="000D3CFB">
        <w:t>) using</w:t>
      </w:r>
      <w:r w:rsidRPr="000D3CFB">
        <w:rPr>
          <w:position w:val="-10"/>
        </w:rPr>
        <w:object w:dxaOrig="440" w:dyaOrig="340" w14:anchorId="0AC8F259">
          <v:shape id="_x0000_i1406" type="#_x0000_t75" style="width:21.6pt;height:16.8pt" o:ole="">
            <v:imagedata r:id="rId502" o:title=""/>
          </v:shape>
          <o:OLEObject Type="Embed" ProgID="Equation.3" ShapeID="_x0000_i1406" DrawAspect="Content" ObjectID="_1589961009" r:id="rId614"/>
        </w:obje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3A3FA5" w:rsidRPr="000D3CFB">
        <w:rPr>
          <w:position w:val="-12"/>
        </w:rPr>
        <w:object w:dxaOrig="999" w:dyaOrig="380" w14:anchorId="5A0600B2">
          <v:shape id="_x0000_i1407" type="#_x0000_t75" style="width:42pt;height:16.2pt" o:ole="">
            <v:imagedata r:id="rId615" o:title=""/>
          </v:shape>
          <o:OLEObject Type="Embed" ProgID="Equation.3" ShapeID="_x0000_i1407" DrawAspect="Content" ObjectID="_1589961010" r:id="rId616"/>
        </w:obje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335587A1">
          <v:shape id="_x0000_i1408" type="#_x0000_t75" style="width:20.4pt;height:16.8pt" o:ole="">
            <v:imagedata r:id="rId549" o:title=""/>
          </v:shape>
          <o:OLEObject Type="Embed" ProgID="Equation.3" ShapeID="_x0000_i1408" DrawAspect="Content" ObjectID="_1589961011" r:id="rId617"/>
        </w:obje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8C7486" w:rsidRPr="000D3CFB">
        <w:rPr>
          <w:position w:val="-10"/>
        </w:rPr>
        <w:object w:dxaOrig="405" w:dyaOrig="330" w14:anchorId="7340F298">
          <v:shape id="_x0000_i1409" type="#_x0000_t75" style="width:20.4pt;height:16.8pt" o:ole="">
            <v:imagedata r:id="rId549" o:title=""/>
          </v:shape>
          <o:OLEObject Type="Embed" ProgID="Equation.3" ShapeID="_x0000_i1409" DrawAspect="Content" ObjectID="_1589961012" r:id="rId618"/>
        </w:obje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3A3FA5" w:rsidRPr="000D3CFB">
        <w:rPr>
          <w:position w:val="-10"/>
        </w:rPr>
        <w:object w:dxaOrig="400" w:dyaOrig="340" w14:anchorId="1DA79985">
          <v:shape id="_x0000_i1410" type="#_x0000_t75" style="width:20.4pt;height:16.8pt" o:ole="">
            <v:imagedata r:id="rId549" o:title=""/>
          </v:shape>
          <o:OLEObject Type="Embed" ProgID="Equation.3" ShapeID="_x0000_i1410" DrawAspect="Content" ObjectID="_1589961013" r:id="rId619"/>
        </w:obje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61E3FFBF" w14:textId="77777777" w:rsidR="00AF5072" w:rsidRPr="000D3CFB" w:rsidRDefault="00AF5072" w:rsidP="0058579F">
      <w:pPr>
        <w:pStyle w:val="B2"/>
      </w:pPr>
      <w:r w:rsidRPr="000D3CFB">
        <w:t>-</w:t>
      </w:r>
      <w:r w:rsidRPr="000D3CFB">
        <w:tab/>
        <w:t xml:space="preserve">for </w:t>
      </w:r>
      <w:r w:rsidRPr="000D3CFB">
        <w:rPr>
          <w:position w:val="-12"/>
        </w:rPr>
        <w:object w:dxaOrig="1460" w:dyaOrig="380" w14:anchorId="41B95729">
          <v:shape id="_x0000_i1411" type="#_x0000_t75" style="width:60.6pt;height:16.2pt" o:ole="">
            <v:imagedata r:id="rId620" o:title=""/>
          </v:shape>
          <o:OLEObject Type="Embed" ProgID="Equation.3" ShapeID="_x0000_i1411" DrawAspect="Content" ObjectID="_1589961014" r:id="rId621"/>
        </w:object>
      </w:r>
      <w:r w:rsidRPr="000D3CFB">
        <w:t>, the TBS is assumed to be as determined from DCI transported in the latest PDCCH</w:t>
      </w:r>
      <w:r w:rsidRPr="000D3CFB">
        <w:rPr>
          <w:lang w:val="en-US"/>
        </w:rPr>
        <w:t>/EPDCCH</w:t>
      </w:r>
      <w:r w:rsidRPr="000D3CFB">
        <w:t xml:space="preserve"> for the same transport block using </w:t>
      </w:r>
      <w:r w:rsidR="003A3FA5" w:rsidRPr="000D3CFB">
        <w:rPr>
          <w:position w:val="-12"/>
        </w:rPr>
        <w:object w:dxaOrig="1340" w:dyaOrig="380" w14:anchorId="7E51A38C">
          <v:shape id="_x0000_i1412" type="#_x0000_t75" style="width:55.8pt;height:16.2pt" o:ole="">
            <v:imagedata r:id="rId622" o:title=""/>
          </v:shape>
          <o:OLEObject Type="Embed" ProgID="Equation.3" ShapeID="_x0000_i1412" DrawAspect="Content" ObjectID="_1589961015" r:id="rId623"/>
        </w:object>
      </w:r>
      <w:r w:rsidRPr="000D3CFB">
        <w:t>.</w:t>
      </w:r>
    </w:p>
    <w:p w14:paraId="02D71F27"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1CFC2208">
          <v:shape id="_x0000_i1413" type="#_x0000_t75" style="width:36.6pt;height:16.2pt" o:ole="">
            <v:imagedata r:id="rId609" o:title=""/>
          </v:shape>
          <o:OLEObject Type="Embed" ProgID="Equation.3" ShapeID="_x0000_i1413" DrawAspect="Content" ObjectID="_1589961016" r:id="rId624"/>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11D2C9B4" w14:textId="77777777" w:rsidR="00B35147" w:rsidRPr="000D3CFB" w:rsidRDefault="00B35147" w:rsidP="00B35147">
      <w:r w:rsidRPr="000D3CFB">
        <w:t xml:space="preserve">else if the UE supports </w:t>
      </w:r>
      <w:r w:rsidRPr="000D3CFB">
        <w:rPr>
          <w:i/>
        </w:rPr>
        <w:t>ce-pdsch-pusch-maxBandwidth</w:t>
      </w:r>
      <w:r w:rsidRPr="000D3CFB">
        <w:t xml:space="preserve"> with value ≥5MHz</w:t>
      </w:r>
    </w:p>
    <w:p w14:paraId="5E90AA26" w14:textId="77777777" w:rsidR="00B35147" w:rsidRPr="000D3CFB" w:rsidRDefault="00EE6614" w:rsidP="00087FD5">
      <w:pPr>
        <w:pStyle w:val="B1"/>
      </w:pPr>
      <w:r w:rsidRPr="000D3CFB">
        <w:t>-</w:t>
      </w:r>
      <w:r w:rsidRPr="000D3CFB">
        <w:tab/>
      </w:r>
      <w:r w:rsidR="00B35147" w:rsidRPr="000D3CFB">
        <w:t>the UE shall first determine the TBS index (</w:t>
      </w:r>
      <w:r w:rsidR="00B35147" w:rsidRPr="000D3CFB">
        <w:rPr>
          <w:position w:val="-10"/>
        </w:rPr>
        <w:object w:dxaOrig="400" w:dyaOrig="340" w14:anchorId="0FB23D3D">
          <v:shape id="_x0000_i1414" type="#_x0000_t75" style="width:20.4pt;height:16.8pt" o:ole="">
            <v:imagedata r:id="rId549" o:title=""/>
          </v:shape>
          <o:OLEObject Type="Embed" ProgID="Equation.3" ShapeID="_x0000_i1414" DrawAspect="Content" ObjectID="_1589961017" r:id="rId625"/>
        </w:object>
      </w:r>
      <w:r w:rsidR="00B35147" w:rsidRPr="000D3CFB">
        <w:t>) using</w:t>
      </w:r>
      <w:r w:rsidR="00B35147" w:rsidRPr="000D3CFB">
        <w:rPr>
          <w:position w:val="-10"/>
        </w:rPr>
        <w:object w:dxaOrig="440" w:dyaOrig="340" w14:anchorId="43E406B5">
          <v:shape id="_x0000_i1415" type="#_x0000_t75" style="width:21.6pt;height:16.8pt" o:ole="">
            <v:imagedata r:id="rId502" o:title=""/>
          </v:shape>
          <o:OLEObject Type="Embed" ProgID="Equation.3" ShapeID="_x0000_i1415" DrawAspect="Content" ObjectID="_1589961018" r:id="rId626"/>
        </w:object>
      </w:r>
      <w:r w:rsidR="00B35147" w:rsidRPr="000D3CFB">
        <w:t>and Table 7.1.7.1-1</w:t>
      </w:r>
      <w:r w:rsidR="00B35147" w:rsidRPr="000D3CFB">
        <w:rPr>
          <w:rFonts w:eastAsia="Batang" w:hint="eastAsia"/>
        </w:rPr>
        <w:t xml:space="preserve"> </w:t>
      </w:r>
    </w:p>
    <w:p w14:paraId="6EDC67A4" w14:textId="77777777" w:rsidR="00B35147" w:rsidRPr="000D3CFB" w:rsidRDefault="00EE6614" w:rsidP="00087FD5">
      <w:pPr>
        <w:pStyle w:val="B1"/>
      </w:pPr>
      <w:r w:rsidRPr="000D3CFB">
        <w:lastRenderedPageBreak/>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880F7BD" w14:textId="77777777" w:rsidR="00C7500F" w:rsidRDefault="00EE6614" w:rsidP="00C7500F">
      <w:pPr>
        <w:pStyle w:val="B2"/>
        <w:rPr>
          <w:ins w:id="358" w:author="MM6" w:date="2018-05-16T02:31:00Z"/>
        </w:rPr>
      </w:pPr>
      <w:r w:rsidRPr="000D3CFB">
        <w:t>-</w:t>
      </w:r>
      <w:r w:rsidRPr="000D3CFB">
        <w:tab/>
      </w:r>
      <w:r w:rsidR="00B35147" w:rsidRPr="000D3CFB">
        <w:t xml:space="preserve">For CEModeA, </w:t>
      </w:r>
    </w:p>
    <w:p w14:paraId="26ACDC90" w14:textId="77777777" w:rsidR="00C7500F" w:rsidRDefault="00C7500F" w:rsidP="00C7500F">
      <w:pPr>
        <w:pStyle w:val="B3"/>
        <w:rPr>
          <w:ins w:id="359" w:author="MM6" w:date="2018-05-16T02:31:00Z"/>
          <w:lang w:eastAsia="zh-CN"/>
        </w:rPr>
      </w:pPr>
      <w:ins w:id="360" w:author="MM6" w:date="2018-05-16T02:31:00Z">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ins>
    </w:p>
    <w:p w14:paraId="50963E0D" w14:textId="77777777" w:rsidR="00C7500F" w:rsidRDefault="00C7500F" w:rsidP="00C7500F">
      <w:pPr>
        <w:pStyle w:val="B2"/>
        <w:ind w:left="1134" w:firstLine="0"/>
        <w:rPr>
          <w:ins w:id="361" w:author="MM6" w:date="2018-05-16T02:31:00Z"/>
        </w:rPr>
      </w:pPr>
      <w:ins w:id="362" w:author="MM6" w:date="2018-05-16T02:31:00Z">
        <w:r>
          <w:t>-</w:t>
        </w:r>
        <w:r>
          <w:tab/>
        </w:r>
        <w:r w:rsidRPr="000D3CFB">
          <w:t xml:space="preserve">set </w:t>
        </w:r>
      </w:ins>
      <w:ins w:id="363" w:author="MM6" w:date="2018-05-16T02:31:00Z">
        <w:r w:rsidRPr="003C449A">
          <w:rPr>
            <w:position w:val="-6"/>
          </w:rPr>
          <w:object w:dxaOrig="540" w:dyaOrig="279" w14:anchorId="1DE2146A">
            <v:shape id="_x0000_i1416" type="#_x0000_t75" style="width:24pt;height:12pt" o:ole="">
              <v:imagedata r:id="rId627" o:title=""/>
            </v:shape>
            <o:OLEObject Type="Embed" ProgID="Equation.DSMT4" ShapeID="_x0000_i1416" DrawAspect="Content" ObjectID="_1589961019" r:id="rId628"/>
          </w:object>
        </w:r>
      </w:ins>
      <w:ins w:id="364" w:author="MM6" w:date="2018-05-16T02:31:00Z">
        <w:r w:rsidRPr="000D3CFB">
          <w:t xml:space="preserve"> to the TBS determined by the procedure in Subclause</w:t>
        </w:r>
        <w:r>
          <w:t xml:space="preserve"> 7.1.7.2.1,</w:t>
        </w:r>
      </w:ins>
    </w:p>
    <w:p w14:paraId="2ED76C57" w14:textId="77777777" w:rsidR="00C7500F" w:rsidRDefault="00C7500F">
      <w:pPr>
        <w:pStyle w:val="B2"/>
        <w:ind w:left="1134" w:firstLine="0"/>
        <w:rPr>
          <w:ins w:id="365" w:author="MM6" w:date="2018-05-16T02:31:00Z"/>
        </w:rPr>
        <w:pPrChange w:id="366" w:author="MM6" w:date="2018-05-16T02:32:00Z">
          <w:pPr>
            <w:pStyle w:val="B2"/>
          </w:pPr>
        </w:pPrChange>
      </w:pPr>
      <w:ins w:id="367" w:author="MM6" w:date="2018-05-16T02:31:00Z">
        <w:r>
          <w:t>-</w:t>
        </w:r>
        <w:r>
          <w:tab/>
        </w:r>
      </w:ins>
      <w:ins w:id="368" w:author="MM6" w:date="2018-05-16T02:31:00Z">
        <w:r w:rsidRPr="00A44254">
          <w:rPr>
            <w:position w:val="-14"/>
          </w:rPr>
          <w:object w:dxaOrig="2540" w:dyaOrig="400" w14:anchorId="0535E500">
            <v:shape id="_x0000_i1417" type="#_x0000_t75" style="width:126pt;height:18pt" o:ole="">
              <v:imagedata r:id="rId629" o:title=""/>
            </v:shape>
            <o:OLEObject Type="Embed" ProgID="Equation.DSMT4" ShapeID="_x0000_i1417" DrawAspect="Content" ObjectID="_1589961020" r:id="rId630"/>
          </w:object>
        </w:r>
      </w:ins>
    </w:p>
    <w:p w14:paraId="19640380" w14:textId="77777777" w:rsidR="00B35147" w:rsidRPr="000D3CFB" w:rsidRDefault="00C7500F">
      <w:pPr>
        <w:pStyle w:val="B2"/>
        <w:numPr>
          <w:ilvl w:val="0"/>
          <w:numId w:val="86"/>
        </w:numPr>
        <w:ind w:left="1152" w:hanging="288"/>
        <w:pPrChange w:id="369" w:author="MM6" w:date="2018-05-16T02:33:00Z">
          <w:pPr>
            <w:pStyle w:val="B2"/>
          </w:pPr>
        </w:pPrChange>
      </w:pPr>
      <w:ins w:id="370" w:author="MM6" w:date="2018-05-16T02:32:00Z">
        <w:r>
          <w:t xml:space="preserve">otherwise, </w:t>
        </w:r>
      </w:ins>
      <w:r w:rsidR="00B35147" w:rsidRPr="000D3CFB">
        <w:t xml:space="preserve">TBS is determined by the procedure in </w:t>
      </w:r>
      <w:r w:rsidR="00087FD5" w:rsidRPr="000D3CFB">
        <w:t>Subclause</w:t>
      </w:r>
      <w:r w:rsidR="00B35147" w:rsidRPr="000D3CFB">
        <w:t xml:space="preserve"> 7.1.7.2.8 for </w:t>
      </w:r>
      <w:r w:rsidR="00B35147" w:rsidRPr="000D3CFB">
        <w:rPr>
          <w:position w:val="-12"/>
        </w:rPr>
        <w:object w:dxaOrig="1280" w:dyaOrig="380" w14:anchorId="7F9EF734">
          <v:shape id="_x0000_i1418" type="#_x0000_t75" style="width:63.6pt;height:18.6pt" o:ole="">
            <v:imagedata r:id="rId631" o:title=""/>
          </v:shape>
          <o:OLEObject Type="Embed" ProgID="Equation.3" ShapeID="_x0000_i1418" DrawAspect="Content" ObjectID="_1589961021" r:id="rId632"/>
        </w:object>
      </w:r>
    </w:p>
    <w:p w14:paraId="2CE6FA53"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35147" w:rsidRPr="000D3CFB">
        <w:rPr>
          <w:position w:val="-12"/>
        </w:rPr>
        <w:object w:dxaOrig="1180" w:dyaOrig="380" w14:anchorId="107E8DAA">
          <v:shape id="_x0000_i1419" type="#_x0000_t75" style="width:58.8pt;height:18.6pt" o:ole="">
            <v:imagedata r:id="rId633" o:title=""/>
          </v:shape>
          <o:OLEObject Type="Embed" ProgID="Equation.3" ShapeID="_x0000_i1419" DrawAspect="Content" ObjectID="_1589961022" r:id="rId634"/>
        </w:object>
      </w:r>
    </w:p>
    <w:p w14:paraId="341E1E2A"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02780D33" w14:textId="77777777" w:rsidR="00C7500F" w:rsidRDefault="00EE6614" w:rsidP="00C7500F">
      <w:pPr>
        <w:pStyle w:val="B2"/>
        <w:rPr>
          <w:ins w:id="371" w:author="MM6" w:date="2018-05-16T02:33:00Z"/>
        </w:rPr>
      </w:pPr>
      <w:r w:rsidRPr="000D3CFB">
        <w:t>-</w:t>
      </w:r>
      <w:r w:rsidRPr="000D3CFB">
        <w:tab/>
      </w:r>
      <w:r w:rsidR="00B35147" w:rsidRPr="000D3CFB">
        <w:t xml:space="preserve">For CEModeA, </w:t>
      </w:r>
    </w:p>
    <w:p w14:paraId="529F0C22" w14:textId="77777777" w:rsidR="00C7500F" w:rsidRDefault="00C7500F">
      <w:pPr>
        <w:pStyle w:val="B3"/>
        <w:ind w:left="1152" w:hanging="288"/>
        <w:rPr>
          <w:ins w:id="372" w:author="MM6" w:date="2018-05-16T02:33:00Z"/>
          <w:lang w:eastAsia="zh-CN"/>
        </w:rPr>
        <w:pPrChange w:id="373" w:author="MM6" w:date="2018-05-16T02:34:00Z">
          <w:pPr>
            <w:pStyle w:val="B3"/>
          </w:pPr>
        </w:pPrChange>
      </w:pPr>
      <w:ins w:id="374" w:author="MM6" w:date="2018-05-16T02:33:00Z">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ins>
    </w:p>
    <w:p w14:paraId="3AA14D72" w14:textId="77777777" w:rsidR="00C7500F" w:rsidRDefault="00C7500F">
      <w:pPr>
        <w:pStyle w:val="B2"/>
        <w:ind w:left="1440" w:hanging="288"/>
        <w:rPr>
          <w:ins w:id="375" w:author="MM6" w:date="2018-05-16T02:33:00Z"/>
        </w:rPr>
        <w:pPrChange w:id="376" w:author="MM6" w:date="2018-05-16T02:34:00Z">
          <w:pPr>
            <w:pStyle w:val="B2"/>
            <w:ind w:left="1134" w:firstLine="0"/>
          </w:pPr>
        </w:pPrChange>
      </w:pPr>
      <w:ins w:id="377" w:author="MM6" w:date="2018-05-16T02:33:00Z">
        <w:r>
          <w:t>-</w:t>
        </w:r>
        <w:r>
          <w:tab/>
        </w:r>
        <w:r w:rsidRPr="000D3CFB">
          <w:t xml:space="preserve">set </w:t>
        </w:r>
      </w:ins>
      <w:ins w:id="378" w:author="MM6" w:date="2018-05-16T02:33:00Z">
        <w:r w:rsidRPr="00C35428">
          <w:rPr>
            <w:position w:val="-6"/>
          </w:rPr>
          <w:object w:dxaOrig="540" w:dyaOrig="279" w14:anchorId="620D6B54">
            <v:shape id="_x0000_i1420" type="#_x0000_t75" style="width:24pt;height:12pt" o:ole="">
              <v:imagedata r:id="rId627" o:title=""/>
            </v:shape>
            <o:OLEObject Type="Embed" ProgID="Equation.DSMT4" ShapeID="_x0000_i1420" DrawAspect="Content" ObjectID="_1589961023" r:id="rId635"/>
          </w:object>
        </w:r>
      </w:ins>
      <w:ins w:id="379" w:author="MM6" w:date="2018-05-16T02:33:00Z">
        <w:r w:rsidRPr="000D3CFB">
          <w:t xml:space="preserve"> to the TBS determined by the procedure in Subclause</w:t>
        </w:r>
        <w:r>
          <w:t xml:space="preserve"> 7.1.7.2.1,</w:t>
        </w:r>
      </w:ins>
    </w:p>
    <w:p w14:paraId="5924D7C5" w14:textId="77777777" w:rsidR="00C7500F" w:rsidRDefault="00C7500F">
      <w:pPr>
        <w:pStyle w:val="B2"/>
        <w:ind w:left="1440" w:hanging="288"/>
        <w:rPr>
          <w:ins w:id="380" w:author="MM6" w:date="2018-05-16T02:33:00Z"/>
        </w:rPr>
        <w:pPrChange w:id="381" w:author="MM6" w:date="2018-05-16T02:34:00Z">
          <w:pPr>
            <w:pStyle w:val="B2"/>
          </w:pPr>
        </w:pPrChange>
      </w:pPr>
      <w:ins w:id="382" w:author="MM6" w:date="2018-05-16T02:33:00Z">
        <w:r>
          <w:t>-</w:t>
        </w:r>
        <w:r>
          <w:tab/>
        </w:r>
      </w:ins>
      <w:ins w:id="383" w:author="MM6" w:date="2018-05-16T02:33:00Z">
        <w:r w:rsidRPr="00A44254">
          <w:rPr>
            <w:position w:val="-14"/>
          </w:rPr>
          <w:object w:dxaOrig="2659" w:dyaOrig="400" w14:anchorId="37DB54AD">
            <v:shape id="_x0000_i1421" type="#_x0000_t75" style="width:132pt;height:18pt" o:ole="">
              <v:imagedata r:id="rId636" o:title=""/>
            </v:shape>
            <o:OLEObject Type="Embed" ProgID="Equation.DSMT4" ShapeID="_x0000_i1421" DrawAspect="Content" ObjectID="_1589961024" r:id="rId637"/>
          </w:object>
        </w:r>
      </w:ins>
    </w:p>
    <w:p w14:paraId="757673BC" w14:textId="77777777" w:rsidR="00B35147" w:rsidRPr="000D3CFB" w:rsidRDefault="00C7500F">
      <w:pPr>
        <w:pStyle w:val="B2"/>
        <w:numPr>
          <w:ilvl w:val="0"/>
          <w:numId w:val="86"/>
        </w:numPr>
        <w:ind w:left="1152" w:hanging="288"/>
        <w:pPrChange w:id="384" w:author="MM6" w:date="2018-05-16T02:34:00Z">
          <w:pPr>
            <w:pStyle w:val="B2"/>
          </w:pPr>
        </w:pPrChange>
      </w:pPr>
      <w:ins w:id="385" w:author="MM6" w:date="2018-05-16T02:33:00Z">
        <w:r>
          <w:t xml:space="preserve">otherwise, </w:t>
        </w:r>
      </w:ins>
      <w:r w:rsidR="00B35147" w:rsidRPr="000D3CFB">
        <w:t xml:space="preserve">TBS is determined by the procedure in </w:t>
      </w:r>
      <w:r w:rsidR="00087FD5" w:rsidRPr="000D3CFB">
        <w:t>Subclause</w:t>
      </w:r>
      <w:r w:rsidR="00B35147" w:rsidRPr="000D3CFB">
        <w:t xml:space="preserve"> 7.1.7.2.1 for </w:t>
      </w:r>
      <w:r w:rsidR="00B35147" w:rsidRPr="000D3CFB">
        <w:rPr>
          <w:position w:val="-12"/>
        </w:rPr>
        <w:object w:dxaOrig="1280" w:dyaOrig="380" w14:anchorId="744C3E8C">
          <v:shape id="_x0000_i1422" type="#_x0000_t75" style="width:63.6pt;height:18.6pt" o:ole="">
            <v:imagedata r:id="rId631" o:title=""/>
          </v:shape>
          <o:OLEObject Type="Embed" ProgID="Equation.3" ShapeID="_x0000_i1422" DrawAspect="Content" ObjectID="_1589961025" r:id="rId638"/>
        </w:object>
      </w:r>
      <w:r w:rsidR="00B35147" w:rsidRPr="000D3CFB">
        <w:t xml:space="preserve"> </w:t>
      </w:r>
    </w:p>
    <w:p w14:paraId="5C42E4F6"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35147" w:rsidRPr="000D3CFB">
        <w:rPr>
          <w:position w:val="-12"/>
        </w:rPr>
        <w:object w:dxaOrig="1180" w:dyaOrig="380" w14:anchorId="2C086890">
          <v:shape id="_x0000_i1423" type="#_x0000_t75" style="width:58.8pt;height:18.6pt" o:ole="">
            <v:imagedata r:id="rId633" o:title=""/>
          </v:shape>
          <o:OLEObject Type="Embed" ProgID="Equation.3" ShapeID="_x0000_i1423" DrawAspect="Content" ObjectID="_1589961026" r:id="rId639"/>
        </w:object>
      </w:r>
    </w:p>
    <w:p w14:paraId="0D56A057" w14:textId="77777777" w:rsidR="00B35147" w:rsidRPr="000D3CFB" w:rsidRDefault="00EE6614" w:rsidP="00087FD5">
      <w:pPr>
        <w:pStyle w:val="B1"/>
      </w:pPr>
      <w:r w:rsidRPr="000D3CFB">
        <w:t>-</w:t>
      </w:r>
      <w:r w:rsidRPr="000D3CFB">
        <w:tab/>
      </w:r>
      <w:r w:rsidR="00B35147" w:rsidRPr="000D3CFB">
        <w:t xml:space="preserve">otherwise, </w:t>
      </w:r>
    </w:p>
    <w:p w14:paraId="4F51DD75"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12A99FA8" w14:textId="77777777" w:rsidR="0093274D" w:rsidRPr="000D3CFB" w:rsidRDefault="0093274D">
      <w:r w:rsidRPr="000D3CFB">
        <w:t>else</w:t>
      </w:r>
    </w:p>
    <w:p w14:paraId="105EB4D2"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180" w:dyaOrig="340" w14:anchorId="59A01EC6">
          <v:shape id="_x0000_i1424" type="#_x0000_t75" style="width:58.8pt;height:16.8pt" o:ole="">
            <v:imagedata r:id="rId640" o:title=""/>
          </v:shape>
          <o:OLEObject Type="Embed" ProgID="Equation.3" ShapeID="_x0000_i1424" DrawAspect="Content" ObjectID="_1589961027" r:id="rId641"/>
        </w:object>
      </w:r>
      <w:r w:rsidR="0093274D" w:rsidRPr="000D3CFB">
        <w:t>, the UE shall first determine the TBS index (</w:t>
      </w:r>
      <w:r w:rsidR="0093274D" w:rsidRPr="000D3CFB">
        <w:rPr>
          <w:position w:val="-10"/>
        </w:rPr>
        <w:object w:dxaOrig="400" w:dyaOrig="340" w14:anchorId="6EC97030">
          <v:shape id="_x0000_i1425" type="#_x0000_t75" style="width:20.4pt;height:16.8pt" o:ole="">
            <v:imagedata r:id="rId549" o:title=""/>
          </v:shape>
          <o:OLEObject Type="Embed" ProgID="Equation.3" ShapeID="_x0000_i1425" DrawAspect="Content" ObjectID="_1589961028" r:id="rId642"/>
        </w:object>
      </w:r>
      <w:r w:rsidR="0093274D" w:rsidRPr="000D3CFB">
        <w:t>) using</w:t>
      </w:r>
      <w:r w:rsidR="0093274D" w:rsidRPr="000D3CFB">
        <w:rPr>
          <w:position w:val="-10"/>
        </w:rPr>
        <w:object w:dxaOrig="440" w:dyaOrig="340" w14:anchorId="40E1CE9C">
          <v:shape id="_x0000_i1426" type="#_x0000_t75" style="width:21.6pt;height:16.8pt" o:ole="">
            <v:imagedata r:id="rId502" o:title=""/>
          </v:shape>
          <o:OLEObject Type="Embed" ProgID="Equation.3" ShapeID="_x0000_i1426" DrawAspect="Content" ObjectID="_1589961029" r:id="rId643"/>
        </w:obje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3A3FA5" w:rsidRPr="000D3CFB">
        <w:rPr>
          <w:position w:val="-12"/>
        </w:rPr>
        <w:object w:dxaOrig="999" w:dyaOrig="380" w14:anchorId="31C0032D">
          <v:shape id="_x0000_i1427" type="#_x0000_t75" style="width:42pt;height:16.2pt" o:ole="">
            <v:imagedata r:id="rId644" o:title=""/>
          </v:shape>
          <o:OLEObject Type="Embed" ProgID="Equation.3" ShapeID="_x0000_i1427" DrawAspect="Content" ObjectID="_1589961030" r:id="rId645"/>
        </w:obje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2E469A48">
          <v:shape id="_x0000_i1428" type="#_x0000_t75" style="width:20.4pt;height:16.8pt" o:ole="">
            <v:imagedata r:id="rId549" o:title=""/>
          </v:shape>
          <o:OLEObject Type="Embed" ProgID="Equation.3" ShapeID="_x0000_i1428" DrawAspect="Content" ObjectID="_1589961031" r:id="rId646"/>
        </w:object>
      </w:r>
      <w:r w:rsidR="003A3FA5" w:rsidRPr="000D3CFB">
        <w:t xml:space="preserve"> </w:t>
      </w:r>
      <w:r w:rsidR="003A3FA5" w:rsidRPr="000D3CFB">
        <w:rPr>
          <w:rFonts w:hint="eastAsia"/>
          <w:lang w:eastAsia="zh-CN"/>
        </w:rPr>
        <w:t xml:space="preserve">is 26A; otherwise </w:t>
      </w:r>
      <w:r w:rsidR="003A3FA5" w:rsidRPr="000D3CFB">
        <w:rPr>
          <w:position w:val="-10"/>
        </w:rPr>
        <w:object w:dxaOrig="400" w:dyaOrig="340" w14:anchorId="65999A30">
          <v:shape id="_x0000_i1429" type="#_x0000_t75" style="width:20.4pt;height:16.8pt" o:ole="">
            <v:imagedata r:id="rId549" o:title=""/>
          </v:shape>
          <o:OLEObject Type="Embed" ProgID="Equation.3" ShapeID="_x0000_i1429" DrawAspect="Content" ObjectID="_1589961032" r:id="rId647"/>
        </w:obje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C4B8607"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260" w:dyaOrig="340" w14:anchorId="50BD2211">
          <v:shape id="_x0000_i1430" type="#_x0000_t75" style="width:63pt;height:16.8pt" o:ole="">
            <v:imagedata r:id="rId648" o:title=""/>
          </v:shape>
          <o:OLEObject Type="Embed" ProgID="Equation.3" ShapeID="_x0000_i1430" DrawAspect="Content" ObjectID="_1589961033" r:id="rId649"/>
        </w:obje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3274D" w:rsidRPr="000D3CFB">
        <w:rPr>
          <w:position w:val="-10"/>
        </w:rPr>
        <w:object w:dxaOrig="1180" w:dyaOrig="340" w14:anchorId="02D0BEF8">
          <v:shape id="_x0000_i1431" type="#_x0000_t75" style="width:58.8pt;height:16.8pt" o:ole="">
            <v:imagedata r:id="rId640" o:title=""/>
          </v:shape>
          <o:OLEObject Type="Embed" ProgID="Equation.3" ShapeID="_x0000_i1431" DrawAspect="Content" ObjectID="_1589961034" r:id="rId650"/>
        </w:obje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3274D" w:rsidRPr="000D3CFB">
        <w:rPr>
          <w:position w:val="-12"/>
        </w:rPr>
        <w:object w:dxaOrig="1320" w:dyaOrig="380" w14:anchorId="1D3AECF0">
          <v:shape id="_x0000_i1432" type="#_x0000_t75" style="width:58.2pt;height:16.8pt" o:ole="">
            <v:imagedata r:id="rId651" o:title=""/>
          </v:shape>
          <o:OLEObject Type="Embed" ProgID="Equation.3" ShapeID="_x0000_i1432" DrawAspect="Content" ObjectID="_1589961035" r:id="rId652"/>
        </w:obje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186174B1"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3274D" w:rsidRPr="000D3CFB">
        <w:rPr>
          <w:position w:val="-10"/>
        </w:rPr>
        <w:object w:dxaOrig="720" w:dyaOrig="340" w14:anchorId="78A0798B">
          <v:shape id="_x0000_i1433" type="#_x0000_t75" style="width:36.6pt;height:16.8pt" o:ole="">
            <v:imagedata r:id="rId653" o:title=""/>
          </v:shape>
          <o:OLEObject Type="Embed" ProgID="Equation.3" ShapeID="_x0000_i1433" DrawAspect="Content" ObjectID="_1589961036" r:id="rId654"/>
        </w:obje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DC65BFA" w14:textId="77777777" w:rsidR="0093274D" w:rsidRPr="000D3CFB" w:rsidRDefault="0093274D">
      <w:r w:rsidRPr="000D3CFB">
        <w:lastRenderedPageBreak/>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6DC37011" w14:textId="77777777" w:rsidR="0093274D" w:rsidRPr="000D3CFB" w:rsidRDefault="0093274D" w:rsidP="009C79EB">
      <w:pPr>
        <w:pStyle w:val="Heading5"/>
      </w:pPr>
      <w:bookmarkStart w:id="386"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386"/>
    </w:p>
    <w:p w14:paraId="7DAF2BE4" w14:textId="77777777" w:rsidR="0093274D" w:rsidRPr="000D3CFB" w:rsidRDefault="0093274D">
      <w:r w:rsidRPr="000D3CFB">
        <w:t>For</w:t>
      </w:r>
      <w:r w:rsidRPr="000D3CFB">
        <w:rPr>
          <w:position w:val="-10"/>
        </w:rPr>
        <w:object w:dxaOrig="1260" w:dyaOrig="340" w14:anchorId="3F63CFD8">
          <v:shape id="_x0000_i1434" type="#_x0000_t75" style="width:63pt;height:16.8pt" o:ole="">
            <v:imagedata r:id="rId655" o:title=""/>
          </v:shape>
          <o:OLEObject Type="Embed" ProgID="Equation.3" ShapeID="_x0000_i1434" DrawAspect="Content" ObjectID="_1589961037" r:id="rId656"/>
        </w:object>
      </w:r>
      <w:r w:rsidRPr="000D3CFB">
        <w:t>, the TBS is given by the (</w:t>
      </w:r>
      <w:r w:rsidRPr="000D3CFB">
        <w:rPr>
          <w:position w:val="-10"/>
        </w:rPr>
        <w:object w:dxaOrig="400" w:dyaOrig="340" w14:anchorId="73295F2B">
          <v:shape id="_x0000_i1435" type="#_x0000_t75" style="width:20.4pt;height:16.8pt" o:ole="">
            <v:imagedata r:id="rId549" o:title=""/>
          </v:shape>
          <o:OLEObject Type="Embed" ProgID="Equation.3" ShapeID="_x0000_i1435" DrawAspect="Content" ObjectID="_1589961038" r:id="rId657"/>
        </w:object>
      </w:r>
      <w:r w:rsidRPr="000D3CFB">
        <w:t>,</w:t>
      </w:r>
      <w:r w:rsidRPr="000D3CFB">
        <w:rPr>
          <w:position w:val="-10"/>
        </w:rPr>
        <w:object w:dxaOrig="480" w:dyaOrig="340" w14:anchorId="1534DC53">
          <v:shape id="_x0000_i1436" type="#_x0000_t75" style="width:24pt;height:16.8pt" o:ole="">
            <v:imagedata r:id="rId504" o:title=""/>
          </v:shape>
          <o:OLEObject Type="Embed" ProgID="Equation.3" ShapeID="_x0000_i1436" DrawAspect="Content" ObjectID="_1589961039" r:id="rId658"/>
        </w:object>
      </w:r>
      <w:r w:rsidRPr="000D3CFB">
        <w:t>) entry of Table 7.1.7.2.1-1.</w:t>
      </w:r>
    </w:p>
    <w:p w14:paraId="4433C370" w14:textId="77777777" w:rsidR="00053B32" w:rsidRPr="000D3CFB" w:rsidRDefault="00053B32"/>
    <w:p w14:paraId="10DD7209" w14:textId="77777777"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2"/>
        <w:gridCol w:w="750"/>
        <w:gridCol w:w="750"/>
        <w:gridCol w:w="750"/>
        <w:gridCol w:w="750"/>
        <w:gridCol w:w="750"/>
        <w:gridCol w:w="750"/>
        <w:gridCol w:w="750"/>
        <w:gridCol w:w="750"/>
        <w:gridCol w:w="750"/>
        <w:gridCol w:w="750"/>
      </w:tblGrid>
      <w:tr w:rsidR="00C13C2E" w:rsidRPr="000D3CFB" w14:paraId="65E7BEF5" w14:textId="77777777" w:rsidTr="00195659">
        <w:trPr>
          <w:cantSplit/>
          <w:jc w:val="center"/>
        </w:trPr>
        <w:tc>
          <w:tcPr>
            <w:tcW w:w="619" w:type="dxa"/>
            <w:vMerge w:val="restart"/>
            <w:tcBorders>
              <w:right w:val="double" w:sz="4" w:space="0" w:color="auto"/>
            </w:tcBorders>
            <w:shd w:val="clear" w:color="auto" w:fill="E0E0E0"/>
            <w:vAlign w:val="center"/>
          </w:tcPr>
          <w:p w14:paraId="1A6C8EA6" w14:textId="77777777" w:rsidR="00C13C2E" w:rsidRPr="000D3CFB" w:rsidRDefault="00C13C2E" w:rsidP="00195659">
            <w:pPr>
              <w:pStyle w:val="TAH"/>
              <w:rPr>
                <w:rFonts w:cs="Arial"/>
                <w:szCs w:val="18"/>
              </w:rPr>
            </w:pPr>
            <w:r w:rsidRPr="000D3CFB">
              <w:rPr>
                <w:rFonts w:cs="Arial"/>
                <w:position w:val="-10"/>
                <w:szCs w:val="18"/>
              </w:rPr>
              <w:object w:dxaOrig="400" w:dyaOrig="340" w14:anchorId="27F51E9E">
                <v:shape id="_x0000_i1437" type="#_x0000_t75" style="width:20.4pt;height:16.8pt" o:ole="">
                  <v:imagedata r:id="rId549" o:title=""/>
                </v:shape>
                <o:OLEObject Type="Embed" ProgID="Equation.3" ShapeID="_x0000_i1437" DrawAspect="Content" ObjectID="_1589961040" r:id="rId659"/>
              </w:object>
            </w:r>
          </w:p>
        </w:tc>
        <w:tc>
          <w:tcPr>
            <w:tcW w:w="0" w:type="auto"/>
            <w:gridSpan w:val="10"/>
            <w:tcBorders>
              <w:left w:val="double" w:sz="4" w:space="0" w:color="auto"/>
            </w:tcBorders>
            <w:shd w:val="clear" w:color="auto" w:fill="E0E0E0"/>
            <w:vAlign w:val="center"/>
          </w:tcPr>
          <w:p w14:paraId="51A945CE" w14:textId="77777777" w:rsidR="00C13C2E" w:rsidRPr="000D3CFB" w:rsidRDefault="00C13C2E" w:rsidP="00195659">
            <w:pPr>
              <w:pStyle w:val="TAH"/>
              <w:rPr>
                <w:rFonts w:cs="Arial"/>
                <w:szCs w:val="18"/>
              </w:rPr>
            </w:pPr>
            <w:r w:rsidRPr="000D3CFB">
              <w:rPr>
                <w:rFonts w:cs="Arial"/>
                <w:position w:val="-10"/>
                <w:szCs w:val="18"/>
              </w:rPr>
              <w:object w:dxaOrig="480" w:dyaOrig="340" w14:anchorId="01A44B4D">
                <v:shape id="_x0000_i1438" type="#_x0000_t75" style="width:24pt;height:16.8pt" o:ole="">
                  <v:imagedata r:id="rId504" o:title=""/>
                </v:shape>
                <o:OLEObject Type="Embed" ProgID="Equation.3" ShapeID="_x0000_i1438" DrawAspect="Content" ObjectID="_1589961041" r:id="rId660"/>
              </w:object>
            </w:r>
          </w:p>
        </w:tc>
      </w:tr>
      <w:tr w:rsidR="00C13C2E" w:rsidRPr="000D3CFB" w14:paraId="1EE6D25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695B604"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8747858" w14:textId="77777777" w:rsidR="00C13C2E" w:rsidRPr="000D3CFB" w:rsidRDefault="00C13C2E" w:rsidP="00195659">
            <w:pPr>
              <w:pStyle w:val="TAH"/>
              <w:rPr>
                <w:rFonts w:cs="Arial"/>
                <w:szCs w:val="18"/>
              </w:rPr>
            </w:pPr>
            <w:r w:rsidRPr="000D3CFB">
              <w:rPr>
                <w:rFonts w:cs="Arial"/>
                <w:szCs w:val="18"/>
              </w:rPr>
              <w:t>1</w:t>
            </w:r>
          </w:p>
        </w:tc>
        <w:tc>
          <w:tcPr>
            <w:tcW w:w="0" w:type="auto"/>
            <w:tcBorders>
              <w:bottom w:val="double" w:sz="4" w:space="0" w:color="auto"/>
            </w:tcBorders>
            <w:shd w:val="clear" w:color="auto" w:fill="E0E0E0"/>
            <w:vAlign w:val="center"/>
          </w:tcPr>
          <w:p w14:paraId="673986FB" w14:textId="77777777" w:rsidR="00C13C2E" w:rsidRPr="000D3CFB" w:rsidRDefault="00C13C2E" w:rsidP="00195659">
            <w:pPr>
              <w:pStyle w:val="TAH"/>
              <w:rPr>
                <w:rFonts w:cs="Arial"/>
                <w:szCs w:val="18"/>
              </w:rPr>
            </w:pPr>
            <w:r w:rsidRPr="000D3CFB">
              <w:rPr>
                <w:rFonts w:cs="Arial"/>
                <w:szCs w:val="18"/>
              </w:rPr>
              <w:t>2</w:t>
            </w:r>
          </w:p>
        </w:tc>
        <w:tc>
          <w:tcPr>
            <w:tcW w:w="0" w:type="auto"/>
            <w:tcBorders>
              <w:bottom w:val="double" w:sz="4" w:space="0" w:color="auto"/>
            </w:tcBorders>
            <w:shd w:val="clear" w:color="auto" w:fill="E0E0E0"/>
            <w:vAlign w:val="center"/>
          </w:tcPr>
          <w:p w14:paraId="24FC422C" w14:textId="77777777" w:rsidR="00C13C2E" w:rsidRPr="000D3CFB" w:rsidRDefault="00C13C2E" w:rsidP="00195659">
            <w:pPr>
              <w:pStyle w:val="TAH"/>
              <w:rPr>
                <w:rFonts w:cs="Arial"/>
                <w:szCs w:val="18"/>
              </w:rPr>
            </w:pPr>
            <w:r w:rsidRPr="000D3CFB">
              <w:rPr>
                <w:rFonts w:cs="Arial"/>
                <w:szCs w:val="18"/>
              </w:rPr>
              <w:t>3</w:t>
            </w:r>
          </w:p>
        </w:tc>
        <w:tc>
          <w:tcPr>
            <w:tcW w:w="0" w:type="auto"/>
            <w:tcBorders>
              <w:bottom w:val="double" w:sz="4" w:space="0" w:color="auto"/>
            </w:tcBorders>
            <w:shd w:val="clear" w:color="auto" w:fill="E0E0E0"/>
            <w:vAlign w:val="center"/>
          </w:tcPr>
          <w:p w14:paraId="7C83568A" w14:textId="77777777" w:rsidR="00C13C2E" w:rsidRPr="000D3CFB" w:rsidRDefault="00C13C2E" w:rsidP="00195659">
            <w:pPr>
              <w:pStyle w:val="TAH"/>
              <w:rPr>
                <w:rFonts w:cs="Arial"/>
                <w:szCs w:val="18"/>
              </w:rPr>
            </w:pPr>
            <w:r w:rsidRPr="000D3CFB">
              <w:rPr>
                <w:rFonts w:cs="Arial"/>
                <w:szCs w:val="18"/>
              </w:rPr>
              <w:t>4</w:t>
            </w:r>
          </w:p>
        </w:tc>
        <w:tc>
          <w:tcPr>
            <w:tcW w:w="0" w:type="auto"/>
            <w:tcBorders>
              <w:bottom w:val="double" w:sz="4" w:space="0" w:color="auto"/>
            </w:tcBorders>
            <w:shd w:val="clear" w:color="auto" w:fill="E0E0E0"/>
            <w:vAlign w:val="center"/>
          </w:tcPr>
          <w:p w14:paraId="559BF40D" w14:textId="77777777" w:rsidR="00C13C2E" w:rsidRPr="000D3CFB" w:rsidRDefault="00C13C2E" w:rsidP="00195659">
            <w:pPr>
              <w:pStyle w:val="TAH"/>
              <w:rPr>
                <w:rFonts w:cs="Arial"/>
                <w:szCs w:val="18"/>
              </w:rPr>
            </w:pPr>
            <w:r w:rsidRPr="000D3CFB">
              <w:rPr>
                <w:rFonts w:cs="Arial"/>
                <w:szCs w:val="18"/>
              </w:rPr>
              <w:t>5</w:t>
            </w:r>
          </w:p>
        </w:tc>
        <w:tc>
          <w:tcPr>
            <w:tcW w:w="0" w:type="auto"/>
            <w:tcBorders>
              <w:bottom w:val="double" w:sz="4" w:space="0" w:color="auto"/>
            </w:tcBorders>
            <w:shd w:val="clear" w:color="auto" w:fill="E0E0E0"/>
            <w:vAlign w:val="center"/>
          </w:tcPr>
          <w:p w14:paraId="5AEE83BE" w14:textId="77777777" w:rsidR="00C13C2E" w:rsidRPr="000D3CFB" w:rsidRDefault="00C13C2E" w:rsidP="00195659">
            <w:pPr>
              <w:pStyle w:val="TAH"/>
              <w:rPr>
                <w:rFonts w:cs="Arial"/>
                <w:szCs w:val="18"/>
              </w:rPr>
            </w:pPr>
            <w:r w:rsidRPr="000D3CFB">
              <w:rPr>
                <w:rFonts w:cs="Arial"/>
                <w:szCs w:val="18"/>
              </w:rPr>
              <w:t>6</w:t>
            </w:r>
          </w:p>
        </w:tc>
        <w:tc>
          <w:tcPr>
            <w:tcW w:w="0" w:type="auto"/>
            <w:tcBorders>
              <w:bottom w:val="double" w:sz="4" w:space="0" w:color="auto"/>
            </w:tcBorders>
            <w:shd w:val="clear" w:color="auto" w:fill="E0E0E0"/>
            <w:vAlign w:val="center"/>
          </w:tcPr>
          <w:p w14:paraId="0B40F4E1" w14:textId="77777777" w:rsidR="00C13C2E" w:rsidRPr="000D3CFB" w:rsidRDefault="00C13C2E" w:rsidP="00195659">
            <w:pPr>
              <w:pStyle w:val="TAH"/>
              <w:rPr>
                <w:rFonts w:cs="Arial"/>
                <w:szCs w:val="18"/>
              </w:rPr>
            </w:pPr>
            <w:r w:rsidRPr="000D3CFB">
              <w:rPr>
                <w:rFonts w:cs="Arial"/>
                <w:szCs w:val="18"/>
              </w:rPr>
              <w:t>7</w:t>
            </w:r>
          </w:p>
        </w:tc>
        <w:tc>
          <w:tcPr>
            <w:tcW w:w="0" w:type="auto"/>
            <w:tcBorders>
              <w:bottom w:val="double" w:sz="4" w:space="0" w:color="auto"/>
            </w:tcBorders>
            <w:shd w:val="clear" w:color="auto" w:fill="E0E0E0"/>
            <w:vAlign w:val="center"/>
          </w:tcPr>
          <w:p w14:paraId="55FF21F2" w14:textId="77777777" w:rsidR="00C13C2E" w:rsidRPr="000D3CFB" w:rsidRDefault="00C13C2E" w:rsidP="00195659">
            <w:pPr>
              <w:pStyle w:val="TAH"/>
              <w:rPr>
                <w:rFonts w:cs="Arial"/>
                <w:szCs w:val="18"/>
              </w:rPr>
            </w:pPr>
            <w:r w:rsidRPr="000D3CFB">
              <w:rPr>
                <w:rFonts w:cs="Arial"/>
                <w:szCs w:val="18"/>
              </w:rPr>
              <w:t>8</w:t>
            </w:r>
          </w:p>
        </w:tc>
        <w:tc>
          <w:tcPr>
            <w:tcW w:w="0" w:type="auto"/>
            <w:tcBorders>
              <w:bottom w:val="double" w:sz="4" w:space="0" w:color="auto"/>
            </w:tcBorders>
            <w:shd w:val="clear" w:color="auto" w:fill="E0E0E0"/>
            <w:vAlign w:val="center"/>
          </w:tcPr>
          <w:p w14:paraId="37C62252" w14:textId="77777777" w:rsidR="00C13C2E" w:rsidRPr="000D3CFB" w:rsidRDefault="00C13C2E" w:rsidP="00195659">
            <w:pPr>
              <w:pStyle w:val="TAH"/>
              <w:rPr>
                <w:rFonts w:cs="Arial"/>
                <w:szCs w:val="18"/>
              </w:rPr>
            </w:pPr>
            <w:r w:rsidRPr="000D3CFB">
              <w:rPr>
                <w:rFonts w:cs="Arial"/>
                <w:szCs w:val="18"/>
              </w:rPr>
              <w:t>9</w:t>
            </w:r>
          </w:p>
        </w:tc>
        <w:tc>
          <w:tcPr>
            <w:tcW w:w="0" w:type="auto"/>
            <w:tcBorders>
              <w:bottom w:val="double" w:sz="4" w:space="0" w:color="auto"/>
            </w:tcBorders>
            <w:shd w:val="clear" w:color="auto" w:fill="E0E0E0"/>
            <w:vAlign w:val="center"/>
          </w:tcPr>
          <w:p w14:paraId="471F82B9" w14:textId="77777777" w:rsidR="00C13C2E" w:rsidRPr="000D3CFB" w:rsidRDefault="00C13C2E" w:rsidP="00195659">
            <w:pPr>
              <w:pStyle w:val="TAH"/>
              <w:rPr>
                <w:rFonts w:cs="Arial"/>
                <w:szCs w:val="18"/>
              </w:rPr>
            </w:pPr>
            <w:r w:rsidRPr="000D3CFB">
              <w:rPr>
                <w:rFonts w:cs="Arial"/>
                <w:szCs w:val="18"/>
              </w:rPr>
              <w:t>10</w:t>
            </w:r>
          </w:p>
        </w:tc>
      </w:tr>
      <w:tr w:rsidR="00C13C2E" w:rsidRPr="000D3CFB" w14:paraId="424B0DE4"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8212D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4BE8C5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top w:val="double" w:sz="4" w:space="0" w:color="auto"/>
            </w:tcBorders>
            <w:vAlign w:val="center"/>
          </w:tcPr>
          <w:p w14:paraId="3BEEDB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w:t>
            </w:r>
          </w:p>
        </w:tc>
        <w:tc>
          <w:tcPr>
            <w:tcW w:w="0" w:type="auto"/>
            <w:tcBorders>
              <w:top w:val="double" w:sz="4" w:space="0" w:color="auto"/>
            </w:tcBorders>
            <w:vAlign w:val="center"/>
          </w:tcPr>
          <w:p w14:paraId="555D4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tcBorders>
              <w:top w:val="double" w:sz="4" w:space="0" w:color="auto"/>
            </w:tcBorders>
            <w:vAlign w:val="center"/>
          </w:tcPr>
          <w:p w14:paraId="762127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88</w:t>
            </w:r>
          </w:p>
        </w:tc>
        <w:tc>
          <w:tcPr>
            <w:tcW w:w="0" w:type="auto"/>
            <w:tcBorders>
              <w:top w:val="double" w:sz="4" w:space="0" w:color="auto"/>
            </w:tcBorders>
            <w:vAlign w:val="center"/>
          </w:tcPr>
          <w:p w14:paraId="70F419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tcBorders>
              <w:top w:val="double" w:sz="4" w:space="0" w:color="auto"/>
            </w:tcBorders>
            <w:vAlign w:val="center"/>
          </w:tcPr>
          <w:p w14:paraId="5F7EA8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w:t>
            </w:r>
          </w:p>
        </w:tc>
        <w:tc>
          <w:tcPr>
            <w:tcW w:w="0" w:type="auto"/>
            <w:tcBorders>
              <w:top w:val="double" w:sz="4" w:space="0" w:color="auto"/>
            </w:tcBorders>
            <w:vAlign w:val="center"/>
          </w:tcPr>
          <w:p w14:paraId="192394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tcBorders>
              <w:top w:val="double" w:sz="4" w:space="0" w:color="auto"/>
            </w:tcBorders>
            <w:vAlign w:val="center"/>
          </w:tcPr>
          <w:p w14:paraId="050C29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tcBorders>
              <w:top w:val="double" w:sz="4" w:space="0" w:color="auto"/>
            </w:tcBorders>
            <w:vAlign w:val="center"/>
          </w:tcPr>
          <w:p w14:paraId="3E93E2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tcBorders>
              <w:top w:val="double" w:sz="4" w:space="0" w:color="auto"/>
            </w:tcBorders>
            <w:vAlign w:val="center"/>
          </w:tcPr>
          <w:p w14:paraId="4A5537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r>
      <w:tr w:rsidR="00C13C2E" w:rsidRPr="000D3CFB" w14:paraId="2ED5C999" w14:textId="77777777" w:rsidTr="00195659">
        <w:trPr>
          <w:cantSplit/>
          <w:jc w:val="center"/>
        </w:trPr>
        <w:tc>
          <w:tcPr>
            <w:tcW w:w="619" w:type="dxa"/>
            <w:tcBorders>
              <w:right w:val="double" w:sz="4" w:space="0" w:color="auto"/>
            </w:tcBorders>
            <w:shd w:val="clear" w:color="auto" w:fill="auto"/>
            <w:vAlign w:val="center"/>
          </w:tcPr>
          <w:p w14:paraId="5460A9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B5F5D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vAlign w:val="center"/>
          </w:tcPr>
          <w:p w14:paraId="34821A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vAlign w:val="center"/>
          </w:tcPr>
          <w:p w14:paraId="7E3082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88</w:t>
            </w:r>
          </w:p>
        </w:tc>
        <w:tc>
          <w:tcPr>
            <w:tcW w:w="0" w:type="auto"/>
            <w:vAlign w:val="center"/>
          </w:tcPr>
          <w:p w14:paraId="260003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6993DE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68C254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023A54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12CC14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3A4C7D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2387E1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344</w:t>
            </w:r>
          </w:p>
        </w:tc>
      </w:tr>
      <w:tr w:rsidR="00C13C2E" w:rsidRPr="000D3CFB" w14:paraId="019B87FA" w14:textId="77777777" w:rsidTr="00195659">
        <w:trPr>
          <w:cantSplit/>
          <w:jc w:val="center"/>
        </w:trPr>
        <w:tc>
          <w:tcPr>
            <w:tcW w:w="619" w:type="dxa"/>
            <w:tcBorders>
              <w:right w:val="double" w:sz="4" w:space="0" w:color="auto"/>
            </w:tcBorders>
            <w:shd w:val="clear" w:color="auto" w:fill="auto"/>
            <w:vAlign w:val="center"/>
          </w:tcPr>
          <w:p w14:paraId="5AA3B5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556545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w:t>
            </w:r>
          </w:p>
        </w:tc>
        <w:tc>
          <w:tcPr>
            <w:tcW w:w="0" w:type="auto"/>
            <w:vAlign w:val="center"/>
          </w:tcPr>
          <w:p w14:paraId="291EB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w:t>
            </w:r>
          </w:p>
        </w:tc>
        <w:tc>
          <w:tcPr>
            <w:tcW w:w="0" w:type="auto"/>
            <w:vAlign w:val="center"/>
          </w:tcPr>
          <w:p w14:paraId="1B16DA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56C72B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31E5FA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5EBB8E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5C5A86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296</w:t>
            </w:r>
          </w:p>
        </w:tc>
        <w:tc>
          <w:tcPr>
            <w:tcW w:w="0" w:type="auto"/>
            <w:vAlign w:val="center"/>
          </w:tcPr>
          <w:p w14:paraId="17DD63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233C1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52682D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r>
      <w:tr w:rsidR="00C13C2E" w:rsidRPr="000D3CFB" w14:paraId="3C6EA61D" w14:textId="77777777" w:rsidTr="00195659">
        <w:trPr>
          <w:cantSplit/>
          <w:jc w:val="center"/>
        </w:trPr>
        <w:tc>
          <w:tcPr>
            <w:tcW w:w="619" w:type="dxa"/>
            <w:tcBorders>
              <w:right w:val="double" w:sz="4" w:space="0" w:color="auto"/>
            </w:tcBorders>
            <w:shd w:val="clear" w:color="auto" w:fill="auto"/>
            <w:vAlign w:val="center"/>
          </w:tcPr>
          <w:p w14:paraId="46BC32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CD6FB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w:t>
            </w:r>
          </w:p>
        </w:tc>
        <w:tc>
          <w:tcPr>
            <w:tcW w:w="0" w:type="auto"/>
            <w:vAlign w:val="center"/>
          </w:tcPr>
          <w:p w14:paraId="1E8D59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104</w:t>
            </w:r>
          </w:p>
        </w:tc>
        <w:tc>
          <w:tcPr>
            <w:tcW w:w="0" w:type="auto"/>
            <w:vAlign w:val="center"/>
          </w:tcPr>
          <w:p w14:paraId="2FBBA9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4D5DAA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1D6D8B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0E8DAD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6C3F44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523BC1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5984A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523E55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r>
      <w:tr w:rsidR="00C13C2E" w:rsidRPr="000D3CFB" w14:paraId="1E959AAA" w14:textId="77777777" w:rsidTr="00195659">
        <w:trPr>
          <w:cantSplit/>
          <w:jc w:val="center"/>
        </w:trPr>
        <w:tc>
          <w:tcPr>
            <w:tcW w:w="619" w:type="dxa"/>
            <w:tcBorders>
              <w:right w:val="double" w:sz="4" w:space="0" w:color="auto"/>
            </w:tcBorders>
            <w:shd w:val="clear" w:color="auto" w:fill="auto"/>
            <w:vAlign w:val="center"/>
          </w:tcPr>
          <w:p w14:paraId="7BE77E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ADB98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vAlign w:val="center"/>
          </w:tcPr>
          <w:p w14:paraId="557865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vAlign w:val="center"/>
          </w:tcPr>
          <w:p w14:paraId="06E2E7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49C9F2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6364ED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320674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408</w:t>
            </w:r>
          </w:p>
        </w:tc>
        <w:tc>
          <w:tcPr>
            <w:tcW w:w="0" w:type="auto"/>
            <w:vAlign w:val="center"/>
          </w:tcPr>
          <w:p w14:paraId="3CAC7E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408EB0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3D07AD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AA6DD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r>
      <w:tr w:rsidR="00C13C2E" w:rsidRPr="000D3CFB" w14:paraId="0B5B662A" w14:textId="77777777" w:rsidTr="00195659">
        <w:trPr>
          <w:cantSplit/>
          <w:jc w:val="center"/>
        </w:trPr>
        <w:tc>
          <w:tcPr>
            <w:tcW w:w="619" w:type="dxa"/>
            <w:tcBorders>
              <w:right w:val="double" w:sz="4" w:space="0" w:color="auto"/>
            </w:tcBorders>
            <w:shd w:val="clear" w:color="auto" w:fill="auto"/>
            <w:vAlign w:val="center"/>
          </w:tcPr>
          <w:p w14:paraId="6C5B41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3DA78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w:t>
            </w:r>
          </w:p>
        </w:tc>
        <w:tc>
          <w:tcPr>
            <w:tcW w:w="0" w:type="auto"/>
            <w:vAlign w:val="center"/>
          </w:tcPr>
          <w:p w14:paraId="6F3FEB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0243E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016BC7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1EE41E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vAlign w:val="center"/>
          </w:tcPr>
          <w:p w14:paraId="307549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1E8367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32206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216ED3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3B394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r>
      <w:tr w:rsidR="00C13C2E" w:rsidRPr="000D3CFB" w14:paraId="7AE16204" w14:textId="77777777" w:rsidTr="00195659">
        <w:trPr>
          <w:cantSplit/>
          <w:jc w:val="center"/>
        </w:trPr>
        <w:tc>
          <w:tcPr>
            <w:tcW w:w="619" w:type="dxa"/>
            <w:tcBorders>
              <w:right w:val="double" w:sz="4" w:space="0" w:color="auto"/>
            </w:tcBorders>
            <w:shd w:val="clear" w:color="auto" w:fill="auto"/>
            <w:vAlign w:val="center"/>
          </w:tcPr>
          <w:p w14:paraId="4C6B02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051BB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1A8DB6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4991C8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78B4FC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523880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5C94A6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DB9A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6565B4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09D0B8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273A19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r>
      <w:tr w:rsidR="00C13C2E" w:rsidRPr="000D3CFB" w14:paraId="798E2ABC" w14:textId="77777777" w:rsidTr="00195659">
        <w:trPr>
          <w:cantSplit/>
          <w:jc w:val="center"/>
        </w:trPr>
        <w:tc>
          <w:tcPr>
            <w:tcW w:w="619" w:type="dxa"/>
            <w:tcBorders>
              <w:right w:val="double" w:sz="4" w:space="0" w:color="auto"/>
            </w:tcBorders>
            <w:shd w:val="clear" w:color="auto" w:fill="auto"/>
            <w:vAlign w:val="center"/>
          </w:tcPr>
          <w:p w14:paraId="337A2B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70E054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104</w:t>
            </w:r>
          </w:p>
        </w:tc>
        <w:tc>
          <w:tcPr>
            <w:tcW w:w="0" w:type="auto"/>
            <w:vAlign w:val="center"/>
          </w:tcPr>
          <w:p w14:paraId="690383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46DF71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510D8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472</w:t>
            </w:r>
          </w:p>
        </w:tc>
        <w:tc>
          <w:tcPr>
            <w:tcW w:w="0" w:type="auto"/>
            <w:vAlign w:val="center"/>
          </w:tcPr>
          <w:p w14:paraId="724D3F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187E45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F3FB4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A07F0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6D9857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085680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r>
      <w:tr w:rsidR="00C13C2E" w:rsidRPr="000D3CFB" w14:paraId="0BF9DBF9" w14:textId="77777777" w:rsidTr="00195659">
        <w:trPr>
          <w:cantSplit/>
          <w:jc w:val="center"/>
        </w:trPr>
        <w:tc>
          <w:tcPr>
            <w:tcW w:w="619" w:type="dxa"/>
            <w:tcBorders>
              <w:right w:val="double" w:sz="4" w:space="0" w:color="auto"/>
            </w:tcBorders>
            <w:shd w:val="clear" w:color="auto" w:fill="auto"/>
            <w:vAlign w:val="center"/>
          </w:tcPr>
          <w:p w14:paraId="5E0A71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51A291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vAlign w:val="center"/>
          </w:tcPr>
          <w:p w14:paraId="64C009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36312E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17E417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vAlign w:val="center"/>
          </w:tcPr>
          <w:p w14:paraId="246715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21C29D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4232E2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52907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021909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158AE1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r>
      <w:tr w:rsidR="00C13C2E" w:rsidRPr="000D3CFB" w14:paraId="01EDC620" w14:textId="77777777" w:rsidTr="00195659">
        <w:trPr>
          <w:cantSplit/>
          <w:jc w:val="center"/>
        </w:trPr>
        <w:tc>
          <w:tcPr>
            <w:tcW w:w="619" w:type="dxa"/>
            <w:tcBorders>
              <w:right w:val="double" w:sz="4" w:space="0" w:color="auto"/>
            </w:tcBorders>
            <w:shd w:val="clear" w:color="auto" w:fill="auto"/>
            <w:vAlign w:val="center"/>
          </w:tcPr>
          <w:p w14:paraId="0B789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2D0E1C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136</w:t>
            </w:r>
          </w:p>
        </w:tc>
        <w:tc>
          <w:tcPr>
            <w:tcW w:w="0" w:type="auto"/>
            <w:vAlign w:val="center"/>
          </w:tcPr>
          <w:p w14:paraId="1166A7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296</w:t>
            </w:r>
          </w:p>
        </w:tc>
        <w:tc>
          <w:tcPr>
            <w:tcW w:w="0" w:type="auto"/>
            <w:vAlign w:val="center"/>
          </w:tcPr>
          <w:p w14:paraId="2A46AB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vAlign w:val="center"/>
          </w:tcPr>
          <w:p w14:paraId="742ABE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26DDE8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2A33A4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1A497E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107BF7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7ED0A6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259937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r>
      <w:tr w:rsidR="00C13C2E" w:rsidRPr="000D3CFB" w14:paraId="2303A757" w14:textId="77777777" w:rsidTr="00195659">
        <w:trPr>
          <w:cantSplit/>
          <w:jc w:val="center"/>
        </w:trPr>
        <w:tc>
          <w:tcPr>
            <w:tcW w:w="619" w:type="dxa"/>
            <w:tcBorders>
              <w:right w:val="double" w:sz="4" w:space="0" w:color="auto"/>
            </w:tcBorders>
            <w:shd w:val="clear" w:color="auto" w:fill="auto"/>
            <w:vAlign w:val="center"/>
          </w:tcPr>
          <w:p w14:paraId="19D67D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48E54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73456D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499181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6E0EB3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45162C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EC74B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3E9CF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27B34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30709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0150F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14B4F631" w14:textId="77777777" w:rsidTr="00195659">
        <w:trPr>
          <w:cantSplit/>
          <w:jc w:val="center"/>
        </w:trPr>
        <w:tc>
          <w:tcPr>
            <w:tcW w:w="619" w:type="dxa"/>
            <w:tcBorders>
              <w:right w:val="double" w:sz="4" w:space="0" w:color="auto"/>
            </w:tcBorders>
            <w:shd w:val="clear" w:color="auto" w:fill="auto"/>
            <w:vAlign w:val="center"/>
          </w:tcPr>
          <w:p w14:paraId="5E3770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0FEE30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3FBFC1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3A7603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5C7251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28B30D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781D54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18348D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331A12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A3846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2BE53F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r>
      <w:tr w:rsidR="00C13C2E" w:rsidRPr="000D3CFB" w14:paraId="1E70CF67" w14:textId="77777777" w:rsidTr="00195659">
        <w:trPr>
          <w:cantSplit/>
          <w:jc w:val="center"/>
        </w:trPr>
        <w:tc>
          <w:tcPr>
            <w:tcW w:w="619" w:type="dxa"/>
            <w:tcBorders>
              <w:right w:val="double" w:sz="4" w:space="0" w:color="auto"/>
            </w:tcBorders>
            <w:shd w:val="clear" w:color="auto" w:fill="auto"/>
            <w:vAlign w:val="center"/>
          </w:tcPr>
          <w:p w14:paraId="7D5577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52DC81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70660B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15DEA8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19F92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07511D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4DF5A0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631590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4D5C6A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D671F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2827EB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r>
      <w:tr w:rsidR="00C13C2E" w:rsidRPr="000D3CFB" w14:paraId="6F90D876" w14:textId="77777777" w:rsidTr="00195659">
        <w:trPr>
          <w:cantSplit/>
          <w:jc w:val="center"/>
        </w:trPr>
        <w:tc>
          <w:tcPr>
            <w:tcW w:w="619" w:type="dxa"/>
            <w:tcBorders>
              <w:right w:val="double" w:sz="4" w:space="0" w:color="auto"/>
            </w:tcBorders>
            <w:shd w:val="clear" w:color="auto" w:fill="auto"/>
            <w:vAlign w:val="center"/>
          </w:tcPr>
          <w:p w14:paraId="68D164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43F84B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27723C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647507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78A99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1C620B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785958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16B36E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CA413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3D8443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61646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320C7457" w14:textId="77777777" w:rsidTr="00195659">
        <w:trPr>
          <w:cantSplit/>
          <w:jc w:val="center"/>
        </w:trPr>
        <w:tc>
          <w:tcPr>
            <w:tcW w:w="619" w:type="dxa"/>
            <w:tcBorders>
              <w:right w:val="double" w:sz="4" w:space="0" w:color="auto"/>
            </w:tcBorders>
            <w:shd w:val="clear" w:color="auto" w:fill="auto"/>
            <w:vAlign w:val="center"/>
          </w:tcPr>
          <w:p w14:paraId="22CD2C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429E6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467258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2BAF67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310A6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0CD7B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6074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70310F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253281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DAAE4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3FFB98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571BB18D" w14:textId="77777777" w:rsidTr="00195659">
        <w:trPr>
          <w:cantSplit/>
          <w:jc w:val="center"/>
        </w:trPr>
        <w:tc>
          <w:tcPr>
            <w:tcW w:w="619" w:type="dxa"/>
            <w:tcBorders>
              <w:right w:val="double" w:sz="4" w:space="0" w:color="auto"/>
            </w:tcBorders>
            <w:shd w:val="clear" w:color="auto" w:fill="auto"/>
            <w:vAlign w:val="center"/>
          </w:tcPr>
          <w:p w14:paraId="22D804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542117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280</w:t>
            </w:r>
          </w:p>
        </w:tc>
        <w:tc>
          <w:tcPr>
            <w:tcW w:w="0" w:type="auto"/>
            <w:vAlign w:val="center"/>
          </w:tcPr>
          <w:p w14:paraId="149EF2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30C25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2AAB65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C54CE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C8C9B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293392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3A7D3E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1C8B5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BF8E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51BEF346" w14:textId="77777777" w:rsidTr="00195659">
        <w:trPr>
          <w:cantSplit/>
          <w:jc w:val="center"/>
        </w:trPr>
        <w:tc>
          <w:tcPr>
            <w:tcW w:w="619" w:type="dxa"/>
            <w:tcBorders>
              <w:right w:val="double" w:sz="4" w:space="0" w:color="auto"/>
            </w:tcBorders>
            <w:shd w:val="clear" w:color="auto" w:fill="auto"/>
            <w:vAlign w:val="center"/>
          </w:tcPr>
          <w:p w14:paraId="5C7741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662B89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2F5870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ED8C3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CD06E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333A40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5CCB05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738D23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08A081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108C0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60465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r>
      <w:tr w:rsidR="00C13C2E" w:rsidRPr="000D3CFB" w14:paraId="5E632725" w14:textId="77777777" w:rsidTr="00195659">
        <w:trPr>
          <w:cantSplit/>
          <w:jc w:val="center"/>
        </w:trPr>
        <w:tc>
          <w:tcPr>
            <w:tcW w:w="619" w:type="dxa"/>
            <w:tcBorders>
              <w:right w:val="double" w:sz="4" w:space="0" w:color="auto"/>
            </w:tcBorders>
            <w:shd w:val="clear" w:color="auto" w:fill="auto"/>
            <w:vAlign w:val="center"/>
          </w:tcPr>
          <w:p w14:paraId="25879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EAFF0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w:t>
            </w:r>
          </w:p>
        </w:tc>
        <w:tc>
          <w:tcPr>
            <w:tcW w:w="0" w:type="auto"/>
            <w:vAlign w:val="center"/>
          </w:tcPr>
          <w:p w14:paraId="1E9D35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1010C8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6EF106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2FA54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29E4B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3DBDE5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92510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DE6DB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C6F8C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004ED407" w14:textId="77777777" w:rsidTr="00195659">
        <w:trPr>
          <w:cantSplit/>
          <w:jc w:val="center"/>
        </w:trPr>
        <w:tc>
          <w:tcPr>
            <w:tcW w:w="619" w:type="dxa"/>
            <w:tcBorders>
              <w:right w:val="double" w:sz="4" w:space="0" w:color="auto"/>
            </w:tcBorders>
            <w:shd w:val="clear" w:color="auto" w:fill="auto"/>
            <w:vAlign w:val="center"/>
          </w:tcPr>
          <w:p w14:paraId="1CE198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159F5D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1DE0A9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4ED722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2E62ED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437A1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53DAF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A942F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1DC33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7BECB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D855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2C42BCA9" w14:textId="77777777" w:rsidTr="00195659">
        <w:trPr>
          <w:cantSplit/>
          <w:jc w:val="center"/>
        </w:trPr>
        <w:tc>
          <w:tcPr>
            <w:tcW w:w="619" w:type="dxa"/>
            <w:tcBorders>
              <w:right w:val="double" w:sz="4" w:space="0" w:color="auto"/>
            </w:tcBorders>
            <w:shd w:val="clear" w:color="auto" w:fill="auto"/>
            <w:vAlign w:val="center"/>
          </w:tcPr>
          <w:p w14:paraId="6B28B5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3B5DF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408</w:t>
            </w:r>
          </w:p>
        </w:tc>
        <w:tc>
          <w:tcPr>
            <w:tcW w:w="0" w:type="auto"/>
            <w:vAlign w:val="center"/>
          </w:tcPr>
          <w:p w14:paraId="43467A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1C536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5C182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6BCAFB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6516BB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342AF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078B4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1B705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55D6D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2BA800C4" w14:textId="77777777" w:rsidTr="00195659">
        <w:trPr>
          <w:cantSplit/>
          <w:jc w:val="center"/>
        </w:trPr>
        <w:tc>
          <w:tcPr>
            <w:tcW w:w="619" w:type="dxa"/>
            <w:tcBorders>
              <w:right w:val="double" w:sz="4" w:space="0" w:color="auto"/>
            </w:tcBorders>
            <w:shd w:val="clear" w:color="auto" w:fill="auto"/>
            <w:vAlign w:val="center"/>
          </w:tcPr>
          <w:p w14:paraId="174C6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684D2D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73C727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3A3C1A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EC242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D8FF0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10C2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BFE29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09C55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87F49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462F9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20083234" w14:textId="77777777" w:rsidTr="00195659">
        <w:trPr>
          <w:cantSplit/>
          <w:jc w:val="center"/>
        </w:trPr>
        <w:tc>
          <w:tcPr>
            <w:tcW w:w="619" w:type="dxa"/>
            <w:tcBorders>
              <w:right w:val="double" w:sz="4" w:space="0" w:color="auto"/>
            </w:tcBorders>
            <w:shd w:val="clear" w:color="auto" w:fill="auto"/>
            <w:vAlign w:val="center"/>
          </w:tcPr>
          <w:p w14:paraId="673236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0C58D1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466827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24C259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4EE92D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62712C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2ACAC4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FE542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927B5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37729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D7E44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0CB8FD09" w14:textId="77777777" w:rsidTr="00195659">
        <w:trPr>
          <w:cantSplit/>
          <w:jc w:val="center"/>
        </w:trPr>
        <w:tc>
          <w:tcPr>
            <w:tcW w:w="619" w:type="dxa"/>
            <w:tcBorders>
              <w:right w:val="double" w:sz="4" w:space="0" w:color="auto"/>
            </w:tcBorders>
            <w:shd w:val="clear" w:color="auto" w:fill="auto"/>
            <w:vAlign w:val="center"/>
          </w:tcPr>
          <w:p w14:paraId="757ABF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011AC7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7B633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79D74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5E88EF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4667B3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3576B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BC484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D0F17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270928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255D70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60F0D119" w14:textId="77777777" w:rsidTr="00195659">
        <w:trPr>
          <w:cantSplit/>
          <w:jc w:val="center"/>
        </w:trPr>
        <w:tc>
          <w:tcPr>
            <w:tcW w:w="619" w:type="dxa"/>
            <w:tcBorders>
              <w:right w:val="double" w:sz="4" w:space="0" w:color="auto"/>
            </w:tcBorders>
            <w:shd w:val="clear" w:color="auto" w:fill="auto"/>
            <w:vAlign w:val="center"/>
          </w:tcPr>
          <w:p w14:paraId="2FD007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5AC553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5F0EC8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553270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B25B1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400B74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127C5C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80764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EABE9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4176D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1BED4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3B4D470C" w14:textId="77777777" w:rsidTr="00195659">
        <w:trPr>
          <w:cantSplit/>
          <w:jc w:val="center"/>
        </w:trPr>
        <w:tc>
          <w:tcPr>
            <w:tcW w:w="619" w:type="dxa"/>
            <w:tcBorders>
              <w:right w:val="double" w:sz="4" w:space="0" w:color="auto"/>
            </w:tcBorders>
            <w:shd w:val="clear" w:color="auto" w:fill="auto"/>
            <w:vAlign w:val="center"/>
          </w:tcPr>
          <w:p w14:paraId="1192A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16CCF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06581D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7D7546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17154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268E91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465DF6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1DD416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C6D89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13634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7999D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r>
      <w:tr w:rsidR="00C13C2E" w:rsidRPr="000D3CFB" w14:paraId="40EF5AC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EAB74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328FBE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bottom w:val="single" w:sz="4" w:space="0" w:color="auto"/>
            </w:tcBorders>
            <w:vAlign w:val="center"/>
          </w:tcPr>
          <w:p w14:paraId="4F83CC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bottom w:val="single" w:sz="4" w:space="0" w:color="auto"/>
            </w:tcBorders>
            <w:vAlign w:val="center"/>
          </w:tcPr>
          <w:p w14:paraId="0E5331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bottom w:val="single" w:sz="4" w:space="0" w:color="auto"/>
            </w:tcBorders>
            <w:vAlign w:val="center"/>
          </w:tcPr>
          <w:p w14:paraId="289736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bottom w:val="single" w:sz="4" w:space="0" w:color="auto"/>
            </w:tcBorders>
            <w:vAlign w:val="center"/>
          </w:tcPr>
          <w:p w14:paraId="4C0D23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tcBorders>
              <w:bottom w:val="single" w:sz="4" w:space="0" w:color="auto"/>
            </w:tcBorders>
            <w:vAlign w:val="center"/>
          </w:tcPr>
          <w:p w14:paraId="2F1E0C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tcBorders>
              <w:bottom w:val="single" w:sz="4" w:space="0" w:color="auto"/>
            </w:tcBorders>
            <w:vAlign w:val="center"/>
          </w:tcPr>
          <w:p w14:paraId="2EC2D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tcBorders>
              <w:bottom w:val="single" w:sz="4" w:space="0" w:color="auto"/>
            </w:tcBorders>
            <w:vAlign w:val="center"/>
          </w:tcPr>
          <w:p w14:paraId="04E519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single" w:sz="4" w:space="0" w:color="auto"/>
            </w:tcBorders>
            <w:vAlign w:val="center"/>
          </w:tcPr>
          <w:p w14:paraId="641C3C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tcBorders>
              <w:bottom w:val="single" w:sz="4" w:space="0" w:color="auto"/>
            </w:tcBorders>
            <w:vAlign w:val="center"/>
          </w:tcPr>
          <w:p w14:paraId="2A4F57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7BE1604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7A64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2765C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tcBorders>
              <w:bottom w:val="single" w:sz="4" w:space="0" w:color="auto"/>
            </w:tcBorders>
            <w:vAlign w:val="center"/>
          </w:tcPr>
          <w:p w14:paraId="06537A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bottom w:val="single" w:sz="4" w:space="0" w:color="auto"/>
            </w:tcBorders>
            <w:vAlign w:val="center"/>
          </w:tcPr>
          <w:p w14:paraId="4B9352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tcBorders>
              <w:bottom w:val="single" w:sz="4" w:space="0" w:color="auto"/>
            </w:tcBorders>
            <w:vAlign w:val="center"/>
          </w:tcPr>
          <w:p w14:paraId="6DDFD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bottom w:val="single" w:sz="4" w:space="0" w:color="auto"/>
            </w:tcBorders>
            <w:vAlign w:val="center"/>
          </w:tcPr>
          <w:p w14:paraId="3EA380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tcBorders>
              <w:bottom w:val="single" w:sz="4" w:space="0" w:color="auto"/>
            </w:tcBorders>
            <w:vAlign w:val="center"/>
          </w:tcPr>
          <w:p w14:paraId="219166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tcBorders>
              <w:bottom w:val="single" w:sz="4" w:space="0" w:color="auto"/>
            </w:tcBorders>
            <w:vAlign w:val="center"/>
          </w:tcPr>
          <w:p w14:paraId="620BC7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single" w:sz="4" w:space="0" w:color="auto"/>
            </w:tcBorders>
            <w:vAlign w:val="center"/>
          </w:tcPr>
          <w:p w14:paraId="790043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tcBorders>
              <w:bottom w:val="single" w:sz="4" w:space="0" w:color="auto"/>
            </w:tcBorders>
            <w:vAlign w:val="center"/>
          </w:tcPr>
          <w:p w14:paraId="1A1FFA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tcBorders>
              <w:bottom w:val="single" w:sz="4" w:space="0" w:color="auto"/>
            </w:tcBorders>
            <w:vAlign w:val="center"/>
          </w:tcPr>
          <w:p w14:paraId="57D0AF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r>
      <w:tr w:rsidR="00C13C2E" w:rsidRPr="000D3CFB" w14:paraId="156EC647"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0377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C11E7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tcBorders>
              <w:bottom w:val="thinThickThinSmallGap" w:sz="24" w:space="0" w:color="auto"/>
            </w:tcBorders>
          </w:tcPr>
          <w:p w14:paraId="15FB06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tcBorders>
              <w:bottom w:val="thinThickThinSmallGap" w:sz="24" w:space="0" w:color="auto"/>
            </w:tcBorders>
          </w:tcPr>
          <w:p w14:paraId="5A28C4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tcBorders>
              <w:bottom w:val="thinThickThinSmallGap" w:sz="24" w:space="0" w:color="auto"/>
            </w:tcBorders>
          </w:tcPr>
          <w:p w14:paraId="68F774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bottom w:val="thinThickThinSmallGap" w:sz="24" w:space="0" w:color="auto"/>
            </w:tcBorders>
          </w:tcPr>
          <w:p w14:paraId="784603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tcBorders>
              <w:bottom w:val="thinThickThinSmallGap" w:sz="24" w:space="0" w:color="auto"/>
            </w:tcBorders>
          </w:tcPr>
          <w:p w14:paraId="3105D4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tcBorders>
              <w:bottom w:val="thinThickThinSmallGap" w:sz="24" w:space="0" w:color="auto"/>
            </w:tcBorders>
          </w:tcPr>
          <w:p w14:paraId="47C3D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tcBorders>
              <w:bottom w:val="thinThickThinSmallGap" w:sz="24" w:space="0" w:color="auto"/>
            </w:tcBorders>
          </w:tcPr>
          <w:p w14:paraId="40175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thinThickThinSmallGap" w:sz="24" w:space="0" w:color="auto"/>
            </w:tcBorders>
          </w:tcPr>
          <w:p w14:paraId="5B805E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tcBorders>
              <w:bottom w:val="thinThickThinSmallGap" w:sz="24" w:space="0" w:color="auto"/>
            </w:tcBorders>
          </w:tcPr>
          <w:p w14:paraId="66BA55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46D6236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5B93CCD" w14:textId="77777777" w:rsidR="00C13C2E" w:rsidRPr="000D3CFB" w:rsidRDefault="00C13C2E" w:rsidP="00195659">
            <w:pPr>
              <w:pStyle w:val="TAH"/>
              <w:rPr>
                <w:rFonts w:cs="Arial"/>
                <w:szCs w:val="18"/>
              </w:rPr>
            </w:pPr>
            <w:r w:rsidRPr="000D3CFB">
              <w:rPr>
                <w:rFonts w:cs="Arial"/>
                <w:position w:val="-10"/>
                <w:szCs w:val="18"/>
              </w:rPr>
              <w:object w:dxaOrig="400" w:dyaOrig="340" w14:anchorId="16E9696B">
                <v:shape id="_x0000_i1439" type="#_x0000_t75" style="width:21pt;height:15pt" o:ole="">
                  <v:imagedata r:id="rId549" o:title=""/>
                </v:shape>
                <o:OLEObject Type="Embed" ProgID="Equation.3" ShapeID="_x0000_i1439" DrawAspect="Content" ObjectID="_1589961042" r:id="rId661"/>
              </w:object>
            </w:r>
          </w:p>
        </w:tc>
        <w:tc>
          <w:tcPr>
            <w:tcW w:w="0" w:type="auto"/>
            <w:gridSpan w:val="10"/>
            <w:tcBorders>
              <w:top w:val="thinThickThinSmallGap" w:sz="24" w:space="0" w:color="auto"/>
              <w:left w:val="double" w:sz="4" w:space="0" w:color="auto"/>
            </w:tcBorders>
            <w:shd w:val="clear" w:color="auto" w:fill="E0E0E0"/>
            <w:vAlign w:val="center"/>
          </w:tcPr>
          <w:p w14:paraId="3E5E685A" w14:textId="77777777" w:rsidR="00C13C2E" w:rsidRPr="000D3CFB" w:rsidRDefault="00C13C2E" w:rsidP="00195659">
            <w:pPr>
              <w:pStyle w:val="TAH"/>
              <w:rPr>
                <w:rFonts w:cs="Arial"/>
                <w:szCs w:val="18"/>
              </w:rPr>
            </w:pPr>
            <w:r w:rsidRPr="000D3CFB">
              <w:rPr>
                <w:rFonts w:cs="Arial"/>
                <w:position w:val="-10"/>
                <w:szCs w:val="18"/>
              </w:rPr>
              <w:object w:dxaOrig="480" w:dyaOrig="340" w14:anchorId="137DFA4D">
                <v:shape id="_x0000_i1440" type="#_x0000_t75" style="width:21pt;height:15pt" o:ole="">
                  <v:imagedata r:id="rId504" o:title=""/>
                </v:shape>
                <o:OLEObject Type="Embed" ProgID="Equation.3" ShapeID="_x0000_i1440" DrawAspect="Content" ObjectID="_1589961043" r:id="rId662"/>
              </w:object>
            </w:r>
          </w:p>
        </w:tc>
      </w:tr>
      <w:tr w:rsidR="00C13C2E" w:rsidRPr="000D3CFB" w14:paraId="191E668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019170A"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7D958E54" w14:textId="77777777" w:rsidR="00C13C2E" w:rsidRPr="000D3CFB" w:rsidRDefault="00C13C2E" w:rsidP="00195659">
            <w:pPr>
              <w:pStyle w:val="TAH"/>
              <w:rPr>
                <w:rFonts w:cs="Arial"/>
                <w:szCs w:val="18"/>
              </w:rPr>
            </w:pPr>
            <w:r w:rsidRPr="000D3CFB">
              <w:rPr>
                <w:rFonts w:cs="Arial"/>
                <w:szCs w:val="18"/>
              </w:rPr>
              <w:t>11</w:t>
            </w:r>
          </w:p>
        </w:tc>
        <w:tc>
          <w:tcPr>
            <w:tcW w:w="0" w:type="auto"/>
            <w:tcBorders>
              <w:bottom w:val="double" w:sz="4" w:space="0" w:color="auto"/>
            </w:tcBorders>
            <w:shd w:val="clear" w:color="auto" w:fill="E0E0E0"/>
            <w:vAlign w:val="center"/>
          </w:tcPr>
          <w:p w14:paraId="6D823974" w14:textId="77777777" w:rsidR="00C13C2E" w:rsidRPr="000D3CFB" w:rsidRDefault="00C13C2E" w:rsidP="00195659">
            <w:pPr>
              <w:pStyle w:val="TAH"/>
              <w:rPr>
                <w:rFonts w:cs="Arial"/>
                <w:szCs w:val="18"/>
              </w:rPr>
            </w:pPr>
            <w:r w:rsidRPr="000D3CFB">
              <w:rPr>
                <w:rFonts w:cs="Arial"/>
                <w:szCs w:val="18"/>
              </w:rPr>
              <w:t>12</w:t>
            </w:r>
          </w:p>
        </w:tc>
        <w:tc>
          <w:tcPr>
            <w:tcW w:w="0" w:type="auto"/>
            <w:tcBorders>
              <w:bottom w:val="double" w:sz="4" w:space="0" w:color="auto"/>
            </w:tcBorders>
            <w:shd w:val="clear" w:color="auto" w:fill="E0E0E0"/>
            <w:vAlign w:val="center"/>
          </w:tcPr>
          <w:p w14:paraId="37E30A9B" w14:textId="77777777" w:rsidR="00C13C2E" w:rsidRPr="000D3CFB" w:rsidRDefault="00C13C2E" w:rsidP="00195659">
            <w:pPr>
              <w:pStyle w:val="TAH"/>
              <w:rPr>
                <w:rFonts w:cs="Arial"/>
                <w:szCs w:val="18"/>
              </w:rPr>
            </w:pPr>
            <w:r w:rsidRPr="000D3CFB">
              <w:rPr>
                <w:rFonts w:cs="Arial"/>
                <w:szCs w:val="18"/>
              </w:rPr>
              <w:t>13</w:t>
            </w:r>
          </w:p>
        </w:tc>
        <w:tc>
          <w:tcPr>
            <w:tcW w:w="0" w:type="auto"/>
            <w:tcBorders>
              <w:bottom w:val="double" w:sz="4" w:space="0" w:color="auto"/>
            </w:tcBorders>
            <w:shd w:val="clear" w:color="auto" w:fill="E0E0E0"/>
            <w:vAlign w:val="center"/>
          </w:tcPr>
          <w:p w14:paraId="1C1AB2B4" w14:textId="77777777" w:rsidR="00C13C2E" w:rsidRPr="000D3CFB" w:rsidRDefault="00C13C2E" w:rsidP="00195659">
            <w:pPr>
              <w:pStyle w:val="TAH"/>
              <w:rPr>
                <w:rFonts w:cs="Arial"/>
                <w:szCs w:val="18"/>
              </w:rPr>
            </w:pPr>
            <w:r w:rsidRPr="000D3CFB">
              <w:rPr>
                <w:rFonts w:cs="Arial"/>
                <w:szCs w:val="18"/>
              </w:rPr>
              <w:t>14</w:t>
            </w:r>
          </w:p>
        </w:tc>
        <w:tc>
          <w:tcPr>
            <w:tcW w:w="0" w:type="auto"/>
            <w:tcBorders>
              <w:bottom w:val="double" w:sz="4" w:space="0" w:color="auto"/>
            </w:tcBorders>
            <w:shd w:val="clear" w:color="auto" w:fill="E0E0E0"/>
            <w:vAlign w:val="center"/>
          </w:tcPr>
          <w:p w14:paraId="4746676D" w14:textId="77777777" w:rsidR="00C13C2E" w:rsidRPr="000D3CFB" w:rsidRDefault="00C13C2E" w:rsidP="00195659">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72FA97BD" w14:textId="77777777" w:rsidR="00C13C2E" w:rsidRPr="000D3CFB" w:rsidRDefault="00C13C2E" w:rsidP="00195659">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129C1105" w14:textId="77777777" w:rsidR="00C13C2E" w:rsidRPr="000D3CFB" w:rsidRDefault="00C13C2E" w:rsidP="00195659">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08459AE7" w14:textId="77777777" w:rsidR="00C13C2E" w:rsidRPr="000D3CFB" w:rsidRDefault="00C13C2E" w:rsidP="00195659">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7154383A" w14:textId="77777777" w:rsidR="00C13C2E" w:rsidRPr="000D3CFB" w:rsidRDefault="00C13C2E" w:rsidP="00195659">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46FDFEA2" w14:textId="77777777" w:rsidR="00C13C2E" w:rsidRPr="000D3CFB" w:rsidRDefault="00C13C2E" w:rsidP="00195659">
            <w:pPr>
              <w:pStyle w:val="TAH"/>
              <w:rPr>
                <w:rFonts w:cs="Arial"/>
                <w:szCs w:val="18"/>
              </w:rPr>
            </w:pPr>
            <w:r w:rsidRPr="000D3CFB">
              <w:rPr>
                <w:rFonts w:cs="Arial"/>
                <w:szCs w:val="18"/>
              </w:rPr>
              <w:t>20</w:t>
            </w:r>
          </w:p>
        </w:tc>
      </w:tr>
      <w:tr w:rsidR="00C13C2E" w:rsidRPr="000D3CFB" w14:paraId="72E4462E"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3E50A6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70607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288</w:t>
            </w:r>
          </w:p>
        </w:tc>
        <w:tc>
          <w:tcPr>
            <w:tcW w:w="0" w:type="auto"/>
            <w:tcBorders>
              <w:top w:val="double" w:sz="4" w:space="0" w:color="auto"/>
            </w:tcBorders>
            <w:vAlign w:val="center"/>
          </w:tcPr>
          <w:p w14:paraId="7D49E4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tcBorders>
              <w:top w:val="double" w:sz="4" w:space="0" w:color="auto"/>
            </w:tcBorders>
            <w:vAlign w:val="center"/>
          </w:tcPr>
          <w:p w14:paraId="16D5AD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344</w:t>
            </w:r>
          </w:p>
        </w:tc>
        <w:tc>
          <w:tcPr>
            <w:tcW w:w="0" w:type="auto"/>
            <w:tcBorders>
              <w:top w:val="double" w:sz="4" w:space="0" w:color="auto"/>
            </w:tcBorders>
            <w:vAlign w:val="center"/>
          </w:tcPr>
          <w:p w14:paraId="1E6C7D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tcBorders>
              <w:top w:val="double" w:sz="4" w:space="0" w:color="auto"/>
            </w:tcBorders>
            <w:vAlign w:val="center"/>
          </w:tcPr>
          <w:p w14:paraId="43093F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4C648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55EA36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533CF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7FACFD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A7F5B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536</w:t>
            </w:r>
          </w:p>
        </w:tc>
      </w:tr>
      <w:tr w:rsidR="00C13C2E" w:rsidRPr="000D3CFB" w14:paraId="65AAE35D" w14:textId="77777777" w:rsidTr="00195659">
        <w:trPr>
          <w:cantSplit/>
          <w:jc w:val="center"/>
        </w:trPr>
        <w:tc>
          <w:tcPr>
            <w:tcW w:w="619" w:type="dxa"/>
            <w:tcBorders>
              <w:right w:val="double" w:sz="4" w:space="0" w:color="auto"/>
            </w:tcBorders>
            <w:shd w:val="clear" w:color="auto" w:fill="auto"/>
            <w:vAlign w:val="center"/>
          </w:tcPr>
          <w:p w14:paraId="3A6559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5D1942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2D097D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vAlign w:val="center"/>
          </w:tcPr>
          <w:p w14:paraId="60177E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vAlign w:val="center"/>
          </w:tcPr>
          <w:p w14:paraId="006799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2182E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372F13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2414CF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D791B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3A2D42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57006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r>
      <w:tr w:rsidR="00C13C2E" w:rsidRPr="000D3CFB" w14:paraId="603DF6E0" w14:textId="77777777" w:rsidTr="00195659">
        <w:trPr>
          <w:cantSplit/>
          <w:jc w:val="center"/>
        </w:trPr>
        <w:tc>
          <w:tcPr>
            <w:tcW w:w="619" w:type="dxa"/>
            <w:tcBorders>
              <w:right w:val="double" w:sz="4" w:space="0" w:color="auto"/>
            </w:tcBorders>
            <w:shd w:val="clear" w:color="auto" w:fill="auto"/>
            <w:vAlign w:val="center"/>
          </w:tcPr>
          <w:p w14:paraId="67E144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81FC4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472</w:t>
            </w:r>
          </w:p>
        </w:tc>
        <w:tc>
          <w:tcPr>
            <w:tcW w:w="0" w:type="auto"/>
            <w:vAlign w:val="center"/>
          </w:tcPr>
          <w:p w14:paraId="05BA68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B3AAA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74AB3C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684571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4B27E0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53E908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DE779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242636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6900D6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r>
      <w:tr w:rsidR="00C13C2E" w:rsidRPr="000D3CFB" w14:paraId="78C8D0B8" w14:textId="77777777" w:rsidTr="00195659">
        <w:trPr>
          <w:cantSplit/>
          <w:jc w:val="center"/>
        </w:trPr>
        <w:tc>
          <w:tcPr>
            <w:tcW w:w="619" w:type="dxa"/>
            <w:tcBorders>
              <w:right w:val="double" w:sz="4" w:space="0" w:color="auto"/>
            </w:tcBorders>
            <w:shd w:val="clear" w:color="auto" w:fill="auto"/>
            <w:vAlign w:val="center"/>
          </w:tcPr>
          <w:p w14:paraId="4434DF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B652E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33BABF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1E613D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3790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5D177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6FDF0C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5ADD3F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4D2A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4F6CD0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1C7613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r>
      <w:tr w:rsidR="00C13C2E" w:rsidRPr="000D3CFB" w14:paraId="7EEA1E86" w14:textId="77777777" w:rsidTr="00195659">
        <w:trPr>
          <w:cantSplit/>
          <w:jc w:val="center"/>
        </w:trPr>
        <w:tc>
          <w:tcPr>
            <w:tcW w:w="619" w:type="dxa"/>
            <w:tcBorders>
              <w:right w:val="double" w:sz="4" w:space="0" w:color="auto"/>
            </w:tcBorders>
            <w:shd w:val="clear" w:color="auto" w:fill="auto"/>
            <w:vAlign w:val="center"/>
          </w:tcPr>
          <w:p w14:paraId="4AFC2D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75A83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67E3A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6397AF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D43CB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3CD7F3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43B175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0A0555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09ABB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1C5EC1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7A4332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r>
      <w:tr w:rsidR="00C13C2E" w:rsidRPr="000D3CFB" w14:paraId="5AE3FF91" w14:textId="77777777" w:rsidTr="00195659">
        <w:trPr>
          <w:cantSplit/>
          <w:jc w:val="center"/>
        </w:trPr>
        <w:tc>
          <w:tcPr>
            <w:tcW w:w="619" w:type="dxa"/>
            <w:tcBorders>
              <w:right w:val="double" w:sz="4" w:space="0" w:color="auto"/>
            </w:tcBorders>
            <w:shd w:val="clear" w:color="auto" w:fill="auto"/>
            <w:vAlign w:val="center"/>
          </w:tcPr>
          <w:p w14:paraId="76A20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407B72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5ADDE5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DAC94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0BAB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707B4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DA75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77991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DDA61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DD670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66B222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5EC7C5BA" w14:textId="77777777" w:rsidTr="00195659">
        <w:trPr>
          <w:cantSplit/>
          <w:jc w:val="center"/>
        </w:trPr>
        <w:tc>
          <w:tcPr>
            <w:tcW w:w="619" w:type="dxa"/>
            <w:tcBorders>
              <w:right w:val="double" w:sz="4" w:space="0" w:color="auto"/>
            </w:tcBorders>
            <w:shd w:val="clear" w:color="auto" w:fill="auto"/>
            <w:vAlign w:val="center"/>
          </w:tcPr>
          <w:p w14:paraId="77D04C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0D0231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825ED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521748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624E40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F0FE6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00D5E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BED8C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329E2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08F314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05DEF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r>
      <w:tr w:rsidR="00C13C2E" w:rsidRPr="000D3CFB" w14:paraId="0251B1B1" w14:textId="77777777" w:rsidTr="00195659">
        <w:trPr>
          <w:cantSplit/>
          <w:jc w:val="center"/>
        </w:trPr>
        <w:tc>
          <w:tcPr>
            <w:tcW w:w="619" w:type="dxa"/>
            <w:tcBorders>
              <w:right w:val="double" w:sz="4" w:space="0" w:color="auto"/>
            </w:tcBorders>
            <w:shd w:val="clear" w:color="auto" w:fill="auto"/>
            <w:vAlign w:val="center"/>
          </w:tcPr>
          <w:p w14:paraId="30F965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6ABEC0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32F50E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3AC1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2F1C87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749016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56B1B4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7A69F9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E84F6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5DFD6A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5DE3AC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r>
      <w:tr w:rsidR="00C13C2E" w:rsidRPr="000D3CFB" w14:paraId="08972C42" w14:textId="77777777" w:rsidTr="00195659">
        <w:trPr>
          <w:cantSplit/>
          <w:jc w:val="center"/>
        </w:trPr>
        <w:tc>
          <w:tcPr>
            <w:tcW w:w="619" w:type="dxa"/>
            <w:tcBorders>
              <w:right w:val="double" w:sz="4" w:space="0" w:color="auto"/>
            </w:tcBorders>
            <w:shd w:val="clear" w:color="auto" w:fill="auto"/>
            <w:vAlign w:val="center"/>
          </w:tcPr>
          <w:p w14:paraId="131A77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95E4C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B2C1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31BFF3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2BFC1F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2415D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0B618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4CAE5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76CB68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47E8D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5FEBC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r>
      <w:tr w:rsidR="00C13C2E" w:rsidRPr="000D3CFB" w14:paraId="257F04FF" w14:textId="77777777" w:rsidTr="00195659">
        <w:trPr>
          <w:cantSplit/>
          <w:jc w:val="center"/>
        </w:trPr>
        <w:tc>
          <w:tcPr>
            <w:tcW w:w="619" w:type="dxa"/>
            <w:tcBorders>
              <w:right w:val="double" w:sz="4" w:space="0" w:color="auto"/>
            </w:tcBorders>
            <w:shd w:val="clear" w:color="auto" w:fill="auto"/>
            <w:vAlign w:val="center"/>
          </w:tcPr>
          <w:p w14:paraId="2A8983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787AD6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B923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52FBC0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1F22CD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152BF0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51BDCD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9707D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6B8F96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7E83E1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4672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25412049" w14:textId="77777777" w:rsidTr="00195659">
        <w:trPr>
          <w:cantSplit/>
          <w:jc w:val="center"/>
        </w:trPr>
        <w:tc>
          <w:tcPr>
            <w:tcW w:w="619" w:type="dxa"/>
            <w:tcBorders>
              <w:right w:val="double" w:sz="4" w:space="0" w:color="auto"/>
            </w:tcBorders>
            <w:shd w:val="clear" w:color="auto" w:fill="auto"/>
            <w:vAlign w:val="center"/>
          </w:tcPr>
          <w:p w14:paraId="14EF83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394AF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3A2442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C080F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7C419C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C1DCC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2E56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2AEC9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66FA3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3E1CC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86211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777421CB" w14:textId="77777777" w:rsidTr="00195659">
        <w:trPr>
          <w:cantSplit/>
          <w:jc w:val="center"/>
        </w:trPr>
        <w:tc>
          <w:tcPr>
            <w:tcW w:w="619" w:type="dxa"/>
            <w:tcBorders>
              <w:right w:val="double" w:sz="4" w:space="0" w:color="auto"/>
            </w:tcBorders>
            <w:shd w:val="clear" w:color="auto" w:fill="auto"/>
            <w:vAlign w:val="center"/>
          </w:tcPr>
          <w:p w14:paraId="4E8061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2E384B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0BD3D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EBC8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0E7717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9BE73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A6B59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35FF6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0385D9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0E7A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139F4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61F54984" w14:textId="77777777" w:rsidTr="00195659">
        <w:trPr>
          <w:cantSplit/>
          <w:jc w:val="center"/>
        </w:trPr>
        <w:tc>
          <w:tcPr>
            <w:tcW w:w="619" w:type="dxa"/>
            <w:tcBorders>
              <w:right w:val="double" w:sz="4" w:space="0" w:color="auto"/>
            </w:tcBorders>
            <w:shd w:val="clear" w:color="auto" w:fill="auto"/>
            <w:vAlign w:val="center"/>
          </w:tcPr>
          <w:p w14:paraId="3D4162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106FAF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279CF1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4AF152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705E0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277409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9A370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E25DC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D7CDA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9CEC2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C090A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46672A5A" w14:textId="77777777" w:rsidTr="00195659">
        <w:trPr>
          <w:cantSplit/>
          <w:jc w:val="center"/>
        </w:trPr>
        <w:tc>
          <w:tcPr>
            <w:tcW w:w="619" w:type="dxa"/>
            <w:tcBorders>
              <w:right w:val="double" w:sz="4" w:space="0" w:color="auto"/>
            </w:tcBorders>
            <w:shd w:val="clear" w:color="auto" w:fill="auto"/>
            <w:vAlign w:val="center"/>
          </w:tcPr>
          <w:p w14:paraId="1A122C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464FE0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017562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0F4CF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685CC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25FC29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5DECA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F1436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56A3E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7FB13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62361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r>
      <w:tr w:rsidR="00C13C2E" w:rsidRPr="000D3CFB" w14:paraId="3BBF4C6C" w14:textId="77777777" w:rsidTr="00195659">
        <w:trPr>
          <w:cantSplit/>
          <w:jc w:val="center"/>
        </w:trPr>
        <w:tc>
          <w:tcPr>
            <w:tcW w:w="619" w:type="dxa"/>
            <w:tcBorders>
              <w:right w:val="double" w:sz="4" w:space="0" w:color="auto"/>
            </w:tcBorders>
            <w:shd w:val="clear" w:color="auto" w:fill="auto"/>
            <w:vAlign w:val="center"/>
          </w:tcPr>
          <w:p w14:paraId="7ED085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20AFB1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0F39E0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A6E4B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45C25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4E2397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675C6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F3BF8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ABA2D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35E6B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184F78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72942E78" w14:textId="77777777" w:rsidTr="00195659">
        <w:trPr>
          <w:cantSplit/>
          <w:jc w:val="center"/>
        </w:trPr>
        <w:tc>
          <w:tcPr>
            <w:tcW w:w="619" w:type="dxa"/>
            <w:tcBorders>
              <w:right w:val="double" w:sz="4" w:space="0" w:color="auto"/>
            </w:tcBorders>
            <w:shd w:val="clear" w:color="auto" w:fill="auto"/>
            <w:vAlign w:val="center"/>
          </w:tcPr>
          <w:p w14:paraId="34E38F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191600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C0C8A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2EF3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C4B7A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69FC7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ABDBF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C61B9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C0529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D077E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3947D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09DC75CA" w14:textId="77777777" w:rsidTr="00195659">
        <w:trPr>
          <w:cantSplit/>
          <w:jc w:val="center"/>
        </w:trPr>
        <w:tc>
          <w:tcPr>
            <w:tcW w:w="619" w:type="dxa"/>
            <w:tcBorders>
              <w:right w:val="double" w:sz="4" w:space="0" w:color="auto"/>
            </w:tcBorders>
            <w:shd w:val="clear" w:color="auto" w:fill="auto"/>
            <w:vAlign w:val="center"/>
          </w:tcPr>
          <w:p w14:paraId="39C7B8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3DEE2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43460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86FCF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147885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EA70A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940DE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68B585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16C080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21DEF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0185EC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19BBA4E3" w14:textId="77777777" w:rsidTr="00195659">
        <w:trPr>
          <w:cantSplit/>
          <w:jc w:val="center"/>
        </w:trPr>
        <w:tc>
          <w:tcPr>
            <w:tcW w:w="619" w:type="dxa"/>
            <w:tcBorders>
              <w:right w:val="double" w:sz="4" w:space="0" w:color="auto"/>
            </w:tcBorders>
            <w:shd w:val="clear" w:color="auto" w:fill="auto"/>
            <w:vAlign w:val="center"/>
          </w:tcPr>
          <w:p w14:paraId="699F6C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24218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44A53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27A37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5C210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1016A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E505D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C2C8D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44D4C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480C7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B64EB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384A2705" w14:textId="77777777" w:rsidTr="00195659">
        <w:trPr>
          <w:cantSplit/>
          <w:jc w:val="center"/>
        </w:trPr>
        <w:tc>
          <w:tcPr>
            <w:tcW w:w="619" w:type="dxa"/>
            <w:tcBorders>
              <w:right w:val="double" w:sz="4" w:space="0" w:color="auto"/>
            </w:tcBorders>
            <w:shd w:val="clear" w:color="auto" w:fill="auto"/>
            <w:vAlign w:val="center"/>
          </w:tcPr>
          <w:p w14:paraId="4EB15E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05840E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61FAE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888B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F11E8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D230F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5294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3BE0B5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6B2CD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04716E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EADB0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613B4FF9" w14:textId="77777777" w:rsidTr="00195659">
        <w:trPr>
          <w:cantSplit/>
          <w:jc w:val="center"/>
        </w:trPr>
        <w:tc>
          <w:tcPr>
            <w:tcW w:w="619" w:type="dxa"/>
            <w:tcBorders>
              <w:right w:val="double" w:sz="4" w:space="0" w:color="auto"/>
            </w:tcBorders>
            <w:shd w:val="clear" w:color="auto" w:fill="auto"/>
            <w:vAlign w:val="center"/>
          </w:tcPr>
          <w:p w14:paraId="0FC7C6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7E180F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C1654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FA328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1463B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E74A0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B4E6A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A5F73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AD510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AD980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5351A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42A39D64" w14:textId="77777777" w:rsidTr="00195659">
        <w:trPr>
          <w:cantSplit/>
          <w:jc w:val="center"/>
        </w:trPr>
        <w:tc>
          <w:tcPr>
            <w:tcW w:w="619" w:type="dxa"/>
            <w:tcBorders>
              <w:right w:val="double" w:sz="4" w:space="0" w:color="auto"/>
            </w:tcBorders>
            <w:shd w:val="clear" w:color="auto" w:fill="auto"/>
            <w:vAlign w:val="center"/>
          </w:tcPr>
          <w:p w14:paraId="3B77F2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03AA79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3DF720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C99D8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50B00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224A6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314D0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0A2A5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AB6B1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7DB8BF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38CFB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3538C03B" w14:textId="77777777" w:rsidTr="00195659">
        <w:trPr>
          <w:cantSplit/>
          <w:jc w:val="center"/>
        </w:trPr>
        <w:tc>
          <w:tcPr>
            <w:tcW w:w="619" w:type="dxa"/>
            <w:tcBorders>
              <w:right w:val="double" w:sz="4" w:space="0" w:color="auto"/>
            </w:tcBorders>
            <w:shd w:val="clear" w:color="auto" w:fill="auto"/>
            <w:vAlign w:val="center"/>
          </w:tcPr>
          <w:p w14:paraId="19D9E3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6FCDE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DF6EC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4CFAB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DEF70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5BE8F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A8C0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79CD7B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5AFEC6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B0F44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3D6DF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732586FE" w14:textId="77777777" w:rsidTr="00195659">
        <w:trPr>
          <w:cantSplit/>
          <w:jc w:val="center"/>
        </w:trPr>
        <w:tc>
          <w:tcPr>
            <w:tcW w:w="619" w:type="dxa"/>
            <w:tcBorders>
              <w:right w:val="double" w:sz="4" w:space="0" w:color="auto"/>
            </w:tcBorders>
            <w:shd w:val="clear" w:color="auto" w:fill="auto"/>
            <w:vAlign w:val="center"/>
          </w:tcPr>
          <w:p w14:paraId="5D3379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1ACC6D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F9B14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B75E8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56454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5163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114508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075E0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52E55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D8F8B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6E250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1B2A78E7" w14:textId="77777777" w:rsidTr="00195659">
        <w:trPr>
          <w:cantSplit/>
          <w:jc w:val="center"/>
        </w:trPr>
        <w:tc>
          <w:tcPr>
            <w:tcW w:w="619" w:type="dxa"/>
            <w:tcBorders>
              <w:right w:val="double" w:sz="4" w:space="0" w:color="auto"/>
            </w:tcBorders>
            <w:shd w:val="clear" w:color="auto" w:fill="auto"/>
            <w:vAlign w:val="center"/>
          </w:tcPr>
          <w:p w14:paraId="01B8A5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3B8AA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E7D42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67AA7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A86E7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46A5E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FB27D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D7D24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4E09C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7DAD4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10F83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20B4FE21" w14:textId="77777777" w:rsidTr="00195659">
        <w:trPr>
          <w:cantSplit/>
          <w:jc w:val="center"/>
        </w:trPr>
        <w:tc>
          <w:tcPr>
            <w:tcW w:w="619" w:type="dxa"/>
            <w:tcBorders>
              <w:right w:val="double" w:sz="4" w:space="0" w:color="auto"/>
            </w:tcBorders>
            <w:shd w:val="clear" w:color="auto" w:fill="auto"/>
            <w:vAlign w:val="center"/>
          </w:tcPr>
          <w:p w14:paraId="476D03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3C1F6C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CA0A8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A6F78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167E4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9A61B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47318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E75E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C21CB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78914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0F060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40D00D5C"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A8609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6338FC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tcBorders>
              <w:bottom w:val="single" w:sz="4" w:space="0" w:color="auto"/>
            </w:tcBorders>
            <w:vAlign w:val="center"/>
          </w:tcPr>
          <w:p w14:paraId="1C45DD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tcBorders>
              <w:bottom w:val="single" w:sz="4" w:space="0" w:color="auto"/>
            </w:tcBorders>
            <w:vAlign w:val="center"/>
          </w:tcPr>
          <w:p w14:paraId="3F623D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tcBorders>
              <w:bottom w:val="single" w:sz="4" w:space="0" w:color="auto"/>
            </w:tcBorders>
            <w:vAlign w:val="center"/>
          </w:tcPr>
          <w:p w14:paraId="36E21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tcBorders>
              <w:bottom w:val="single" w:sz="4" w:space="0" w:color="auto"/>
            </w:tcBorders>
            <w:vAlign w:val="center"/>
          </w:tcPr>
          <w:p w14:paraId="1BD000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tcBorders>
              <w:bottom w:val="single" w:sz="4" w:space="0" w:color="auto"/>
            </w:tcBorders>
            <w:vAlign w:val="center"/>
          </w:tcPr>
          <w:p w14:paraId="15A9BF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single" w:sz="4" w:space="0" w:color="auto"/>
            </w:tcBorders>
            <w:vAlign w:val="center"/>
          </w:tcPr>
          <w:p w14:paraId="2C267C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tcBorders>
              <w:bottom w:val="single" w:sz="4" w:space="0" w:color="auto"/>
            </w:tcBorders>
            <w:vAlign w:val="center"/>
          </w:tcPr>
          <w:p w14:paraId="5B7129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tcBorders>
              <w:bottom w:val="single" w:sz="4" w:space="0" w:color="auto"/>
            </w:tcBorders>
            <w:vAlign w:val="center"/>
          </w:tcPr>
          <w:p w14:paraId="1F5BAB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tcBorders>
              <w:bottom w:val="single" w:sz="4" w:space="0" w:color="auto"/>
            </w:tcBorders>
            <w:vAlign w:val="center"/>
          </w:tcPr>
          <w:p w14:paraId="1AD6E3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580357B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89D54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26</w:t>
            </w:r>
          </w:p>
        </w:tc>
        <w:tc>
          <w:tcPr>
            <w:tcW w:w="0" w:type="auto"/>
            <w:tcBorders>
              <w:left w:val="double" w:sz="4" w:space="0" w:color="auto"/>
              <w:bottom w:val="single" w:sz="4" w:space="0" w:color="auto"/>
            </w:tcBorders>
            <w:vAlign w:val="center"/>
          </w:tcPr>
          <w:p w14:paraId="16BB75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tcBorders>
              <w:bottom w:val="single" w:sz="4" w:space="0" w:color="auto"/>
            </w:tcBorders>
            <w:vAlign w:val="center"/>
          </w:tcPr>
          <w:p w14:paraId="309B05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tcBorders>
              <w:bottom w:val="single" w:sz="4" w:space="0" w:color="auto"/>
            </w:tcBorders>
            <w:vAlign w:val="center"/>
          </w:tcPr>
          <w:p w14:paraId="46407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tcBorders>
              <w:bottom w:val="single" w:sz="4" w:space="0" w:color="auto"/>
            </w:tcBorders>
            <w:vAlign w:val="center"/>
          </w:tcPr>
          <w:p w14:paraId="32D340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single" w:sz="4" w:space="0" w:color="auto"/>
            </w:tcBorders>
            <w:vAlign w:val="center"/>
          </w:tcPr>
          <w:p w14:paraId="6D6421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tcBorders>
              <w:bottom w:val="single" w:sz="4" w:space="0" w:color="auto"/>
            </w:tcBorders>
            <w:vAlign w:val="center"/>
          </w:tcPr>
          <w:p w14:paraId="3573AA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tcBorders>
              <w:bottom w:val="single" w:sz="4" w:space="0" w:color="auto"/>
            </w:tcBorders>
            <w:vAlign w:val="center"/>
          </w:tcPr>
          <w:p w14:paraId="31637E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tcBorders>
              <w:bottom w:val="single" w:sz="4" w:space="0" w:color="auto"/>
            </w:tcBorders>
            <w:vAlign w:val="center"/>
          </w:tcPr>
          <w:p w14:paraId="510B11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single" w:sz="4" w:space="0" w:color="auto"/>
            </w:tcBorders>
            <w:vAlign w:val="center"/>
          </w:tcPr>
          <w:p w14:paraId="30B64B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single" w:sz="4" w:space="0" w:color="auto"/>
            </w:tcBorders>
            <w:vAlign w:val="center"/>
          </w:tcPr>
          <w:p w14:paraId="5C7A39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r>
      <w:tr w:rsidR="00C13C2E" w:rsidRPr="000D3CFB" w14:paraId="16CF914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3491E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772B0E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tcBorders>
              <w:bottom w:val="thinThickThinSmallGap" w:sz="24" w:space="0" w:color="auto"/>
            </w:tcBorders>
          </w:tcPr>
          <w:p w14:paraId="49D9C4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tcBorders>
              <w:bottom w:val="thinThickThinSmallGap" w:sz="24" w:space="0" w:color="auto"/>
            </w:tcBorders>
          </w:tcPr>
          <w:p w14:paraId="425C48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tcBorders>
              <w:bottom w:val="thinThickThinSmallGap" w:sz="24" w:space="0" w:color="auto"/>
            </w:tcBorders>
          </w:tcPr>
          <w:p w14:paraId="694D43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tcBorders>
              <w:bottom w:val="thinThickThinSmallGap" w:sz="24" w:space="0" w:color="auto"/>
            </w:tcBorders>
          </w:tcPr>
          <w:p w14:paraId="5430D2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tcBorders>
              <w:bottom w:val="thinThickThinSmallGap" w:sz="24" w:space="0" w:color="auto"/>
            </w:tcBorders>
          </w:tcPr>
          <w:p w14:paraId="700067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thinThickThinSmallGap" w:sz="24" w:space="0" w:color="auto"/>
            </w:tcBorders>
          </w:tcPr>
          <w:p w14:paraId="5A992F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tcBorders>
              <w:bottom w:val="thinThickThinSmallGap" w:sz="24" w:space="0" w:color="auto"/>
            </w:tcBorders>
          </w:tcPr>
          <w:p w14:paraId="41B2D5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tcBorders>
              <w:bottom w:val="thinThickThinSmallGap" w:sz="24" w:space="0" w:color="auto"/>
            </w:tcBorders>
          </w:tcPr>
          <w:p w14:paraId="04B512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tcBorders>
              <w:bottom w:val="thinThickThinSmallGap" w:sz="24" w:space="0" w:color="auto"/>
            </w:tcBorders>
          </w:tcPr>
          <w:p w14:paraId="31A4B5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0E39076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040883" w14:textId="77777777" w:rsidR="00C13C2E" w:rsidRPr="000D3CFB" w:rsidRDefault="00C13C2E" w:rsidP="00195659">
            <w:pPr>
              <w:pStyle w:val="TAH"/>
              <w:rPr>
                <w:rFonts w:cs="Arial"/>
                <w:szCs w:val="18"/>
              </w:rPr>
            </w:pPr>
            <w:r w:rsidRPr="000D3CFB">
              <w:rPr>
                <w:rFonts w:cs="Arial"/>
                <w:position w:val="-10"/>
                <w:szCs w:val="18"/>
              </w:rPr>
              <w:object w:dxaOrig="400" w:dyaOrig="340" w14:anchorId="62F82570">
                <v:shape id="_x0000_i1441" type="#_x0000_t75" style="width:21pt;height:21pt" o:ole="">
                  <v:imagedata r:id="rId549" o:title=""/>
                </v:shape>
                <o:OLEObject Type="Embed" ProgID="Equation.3" ShapeID="_x0000_i1441" DrawAspect="Content" ObjectID="_1589961044" r:id="rId663"/>
              </w:object>
            </w:r>
          </w:p>
        </w:tc>
        <w:tc>
          <w:tcPr>
            <w:tcW w:w="0" w:type="auto"/>
            <w:gridSpan w:val="10"/>
            <w:tcBorders>
              <w:top w:val="thinThickThinSmallGap" w:sz="24" w:space="0" w:color="auto"/>
              <w:left w:val="double" w:sz="4" w:space="0" w:color="auto"/>
            </w:tcBorders>
            <w:shd w:val="clear" w:color="auto" w:fill="E0E0E0"/>
            <w:vAlign w:val="center"/>
          </w:tcPr>
          <w:p w14:paraId="19C74F47" w14:textId="77777777" w:rsidR="00C13C2E" w:rsidRPr="000D3CFB" w:rsidRDefault="00C13C2E" w:rsidP="00195659">
            <w:pPr>
              <w:pStyle w:val="TAH"/>
              <w:rPr>
                <w:rFonts w:cs="Arial"/>
                <w:szCs w:val="18"/>
              </w:rPr>
            </w:pPr>
            <w:r w:rsidRPr="000D3CFB">
              <w:rPr>
                <w:rFonts w:cs="Arial"/>
                <w:position w:val="-10"/>
                <w:szCs w:val="18"/>
              </w:rPr>
              <w:object w:dxaOrig="480" w:dyaOrig="340" w14:anchorId="64C12A7D">
                <v:shape id="_x0000_i1442" type="#_x0000_t75" style="width:21pt;height:21pt" o:ole="">
                  <v:imagedata r:id="rId504" o:title=""/>
                </v:shape>
                <o:OLEObject Type="Embed" ProgID="Equation.3" ShapeID="_x0000_i1442" DrawAspect="Content" ObjectID="_1589961045" r:id="rId664"/>
              </w:object>
            </w:r>
          </w:p>
        </w:tc>
      </w:tr>
      <w:tr w:rsidR="00C13C2E" w:rsidRPr="000D3CFB" w14:paraId="14C9A41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CDE8FA7"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139D634" w14:textId="77777777" w:rsidR="00C13C2E" w:rsidRPr="000D3CFB" w:rsidRDefault="00C13C2E" w:rsidP="00195659">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62DB6F3E" w14:textId="77777777" w:rsidR="00C13C2E" w:rsidRPr="000D3CFB" w:rsidRDefault="00C13C2E" w:rsidP="00195659">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17477C03" w14:textId="77777777" w:rsidR="00C13C2E" w:rsidRPr="000D3CFB" w:rsidRDefault="00C13C2E" w:rsidP="00195659">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2C6D3471" w14:textId="77777777" w:rsidR="00C13C2E" w:rsidRPr="000D3CFB" w:rsidRDefault="00C13C2E" w:rsidP="00195659">
            <w:pPr>
              <w:pStyle w:val="TAH"/>
              <w:rPr>
                <w:rFonts w:cs="Arial"/>
                <w:szCs w:val="18"/>
              </w:rPr>
            </w:pPr>
            <w:r w:rsidRPr="000D3CFB">
              <w:rPr>
                <w:rFonts w:cs="Arial"/>
                <w:szCs w:val="18"/>
              </w:rPr>
              <w:t>24</w:t>
            </w:r>
          </w:p>
        </w:tc>
        <w:tc>
          <w:tcPr>
            <w:tcW w:w="0" w:type="auto"/>
            <w:tcBorders>
              <w:bottom w:val="double" w:sz="4" w:space="0" w:color="auto"/>
            </w:tcBorders>
            <w:shd w:val="clear" w:color="auto" w:fill="E0E0E0"/>
            <w:vAlign w:val="center"/>
          </w:tcPr>
          <w:p w14:paraId="7481931D" w14:textId="77777777" w:rsidR="00C13C2E" w:rsidRPr="000D3CFB" w:rsidRDefault="00C13C2E" w:rsidP="00195659">
            <w:pPr>
              <w:pStyle w:val="TAH"/>
              <w:rPr>
                <w:rFonts w:cs="Arial"/>
                <w:szCs w:val="18"/>
              </w:rPr>
            </w:pPr>
            <w:r w:rsidRPr="000D3CFB">
              <w:rPr>
                <w:rFonts w:cs="Arial"/>
                <w:szCs w:val="18"/>
              </w:rPr>
              <w:t>25</w:t>
            </w:r>
          </w:p>
        </w:tc>
        <w:tc>
          <w:tcPr>
            <w:tcW w:w="0" w:type="auto"/>
            <w:tcBorders>
              <w:bottom w:val="double" w:sz="4" w:space="0" w:color="auto"/>
            </w:tcBorders>
            <w:shd w:val="clear" w:color="auto" w:fill="E0E0E0"/>
            <w:vAlign w:val="center"/>
          </w:tcPr>
          <w:p w14:paraId="29F5A4FD" w14:textId="77777777" w:rsidR="00C13C2E" w:rsidRPr="000D3CFB" w:rsidRDefault="00C13C2E" w:rsidP="00195659">
            <w:pPr>
              <w:pStyle w:val="TAH"/>
              <w:rPr>
                <w:rFonts w:cs="Arial"/>
                <w:szCs w:val="18"/>
              </w:rPr>
            </w:pPr>
            <w:r w:rsidRPr="000D3CFB">
              <w:rPr>
                <w:rFonts w:cs="Arial"/>
                <w:szCs w:val="18"/>
              </w:rPr>
              <w:t>26</w:t>
            </w:r>
          </w:p>
        </w:tc>
        <w:tc>
          <w:tcPr>
            <w:tcW w:w="0" w:type="auto"/>
            <w:tcBorders>
              <w:bottom w:val="double" w:sz="4" w:space="0" w:color="auto"/>
            </w:tcBorders>
            <w:shd w:val="clear" w:color="auto" w:fill="E0E0E0"/>
            <w:vAlign w:val="center"/>
          </w:tcPr>
          <w:p w14:paraId="4FC755A7" w14:textId="77777777" w:rsidR="00C13C2E" w:rsidRPr="000D3CFB" w:rsidRDefault="00C13C2E" w:rsidP="00195659">
            <w:pPr>
              <w:pStyle w:val="TAH"/>
              <w:rPr>
                <w:rFonts w:cs="Arial"/>
                <w:szCs w:val="18"/>
              </w:rPr>
            </w:pPr>
            <w:r w:rsidRPr="000D3CFB">
              <w:rPr>
                <w:rFonts w:cs="Arial"/>
                <w:szCs w:val="18"/>
              </w:rPr>
              <w:t>27</w:t>
            </w:r>
          </w:p>
        </w:tc>
        <w:tc>
          <w:tcPr>
            <w:tcW w:w="0" w:type="auto"/>
            <w:tcBorders>
              <w:bottom w:val="double" w:sz="4" w:space="0" w:color="auto"/>
            </w:tcBorders>
            <w:shd w:val="clear" w:color="auto" w:fill="E0E0E0"/>
            <w:vAlign w:val="center"/>
          </w:tcPr>
          <w:p w14:paraId="2D2DB60B" w14:textId="77777777" w:rsidR="00C13C2E" w:rsidRPr="000D3CFB" w:rsidRDefault="00C13C2E" w:rsidP="00195659">
            <w:pPr>
              <w:pStyle w:val="TAH"/>
              <w:rPr>
                <w:rFonts w:cs="Arial"/>
                <w:szCs w:val="18"/>
              </w:rPr>
            </w:pPr>
            <w:r w:rsidRPr="000D3CFB">
              <w:rPr>
                <w:rFonts w:cs="Arial"/>
                <w:szCs w:val="18"/>
              </w:rPr>
              <w:t>28</w:t>
            </w:r>
          </w:p>
        </w:tc>
        <w:tc>
          <w:tcPr>
            <w:tcW w:w="0" w:type="auto"/>
            <w:tcBorders>
              <w:bottom w:val="double" w:sz="4" w:space="0" w:color="auto"/>
            </w:tcBorders>
            <w:shd w:val="clear" w:color="auto" w:fill="E0E0E0"/>
            <w:vAlign w:val="center"/>
          </w:tcPr>
          <w:p w14:paraId="4DAD9DAF" w14:textId="77777777" w:rsidR="00C13C2E" w:rsidRPr="000D3CFB" w:rsidRDefault="00C13C2E" w:rsidP="00195659">
            <w:pPr>
              <w:pStyle w:val="TAH"/>
              <w:rPr>
                <w:rFonts w:cs="Arial"/>
                <w:szCs w:val="18"/>
              </w:rPr>
            </w:pPr>
            <w:r w:rsidRPr="000D3CFB">
              <w:rPr>
                <w:rFonts w:cs="Arial"/>
                <w:szCs w:val="18"/>
              </w:rPr>
              <w:t>29</w:t>
            </w:r>
          </w:p>
        </w:tc>
        <w:tc>
          <w:tcPr>
            <w:tcW w:w="0" w:type="auto"/>
            <w:tcBorders>
              <w:bottom w:val="double" w:sz="4" w:space="0" w:color="auto"/>
            </w:tcBorders>
            <w:shd w:val="clear" w:color="auto" w:fill="E0E0E0"/>
            <w:vAlign w:val="center"/>
          </w:tcPr>
          <w:p w14:paraId="18872CAD" w14:textId="77777777" w:rsidR="00C13C2E" w:rsidRPr="000D3CFB" w:rsidRDefault="00C13C2E" w:rsidP="00195659">
            <w:pPr>
              <w:pStyle w:val="TAH"/>
              <w:rPr>
                <w:rFonts w:cs="Arial"/>
                <w:szCs w:val="18"/>
              </w:rPr>
            </w:pPr>
            <w:r w:rsidRPr="000D3CFB">
              <w:rPr>
                <w:rFonts w:cs="Arial"/>
                <w:szCs w:val="18"/>
              </w:rPr>
              <w:t>30</w:t>
            </w:r>
          </w:p>
        </w:tc>
      </w:tr>
      <w:tr w:rsidR="00C13C2E" w:rsidRPr="000D3CFB" w14:paraId="526B9851"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6A9E0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1195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53A7B6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6409D1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7C3D0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center"/>
          </w:tcPr>
          <w:p w14:paraId="5E13CC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tcBorders>
              <w:top w:val="double" w:sz="4" w:space="0" w:color="auto"/>
            </w:tcBorders>
            <w:vAlign w:val="center"/>
          </w:tcPr>
          <w:p w14:paraId="3895DD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tcBorders>
              <w:top w:val="double" w:sz="4" w:space="0" w:color="auto"/>
            </w:tcBorders>
            <w:vAlign w:val="center"/>
          </w:tcPr>
          <w:p w14:paraId="685477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tcBorders>
              <w:top w:val="double" w:sz="4" w:space="0" w:color="auto"/>
            </w:tcBorders>
            <w:vAlign w:val="center"/>
          </w:tcPr>
          <w:p w14:paraId="0B7D02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tcBorders>
              <w:top w:val="double" w:sz="4" w:space="0" w:color="auto"/>
            </w:tcBorders>
            <w:vAlign w:val="center"/>
          </w:tcPr>
          <w:p w14:paraId="55DB5A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tcBorders>
              <w:top w:val="double" w:sz="4" w:space="0" w:color="auto"/>
            </w:tcBorders>
            <w:vAlign w:val="center"/>
          </w:tcPr>
          <w:p w14:paraId="5B2C6D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r>
      <w:tr w:rsidR="00C13C2E" w:rsidRPr="000D3CFB" w14:paraId="4CF50705" w14:textId="77777777" w:rsidTr="00195659">
        <w:trPr>
          <w:cantSplit/>
          <w:jc w:val="center"/>
        </w:trPr>
        <w:tc>
          <w:tcPr>
            <w:tcW w:w="619" w:type="dxa"/>
            <w:tcBorders>
              <w:right w:val="double" w:sz="4" w:space="0" w:color="auto"/>
            </w:tcBorders>
            <w:shd w:val="clear" w:color="auto" w:fill="auto"/>
            <w:vAlign w:val="center"/>
          </w:tcPr>
          <w:p w14:paraId="04BF42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38794B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05A45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421FBB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56571B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66D00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55EFD8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6D4424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6A48E9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0A26E2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10BA0F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r>
      <w:tr w:rsidR="00C13C2E" w:rsidRPr="000D3CFB" w14:paraId="77217034" w14:textId="77777777" w:rsidTr="00195659">
        <w:trPr>
          <w:cantSplit/>
          <w:jc w:val="center"/>
        </w:trPr>
        <w:tc>
          <w:tcPr>
            <w:tcW w:w="619" w:type="dxa"/>
            <w:tcBorders>
              <w:right w:val="double" w:sz="4" w:space="0" w:color="auto"/>
            </w:tcBorders>
            <w:shd w:val="clear" w:color="auto" w:fill="auto"/>
            <w:vAlign w:val="center"/>
          </w:tcPr>
          <w:p w14:paraId="6F1B2B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006566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4D20D4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F8C35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40F189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0D32CA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70870D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0814AC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1C34A4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A99D5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6A91D1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r>
      <w:tr w:rsidR="00C13C2E" w:rsidRPr="000D3CFB" w14:paraId="1740652F" w14:textId="77777777" w:rsidTr="00195659">
        <w:trPr>
          <w:cantSplit/>
          <w:jc w:val="center"/>
        </w:trPr>
        <w:tc>
          <w:tcPr>
            <w:tcW w:w="619" w:type="dxa"/>
            <w:tcBorders>
              <w:right w:val="double" w:sz="4" w:space="0" w:color="auto"/>
            </w:tcBorders>
            <w:shd w:val="clear" w:color="auto" w:fill="auto"/>
            <w:vAlign w:val="center"/>
          </w:tcPr>
          <w:p w14:paraId="58DA74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4FB42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4CF664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36F3B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7D3BBD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7CF61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69E8C2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18CDD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41066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744C05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379EB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7F800368" w14:textId="77777777" w:rsidTr="00195659">
        <w:trPr>
          <w:cantSplit/>
          <w:jc w:val="center"/>
        </w:trPr>
        <w:tc>
          <w:tcPr>
            <w:tcW w:w="619" w:type="dxa"/>
            <w:tcBorders>
              <w:right w:val="double" w:sz="4" w:space="0" w:color="auto"/>
            </w:tcBorders>
            <w:shd w:val="clear" w:color="auto" w:fill="auto"/>
            <w:vAlign w:val="center"/>
          </w:tcPr>
          <w:p w14:paraId="1C7680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092349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9B679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8546E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A22B7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60D70E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355ADF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A3B78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569711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C74A2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1922A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r>
      <w:tr w:rsidR="00C13C2E" w:rsidRPr="000D3CFB" w14:paraId="57A47203" w14:textId="77777777" w:rsidTr="00195659">
        <w:trPr>
          <w:cantSplit/>
          <w:jc w:val="center"/>
        </w:trPr>
        <w:tc>
          <w:tcPr>
            <w:tcW w:w="619" w:type="dxa"/>
            <w:tcBorders>
              <w:right w:val="double" w:sz="4" w:space="0" w:color="auto"/>
            </w:tcBorders>
            <w:shd w:val="clear" w:color="auto" w:fill="auto"/>
            <w:vAlign w:val="center"/>
          </w:tcPr>
          <w:p w14:paraId="6D0FBB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F9118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4C6C2B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CD406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1D19A6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7C0A14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9BF47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A2353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8470C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48B74A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AAE9C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r>
      <w:tr w:rsidR="00C13C2E" w:rsidRPr="000D3CFB" w14:paraId="66979476" w14:textId="77777777" w:rsidTr="00195659">
        <w:trPr>
          <w:cantSplit/>
          <w:jc w:val="center"/>
        </w:trPr>
        <w:tc>
          <w:tcPr>
            <w:tcW w:w="619" w:type="dxa"/>
            <w:tcBorders>
              <w:right w:val="double" w:sz="4" w:space="0" w:color="auto"/>
            </w:tcBorders>
            <w:shd w:val="clear" w:color="auto" w:fill="auto"/>
            <w:vAlign w:val="center"/>
          </w:tcPr>
          <w:p w14:paraId="5AB6C3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06925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CBF4F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6269CF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10428A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63BAB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0C289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0D5BBB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330F1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7A028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639E8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41D7E952" w14:textId="77777777" w:rsidTr="00195659">
        <w:trPr>
          <w:cantSplit/>
          <w:jc w:val="center"/>
        </w:trPr>
        <w:tc>
          <w:tcPr>
            <w:tcW w:w="619" w:type="dxa"/>
            <w:tcBorders>
              <w:right w:val="double" w:sz="4" w:space="0" w:color="auto"/>
            </w:tcBorders>
            <w:shd w:val="clear" w:color="auto" w:fill="auto"/>
            <w:vAlign w:val="center"/>
          </w:tcPr>
          <w:p w14:paraId="602769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63037B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17B4D4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0F3A20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4408F7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716FD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381111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1C908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86386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D382B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EDBD0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7CE5F05C" w14:textId="77777777" w:rsidTr="00195659">
        <w:trPr>
          <w:cantSplit/>
          <w:jc w:val="center"/>
        </w:trPr>
        <w:tc>
          <w:tcPr>
            <w:tcW w:w="619" w:type="dxa"/>
            <w:tcBorders>
              <w:right w:val="double" w:sz="4" w:space="0" w:color="auto"/>
            </w:tcBorders>
            <w:shd w:val="clear" w:color="auto" w:fill="auto"/>
            <w:vAlign w:val="center"/>
          </w:tcPr>
          <w:p w14:paraId="131ED5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20E0C4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9E69A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EB3F0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81A88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CEF50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3F109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10A72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8E4CC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C777A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E981E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16A758B3" w14:textId="77777777" w:rsidTr="00195659">
        <w:trPr>
          <w:cantSplit/>
          <w:jc w:val="center"/>
        </w:trPr>
        <w:tc>
          <w:tcPr>
            <w:tcW w:w="619" w:type="dxa"/>
            <w:tcBorders>
              <w:right w:val="double" w:sz="4" w:space="0" w:color="auto"/>
            </w:tcBorders>
            <w:shd w:val="clear" w:color="auto" w:fill="auto"/>
            <w:vAlign w:val="center"/>
          </w:tcPr>
          <w:p w14:paraId="1C42E9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E167B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F9EF8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0A075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6BA46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3339D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E2B0E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4D45B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11B63F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7BDE7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B78D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r>
      <w:tr w:rsidR="00C13C2E" w:rsidRPr="000D3CFB" w14:paraId="7BC91FF1" w14:textId="77777777" w:rsidTr="00195659">
        <w:trPr>
          <w:cantSplit/>
          <w:jc w:val="center"/>
        </w:trPr>
        <w:tc>
          <w:tcPr>
            <w:tcW w:w="619" w:type="dxa"/>
            <w:tcBorders>
              <w:right w:val="double" w:sz="4" w:space="0" w:color="auto"/>
            </w:tcBorders>
            <w:shd w:val="clear" w:color="auto" w:fill="auto"/>
            <w:vAlign w:val="center"/>
          </w:tcPr>
          <w:p w14:paraId="2D029A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7FA7B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F6677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90FE8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2617E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013E99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982ED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ED3B1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A5D86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10169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E3C56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392668CC" w14:textId="77777777" w:rsidTr="00195659">
        <w:trPr>
          <w:cantSplit/>
          <w:jc w:val="center"/>
        </w:trPr>
        <w:tc>
          <w:tcPr>
            <w:tcW w:w="619" w:type="dxa"/>
            <w:tcBorders>
              <w:right w:val="double" w:sz="4" w:space="0" w:color="auto"/>
            </w:tcBorders>
            <w:shd w:val="clear" w:color="auto" w:fill="auto"/>
            <w:vAlign w:val="center"/>
          </w:tcPr>
          <w:p w14:paraId="6DDB66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4FEB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0A416E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0B3C5B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57D73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8CCE8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7F5F4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41B0CC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69D79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257B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AFA23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r>
      <w:tr w:rsidR="00C13C2E" w:rsidRPr="000D3CFB" w14:paraId="09B635FE" w14:textId="77777777" w:rsidTr="00195659">
        <w:trPr>
          <w:cantSplit/>
          <w:jc w:val="center"/>
        </w:trPr>
        <w:tc>
          <w:tcPr>
            <w:tcW w:w="619" w:type="dxa"/>
            <w:tcBorders>
              <w:right w:val="double" w:sz="4" w:space="0" w:color="auto"/>
            </w:tcBorders>
            <w:shd w:val="clear" w:color="auto" w:fill="auto"/>
            <w:vAlign w:val="center"/>
          </w:tcPr>
          <w:p w14:paraId="118F36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3E1EFF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62C26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6C97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ADDBA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73B58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AB20F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C0DB1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44D66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4855F0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3FBB0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r>
      <w:tr w:rsidR="00C13C2E" w:rsidRPr="000D3CFB" w14:paraId="09686D31" w14:textId="77777777" w:rsidTr="00195659">
        <w:trPr>
          <w:cantSplit/>
          <w:jc w:val="center"/>
        </w:trPr>
        <w:tc>
          <w:tcPr>
            <w:tcW w:w="619" w:type="dxa"/>
            <w:tcBorders>
              <w:right w:val="double" w:sz="4" w:space="0" w:color="auto"/>
            </w:tcBorders>
            <w:shd w:val="clear" w:color="auto" w:fill="auto"/>
            <w:vAlign w:val="center"/>
          </w:tcPr>
          <w:p w14:paraId="2E4213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3801B1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3FB95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5A49C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70D5F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472825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A411E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F3043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99F14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46DBFE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0BDB8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r>
      <w:tr w:rsidR="00C13C2E" w:rsidRPr="000D3CFB" w14:paraId="536B0AC2" w14:textId="77777777" w:rsidTr="00195659">
        <w:trPr>
          <w:cantSplit/>
          <w:jc w:val="center"/>
        </w:trPr>
        <w:tc>
          <w:tcPr>
            <w:tcW w:w="619" w:type="dxa"/>
            <w:tcBorders>
              <w:right w:val="double" w:sz="4" w:space="0" w:color="auto"/>
            </w:tcBorders>
            <w:shd w:val="clear" w:color="auto" w:fill="auto"/>
            <w:vAlign w:val="center"/>
          </w:tcPr>
          <w:p w14:paraId="0631B1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B833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4D877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F7B6C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CF0A1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67F17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4C385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BE46D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54567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2A163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24726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2979356D" w14:textId="77777777" w:rsidTr="00195659">
        <w:trPr>
          <w:cantSplit/>
          <w:jc w:val="center"/>
        </w:trPr>
        <w:tc>
          <w:tcPr>
            <w:tcW w:w="619" w:type="dxa"/>
            <w:tcBorders>
              <w:right w:val="double" w:sz="4" w:space="0" w:color="auto"/>
            </w:tcBorders>
            <w:shd w:val="clear" w:color="auto" w:fill="auto"/>
            <w:vAlign w:val="center"/>
          </w:tcPr>
          <w:p w14:paraId="4C888E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2DC2CB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25004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631AA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A7167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B8CAC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EB63D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506F7F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06FD1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CCF51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786DDB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1A873B0A" w14:textId="77777777" w:rsidTr="00195659">
        <w:trPr>
          <w:cantSplit/>
          <w:jc w:val="center"/>
        </w:trPr>
        <w:tc>
          <w:tcPr>
            <w:tcW w:w="619" w:type="dxa"/>
            <w:tcBorders>
              <w:right w:val="double" w:sz="4" w:space="0" w:color="auto"/>
            </w:tcBorders>
            <w:shd w:val="clear" w:color="auto" w:fill="auto"/>
            <w:vAlign w:val="center"/>
          </w:tcPr>
          <w:p w14:paraId="2A0356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5D2BF6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A95E1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30B68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7C220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D6C70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424C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53194C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CA4A7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3B993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160D2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070AEA73" w14:textId="77777777" w:rsidTr="00195659">
        <w:trPr>
          <w:cantSplit/>
          <w:jc w:val="center"/>
        </w:trPr>
        <w:tc>
          <w:tcPr>
            <w:tcW w:w="619" w:type="dxa"/>
            <w:tcBorders>
              <w:right w:val="double" w:sz="4" w:space="0" w:color="auto"/>
            </w:tcBorders>
            <w:shd w:val="clear" w:color="auto" w:fill="auto"/>
            <w:vAlign w:val="center"/>
          </w:tcPr>
          <w:p w14:paraId="50F0A9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3BAA30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B1E47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3B5EA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14F6E3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E8EFE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EC56C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6E356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A8B01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1C9C8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351879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38D5D240" w14:textId="77777777" w:rsidTr="00195659">
        <w:trPr>
          <w:cantSplit/>
          <w:jc w:val="center"/>
        </w:trPr>
        <w:tc>
          <w:tcPr>
            <w:tcW w:w="619" w:type="dxa"/>
            <w:tcBorders>
              <w:right w:val="double" w:sz="4" w:space="0" w:color="auto"/>
            </w:tcBorders>
            <w:shd w:val="clear" w:color="auto" w:fill="auto"/>
            <w:vAlign w:val="center"/>
          </w:tcPr>
          <w:p w14:paraId="48D0E4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10D5B2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712ED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2C09D6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089B8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E7016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D134D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87ED7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52FF1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B4057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E6F24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r>
      <w:tr w:rsidR="00C13C2E" w:rsidRPr="000D3CFB" w14:paraId="695828BE" w14:textId="77777777" w:rsidTr="00195659">
        <w:trPr>
          <w:cantSplit/>
          <w:jc w:val="center"/>
        </w:trPr>
        <w:tc>
          <w:tcPr>
            <w:tcW w:w="619" w:type="dxa"/>
            <w:tcBorders>
              <w:right w:val="double" w:sz="4" w:space="0" w:color="auto"/>
            </w:tcBorders>
            <w:shd w:val="clear" w:color="auto" w:fill="auto"/>
            <w:vAlign w:val="center"/>
          </w:tcPr>
          <w:p w14:paraId="7DEFBA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70E37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0CA99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7623A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E737E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FCCF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454CD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45AFC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9CB7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428CE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C7FAE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7E81792A" w14:textId="77777777" w:rsidTr="00195659">
        <w:trPr>
          <w:cantSplit/>
          <w:jc w:val="center"/>
        </w:trPr>
        <w:tc>
          <w:tcPr>
            <w:tcW w:w="619" w:type="dxa"/>
            <w:tcBorders>
              <w:right w:val="double" w:sz="4" w:space="0" w:color="auto"/>
            </w:tcBorders>
            <w:shd w:val="clear" w:color="auto" w:fill="auto"/>
            <w:vAlign w:val="center"/>
          </w:tcPr>
          <w:p w14:paraId="761FF2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42B3F8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D53EA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75A2A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91EF1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33622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EC5D7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6FC01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CDBB8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42FD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A05E0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1BE1ADBD" w14:textId="77777777" w:rsidTr="00195659">
        <w:trPr>
          <w:cantSplit/>
          <w:jc w:val="center"/>
        </w:trPr>
        <w:tc>
          <w:tcPr>
            <w:tcW w:w="619" w:type="dxa"/>
            <w:tcBorders>
              <w:right w:val="double" w:sz="4" w:space="0" w:color="auto"/>
            </w:tcBorders>
            <w:shd w:val="clear" w:color="auto" w:fill="auto"/>
            <w:vAlign w:val="center"/>
          </w:tcPr>
          <w:p w14:paraId="48124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7F3161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46FF5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635F0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E6494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39B7E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F4C5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EFD83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EA2E1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9B9D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A0278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2C695010" w14:textId="77777777" w:rsidTr="00195659">
        <w:trPr>
          <w:cantSplit/>
          <w:jc w:val="center"/>
        </w:trPr>
        <w:tc>
          <w:tcPr>
            <w:tcW w:w="619" w:type="dxa"/>
            <w:tcBorders>
              <w:right w:val="double" w:sz="4" w:space="0" w:color="auto"/>
            </w:tcBorders>
            <w:shd w:val="clear" w:color="auto" w:fill="auto"/>
            <w:vAlign w:val="center"/>
          </w:tcPr>
          <w:p w14:paraId="3BD2ED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5FD59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36F12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731A7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6E94A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EEDB8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0DE2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4A85A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99677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C776A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C3A87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4B2777FC" w14:textId="77777777" w:rsidTr="00195659">
        <w:trPr>
          <w:cantSplit/>
          <w:jc w:val="center"/>
        </w:trPr>
        <w:tc>
          <w:tcPr>
            <w:tcW w:w="619" w:type="dxa"/>
            <w:tcBorders>
              <w:right w:val="double" w:sz="4" w:space="0" w:color="auto"/>
            </w:tcBorders>
            <w:shd w:val="clear" w:color="auto" w:fill="auto"/>
            <w:vAlign w:val="center"/>
          </w:tcPr>
          <w:p w14:paraId="5F3140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7F9344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FC3E5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94989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053CCB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851DA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726A1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0002D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1D4EE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0C607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81CFD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7D70CD7F" w14:textId="77777777" w:rsidTr="00195659">
        <w:trPr>
          <w:cantSplit/>
          <w:jc w:val="center"/>
        </w:trPr>
        <w:tc>
          <w:tcPr>
            <w:tcW w:w="619" w:type="dxa"/>
            <w:tcBorders>
              <w:right w:val="double" w:sz="4" w:space="0" w:color="auto"/>
            </w:tcBorders>
            <w:shd w:val="clear" w:color="auto" w:fill="auto"/>
            <w:vAlign w:val="center"/>
          </w:tcPr>
          <w:p w14:paraId="4432E3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6F562C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7E6FF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53D51C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1A5D5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1F273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D46F1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5A179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4ECEEE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39360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7FB44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5EFC3EBA"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B886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6BDFDA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single" w:sz="4" w:space="0" w:color="auto"/>
            </w:tcBorders>
            <w:vAlign w:val="center"/>
          </w:tcPr>
          <w:p w14:paraId="05CE01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single" w:sz="4" w:space="0" w:color="auto"/>
            </w:tcBorders>
            <w:vAlign w:val="center"/>
          </w:tcPr>
          <w:p w14:paraId="4B2F4E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tcBorders>
              <w:bottom w:val="single" w:sz="4" w:space="0" w:color="auto"/>
            </w:tcBorders>
            <w:vAlign w:val="center"/>
          </w:tcPr>
          <w:p w14:paraId="70E768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single" w:sz="4" w:space="0" w:color="auto"/>
            </w:tcBorders>
            <w:vAlign w:val="center"/>
          </w:tcPr>
          <w:p w14:paraId="789828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tcBorders>
              <w:bottom w:val="single" w:sz="4" w:space="0" w:color="auto"/>
            </w:tcBorders>
            <w:vAlign w:val="center"/>
          </w:tcPr>
          <w:p w14:paraId="005E9B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single" w:sz="4" w:space="0" w:color="auto"/>
            </w:tcBorders>
            <w:vAlign w:val="center"/>
          </w:tcPr>
          <w:p w14:paraId="488109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single" w:sz="4" w:space="0" w:color="auto"/>
            </w:tcBorders>
            <w:vAlign w:val="center"/>
          </w:tcPr>
          <w:p w14:paraId="194B83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single" w:sz="4" w:space="0" w:color="auto"/>
            </w:tcBorders>
            <w:vAlign w:val="center"/>
          </w:tcPr>
          <w:p w14:paraId="00F762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single" w:sz="4" w:space="0" w:color="auto"/>
            </w:tcBorders>
            <w:vAlign w:val="center"/>
          </w:tcPr>
          <w:p w14:paraId="2D7790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r>
      <w:tr w:rsidR="00C13C2E" w:rsidRPr="000D3CFB" w14:paraId="5DB0B1A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DFF5A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184DF1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single" w:sz="4" w:space="0" w:color="auto"/>
            </w:tcBorders>
            <w:vAlign w:val="center"/>
          </w:tcPr>
          <w:p w14:paraId="013204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single" w:sz="4" w:space="0" w:color="auto"/>
            </w:tcBorders>
            <w:vAlign w:val="center"/>
          </w:tcPr>
          <w:p w14:paraId="76DC1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single" w:sz="4" w:space="0" w:color="auto"/>
            </w:tcBorders>
            <w:vAlign w:val="center"/>
          </w:tcPr>
          <w:p w14:paraId="75787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single" w:sz="4" w:space="0" w:color="auto"/>
            </w:tcBorders>
            <w:vAlign w:val="center"/>
          </w:tcPr>
          <w:p w14:paraId="2AAF2E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single" w:sz="4" w:space="0" w:color="auto"/>
            </w:tcBorders>
            <w:vAlign w:val="center"/>
          </w:tcPr>
          <w:p w14:paraId="1D920C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tcBorders>
              <w:bottom w:val="single" w:sz="4" w:space="0" w:color="auto"/>
            </w:tcBorders>
            <w:vAlign w:val="center"/>
          </w:tcPr>
          <w:p w14:paraId="06FD75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tcBorders>
              <w:bottom w:val="single" w:sz="4" w:space="0" w:color="auto"/>
            </w:tcBorders>
            <w:vAlign w:val="center"/>
          </w:tcPr>
          <w:p w14:paraId="44855D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4B5622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bottom w:val="single" w:sz="4" w:space="0" w:color="auto"/>
            </w:tcBorders>
            <w:vAlign w:val="center"/>
          </w:tcPr>
          <w:p w14:paraId="427D58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r>
      <w:tr w:rsidR="00C13C2E" w:rsidRPr="000D3CFB" w14:paraId="438A0A6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E9C11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2468D5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thinThickThinSmallGap" w:sz="24" w:space="0" w:color="auto"/>
            </w:tcBorders>
          </w:tcPr>
          <w:p w14:paraId="64D30A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thinThickThinSmallGap" w:sz="24" w:space="0" w:color="auto"/>
            </w:tcBorders>
          </w:tcPr>
          <w:p w14:paraId="0F3A64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thinThickThinSmallGap" w:sz="24" w:space="0" w:color="auto"/>
            </w:tcBorders>
          </w:tcPr>
          <w:p w14:paraId="4E2F2C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tcBorders>
              <w:bottom w:val="thinThickThinSmallGap" w:sz="24" w:space="0" w:color="auto"/>
            </w:tcBorders>
          </w:tcPr>
          <w:p w14:paraId="02B960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thinThickThinSmallGap" w:sz="24" w:space="0" w:color="auto"/>
            </w:tcBorders>
          </w:tcPr>
          <w:p w14:paraId="1CC2E1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thinThickThinSmallGap" w:sz="24" w:space="0" w:color="auto"/>
            </w:tcBorders>
          </w:tcPr>
          <w:p w14:paraId="7B4273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thinThickThinSmallGap" w:sz="24" w:space="0" w:color="auto"/>
            </w:tcBorders>
          </w:tcPr>
          <w:p w14:paraId="3F50D4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thinThickThinSmallGap" w:sz="24" w:space="0" w:color="auto"/>
            </w:tcBorders>
          </w:tcPr>
          <w:p w14:paraId="1AF846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tcBorders>
              <w:bottom w:val="thinThickThinSmallGap" w:sz="24" w:space="0" w:color="auto"/>
            </w:tcBorders>
          </w:tcPr>
          <w:p w14:paraId="41BB25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16A479C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1BE6D69" w14:textId="77777777" w:rsidR="00C13C2E" w:rsidRPr="000D3CFB" w:rsidRDefault="00C13C2E" w:rsidP="00195659">
            <w:pPr>
              <w:pStyle w:val="TAH"/>
              <w:rPr>
                <w:rFonts w:cs="Arial"/>
                <w:szCs w:val="18"/>
              </w:rPr>
            </w:pPr>
            <w:r w:rsidRPr="000D3CFB">
              <w:rPr>
                <w:rFonts w:cs="Arial"/>
                <w:position w:val="-10"/>
                <w:szCs w:val="18"/>
              </w:rPr>
              <w:object w:dxaOrig="400" w:dyaOrig="340" w14:anchorId="6187FC0A">
                <v:shape id="_x0000_i1443" type="#_x0000_t75" style="width:21pt;height:21pt" o:ole="">
                  <v:imagedata r:id="rId549" o:title=""/>
                </v:shape>
                <o:OLEObject Type="Embed" ProgID="Equation.3" ShapeID="_x0000_i1443" DrawAspect="Content" ObjectID="_1589961046" r:id="rId665"/>
              </w:object>
            </w:r>
          </w:p>
        </w:tc>
        <w:tc>
          <w:tcPr>
            <w:tcW w:w="0" w:type="auto"/>
            <w:gridSpan w:val="10"/>
            <w:tcBorders>
              <w:top w:val="thinThickThinSmallGap" w:sz="24" w:space="0" w:color="auto"/>
              <w:left w:val="double" w:sz="4" w:space="0" w:color="auto"/>
            </w:tcBorders>
            <w:shd w:val="clear" w:color="auto" w:fill="E0E0E0"/>
            <w:vAlign w:val="center"/>
          </w:tcPr>
          <w:p w14:paraId="21781403" w14:textId="77777777" w:rsidR="00C13C2E" w:rsidRPr="000D3CFB" w:rsidRDefault="00C13C2E" w:rsidP="00195659">
            <w:pPr>
              <w:pStyle w:val="TAH"/>
              <w:rPr>
                <w:rFonts w:cs="Arial"/>
                <w:szCs w:val="18"/>
              </w:rPr>
            </w:pPr>
            <w:r w:rsidRPr="000D3CFB">
              <w:rPr>
                <w:rFonts w:cs="Arial"/>
                <w:position w:val="-10"/>
                <w:szCs w:val="18"/>
              </w:rPr>
              <w:object w:dxaOrig="480" w:dyaOrig="340" w14:anchorId="38DCE46C">
                <v:shape id="_x0000_i1444" type="#_x0000_t75" style="width:21pt;height:21pt" o:ole="">
                  <v:imagedata r:id="rId504" o:title=""/>
                </v:shape>
                <o:OLEObject Type="Embed" ProgID="Equation.3" ShapeID="_x0000_i1444" DrawAspect="Content" ObjectID="_1589961047" r:id="rId666"/>
              </w:object>
            </w:r>
          </w:p>
        </w:tc>
      </w:tr>
      <w:tr w:rsidR="00C13C2E" w:rsidRPr="000D3CFB" w14:paraId="4BA0EF46"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EE09418"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89E3D87" w14:textId="77777777" w:rsidR="00C13C2E" w:rsidRPr="000D3CFB" w:rsidRDefault="00C13C2E" w:rsidP="00195659">
            <w:pPr>
              <w:pStyle w:val="TAH"/>
              <w:rPr>
                <w:rFonts w:cs="Arial"/>
                <w:szCs w:val="18"/>
              </w:rPr>
            </w:pPr>
            <w:r w:rsidRPr="000D3CFB">
              <w:rPr>
                <w:rFonts w:cs="Arial"/>
                <w:szCs w:val="18"/>
              </w:rPr>
              <w:t>31</w:t>
            </w:r>
          </w:p>
        </w:tc>
        <w:tc>
          <w:tcPr>
            <w:tcW w:w="0" w:type="auto"/>
            <w:tcBorders>
              <w:bottom w:val="double" w:sz="4" w:space="0" w:color="auto"/>
            </w:tcBorders>
            <w:shd w:val="clear" w:color="auto" w:fill="E0E0E0"/>
            <w:vAlign w:val="center"/>
          </w:tcPr>
          <w:p w14:paraId="79AB3197" w14:textId="77777777" w:rsidR="00C13C2E" w:rsidRPr="000D3CFB" w:rsidRDefault="00C13C2E" w:rsidP="00195659">
            <w:pPr>
              <w:pStyle w:val="TAH"/>
              <w:rPr>
                <w:rFonts w:cs="Arial"/>
                <w:szCs w:val="18"/>
              </w:rPr>
            </w:pPr>
            <w:r w:rsidRPr="000D3CFB">
              <w:rPr>
                <w:rFonts w:cs="Arial"/>
                <w:szCs w:val="18"/>
              </w:rPr>
              <w:t>32</w:t>
            </w:r>
          </w:p>
        </w:tc>
        <w:tc>
          <w:tcPr>
            <w:tcW w:w="0" w:type="auto"/>
            <w:tcBorders>
              <w:bottom w:val="double" w:sz="4" w:space="0" w:color="auto"/>
            </w:tcBorders>
            <w:shd w:val="clear" w:color="auto" w:fill="E0E0E0"/>
            <w:vAlign w:val="center"/>
          </w:tcPr>
          <w:p w14:paraId="379A6DFC" w14:textId="77777777" w:rsidR="00C13C2E" w:rsidRPr="000D3CFB" w:rsidRDefault="00C13C2E" w:rsidP="00195659">
            <w:pPr>
              <w:pStyle w:val="TAH"/>
              <w:rPr>
                <w:rFonts w:cs="Arial"/>
                <w:szCs w:val="18"/>
              </w:rPr>
            </w:pPr>
            <w:r w:rsidRPr="000D3CFB">
              <w:rPr>
                <w:rFonts w:cs="Arial"/>
                <w:szCs w:val="18"/>
              </w:rPr>
              <w:t>33</w:t>
            </w:r>
          </w:p>
        </w:tc>
        <w:tc>
          <w:tcPr>
            <w:tcW w:w="0" w:type="auto"/>
            <w:tcBorders>
              <w:bottom w:val="double" w:sz="4" w:space="0" w:color="auto"/>
            </w:tcBorders>
            <w:shd w:val="clear" w:color="auto" w:fill="E0E0E0"/>
            <w:vAlign w:val="center"/>
          </w:tcPr>
          <w:p w14:paraId="3A7A2767" w14:textId="77777777" w:rsidR="00C13C2E" w:rsidRPr="000D3CFB" w:rsidRDefault="00C13C2E" w:rsidP="00195659">
            <w:pPr>
              <w:pStyle w:val="TAH"/>
              <w:rPr>
                <w:rFonts w:cs="Arial"/>
                <w:szCs w:val="18"/>
              </w:rPr>
            </w:pPr>
            <w:r w:rsidRPr="000D3CFB">
              <w:rPr>
                <w:rFonts w:cs="Arial"/>
                <w:szCs w:val="18"/>
              </w:rPr>
              <w:t>34</w:t>
            </w:r>
          </w:p>
        </w:tc>
        <w:tc>
          <w:tcPr>
            <w:tcW w:w="0" w:type="auto"/>
            <w:tcBorders>
              <w:bottom w:val="double" w:sz="4" w:space="0" w:color="auto"/>
            </w:tcBorders>
            <w:shd w:val="clear" w:color="auto" w:fill="E0E0E0"/>
            <w:vAlign w:val="center"/>
          </w:tcPr>
          <w:p w14:paraId="7B465F80" w14:textId="77777777" w:rsidR="00C13C2E" w:rsidRPr="000D3CFB" w:rsidRDefault="00C13C2E" w:rsidP="00195659">
            <w:pPr>
              <w:pStyle w:val="TAH"/>
              <w:rPr>
                <w:rFonts w:cs="Arial"/>
                <w:szCs w:val="18"/>
              </w:rPr>
            </w:pPr>
            <w:r w:rsidRPr="000D3CFB">
              <w:rPr>
                <w:rFonts w:cs="Arial"/>
                <w:szCs w:val="18"/>
              </w:rPr>
              <w:t>35</w:t>
            </w:r>
          </w:p>
        </w:tc>
        <w:tc>
          <w:tcPr>
            <w:tcW w:w="0" w:type="auto"/>
            <w:tcBorders>
              <w:bottom w:val="double" w:sz="4" w:space="0" w:color="auto"/>
            </w:tcBorders>
            <w:shd w:val="clear" w:color="auto" w:fill="E0E0E0"/>
            <w:vAlign w:val="center"/>
          </w:tcPr>
          <w:p w14:paraId="55CA9D78" w14:textId="77777777" w:rsidR="00C13C2E" w:rsidRPr="000D3CFB" w:rsidRDefault="00C13C2E" w:rsidP="00195659">
            <w:pPr>
              <w:pStyle w:val="TAH"/>
              <w:rPr>
                <w:rFonts w:cs="Arial"/>
                <w:szCs w:val="18"/>
              </w:rPr>
            </w:pPr>
            <w:r w:rsidRPr="000D3CFB">
              <w:rPr>
                <w:rFonts w:cs="Arial"/>
                <w:szCs w:val="18"/>
              </w:rPr>
              <w:t>36</w:t>
            </w:r>
          </w:p>
        </w:tc>
        <w:tc>
          <w:tcPr>
            <w:tcW w:w="0" w:type="auto"/>
            <w:tcBorders>
              <w:bottom w:val="double" w:sz="4" w:space="0" w:color="auto"/>
            </w:tcBorders>
            <w:shd w:val="clear" w:color="auto" w:fill="E0E0E0"/>
            <w:vAlign w:val="center"/>
          </w:tcPr>
          <w:p w14:paraId="5907FB0E" w14:textId="77777777" w:rsidR="00C13C2E" w:rsidRPr="000D3CFB" w:rsidRDefault="00C13C2E" w:rsidP="00195659">
            <w:pPr>
              <w:pStyle w:val="TAH"/>
              <w:rPr>
                <w:rFonts w:cs="Arial"/>
                <w:szCs w:val="18"/>
              </w:rPr>
            </w:pPr>
            <w:r w:rsidRPr="000D3CFB">
              <w:rPr>
                <w:rFonts w:cs="Arial"/>
                <w:szCs w:val="18"/>
              </w:rPr>
              <w:t>37</w:t>
            </w:r>
          </w:p>
        </w:tc>
        <w:tc>
          <w:tcPr>
            <w:tcW w:w="0" w:type="auto"/>
            <w:tcBorders>
              <w:bottom w:val="double" w:sz="4" w:space="0" w:color="auto"/>
            </w:tcBorders>
            <w:shd w:val="clear" w:color="auto" w:fill="E0E0E0"/>
            <w:vAlign w:val="center"/>
          </w:tcPr>
          <w:p w14:paraId="22372899" w14:textId="77777777" w:rsidR="00C13C2E" w:rsidRPr="000D3CFB" w:rsidRDefault="00C13C2E" w:rsidP="00195659">
            <w:pPr>
              <w:pStyle w:val="TAH"/>
              <w:rPr>
                <w:rFonts w:cs="Arial"/>
                <w:szCs w:val="18"/>
              </w:rPr>
            </w:pPr>
            <w:r w:rsidRPr="000D3CFB">
              <w:rPr>
                <w:rFonts w:cs="Arial"/>
                <w:szCs w:val="18"/>
              </w:rPr>
              <w:t>38</w:t>
            </w:r>
          </w:p>
        </w:tc>
        <w:tc>
          <w:tcPr>
            <w:tcW w:w="0" w:type="auto"/>
            <w:tcBorders>
              <w:bottom w:val="double" w:sz="4" w:space="0" w:color="auto"/>
            </w:tcBorders>
            <w:shd w:val="clear" w:color="auto" w:fill="E0E0E0"/>
            <w:vAlign w:val="center"/>
          </w:tcPr>
          <w:p w14:paraId="391D2743" w14:textId="77777777" w:rsidR="00C13C2E" w:rsidRPr="000D3CFB" w:rsidRDefault="00C13C2E" w:rsidP="00195659">
            <w:pPr>
              <w:pStyle w:val="TAH"/>
              <w:rPr>
                <w:rFonts w:cs="Arial"/>
                <w:szCs w:val="18"/>
              </w:rPr>
            </w:pPr>
            <w:r w:rsidRPr="000D3CFB">
              <w:rPr>
                <w:rFonts w:cs="Arial"/>
                <w:szCs w:val="18"/>
              </w:rPr>
              <w:t>39</w:t>
            </w:r>
          </w:p>
        </w:tc>
        <w:tc>
          <w:tcPr>
            <w:tcW w:w="0" w:type="auto"/>
            <w:tcBorders>
              <w:bottom w:val="double" w:sz="4" w:space="0" w:color="auto"/>
            </w:tcBorders>
            <w:shd w:val="clear" w:color="auto" w:fill="E0E0E0"/>
            <w:vAlign w:val="center"/>
          </w:tcPr>
          <w:p w14:paraId="2E77F93A" w14:textId="77777777" w:rsidR="00C13C2E" w:rsidRPr="000D3CFB" w:rsidRDefault="00C13C2E" w:rsidP="00195659">
            <w:pPr>
              <w:pStyle w:val="TAH"/>
              <w:rPr>
                <w:rFonts w:cs="Arial"/>
                <w:szCs w:val="18"/>
              </w:rPr>
            </w:pPr>
            <w:r w:rsidRPr="000D3CFB">
              <w:rPr>
                <w:rFonts w:cs="Arial"/>
                <w:szCs w:val="18"/>
              </w:rPr>
              <w:t>40</w:t>
            </w:r>
          </w:p>
        </w:tc>
      </w:tr>
      <w:tr w:rsidR="00C13C2E" w:rsidRPr="000D3CFB" w14:paraId="0BC64912"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8083C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EF3AC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tcBorders>
              <w:top w:val="double" w:sz="4" w:space="0" w:color="auto"/>
            </w:tcBorders>
            <w:vAlign w:val="center"/>
          </w:tcPr>
          <w:p w14:paraId="151DB6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tcBorders>
              <w:top w:val="double" w:sz="4" w:space="0" w:color="auto"/>
            </w:tcBorders>
            <w:vAlign w:val="center"/>
          </w:tcPr>
          <w:p w14:paraId="2FE416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tcBorders>
              <w:top w:val="double" w:sz="4" w:space="0" w:color="auto"/>
            </w:tcBorders>
            <w:vAlign w:val="center"/>
          </w:tcPr>
          <w:p w14:paraId="5C5140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tcBorders>
              <w:top w:val="double" w:sz="4" w:space="0" w:color="auto"/>
            </w:tcBorders>
            <w:vAlign w:val="center"/>
          </w:tcPr>
          <w:p w14:paraId="341A6D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tcBorders>
              <w:top w:val="double" w:sz="4" w:space="0" w:color="auto"/>
            </w:tcBorders>
            <w:vAlign w:val="center"/>
          </w:tcPr>
          <w:p w14:paraId="74F345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tcBorders>
              <w:top w:val="double" w:sz="4" w:space="0" w:color="auto"/>
            </w:tcBorders>
            <w:vAlign w:val="center"/>
          </w:tcPr>
          <w:p w14:paraId="33B121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tcBorders>
              <w:top w:val="double" w:sz="4" w:space="0" w:color="auto"/>
            </w:tcBorders>
            <w:vAlign w:val="center"/>
          </w:tcPr>
          <w:p w14:paraId="2D5053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tcBorders>
              <w:top w:val="double" w:sz="4" w:space="0" w:color="auto"/>
            </w:tcBorders>
            <w:vAlign w:val="center"/>
          </w:tcPr>
          <w:p w14:paraId="7D8E89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tcBorders>
              <w:top w:val="double" w:sz="4" w:space="0" w:color="auto"/>
            </w:tcBorders>
            <w:vAlign w:val="center"/>
          </w:tcPr>
          <w:p w14:paraId="605083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r>
      <w:tr w:rsidR="00C13C2E" w:rsidRPr="000D3CFB" w14:paraId="7FFD0F6B" w14:textId="77777777" w:rsidTr="00195659">
        <w:trPr>
          <w:cantSplit/>
          <w:jc w:val="center"/>
        </w:trPr>
        <w:tc>
          <w:tcPr>
            <w:tcW w:w="619" w:type="dxa"/>
            <w:tcBorders>
              <w:right w:val="double" w:sz="4" w:space="0" w:color="auto"/>
            </w:tcBorders>
            <w:shd w:val="clear" w:color="auto" w:fill="auto"/>
            <w:vAlign w:val="center"/>
          </w:tcPr>
          <w:p w14:paraId="50EDEF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530D22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9E742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77E90F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42F31A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34B69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7F0805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71B6E5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107DCA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44D2A7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605D8D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r>
      <w:tr w:rsidR="00C13C2E" w:rsidRPr="000D3CFB" w14:paraId="06CF637E" w14:textId="77777777" w:rsidTr="00195659">
        <w:trPr>
          <w:cantSplit/>
          <w:jc w:val="center"/>
        </w:trPr>
        <w:tc>
          <w:tcPr>
            <w:tcW w:w="619" w:type="dxa"/>
            <w:tcBorders>
              <w:right w:val="double" w:sz="4" w:space="0" w:color="auto"/>
            </w:tcBorders>
            <w:shd w:val="clear" w:color="auto" w:fill="auto"/>
            <w:vAlign w:val="center"/>
          </w:tcPr>
          <w:p w14:paraId="2A457E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71492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B3DA5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06F6D6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469602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03E946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73DC5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7BED2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3EA34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1983D0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70E470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r>
      <w:tr w:rsidR="00C13C2E" w:rsidRPr="000D3CFB" w14:paraId="3B2E94A0" w14:textId="77777777" w:rsidTr="00195659">
        <w:trPr>
          <w:cantSplit/>
          <w:jc w:val="center"/>
        </w:trPr>
        <w:tc>
          <w:tcPr>
            <w:tcW w:w="619" w:type="dxa"/>
            <w:tcBorders>
              <w:right w:val="double" w:sz="4" w:space="0" w:color="auto"/>
            </w:tcBorders>
            <w:shd w:val="clear" w:color="auto" w:fill="auto"/>
            <w:vAlign w:val="center"/>
          </w:tcPr>
          <w:p w14:paraId="5D289A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79C12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2C556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7861F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F80F5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315D7B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4BA0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725EF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3FB7C3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7C131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99D1B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r>
      <w:tr w:rsidR="00C13C2E" w:rsidRPr="000D3CFB" w14:paraId="731789D2" w14:textId="77777777" w:rsidTr="00195659">
        <w:trPr>
          <w:cantSplit/>
          <w:jc w:val="center"/>
        </w:trPr>
        <w:tc>
          <w:tcPr>
            <w:tcW w:w="619" w:type="dxa"/>
            <w:tcBorders>
              <w:right w:val="double" w:sz="4" w:space="0" w:color="auto"/>
            </w:tcBorders>
            <w:shd w:val="clear" w:color="auto" w:fill="auto"/>
            <w:vAlign w:val="center"/>
          </w:tcPr>
          <w:p w14:paraId="050884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32D231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4D117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47106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1F22DB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175657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667727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042DE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08D41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760851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381E07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39117EA5" w14:textId="77777777" w:rsidTr="00195659">
        <w:trPr>
          <w:cantSplit/>
          <w:jc w:val="center"/>
        </w:trPr>
        <w:tc>
          <w:tcPr>
            <w:tcW w:w="619" w:type="dxa"/>
            <w:tcBorders>
              <w:right w:val="double" w:sz="4" w:space="0" w:color="auto"/>
            </w:tcBorders>
            <w:shd w:val="clear" w:color="auto" w:fill="auto"/>
            <w:vAlign w:val="center"/>
          </w:tcPr>
          <w:p w14:paraId="690F31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6E811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0FF102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BEC42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21B462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03605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37C16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A77DA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30395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B7A5E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07EBC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389D59EE" w14:textId="77777777" w:rsidTr="00195659">
        <w:trPr>
          <w:cantSplit/>
          <w:jc w:val="center"/>
        </w:trPr>
        <w:tc>
          <w:tcPr>
            <w:tcW w:w="619" w:type="dxa"/>
            <w:tcBorders>
              <w:right w:val="double" w:sz="4" w:space="0" w:color="auto"/>
            </w:tcBorders>
            <w:shd w:val="clear" w:color="auto" w:fill="auto"/>
            <w:vAlign w:val="center"/>
          </w:tcPr>
          <w:p w14:paraId="6F3450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4F250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EF45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EBDB2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E6AF6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8768C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16F650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27622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911C3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97B2F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5D3C7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r>
      <w:tr w:rsidR="00C13C2E" w:rsidRPr="000D3CFB" w14:paraId="621055A0" w14:textId="77777777" w:rsidTr="00195659">
        <w:trPr>
          <w:cantSplit/>
          <w:jc w:val="center"/>
        </w:trPr>
        <w:tc>
          <w:tcPr>
            <w:tcW w:w="619" w:type="dxa"/>
            <w:tcBorders>
              <w:right w:val="double" w:sz="4" w:space="0" w:color="auto"/>
            </w:tcBorders>
            <w:shd w:val="clear" w:color="auto" w:fill="auto"/>
            <w:vAlign w:val="center"/>
          </w:tcPr>
          <w:p w14:paraId="078FE3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6171F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00F44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4C23D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AC51B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36C638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D74E5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89FA1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5EFA7A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A34C7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5E6CB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350D1A06" w14:textId="77777777" w:rsidTr="00195659">
        <w:trPr>
          <w:cantSplit/>
          <w:jc w:val="center"/>
        </w:trPr>
        <w:tc>
          <w:tcPr>
            <w:tcW w:w="619" w:type="dxa"/>
            <w:tcBorders>
              <w:right w:val="double" w:sz="4" w:space="0" w:color="auto"/>
            </w:tcBorders>
            <w:shd w:val="clear" w:color="auto" w:fill="auto"/>
            <w:vAlign w:val="center"/>
          </w:tcPr>
          <w:p w14:paraId="27B1D3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6C0185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15E19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20A4E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06F2E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44FE1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794F2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839FA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635DE4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426C9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F0D1C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r>
      <w:tr w:rsidR="00C13C2E" w:rsidRPr="000D3CFB" w14:paraId="55C978E5" w14:textId="77777777" w:rsidTr="00195659">
        <w:trPr>
          <w:cantSplit/>
          <w:jc w:val="center"/>
        </w:trPr>
        <w:tc>
          <w:tcPr>
            <w:tcW w:w="619" w:type="dxa"/>
            <w:tcBorders>
              <w:right w:val="double" w:sz="4" w:space="0" w:color="auto"/>
            </w:tcBorders>
            <w:shd w:val="clear" w:color="auto" w:fill="auto"/>
            <w:vAlign w:val="center"/>
          </w:tcPr>
          <w:p w14:paraId="52AC3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415EF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88B65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6C290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1383C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57480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17F89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24C15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2763D2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B91CD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3913C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670CBA4E" w14:textId="77777777" w:rsidTr="00195659">
        <w:trPr>
          <w:cantSplit/>
          <w:jc w:val="center"/>
        </w:trPr>
        <w:tc>
          <w:tcPr>
            <w:tcW w:w="619" w:type="dxa"/>
            <w:tcBorders>
              <w:right w:val="double" w:sz="4" w:space="0" w:color="auto"/>
            </w:tcBorders>
            <w:shd w:val="clear" w:color="auto" w:fill="auto"/>
            <w:vAlign w:val="center"/>
          </w:tcPr>
          <w:p w14:paraId="2D2FD6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1F5679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3739D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55DA0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3EA88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77EE8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AAB3D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65452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BF1F2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BFD85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80230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6FBB6807" w14:textId="77777777" w:rsidTr="00195659">
        <w:trPr>
          <w:cantSplit/>
          <w:jc w:val="center"/>
        </w:trPr>
        <w:tc>
          <w:tcPr>
            <w:tcW w:w="619" w:type="dxa"/>
            <w:tcBorders>
              <w:right w:val="double" w:sz="4" w:space="0" w:color="auto"/>
            </w:tcBorders>
            <w:shd w:val="clear" w:color="auto" w:fill="auto"/>
            <w:vAlign w:val="center"/>
          </w:tcPr>
          <w:p w14:paraId="6E5427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2D7EA8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F0DC4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E414F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A821E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CD730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672D2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E029C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53B65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2A7ED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F5FF8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42DBDCC7" w14:textId="77777777" w:rsidTr="00195659">
        <w:trPr>
          <w:cantSplit/>
          <w:jc w:val="center"/>
        </w:trPr>
        <w:tc>
          <w:tcPr>
            <w:tcW w:w="619" w:type="dxa"/>
            <w:tcBorders>
              <w:right w:val="double" w:sz="4" w:space="0" w:color="auto"/>
            </w:tcBorders>
            <w:shd w:val="clear" w:color="auto" w:fill="auto"/>
            <w:vAlign w:val="center"/>
          </w:tcPr>
          <w:p w14:paraId="0392D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3265DB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8A881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4379A0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2C21EF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2CF9D9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81DB7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77031E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DC8F0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0CCE1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EFB1E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6ACB010C" w14:textId="77777777" w:rsidTr="00195659">
        <w:trPr>
          <w:cantSplit/>
          <w:jc w:val="center"/>
        </w:trPr>
        <w:tc>
          <w:tcPr>
            <w:tcW w:w="619" w:type="dxa"/>
            <w:tcBorders>
              <w:right w:val="double" w:sz="4" w:space="0" w:color="auto"/>
            </w:tcBorders>
            <w:shd w:val="clear" w:color="auto" w:fill="auto"/>
            <w:vAlign w:val="center"/>
          </w:tcPr>
          <w:p w14:paraId="07B185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406021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303EE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8E462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C9764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6F036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86B1D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0544E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D4869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E0D83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78816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r>
      <w:tr w:rsidR="00C13C2E" w:rsidRPr="000D3CFB" w14:paraId="38BDA8F2" w14:textId="77777777" w:rsidTr="00195659">
        <w:trPr>
          <w:cantSplit/>
          <w:jc w:val="center"/>
        </w:trPr>
        <w:tc>
          <w:tcPr>
            <w:tcW w:w="619" w:type="dxa"/>
            <w:tcBorders>
              <w:right w:val="double" w:sz="4" w:space="0" w:color="auto"/>
            </w:tcBorders>
            <w:shd w:val="clear" w:color="auto" w:fill="auto"/>
            <w:vAlign w:val="center"/>
          </w:tcPr>
          <w:p w14:paraId="08F41B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17C084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F9869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51EE8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DB96F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DF56D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B67BF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62328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DD082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338C3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3BD85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16D29228" w14:textId="77777777" w:rsidTr="00195659">
        <w:trPr>
          <w:cantSplit/>
          <w:jc w:val="center"/>
        </w:trPr>
        <w:tc>
          <w:tcPr>
            <w:tcW w:w="619" w:type="dxa"/>
            <w:tcBorders>
              <w:right w:val="double" w:sz="4" w:space="0" w:color="auto"/>
            </w:tcBorders>
            <w:shd w:val="clear" w:color="auto" w:fill="auto"/>
            <w:vAlign w:val="center"/>
          </w:tcPr>
          <w:p w14:paraId="5F070B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2C5ABB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FDE26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8720A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9F6DB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1E44F4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65712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56D70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291DE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12332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E6654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19F3156B" w14:textId="77777777" w:rsidTr="00195659">
        <w:trPr>
          <w:cantSplit/>
          <w:jc w:val="center"/>
        </w:trPr>
        <w:tc>
          <w:tcPr>
            <w:tcW w:w="619" w:type="dxa"/>
            <w:tcBorders>
              <w:right w:val="double" w:sz="4" w:space="0" w:color="auto"/>
            </w:tcBorders>
            <w:shd w:val="clear" w:color="auto" w:fill="auto"/>
            <w:vAlign w:val="center"/>
          </w:tcPr>
          <w:p w14:paraId="273DC3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7793D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5146C3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2D3DB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4913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41AFD4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182D3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2F5BD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0864C4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CC2CB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8100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57AAB809" w14:textId="77777777" w:rsidTr="00195659">
        <w:trPr>
          <w:cantSplit/>
          <w:jc w:val="center"/>
        </w:trPr>
        <w:tc>
          <w:tcPr>
            <w:tcW w:w="619" w:type="dxa"/>
            <w:tcBorders>
              <w:right w:val="double" w:sz="4" w:space="0" w:color="auto"/>
            </w:tcBorders>
            <w:shd w:val="clear" w:color="auto" w:fill="auto"/>
            <w:vAlign w:val="center"/>
          </w:tcPr>
          <w:p w14:paraId="1D896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3ADD24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0DB6E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D2A09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0B768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71F4D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6F104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744CB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53EF2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AE5D5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E48BD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r>
      <w:tr w:rsidR="00C13C2E" w:rsidRPr="000D3CFB" w14:paraId="743C20EF" w14:textId="77777777" w:rsidTr="00195659">
        <w:trPr>
          <w:cantSplit/>
          <w:jc w:val="center"/>
        </w:trPr>
        <w:tc>
          <w:tcPr>
            <w:tcW w:w="619" w:type="dxa"/>
            <w:tcBorders>
              <w:right w:val="double" w:sz="4" w:space="0" w:color="auto"/>
            </w:tcBorders>
            <w:shd w:val="clear" w:color="auto" w:fill="auto"/>
            <w:vAlign w:val="center"/>
          </w:tcPr>
          <w:p w14:paraId="4B631F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34AAA0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0D9F8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529A9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A486C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77F53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7AA187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1C768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9F727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9AF97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055BC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05B42FE0" w14:textId="77777777" w:rsidTr="00195659">
        <w:trPr>
          <w:cantSplit/>
          <w:jc w:val="center"/>
        </w:trPr>
        <w:tc>
          <w:tcPr>
            <w:tcW w:w="619" w:type="dxa"/>
            <w:tcBorders>
              <w:right w:val="double" w:sz="4" w:space="0" w:color="auto"/>
            </w:tcBorders>
            <w:shd w:val="clear" w:color="auto" w:fill="auto"/>
            <w:vAlign w:val="center"/>
          </w:tcPr>
          <w:p w14:paraId="41C874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421DB4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8989C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1C4E6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9BE33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0B914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75EB9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7F9D8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6F5D3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FBF78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F6D0D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528BEF81" w14:textId="77777777" w:rsidTr="00195659">
        <w:trPr>
          <w:cantSplit/>
          <w:jc w:val="center"/>
        </w:trPr>
        <w:tc>
          <w:tcPr>
            <w:tcW w:w="619" w:type="dxa"/>
            <w:tcBorders>
              <w:right w:val="double" w:sz="4" w:space="0" w:color="auto"/>
            </w:tcBorders>
            <w:shd w:val="clear" w:color="auto" w:fill="auto"/>
            <w:vAlign w:val="center"/>
          </w:tcPr>
          <w:p w14:paraId="6C9D6A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6E1197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3EA4B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E65C5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15E31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58CB5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2194A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F5A4E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67F06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22C66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C5DB8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0AFB2688" w14:textId="77777777" w:rsidTr="00195659">
        <w:trPr>
          <w:cantSplit/>
          <w:jc w:val="center"/>
        </w:trPr>
        <w:tc>
          <w:tcPr>
            <w:tcW w:w="619" w:type="dxa"/>
            <w:tcBorders>
              <w:right w:val="double" w:sz="4" w:space="0" w:color="auto"/>
            </w:tcBorders>
            <w:shd w:val="clear" w:color="auto" w:fill="auto"/>
            <w:vAlign w:val="center"/>
          </w:tcPr>
          <w:p w14:paraId="5D7003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2D4045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15A74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DE918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026878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CD5BB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E86B6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10F7D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A4DB4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204CE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D7F62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524190D8" w14:textId="77777777" w:rsidTr="00195659">
        <w:trPr>
          <w:cantSplit/>
          <w:jc w:val="center"/>
        </w:trPr>
        <w:tc>
          <w:tcPr>
            <w:tcW w:w="619" w:type="dxa"/>
            <w:tcBorders>
              <w:right w:val="double" w:sz="4" w:space="0" w:color="auto"/>
            </w:tcBorders>
            <w:shd w:val="clear" w:color="auto" w:fill="auto"/>
            <w:vAlign w:val="center"/>
          </w:tcPr>
          <w:p w14:paraId="6001E2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4352CA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A3B3B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D5AB8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C60BC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7622E0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31DCF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99E20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6256D6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85E53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5A767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3465AE4F" w14:textId="77777777" w:rsidTr="00195659">
        <w:trPr>
          <w:cantSplit/>
          <w:jc w:val="center"/>
        </w:trPr>
        <w:tc>
          <w:tcPr>
            <w:tcW w:w="619" w:type="dxa"/>
            <w:tcBorders>
              <w:right w:val="double" w:sz="4" w:space="0" w:color="auto"/>
            </w:tcBorders>
            <w:shd w:val="clear" w:color="auto" w:fill="auto"/>
            <w:vAlign w:val="center"/>
          </w:tcPr>
          <w:p w14:paraId="385E9A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054D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0EA95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72781E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52420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5F406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DABB6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F9641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259A2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3CD64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985FD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17991311" w14:textId="77777777" w:rsidTr="00195659">
        <w:trPr>
          <w:cantSplit/>
          <w:jc w:val="center"/>
        </w:trPr>
        <w:tc>
          <w:tcPr>
            <w:tcW w:w="619" w:type="dxa"/>
            <w:tcBorders>
              <w:right w:val="double" w:sz="4" w:space="0" w:color="auto"/>
            </w:tcBorders>
            <w:shd w:val="clear" w:color="auto" w:fill="auto"/>
            <w:vAlign w:val="center"/>
          </w:tcPr>
          <w:p w14:paraId="3BDCDF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2379B9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FDAF9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E9E69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E3FCE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0D06C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6DDDD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884BA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6FFFF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60447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D48A9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r>
      <w:tr w:rsidR="00C13C2E" w:rsidRPr="000D3CFB" w14:paraId="430BA60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67D4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6EA1B3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tcBorders>
              <w:bottom w:val="single" w:sz="4" w:space="0" w:color="auto"/>
            </w:tcBorders>
            <w:vAlign w:val="center"/>
          </w:tcPr>
          <w:p w14:paraId="4C7F82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52B8A4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107907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bottom w:val="single" w:sz="4" w:space="0" w:color="auto"/>
            </w:tcBorders>
            <w:vAlign w:val="center"/>
          </w:tcPr>
          <w:p w14:paraId="0E2DB9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tcBorders>
              <w:bottom w:val="single" w:sz="4" w:space="0" w:color="auto"/>
            </w:tcBorders>
            <w:vAlign w:val="center"/>
          </w:tcPr>
          <w:p w14:paraId="0B1F8B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bottom w:val="single" w:sz="4" w:space="0" w:color="auto"/>
            </w:tcBorders>
            <w:vAlign w:val="center"/>
          </w:tcPr>
          <w:p w14:paraId="542429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bottom w:val="single" w:sz="4" w:space="0" w:color="auto"/>
            </w:tcBorders>
            <w:vAlign w:val="center"/>
          </w:tcPr>
          <w:p w14:paraId="0A5853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bottom w:val="single" w:sz="4" w:space="0" w:color="auto"/>
            </w:tcBorders>
            <w:vAlign w:val="center"/>
          </w:tcPr>
          <w:p w14:paraId="79889D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bottom w:val="single" w:sz="4" w:space="0" w:color="auto"/>
            </w:tcBorders>
            <w:vAlign w:val="center"/>
          </w:tcPr>
          <w:p w14:paraId="0919EF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447CA845" w14:textId="77777777" w:rsidTr="00195659">
        <w:trPr>
          <w:cantSplit/>
          <w:jc w:val="center"/>
        </w:trPr>
        <w:tc>
          <w:tcPr>
            <w:tcW w:w="619" w:type="dxa"/>
            <w:tcBorders>
              <w:bottom w:val="single" w:sz="4" w:space="0" w:color="auto"/>
              <w:right w:val="single" w:sz="4" w:space="0" w:color="auto"/>
            </w:tcBorders>
            <w:shd w:val="clear" w:color="auto" w:fill="auto"/>
            <w:vAlign w:val="center"/>
          </w:tcPr>
          <w:p w14:paraId="30ECEB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14:paraId="0C0703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14:paraId="0422E8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14:paraId="4A43BB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14:paraId="237991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09C414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42456E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14:paraId="7CBCC5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14:paraId="70F465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14:paraId="6AE9BC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left w:val="single" w:sz="4" w:space="0" w:color="auto"/>
              <w:bottom w:val="single" w:sz="4" w:space="0" w:color="auto"/>
            </w:tcBorders>
            <w:vAlign w:val="center"/>
          </w:tcPr>
          <w:p w14:paraId="23E5DD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5064231F" w14:textId="77777777" w:rsidTr="00195659">
        <w:trPr>
          <w:cantSplit/>
          <w:jc w:val="center"/>
        </w:trPr>
        <w:tc>
          <w:tcPr>
            <w:tcW w:w="619" w:type="dxa"/>
            <w:tcBorders>
              <w:bottom w:val="thinThickThinSmallGap" w:sz="24" w:space="0" w:color="auto"/>
              <w:right w:val="single" w:sz="4" w:space="0" w:color="auto"/>
            </w:tcBorders>
            <w:shd w:val="clear" w:color="auto" w:fill="auto"/>
            <w:vAlign w:val="center"/>
          </w:tcPr>
          <w:p w14:paraId="7D5042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14:paraId="0B057E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6CC163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521900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14:paraId="244600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14:paraId="2C8979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14:paraId="31064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14:paraId="5802C8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7DE177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4DB6C9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thinThickThinSmallGap" w:sz="24" w:space="0" w:color="auto"/>
            </w:tcBorders>
          </w:tcPr>
          <w:p w14:paraId="78578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r>
      <w:tr w:rsidR="00C13C2E" w:rsidRPr="000D3CFB" w14:paraId="5069EA1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A445FD" w14:textId="77777777" w:rsidR="00C13C2E" w:rsidRPr="000D3CFB" w:rsidRDefault="00C13C2E" w:rsidP="00195659">
            <w:pPr>
              <w:pStyle w:val="TAH"/>
              <w:rPr>
                <w:rFonts w:cs="Arial"/>
                <w:szCs w:val="18"/>
              </w:rPr>
            </w:pPr>
            <w:r w:rsidRPr="000D3CFB">
              <w:rPr>
                <w:rFonts w:cs="Arial"/>
                <w:position w:val="-10"/>
                <w:szCs w:val="18"/>
              </w:rPr>
              <w:object w:dxaOrig="400" w:dyaOrig="340" w14:anchorId="0D33E671">
                <v:shape id="_x0000_i1445" type="#_x0000_t75" style="width:21pt;height:21pt" o:ole="">
                  <v:imagedata r:id="rId549" o:title=""/>
                </v:shape>
                <o:OLEObject Type="Embed" ProgID="Equation.3" ShapeID="_x0000_i1445" DrawAspect="Content" ObjectID="_1589961048" r:id="rId667"/>
              </w:object>
            </w:r>
          </w:p>
        </w:tc>
        <w:tc>
          <w:tcPr>
            <w:tcW w:w="0" w:type="auto"/>
            <w:gridSpan w:val="10"/>
            <w:tcBorders>
              <w:top w:val="thinThickThinSmallGap" w:sz="24" w:space="0" w:color="auto"/>
              <w:left w:val="double" w:sz="4" w:space="0" w:color="auto"/>
            </w:tcBorders>
            <w:shd w:val="clear" w:color="auto" w:fill="E0E0E0"/>
            <w:vAlign w:val="center"/>
          </w:tcPr>
          <w:p w14:paraId="351DB9B3" w14:textId="77777777" w:rsidR="00C13C2E" w:rsidRPr="000D3CFB" w:rsidRDefault="00C13C2E" w:rsidP="00195659">
            <w:pPr>
              <w:pStyle w:val="TAH"/>
              <w:rPr>
                <w:rFonts w:cs="Arial"/>
                <w:szCs w:val="18"/>
              </w:rPr>
            </w:pPr>
            <w:r w:rsidRPr="000D3CFB">
              <w:rPr>
                <w:rFonts w:cs="Arial"/>
                <w:position w:val="-10"/>
                <w:szCs w:val="18"/>
              </w:rPr>
              <w:object w:dxaOrig="480" w:dyaOrig="340" w14:anchorId="1B1C4369">
                <v:shape id="_x0000_i1446" type="#_x0000_t75" style="width:21pt;height:21pt" o:ole="">
                  <v:imagedata r:id="rId504" o:title=""/>
                </v:shape>
                <o:OLEObject Type="Embed" ProgID="Equation.3" ShapeID="_x0000_i1446" DrawAspect="Content" ObjectID="_1589961049" r:id="rId668"/>
              </w:object>
            </w:r>
          </w:p>
        </w:tc>
      </w:tr>
      <w:tr w:rsidR="00C13C2E" w:rsidRPr="000D3CFB" w14:paraId="1601562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A470519"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19B4A26" w14:textId="77777777" w:rsidR="00C13C2E" w:rsidRPr="000D3CFB" w:rsidRDefault="00C13C2E" w:rsidP="00195659">
            <w:pPr>
              <w:pStyle w:val="TAH"/>
              <w:rPr>
                <w:rFonts w:cs="Arial"/>
                <w:szCs w:val="18"/>
              </w:rPr>
            </w:pPr>
            <w:r w:rsidRPr="000D3CFB">
              <w:rPr>
                <w:rFonts w:cs="Arial"/>
                <w:szCs w:val="18"/>
              </w:rPr>
              <w:t>41</w:t>
            </w:r>
          </w:p>
        </w:tc>
        <w:tc>
          <w:tcPr>
            <w:tcW w:w="0" w:type="auto"/>
            <w:tcBorders>
              <w:bottom w:val="double" w:sz="4" w:space="0" w:color="auto"/>
            </w:tcBorders>
            <w:shd w:val="clear" w:color="auto" w:fill="E0E0E0"/>
            <w:vAlign w:val="center"/>
          </w:tcPr>
          <w:p w14:paraId="1D788B3E" w14:textId="77777777" w:rsidR="00C13C2E" w:rsidRPr="000D3CFB" w:rsidRDefault="00C13C2E" w:rsidP="00195659">
            <w:pPr>
              <w:pStyle w:val="TAH"/>
              <w:rPr>
                <w:rFonts w:cs="Arial"/>
                <w:szCs w:val="18"/>
              </w:rPr>
            </w:pPr>
            <w:r w:rsidRPr="000D3CFB">
              <w:rPr>
                <w:rFonts w:cs="Arial"/>
                <w:szCs w:val="18"/>
              </w:rPr>
              <w:t>42</w:t>
            </w:r>
          </w:p>
        </w:tc>
        <w:tc>
          <w:tcPr>
            <w:tcW w:w="0" w:type="auto"/>
            <w:tcBorders>
              <w:bottom w:val="double" w:sz="4" w:space="0" w:color="auto"/>
            </w:tcBorders>
            <w:shd w:val="clear" w:color="auto" w:fill="E0E0E0"/>
            <w:vAlign w:val="center"/>
          </w:tcPr>
          <w:p w14:paraId="34829188" w14:textId="77777777" w:rsidR="00C13C2E" w:rsidRPr="000D3CFB" w:rsidRDefault="00C13C2E" w:rsidP="00195659">
            <w:pPr>
              <w:pStyle w:val="TAH"/>
              <w:rPr>
                <w:rFonts w:cs="Arial"/>
                <w:szCs w:val="18"/>
              </w:rPr>
            </w:pPr>
            <w:r w:rsidRPr="000D3CFB">
              <w:rPr>
                <w:rFonts w:cs="Arial"/>
                <w:szCs w:val="18"/>
              </w:rPr>
              <w:t>43</w:t>
            </w:r>
          </w:p>
        </w:tc>
        <w:tc>
          <w:tcPr>
            <w:tcW w:w="0" w:type="auto"/>
            <w:tcBorders>
              <w:bottom w:val="double" w:sz="4" w:space="0" w:color="auto"/>
            </w:tcBorders>
            <w:shd w:val="clear" w:color="auto" w:fill="E0E0E0"/>
            <w:vAlign w:val="center"/>
          </w:tcPr>
          <w:p w14:paraId="1015D73D" w14:textId="77777777" w:rsidR="00C13C2E" w:rsidRPr="000D3CFB" w:rsidRDefault="00C13C2E" w:rsidP="00195659">
            <w:pPr>
              <w:pStyle w:val="TAH"/>
              <w:rPr>
                <w:rFonts w:cs="Arial"/>
                <w:szCs w:val="18"/>
              </w:rPr>
            </w:pPr>
            <w:r w:rsidRPr="000D3CFB">
              <w:rPr>
                <w:rFonts w:cs="Arial"/>
                <w:szCs w:val="18"/>
              </w:rPr>
              <w:t>44</w:t>
            </w:r>
          </w:p>
        </w:tc>
        <w:tc>
          <w:tcPr>
            <w:tcW w:w="0" w:type="auto"/>
            <w:tcBorders>
              <w:bottom w:val="double" w:sz="4" w:space="0" w:color="auto"/>
            </w:tcBorders>
            <w:shd w:val="clear" w:color="auto" w:fill="E0E0E0"/>
            <w:vAlign w:val="center"/>
          </w:tcPr>
          <w:p w14:paraId="30EF07EB" w14:textId="77777777" w:rsidR="00C13C2E" w:rsidRPr="000D3CFB" w:rsidRDefault="00C13C2E" w:rsidP="00195659">
            <w:pPr>
              <w:pStyle w:val="TAH"/>
              <w:rPr>
                <w:rFonts w:cs="Arial"/>
                <w:szCs w:val="18"/>
              </w:rPr>
            </w:pPr>
            <w:r w:rsidRPr="000D3CFB">
              <w:rPr>
                <w:rFonts w:cs="Arial"/>
                <w:szCs w:val="18"/>
              </w:rPr>
              <w:t>45</w:t>
            </w:r>
          </w:p>
        </w:tc>
        <w:tc>
          <w:tcPr>
            <w:tcW w:w="0" w:type="auto"/>
            <w:tcBorders>
              <w:bottom w:val="double" w:sz="4" w:space="0" w:color="auto"/>
            </w:tcBorders>
            <w:shd w:val="clear" w:color="auto" w:fill="E0E0E0"/>
            <w:vAlign w:val="center"/>
          </w:tcPr>
          <w:p w14:paraId="5D0F8428" w14:textId="77777777" w:rsidR="00C13C2E" w:rsidRPr="000D3CFB" w:rsidRDefault="00C13C2E" w:rsidP="00195659">
            <w:pPr>
              <w:pStyle w:val="TAH"/>
              <w:rPr>
                <w:rFonts w:cs="Arial"/>
                <w:szCs w:val="18"/>
              </w:rPr>
            </w:pPr>
            <w:r w:rsidRPr="000D3CFB">
              <w:rPr>
                <w:rFonts w:cs="Arial"/>
                <w:szCs w:val="18"/>
              </w:rPr>
              <w:t>46</w:t>
            </w:r>
          </w:p>
        </w:tc>
        <w:tc>
          <w:tcPr>
            <w:tcW w:w="0" w:type="auto"/>
            <w:tcBorders>
              <w:bottom w:val="double" w:sz="4" w:space="0" w:color="auto"/>
            </w:tcBorders>
            <w:shd w:val="clear" w:color="auto" w:fill="E0E0E0"/>
            <w:vAlign w:val="center"/>
          </w:tcPr>
          <w:p w14:paraId="374DDECE" w14:textId="77777777" w:rsidR="00C13C2E" w:rsidRPr="000D3CFB" w:rsidRDefault="00C13C2E" w:rsidP="00195659">
            <w:pPr>
              <w:pStyle w:val="TAH"/>
              <w:rPr>
                <w:rFonts w:cs="Arial"/>
                <w:szCs w:val="18"/>
              </w:rPr>
            </w:pPr>
            <w:r w:rsidRPr="000D3CFB">
              <w:rPr>
                <w:rFonts w:cs="Arial"/>
                <w:szCs w:val="18"/>
              </w:rPr>
              <w:t>47</w:t>
            </w:r>
          </w:p>
        </w:tc>
        <w:tc>
          <w:tcPr>
            <w:tcW w:w="0" w:type="auto"/>
            <w:tcBorders>
              <w:bottom w:val="double" w:sz="4" w:space="0" w:color="auto"/>
            </w:tcBorders>
            <w:shd w:val="clear" w:color="auto" w:fill="E0E0E0"/>
            <w:vAlign w:val="center"/>
          </w:tcPr>
          <w:p w14:paraId="41694A5F" w14:textId="77777777" w:rsidR="00C13C2E" w:rsidRPr="000D3CFB" w:rsidRDefault="00C13C2E" w:rsidP="00195659">
            <w:pPr>
              <w:pStyle w:val="TAH"/>
              <w:rPr>
                <w:rFonts w:cs="Arial"/>
                <w:szCs w:val="18"/>
              </w:rPr>
            </w:pPr>
            <w:r w:rsidRPr="000D3CFB">
              <w:rPr>
                <w:rFonts w:cs="Arial"/>
                <w:szCs w:val="18"/>
              </w:rPr>
              <w:t>48</w:t>
            </w:r>
          </w:p>
        </w:tc>
        <w:tc>
          <w:tcPr>
            <w:tcW w:w="0" w:type="auto"/>
            <w:tcBorders>
              <w:bottom w:val="double" w:sz="4" w:space="0" w:color="auto"/>
            </w:tcBorders>
            <w:shd w:val="clear" w:color="auto" w:fill="E0E0E0"/>
            <w:vAlign w:val="center"/>
          </w:tcPr>
          <w:p w14:paraId="7F56E790" w14:textId="77777777" w:rsidR="00C13C2E" w:rsidRPr="000D3CFB" w:rsidRDefault="00C13C2E" w:rsidP="00195659">
            <w:pPr>
              <w:pStyle w:val="TAH"/>
              <w:rPr>
                <w:rFonts w:cs="Arial"/>
                <w:szCs w:val="18"/>
              </w:rPr>
            </w:pPr>
            <w:r w:rsidRPr="000D3CFB">
              <w:rPr>
                <w:rFonts w:cs="Arial"/>
                <w:szCs w:val="18"/>
              </w:rPr>
              <w:t>49</w:t>
            </w:r>
          </w:p>
        </w:tc>
        <w:tc>
          <w:tcPr>
            <w:tcW w:w="0" w:type="auto"/>
            <w:tcBorders>
              <w:bottom w:val="double" w:sz="4" w:space="0" w:color="auto"/>
            </w:tcBorders>
            <w:shd w:val="clear" w:color="auto" w:fill="E0E0E0"/>
            <w:vAlign w:val="center"/>
          </w:tcPr>
          <w:p w14:paraId="43FE8356" w14:textId="77777777" w:rsidR="00C13C2E" w:rsidRPr="000D3CFB" w:rsidRDefault="00C13C2E" w:rsidP="00195659">
            <w:pPr>
              <w:pStyle w:val="TAH"/>
              <w:rPr>
                <w:rFonts w:cs="Arial"/>
                <w:szCs w:val="18"/>
              </w:rPr>
            </w:pPr>
            <w:r w:rsidRPr="000D3CFB">
              <w:rPr>
                <w:rFonts w:cs="Arial"/>
                <w:szCs w:val="18"/>
              </w:rPr>
              <w:t>50</w:t>
            </w:r>
          </w:p>
        </w:tc>
      </w:tr>
      <w:tr w:rsidR="00C13C2E" w:rsidRPr="000D3CFB" w14:paraId="026BD9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C53F7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4C51A7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tcBorders>
              <w:top w:val="double" w:sz="4" w:space="0" w:color="auto"/>
            </w:tcBorders>
            <w:vAlign w:val="center"/>
          </w:tcPr>
          <w:p w14:paraId="738C0D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tcBorders>
              <w:top w:val="double" w:sz="4" w:space="0" w:color="auto"/>
            </w:tcBorders>
            <w:vAlign w:val="center"/>
          </w:tcPr>
          <w:p w14:paraId="5EF5F5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tcBorders>
              <w:top w:val="double" w:sz="4" w:space="0" w:color="auto"/>
            </w:tcBorders>
            <w:vAlign w:val="center"/>
          </w:tcPr>
          <w:p w14:paraId="1CCB89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tcBorders>
              <w:top w:val="double" w:sz="4" w:space="0" w:color="auto"/>
            </w:tcBorders>
            <w:vAlign w:val="center"/>
          </w:tcPr>
          <w:p w14:paraId="477632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top w:val="double" w:sz="4" w:space="0" w:color="auto"/>
            </w:tcBorders>
            <w:vAlign w:val="center"/>
          </w:tcPr>
          <w:p w14:paraId="1C7BE1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top w:val="double" w:sz="4" w:space="0" w:color="auto"/>
            </w:tcBorders>
            <w:vAlign w:val="center"/>
          </w:tcPr>
          <w:p w14:paraId="5794D0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tcBorders>
              <w:top w:val="double" w:sz="4" w:space="0" w:color="auto"/>
            </w:tcBorders>
            <w:vAlign w:val="center"/>
          </w:tcPr>
          <w:p w14:paraId="03030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center"/>
          </w:tcPr>
          <w:p w14:paraId="277AB5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tcBorders>
              <w:top w:val="double" w:sz="4" w:space="0" w:color="auto"/>
            </w:tcBorders>
            <w:vAlign w:val="center"/>
          </w:tcPr>
          <w:p w14:paraId="2992DE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r>
      <w:tr w:rsidR="00C13C2E" w:rsidRPr="000D3CFB" w14:paraId="3980D1E1" w14:textId="77777777" w:rsidTr="00195659">
        <w:trPr>
          <w:cantSplit/>
          <w:jc w:val="center"/>
        </w:trPr>
        <w:tc>
          <w:tcPr>
            <w:tcW w:w="619" w:type="dxa"/>
            <w:tcBorders>
              <w:right w:val="double" w:sz="4" w:space="0" w:color="auto"/>
            </w:tcBorders>
            <w:shd w:val="clear" w:color="auto" w:fill="auto"/>
            <w:vAlign w:val="center"/>
          </w:tcPr>
          <w:p w14:paraId="7E71F5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4D6AC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AA707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4D879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1FAF3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1FA47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4C54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1E90A9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2ECF1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978F5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10737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r>
      <w:tr w:rsidR="00C13C2E" w:rsidRPr="000D3CFB" w14:paraId="35D2D70C" w14:textId="77777777" w:rsidTr="00195659">
        <w:trPr>
          <w:cantSplit/>
          <w:jc w:val="center"/>
        </w:trPr>
        <w:tc>
          <w:tcPr>
            <w:tcW w:w="619" w:type="dxa"/>
            <w:tcBorders>
              <w:right w:val="double" w:sz="4" w:space="0" w:color="auto"/>
            </w:tcBorders>
            <w:shd w:val="clear" w:color="auto" w:fill="auto"/>
            <w:vAlign w:val="center"/>
          </w:tcPr>
          <w:p w14:paraId="1E0070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11F0FD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534AD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30E95E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3ED8E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4B777A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419CC8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36B644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09792E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09093E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2C25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r>
      <w:tr w:rsidR="00C13C2E" w:rsidRPr="000D3CFB" w14:paraId="693F94CB" w14:textId="77777777" w:rsidTr="00195659">
        <w:trPr>
          <w:cantSplit/>
          <w:jc w:val="center"/>
        </w:trPr>
        <w:tc>
          <w:tcPr>
            <w:tcW w:w="619" w:type="dxa"/>
            <w:tcBorders>
              <w:right w:val="double" w:sz="4" w:space="0" w:color="auto"/>
            </w:tcBorders>
            <w:shd w:val="clear" w:color="auto" w:fill="auto"/>
            <w:vAlign w:val="center"/>
          </w:tcPr>
          <w:p w14:paraId="7490BF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3</w:t>
            </w:r>
          </w:p>
        </w:tc>
        <w:tc>
          <w:tcPr>
            <w:tcW w:w="0" w:type="auto"/>
            <w:tcBorders>
              <w:left w:val="double" w:sz="4" w:space="0" w:color="auto"/>
            </w:tcBorders>
            <w:vAlign w:val="center"/>
          </w:tcPr>
          <w:p w14:paraId="6FFD36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6031E6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557A3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E2E72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16E76B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4701B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82F47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8C748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503235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31496F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485FA161" w14:textId="77777777" w:rsidTr="00195659">
        <w:trPr>
          <w:cantSplit/>
          <w:jc w:val="center"/>
        </w:trPr>
        <w:tc>
          <w:tcPr>
            <w:tcW w:w="619" w:type="dxa"/>
            <w:tcBorders>
              <w:right w:val="double" w:sz="4" w:space="0" w:color="auto"/>
            </w:tcBorders>
            <w:shd w:val="clear" w:color="auto" w:fill="auto"/>
            <w:vAlign w:val="center"/>
          </w:tcPr>
          <w:p w14:paraId="473C15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6722DB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F5811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0A84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39E4C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AD81C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FC7B1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AECB5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5E978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8BCDD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084F9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209061E4" w14:textId="77777777" w:rsidTr="00195659">
        <w:trPr>
          <w:cantSplit/>
          <w:jc w:val="center"/>
        </w:trPr>
        <w:tc>
          <w:tcPr>
            <w:tcW w:w="619" w:type="dxa"/>
            <w:tcBorders>
              <w:right w:val="double" w:sz="4" w:space="0" w:color="auto"/>
            </w:tcBorders>
            <w:shd w:val="clear" w:color="auto" w:fill="auto"/>
            <w:vAlign w:val="center"/>
          </w:tcPr>
          <w:p w14:paraId="17BEE7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11BE04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1BB5F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C5D9F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EC2E5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5F77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0C7F9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2AF40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84DA3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558218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7AF4E8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r>
      <w:tr w:rsidR="00C13C2E" w:rsidRPr="000D3CFB" w14:paraId="4401AC81" w14:textId="77777777" w:rsidTr="00195659">
        <w:trPr>
          <w:cantSplit/>
          <w:jc w:val="center"/>
        </w:trPr>
        <w:tc>
          <w:tcPr>
            <w:tcW w:w="619" w:type="dxa"/>
            <w:tcBorders>
              <w:right w:val="double" w:sz="4" w:space="0" w:color="auto"/>
            </w:tcBorders>
            <w:shd w:val="clear" w:color="auto" w:fill="auto"/>
            <w:vAlign w:val="center"/>
          </w:tcPr>
          <w:p w14:paraId="5E081E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787F4B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68D1E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EE13C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11D382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A2F62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6DD69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71B59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F3BAB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F1D80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9E57D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r>
      <w:tr w:rsidR="00C13C2E" w:rsidRPr="000D3CFB" w14:paraId="2434A5F9" w14:textId="77777777" w:rsidTr="00195659">
        <w:trPr>
          <w:cantSplit/>
          <w:jc w:val="center"/>
        </w:trPr>
        <w:tc>
          <w:tcPr>
            <w:tcW w:w="619" w:type="dxa"/>
            <w:tcBorders>
              <w:right w:val="double" w:sz="4" w:space="0" w:color="auto"/>
            </w:tcBorders>
            <w:shd w:val="clear" w:color="auto" w:fill="auto"/>
            <w:vAlign w:val="center"/>
          </w:tcPr>
          <w:p w14:paraId="0F439E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026E2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EB975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BED70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EF8CD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9FED6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0835A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2A3F4C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96B94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F2829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2CED7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5A2ADBA3" w14:textId="77777777" w:rsidTr="00195659">
        <w:trPr>
          <w:cantSplit/>
          <w:jc w:val="center"/>
        </w:trPr>
        <w:tc>
          <w:tcPr>
            <w:tcW w:w="619" w:type="dxa"/>
            <w:tcBorders>
              <w:right w:val="double" w:sz="4" w:space="0" w:color="auto"/>
            </w:tcBorders>
            <w:shd w:val="clear" w:color="auto" w:fill="auto"/>
            <w:vAlign w:val="center"/>
          </w:tcPr>
          <w:p w14:paraId="12CFF5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F1105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B017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18FDE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74FD8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D31D7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C1EA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EB1C7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453850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C7B1B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9E9D2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3586A05F" w14:textId="77777777" w:rsidTr="00195659">
        <w:trPr>
          <w:cantSplit/>
          <w:jc w:val="center"/>
        </w:trPr>
        <w:tc>
          <w:tcPr>
            <w:tcW w:w="619" w:type="dxa"/>
            <w:tcBorders>
              <w:right w:val="double" w:sz="4" w:space="0" w:color="auto"/>
            </w:tcBorders>
            <w:shd w:val="clear" w:color="auto" w:fill="auto"/>
            <w:vAlign w:val="center"/>
          </w:tcPr>
          <w:p w14:paraId="3938E3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567E11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D7168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2B6BE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7B220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79773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8286B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21B364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A219A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6358F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FCEA4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199A0032" w14:textId="77777777" w:rsidTr="00195659">
        <w:trPr>
          <w:cantSplit/>
          <w:jc w:val="center"/>
        </w:trPr>
        <w:tc>
          <w:tcPr>
            <w:tcW w:w="619" w:type="dxa"/>
            <w:tcBorders>
              <w:right w:val="double" w:sz="4" w:space="0" w:color="auto"/>
            </w:tcBorders>
            <w:shd w:val="clear" w:color="auto" w:fill="auto"/>
            <w:vAlign w:val="center"/>
          </w:tcPr>
          <w:p w14:paraId="08C32D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2C6FA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69257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73E84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473AA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46E18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EBA65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FDDC1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95439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F304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9916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r>
      <w:tr w:rsidR="00C13C2E" w:rsidRPr="000D3CFB" w14:paraId="64585921" w14:textId="77777777" w:rsidTr="00195659">
        <w:trPr>
          <w:cantSplit/>
          <w:jc w:val="center"/>
        </w:trPr>
        <w:tc>
          <w:tcPr>
            <w:tcW w:w="619" w:type="dxa"/>
            <w:tcBorders>
              <w:right w:val="double" w:sz="4" w:space="0" w:color="auto"/>
            </w:tcBorders>
            <w:shd w:val="clear" w:color="auto" w:fill="auto"/>
            <w:vAlign w:val="center"/>
          </w:tcPr>
          <w:p w14:paraId="440645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3FA4EF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59737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53F59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A5AC2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6DF9C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3B720A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0FDDC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6003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2309B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DD375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2C12E203" w14:textId="77777777" w:rsidTr="00195659">
        <w:trPr>
          <w:cantSplit/>
          <w:jc w:val="center"/>
        </w:trPr>
        <w:tc>
          <w:tcPr>
            <w:tcW w:w="619" w:type="dxa"/>
            <w:tcBorders>
              <w:right w:val="double" w:sz="4" w:space="0" w:color="auto"/>
            </w:tcBorders>
            <w:shd w:val="clear" w:color="auto" w:fill="auto"/>
            <w:vAlign w:val="center"/>
          </w:tcPr>
          <w:p w14:paraId="2C602A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00596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0924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6617A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4B531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63C77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8BE56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91ABD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1F743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5DB5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4B4188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3C15B76E" w14:textId="77777777" w:rsidTr="00195659">
        <w:trPr>
          <w:cantSplit/>
          <w:jc w:val="center"/>
        </w:trPr>
        <w:tc>
          <w:tcPr>
            <w:tcW w:w="619" w:type="dxa"/>
            <w:tcBorders>
              <w:right w:val="double" w:sz="4" w:space="0" w:color="auto"/>
            </w:tcBorders>
            <w:shd w:val="clear" w:color="auto" w:fill="auto"/>
            <w:vAlign w:val="center"/>
          </w:tcPr>
          <w:p w14:paraId="6B7561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1122F3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4F10E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EB38E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97E6A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BDBD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271E01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4523AA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0454BD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1F3AC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C203E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56A2E038" w14:textId="77777777" w:rsidTr="00195659">
        <w:trPr>
          <w:cantSplit/>
          <w:jc w:val="center"/>
        </w:trPr>
        <w:tc>
          <w:tcPr>
            <w:tcW w:w="619" w:type="dxa"/>
            <w:tcBorders>
              <w:right w:val="double" w:sz="4" w:space="0" w:color="auto"/>
            </w:tcBorders>
            <w:shd w:val="clear" w:color="auto" w:fill="auto"/>
            <w:vAlign w:val="center"/>
          </w:tcPr>
          <w:p w14:paraId="282ACD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0D2BDF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7191E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9C68F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18B49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77DE0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31476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30EE6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D9FF1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BF466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A0E03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33112B3B" w14:textId="77777777" w:rsidTr="00195659">
        <w:trPr>
          <w:cantSplit/>
          <w:jc w:val="center"/>
        </w:trPr>
        <w:tc>
          <w:tcPr>
            <w:tcW w:w="619" w:type="dxa"/>
            <w:tcBorders>
              <w:right w:val="double" w:sz="4" w:space="0" w:color="auto"/>
            </w:tcBorders>
            <w:shd w:val="clear" w:color="auto" w:fill="auto"/>
            <w:vAlign w:val="center"/>
          </w:tcPr>
          <w:p w14:paraId="4180A6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7F7A94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CA588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58030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1DBCF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8A23B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2C21C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BBED7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35DAF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C2859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30FE0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11F2A283" w14:textId="77777777" w:rsidTr="00195659">
        <w:trPr>
          <w:cantSplit/>
          <w:jc w:val="center"/>
        </w:trPr>
        <w:tc>
          <w:tcPr>
            <w:tcW w:w="619" w:type="dxa"/>
            <w:tcBorders>
              <w:right w:val="double" w:sz="4" w:space="0" w:color="auto"/>
            </w:tcBorders>
            <w:shd w:val="clear" w:color="auto" w:fill="auto"/>
            <w:vAlign w:val="center"/>
          </w:tcPr>
          <w:p w14:paraId="34B437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0D509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7C73D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185FB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C0579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91E3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7FB16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6A4D5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C991B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8B982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FC05E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070FC042" w14:textId="77777777" w:rsidTr="00195659">
        <w:trPr>
          <w:cantSplit/>
          <w:jc w:val="center"/>
        </w:trPr>
        <w:tc>
          <w:tcPr>
            <w:tcW w:w="619" w:type="dxa"/>
            <w:tcBorders>
              <w:right w:val="double" w:sz="4" w:space="0" w:color="auto"/>
            </w:tcBorders>
            <w:shd w:val="clear" w:color="auto" w:fill="auto"/>
            <w:vAlign w:val="center"/>
          </w:tcPr>
          <w:p w14:paraId="245130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9B56E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067AC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45072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D3908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00732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F1F73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49A17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689F2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53299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1369C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5609DA4B" w14:textId="77777777" w:rsidTr="00195659">
        <w:trPr>
          <w:cantSplit/>
          <w:jc w:val="center"/>
        </w:trPr>
        <w:tc>
          <w:tcPr>
            <w:tcW w:w="619" w:type="dxa"/>
            <w:tcBorders>
              <w:right w:val="double" w:sz="4" w:space="0" w:color="auto"/>
            </w:tcBorders>
            <w:shd w:val="clear" w:color="auto" w:fill="auto"/>
            <w:vAlign w:val="center"/>
          </w:tcPr>
          <w:p w14:paraId="024F4E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3784BE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A81A1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A2F5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678B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0C8FD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9C3AE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3080A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6820E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67B4B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2FF45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2A6FCF95" w14:textId="77777777" w:rsidTr="00195659">
        <w:trPr>
          <w:cantSplit/>
          <w:jc w:val="center"/>
        </w:trPr>
        <w:tc>
          <w:tcPr>
            <w:tcW w:w="619" w:type="dxa"/>
            <w:tcBorders>
              <w:right w:val="double" w:sz="4" w:space="0" w:color="auto"/>
            </w:tcBorders>
            <w:shd w:val="clear" w:color="auto" w:fill="auto"/>
            <w:vAlign w:val="center"/>
          </w:tcPr>
          <w:p w14:paraId="53085A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028F04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39ECB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DEBC8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9867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65FEC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9042C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0238E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1F1769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043D1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4B763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5346493A" w14:textId="77777777" w:rsidTr="00195659">
        <w:trPr>
          <w:cantSplit/>
          <w:jc w:val="center"/>
        </w:trPr>
        <w:tc>
          <w:tcPr>
            <w:tcW w:w="619" w:type="dxa"/>
            <w:tcBorders>
              <w:right w:val="double" w:sz="4" w:space="0" w:color="auto"/>
            </w:tcBorders>
            <w:shd w:val="clear" w:color="auto" w:fill="auto"/>
            <w:vAlign w:val="center"/>
          </w:tcPr>
          <w:p w14:paraId="1E7B4A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7AE86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0151A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49E33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43C75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E7789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ADD32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2EE60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DF820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3099B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22AFF4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3C6C90A2" w14:textId="77777777" w:rsidTr="00195659">
        <w:trPr>
          <w:cantSplit/>
          <w:jc w:val="center"/>
        </w:trPr>
        <w:tc>
          <w:tcPr>
            <w:tcW w:w="619" w:type="dxa"/>
            <w:tcBorders>
              <w:right w:val="double" w:sz="4" w:space="0" w:color="auto"/>
            </w:tcBorders>
            <w:shd w:val="clear" w:color="auto" w:fill="auto"/>
            <w:vAlign w:val="center"/>
          </w:tcPr>
          <w:p w14:paraId="4A740B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60F516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56A4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A8558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88DC5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1E36B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CAD9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B831B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1FCA48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E593D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09AC4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0582551C" w14:textId="77777777" w:rsidTr="00195659">
        <w:trPr>
          <w:cantSplit/>
          <w:jc w:val="center"/>
        </w:trPr>
        <w:tc>
          <w:tcPr>
            <w:tcW w:w="619" w:type="dxa"/>
            <w:tcBorders>
              <w:right w:val="double" w:sz="4" w:space="0" w:color="auto"/>
            </w:tcBorders>
            <w:shd w:val="clear" w:color="auto" w:fill="auto"/>
            <w:vAlign w:val="center"/>
          </w:tcPr>
          <w:p w14:paraId="2BF577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02E55C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42CD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83C5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E141F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50BF4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6A4A3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51763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D4C6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667034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98F32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533C0836" w14:textId="77777777" w:rsidTr="00195659">
        <w:trPr>
          <w:cantSplit/>
          <w:jc w:val="center"/>
        </w:trPr>
        <w:tc>
          <w:tcPr>
            <w:tcW w:w="619" w:type="dxa"/>
            <w:tcBorders>
              <w:right w:val="double" w:sz="4" w:space="0" w:color="auto"/>
            </w:tcBorders>
            <w:shd w:val="clear" w:color="auto" w:fill="auto"/>
            <w:vAlign w:val="center"/>
          </w:tcPr>
          <w:p w14:paraId="7407CD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6A5994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9A679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2991E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73122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3046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A9E0A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C10AA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65941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92C87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C53BB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688D989D" w14:textId="77777777" w:rsidTr="00195659">
        <w:trPr>
          <w:cantSplit/>
          <w:jc w:val="center"/>
        </w:trPr>
        <w:tc>
          <w:tcPr>
            <w:tcW w:w="619" w:type="dxa"/>
            <w:tcBorders>
              <w:right w:val="double" w:sz="4" w:space="0" w:color="auto"/>
            </w:tcBorders>
            <w:shd w:val="clear" w:color="auto" w:fill="auto"/>
            <w:vAlign w:val="center"/>
          </w:tcPr>
          <w:p w14:paraId="4113F0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35054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684E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34C01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5EBB6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EC937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85C04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D2785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602C84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6DD96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DD752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606A76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B24A0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67234E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single" w:sz="4" w:space="0" w:color="auto"/>
            </w:tcBorders>
            <w:vAlign w:val="center"/>
          </w:tcPr>
          <w:p w14:paraId="50827E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single" w:sz="4" w:space="0" w:color="auto"/>
            </w:tcBorders>
            <w:vAlign w:val="center"/>
          </w:tcPr>
          <w:p w14:paraId="3929EB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single" w:sz="4" w:space="0" w:color="auto"/>
            </w:tcBorders>
            <w:vAlign w:val="center"/>
          </w:tcPr>
          <w:p w14:paraId="1849A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bottom w:val="single" w:sz="4" w:space="0" w:color="auto"/>
            </w:tcBorders>
            <w:vAlign w:val="center"/>
          </w:tcPr>
          <w:p w14:paraId="5DE79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bottom w:val="single" w:sz="4" w:space="0" w:color="auto"/>
            </w:tcBorders>
            <w:vAlign w:val="center"/>
          </w:tcPr>
          <w:p w14:paraId="18ED85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single" w:sz="4" w:space="0" w:color="auto"/>
            </w:tcBorders>
            <w:vAlign w:val="center"/>
          </w:tcPr>
          <w:p w14:paraId="6B1E0A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single" w:sz="4" w:space="0" w:color="auto"/>
            </w:tcBorders>
            <w:vAlign w:val="center"/>
          </w:tcPr>
          <w:p w14:paraId="7A7BE1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7D864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single" w:sz="4" w:space="0" w:color="auto"/>
            </w:tcBorders>
            <w:vAlign w:val="center"/>
          </w:tcPr>
          <w:p w14:paraId="226D91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6D5EEC6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56D1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70A312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3B1119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1A1766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single" w:sz="4" w:space="0" w:color="auto"/>
            </w:tcBorders>
            <w:vAlign w:val="center"/>
          </w:tcPr>
          <w:p w14:paraId="0EC6E9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7FF799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58BB50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251E38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135ECA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369AD9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6D9AF9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185BBA8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DA06C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E5E55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thinThickThinSmallGap" w:sz="24" w:space="0" w:color="auto"/>
            </w:tcBorders>
          </w:tcPr>
          <w:p w14:paraId="43FAC9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thinThickThinSmallGap" w:sz="24" w:space="0" w:color="auto"/>
            </w:tcBorders>
          </w:tcPr>
          <w:p w14:paraId="071605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thinThickThinSmallGap" w:sz="24" w:space="0" w:color="auto"/>
            </w:tcBorders>
          </w:tcPr>
          <w:p w14:paraId="72EB1F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413506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2A4019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782DBF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thinThickThinSmallGap" w:sz="24" w:space="0" w:color="auto"/>
            </w:tcBorders>
          </w:tcPr>
          <w:p w14:paraId="0E13C2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thinThickThinSmallGap" w:sz="24" w:space="0" w:color="auto"/>
            </w:tcBorders>
          </w:tcPr>
          <w:p w14:paraId="271E84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thinThickThinSmallGap" w:sz="24" w:space="0" w:color="auto"/>
            </w:tcBorders>
          </w:tcPr>
          <w:p w14:paraId="58DFAF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1FC15C0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210AE42" w14:textId="77777777" w:rsidR="00C13C2E" w:rsidRPr="000D3CFB" w:rsidRDefault="00C13C2E" w:rsidP="00195659">
            <w:pPr>
              <w:pStyle w:val="TAH"/>
              <w:rPr>
                <w:rFonts w:cs="Arial"/>
                <w:szCs w:val="18"/>
              </w:rPr>
            </w:pPr>
            <w:r w:rsidRPr="000D3CFB">
              <w:rPr>
                <w:rFonts w:cs="Arial"/>
                <w:position w:val="-10"/>
                <w:szCs w:val="18"/>
              </w:rPr>
              <w:object w:dxaOrig="400" w:dyaOrig="340" w14:anchorId="2652DC20">
                <v:shape id="_x0000_i1447" type="#_x0000_t75" style="width:21pt;height:21pt" o:ole="">
                  <v:imagedata r:id="rId549" o:title=""/>
                </v:shape>
                <o:OLEObject Type="Embed" ProgID="Equation.3" ShapeID="_x0000_i1447" DrawAspect="Content" ObjectID="_1589961050" r:id="rId669"/>
              </w:object>
            </w:r>
          </w:p>
        </w:tc>
        <w:tc>
          <w:tcPr>
            <w:tcW w:w="0" w:type="auto"/>
            <w:gridSpan w:val="10"/>
            <w:tcBorders>
              <w:top w:val="thinThickThinSmallGap" w:sz="24" w:space="0" w:color="auto"/>
              <w:left w:val="double" w:sz="4" w:space="0" w:color="auto"/>
            </w:tcBorders>
            <w:shd w:val="clear" w:color="auto" w:fill="E0E0E0"/>
            <w:vAlign w:val="center"/>
          </w:tcPr>
          <w:p w14:paraId="24F9D732" w14:textId="77777777" w:rsidR="00C13C2E" w:rsidRPr="000D3CFB" w:rsidRDefault="00C13C2E" w:rsidP="00195659">
            <w:pPr>
              <w:pStyle w:val="TAH"/>
              <w:rPr>
                <w:rFonts w:cs="Arial"/>
                <w:szCs w:val="18"/>
              </w:rPr>
            </w:pPr>
            <w:r w:rsidRPr="000D3CFB">
              <w:rPr>
                <w:rFonts w:cs="Arial"/>
                <w:position w:val="-10"/>
                <w:szCs w:val="18"/>
              </w:rPr>
              <w:object w:dxaOrig="480" w:dyaOrig="340" w14:anchorId="53D38E51">
                <v:shape id="_x0000_i1448" type="#_x0000_t75" style="width:21pt;height:21pt" o:ole="">
                  <v:imagedata r:id="rId504" o:title=""/>
                </v:shape>
                <o:OLEObject Type="Embed" ProgID="Equation.3" ShapeID="_x0000_i1448" DrawAspect="Content" ObjectID="_1589961051" r:id="rId670"/>
              </w:object>
            </w:r>
          </w:p>
        </w:tc>
      </w:tr>
      <w:tr w:rsidR="00C13C2E" w:rsidRPr="000D3CFB" w14:paraId="37953E5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7F346BD"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2AED993A" w14:textId="77777777" w:rsidR="00C13C2E" w:rsidRPr="000D3CFB" w:rsidRDefault="00C13C2E" w:rsidP="00195659">
            <w:pPr>
              <w:pStyle w:val="TAH"/>
              <w:rPr>
                <w:rFonts w:cs="Arial"/>
                <w:szCs w:val="18"/>
              </w:rPr>
            </w:pPr>
            <w:r w:rsidRPr="000D3CFB">
              <w:rPr>
                <w:rFonts w:cs="Arial"/>
                <w:szCs w:val="18"/>
              </w:rPr>
              <w:t>51</w:t>
            </w:r>
          </w:p>
        </w:tc>
        <w:tc>
          <w:tcPr>
            <w:tcW w:w="0" w:type="auto"/>
            <w:tcBorders>
              <w:bottom w:val="double" w:sz="4" w:space="0" w:color="auto"/>
            </w:tcBorders>
            <w:shd w:val="clear" w:color="auto" w:fill="E0E0E0"/>
            <w:vAlign w:val="center"/>
          </w:tcPr>
          <w:p w14:paraId="781C145E" w14:textId="77777777" w:rsidR="00C13C2E" w:rsidRPr="000D3CFB" w:rsidRDefault="00C13C2E" w:rsidP="00195659">
            <w:pPr>
              <w:pStyle w:val="TAH"/>
              <w:rPr>
                <w:rFonts w:cs="Arial"/>
                <w:szCs w:val="18"/>
              </w:rPr>
            </w:pPr>
            <w:r w:rsidRPr="000D3CFB">
              <w:rPr>
                <w:rFonts w:cs="Arial"/>
                <w:szCs w:val="18"/>
              </w:rPr>
              <w:t>52</w:t>
            </w:r>
          </w:p>
        </w:tc>
        <w:tc>
          <w:tcPr>
            <w:tcW w:w="0" w:type="auto"/>
            <w:tcBorders>
              <w:bottom w:val="double" w:sz="4" w:space="0" w:color="auto"/>
            </w:tcBorders>
            <w:shd w:val="clear" w:color="auto" w:fill="E0E0E0"/>
            <w:vAlign w:val="center"/>
          </w:tcPr>
          <w:p w14:paraId="6846533B" w14:textId="77777777" w:rsidR="00C13C2E" w:rsidRPr="000D3CFB" w:rsidRDefault="00C13C2E" w:rsidP="00195659">
            <w:pPr>
              <w:pStyle w:val="TAH"/>
              <w:rPr>
                <w:rFonts w:cs="Arial"/>
                <w:szCs w:val="18"/>
              </w:rPr>
            </w:pPr>
            <w:r w:rsidRPr="000D3CFB">
              <w:rPr>
                <w:rFonts w:cs="Arial"/>
                <w:szCs w:val="18"/>
              </w:rPr>
              <w:t>53</w:t>
            </w:r>
          </w:p>
        </w:tc>
        <w:tc>
          <w:tcPr>
            <w:tcW w:w="0" w:type="auto"/>
            <w:tcBorders>
              <w:bottom w:val="double" w:sz="4" w:space="0" w:color="auto"/>
            </w:tcBorders>
            <w:shd w:val="clear" w:color="auto" w:fill="E0E0E0"/>
            <w:vAlign w:val="center"/>
          </w:tcPr>
          <w:p w14:paraId="6CF3ECA7" w14:textId="77777777" w:rsidR="00C13C2E" w:rsidRPr="000D3CFB" w:rsidRDefault="00C13C2E" w:rsidP="00195659">
            <w:pPr>
              <w:pStyle w:val="TAH"/>
              <w:rPr>
                <w:rFonts w:cs="Arial"/>
                <w:szCs w:val="18"/>
              </w:rPr>
            </w:pPr>
            <w:r w:rsidRPr="000D3CFB">
              <w:rPr>
                <w:rFonts w:cs="Arial"/>
                <w:szCs w:val="18"/>
              </w:rPr>
              <w:t>54</w:t>
            </w:r>
          </w:p>
        </w:tc>
        <w:tc>
          <w:tcPr>
            <w:tcW w:w="0" w:type="auto"/>
            <w:tcBorders>
              <w:bottom w:val="double" w:sz="4" w:space="0" w:color="auto"/>
            </w:tcBorders>
            <w:shd w:val="clear" w:color="auto" w:fill="E0E0E0"/>
            <w:vAlign w:val="center"/>
          </w:tcPr>
          <w:p w14:paraId="64CAA3EC" w14:textId="77777777" w:rsidR="00C13C2E" w:rsidRPr="000D3CFB" w:rsidRDefault="00C13C2E" w:rsidP="00195659">
            <w:pPr>
              <w:pStyle w:val="TAH"/>
              <w:rPr>
                <w:rFonts w:cs="Arial"/>
                <w:szCs w:val="18"/>
              </w:rPr>
            </w:pPr>
            <w:r w:rsidRPr="000D3CFB">
              <w:rPr>
                <w:rFonts w:cs="Arial"/>
                <w:szCs w:val="18"/>
              </w:rPr>
              <w:t>55</w:t>
            </w:r>
          </w:p>
        </w:tc>
        <w:tc>
          <w:tcPr>
            <w:tcW w:w="0" w:type="auto"/>
            <w:tcBorders>
              <w:bottom w:val="double" w:sz="4" w:space="0" w:color="auto"/>
            </w:tcBorders>
            <w:shd w:val="clear" w:color="auto" w:fill="E0E0E0"/>
            <w:vAlign w:val="center"/>
          </w:tcPr>
          <w:p w14:paraId="4CFF8C3F" w14:textId="77777777" w:rsidR="00C13C2E" w:rsidRPr="000D3CFB" w:rsidRDefault="00C13C2E" w:rsidP="00195659">
            <w:pPr>
              <w:pStyle w:val="TAH"/>
              <w:rPr>
                <w:rFonts w:cs="Arial"/>
                <w:szCs w:val="18"/>
              </w:rPr>
            </w:pPr>
            <w:r w:rsidRPr="000D3CFB">
              <w:rPr>
                <w:rFonts w:cs="Arial"/>
                <w:szCs w:val="18"/>
              </w:rPr>
              <w:t>56</w:t>
            </w:r>
          </w:p>
        </w:tc>
        <w:tc>
          <w:tcPr>
            <w:tcW w:w="0" w:type="auto"/>
            <w:tcBorders>
              <w:bottom w:val="double" w:sz="4" w:space="0" w:color="auto"/>
            </w:tcBorders>
            <w:shd w:val="clear" w:color="auto" w:fill="E0E0E0"/>
            <w:vAlign w:val="center"/>
          </w:tcPr>
          <w:p w14:paraId="02B41BDD" w14:textId="77777777" w:rsidR="00C13C2E" w:rsidRPr="000D3CFB" w:rsidRDefault="00C13C2E" w:rsidP="00195659">
            <w:pPr>
              <w:pStyle w:val="TAH"/>
              <w:rPr>
                <w:rFonts w:cs="Arial"/>
                <w:szCs w:val="18"/>
              </w:rPr>
            </w:pPr>
            <w:r w:rsidRPr="000D3CFB">
              <w:rPr>
                <w:rFonts w:cs="Arial"/>
                <w:szCs w:val="18"/>
              </w:rPr>
              <w:t>57</w:t>
            </w:r>
          </w:p>
        </w:tc>
        <w:tc>
          <w:tcPr>
            <w:tcW w:w="0" w:type="auto"/>
            <w:tcBorders>
              <w:bottom w:val="double" w:sz="4" w:space="0" w:color="auto"/>
            </w:tcBorders>
            <w:shd w:val="clear" w:color="auto" w:fill="E0E0E0"/>
            <w:vAlign w:val="center"/>
          </w:tcPr>
          <w:p w14:paraId="529DB1FE" w14:textId="77777777" w:rsidR="00C13C2E" w:rsidRPr="000D3CFB" w:rsidRDefault="00C13C2E" w:rsidP="00195659">
            <w:pPr>
              <w:pStyle w:val="TAH"/>
              <w:rPr>
                <w:rFonts w:cs="Arial"/>
                <w:szCs w:val="18"/>
              </w:rPr>
            </w:pPr>
            <w:r w:rsidRPr="000D3CFB">
              <w:rPr>
                <w:rFonts w:cs="Arial"/>
                <w:szCs w:val="18"/>
              </w:rPr>
              <w:t>58</w:t>
            </w:r>
          </w:p>
        </w:tc>
        <w:tc>
          <w:tcPr>
            <w:tcW w:w="0" w:type="auto"/>
            <w:tcBorders>
              <w:bottom w:val="double" w:sz="4" w:space="0" w:color="auto"/>
            </w:tcBorders>
            <w:shd w:val="clear" w:color="auto" w:fill="E0E0E0"/>
            <w:vAlign w:val="center"/>
          </w:tcPr>
          <w:p w14:paraId="06C24CC6" w14:textId="77777777" w:rsidR="00C13C2E" w:rsidRPr="000D3CFB" w:rsidRDefault="00C13C2E" w:rsidP="00195659">
            <w:pPr>
              <w:pStyle w:val="TAH"/>
              <w:rPr>
                <w:rFonts w:cs="Arial"/>
                <w:szCs w:val="18"/>
              </w:rPr>
            </w:pPr>
            <w:r w:rsidRPr="000D3CFB">
              <w:rPr>
                <w:rFonts w:cs="Arial"/>
                <w:szCs w:val="18"/>
              </w:rPr>
              <w:t>59</w:t>
            </w:r>
          </w:p>
        </w:tc>
        <w:tc>
          <w:tcPr>
            <w:tcW w:w="0" w:type="auto"/>
            <w:tcBorders>
              <w:bottom w:val="double" w:sz="4" w:space="0" w:color="auto"/>
            </w:tcBorders>
            <w:shd w:val="clear" w:color="auto" w:fill="E0E0E0"/>
            <w:vAlign w:val="center"/>
          </w:tcPr>
          <w:p w14:paraId="6707F6D5" w14:textId="77777777" w:rsidR="00C13C2E" w:rsidRPr="000D3CFB" w:rsidRDefault="00C13C2E" w:rsidP="00195659">
            <w:pPr>
              <w:pStyle w:val="TAH"/>
              <w:rPr>
                <w:rFonts w:cs="Arial"/>
                <w:szCs w:val="18"/>
              </w:rPr>
            </w:pPr>
            <w:r w:rsidRPr="000D3CFB">
              <w:rPr>
                <w:rFonts w:cs="Arial"/>
                <w:szCs w:val="18"/>
              </w:rPr>
              <w:t>60</w:t>
            </w:r>
          </w:p>
        </w:tc>
      </w:tr>
      <w:tr w:rsidR="00C13C2E" w:rsidRPr="000D3CFB" w14:paraId="0D26B9F3"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3857E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34748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tcBorders>
              <w:top w:val="double" w:sz="4" w:space="0" w:color="auto"/>
            </w:tcBorders>
            <w:vAlign w:val="center"/>
          </w:tcPr>
          <w:p w14:paraId="40AC15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tcBorders>
              <w:top w:val="double" w:sz="4" w:space="0" w:color="auto"/>
            </w:tcBorders>
            <w:vAlign w:val="center"/>
          </w:tcPr>
          <w:p w14:paraId="24B502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top w:val="double" w:sz="4" w:space="0" w:color="auto"/>
            </w:tcBorders>
            <w:vAlign w:val="center"/>
          </w:tcPr>
          <w:p w14:paraId="4F3BB5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top w:val="double" w:sz="4" w:space="0" w:color="auto"/>
            </w:tcBorders>
            <w:vAlign w:val="center"/>
          </w:tcPr>
          <w:p w14:paraId="40BD00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tcBorders>
              <w:top w:val="double" w:sz="4" w:space="0" w:color="auto"/>
            </w:tcBorders>
            <w:vAlign w:val="center"/>
          </w:tcPr>
          <w:p w14:paraId="2DD5B6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tcBorders>
              <w:top w:val="double" w:sz="4" w:space="0" w:color="auto"/>
            </w:tcBorders>
            <w:vAlign w:val="center"/>
          </w:tcPr>
          <w:p w14:paraId="7AC860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7425AB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64286E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7E11D5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r>
      <w:tr w:rsidR="00C13C2E" w:rsidRPr="000D3CFB" w14:paraId="542C0E39" w14:textId="77777777" w:rsidTr="00195659">
        <w:trPr>
          <w:cantSplit/>
          <w:jc w:val="center"/>
        </w:trPr>
        <w:tc>
          <w:tcPr>
            <w:tcW w:w="619" w:type="dxa"/>
            <w:tcBorders>
              <w:right w:val="double" w:sz="4" w:space="0" w:color="auto"/>
            </w:tcBorders>
            <w:shd w:val="clear" w:color="auto" w:fill="auto"/>
            <w:vAlign w:val="center"/>
          </w:tcPr>
          <w:p w14:paraId="21B866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3A4265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204236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273356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77999E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5B694C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1BB16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314899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93C76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F9592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1824BB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r>
      <w:tr w:rsidR="00C13C2E" w:rsidRPr="000D3CFB" w14:paraId="2205B431" w14:textId="77777777" w:rsidTr="00195659">
        <w:trPr>
          <w:cantSplit/>
          <w:jc w:val="center"/>
        </w:trPr>
        <w:tc>
          <w:tcPr>
            <w:tcW w:w="619" w:type="dxa"/>
            <w:tcBorders>
              <w:right w:val="double" w:sz="4" w:space="0" w:color="auto"/>
            </w:tcBorders>
            <w:shd w:val="clear" w:color="auto" w:fill="auto"/>
            <w:vAlign w:val="center"/>
          </w:tcPr>
          <w:p w14:paraId="392A78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2D6721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688233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FB7B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7BBC7E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093FF2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554BC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ECAF8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AB3F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53A67F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5809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r>
      <w:tr w:rsidR="00C13C2E" w:rsidRPr="000D3CFB" w14:paraId="5C664511" w14:textId="77777777" w:rsidTr="00195659">
        <w:trPr>
          <w:cantSplit/>
          <w:jc w:val="center"/>
        </w:trPr>
        <w:tc>
          <w:tcPr>
            <w:tcW w:w="619" w:type="dxa"/>
            <w:tcBorders>
              <w:right w:val="double" w:sz="4" w:space="0" w:color="auto"/>
            </w:tcBorders>
            <w:shd w:val="clear" w:color="auto" w:fill="auto"/>
            <w:vAlign w:val="center"/>
          </w:tcPr>
          <w:p w14:paraId="4FDE7E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259EAE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39D10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4B9888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35BAFA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12763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F0EB5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2454F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8152F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FD191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5C4DD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5813A914" w14:textId="77777777" w:rsidTr="00195659">
        <w:trPr>
          <w:cantSplit/>
          <w:jc w:val="center"/>
        </w:trPr>
        <w:tc>
          <w:tcPr>
            <w:tcW w:w="619" w:type="dxa"/>
            <w:tcBorders>
              <w:right w:val="double" w:sz="4" w:space="0" w:color="auto"/>
            </w:tcBorders>
            <w:shd w:val="clear" w:color="auto" w:fill="auto"/>
            <w:vAlign w:val="center"/>
          </w:tcPr>
          <w:p w14:paraId="5A7473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0882B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305BF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E9CE5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42710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9B993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F68E0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58C33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1EAE52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20AA0C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36BEFD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57A60858" w14:textId="77777777" w:rsidTr="00195659">
        <w:trPr>
          <w:cantSplit/>
          <w:jc w:val="center"/>
        </w:trPr>
        <w:tc>
          <w:tcPr>
            <w:tcW w:w="619" w:type="dxa"/>
            <w:tcBorders>
              <w:right w:val="double" w:sz="4" w:space="0" w:color="auto"/>
            </w:tcBorders>
            <w:shd w:val="clear" w:color="auto" w:fill="auto"/>
            <w:vAlign w:val="center"/>
          </w:tcPr>
          <w:p w14:paraId="054A3D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C294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63159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E5058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B67FC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F4173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CFEC7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546C0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641BC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2F728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ED8A1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4784E164" w14:textId="77777777" w:rsidTr="00195659">
        <w:trPr>
          <w:cantSplit/>
          <w:jc w:val="center"/>
        </w:trPr>
        <w:tc>
          <w:tcPr>
            <w:tcW w:w="619" w:type="dxa"/>
            <w:tcBorders>
              <w:right w:val="double" w:sz="4" w:space="0" w:color="auto"/>
            </w:tcBorders>
            <w:shd w:val="clear" w:color="auto" w:fill="auto"/>
            <w:vAlign w:val="center"/>
          </w:tcPr>
          <w:p w14:paraId="179AF5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2EC55D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4A716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7909B6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04A663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7E4061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6DEBC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9FBBA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937A5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6E25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33F89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01ADA9CE" w14:textId="77777777" w:rsidTr="00195659">
        <w:trPr>
          <w:cantSplit/>
          <w:jc w:val="center"/>
        </w:trPr>
        <w:tc>
          <w:tcPr>
            <w:tcW w:w="619" w:type="dxa"/>
            <w:tcBorders>
              <w:right w:val="double" w:sz="4" w:space="0" w:color="auto"/>
            </w:tcBorders>
            <w:shd w:val="clear" w:color="auto" w:fill="auto"/>
            <w:vAlign w:val="center"/>
          </w:tcPr>
          <w:p w14:paraId="4FC78C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57155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7E1AF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82712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DF23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17890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9568A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08051A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6D54D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013B4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0EF25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1550909B" w14:textId="77777777" w:rsidTr="00195659">
        <w:trPr>
          <w:cantSplit/>
          <w:jc w:val="center"/>
        </w:trPr>
        <w:tc>
          <w:tcPr>
            <w:tcW w:w="619" w:type="dxa"/>
            <w:tcBorders>
              <w:right w:val="double" w:sz="4" w:space="0" w:color="auto"/>
            </w:tcBorders>
            <w:shd w:val="clear" w:color="auto" w:fill="auto"/>
            <w:vAlign w:val="center"/>
          </w:tcPr>
          <w:p w14:paraId="7E5801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11506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5CC38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6A7C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CABD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289AC1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40DDC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32DDEB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6A97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F5416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7EE20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0504B25F" w14:textId="77777777" w:rsidTr="00195659">
        <w:trPr>
          <w:cantSplit/>
          <w:jc w:val="center"/>
        </w:trPr>
        <w:tc>
          <w:tcPr>
            <w:tcW w:w="619" w:type="dxa"/>
            <w:tcBorders>
              <w:right w:val="double" w:sz="4" w:space="0" w:color="auto"/>
            </w:tcBorders>
            <w:shd w:val="clear" w:color="auto" w:fill="auto"/>
            <w:vAlign w:val="center"/>
          </w:tcPr>
          <w:p w14:paraId="4EC843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73DD0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2A28B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0DF8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A90CC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FF62D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23C35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AE623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9F158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AE42E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ECC77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0AFC2FD2" w14:textId="77777777" w:rsidTr="00195659">
        <w:trPr>
          <w:cantSplit/>
          <w:jc w:val="center"/>
        </w:trPr>
        <w:tc>
          <w:tcPr>
            <w:tcW w:w="619" w:type="dxa"/>
            <w:tcBorders>
              <w:right w:val="double" w:sz="4" w:space="0" w:color="auto"/>
            </w:tcBorders>
            <w:shd w:val="clear" w:color="auto" w:fill="auto"/>
            <w:vAlign w:val="center"/>
          </w:tcPr>
          <w:p w14:paraId="203BA2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2AE281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E880C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458DD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03516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FB827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6C434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01297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43B00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695FD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323AE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01C62AAF" w14:textId="77777777" w:rsidTr="00195659">
        <w:trPr>
          <w:cantSplit/>
          <w:jc w:val="center"/>
        </w:trPr>
        <w:tc>
          <w:tcPr>
            <w:tcW w:w="619" w:type="dxa"/>
            <w:tcBorders>
              <w:right w:val="double" w:sz="4" w:space="0" w:color="auto"/>
            </w:tcBorders>
            <w:shd w:val="clear" w:color="auto" w:fill="auto"/>
            <w:vAlign w:val="center"/>
          </w:tcPr>
          <w:p w14:paraId="07C348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9D2BC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48DE6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2C560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908D3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29784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9BC7C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EFA9F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FC2C4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DEDF4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1CBC60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5E8F1251" w14:textId="77777777" w:rsidTr="00195659">
        <w:trPr>
          <w:cantSplit/>
          <w:jc w:val="center"/>
        </w:trPr>
        <w:tc>
          <w:tcPr>
            <w:tcW w:w="619" w:type="dxa"/>
            <w:tcBorders>
              <w:right w:val="double" w:sz="4" w:space="0" w:color="auto"/>
            </w:tcBorders>
            <w:shd w:val="clear" w:color="auto" w:fill="auto"/>
            <w:vAlign w:val="center"/>
          </w:tcPr>
          <w:p w14:paraId="2A6039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48896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A04AC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006953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3AEE0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6D592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0A59DA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42614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3E2F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4B49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E625C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r>
      <w:tr w:rsidR="00C13C2E" w:rsidRPr="000D3CFB" w14:paraId="3ED5E073" w14:textId="77777777" w:rsidTr="00195659">
        <w:trPr>
          <w:cantSplit/>
          <w:jc w:val="center"/>
        </w:trPr>
        <w:tc>
          <w:tcPr>
            <w:tcW w:w="619" w:type="dxa"/>
            <w:tcBorders>
              <w:right w:val="double" w:sz="4" w:space="0" w:color="auto"/>
            </w:tcBorders>
            <w:shd w:val="clear" w:color="auto" w:fill="auto"/>
            <w:vAlign w:val="center"/>
          </w:tcPr>
          <w:p w14:paraId="31BE92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6FBBA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22E59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724BD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78ACC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2E5B1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0CB64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15E0B8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90487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DD229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29FFD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0B519A55" w14:textId="77777777" w:rsidTr="00195659">
        <w:trPr>
          <w:cantSplit/>
          <w:jc w:val="center"/>
        </w:trPr>
        <w:tc>
          <w:tcPr>
            <w:tcW w:w="619" w:type="dxa"/>
            <w:tcBorders>
              <w:right w:val="double" w:sz="4" w:space="0" w:color="auto"/>
            </w:tcBorders>
            <w:shd w:val="clear" w:color="auto" w:fill="auto"/>
            <w:vAlign w:val="center"/>
          </w:tcPr>
          <w:p w14:paraId="2E107C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98E13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A99D7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AEEBA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386D2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64FB4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AC833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D66C1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A0953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2D873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4E68A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6F1E7C2D" w14:textId="77777777" w:rsidTr="00195659">
        <w:trPr>
          <w:cantSplit/>
          <w:jc w:val="center"/>
        </w:trPr>
        <w:tc>
          <w:tcPr>
            <w:tcW w:w="619" w:type="dxa"/>
            <w:tcBorders>
              <w:right w:val="double" w:sz="4" w:space="0" w:color="auto"/>
            </w:tcBorders>
            <w:shd w:val="clear" w:color="auto" w:fill="auto"/>
            <w:vAlign w:val="center"/>
          </w:tcPr>
          <w:p w14:paraId="549A58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403DBF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1BF8F1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86394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F4153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83D1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A4FBE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04F7D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47F04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7DE2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0ACC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39EF1689" w14:textId="77777777" w:rsidTr="00195659">
        <w:trPr>
          <w:cantSplit/>
          <w:jc w:val="center"/>
        </w:trPr>
        <w:tc>
          <w:tcPr>
            <w:tcW w:w="619" w:type="dxa"/>
            <w:tcBorders>
              <w:right w:val="double" w:sz="4" w:space="0" w:color="auto"/>
            </w:tcBorders>
            <w:shd w:val="clear" w:color="auto" w:fill="auto"/>
            <w:vAlign w:val="center"/>
          </w:tcPr>
          <w:p w14:paraId="7F8EB0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200982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7DFF5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5C75A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BF0FF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7742E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F1743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A958C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62C93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71D5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CCE85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5E386B8B" w14:textId="77777777" w:rsidTr="00195659">
        <w:trPr>
          <w:cantSplit/>
          <w:jc w:val="center"/>
        </w:trPr>
        <w:tc>
          <w:tcPr>
            <w:tcW w:w="619" w:type="dxa"/>
            <w:tcBorders>
              <w:right w:val="double" w:sz="4" w:space="0" w:color="auto"/>
            </w:tcBorders>
            <w:shd w:val="clear" w:color="auto" w:fill="auto"/>
            <w:vAlign w:val="center"/>
          </w:tcPr>
          <w:p w14:paraId="244047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0F79F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6AEF2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086D7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007DE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8F9D4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36A6C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4C2F4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621E3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D1F4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3083D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598F770A" w14:textId="77777777" w:rsidTr="00195659">
        <w:trPr>
          <w:cantSplit/>
          <w:jc w:val="center"/>
        </w:trPr>
        <w:tc>
          <w:tcPr>
            <w:tcW w:w="619" w:type="dxa"/>
            <w:tcBorders>
              <w:right w:val="double" w:sz="4" w:space="0" w:color="auto"/>
            </w:tcBorders>
            <w:shd w:val="clear" w:color="auto" w:fill="auto"/>
            <w:vAlign w:val="center"/>
          </w:tcPr>
          <w:p w14:paraId="35828D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6C7D8D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7AB41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FEC1E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069D2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6AABE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F5AB5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5FF2A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8FB89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4CF7B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6CE75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r>
      <w:tr w:rsidR="00C13C2E" w:rsidRPr="000D3CFB" w14:paraId="6B2D8DCB" w14:textId="77777777" w:rsidTr="00195659">
        <w:trPr>
          <w:cantSplit/>
          <w:jc w:val="center"/>
        </w:trPr>
        <w:tc>
          <w:tcPr>
            <w:tcW w:w="619" w:type="dxa"/>
            <w:tcBorders>
              <w:right w:val="double" w:sz="4" w:space="0" w:color="auto"/>
            </w:tcBorders>
            <w:shd w:val="clear" w:color="auto" w:fill="auto"/>
            <w:vAlign w:val="center"/>
          </w:tcPr>
          <w:p w14:paraId="6FD6A8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90475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B1711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F198F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2A58F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471D7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E6298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77BF5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993D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89BC2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A7DE7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329728D1" w14:textId="77777777" w:rsidTr="00195659">
        <w:trPr>
          <w:cantSplit/>
          <w:jc w:val="center"/>
        </w:trPr>
        <w:tc>
          <w:tcPr>
            <w:tcW w:w="619" w:type="dxa"/>
            <w:tcBorders>
              <w:right w:val="double" w:sz="4" w:space="0" w:color="auto"/>
            </w:tcBorders>
            <w:shd w:val="clear" w:color="auto" w:fill="auto"/>
            <w:vAlign w:val="center"/>
          </w:tcPr>
          <w:p w14:paraId="4DA59C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6573DE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92C02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8739F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6BBD4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0EE5AF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C96C5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F26CB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E4AAC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1D49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3D377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0D6B2DF3" w14:textId="77777777" w:rsidTr="00195659">
        <w:trPr>
          <w:cantSplit/>
          <w:jc w:val="center"/>
        </w:trPr>
        <w:tc>
          <w:tcPr>
            <w:tcW w:w="619" w:type="dxa"/>
            <w:tcBorders>
              <w:right w:val="double" w:sz="4" w:space="0" w:color="auto"/>
            </w:tcBorders>
            <w:shd w:val="clear" w:color="auto" w:fill="auto"/>
            <w:vAlign w:val="center"/>
          </w:tcPr>
          <w:p w14:paraId="6C05A1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2F0B17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798A4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5F1CC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840F8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F9B06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95430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DD13D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7F3040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91F68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4F1DA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177EBB7F" w14:textId="77777777" w:rsidTr="00195659">
        <w:trPr>
          <w:cantSplit/>
          <w:jc w:val="center"/>
        </w:trPr>
        <w:tc>
          <w:tcPr>
            <w:tcW w:w="619" w:type="dxa"/>
            <w:tcBorders>
              <w:right w:val="double" w:sz="4" w:space="0" w:color="auto"/>
            </w:tcBorders>
            <w:shd w:val="clear" w:color="auto" w:fill="auto"/>
            <w:vAlign w:val="center"/>
          </w:tcPr>
          <w:p w14:paraId="63CE77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02C87A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01500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0BE27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9F292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9EE74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BEA2E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216BC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D55A6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9D855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B53C3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1DFA3438" w14:textId="77777777" w:rsidTr="00195659">
        <w:trPr>
          <w:cantSplit/>
          <w:jc w:val="center"/>
        </w:trPr>
        <w:tc>
          <w:tcPr>
            <w:tcW w:w="619" w:type="dxa"/>
            <w:tcBorders>
              <w:right w:val="double" w:sz="4" w:space="0" w:color="auto"/>
            </w:tcBorders>
            <w:shd w:val="clear" w:color="auto" w:fill="auto"/>
            <w:vAlign w:val="center"/>
          </w:tcPr>
          <w:p w14:paraId="73EBB6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34B207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CC54A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7CE97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B8C77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16DA8E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99B07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B86D1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6E1C7A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559D9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AADF0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0F81B29B" w14:textId="77777777" w:rsidTr="00195659">
        <w:trPr>
          <w:cantSplit/>
          <w:jc w:val="center"/>
        </w:trPr>
        <w:tc>
          <w:tcPr>
            <w:tcW w:w="619" w:type="dxa"/>
            <w:tcBorders>
              <w:right w:val="double" w:sz="4" w:space="0" w:color="auto"/>
            </w:tcBorders>
            <w:shd w:val="clear" w:color="auto" w:fill="auto"/>
            <w:vAlign w:val="center"/>
          </w:tcPr>
          <w:p w14:paraId="22B217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254988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10A01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7F662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522F07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1320D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839F9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532644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E2FEB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0F741D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4AC42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3E8AB3E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DAD8B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05C1E1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79F1A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45C258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4BBE96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69A98D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28B793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25A053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129E32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5A1179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6B733A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r>
      <w:tr w:rsidR="00C13C2E" w:rsidRPr="000D3CFB" w14:paraId="224995C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A244E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0DD8FD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589344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24A642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193EB1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153E6B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16A4A5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455EBB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5E3E7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1EABD5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412422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5AE083E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C04AA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59FB65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thinThickThinSmallGap" w:sz="24" w:space="0" w:color="auto"/>
            </w:tcBorders>
          </w:tcPr>
          <w:p w14:paraId="1C7C1C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thinThickThinSmallGap" w:sz="24" w:space="0" w:color="auto"/>
            </w:tcBorders>
          </w:tcPr>
          <w:p w14:paraId="605A22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thinThickThinSmallGap" w:sz="24" w:space="0" w:color="auto"/>
            </w:tcBorders>
          </w:tcPr>
          <w:p w14:paraId="7CF465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thinThickThinSmallGap" w:sz="24" w:space="0" w:color="auto"/>
            </w:tcBorders>
          </w:tcPr>
          <w:p w14:paraId="46D4EE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71BE26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26DD56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14453B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thinThickThinSmallGap" w:sz="24" w:space="0" w:color="auto"/>
            </w:tcBorders>
          </w:tcPr>
          <w:p w14:paraId="3EFF7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thinThickThinSmallGap" w:sz="24" w:space="0" w:color="auto"/>
            </w:tcBorders>
          </w:tcPr>
          <w:p w14:paraId="68AD49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611112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2320D36" w14:textId="77777777" w:rsidR="00C13C2E" w:rsidRPr="000D3CFB" w:rsidRDefault="00C13C2E" w:rsidP="00195659">
            <w:pPr>
              <w:pStyle w:val="TAH"/>
              <w:rPr>
                <w:rFonts w:cs="Arial"/>
                <w:szCs w:val="18"/>
              </w:rPr>
            </w:pPr>
            <w:r w:rsidRPr="000D3CFB">
              <w:rPr>
                <w:rFonts w:cs="Arial"/>
                <w:position w:val="-10"/>
                <w:szCs w:val="18"/>
              </w:rPr>
              <w:object w:dxaOrig="400" w:dyaOrig="340" w14:anchorId="76079955">
                <v:shape id="_x0000_i1449" type="#_x0000_t75" style="width:21pt;height:21pt" o:ole="">
                  <v:imagedata r:id="rId549" o:title=""/>
                </v:shape>
                <o:OLEObject Type="Embed" ProgID="Equation.3" ShapeID="_x0000_i1449" DrawAspect="Content" ObjectID="_1589961052" r:id="rId671"/>
              </w:object>
            </w:r>
          </w:p>
        </w:tc>
        <w:tc>
          <w:tcPr>
            <w:tcW w:w="0" w:type="auto"/>
            <w:gridSpan w:val="10"/>
            <w:tcBorders>
              <w:top w:val="thinThickThinSmallGap" w:sz="24" w:space="0" w:color="auto"/>
              <w:left w:val="double" w:sz="4" w:space="0" w:color="auto"/>
            </w:tcBorders>
            <w:shd w:val="clear" w:color="auto" w:fill="E0E0E0"/>
            <w:vAlign w:val="center"/>
          </w:tcPr>
          <w:p w14:paraId="0531C2F6" w14:textId="77777777" w:rsidR="00C13C2E" w:rsidRPr="000D3CFB" w:rsidRDefault="00C13C2E" w:rsidP="00195659">
            <w:pPr>
              <w:pStyle w:val="TAH"/>
              <w:rPr>
                <w:rFonts w:cs="Arial"/>
                <w:szCs w:val="18"/>
              </w:rPr>
            </w:pPr>
            <w:r w:rsidRPr="000D3CFB">
              <w:rPr>
                <w:rFonts w:cs="Arial"/>
                <w:position w:val="-10"/>
                <w:szCs w:val="18"/>
              </w:rPr>
              <w:object w:dxaOrig="480" w:dyaOrig="340" w14:anchorId="1C923EE7">
                <v:shape id="_x0000_i1450" type="#_x0000_t75" style="width:21pt;height:21pt" o:ole="">
                  <v:imagedata r:id="rId504" o:title=""/>
                </v:shape>
                <o:OLEObject Type="Embed" ProgID="Equation.3" ShapeID="_x0000_i1450" DrawAspect="Content" ObjectID="_1589961053" r:id="rId672"/>
              </w:object>
            </w:r>
          </w:p>
        </w:tc>
      </w:tr>
      <w:tr w:rsidR="00C13C2E" w:rsidRPr="000D3CFB" w14:paraId="629B97A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EDC5B9" w14:textId="77777777" w:rsidR="00C13C2E" w:rsidRPr="000D3CFB" w:rsidRDefault="00C13C2E" w:rsidP="00195659">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14:paraId="4AC73DF9" w14:textId="77777777" w:rsidR="00C13C2E" w:rsidRPr="000D3CFB" w:rsidRDefault="00C13C2E" w:rsidP="00195659">
            <w:pPr>
              <w:pStyle w:val="TAH"/>
              <w:rPr>
                <w:rFonts w:cs="Arial"/>
                <w:szCs w:val="18"/>
              </w:rPr>
            </w:pPr>
            <w:r w:rsidRPr="000D3CFB">
              <w:rPr>
                <w:rFonts w:cs="Arial"/>
                <w:szCs w:val="18"/>
              </w:rPr>
              <w:t>61</w:t>
            </w:r>
          </w:p>
        </w:tc>
        <w:tc>
          <w:tcPr>
            <w:tcW w:w="0" w:type="auto"/>
            <w:tcBorders>
              <w:bottom w:val="double" w:sz="4" w:space="0" w:color="auto"/>
            </w:tcBorders>
            <w:shd w:val="clear" w:color="auto" w:fill="E0E0E0"/>
            <w:vAlign w:val="center"/>
          </w:tcPr>
          <w:p w14:paraId="58A14549" w14:textId="77777777" w:rsidR="00C13C2E" w:rsidRPr="000D3CFB" w:rsidRDefault="00C13C2E" w:rsidP="00195659">
            <w:pPr>
              <w:pStyle w:val="TAH"/>
              <w:rPr>
                <w:rFonts w:cs="Arial"/>
                <w:szCs w:val="18"/>
              </w:rPr>
            </w:pPr>
            <w:r w:rsidRPr="000D3CFB">
              <w:rPr>
                <w:rFonts w:cs="Arial"/>
                <w:szCs w:val="18"/>
              </w:rPr>
              <w:t>62</w:t>
            </w:r>
          </w:p>
        </w:tc>
        <w:tc>
          <w:tcPr>
            <w:tcW w:w="0" w:type="auto"/>
            <w:tcBorders>
              <w:bottom w:val="double" w:sz="4" w:space="0" w:color="auto"/>
            </w:tcBorders>
            <w:shd w:val="clear" w:color="auto" w:fill="E0E0E0"/>
            <w:vAlign w:val="center"/>
          </w:tcPr>
          <w:p w14:paraId="3DEBD477" w14:textId="77777777" w:rsidR="00C13C2E" w:rsidRPr="000D3CFB" w:rsidRDefault="00C13C2E" w:rsidP="00195659">
            <w:pPr>
              <w:pStyle w:val="TAH"/>
              <w:rPr>
                <w:rFonts w:cs="Arial"/>
                <w:szCs w:val="18"/>
              </w:rPr>
            </w:pPr>
            <w:r w:rsidRPr="000D3CFB">
              <w:rPr>
                <w:rFonts w:cs="Arial"/>
                <w:szCs w:val="18"/>
              </w:rPr>
              <w:t>63</w:t>
            </w:r>
          </w:p>
        </w:tc>
        <w:tc>
          <w:tcPr>
            <w:tcW w:w="0" w:type="auto"/>
            <w:tcBorders>
              <w:bottom w:val="double" w:sz="4" w:space="0" w:color="auto"/>
            </w:tcBorders>
            <w:shd w:val="clear" w:color="auto" w:fill="E0E0E0"/>
            <w:vAlign w:val="center"/>
          </w:tcPr>
          <w:p w14:paraId="1B42B5FF" w14:textId="77777777" w:rsidR="00C13C2E" w:rsidRPr="000D3CFB" w:rsidRDefault="00C13C2E" w:rsidP="00195659">
            <w:pPr>
              <w:pStyle w:val="TAH"/>
              <w:rPr>
                <w:rFonts w:cs="Arial"/>
                <w:szCs w:val="18"/>
              </w:rPr>
            </w:pPr>
            <w:r w:rsidRPr="000D3CFB">
              <w:rPr>
                <w:rFonts w:cs="Arial"/>
                <w:szCs w:val="18"/>
              </w:rPr>
              <w:t>64</w:t>
            </w:r>
          </w:p>
        </w:tc>
        <w:tc>
          <w:tcPr>
            <w:tcW w:w="0" w:type="auto"/>
            <w:tcBorders>
              <w:bottom w:val="double" w:sz="4" w:space="0" w:color="auto"/>
            </w:tcBorders>
            <w:shd w:val="clear" w:color="auto" w:fill="E0E0E0"/>
            <w:vAlign w:val="center"/>
          </w:tcPr>
          <w:p w14:paraId="694CA62A" w14:textId="77777777" w:rsidR="00C13C2E" w:rsidRPr="000D3CFB" w:rsidRDefault="00C13C2E" w:rsidP="00195659">
            <w:pPr>
              <w:pStyle w:val="TAH"/>
              <w:rPr>
                <w:rFonts w:cs="Arial"/>
                <w:szCs w:val="18"/>
              </w:rPr>
            </w:pPr>
            <w:r w:rsidRPr="000D3CFB">
              <w:rPr>
                <w:rFonts w:cs="Arial"/>
                <w:szCs w:val="18"/>
              </w:rPr>
              <w:t>65</w:t>
            </w:r>
          </w:p>
        </w:tc>
        <w:tc>
          <w:tcPr>
            <w:tcW w:w="0" w:type="auto"/>
            <w:tcBorders>
              <w:bottom w:val="double" w:sz="4" w:space="0" w:color="auto"/>
            </w:tcBorders>
            <w:shd w:val="clear" w:color="auto" w:fill="E0E0E0"/>
            <w:vAlign w:val="center"/>
          </w:tcPr>
          <w:p w14:paraId="3C8F91BE" w14:textId="77777777" w:rsidR="00C13C2E" w:rsidRPr="000D3CFB" w:rsidRDefault="00C13C2E" w:rsidP="00195659">
            <w:pPr>
              <w:pStyle w:val="TAH"/>
              <w:rPr>
                <w:rFonts w:cs="Arial"/>
                <w:szCs w:val="18"/>
              </w:rPr>
            </w:pPr>
            <w:r w:rsidRPr="000D3CFB">
              <w:rPr>
                <w:rFonts w:cs="Arial"/>
                <w:szCs w:val="18"/>
              </w:rPr>
              <w:t>66</w:t>
            </w:r>
          </w:p>
        </w:tc>
        <w:tc>
          <w:tcPr>
            <w:tcW w:w="0" w:type="auto"/>
            <w:tcBorders>
              <w:bottom w:val="double" w:sz="4" w:space="0" w:color="auto"/>
            </w:tcBorders>
            <w:shd w:val="clear" w:color="auto" w:fill="E0E0E0"/>
            <w:vAlign w:val="center"/>
          </w:tcPr>
          <w:p w14:paraId="6AD702DB" w14:textId="77777777" w:rsidR="00C13C2E" w:rsidRPr="000D3CFB" w:rsidRDefault="00C13C2E" w:rsidP="00195659">
            <w:pPr>
              <w:pStyle w:val="TAH"/>
              <w:rPr>
                <w:rFonts w:cs="Arial"/>
                <w:szCs w:val="18"/>
              </w:rPr>
            </w:pPr>
            <w:r w:rsidRPr="000D3CFB">
              <w:rPr>
                <w:rFonts w:cs="Arial"/>
                <w:szCs w:val="18"/>
              </w:rPr>
              <w:t>67</w:t>
            </w:r>
          </w:p>
        </w:tc>
        <w:tc>
          <w:tcPr>
            <w:tcW w:w="0" w:type="auto"/>
            <w:tcBorders>
              <w:bottom w:val="double" w:sz="4" w:space="0" w:color="auto"/>
            </w:tcBorders>
            <w:shd w:val="clear" w:color="auto" w:fill="E0E0E0"/>
            <w:vAlign w:val="center"/>
          </w:tcPr>
          <w:p w14:paraId="55958DC8" w14:textId="77777777" w:rsidR="00C13C2E" w:rsidRPr="000D3CFB" w:rsidRDefault="00C13C2E" w:rsidP="00195659">
            <w:pPr>
              <w:pStyle w:val="TAH"/>
              <w:rPr>
                <w:rFonts w:cs="Arial"/>
                <w:szCs w:val="18"/>
              </w:rPr>
            </w:pPr>
            <w:r w:rsidRPr="000D3CFB">
              <w:rPr>
                <w:rFonts w:cs="Arial"/>
                <w:szCs w:val="18"/>
              </w:rPr>
              <w:t>68</w:t>
            </w:r>
          </w:p>
        </w:tc>
        <w:tc>
          <w:tcPr>
            <w:tcW w:w="0" w:type="auto"/>
            <w:tcBorders>
              <w:bottom w:val="double" w:sz="4" w:space="0" w:color="auto"/>
            </w:tcBorders>
            <w:shd w:val="clear" w:color="auto" w:fill="E0E0E0"/>
            <w:vAlign w:val="center"/>
          </w:tcPr>
          <w:p w14:paraId="656D262B" w14:textId="77777777" w:rsidR="00C13C2E" w:rsidRPr="000D3CFB" w:rsidRDefault="00C13C2E" w:rsidP="00195659">
            <w:pPr>
              <w:pStyle w:val="TAH"/>
              <w:rPr>
                <w:rFonts w:cs="Arial"/>
                <w:szCs w:val="18"/>
              </w:rPr>
            </w:pPr>
            <w:r w:rsidRPr="000D3CFB">
              <w:rPr>
                <w:rFonts w:cs="Arial"/>
                <w:szCs w:val="18"/>
              </w:rPr>
              <w:t>69</w:t>
            </w:r>
          </w:p>
        </w:tc>
        <w:tc>
          <w:tcPr>
            <w:tcW w:w="0" w:type="auto"/>
            <w:tcBorders>
              <w:bottom w:val="double" w:sz="4" w:space="0" w:color="auto"/>
            </w:tcBorders>
            <w:shd w:val="clear" w:color="auto" w:fill="E0E0E0"/>
            <w:vAlign w:val="center"/>
          </w:tcPr>
          <w:p w14:paraId="275E2AC5" w14:textId="77777777" w:rsidR="00C13C2E" w:rsidRPr="000D3CFB" w:rsidRDefault="00C13C2E" w:rsidP="00195659">
            <w:pPr>
              <w:pStyle w:val="TAH"/>
              <w:rPr>
                <w:rFonts w:cs="Arial"/>
                <w:szCs w:val="18"/>
              </w:rPr>
            </w:pPr>
            <w:r w:rsidRPr="000D3CFB">
              <w:rPr>
                <w:rFonts w:cs="Arial"/>
                <w:szCs w:val="18"/>
              </w:rPr>
              <w:t>70</w:t>
            </w:r>
          </w:p>
        </w:tc>
      </w:tr>
      <w:tr w:rsidR="00C13C2E" w:rsidRPr="000D3CFB" w14:paraId="21E7F359"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061635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1D0649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tcBorders>
              <w:top w:val="double" w:sz="4" w:space="0" w:color="auto"/>
            </w:tcBorders>
            <w:vAlign w:val="center"/>
          </w:tcPr>
          <w:p w14:paraId="1547E8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tcBorders>
              <w:top w:val="double" w:sz="4" w:space="0" w:color="auto"/>
            </w:tcBorders>
            <w:vAlign w:val="center"/>
          </w:tcPr>
          <w:p w14:paraId="02A68E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tcBorders>
              <w:top w:val="double" w:sz="4" w:space="0" w:color="auto"/>
            </w:tcBorders>
            <w:vAlign w:val="center"/>
          </w:tcPr>
          <w:p w14:paraId="4ABAC8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7AA8B7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358DC9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1B88CD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top w:val="double" w:sz="4" w:space="0" w:color="auto"/>
            </w:tcBorders>
            <w:vAlign w:val="center"/>
          </w:tcPr>
          <w:p w14:paraId="6A3FEA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top w:val="double" w:sz="4" w:space="0" w:color="auto"/>
            </w:tcBorders>
            <w:vAlign w:val="center"/>
          </w:tcPr>
          <w:p w14:paraId="31259B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tcBorders>
              <w:top w:val="double" w:sz="4" w:space="0" w:color="auto"/>
            </w:tcBorders>
            <w:vAlign w:val="center"/>
          </w:tcPr>
          <w:p w14:paraId="0AD82A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r>
      <w:tr w:rsidR="00C13C2E" w:rsidRPr="000D3CFB" w14:paraId="7D703073" w14:textId="77777777" w:rsidTr="00195659">
        <w:trPr>
          <w:cantSplit/>
          <w:jc w:val="center"/>
        </w:trPr>
        <w:tc>
          <w:tcPr>
            <w:tcW w:w="619" w:type="dxa"/>
            <w:tcBorders>
              <w:right w:val="double" w:sz="4" w:space="0" w:color="auto"/>
            </w:tcBorders>
            <w:shd w:val="clear" w:color="auto" w:fill="auto"/>
            <w:vAlign w:val="center"/>
          </w:tcPr>
          <w:p w14:paraId="5A6F72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007B0D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BBAE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BBFF1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DAEFB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CEF52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742F9F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62035D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361ED5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58008F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8847B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2738E9DA" w14:textId="77777777" w:rsidTr="00195659">
        <w:trPr>
          <w:cantSplit/>
          <w:jc w:val="center"/>
        </w:trPr>
        <w:tc>
          <w:tcPr>
            <w:tcW w:w="619" w:type="dxa"/>
            <w:tcBorders>
              <w:right w:val="double" w:sz="4" w:space="0" w:color="auto"/>
            </w:tcBorders>
            <w:shd w:val="clear" w:color="auto" w:fill="auto"/>
            <w:vAlign w:val="center"/>
          </w:tcPr>
          <w:p w14:paraId="53FFB0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132206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1B5395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091E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28207D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018D06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1A310F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73D05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B0A49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4B564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DE3CC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00696B2B" w14:textId="77777777" w:rsidTr="00195659">
        <w:trPr>
          <w:cantSplit/>
          <w:jc w:val="center"/>
        </w:trPr>
        <w:tc>
          <w:tcPr>
            <w:tcW w:w="619" w:type="dxa"/>
            <w:tcBorders>
              <w:right w:val="double" w:sz="4" w:space="0" w:color="auto"/>
            </w:tcBorders>
            <w:shd w:val="clear" w:color="auto" w:fill="auto"/>
            <w:vAlign w:val="center"/>
          </w:tcPr>
          <w:p w14:paraId="4D7016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601E0E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C21A7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21EA1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C1583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05387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F884A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AB0C7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AD468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1BF87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BBCAD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r>
      <w:tr w:rsidR="00C13C2E" w:rsidRPr="000D3CFB" w14:paraId="12D451AA" w14:textId="77777777" w:rsidTr="00195659">
        <w:trPr>
          <w:cantSplit/>
          <w:jc w:val="center"/>
        </w:trPr>
        <w:tc>
          <w:tcPr>
            <w:tcW w:w="619" w:type="dxa"/>
            <w:tcBorders>
              <w:right w:val="double" w:sz="4" w:space="0" w:color="auto"/>
            </w:tcBorders>
            <w:shd w:val="clear" w:color="auto" w:fill="auto"/>
            <w:vAlign w:val="center"/>
          </w:tcPr>
          <w:p w14:paraId="674103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438A5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C2E36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3EB2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1059E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4C9F4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2B784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56D0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2D410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C95DF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3CB550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7208C503" w14:textId="77777777" w:rsidTr="00195659">
        <w:trPr>
          <w:cantSplit/>
          <w:jc w:val="center"/>
        </w:trPr>
        <w:tc>
          <w:tcPr>
            <w:tcW w:w="619" w:type="dxa"/>
            <w:tcBorders>
              <w:right w:val="double" w:sz="4" w:space="0" w:color="auto"/>
            </w:tcBorders>
            <w:shd w:val="clear" w:color="auto" w:fill="auto"/>
            <w:vAlign w:val="center"/>
          </w:tcPr>
          <w:p w14:paraId="764D92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19090E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0B7068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26D6A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AAAEB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A1A31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9F528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6D2C8F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193BC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BA6D4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A4271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510A2F36" w14:textId="77777777" w:rsidTr="00195659">
        <w:trPr>
          <w:cantSplit/>
          <w:jc w:val="center"/>
        </w:trPr>
        <w:tc>
          <w:tcPr>
            <w:tcW w:w="619" w:type="dxa"/>
            <w:tcBorders>
              <w:right w:val="double" w:sz="4" w:space="0" w:color="auto"/>
            </w:tcBorders>
            <w:shd w:val="clear" w:color="auto" w:fill="auto"/>
            <w:vAlign w:val="center"/>
          </w:tcPr>
          <w:p w14:paraId="557B0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6BC51E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4318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ABBB4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DF8CE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D29AA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28B8E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EF753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152A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B66E4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255BE2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2943C262" w14:textId="77777777" w:rsidTr="00195659">
        <w:trPr>
          <w:cantSplit/>
          <w:jc w:val="center"/>
        </w:trPr>
        <w:tc>
          <w:tcPr>
            <w:tcW w:w="619" w:type="dxa"/>
            <w:tcBorders>
              <w:right w:val="double" w:sz="4" w:space="0" w:color="auto"/>
            </w:tcBorders>
            <w:shd w:val="clear" w:color="auto" w:fill="auto"/>
            <w:vAlign w:val="center"/>
          </w:tcPr>
          <w:p w14:paraId="0EC20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56B20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9BA83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35FDF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020B8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2507E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50358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5C6746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10D21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FDD09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DC713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0BE650A4" w14:textId="77777777" w:rsidTr="00195659">
        <w:trPr>
          <w:cantSplit/>
          <w:jc w:val="center"/>
        </w:trPr>
        <w:tc>
          <w:tcPr>
            <w:tcW w:w="619" w:type="dxa"/>
            <w:tcBorders>
              <w:right w:val="double" w:sz="4" w:space="0" w:color="auto"/>
            </w:tcBorders>
            <w:shd w:val="clear" w:color="auto" w:fill="auto"/>
            <w:vAlign w:val="center"/>
          </w:tcPr>
          <w:p w14:paraId="2784FB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33BF84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5555E6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B7DF0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9799C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97CB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1215E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83A1B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83B9C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1FF6E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F4BD9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72FCD1D7" w14:textId="77777777" w:rsidTr="00195659">
        <w:trPr>
          <w:cantSplit/>
          <w:jc w:val="center"/>
        </w:trPr>
        <w:tc>
          <w:tcPr>
            <w:tcW w:w="619" w:type="dxa"/>
            <w:tcBorders>
              <w:right w:val="double" w:sz="4" w:space="0" w:color="auto"/>
            </w:tcBorders>
            <w:shd w:val="clear" w:color="auto" w:fill="auto"/>
            <w:vAlign w:val="center"/>
          </w:tcPr>
          <w:p w14:paraId="1DB069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13CE85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74F067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5CD40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E41C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DBC42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A58B8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8B68B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E1597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D5ABD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D16E9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7DC26F54" w14:textId="77777777" w:rsidTr="00195659">
        <w:trPr>
          <w:cantSplit/>
          <w:jc w:val="center"/>
        </w:trPr>
        <w:tc>
          <w:tcPr>
            <w:tcW w:w="619" w:type="dxa"/>
            <w:tcBorders>
              <w:right w:val="double" w:sz="4" w:space="0" w:color="auto"/>
            </w:tcBorders>
            <w:shd w:val="clear" w:color="auto" w:fill="auto"/>
            <w:vAlign w:val="center"/>
          </w:tcPr>
          <w:p w14:paraId="680B2B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F948E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12EC9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AF869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6E388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1F44E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47A2C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E19FB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05D060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623C2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4DD6D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65E24F78" w14:textId="77777777" w:rsidTr="00195659">
        <w:trPr>
          <w:cantSplit/>
          <w:jc w:val="center"/>
        </w:trPr>
        <w:tc>
          <w:tcPr>
            <w:tcW w:w="619" w:type="dxa"/>
            <w:tcBorders>
              <w:right w:val="double" w:sz="4" w:space="0" w:color="auto"/>
            </w:tcBorders>
            <w:shd w:val="clear" w:color="auto" w:fill="auto"/>
            <w:vAlign w:val="center"/>
          </w:tcPr>
          <w:p w14:paraId="2735E7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9F24D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FA6B5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99E4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950DB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E0469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A3ED8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808BE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26FC9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58C1F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6BB04F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07BFE8C8" w14:textId="77777777" w:rsidTr="00195659">
        <w:trPr>
          <w:cantSplit/>
          <w:jc w:val="center"/>
        </w:trPr>
        <w:tc>
          <w:tcPr>
            <w:tcW w:w="619" w:type="dxa"/>
            <w:tcBorders>
              <w:right w:val="double" w:sz="4" w:space="0" w:color="auto"/>
            </w:tcBorders>
            <w:shd w:val="clear" w:color="auto" w:fill="auto"/>
            <w:vAlign w:val="center"/>
          </w:tcPr>
          <w:p w14:paraId="360FAB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12</w:t>
            </w:r>
          </w:p>
        </w:tc>
        <w:tc>
          <w:tcPr>
            <w:tcW w:w="0" w:type="auto"/>
            <w:tcBorders>
              <w:left w:val="double" w:sz="4" w:space="0" w:color="auto"/>
            </w:tcBorders>
            <w:vAlign w:val="center"/>
          </w:tcPr>
          <w:p w14:paraId="12445E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63F1AF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9DB1D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76161F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9B8A9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C4854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DD6CD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485B6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8B374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77E6A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2831E716" w14:textId="77777777" w:rsidTr="00195659">
        <w:trPr>
          <w:cantSplit/>
          <w:jc w:val="center"/>
        </w:trPr>
        <w:tc>
          <w:tcPr>
            <w:tcW w:w="619" w:type="dxa"/>
            <w:tcBorders>
              <w:right w:val="double" w:sz="4" w:space="0" w:color="auto"/>
            </w:tcBorders>
            <w:shd w:val="clear" w:color="auto" w:fill="auto"/>
            <w:vAlign w:val="center"/>
          </w:tcPr>
          <w:p w14:paraId="685202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D48B4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93E3B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38D98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A1CDF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0B7AF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1E61E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41F70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53DB9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C0CDF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4E38A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4EF63DA1" w14:textId="77777777" w:rsidTr="00195659">
        <w:trPr>
          <w:cantSplit/>
          <w:jc w:val="center"/>
        </w:trPr>
        <w:tc>
          <w:tcPr>
            <w:tcW w:w="619" w:type="dxa"/>
            <w:tcBorders>
              <w:right w:val="double" w:sz="4" w:space="0" w:color="auto"/>
            </w:tcBorders>
            <w:shd w:val="clear" w:color="auto" w:fill="auto"/>
            <w:vAlign w:val="center"/>
          </w:tcPr>
          <w:p w14:paraId="1D7AFC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12396F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08956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FCD61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50F99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29265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54DF3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A7852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50305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FEA3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6CDC4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5773DFD2" w14:textId="77777777" w:rsidTr="00195659">
        <w:trPr>
          <w:cantSplit/>
          <w:jc w:val="center"/>
        </w:trPr>
        <w:tc>
          <w:tcPr>
            <w:tcW w:w="619" w:type="dxa"/>
            <w:tcBorders>
              <w:right w:val="double" w:sz="4" w:space="0" w:color="auto"/>
            </w:tcBorders>
            <w:shd w:val="clear" w:color="auto" w:fill="auto"/>
            <w:vAlign w:val="center"/>
          </w:tcPr>
          <w:p w14:paraId="57A71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4070B1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E4E65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08AAF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3892A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034C2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324A5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FFA6E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55D3E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54416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01958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7C21DC7C" w14:textId="77777777" w:rsidTr="00195659">
        <w:trPr>
          <w:cantSplit/>
          <w:jc w:val="center"/>
        </w:trPr>
        <w:tc>
          <w:tcPr>
            <w:tcW w:w="619" w:type="dxa"/>
            <w:tcBorders>
              <w:right w:val="double" w:sz="4" w:space="0" w:color="auto"/>
            </w:tcBorders>
            <w:shd w:val="clear" w:color="auto" w:fill="auto"/>
            <w:vAlign w:val="center"/>
          </w:tcPr>
          <w:p w14:paraId="135E4F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241FEE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80324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BAA7E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6B9D4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21969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3E670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A82FC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E1267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327E8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D0C4E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4412B8C4" w14:textId="77777777" w:rsidTr="00195659">
        <w:trPr>
          <w:cantSplit/>
          <w:jc w:val="center"/>
        </w:trPr>
        <w:tc>
          <w:tcPr>
            <w:tcW w:w="619" w:type="dxa"/>
            <w:tcBorders>
              <w:right w:val="double" w:sz="4" w:space="0" w:color="auto"/>
            </w:tcBorders>
            <w:shd w:val="clear" w:color="auto" w:fill="auto"/>
            <w:vAlign w:val="center"/>
          </w:tcPr>
          <w:p w14:paraId="3A148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4016C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4040C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6A4F73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4FD2D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FC4D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3E68EF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ACA99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963CB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471E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168F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13169C35" w14:textId="77777777" w:rsidTr="00195659">
        <w:trPr>
          <w:cantSplit/>
          <w:jc w:val="center"/>
        </w:trPr>
        <w:tc>
          <w:tcPr>
            <w:tcW w:w="619" w:type="dxa"/>
            <w:tcBorders>
              <w:right w:val="double" w:sz="4" w:space="0" w:color="auto"/>
            </w:tcBorders>
            <w:shd w:val="clear" w:color="auto" w:fill="auto"/>
            <w:vAlign w:val="center"/>
          </w:tcPr>
          <w:p w14:paraId="1D4719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4BA4B6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8F2F7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C08EF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DD207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6D7BD2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258B3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FDFC6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6D6C8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8C55A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62777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0BE5F82B" w14:textId="77777777" w:rsidTr="00195659">
        <w:trPr>
          <w:cantSplit/>
          <w:jc w:val="center"/>
        </w:trPr>
        <w:tc>
          <w:tcPr>
            <w:tcW w:w="619" w:type="dxa"/>
            <w:tcBorders>
              <w:right w:val="double" w:sz="4" w:space="0" w:color="auto"/>
            </w:tcBorders>
            <w:shd w:val="clear" w:color="auto" w:fill="auto"/>
            <w:vAlign w:val="center"/>
          </w:tcPr>
          <w:p w14:paraId="65735B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587F5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BD325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E41B4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09ACC2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3A06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7B6C30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09119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995AF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E6EDF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E8E15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65D9DC5A" w14:textId="77777777" w:rsidTr="00195659">
        <w:trPr>
          <w:cantSplit/>
          <w:jc w:val="center"/>
        </w:trPr>
        <w:tc>
          <w:tcPr>
            <w:tcW w:w="619" w:type="dxa"/>
            <w:tcBorders>
              <w:right w:val="double" w:sz="4" w:space="0" w:color="auto"/>
            </w:tcBorders>
            <w:shd w:val="clear" w:color="auto" w:fill="auto"/>
            <w:vAlign w:val="center"/>
          </w:tcPr>
          <w:p w14:paraId="106E35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6F0E26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CEA07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927F1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C5BB5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547D5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FCAA0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B87B6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07CF1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4384E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F3B6D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4EFF8105" w14:textId="77777777" w:rsidTr="00195659">
        <w:trPr>
          <w:cantSplit/>
          <w:jc w:val="center"/>
        </w:trPr>
        <w:tc>
          <w:tcPr>
            <w:tcW w:w="619" w:type="dxa"/>
            <w:tcBorders>
              <w:right w:val="double" w:sz="4" w:space="0" w:color="auto"/>
            </w:tcBorders>
            <w:shd w:val="clear" w:color="auto" w:fill="auto"/>
            <w:vAlign w:val="center"/>
          </w:tcPr>
          <w:p w14:paraId="71E74E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1C7BE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6D9C5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B80B1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31D8B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F9066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1BE73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260D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82E9A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EE907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CC8D0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0A6F3D16" w14:textId="77777777" w:rsidTr="00195659">
        <w:trPr>
          <w:cantSplit/>
          <w:jc w:val="center"/>
        </w:trPr>
        <w:tc>
          <w:tcPr>
            <w:tcW w:w="619" w:type="dxa"/>
            <w:tcBorders>
              <w:right w:val="double" w:sz="4" w:space="0" w:color="auto"/>
            </w:tcBorders>
            <w:shd w:val="clear" w:color="auto" w:fill="auto"/>
            <w:vAlign w:val="center"/>
          </w:tcPr>
          <w:p w14:paraId="3B0585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5DD663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4B367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194E4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80BD2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8A325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25E03C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26812C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4A51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0CB62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418E7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r>
      <w:tr w:rsidR="00C13C2E" w:rsidRPr="000D3CFB" w14:paraId="3B15AC5F" w14:textId="77777777" w:rsidTr="00195659">
        <w:trPr>
          <w:cantSplit/>
          <w:jc w:val="center"/>
        </w:trPr>
        <w:tc>
          <w:tcPr>
            <w:tcW w:w="619" w:type="dxa"/>
            <w:tcBorders>
              <w:right w:val="double" w:sz="4" w:space="0" w:color="auto"/>
            </w:tcBorders>
            <w:shd w:val="clear" w:color="auto" w:fill="auto"/>
            <w:vAlign w:val="center"/>
          </w:tcPr>
          <w:p w14:paraId="688737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67B5A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54B8A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E0B9F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F02C6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874A5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E06DB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8305A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20648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606AD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941C4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r>
      <w:tr w:rsidR="00C13C2E" w:rsidRPr="000D3CFB" w14:paraId="3A322DF2" w14:textId="77777777" w:rsidTr="00195659">
        <w:trPr>
          <w:cantSplit/>
          <w:jc w:val="center"/>
        </w:trPr>
        <w:tc>
          <w:tcPr>
            <w:tcW w:w="619" w:type="dxa"/>
            <w:tcBorders>
              <w:right w:val="double" w:sz="4" w:space="0" w:color="auto"/>
            </w:tcBorders>
            <w:shd w:val="clear" w:color="auto" w:fill="auto"/>
            <w:vAlign w:val="center"/>
          </w:tcPr>
          <w:p w14:paraId="49829A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327D09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01E70F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183A1E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8AFE8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5F6D6C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3EE7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F3BF2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9D142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1BE68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70C9E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r>
      <w:tr w:rsidR="00C13C2E" w:rsidRPr="000D3CFB" w14:paraId="1C75D31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21977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1615D9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5F581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50B2B8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7351B0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1FEA4A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7A33F3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3607EF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696EDD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5D25D7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0FC1E4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0E203DF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300D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2179E9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5D0C5B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3E14D1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3FC49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72F066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0B8B4C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7A0725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7F3BA8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EC37D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1CAF5A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r>
      <w:tr w:rsidR="00C13C2E" w:rsidRPr="000D3CFB" w14:paraId="1477266E"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05F5C7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40FE0D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6D48DF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1FA4E2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13936A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1975FE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thinThickThinSmallGap" w:sz="24" w:space="0" w:color="auto"/>
            </w:tcBorders>
          </w:tcPr>
          <w:p w14:paraId="5EAA1E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thinThickThinSmallGap" w:sz="24" w:space="0" w:color="auto"/>
            </w:tcBorders>
          </w:tcPr>
          <w:p w14:paraId="3F6E58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thinThickThinSmallGap" w:sz="24" w:space="0" w:color="auto"/>
            </w:tcBorders>
          </w:tcPr>
          <w:p w14:paraId="073B8A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thinThickThinSmallGap" w:sz="24" w:space="0" w:color="auto"/>
            </w:tcBorders>
          </w:tcPr>
          <w:p w14:paraId="123969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thinThickThinSmallGap" w:sz="24" w:space="0" w:color="auto"/>
            </w:tcBorders>
          </w:tcPr>
          <w:p w14:paraId="3F8CB7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7E28307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A0A0ED2" w14:textId="77777777" w:rsidR="00C13C2E" w:rsidRPr="000D3CFB" w:rsidRDefault="00C13C2E" w:rsidP="00195659">
            <w:pPr>
              <w:pStyle w:val="TAH"/>
              <w:rPr>
                <w:rFonts w:cs="Arial"/>
                <w:szCs w:val="18"/>
              </w:rPr>
            </w:pPr>
            <w:r w:rsidRPr="000D3CFB">
              <w:rPr>
                <w:rFonts w:cs="Arial"/>
                <w:position w:val="-10"/>
                <w:szCs w:val="18"/>
              </w:rPr>
              <w:object w:dxaOrig="400" w:dyaOrig="340" w14:anchorId="3183E27C">
                <v:shape id="_x0000_i1451" type="#_x0000_t75" style="width:21pt;height:21pt" o:ole="">
                  <v:imagedata r:id="rId549" o:title=""/>
                </v:shape>
                <o:OLEObject Type="Embed" ProgID="Equation.3" ShapeID="_x0000_i1451" DrawAspect="Content" ObjectID="_1589961054" r:id="rId673"/>
              </w:object>
            </w:r>
          </w:p>
        </w:tc>
        <w:tc>
          <w:tcPr>
            <w:tcW w:w="0" w:type="auto"/>
            <w:gridSpan w:val="10"/>
            <w:tcBorders>
              <w:top w:val="thinThickThinSmallGap" w:sz="24" w:space="0" w:color="auto"/>
              <w:left w:val="double" w:sz="4" w:space="0" w:color="auto"/>
            </w:tcBorders>
            <w:shd w:val="clear" w:color="auto" w:fill="E0E0E0"/>
            <w:vAlign w:val="center"/>
          </w:tcPr>
          <w:p w14:paraId="2EE7655B" w14:textId="77777777" w:rsidR="00C13C2E" w:rsidRPr="000D3CFB" w:rsidRDefault="00C13C2E" w:rsidP="00195659">
            <w:pPr>
              <w:pStyle w:val="TAH"/>
              <w:rPr>
                <w:rFonts w:cs="Arial"/>
                <w:szCs w:val="18"/>
              </w:rPr>
            </w:pPr>
            <w:r w:rsidRPr="000D3CFB">
              <w:rPr>
                <w:rFonts w:cs="Arial"/>
                <w:position w:val="-10"/>
                <w:szCs w:val="18"/>
              </w:rPr>
              <w:object w:dxaOrig="480" w:dyaOrig="340" w14:anchorId="2B947C39">
                <v:shape id="_x0000_i1452" type="#_x0000_t75" style="width:21pt;height:21pt" o:ole="">
                  <v:imagedata r:id="rId504" o:title=""/>
                </v:shape>
                <o:OLEObject Type="Embed" ProgID="Equation.3" ShapeID="_x0000_i1452" DrawAspect="Content" ObjectID="_1589961055" r:id="rId674"/>
              </w:object>
            </w:r>
          </w:p>
        </w:tc>
      </w:tr>
      <w:tr w:rsidR="00C13C2E" w:rsidRPr="000D3CFB" w14:paraId="50335D5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D75DD4"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F3774BD" w14:textId="77777777" w:rsidR="00C13C2E" w:rsidRPr="000D3CFB" w:rsidRDefault="00C13C2E" w:rsidP="00195659">
            <w:pPr>
              <w:pStyle w:val="TAH"/>
              <w:rPr>
                <w:rFonts w:cs="Arial"/>
                <w:szCs w:val="18"/>
              </w:rPr>
            </w:pPr>
            <w:r w:rsidRPr="000D3CFB">
              <w:rPr>
                <w:rFonts w:cs="Arial"/>
                <w:szCs w:val="18"/>
              </w:rPr>
              <w:t>71</w:t>
            </w:r>
          </w:p>
        </w:tc>
        <w:tc>
          <w:tcPr>
            <w:tcW w:w="0" w:type="auto"/>
            <w:tcBorders>
              <w:bottom w:val="double" w:sz="4" w:space="0" w:color="auto"/>
            </w:tcBorders>
            <w:shd w:val="clear" w:color="auto" w:fill="E0E0E0"/>
            <w:vAlign w:val="center"/>
          </w:tcPr>
          <w:p w14:paraId="3D8677FD" w14:textId="77777777" w:rsidR="00C13C2E" w:rsidRPr="000D3CFB" w:rsidRDefault="00C13C2E" w:rsidP="00195659">
            <w:pPr>
              <w:pStyle w:val="TAH"/>
              <w:rPr>
                <w:rFonts w:cs="Arial"/>
                <w:szCs w:val="18"/>
              </w:rPr>
            </w:pPr>
            <w:r w:rsidRPr="000D3CFB">
              <w:rPr>
                <w:rFonts w:cs="Arial"/>
                <w:szCs w:val="18"/>
              </w:rPr>
              <w:t>72</w:t>
            </w:r>
          </w:p>
        </w:tc>
        <w:tc>
          <w:tcPr>
            <w:tcW w:w="0" w:type="auto"/>
            <w:tcBorders>
              <w:bottom w:val="double" w:sz="4" w:space="0" w:color="auto"/>
            </w:tcBorders>
            <w:shd w:val="clear" w:color="auto" w:fill="E0E0E0"/>
            <w:vAlign w:val="center"/>
          </w:tcPr>
          <w:p w14:paraId="6AB5EC2A" w14:textId="77777777" w:rsidR="00C13C2E" w:rsidRPr="000D3CFB" w:rsidRDefault="00C13C2E" w:rsidP="00195659">
            <w:pPr>
              <w:pStyle w:val="TAH"/>
              <w:rPr>
                <w:rFonts w:cs="Arial"/>
                <w:szCs w:val="18"/>
              </w:rPr>
            </w:pPr>
            <w:r w:rsidRPr="000D3CFB">
              <w:rPr>
                <w:rFonts w:cs="Arial"/>
                <w:szCs w:val="18"/>
              </w:rPr>
              <w:t>73</w:t>
            </w:r>
          </w:p>
        </w:tc>
        <w:tc>
          <w:tcPr>
            <w:tcW w:w="0" w:type="auto"/>
            <w:tcBorders>
              <w:bottom w:val="double" w:sz="4" w:space="0" w:color="auto"/>
            </w:tcBorders>
            <w:shd w:val="clear" w:color="auto" w:fill="E0E0E0"/>
            <w:vAlign w:val="center"/>
          </w:tcPr>
          <w:p w14:paraId="6031FD7E" w14:textId="77777777" w:rsidR="00C13C2E" w:rsidRPr="000D3CFB" w:rsidRDefault="00C13C2E" w:rsidP="00195659">
            <w:pPr>
              <w:pStyle w:val="TAH"/>
              <w:rPr>
                <w:rFonts w:cs="Arial"/>
                <w:szCs w:val="18"/>
              </w:rPr>
            </w:pPr>
            <w:r w:rsidRPr="000D3CFB">
              <w:rPr>
                <w:rFonts w:cs="Arial"/>
                <w:szCs w:val="18"/>
              </w:rPr>
              <w:t>74</w:t>
            </w:r>
          </w:p>
        </w:tc>
        <w:tc>
          <w:tcPr>
            <w:tcW w:w="0" w:type="auto"/>
            <w:tcBorders>
              <w:bottom w:val="double" w:sz="4" w:space="0" w:color="auto"/>
            </w:tcBorders>
            <w:shd w:val="clear" w:color="auto" w:fill="E0E0E0"/>
            <w:vAlign w:val="center"/>
          </w:tcPr>
          <w:p w14:paraId="78D6BCBC" w14:textId="77777777" w:rsidR="00C13C2E" w:rsidRPr="000D3CFB" w:rsidRDefault="00C13C2E" w:rsidP="00195659">
            <w:pPr>
              <w:pStyle w:val="TAH"/>
              <w:rPr>
                <w:rFonts w:cs="Arial"/>
                <w:szCs w:val="18"/>
              </w:rPr>
            </w:pPr>
            <w:r w:rsidRPr="000D3CFB">
              <w:rPr>
                <w:rFonts w:cs="Arial"/>
                <w:szCs w:val="18"/>
              </w:rPr>
              <w:t>75</w:t>
            </w:r>
          </w:p>
        </w:tc>
        <w:tc>
          <w:tcPr>
            <w:tcW w:w="0" w:type="auto"/>
            <w:tcBorders>
              <w:bottom w:val="double" w:sz="4" w:space="0" w:color="auto"/>
            </w:tcBorders>
            <w:shd w:val="clear" w:color="auto" w:fill="E0E0E0"/>
            <w:vAlign w:val="center"/>
          </w:tcPr>
          <w:p w14:paraId="61138310" w14:textId="77777777" w:rsidR="00C13C2E" w:rsidRPr="000D3CFB" w:rsidRDefault="00C13C2E" w:rsidP="00195659">
            <w:pPr>
              <w:pStyle w:val="TAH"/>
              <w:rPr>
                <w:rFonts w:cs="Arial"/>
                <w:szCs w:val="18"/>
              </w:rPr>
            </w:pPr>
            <w:r w:rsidRPr="000D3CFB">
              <w:rPr>
                <w:rFonts w:cs="Arial"/>
                <w:szCs w:val="18"/>
              </w:rPr>
              <w:t>76</w:t>
            </w:r>
          </w:p>
        </w:tc>
        <w:tc>
          <w:tcPr>
            <w:tcW w:w="0" w:type="auto"/>
            <w:tcBorders>
              <w:bottom w:val="double" w:sz="4" w:space="0" w:color="auto"/>
            </w:tcBorders>
            <w:shd w:val="clear" w:color="auto" w:fill="E0E0E0"/>
            <w:vAlign w:val="center"/>
          </w:tcPr>
          <w:p w14:paraId="4497E5F0" w14:textId="77777777" w:rsidR="00C13C2E" w:rsidRPr="000D3CFB" w:rsidRDefault="00C13C2E" w:rsidP="00195659">
            <w:pPr>
              <w:pStyle w:val="TAH"/>
              <w:rPr>
                <w:rFonts w:cs="Arial"/>
                <w:szCs w:val="18"/>
              </w:rPr>
            </w:pPr>
            <w:r w:rsidRPr="000D3CFB">
              <w:rPr>
                <w:rFonts w:cs="Arial"/>
                <w:szCs w:val="18"/>
              </w:rPr>
              <w:t>77</w:t>
            </w:r>
          </w:p>
        </w:tc>
        <w:tc>
          <w:tcPr>
            <w:tcW w:w="0" w:type="auto"/>
            <w:tcBorders>
              <w:bottom w:val="double" w:sz="4" w:space="0" w:color="auto"/>
            </w:tcBorders>
            <w:shd w:val="clear" w:color="auto" w:fill="E0E0E0"/>
            <w:vAlign w:val="center"/>
          </w:tcPr>
          <w:p w14:paraId="125CFBF6" w14:textId="77777777" w:rsidR="00C13C2E" w:rsidRPr="000D3CFB" w:rsidRDefault="00C13C2E" w:rsidP="00195659">
            <w:pPr>
              <w:pStyle w:val="TAH"/>
              <w:rPr>
                <w:rFonts w:cs="Arial"/>
                <w:szCs w:val="18"/>
              </w:rPr>
            </w:pPr>
            <w:r w:rsidRPr="000D3CFB">
              <w:rPr>
                <w:rFonts w:cs="Arial"/>
                <w:szCs w:val="18"/>
              </w:rPr>
              <w:t>78</w:t>
            </w:r>
          </w:p>
        </w:tc>
        <w:tc>
          <w:tcPr>
            <w:tcW w:w="0" w:type="auto"/>
            <w:tcBorders>
              <w:bottom w:val="double" w:sz="4" w:space="0" w:color="auto"/>
            </w:tcBorders>
            <w:shd w:val="clear" w:color="auto" w:fill="E0E0E0"/>
            <w:vAlign w:val="center"/>
          </w:tcPr>
          <w:p w14:paraId="143AC2B1" w14:textId="77777777" w:rsidR="00C13C2E" w:rsidRPr="000D3CFB" w:rsidRDefault="00C13C2E" w:rsidP="00195659">
            <w:pPr>
              <w:pStyle w:val="TAH"/>
              <w:rPr>
                <w:rFonts w:cs="Arial"/>
                <w:szCs w:val="18"/>
              </w:rPr>
            </w:pPr>
            <w:r w:rsidRPr="000D3CFB">
              <w:rPr>
                <w:rFonts w:cs="Arial"/>
                <w:szCs w:val="18"/>
              </w:rPr>
              <w:t>79</w:t>
            </w:r>
          </w:p>
        </w:tc>
        <w:tc>
          <w:tcPr>
            <w:tcW w:w="0" w:type="auto"/>
            <w:tcBorders>
              <w:bottom w:val="double" w:sz="4" w:space="0" w:color="auto"/>
            </w:tcBorders>
            <w:shd w:val="clear" w:color="auto" w:fill="E0E0E0"/>
            <w:vAlign w:val="center"/>
          </w:tcPr>
          <w:p w14:paraId="2D4BCE3A" w14:textId="77777777" w:rsidR="00C13C2E" w:rsidRPr="000D3CFB" w:rsidRDefault="00C13C2E" w:rsidP="00195659">
            <w:pPr>
              <w:pStyle w:val="TAH"/>
              <w:rPr>
                <w:rFonts w:cs="Arial"/>
                <w:szCs w:val="18"/>
              </w:rPr>
            </w:pPr>
            <w:r w:rsidRPr="000D3CFB">
              <w:rPr>
                <w:rFonts w:cs="Arial"/>
                <w:szCs w:val="18"/>
              </w:rPr>
              <w:t>80</w:t>
            </w:r>
          </w:p>
        </w:tc>
      </w:tr>
      <w:tr w:rsidR="00C13C2E" w:rsidRPr="000D3CFB" w14:paraId="06C1BD3F"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5D8FA2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A5AC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center"/>
          </w:tcPr>
          <w:p w14:paraId="38A01E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center"/>
          </w:tcPr>
          <w:p w14:paraId="71BBCA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tcBorders>
              <w:top w:val="double" w:sz="4" w:space="0" w:color="auto"/>
            </w:tcBorders>
            <w:vAlign w:val="center"/>
          </w:tcPr>
          <w:p w14:paraId="4C493D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30BDC7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7BA45A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6B420C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tcBorders>
              <w:top w:val="double" w:sz="4" w:space="0" w:color="auto"/>
            </w:tcBorders>
            <w:vAlign w:val="center"/>
          </w:tcPr>
          <w:p w14:paraId="5FE448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tcBorders>
              <w:top w:val="double" w:sz="4" w:space="0" w:color="auto"/>
            </w:tcBorders>
            <w:vAlign w:val="center"/>
          </w:tcPr>
          <w:p w14:paraId="53AF1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tcBorders>
              <w:top w:val="double" w:sz="4" w:space="0" w:color="auto"/>
            </w:tcBorders>
            <w:vAlign w:val="center"/>
          </w:tcPr>
          <w:p w14:paraId="7E9720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r>
      <w:tr w:rsidR="00C13C2E" w:rsidRPr="000D3CFB" w14:paraId="7DBB53E6" w14:textId="77777777" w:rsidTr="00195659">
        <w:trPr>
          <w:cantSplit/>
          <w:jc w:val="center"/>
        </w:trPr>
        <w:tc>
          <w:tcPr>
            <w:tcW w:w="619" w:type="dxa"/>
            <w:tcBorders>
              <w:right w:val="double" w:sz="4" w:space="0" w:color="auto"/>
            </w:tcBorders>
            <w:shd w:val="clear" w:color="auto" w:fill="auto"/>
            <w:vAlign w:val="center"/>
          </w:tcPr>
          <w:p w14:paraId="5185E0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80419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704D57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62321A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728C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18448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AD0CD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776A5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DB230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7EE4C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6C07AE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0DCE6089" w14:textId="77777777" w:rsidTr="00195659">
        <w:trPr>
          <w:cantSplit/>
          <w:jc w:val="center"/>
        </w:trPr>
        <w:tc>
          <w:tcPr>
            <w:tcW w:w="619" w:type="dxa"/>
            <w:tcBorders>
              <w:right w:val="double" w:sz="4" w:space="0" w:color="auto"/>
            </w:tcBorders>
            <w:shd w:val="clear" w:color="auto" w:fill="auto"/>
            <w:vAlign w:val="center"/>
          </w:tcPr>
          <w:p w14:paraId="168EA9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7A10F7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7EDB1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4B00C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20EB1D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6CD46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C0D4C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5392A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1FEF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D267A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83CC1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7A8D1C3E" w14:textId="77777777" w:rsidTr="00195659">
        <w:trPr>
          <w:cantSplit/>
          <w:jc w:val="center"/>
        </w:trPr>
        <w:tc>
          <w:tcPr>
            <w:tcW w:w="619" w:type="dxa"/>
            <w:tcBorders>
              <w:right w:val="double" w:sz="4" w:space="0" w:color="auto"/>
            </w:tcBorders>
            <w:shd w:val="clear" w:color="auto" w:fill="auto"/>
            <w:vAlign w:val="center"/>
          </w:tcPr>
          <w:p w14:paraId="415A28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AD69A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5EE7E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398210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DB17D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D1C3A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F003D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732C3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18EBC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BF003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51C480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r>
      <w:tr w:rsidR="00C13C2E" w:rsidRPr="000D3CFB" w14:paraId="1555B75B" w14:textId="77777777" w:rsidTr="00195659">
        <w:trPr>
          <w:cantSplit/>
          <w:jc w:val="center"/>
        </w:trPr>
        <w:tc>
          <w:tcPr>
            <w:tcW w:w="619" w:type="dxa"/>
            <w:tcBorders>
              <w:right w:val="double" w:sz="4" w:space="0" w:color="auto"/>
            </w:tcBorders>
            <w:shd w:val="clear" w:color="auto" w:fill="auto"/>
            <w:vAlign w:val="center"/>
          </w:tcPr>
          <w:p w14:paraId="12818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0D4F9C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242FD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EF17E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317C0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7D348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2F49C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D1D69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C56D6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A5F9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7FDE7C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0AD75DAF" w14:textId="77777777" w:rsidTr="00195659">
        <w:trPr>
          <w:cantSplit/>
          <w:jc w:val="center"/>
        </w:trPr>
        <w:tc>
          <w:tcPr>
            <w:tcW w:w="619" w:type="dxa"/>
            <w:tcBorders>
              <w:right w:val="double" w:sz="4" w:space="0" w:color="auto"/>
            </w:tcBorders>
            <w:shd w:val="clear" w:color="auto" w:fill="auto"/>
            <w:vAlign w:val="center"/>
          </w:tcPr>
          <w:p w14:paraId="1467E1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0342B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C773F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5D385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EB65B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4D45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08B3E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8FAFC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FA8DC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C13B3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AD5E5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1AFEEC79" w14:textId="77777777" w:rsidTr="00195659">
        <w:trPr>
          <w:cantSplit/>
          <w:jc w:val="center"/>
        </w:trPr>
        <w:tc>
          <w:tcPr>
            <w:tcW w:w="619" w:type="dxa"/>
            <w:tcBorders>
              <w:right w:val="double" w:sz="4" w:space="0" w:color="auto"/>
            </w:tcBorders>
            <w:shd w:val="clear" w:color="auto" w:fill="auto"/>
            <w:vAlign w:val="center"/>
          </w:tcPr>
          <w:p w14:paraId="0331B0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24448C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4C93C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722E9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415ADB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59DA7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C2C95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757603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B6107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45D65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E1447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r>
      <w:tr w:rsidR="00C13C2E" w:rsidRPr="000D3CFB" w14:paraId="6F9CB612" w14:textId="77777777" w:rsidTr="00195659">
        <w:trPr>
          <w:cantSplit/>
          <w:jc w:val="center"/>
        </w:trPr>
        <w:tc>
          <w:tcPr>
            <w:tcW w:w="619" w:type="dxa"/>
            <w:tcBorders>
              <w:right w:val="double" w:sz="4" w:space="0" w:color="auto"/>
            </w:tcBorders>
            <w:shd w:val="clear" w:color="auto" w:fill="auto"/>
            <w:vAlign w:val="center"/>
          </w:tcPr>
          <w:p w14:paraId="40C29F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057448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90B4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20B951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0708B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8A1C4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10F09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8E9BF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A64FC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F44FF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4FC56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320A6D97" w14:textId="77777777" w:rsidTr="00195659">
        <w:trPr>
          <w:cantSplit/>
          <w:jc w:val="center"/>
        </w:trPr>
        <w:tc>
          <w:tcPr>
            <w:tcW w:w="619" w:type="dxa"/>
            <w:tcBorders>
              <w:right w:val="double" w:sz="4" w:space="0" w:color="auto"/>
            </w:tcBorders>
            <w:shd w:val="clear" w:color="auto" w:fill="auto"/>
            <w:vAlign w:val="center"/>
          </w:tcPr>
          <w:p w14:paraId="6A01B8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5F08C4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E77BF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2FD07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00639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9E440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490DC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45E42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F323A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4FD0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9C5BD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061BE3BF" w14:textId="77777777" w:rsidTr="00195659">
        <w:trPr>
          <w:cantSplit/>
          <w:jc w:val="center"/>
        </w:trPr>
        <w:tc>
          <w:tcPr>
            <w:tcW w:w="619" w:type="dxa"/>
            <w:tcBorders>
              <w:right w:val="double" w:sz="4" w:space="0" w:color="auto"/>
            </w:tcBorders>
            <w:shd w:val="clear" w:color="auto" w:fill="auto"/>
            <w:vAlign w:val="center"/>
          </w:tcPr>
          <w:p w14:paraId="551B08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091A78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7A08E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57E0F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01C20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2282F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AA07D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9EE0C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C69E6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5AD3A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1A65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743B7023" w14:textId="77777777" w:rsidTr="00195659">
        <w:trPr>
          <w:cantSplit/>
          <w:jc w:val="center"/>
        </w:trPr>
        <w:tc>
          <w:tcPr>
            <w:tcW w:w="619" w:type="dxa"/>
            <w:tcBorders>
              <w:right w:val="double" w:sz="4" w:space="0" w:color="auto"/>
            </w:tcBorders>
            <w:shd w:val="clear" w:color="auto" w:fill="auto"/>
            <w:vAlign w:val="center"/>
          </w:tcPr>
          <w:p w14:paraId="76FCD2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C34C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6F824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30D9D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C593C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67ED2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A56AC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A28D8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BFEF6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F541D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8F96F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5669E5C0" w14:textId="77777777" w:rsidTr="00195659">
        <w:trPr>
          <w:cantSplit/>
          <w:jc w:val="center"/>
        </w:trPr>
        <w:tc>
          <w:tcPr>
            <w:tcW w:w="619" w:type="dxa"/>
            <w:tcBorders>
              <w:right w:val="double" w:sz="4" w:space="0" w:color="auto"/>
            </w:tcBorders>
            <w:shd w:val="clear" w:color="auto" w:fill="auto"/>
            <w:vAlign w:val="center"/>
          </w:tcPr>
          <w:p w14:paraId="2749DE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7FB3A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C0947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B0596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07658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728B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0C9F2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7E59EB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AA77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5452F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A45E4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0F561044" w14:textId="77777777" w:rsidTr="00195659">
        <w:trPr>
          <w:cantSplit/>
          <w:jc w:val="center"/>
        </w:trPr>
        <w:tc>
          <w:tcPr>
            <w:tcW w:w="619" w:type="dxa"/>
            <w:tcBorders>
              <w:right w:val="double" w:sz="4" w:space="0" w:color="auto"/>
            </w:tcBorders>
            <w:shd w:val="clear" w:color="auto" w:fill="auto"/>
            <w:vAlign w:val="center"/>
          </w:tcPr>
          <w:p w14:paraId="379FCD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088AE8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40A5D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CB48D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592D0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C5AAC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D8CCF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E0A23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5FD2A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C634C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7869D6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4672F7C3" w14:textId="77777777" w:rsidTr="00195659">
        <w:trPr>
          <w:cantSplit/>
          <w:jc w:val="center"/>
        </w:trPr>
        <w:tc>
          <w:tcPr>
            <w:tcW w:w="619" w:type="dxa"/>
            <w:tcBorders>
              <w:right w:val="double" w:sz="4" w:space="0" w:color="auto"/>
            </w:tcBorders>
            <w:shd w:val="clear" w:color="auto" w:fill="auto"/>
            <w:vAlign w:val="center"/>
          </w:tcPr>
          <w:p w14:paraId="73BAC3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5EEF3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B6D3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6E93A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C6D38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51462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A0CA0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1784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F3BCF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4A1E8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26D4E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r>
      <w:tr w:rsidR="00C13C2E" w:rsidRPr="000D3CFB" w14:paraId="1BD90233" w14:textId="77777777" w:rsidTr="00195659">
        <w:trPr>
          <w:cantSplit/>
          <w:jc w:val="center"/>
        </w:trPr>
        <w:tc>
          <w:tcPr>
            <w:tcW w:w="619" w:type="dxa"/>
            <w:tcBorders>
              <w:right w:val="double" w:sz="4" w:space="0" w:color="auto"/>
            </w:tcBorders>
            <w:shd w:val="clear" w:color="auto" w:fill="auto"/>
            <w:vAlign w:val="center"/>
          </w:tcPr>
          <w:p w14:paraId="4397CF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20ADA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56415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B96F5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95BCA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16478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66E82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89968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041E4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AFA10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6523C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08C8F2E7" w14:textId="77777777" w:rsidTr="00195659">
        <w:trPr>
          <w:cantSplit/>
          <w:jc w:val="center"/>
        </w:trPr>
        <w:tc>
          <w:tcPr>
            <w:tcW w:w="619" w:type="dxa"/>
            <w:tcBorders>
              <w:right w:val="double" w:sz="4" w:space="0" w:color="auto"/>
            </w:tcBorders>
            <w:shd w:val="clear" w:color="auto" w:fill="auto"/>
            <w:vAlign w:val="center"/>
          </w:tcPr>
          <w:p w14:paraId="6F361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08A83E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9792D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8DF82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1AD48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5FB427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D5EFE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04BF0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C5196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0F452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81CED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r>
      <w:tr w:rsidR="00C13C2E" w:rsidRPr="000D3CFB" w14:paraId="15D8E6BA" w14:textId="77777777" w:rsidTr="00195659">
        <w:trPr>
          <w:cantSplit/>
          <w:jc w:val="center"/>
        </w:trPr>
        <w:tc>
          <w:tcPr>
            <w:tcW w:w="619" w:type="dxa"/>
            <w:tcBorders>
              <w:right w:val="double" w:sz="4" w:space="0" w:color="auto"/>
            </w:tcBorders>
            <w:shd w:val="clear" w:color="auto" w:fill="auto"/>
            <w:vAlign w:val="center"/>
          </w:tcPr>
          <w:p w14:paraId="201B3D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5012DF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F1E55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9B412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1C2CFD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5056E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C7BE9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8B72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48E79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08CFAA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1C822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r>
      <w:tr w:rsidR="00C13C2E" w:rsidRPr="000D3CFB" w14:paraId="42A737F7" w14:textId="77777777" w:rsidTr="00195659">
        <w:trPr>
          <w:cantSplit/>
          <w:jc w:val="center"/>
        </w:trPr>
        <w:tc>
          <w:tcPr>
            <w:tcW w:w="619" w:type="dxa"/>
            <w:tcBorders>
              <w:right w:val="double" w:sz="4" w:space="0" w:color="auto"/>
            </w:tcBorders>
            <w:shd w:val="clear" w:color="auto" w:fill="auto"/>
            <w:vAlign w:val="center"/>
          </w:tcPr>
          <w:p w14:paraId="3D181F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6181FD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2E67F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FB14C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FE321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47886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6B9BF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EF6A1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6A708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105BA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3D879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5CF7FC2B" w14:textId="77777777" w:rsidTr="00195659">
        <w:trPr>
          <w:cantSplit/>
          <w:jc w:val="center"/>
        </w:trPr>
        <w:tc>
          <w:tcPr>
            <w:tcW w:w="619" w:type="dxa"/>
            <w:tcBorders>
              <w:right w:val="double" w:sz="4" w:space="0" w:color="auto"/>
            </w:tcBorders>
            <w:shd w:val="clear" w:color="auto" w:fill="auto"/>
            <w:vAlign w:val="center"/>
          </w:tcPr>
          <w:p w14:paraId="241ACA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32D10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777CA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6997FF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7420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A980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4DC31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E56A7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D779A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07501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3CCA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6DBDC24A" w14:textId="77777777" w:rsidTr="00195659">
        <w:trPr>
          <w:cantSplit/>
          <w:jc w:val="center"/>
        </w:trPr>
        <w:tc>
          <w:tcPr>
            <w:tcW w:w="619" w:type="dxa"/>
            <w:tcBorders>
              <w:right w:val="double" w:sz="4" w:space="0" w:color="auto"/>
            </w:tcBorders>
            <w:shd w:val="clear" w:color="auto" w:fill="auto"/>
            <w:vAlign w:val="center"/>
          </w:tcPr>
          <w:p w14:paraId="3091F7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6AD7A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DB8B3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1CB58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10250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0DCC0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FDC6F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6A5E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4A5EC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C8110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E6D9A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0495B1D3" w14:textId="77777777" w:rsidTr="00195659">
        <w:trPr>
          <w:cantSplit/>
          <w:jc w:val="center"/>
        </w:trPr>
        <w:tc>
          <w:tcPr>
            <w:tcW w:w="619" w:type="dxa"/>
            <w:tcBorders>
              <w:right w:val="double" w:sz="4" w:space="0" w:color="auto"/>
            </w:tcBorders>
            <w:shd w:val="clear" w:color="auto" w:fill="auto"/>
            <w:vAlign w:val="center"/>
          </w:tcPr>
          <w:p w14:paraId="23D391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068E89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53BB7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F0BC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2C25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458E2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10797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B4F4A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BE832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5EF34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4ABF9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3DD403B5" w14:textId="77777777" w:rsidTr="00195659">
        <w:trPr>
          <w:cantSplit/>
          <w:jc w:val="center"/>
        </w:trPr>
        <w:tc>
          <w:tcPr>
            <w:tcW w:w="619" w:type="dxa"/>
            <w:tcBorders>
              <w:right w:val="double" w:sz="4" w:space="0" w:color="auto"/>
            </w:tcBorders>
            <w:shd w:val="clear" w:color="auto" w:fill="auto"/>
            <w:vAlign w:val="center"/>
          </w:tcPr>
          <w:p w14:paraId="7DD38E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381423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793DA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E44F2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6133E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1B4D63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2E9A2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81A5F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6C0B3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9C2B5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DAF6C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r>
      <w:tr w:rsidR="00C13C2E" w:rsidRPr="000D3CFB" w14:paraId="205CB811" w14:textId="77777777" w:rsidTr="00195659">
        <w:trPr>
          <w:cantSplit/>
          <w:jc w:val="center"/>
        </w:trPr>
        <w:tc>
          <w:tcPr>
            <w:tcW w:w="619" w:type="dxa"/>
            <w:tcBorders>
              <w:right w:val="double" w:sz="4" w:space="0" w:color="auto"/>
            </w:tcBorders>
            <w:shd w:val="clear" w:color="auto" w:fill="auto"/>
            <w:vAlign w:val="center"/>
          </w:tcPr>
          <w:p w14:paraId="099F08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352176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FC5C7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186B9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688684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B92C3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86117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FBD31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82F19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41E09D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10538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3C372BD7" w14:textId="77777777" w:rsidTr="00195659">
        <w:trPr>
          <w:cantSplit/>
          <w:jc w:val="center"/>
        </w:trPr>
        <w:tc>
          <w:tcPr>
            <w:tcW w:w="619" w:type="dxa"/>
            <w:tcBorders>
              <w:right w:val="double" w:sz="4" w:space="0" w:color="auto"/>
            </w:tcBorders>
            <w:shd w:val="clear" w:color="auto" w:fill="auto"/>
            <w:vAlign w:val="center"/>
          </w:tcPr>
          <w:p w14:paraId="200E2E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5B294B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A38A4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49FC48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E7E9B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A1D83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294EB7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4BE00D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D69D1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FA1A4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47344B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30F93744" w14:textId="77777777" w:rsidTr="00195659">
        <w:trPr>
          <w:cantSplit/>
          <w:jc w:val="center"/>
        </w:trPr>
        <w:tc>
          <w:tcPr>
            <w:tcW w:w="619" w:type="dxa"/>
            <w:tcBorders>
              <w:right w:val="double" w:sz="4" w:space="0" w:color="auto"/>
            </w:tcBorders>
            <w:shd w:val="clear" w:color="auto" w:fill="auto"/>
            <w:vAlign w:val="center"/>
          </w:tcPr>
          <w:p w14:paraId="2B99B8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33FB8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EA5AE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51774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FD194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63DD9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DD252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58BF32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9F2E3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61037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72427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r>
      <w:tr w:rsidR="00C13C2E" w:rsidRPr="000D3CFB" w14:paraId="5443165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3CA06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587175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13A624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67C9F2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496B38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315359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659185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1AB355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6CE6E5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710359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88012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5404B13F"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CBC9F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5B31B6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1D34A8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08236F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5274B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61BF17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7AEF6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4CD00C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648852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5CC318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438EB0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0D42215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310A5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40AA74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thinThickThinSmallGap" w:sz="24" w:space="0" w:color="auto"/>
            </w:tcBorders>
          </w:tcPr>
          <w:p w14:paraId="66421B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thinThickThinSmallGap" w:sz="24" w:space="0" w:color="auto"/>
            </w:tcBorders>
          </w:tcPr>
          <w:p w14:paraId="113127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thinThickThinSmallGap" w:sz="24" w:space="0" w:color="auto"/>
            </w:tcBorders>
          </w:tcPr>
          <w:p w14:paraId="25C6CF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57111A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464515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63634F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73EE4B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17C7D1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67CF0D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r>
      <w:tr w:rsidR="00C13C2E" w:rsidRPr="000D3CFB" w14:paraId="7756DB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D0659FB" w14:textId="77777777" w:rsidR="00C13C2E" w:rsidRPr="000D3CFB" w:rsidRDefault="00C13C2E" w:rsidP="00195659">
            <w:pPr>
              <w:pStyle w:val="TAH"/>
              <w:rPr>
                <w:rFonts w:cs="Arial"/>
                <w:szCs w:val="18"/>
              </w:rPr>
            </w:pPr>
            <w:r w:rsidRPr="000D3CFB">
              <w:rPr>
                <w:rFonts w:cs="Arial"/>
                <w:position w:val="-10"/>
                <w:szCs w:val="18"/>
              </w:rPr>
              <w:object w:dxaOrig="400" w:dyaOrig="340" w14:anchorId="7A6E73FD">
                <v:shape id="_x0000_i1453" type="#_x0000_t75" style="width:21pt;height:21pt" o:ole="">
                  <v:imagedata r:id="rId549" o:title=""/>
                </v:shape>
                <o:OLEObject Type="Embed" ProgID="Equation.3" ShapeID="_x0000_i1453" DrawAspect="Content" ObjectID="_1589961056" r:id="rId675"/>
              </w:object>
            </w:r>
          </w:p>
        </w:tc>
        <w:tc>
          <w:tcPr>
            <w:tcW w:w="0" w:type="auto"/>
            <w:gridSpan w:val="10"/>
            <w:tcBorders>
              <w:top w:val="thinThickThinSmallGap" w:sz="24" w:space="0" w:color="auto"/>
              <w:left w:val="double" w:sz="4" w:space="0" w:color="auto"/>
            </w:tcBorders>
            <w:shd w:val="clear" w:color="auto" w:fill="E0E0E0"/>
            <w:vAlign w:val="center"/>
          </w:tcPr>
          <w:p w14:paraId="37B6B552" w14:textId="77777777" w:rsidR="00C13C2E" w:rsidRPr="000D3CFB" w:rsidRDefault="00C13C2E" w:rsidP="00195659">
            <w:pPr>
              <w:pStyle w:val="TAH"/>
              <w:rPr>
                <w:rFonts w:cs="Arial"/>
                <w:szCs w:val="18"/>
              </w:rPr>
            </w:pPr>
            <w:r w:rsidRPr="000D3CFB">
              <w:rPr>
                <w:rFonts w:cs="Arial"/>
                <w:position w:val="-10"/>
                <w:szCs w:val="18"/>
              </w:rPr>
              <w:object w:dxaOrig="480" w:dyaOrig="340" w14:anchorId="7A64B694">
                <v:shape id="_x0000_i1454" type="#_x0000_t75" style="width:21pt;height:21pt" o:ole="">
                  <v:imagedata r:id="rId504" o:title=""/>
                </v:shape>
                <o:OLEObject Type="Embed" ProgID="Equation.3" ShapeID="_x0000_i1454" DrawAspect="Content" ObjectID="_1589961057" r:id="rId676"/>
              </w:object>
            </w:r>
          </w:p>
        </w:tc>
      </w:tr>
      <w:tr w:rsidR="00C13C2E" w:rsidRPr="000D3CFB" w14:paraId="0EF001A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A1DD6B6"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5C2FA6E" w14:textId="77777777" w:rsidR="00C13C2E" w:rsidRPr="000D3CFB" w:rsidRDefault="00C13C2E" w:rsidP="00195659">
            <w:pPr>
              <w:pStyle w:val="TAH"/>
              <w:rPr>
                <w:rFonts w:cs="Arial"/>
                <w:szCs w:val="18"/>
              </w:rPr>
            </w:pPr>
            <w:r w:rsidRPr="000D3CFB">
              <w:rPr>
                <w:rFonts w:cs="Arial"/>
                <w:szCs w:val="18"/>
              </w:rPr>
              <w:t>81</w:t>
            </w:r>
          </w:p>
        </w:tc>
        <w:tc>
          <w:tcPr>
            <w:tcW w:w="0" w:type="auto"/>
            <w:tcBorders>
              <w:bottom w:val="double" w:sz="4" w:space="0" w:color="auto"/>
            </w:tcBorders>
            <w:shd w:val="clear" w:color="auto" w:fill="E0E0E0"/>
            <w:vAlign w:val="center"/>
          </w:tcPr>
          <w:p w14:paraId="640E2088" w14:textId="77777777" w:rsidR="00C13C2E" w:rsidRPr="000D3CFB" w:rsidRDefault="00C13C2E" w:rsidP="00195659">
            <w:pPr>
              <w:pStyle w:val="TAH"/>
              <w:rPr>
                <w:rFonts w:cs="Arial"/>
                <w:szCs w:val="18"/>
              </w:rPr>
            </w:pPr>
            <w:r w:rsidRPr="000D3CFB">
              <w:rPr>
                <w:rFonts w:cs="Arial"/>
                <w:szCs w:val="18"/>
              </w:rPr>
              <w:t>82</w:t>
            </w:r>
          </w:p>
        </w:tc>
        <w:tc>
          <w:tcPr>
            <w:tcW w:w="0" w:type="auto"/>
            <w:tcBorders>
              <w:bottom w:val="double" w:sz="4" w:space="0" w:color="auto"/>
            </w:tcBorders>
            <w:shd w:val="clear" w:color="auto" w:fill="E0E0E0"/>
            <w:vAlign w:val="center"/>
          </w:tcPr>
          <w:p w14:paraId="0D02E1B1" w14:textId="77777777" w:rsidR="00C13C2E" w:rsidRPr="000D3CFB" w:rsidRDefault="00C13C2E" w:rsidP="00195659">
            <w:pPr>
              <w:pStyle w:val="TAH"/>
              <w:rPr>
                <w:rFonts w:cs="Arial"/>
                <w:szCs w:val="18"/>
              </w:rPr>
            </w:pPr>
            <w:r w:rsidRPr="000D3CFB">
              <w:rPr>
                <w:rFonts w:cs="Arial"/>
                <w:szCs w:val="18"/>
              </w:rPr>
              <w:t>83</w:t>
            </w:r>
          </w:p>
        </w:tc>
        <w:tc>
          <w:tcPr>
            <w:tcW w:w="0" w:type="auto"/>
            <w:tcBorders>
              <w:bottom w:val="double" w:sz="4" w:space="0" w:color="auto"/>
            </w:tcBorders>
            <w:shd w:val="clear" w:color="auto" w:fill="E0E0E0"/>
            <w:vAlign w:val="center"/>
          </w:tcPr>
          <w:p w14:paraId="42990670" w14:textId="77777777" w:rsidR="00C13C2E" w:rsidRPr="000D3CFB" w:rsidRDefault="00C13C2E" w:rsidP="00195659">
            <w:pPr>
              <w:pStyle w:val="TAH"/>
              <w:rPr>
                <w:rFonts w:cs="Arial"/>
                <w:szCs w:val="18"/>
              </w:rPr>
            </w:pPr>
            <w:r w:rsidRPr="000D3CFB">
              <w:rPr>
                <w:rFonts w:cs="Arial"/>
                <w:szCs w:val="18"/>
              </w:rPr>
              <w:t>84</w:t>
            </w:r>
          </w:p>
        </w:tc>
        <w:tc>
          <w:tcPr>
            <w:tcW w:w="0" w:type="auto"/>
            <w:tcBorders>
              <w:bottom w:val="double" w:sz="4" w:space="0" w:color="auto"/>
            </w:tcBorders>
            <w:shd w:val="clear" w:color="auto" w:fill="E0E0E0"/>
            <w:vAlign w:val="center"/>
          </w:tcPr>
          <w:p w14:paraId="0398C6F1" w14:textId="77777777" w:rsidR="00C13C2E" w:rsidRPr="000D3CFB" w:rsidRDefault="00C13C2E" w:rsidP="00195659">
            <w:pPr>
              <w:pStyle w:val="TAH"/>
              <w:rPr>
                <w:rFonts w:cs="Arial"/>
                <w:szCs w:val="18"/>
              </w:rPr>
            </w:pPr>
            <w:r w:rsidRPr="000D3CFB">
              <w:rPr>
                <w:rFonts w:cs="Arial"/>
                <w:szCs w:val="18"/>
              </w:rPr>
              <w:t>85</w:t>
            </w:r>
          </w:p>
        </w:tc>
        <w:tc>
          <w:tcPr>
            <w:tcW w:w="0" w:type="auto"/>
            <w:tcBorders>
              <w:bottom w:val="double" w:sz="4" w:space="0" w:color="auto"/>
            </w:tcBorders>
            <w:shd w:val="clear" w:color="auto" w:fill="E0E0E0"/>
            <w:vAlign w:val="center"/>
          </w:tcPr>
          <w:p w14:paraId="1714AD45" w14:textId="77777777" w:rsidR="00C13C2E" w:rsidRPr="000D3CFB" w:rsidRDefault="00C13C2E" w:rsidP="00195659">
            <w:pPr>
              <w:pStyle w:val="TAH"/>
              <w:rPr>
                <w:rFonts w:cs="Arial"/>
                <w:szCs w:val="18"/>
              </w:rPr>
            </w:pPr>
            <w:r w:rsidRPr="000D3CFB">
              <w:rPr>
                <w:rFonts w:cs="Arial"/>
                <w:szCs w:val="18"/>
              </w:rPr>
              <w:t>86</w:t>
            </w:r>
          </w:p>
        </w:tc>
        <w:tc>
          <w:tcPr>
            <w:tcW w:w="0" w:type="auto"/>
            <w:tcBorders>
              <w:bottom w:val="double" w:sz="4" w:space="0" w:color="auto"/>
            </w:tcBorders>
            <w:shd w:val="clear" w:color="auto" w:fill="E0E0E0"/>
            <w:vAlign w:val="center"/>
          </w:tcPr>
          <w:p w14:paraId="0F47FFDE" w14:textId="77777777" w:rsidR="00C13C2E" w:rsidRPr="000D3CFB" w:rsidRDefault="00C13C2E" w:rsidP="00195659">
            <w:pPr>
              <w:pStyle w:val="TAH"/>
              <w:rPr>
                <w:rFonts w:cs="Arial"/>
                <w:szCs w:val="18"/>
              </w:rPr>
            </w:pPr>
            <w:r w:rsidRPr="000D3CFB">
              <w:rPr>
                <w:rFonts w:cs="Arial"/>
                <w:szCs w:val="18"/>
              </w:rPr>
              <w:t>87</w:t>
            </w:r>
          </w:p>
        </w:tc>
        <w:tc>
          <w:tcPr>
            <w:tcW w:w="0" w:type="auto"/>
            <w:tcBorders>
              <w:bottom w:val="double" w:sz="4" w:space="0" w:color="auto"/>
            </w:tcBorders>
            <w:shd w:val="clear" w:color="auto" w:fill="E0E0E0"/>
            <w:vAlign w:val="center"/>
          </w:tcPr>
          <w:p w14:paraId="582FAC48" w14:textId="77777777" w:rsidR="00C13C2E" w:rsidRPr="000D3CFB" w:rsidRDefault="00C13C2E" w:rsidP="00195659">
            <w:pPr>
              <w:pStyle w:val="TAH"/>
              <w:rPr>
                <w:rFonts w:cs="Arial"/>
                <w:szCs w:val="18"/>
              </w:rPr>
            </w:pPr>
            <w:r w:rsidRPr="000D3CFB">
              <w:rPr>
                <w:rFonts w:cs="Arial"/>
                <w:szCs w:val="18"/>
              </w:rPr>
              <w:t>88</w:t>
            </w:r>
          </w:p>
        </w:tc>
        <w:tc>
          <w:tcPr>
            <w:tcW w:w="0" w:type="auto"/>
            <w:tcBorders>
              <w:bottom w:val="double" w:sz="4" w:space="0" w:color="auto"/>
            </w:tcBorders>
            <w:shd w:val="clear" w:color="auto" w:fill="E0E0E0"/>
            <w:vAlign w:val="center"/>
          </w:tcPr>
          <w:p w14:paraId="37F12EAF" w14:textId="77777777" w:rsidR="00C13C2E" w:rsidRPr="000D3CFB" w:rsidRDefault="00C13C2E" w:rsidP="00195659">
            <w:pPr>
              <w:pStyle w:val="TAH"/>
              <w:rPr>
                <w:rFonts w:cs="Arial"/>
                <w:szCs w:val="18"/>
              </w:rPr>
            </w:pPr>
            <w:r w:rsidRPr="000D3CFB">
              <w:rPr>
                <w:rFonts w:cs="Arial"/>
                <w:szCs w:val="18"/>
              </w:rPr>
              <w:t>89</w:t>
            </w:r>
          </w:p>
        </w:tc>
        <w:tc>
          <w:tcPr>
            <w:tcW w:w="0" w:type="auto"/>
            <w:tcBorders>
              <w:bottom w:val="double" w:sz="4" w:space="0" w:color="auto"/>
            </w:tcBorders>
            <w:shd w:val="clear" w:color="auto" w:fill="E0E0E0"/>
            <w:vAlign w:val="center"/>
          </w:tcPr>
          <w:p w14:paraId="3A98B1F6" w14:textId="77777777" w:rsidR="00C13C2E" w:rsidRPr="000D3CFB" w:rsidRDefault="00C13C2E" w:rsidP="00195659">
            <w:pPr>
              <w:pStyle w:val="TAH"/>
              <w:rPr>
                <w:rFonts w:cs="Arial"/>
                <w:szCs w:val="18"/>
              </w:rPr>
            </w:pPr>
            <w:r w:rsidRPr="000D3CFB">
              <w:rPr>
                <w:rFonts w:cs="Arial"/>
                <w:szCs w:val="18"/>
              </w:rPr>
              <w:t>90</w:t>
            </w:r>
          </w:p>
        </w:tc>
      </w:tr>
      <w:tr w:rsidR="00C13C2E" w:rsidRPr="000D3CFB" w14:paraId="24958C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287C7B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4A93EB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27B311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1BBC76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2817E3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tcBorders>
              <w:top w:val="double" w:sz="4" w:space="0" w:color="auto"/>
            </w:tcBorders>
            <w:vAlign w:val="center"/>
          </w:tcPr>
          <w:p w14:paraId="3775FC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tcBorders>
              <w:top w:val="double" w:sz="4" w:space="0" w:color="auto"/>
            </w:tcBorders>
            <w:vAlign w:val="center"/>
          </w:tcPr>
          <w:p w14:paraId="4457E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tcBorders>
              <w:top w:val="double" w:sz="4" w:space="0" w:color="auto"/>
            </w:tcBorders>
            <w:vAlign w:val="center"/>
          </w:tcPr>
          <w:p w14:paraId="7BA09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tcBorders>
              <w:top w:val="double" w:sz="4" w:space="0" w:color="auto"/>
            </w:tcBorders>
            <w:vAlign w:val="center"/>
          </w:tcPr>
          <w:p w14:paraId="5BA5B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tcBorders>
              <w:top w:val="double" w:sz="4" w:space="0" w:color="auto"/>
            </w:tcBorders>
            <w:vAlign w:val="center"/>
          </w:tcPr>
          <w:p w14:paraId="7EB981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tcBorders>
              <w:top w:val="double" w:sz="4" w:space="0" w:color="auto"/>
            </w:tcBorders>
            <w:vAlign w:val="center"/>
          </w:tcPr>
          <w:p w14:paraId="2DA4C1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3456059D" w14:textId="77777777" w:rsidTr="00195659">
        <w:trPr>
          <w:cantSplit/>
          <w:jc w:val="center"/>
        </w:trPr>
        <w:tc>
          <w:tcPr>
            <w:tcW w:w="619" w:type="dxa"/>
            <w:tcBorders>
              <w:right w:val="double" w:sz="4" w:space="0" w:color="auto"/>
            </w:tcBorders>
            <w:shd w:val="clear" w:color="auto" w:fill="auto"/>
            <w:vAlign w:val="center"/>
          </w:tcPr>
          <w:p w14:paraId="182A17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21D188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E6DFF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CF82D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7FC4A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4C664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A06FD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9255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8E25F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F8841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293369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r>
      <w:tr w:rsidR="00C13C2E" w:rsidRPr="000D3CFB" w14:paraId="7CC31BF8" w14:textId="77777777" w:rsidTr="00195659">
        <w:trPr>
          <w:cantSplit/>
          <w:jc w:val="center"/>
        </w:trPr>
        <w:tc>
          <w:tcPr>
            <w:tcW w:w="619" w:type="dxa"/>
            <w:tcBorders>
              <w:right w:val="double" w:sz="4" w:space="0" w:color="auto"/>
            </w:tcBorders>
            <w:shd w:val="clear" w:color="auto" w:fill="auto"/>
            <w:vAlign w:val="center"/>
          </w:tcPr>
          <w:p w14:paraId="63222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08A1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E4DC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FF5EC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688C09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F5B87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56A94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4D902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45250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4E1A2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F22FF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4E883DF1" w14:textId="77777777" w:rsidTr="00195659">
        <w:trPr>
          <w:cantSplit/>
          <w:jc w:val="center"/>
        </w:trPr>
        <w:tc>
          <w:tcPr>
            <w:tcW w:w="619" w:type="dxa"/>
            <w:tcBorders>
              <w:right w:val="double" w:sz="4" w:space="0" w:color="auto"/>
            </w:tcBorders>
            <w:shd w:val="clear" w:color="auto" w:fill="auto"/>
            <w:vAlign w:val="center"/>
          </w:tcPr>
          <w:p w14:paraId="6414E6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0DE0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314CDC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CBD91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3F7B67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C461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7117C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4E9C9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7F550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92AE8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E1CB6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463E3045" w14:textId="77777777" w:rsidTr="00195659">
        <w:trPr>
          <w:cantSplit/>
          <w:jc w:val="center"/>
        </w:trPr>
        <w:tc>
          <w:tcPr>
            <w:tcW w:w="619" w:type="dxa"/>
            <w:tcBorders>
              <w:right w:val="double" w:sz="4" w:space="0" w:color="auto"/>
            </w:tcBorders>
            <w:shd w:val="clear" w:color="auto" w:fill="auto"/>
            <w:vAlign w:val="center"/>
          </w:tcPr>
          <w:p w14:paraId="5BBD23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01F7E9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EBFB3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B5444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AE25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9084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CEC74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62B3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2071A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58983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77533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0EF99E2C" w14:textId="77777777" w:rsidTr="00195659">
        <w:trPr>
          <w:cantSplit/>
          <w:jc w:val="center"/>
        </w:trPr>
        <w:tc>
          <w:tcPr>
            <w:tcW w:w="619" w:type="dxa"/>
            <w:tcBorders>
              <w:right w:val="double" w:sz="4" w:space="0" w:color="auto"/>
            </w:tcBorders>
            <w:shd w:val="clear" w:color="auto" w:fill="auto"/>
            <w:vAlign w:val="center"/>
          </w:tcPr>
          <w:p w14:paraId="5ACEA7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44F6EA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4F9BBD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24C691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70CB5D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4DBC5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E3DCC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3CF0F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99EE8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05B56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4B1F68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61F85567" w14:textId="77777777" w:rsidTr="00195659">
        <w:trPr>
          <w:cantSplit/>
          <w:jc w:val="center"/>
        </w:trPr>
        <w:tc>
          <w:tcPr>
            <w:tcW w:w="619" w:type="dxa"/>
            <w:tcBorders>
              <w:right w:val="double" w:sz="4" w:space="0" w:color="auto"/>
            </w:tcBorders>
            <w:shd w:val="clear" w:color="auto" w:fill="auto"/>
            <w:vAlign w:val="center"/>
          </w:tcPr>
          <w:p w14:paraId="1935B6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CA385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8324D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CCC90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7EC830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0F527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7EBA6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66F04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C16E8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5DDEA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D7022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55B2E7E9" w14:textId="77777777" w:rsidTr="00195659">
        <w:trPr>
          <w:cantSplit/>
          <w:jc w:val="center"/>
        </w:trPr>
        <w:tc>
          <w:tcPr>
            <w:tcW w:w="619" w:type="dxa"/>
            <w:tcBorders>
              <w:right w:val="double" w:sz="4" w:space="0" w:color="auto"/>
            </w:tcBorders>
            <w:shd w:val="clear" w:color="auto" w:fill="auto"/>
            <w:vAlign w:val="center"/>
          </w:tcPr>
          <w:p w14:paraId="0EF14D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5A473A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98C58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831BF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788D0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6A8F3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A9512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3E88A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B0B4F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BFD59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153C4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699D5DCF" w14:textId="77777777" w:rsidTr="00195659">
        <w:trPr>
          <w:cantSplit/>
          <w:jc w:val="center"/>
        </w:trPr>
        <w:tc>
          <w:tcPr>
            <w:tcW w:w="619" w:type="dxa"/>
            <w:tcBorders>
              <w:right w:val="double" w:sz="4" w:space="0" w:color="auto"/>
            </w:tcBorders>
            <w:shd w:val="clear" w:color="auto" w:fill="auto"/>
            <w:vAlign w:val="center"/>
          </w:tcPr>
          <w:p w14:paraId="4B77A8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89705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4AB7A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2194F7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ADB6E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F297B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561DD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68B25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31D76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C6844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71AC8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03D85E90" w14:textId="77777777" w:rsidTr="00195659">
        <w:trPr>
          <w:cantSplit/>
          <w:jc w:val="center"/>
        </w:trPr>
        <w:tc>
          <w:tcPr>
            <w:tcW w:w="619" w:type="dxa"/>
            <w:tcBorders>
              <w:right w:val="double" w:sz="4" w:space="0" w:color="auto"/>
            </w:tcBorders>
            <w:shd w:val="clear" w:color="auto" w:fill="auto"/>
            <w:vAlign w:val="center"/>
          </w:tcPr>
          <w:p w14:paraId="5524CE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0011F6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C3C10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7570B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16D26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37619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4C5E8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77796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1DC7E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2E0A2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EC3AD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0A405709" w14:textId="77777777" w:rsidTr="00195659">
        <w:trPr>
          <w:cantSplit/>
          <w:jc w:val="center"/>
        </w:trPr>
        <w:tc>
          <w:tcPr>
            <w:tcW w:w="619" w:type="dxa"/>
            <w:tcBorders>
              <w:right w:val="double" w:sz="4" w:space="0" w:color="auto"/>
            </w:tcBorders>
            <w:shd w:val="clear" w:color="auto" w:fill="auto"/>
            <w:vAlign w:val="center"/>
          </w:tcPr>
          <w:p w14:paraId="1EB076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72BB41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4C073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62B37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30AF6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68DFF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08632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75533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A977B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05EBA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1D380C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7374A77A" w14:textId="77777777" w:rsidTr="00195659">
        <w:trPr>
          <w:cantSplit/>
          <w:jc w:val="center"/>
        </w:trPr>
        <w:tc>
          <w:tcPr>
            <w:tcW w:w="619" w:type="dxa"/>
            <w:tcBorders>
              <w:right w:val="double" w:sz="4" w:space="0" w:color="auto"/>
            </w:tcBorders>
            <w:shd w:val="clear" w:color="auto" w:fill="auto"/>
            <w:vAlign w:val="center"/>
          </w:tcPr>
          <w:p w14:paraId="6157AD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7BAE31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4BAF2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2EA7A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86490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5132A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B55A5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5FC811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95EF5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B0F6D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9DE62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33668FB0" w14:textId="77777777" w:rsidTr="00195659">
        <w:trPr>
          <w:cantSplit/>
          <w:jc w:val="center"/>
        </w:trPr>
        <w:tc>
          <w:tcPr>
            <w:tcW w:w="619" w:type="dxa"/>
            <w:tcBorders>
              <w:right w:val="double" w:sz="4" w:space="0" w:color="auto"/>
            </w:tcBorders>
            <w:shd w:val="clear" w:color="auto" w:fill="auto"/>
            <w:vAlign w:val="center"/>
          </w:tcPr>
          <w:p w14:paraId="5D49E6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77136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DFF38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31B0D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FD88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FD710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89312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D2E99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6FC0D5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3C951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D355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r>
      <w:tr w:rsidR="00C13C2E" w:rsidRPr="000D3CFB" w14:paraId="6ACB06A8" w14:textId="77777777" w:rsidTr="00195659">
        <w:trPr>
          <w:cantSplit/>
          <w:jc w:val="center"/>
        </w:trPr>
        <w:tc>
          <w:tcPr>
            <w:tcW w:w="619" w:type="dxa"/>
            <w:tcBorders>
              <w:right w:val="double" w:sz="4" w:space="0" w:color="auto"/>
            </w:tcBorders>
            <w:shd w:val="clear" w:color="auto" w:fill="auto"/>
            <w:vAlign w:val="center"/>
          </w:tcPr>
          <w:p w14:paraId="00A320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0D2DB4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D7871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0AB7E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E228F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EDF3A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4D12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6028E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B1AD2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F04BC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3BFA9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31BD61D7" w14:textId="77777777" w:rsidTr="00195659">
        <w:trPr>
          <w:cantSplit/>
          <w:jc w:val="center"/>
        </w:trPr>
        <w:tc>
          <w:tcPr>
            <w:tcW w:w="619" w:type="dxa"/>
            <w:tcBorders>
              <w:right w:val="double" w:sz="4" w:space="0" w:color="auto"/>
            </w:tcBorders>
            <w:shd w:val="clear" w:color="auto" w:fill="auto"/>
            <w:vAlign w:val="center"/>
          </w:tcPr>
          <w:p w14:paraId="09CB41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55AC4A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DA98B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7C6569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97EE4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403FC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801FF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FB571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ECC6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320F0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71BB1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0D256EBB" w14:textId="77777777" w:rsidTr="00195659">
        <w:trPr>
          <w:cantSplit/>
          <w:jc w:val="center"/>
        </w:trPr>
        <w:tc>
          <w:tcPr>
            <w:tcW w:w="619" w:type="dxa"/>
            <w:tcBorders>
              <w:right w:val="double" w:sz="4" w:space="0" w:color="auto"/>
            </w:tcBorders>
            <w:shd w:val="clear" w:color="auto" w:fill="auto"/>
            <w:vAlign w:val="center"/>
          </w:tcPr>
          <w:p w14:paraId="495F45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66FFFB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564E8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0B35FD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313ECE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1855A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3F34A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78692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0BA4B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5F68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D7B45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639E6377" w14:textId="77777777" w:rsidTr="00195659">
        <w:trPr>
          <w:cantSplit/>
          <w:jc w:val="center"/>
        </w:trPr>
        <w:tc>
          <w:tcPr>
            <w:tcW w:w="619" w:type="dxa"/>
            <w:tcBorders>
              <w:right w:val="double" w:sz="4" w:space="0" w:color="auto"/>
            </w:tcBorders>
            <w:shd w:val="clear" w:color="auto" w:fill="auto"/>
            <w:vAlign w:val="center"/>
          </w:tcPr>
          <w:p w14:paraId="7015B6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C10D4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CA754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3A6564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ECE34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7C9D1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0481DC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4F1CA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4B0154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D0F1F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8327A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6C545C14" w14:textId="77777777" w:rsidTr="00195659">
        <w:trPr>
          <w:cantSplit/>
          <w:jc w:val="center"/>
        </w:trPr>
        <w:tc>
          <w:tcPr>
            <w:tcW w:w="619" w:type="dxa"/>
            <w:tcBorders>
              <w:right w:val="double" w:sz="4" w:space="0" w:color="auto"/>
            </w:tcBorders>
            <w:shd w:val="clear" w:color="auto" w:fill="auto"/>
            <w:vAlign w:val="center"/>
          </w:tcPr>
          <w:p w14:paraId="4E5AA7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06CFD0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D70D9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D4B8D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67497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1DD1A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A41E2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C9FE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7DCC76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7DDED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7E80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456A85D6" w14:textId="77777777" w:rsidTr="00195659">
        <w:trPr>
          <w:cantSplit/>
          <w:jc w:val="center"/>
        </w:trPr>
        <w:tc>
          <w:tcPr>
            <w:tcW w:w="619" w:type="dxa"/>
            <w:tcBorders>
              <w:right w:val="double" w:sz="4" w:space="0" w:color="auto"/>
            </w:tcBorders>
            <w:shd w:val="clear" w:color="auto" w:fill="auto"/>
            <w:vAlign w:val="center"/>
          </w:tcPr>
          <w:p w14:paraId="7B5D62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488C3C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6F51B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443085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480BC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9B952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5960E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8A746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3455B9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7A896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990DC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394FEB04" w14:textId="77777777" w:rsidTr="00195659">
        <w:trPr>
          <w:cantSplit/>
          <w:jc w:val="center"/>
        </w:trPr>
        <w:tc>
          <w:tcPr>
            <w:tcW w:w="619" w:type="dxa"/>
            <w:tcBorders>
              <w:right w:val="double" w:sz="4" w:space="0" w:color="auto"/>
            </w:tcBorders>
            <w:shd w:val="clear" w:color="auto" w:fill="auto"/>
            <w:vAlign w:val="center"/>
          </w:tcPr>
          <w:p w14:paraId="229D3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035E06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92BF0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35B0B2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6AC1C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3C6A5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16D7EA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43C0C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EC8F6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EA495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B05D1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55AF9A6A" w14:textId="77777777" w:rsidTr="00195659">
        <w:trPr>
          <w:cantSplit/>
          <w:jc w:val="center"/>
        </w:trPr>
        <w:tc>
          <w:tcPr>
            <w:tcW w:w="619" w:type="dxa"/>
            <w:tcBorders>
              <w:right w:val="double" w:sz="4" w:space="0" w:color="auto"/>
            </w:tcBorders>
            <w:shd w:val="clear" w:color="auto" w:fill="auto"/>
            <w:vAlign w:val="center"/>
          </w:tcPr>
          <w:p w14:paraId="49F7BD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40405B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014F0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E5708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BDF2D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BF1F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BEE40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7E20CC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4B520F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62413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10F5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r>
      <w:tr w:rsidR="00C13C2E" w:rsidRPr="000D3CFB" w14:paraId="1047CD48" w14:textId="77777777" w:rsidTr="00195659">
        <w:trPr>
          <w:cantSplit/>
          <w:jc w:val="center"/>
        </w:trPr>
        <w:tc>
          <w:tcPr>
            <w:tcW w:w="619" w:type="dxa"/>
            <w:tcBorders>
              <w:right w:val="double" w:sz="4" w:space="0" w:color="auto"/>
            </w:tcBorders>
            <w:shd w:val="clear" w:color="auto" w:fill="auto"/>
            <w:vAlign w:val="center"/>
          </w:tcPr>
          <w:p w14:paraId="4CC3BB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21</w:t>
            </w:r>
          </w:p>
        </w:tc>
        <w:tc>
          <w:tcPr>
            <w:tcW w:w="0" w:type="auto"/>
            <w:tcBorders>
              <w:left w:val="double" w:sz="4" w:space="0" w:color="auto"/>
            </w:tcBorders>
            <w:vAlign w:val="center"/>
          </w:tcPr>
          <w:p w14:paraId="0C0127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3465C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D539F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C105C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4ABFFB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422D3A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5C2460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AA8CE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906FE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C5DA9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614A3284" w14:textId="77777777" w:rsidTr="00195659">
        <w:trPr>
          <w:cantSplit/>
          <w:jc w:val="center"/>
        </w:trPr>
        <w:tc>
          <w:tcPr>
            <w:tcW w:w="619" w:type="dxa"/>
            <w:tcBorders>
              <w:right w:val="double" w:sz="4" w:space="0" w:color="auto"/>
            </w:tcBorders>
            <w:shd w:val="clear" w:color="auto" w:fill="auto"/>
            <w:vAlign w:val="center"/>
          </w:tcPr>
          <w:p w14:paraId="2D9AF2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C4DBE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D7FCE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B1E71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9E20B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3FE218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FD214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97BA3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72AD0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008375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E4251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r>
      <w:tr w:rsidR="00C13C2E" w:rsidRPr="000D3CFB" w14:paraId="6765659F" w14:textId="77777777" w:rsidTr="00195659">
        <w:trPr>
          <w:cantSplit/>
          <w:jc w:val="center"/>
        </w:trPr>
        <w:tc>
          <w:tcPr>
            <w:tcW w:w="619" w:type="dxa"/>
            <w:tcBorders>
              <w:right w:val="double" w:sz="4" w:space="0" w:color="auto"/>
            </w:tcBorders>
            <w:shd w:val="clear" w:color="auto" w:fill="auto"/>
            <w:vAlign w:val="center"/>
          </w:tcPr>
          <w:p w14:paraId="7680EA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4AC2C6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2D4A8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E40E2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A4429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4010D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176CCE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42A0F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1CB023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2C46FE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A9B00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3A172743" w14:textId="77777777" w:rsidTr="00195659">
        <w:trPr>
          <w:cantSplit/>
          <w:jc w:val="center"/>
        </w:trPr>
        <w:tc>
          <w:tcPr>
            <w:tcW w:w="619" w:type="dxa"/>
            <w:tcBorders>
              <w:right w:val="double" w:sz="4" w:space="0" w:color="auto"/>
            </w:tcBorders>
            <w:shd w:val="clear" w:color="auto" w:fill="auto"/>
            <w:vAlign w:val="center"/>
          </w:tcPr>
          <w:p w14:paraId="37F884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540C09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CDB7A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AE52C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4D68E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62FAB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DD707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1D5495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0EDAE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495BD6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33317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620934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54A0D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24FBAB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660128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556F33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26156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1D5890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69AAE0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5B791B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50292C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569914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49B93A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r>
      <w:tr w:rsidR="00C13C2E" w:rsidRPr="000D3CFB" w14:paraId="0432329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635D2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29D169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61B9EC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34BF47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2924D6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054E70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2D30F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4A41B3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55A034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7E1D6F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4A504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29BCC3E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4CBBA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66B8CC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thinThickThinSmallGap" w:sz="24" w:space="0" w:color="auto"/>
            </w:tcBorders>
          </w:tcPr>
          <w:p w14:paraId="5A9BD1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thinThickThinSmallGap" w:sz="24" w:space="0" w:color="auto"/>
            </w:tcBorders>
          </w:tcPr>
          <w:p w14:paraId="26AF0D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24AC83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0943AD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046DAA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7E29D4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25D4F3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759F44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7A2648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579831A5"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9B4E536" w14:textId="77777777" w:rsidR="00C13C2E" w:rsidRPr="000D3CFB" w:rsidRDefault="00C13C2E" w:rsidP="00195659">
            <w:pPr>
              <w:pStyle w:val="TAH"/>
              <w:rPr>
                <w:rFonts w:cs="Arial"/>
                <w:szCs w:val="18"/>
              </w:rPr>
            </w:pPr>
            <w:r w:rsidRPr="000D3CFB">
              <w:rPr>
                <w:rFonts w:cs="Arial"/>
                <w:position w:val="-10"/>
                <w:szCs w:val="18"/>
              </w:rPr>
              <w:object w:dxaOrig="400" w:dyaOrig="340" w14:anchorId="04BD4DC5">
                <v:shape id="_x0000_i1455" type="#_x0000_t75" style="width:21pt;height:21pt" o:ole="">
                  <v:imagedata r:id="rId549" o:title=""/>
                </v:shape>
                <o:OLEObject Type="Embed" ProgID="Equation.3" ShapeID="_x0000_i1455" DrawAspect="Content" ObjectID="_1589961058" r:id="rId677"/>
              </w:object>
            </w:r>
          </w:p>
        </w:tc>
        <w:tc>
          <w:tcPr>
            <w:tcW w:w="0" w:type="auto"/>
            <w:gridSpan w:val="10"/>
            <w:tcBorders>
              <w:top w:val="thinThickThinSmallGap" w:sz="24" w:space="0" w:color="auto"/>
              <w:left w:val="double" w:sz="4" w:space="0" w:color="auto"/>
            </w:tcBorders>
            <w:shd w:val="clear" w:color="auto" w:fill="E0E0E0"/>
            <w:vAlign w:val="center"/>
          </w:tcPr>
          <w:p w14:paraId="3BCA3676" w14:textId="77777777" w:rsidR="00C13C2E" w:rsidRPr="000D3CFB" w:rsidRDefault="00C13C2E" w:rsidP="00195659">
            <w:pPr>
              <w:pStyle w:val="TAH"/>
              <w:rPr>
                <w:rFonts w:cs="Arial"/>
                <w:szCs w:val="18"/>
              </w:rPr>
            </w:pPr>
            <w:r w:rsidRPr="000D3CFB">
              <w:rPr>
                <w:rFonts w:cs="Arial"/>
                <w:position w:val="-10"/>
                <w:szCs w:val="18"/>
              </w:rPr>
              <w:object w:dxaOrig="480" w:dyaOrig="340" w14:anchorId="6D5D37BC">
                <v:shape id="_x0000_i1456" type="#_x0000_t75" style="width:21pt;height:21pt" o:ole="">
                  <v:imagedata r:id="rId504" o:title=""/>
                </v:shape>
                <o:OLEObject Type="Embed" ProgID="Equation.3" ShapeID="_x0000_i1456" DrawAspect="Content" ObjectID="_1589961059" r:id="rId678"/>
              </w:object>
            </w:r>
          </w:p>
        </w:tc>
      </w:tr>
      <w:tr w:rsidR="00C13C2E" w:rsidRPr="000D3CFB" w14:paraId="3CC6473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4B56C8C"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F11F606" w14:textId="77777777" w:rsidR="00C13C2E" w:rsidRPr="000D3CFB" w:rsidRDefault="00C13C2E" w:rsidP="00195659">
            <w:pPr>
              <w:pStyle w:val="TAH"/>
              <w:rPr>
                <w:rFonts w:cs="Arial"/>
                <w:szCs w:val="18"/>
              </w:rPr>
            </w:pPr>
            <w:r w:rsidRPr="000D3CFB">
              <w:rPr>
                <w:rFonts w:cs="Arial"/>
                <w:szCs w:val="18"/>
              </w:rPr>
              <w:t>91</w:t>
            </w:r>
          </w:p>
        </w:tc>
        <w:tc>
          <w:tcPr>
            <w:tcW w:w="0" w:type="auto"/>
            <w:tcBorders>
              <w:bottom w:val="double" w:sz="4" w:space="0" w:color="auto"/>
            </w:tcBorders>
            <w:shd w:val="clear" w:color="auto" w:fill="E0E0E0"/>
            <w:vAlign w:val="center"/>
          </w:tcPr>
          <w:p w14:paraId="2F1822BE" w14:textId="77777777" w:rsidR="00C13C2E" w:rsidRPr="000D3CFB" w:rsidRDefault="00C13C2E" w:rsidP="00195659">
            <w:pPr>
              <w:pStyle w:val="TAH"/>
              <w:rPr>
                <w:rFonts w:cs="Arial"/>
                <w:szCs w:val="18"/>
              </w:rPr>
            </w:pPr>
            <w:r w:rsidRPr="000D3CFB">
              <w:rPr>
                <w:rFonts w:cs="Arial"/>
                <w:szCs w:val="18"/>
              </w:rPr>
              <w:t>92</w:t>
            </w:r>
          </w:p>
        </w:tc>
        <w:tc>
          <w:tcPr>
            <w:tcW w:w="0" w:type="auto"/>
            <w:tcBorders>
              <w:bottom w:val="double" w:sz="4" w:space="0" w:color="auto"/>
            </w:tcBorders>
            <w:shd w:val="clear" w:color="auto" w:fill="E0E0E0"/>
            <w:vAlign w:val="center"/>
          </w:tcPr>
          <w:p w14:paraId="4BF98F57" w14:textId="77777777" w:rsidR="00C13C2E" w:rsidRPr="000D3CFB" w:rsidRDefault="00C13C2E" w:rsidP="00195659">
            <w:pPr>
              <w:pStyle w:val="TAH"/>
              <w:rPr>
                <w:rFonts w:cs="Arial"/>
                <w:szCs w:val="18"/>
              </w:rPr>
            </w:pPr>
            <w:r w:rsidRPr="000D3CFB">
              <w:rPr>
                <w:rFonts w:cs="Arial"/>
                <w:szCs w:val="18"/>
              </w:rPr>
              <w:t>93</w:t>
            </w:r>
          </w:p>
        </w:tc>
        <w:tc>
          <w:tcPr>
            <w:tcW w:w="0" w:type="auto"/>
            <w:tcBorders>
              <w:bottom w:val="double" w:sz="4" w:space="0" w:color="auto"/>
            </w:tcBorders>
            <w:shd w:val="clear" w:color="auto" w:fill="E0E0E0"/>
            <w:vAlign w:val="center"/>
          </w:tcPr>
          <w:p w14:paraId="3FFCDEE9" w14:textId="77777777" w:rsidR="00C13C2E" w:rsidRPr="000D3CFB" w:rsidRDefault="00C13C2E" w:rsidP="00195659">
            <w:pPr>
              <w:pStyle w:val="TAH"/>
              <w:rPr>
                <w:rFonts w:cs="Arial"/>
                <w:szCs w:val="18"/>
              </w:rPr>
            </w:pPr>
            <w:r w:rsidRPr="000D3CFB">
              <w:rPr>
                <w:rFonts w:cs="Arial"/>
                <w:szCs w:val="18"/>
              </w:rPr>
              <w:t>94</w:t>
            </w:r>
          </w:p>
        </w:tc>
        <w:tc>
          <w:tcPr>
            <w:tcW w:w="0" w:type="auto"/>
            <w:tcBorders>
              <w:bottom w:val="double" w:sz="4" w:space="0" w:color="auto"/>
            </w:tcBorders>
            <w:shd w:val="clear" w:color="auto" w:fill="E0E0E0"/>
            <w:vAlign w:val="center"/>
          </w:tcPr>
          <w:p w14:paraId="63007678" w14:textId="77777777" w:rsidR="00C13C2E" w:rsidRPr="000D3CFB" w:rsidRDefault="00C13C2E" w:rsidP="00195659">
            <w:pPr>
              <w:pStyle w:val="TAH"/>
              <w:rPr>
                <w:rFonts w:cs="Arial"/>
                <w:szCs w:val="18"/>
              </w:rPr>
            </w:pPr>
            <w:r w:rsidRPr="000D3CFB">
              <w:rPr>
                <w:rFonts w:cs="Arial"/>
                <w:szCs w:val="18"/>
              </w:rPr>
              <w:t>95</w:t>
            </w:r>
          </w:p>
        </w:tc>
        <w:tc>
          <w:tcPr>
            <w:tcW w:w="0" w:type="auto"/>
            <w:tcBorders>
              <w:bottom w:val="double" w:sz="4" w:space="0" w:color="auto"/>
            </w:tcBorders>
            <w:shd w:val="clear" w:color="auto" w:fill="E0E0E0"/>
            <w:vAlign w:val="center"/>
          </w:tcPr>
          <w:p w14:paraId="23CDD407" w14:textId="77777777" w:rsidR="00C13C2E" w:rsidRPr="000D3CFB" w:rsidRDefault="00C13C2E" w:rsidP="00195659">
            <w:pPr>
              <w:pStyle w:val="TAH"/>
              <w:rPr>
                <w:rFonts w:cs="Arial"/>
                <w:szCs w:val="18"/>
              </w:rPr>
            </w:pPr>
            <w:r w:rsidRPr="000D3CFB">
              <w:rPr>
                <w:rFonts w:cs="Arial"/>
                <w:szCs w:val="18"/>
              </w:rPr>
              <w:t>96</w:t>
            </w:r>
          </w:p>
        </w:tc>
        <w:tc>
          <w:tcPr>
            <w:tcW w:w="0" w:type="auto"/>
            <w:tcBorders>
              <w:bottom w:val="double" w:sz="4" w:space="0" w:color="auto"/>
            </w:tcBorders>
            <w:shd w:val="clear" w:color="auto" w:fill="E0E0E0"/>
            <w:vAlign w:val="center"/>
          </w:tcPr>
          <w:p w14:paraId="2A4BE2BE" w14:textId="77777777" w:rsidR="00C13C2E" w:rsidRPr="000D3CFB" w:rsidRDefault="00C13C2E" w:rsidP="00195659">
            <w:pPr>
              <w:pStyle w:val="TAH"/>
              <w:rPr>
                <w:rFonts w:cs="Arial"/>
                <w:szCs w:val="18"/>
              </w:rPr>
            </w:pPr>
            <w:r w:rsidRPr="000D3CFB">
              <w:rPr>
                <w:rFonts w:cs="Arial"/>
                <w:szCs w:val="18"/>
              </w:rPr>
              <w:t>97</w:t>
            </w:r>
          </w:p>
        </w:tc>
        <w:tc>
          <w:tcPr>
            <w:tcW w:w="0" w:type="auto"/>
            <w:tcBorders>
              <w:bottom w:val="double" w:sz="4" w:space="0" w:color="auto"/>
            </w:tcBorders>
            <w:shd w:val="clear" w:color="auto" w:fill="E0E0E0"/>
            <w:vAlign w:val="center"/>
          </w:tcPr>
          <w:p w14:paraId="3C465077" w14:textId="77777777" w:rsidR="00C13C2E" w:rsidRPr="000D3CFB" w:rsidRDefault="00C13C2E" w:rsidP="00195659">
            <w:pPr>
              <w:pStyle w:val="TAH"/>
              <w:rPr>
                <w:rFonts w:cs="Arial"/>
                <w:szCs w:val="18"/>
              </w:rPr>
            </w:pPr>
            <w:r w:rsidRPr="000D3CFB">
              <w:rPr>
                <w:rFonts w:cs="Arial"/>
                <w:szCs w:val="18"/>
              </w:rPr>
              <w:t>98</w:t>
            </w:r>
          </w:p>
        </w:tc>
        <w:tc>
          <w:tcPr>
            <w:tcW w:w="0" w:type="auto"/>
            <w:tcBorders>
              <w:bottom w:val="double" w:sz="4" w:space="0" w:color="auto"/>
            </w:tcBorders>
            <w:shd w:val="clear" w:color="auto" w:fill="E0E0E0"/>
            <w:vAlign w:val="center"/>
          </w:tcPr>
          <w:p w14:paraId="7089BCF8" w14:textId="77777777" w:rsidR="00C13C2E" w:rsidRPr="000D3CFB" w:rsidRDefault="00C13C2E" w:rsidP="00195659">
            <w:pPr>
              <w:pStyle w:val="TAH"/>
              <w:rPr>
                <w:rFonts w:cs="Arial"/>
                <w:szCs w:val="18"/>
              </w:rPr>
            </w:pPr>
            <w:r w:rsidRPr="000D3CFB">
              <w:rPr>
                <w:rFonts w:cs="Arial"/>
                <w:szCs w:val="18"/>
              </w:rPr>
              <w:t>99</w:t>
            </w:r>
          </w:p>
        </w:tc>
        <w:tc>
          <w:tcPr>
            <w:tcW w:w="0" w:type="auto"/>
            <w:tcBorders>
              <w:bottom w:val="double" w:sz="4" w:space="0" w:color="auto"/>
            </w:tcBorders>
            <w:shd w:val="clear" w:color="auto" w:fill="E0E0E0"/>
            <w:vAlign w:val="center"/>
          </w:tcPr>
          <w:p w14:paraId="6F236AD4" w14:textId="77777777" w:rsidR="00C13C2E" w:rsidRPr="000D3CFB" w:rsidRDefault="00C13C2E" w:rsidP="00195659">
            <w:pPr>
              <w:pStyle w:val="TAH"/>
              <w:rPr>
                <w:rFonts w:cs="Arial"/>
                <w:szCs w:val="18"/>
              </w:rPr>
            </w:pPr>
            <w:r w:rsidRPr="000D3CFB">
              <w:rPr>
                <w:rFonts w:cs="Arial"/>
                <w:szCs w:val="18"/>
              </w:rPr>
              <w:t>100</w:t>
            </w:r>
          </w:p>
        </w:tc>
      </w:tr>
      <w:tr w:rsidR="00C13C2E" w:rsidRPr="000D3CFB" w14:paraId="2CEF65F5"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DA701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2AE1AF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top w:val="double" w:sz="4" w:space="0" w:color="auto"/>
            </w:tcBorders>
            <w:vAlign w:val="center"/>
          </w:tcPr>
          <w:p w14:paraId="2F1EC9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top w:val="double" w:sz="4" w:space="0" w:color="auto"/>
            </w:tcBorders>
            <w:vAlign w:val="center"/>
          </w:tcPr>
          <w:p w14:paraId="4B284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top w:val="double" w:sz="4" w:space="0" w:color="auto"/>
            </w:tcBorders>
            <w:vAlign w:val="center"/>
          </w:tcPr>
          <w:p w14:paraId="63E9DB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top w:val="double" w:sz="4" w:space="0" w:color="auto"/>
            </w:tcBorders>
            <w:vAlign w:val="center"/>
          </w:tcPr>
          <w:p w14:paraId="1D8BBF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center"/>
          </w:tcPr>
          <w:p w14:paraId="15430D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center"/>
          </w:tcPr>
          <w:p w14:paraId="485C7B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1EFD40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74AC75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171C1F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r>
      <w:tr w:rsidR="00C13C2E" w:rsidRPr="000D3CFB" w14:paraId="20D5C3F6" w14:textId="77777777" w:rsidTr="00195659">
        <w:trPr>
          <w:cantSplit/>
          <w:jc w:val="center"/>
        </w:trPr>
        <w:tc>
          <w:tcPr>
            <w:tcW w:w="619" w:type="dxa"/>
            <w:tcBorders>
              <w:right w:val="double" w:sz="4" w:space="0" w:color="auto"/>
            </w:tcBorders>
            <w:shd w:val="clear" w:color="auto" w:fill="auto"/>
            <w:vAlign w:val="center"/>
          </w:tcPr>
          <w:p w14:paraId="772720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330567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15F2A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AFBD9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AC9F6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08BB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701FB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221E5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95B55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2FED8A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6F42F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2112C149" w14:textId="77777777" w:rsidTr="00195659">
        <w:trPr>
          <w:cantSplit/>
          <w:jc w:val="center"/>
        </w:trPr>
        <w:tc>
          <w:tcPr>
            <w:tcW w:w="619" w:type="dxa"/>
            <w:tcBorders>
              <w:right w:val="double" w:sz="4" w:space="0" w:color="auto"/>
            </w:tcBorders>
            <w:shd w:val="clear" w:color="auto" w:fill="auto"/>
            <w:vAlign w:val="center"/>
          </w:tcPr>
          <w:p w14:paraId="43CB6C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6DFF73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C0921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54CDE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101B1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91251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7EC57F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79BC99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356AE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F7EF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045738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045B1208" w14:textId="77777777" w:rsidTr="00195659">
        <w:trPr>
          <w:cantSplit/>
          <w:jc w:val="center"/>
        </w:trPr>
        <w:tc>
          <w:tcPr>
            <w:tcW w:w="619" w:type="dxa"/>
            <w:tcBorders>
              <w:right w:val="double" w:sz="4" w:space="0" w:color="auto"/>
            </w:tcBorders>
            <w:shd w:val="clear" w:color="auto" w:fill="auto"/>
            <w:vAlign w:val="center"/>
          </w:tcPr>
          <w:p w14:paraId="678DC4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44A7A3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E254D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81F10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4AD7F6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A087C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128E4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66EB5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030F1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0BBFB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6B26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74D4CA4F" w14:textId="77777777" w:rsidTr="00195659">
        <w:trPr>
          <w:cantSplit/>
          <w:jc w:val="center"/>
        </w:trPr>
        <w:tc>
          <w:tcPr>
            <w:tcW w:w="619" w:type="dxa"/>
            <w:tcBorders>
              <w:right w:val="double" w:sz="4" w:space="0" w:color="auto"/>
            </w:tcBorders>
            <w:shd w:val="clear" w:color="auto" w:fill="auto"/>
            <w:vAlign w:val="center"/>
          </w:tcPr>
          <w:p w14:paraId="34CF76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5EEC7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46B29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1E287C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24595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28091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962ED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33A4C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E9C74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33D4C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1A07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60C67D29" w14:textId="77777777" w:rsidTr="00195659">
        <w:trPr>
          <w:cantSplit/>
          <w:jc w:val="center"/>
        </w:trPr>
        <w:tc>
          <w:tcPr>
            <w:tcW w:w="619" w:type="dxa"/>
            <w:tcBorders>
              <w:right w:val="double" w:sz="4" w:space="0" w:color="auto"/>
            </w:tcBorders>
            <w:shd w:val="clear" w:color="auto" w:fill="auto"/>
            <w:vAlign w:val="center"/>
          </w:tcPr>
          <w:p w14:paraId="22621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294E14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36FD0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3A68D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7A016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2387CA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2B7ED7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C1797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70101F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58D81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09C8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r>
      <w:tr w:rsidR="00C13C2E" w:rsidRPr="000D3CFB" w14:paraId="13EB91EC" w14:textId="77777777" w:rsidTr="00195659">
        <w:trPr>
          <w:cantSplit/>
          <w:jc w:val="center"/>
        </w:trPr>
        <w:tc>
          <w:tcPr>
            <w:tcW w:w="619" w:type="dxa"/>
            <w:tcBorders>
              <w:right w:val="double" w:sz="4" w:space="0" w:color="auto"/>
            </w:tcBorders>
            <w:shd w:val="clear" w:color="auto" w:fill="auto"/>
            <w:vAlign w:val="center"/>
          </w:tcPr>
          <w:p w14:paraId="39BC81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0FBB7C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6AD42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FCD47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1415B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35B70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5E69E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B58B7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1585A0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26BC6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3B9D12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r>
      <w:tr w:rsidR="00C13C2E" w:rsidRPr="000D3CFB" w14:paraId="477121BB" w14:textId="77777777" w:rsidTr="00195659">
        <w:trPr>
          <w:cantSplit/>
          <w:jc w:val="center"/>
        </w:trPr>
        <w:tc>
          <w:tcPr>
            <w:tcW w:w="619" w:type="dxa"/>
            <w:tcBorders>
              <w:right w:val="double" w:sz="4" w:space="0" w:color="auto"/>
            </w:tcBorders>
            <w:shd w:val="clear" w:color="auto" w:fill="auto"/>
            <w:vAlign w:val="center"/>
          </w:tcPr>
          <w:p w14:paraId="4F49C8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5C96FD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7949A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AF86E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77A1E5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8F1FD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691D0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2F682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5F28C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51769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E3738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6417144B" w14:textId="77777777" w:rsidTr="00195659">
        <w:trPr>
          <w:cantSplit/>
          <w:jc w:val="center"/>
        </w:trPr>
        <w:tc>
          <w:tcPr>
            <w:tcW w:w="619" w:type="dxa"/>
            <w:tcBorders>
              <w:right w:val="double" w:sz="4" w:space="0" w:color="auto"/>
            </w:tcBorders>
            <w:shd w:val="clear" w:color="auto" w:fill="auto"/>
            <w:vAlign w:val="center"/>
          </w:tcPr>
          <w:p w14:paraId="5A27D1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4959D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AC3C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04054C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A527E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9DAC3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88F9F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8F80A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EB45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74F7C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F6C98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592134D7" w14:textId="77777777" w:rsidTr="00195659">
        <w:trPr>
          <w:cantSplit/>
          <w:jc w:val="center"/>
        </w:trPr>
        <w:tc>
          <w:tcPr>
            <w:tcW w:w="619" w:type="dxa"/>
            <w:tcBorders>
              <w:right w:val="double" w:sz="4" w:space="0" w:color="auto"/>
            </w:tcBorders>
            <w:shd w:val="clear" w:color="auto" w:fill="auto"/>
            <w:vAlign w:val="center"/>
          </w:tcPr>
          <w:p w14:paraId="64727D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174771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ACD94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BD450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B1983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CD2A9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8B714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29828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26668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DB5B3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EA0C7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46FCA51F" w14:textId="77777777" w:rsidTr="00195659">
        <w:trPr>
          <w:cantSplit/>
          <w:jc w:val="center"/>
        </w:trPr>
        <w:tc>
          <w:tcPr>
            <w:tcW w:w="619" w:type="dxa"/>
            <w:tcBorders>
              <w:right w:val="double" w:sz="4" w:space="0" w:color="auto"/>
            </w:tcBorders>
            <w:shd w:val="clear" w:color="auto" w:fill="auto"/>
            <w:vAlign w:val="center"/>
          </w:tcPr>
          <w:p w14:paraId="69F513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79EA44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B4A39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986F8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9F279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62DDC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86E4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A017A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5B556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8CF5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46C3A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r>
      <w:tr w:rsidR="00C13C2E" w:rsidRPr="000D3CFB" w14:paraId="013A8027" w14:textId="77777777" w:rsidTr="00195659">
        <w:trPr>
          <w:cantSplit/>
          <w:jc w:val="center"/>
        </w:trPr>
        <w:tc>
          <w:tcPr>
            <w:tcW w:w="619" w:type="dxa"/>
            <w:tcBorders>
              <w:right w:val="double" w:sz="4" w:space="0" w:color="auto"/>
            </w:tcBorders>
            <w:shd w:val="clear" w:color="auto" w:fill="auto"/>
            <w:vAlign w:val="center"/>
          </w:tcPr>
          <w:p w14:paraId="655775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73ABE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39F4D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21765A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46B56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4DDDD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E8BE5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7EE0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0B224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6D3B9E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32FF0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4B8ECC57" w14:textId="77777777" w:rsidTr="00195659">
        <w:trPr>
          <w:cantSplit/>
          <w:jc w:val="center"/>
        </w:trPr>
        <w:tc>
          <w:tcPr>
            <w:tcW w:w="619" w:type="dxa"/>
            <w:tcBorders>
              <w:right w:val="double" w:sz="4" w:space="0" w:color="auto"/>
            </w:tcBorders>
            <w:shd w:val="clear" w:color="auto" w:fill="auto"/>
            <w:vAlign w:val="center"/>
          </w:tcPr>
          <w:p w14:paraId="3C5319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5B0C1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92BE7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45ABF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882CE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D3FB7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0674F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6695A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2B803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858B2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DC00B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2F03BBF6" w14:textId="77777777" w:rsidTr="00195659">
        <w:trPr>
          <w:cantSplit/>
          <w:jc w:val="center"/>
        </w:trPr>
        <w:tc>
          <w:tcPr>
            <w:tcW w:w="619" w:type="dxa"/>
            <w:tcBorders>
              <w:right w:val="double" w:sz="4" w:space="0" w:color="auto"/>
            </w:tcBorders>
            <w:shd w:val="clear" w:color="auto" w:fill="auto"/>
            <w:vAlign w:val="center"/>
          </w:tcPr>
          <w:p w14:paraId="404203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3F8CC3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16259D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3C1733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12A26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91B46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66C22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D7CC9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74F14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3FC6E1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BB30C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20FA880A" w14:textId="77777777" w:rsidTr="00195659">
        <w:trPr>
          <w:cantSplit/>
          <w:jc w:val="center"/>
        </w:trPr>
        <w:tc>
          <w:tcPr>
            <w:tcW w:w="619" w:type="dxa"/>
            <w:tcBorders>
              <w:right w:val="double" w:sz="4" w:space="0" w:color="auto"/>
            </w:tcBorders>
            <w:shd w:val="clear" w:color="auto" w:fill="auto"/>
            <w:vAlign w:val="center"/>
          </w:tcPr>
          <w:p w14:paraId="3D4E9A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0B84E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45FD2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B2562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44466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F2374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E499A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8C7DA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6217F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4E3498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2D719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7F0D843A" w14:textId="77777777" w:rsidTr="00195659">
        <w:trPr>
          <w:cantSplit/>
          <w:jc w:val="center"/>
        </w:trPr>
        <w:tc>
          <w:tcPr>
            <w:tcW w:w="619" w:type="dxa"/>
            <w:tcBorders>
              <w:right w:val="double" w:sz="4" w:space="0" w:color="auto"/>
            </w:tcBorders>
            <w:shd w:val="clear" w:color="auto" w:fill="auto"/>
            <w:vAlign w:val="center"/>
          </w:tcPr>
          <w:p w14:paraId="4641AC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6074D5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7D2EE7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B6241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36B2D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1B951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D7ABA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86230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9E98C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FC044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E0709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10D9979C" w14:textId="77777777" w:rsidTr="00195659">
        <w:trPr>
          <w:cantSplit/>
          <w:jc w:val="center"/>
        </w:trPr>
        <w:tc>
          <w:tcPr>
            <w:tcW w:w="619" w:type="dxa"/>
            <w:tcBorders>
              <w:right w:val="double" w:sz="4" w:space="0" w:color="auto"/>
            </w:tcBorders>
            <w:shd w:val="clear" w:color="auto" w:fill="auto"/>
            <w:vAlign w:val="center"/>
          </w:tcPr>
          <w:p w14:paraId="4496AC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637193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722C5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C0ACA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5055F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A1EC4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95FDB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D7B8F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8386F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80B23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E69ED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7A576398" w14:textId="77777777" w:rsidTr="00195659">
        <w:trPr>
          <w:cantSplit/>
          <w:jc w:val="center"/>
        </w:trPr>
        <w:tc>
          <w:tcPr>
            <w:tcW w:w="619" w:type="dxa"/>
            <w:tcBorders>
              <w:right w:val="double" w:sz="4" w:space="0" w:color="auto"/>
            </w:tcBorders>
            <w:shd w:val="clear" w:color="auto" w:fill="auto"/>
            <w:vAlign w:val="center"/>
          </w:tcPr>
          <w:p w14:paraId="0699EE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A5E77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520A6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0A7C5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3F5144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BBCC8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473F6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FD48D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84A47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4B0AB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8BEC9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53E05B99" w14:textId="77777777" w:rsidTr="00195659">
        <w:trPr>
          <w:cantSplit/>
          <w:jc w:val="center"/>
        </w:trPr>
        <w:tc>
          <w:tcPr>
            <w:tcW w:w="619" w:type="dxa"/>
            <w:tcBorders>
              <w:right w:val="double" w:sz="4" w:space="0" w:color="auto"/>
            </w:tcBorders>
            <w:shd w:val="clear" w:color="auto" w:fill="auto"/>
            <w:vAlign w:val="center"/>
          </w:tcPr>
          <w:p w14:paraId="0594A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33E483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08B35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5794B7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F48FB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2DD452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56CFF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18111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F9B7A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1AB7D3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1939A7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787DFFF9" w14:textId="77777777" w:rsidTr="00195659">
        <w:trPr>
          <w:cantSplit/>
          <w:jc w:val="center"/>
        </w:trPr>
        <w:tc>
          <w:tcPr>
            <w:tcW w:w="619" w:type="dxa"/>
            <w:tcBorders>
              <w:right w:val="double" w:sz="4" w:space="0" w:color="auto"/>
            </w:tcBorders>
            <w:shd w:val="clear" w:color="auto" w:fill="auto"/>
            <w:vAlign w:val="center"/>
          </w:tcPr>
          <w:p w14:paraId="6126D8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2A4A5B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1A1CE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378441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7C587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FF8E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9D9C9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3079E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656E9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F586F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EC221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2BBB8DF6" w14:textId="77777777" w:rsidTr="00195659">
        <w:trPr>
          <w:cantSplit/>
          <w:jc w:val="center"/>
        </w:trPr>
        <w:tc>
          <w:tcPr>
            <w:tcW w:w="619" w:type="dxa"/>
            <w:tcBorders>
              <w:right w:val="double" w:sz="4" w:space="0" w:color="auto"/>
            </w:tcBorders>
            <w:shd w:val="clear" w:color="auto" w:fill="auto"/>
            <w:vAlign w:val="center"/>
          </w:tcPr>
          <w:p w14:paraId="14D1DF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527B0E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5F3A6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F5079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4D501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141B70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BC73D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25860A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223BB4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67975C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4C2AE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r>
      <w:tr w:rsidR="00C13C2E" w:rsidRPr="000D3CFB" w14:paraId="25080F66" w14:textId="77777777" w:rsidTr="00195659">
        <w:trPr>
          <w:cantSplit/>
          <w:jc w:val="center"/>
        </w:trPr>
        <w:tc>
          <w:tcPr>
            <w:tcW w:w="619" w:type="dxa"/>
            <w:tcBorders>
              <w:right w:val="double" w:sz="4" w:space="0" w:color="auto"/>
            </w:tcBorders>
            <w:shd w:val="clear" w:color="auto" w:fill="auto"/>
            <w:vAlign w:val="center"/>
          </w:tcPr>
          <w:p w14:paraId="5541CD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8846E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6B82D5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547D7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002D6E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69E64E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3649A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05868C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15D304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5B5735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3BB18A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4246251A" w14:textId="77777777" w:rsidTr="00195659">
        <w:trPr>
          <w:cantSplit/>
          <w:jc w:val="center"/>
        </w:trPr>
        <w:tc>
          <w:tcPr>
            <w:tcW w:w="619" w:type="dxa"/>
            <w:tcBorders>
              <w:right w:val="double" w:sz="4" w:space="0" w:color="auto"/>
            </w:tcBorders>
            <w:shd w:val="clear" w:color="auto" w:fill="auto"/>
            <w:vAlign w:val="center"/>
          </w:tcPr>
          <w:p w14:paraId="414377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5439F9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F17E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287FD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161635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6D1438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BCA7B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6202D7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22234C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3F3ED3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684536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06D0C3CF" w14:textId="77777777" w:rsidTr="00195659">
        <w:trPr>
          <w:cantSplit/>
          <w:jc w:val="center"/>
        </w:trPr>
        <w:tc>
          <w:tcPr>
            <w:tcW w:w="619" w:type="dxa"/>
            <w:tcBorders>
              <w:right w:val="double" w:sz="4" w:space="0" w:color="auto"/>
            </w:tcBorders>
            <w:shd w:val="clear" w:color="auto" w:fill="auto"/>
            <w:vAlign w:val="center"/>
          </w:tcPr>
          <w:p w14:paraId="180A3C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5BAE7D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0204C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21164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70572E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B954C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09B3FE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93C2F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74FBA5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4F6D5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C5E40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r>
      <w:tr w:rsidR="00C13C2E" w:rsidRPr="000D3CFB" w14:paraId="06924F3A" w14:textId="77777777" w:rsidTr="00195659">
        <w:trPr>
          <w:cantSplit/>
          <w:jc w:val="center"/>
        </w:trPr>
        <w:tc>
          <w:tcPr>
            <w:tcW w:w="619" w:type="dxa"/>
            <w:tcBorders>
              <w:right w:val="double" w:sz="4" w:space="0" w:color="auto"/>
            </w:tcBorders>
            <w:shd w:val="clear" w:color="auto" w:fill="auto"/>
            <w:vAlign w:val="center"/>
          </w:tcPr>
          <w:p w14:paraId="11F49E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70693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0FA1BD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4AEB49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F7042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50C2FA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6320FE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03C711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06FB22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6B72F4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34283B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r>
      <w:tr w:rsidR="00C13C2E" w:rsidRPr="000D3CFB" w14:paraId="0243A29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5F610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3BDB54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683546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5EDAAD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06454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29E337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0CDC45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7973CA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6A26A1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66FE7A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4B9DDD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r>
      <w:tr w:rsidR="00C13C2E" w:rsidRPr="000D3CFB" w14:paraId="57A640E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7C163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511148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1F250A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6B0123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25B4CA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23BBC0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74DBF2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34E7C6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3AA4CE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73712</w:t>
            </w:r>
          </w:p>
        </w:tc>
        <w:tc>
          <w:tcPr>
            <w:tcW w:w="0" w:type="auto"/>
            <w:tcBorders>
              <w:bottom w:val="single" w:sz="4" w:space="0" w:color="auto"/>
            </w:tcBorders>
            <w:vAlign w:val="center"/>
          </w:tcPr>
          <w:p w14:paraId="5F88CF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73712</w:t>
            </w:r>
          </w:p>
        </w:tc>
        <w:tc>
          <w:tcPr>
            <w:tcW w:w="0" w:type="auto"/>
            <w:tcBorders>
              <w:bottom w:val="single" w:sz="4" w:space="0" w:color="auto"/>
            </w:tcBorders>
            <w:vAlign w:val="center"/>
          </w:tcPr>
          <w:p w14:paraId="1E9BBC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r>
      <w:tr w:rsidR="00C13C2E" w:rsidRPr="000D3CFB" w14:paraId="4DDFD236"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201424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FC71D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54BFD9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5EFA7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49376A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6E02B9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7994EA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60F61F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5D261E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1A7A39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5DFCFF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605EE72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E9044C0" w14:textId="77777777" w:rsidR="00C13C2E" w:rsidRPr="000D3CFB" w:rsidRDefault="00C13C2E" w:rsidP="00195659">
            <w:pPr>
              <w:pStyle w:val="TAH"/>
              <w:rPr>
                <w:rFonts w:cs="Arial"/>
                <w:szCs w:val="18"/>
              </w:rPr>
            </w:pPr>
            <w:r w:rsidRPr="000D3CFB">
              <w:rPr>
                <w:rFonts w:cs="Arial"/>
                <w:position w:val="-10"/>
                <w:szCs w:val="18"/>
              </w:rPr>
              <w:object w:dxaOrig="400" w:dyaOrig="340" w14:anchorId="2C3017D7">
                <v:shape id="_x0000_i1457" type="#_x0000_t75" style="width:21pt;height:21pt" o:ole="">
                  <v:imagedata r:id="rId549" o:title=""/>
                </v:shape>
                <o:OLEObject Type="Embed" ProgID="Equation.3" ShapeID="_x0000_i1457" DrawAspect="Content" ObjectID="_1589961060" r:id="rId679"/>
              </w:object>
            </w:r>
          </w:p>
        </w:tc>
        <w:tc>
          <w:tcPr>
            <w:tcW w:w="0" w:type="auto"/>
            <w:gridSpan w:val="10"/>
            <w:tcBorders>
              <w:top w:val="thinThickThinSmallGap" w:sz="24" w:space="0" w:color="auto"/>
              <w:left w:val="double" w:sz="4" w:space="0" w:color="auto"/>
            </w:tcBorders>
            <w:shd w:val="clear" w:color="auto" w:fill="E0E0E0"/>
            <w:vAlign w:val="center"/>
          </w:tcPr>
          <w:p w14:paraId="1FAA3924" w14:textId="77777777" w:rsidR="00C13C2E" w:rsidRPr="000D3CFB" w:rsidRDefault="00C13C2E" w:rsidP="00195659">
            <w:pPr>
              <w:pStyle w:val="TAH"/>
              <w:rPr>
                <w:rFonts w:cs="Arial"/>
                <w:szCs w:val="18"/>
              </w:rPr>
            </w:pPr>
            <w:r w:rsidRPr="000D3CFB">
              <w:rPr>
                <w:rFonts w:cs="Arial"/>
                <w:position w:val="-10"/>
                <w:szCs w:val="18"/>
              </w:rPr>
              <w:object w:dxaOrig="480" w:dyaOrig="340" w14:anchorId="4C0F665A">
                <v:shape id="_x0000_i1458" type="#_x0000_t75" style="width:21pt;height:21pt" o:ole="">
                  <v:imagedata r:id="rId504" o:title=""/>
                </v:shape>
                <o:OLEObject Type="Embed" ProgID="Equation.3" ShapeID="_x0000_i1458" DrawAspect="Content" ObjectID="_1589961061" r:id="rId680"/>
              </w:object>
            </w:r>
          </w:p>
        </w:tc>
      </w:tr>
      <w:tr w:rsidR="00C13C2E" w:rsidRPr="000D3CFB" w14:paraId="3AB9196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D7A608"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73093DF8" w14:textId="77777777" w:rsidR="00C13C2E" w:rsidRPr="000D3CFB" w:rsidRDefault="00C13C2E" w:rsidP="00195659">
            <w:pPr>
              <w:pStyle w:val="TAH"/>
              <w:rPr>
                <w:rFonts w:cs="Arial"/>
                <w:szCs w:val="18"/>
              </w:rPr>
            </w:pPr>
            <w:r w:rsidRPr="000D3CFB">
              <w:rPr>
                <w:rFonts w:cs="Arial"/>
                <w:szCs w:val="18"/>
              </w:rPr>
              <w:t>101</w:t>
            </w:r>
          </w:p>
        </w:tc>
        <w:tc>
          <w:tcPr>
            <w:tcW w:w="0" w:type="auto"/>
            <w:tcBorders>
              <w:bottom w:val="double" w:sz="4" w:space="0" w:color="auto"/>
            </w:tcBorders>
            <w:shd w:val="clear" w:color="auto" w:fill="E0E0E0"/>
            <w:vAlign w:val="center"/>
          </w:tcPr>
          <w:p w14:paraId="449B54B8" w14:textId="77777777" w:rsidR="00C13C2E" w:rsidRPr="000D3CFB" w:rsidRDefault="00C13C2E" w:rsidP="00195659">
            <w:pPr>
              <w:pStyle w:val="TAH"/>
              <w:rPr>
                <w:rFonts w:cs="Arial"/>
                <w:szCs w:val="18"/>
              </w:rPr>
            </w:pPr>
            <w:r w:rsidRPr="000D3CFB">
              <w:rPr>
                <w:rFonts w:cs="Arial"/>
                <w:szCs w:val="18"/>
              </w:rPr>
              <w:t>102</w:t>
            </w:r>
          </w:p>
        </w:tc>
        <w:tc>
          <w:tcPr>
            <w:tcW w:w="0" w:type="auto"/>
            <w:tcBorders>
              <w:bottom w:val="double" w:sz="4" w:space="0" w:color="auto"/>
            </w:tcBorders>
            <w:shd w:val="clear" w:color="auto" w:fill="E0E0E0"/>
            <w:vAlign w:val="center"/>
          </w:tcPr>
          <w:p w14:paraId="160DF9FA" w14:textId="77777777" w:rsidR="00C13C2E" w:rsidRPr="000D3CFB" w:rsidRDefault="00C13C2E" w:rsidP="00195659">
            <w:pPr>
              <w:pStyle w:val="TAH"/>
              <w:rPr>
                <w:rFonts w:cs="Arial"/>
                <w:szCs w:val="18"/>
              </w:rPr>
            </w:pPr>
            <w:r w:rsidRPr="000D3CFB">
              <w:rPr>
                <w:rFonts w:cs="Arial"/>
                <w:szCs w:val="18"/>
              </w:rPr>
              <w:t>103</w:t>
            </w:r>
          </w:p>
        </w:tc>
        <w:tc>
          <w:tcPr>
            <w:tcW w:w="0" w:type="auto"/>
            <w:tcBorders>
              <w:bottom w:val="double" w:sz="4" w:space="0" w:color="auto"/>
            </w:tcBorders>
            <w:shd w:val="clear" w:color="auto" w:fill="E0E0E0"/>
            <w:vAlign w:val="center"/>
          </w:tcPr>
          <w:p w14:paraId="313BAB36" w14:textId="77777777" w:rsidR="00C13C2E" w:rsidRPr="000D3CFB" w:rsidRDefault="00C13C2E" w:rsidP="00195659">
            <w:pPr>
              <w:pStyle w:val="TAH"/>
              <w:rPr>
                <w:rFonts w:cs="Arial"/>
                <w:szCs w:val="18"/>
              </w:rPr>
            </w:pPr>
            <w:r w:rsidRPr="000D3CFB">
              <w:rPr>
                <w:rFonts w:cs="Arial"/>
                <w:szCs w:val="18"/>
              </w:rPr>
              <w:t>104</w:t>
            </w:r>
          </w:p>
        </w:tc>
        <w:tc>
          <w:tcPr>
            <w:tcW w:w="0" w:type="auto"/>
            <w:tcBorders>
              <w:bottom w:val="double" w:sz="4" w:space="0" w:color="auto"/>
            </w:tcBorders>
            <w:shd w:val="clear" w:color="auto" w:fill="E0E0E0"/>
            <w:vAlign w:val="center"/>
          </w:tcPr>
          <w:p w14:paraId="592403B8" w14:textId="77777777" w:rsidR="00C13C2E" w:rsidRPr="000D3CFB" w:rsidRDefault="00C13C2E" w:rsidP="00195659">
            <w:pPr>
              <w:pStyle w:val="TAH"/>
              <w:rPr>
                <w:rFonts w:cs="Arial"/>
                <w:szCs w:val="18"/>
              </w:rPr>
            </w:pPr>
            <w:r w:rsidRPr="000D3CFB">
              <w:rPr>
                <w:rFonts w:cs="Arial"/>
                <w:szCs w:val="18"/>
              </w:rPr>
              <w:t>105</w:t>
            </w:r>
          </w:p>
        </w:tc>
        <w:tc>
          <w:tcPr>
            <w:tcW w:w="0" w:type="auto"/>
            <w:tcBorders>
              <w:bottom w:val="double" w:sz="4" w:space="0" w:color="auto"/>
            </w:tcBorders>
            <w:shd w:val="clear" w:color="auto" w:fill="E0E0E0"/>
            <w:vAlign w:val="center"/>
          </w:tcPr>
          <w:p w14:paraId="55AF8029" w14:textId="77777777" w:rsidR="00C13C2E" w:rsidRPr="000D3CFB" w:rsidRDefault="00C13C2E" w:rsidP="00195659">
            <w:pPr>
              <w:pStyle w:val="TAH"/>
              <w:rPr>
                <w:rFonts w:cs="Arial"/>
                <w:szCs w:val="18"/>
              </w:rPr>
            </w:pPr>
            <w:r w:rsidRPr="000D3CFB">
              <w:rPr>
                <w:rFonts w:cs="Arial"/>
                <w:szCs w:val="18"/>
              </w:rPr>
              <w:t>106</w:t>
            </w:r>
          </w:p>
        </w:tc>
        <w:tc>
          <w:tcPr>
            <w:tcW w:w="0" w:type="auto"/>
            <w:tcBorders>
              <w:bottom w:val="double" w:sz="4" w:space="0" w:color="auto"/>
            </w:tcBorders>
            <w:shd w:val="clear" w:color="auto" w:fill="E0E0E0"/>
            <w:vAlign w:val="center"/>
          </w:tcPr>
          <w:p w14:paraId="48D48853" w14:textId="77777777" w:rsidR="00C13C2E" w:rsidRPr="000D3CFB" w:rsidRDefault="00C13C2E" w:rsidP="00195659">
            <w:pPr>
              <w:pStyle w:val="TAH"/>
              <w:rPr>
                <w:rFonts w:cs="Arial"/>
                <w:szCs w:val="18"/>
              </w:rPr>
            </w:pPr>
            <w:r w:rsidRPr="000D3CFB">
              <w:rPr>
                <w:rFonts w:cs="Arial"/>
                <w:szCs w:val="18"/>
              </w:rPr>
              <w:t>107</w:t>
            </w:r>
          </w:p>
        </w:tc>
        <w:tc>
          <w:tcPr>
            <w:tcW w:w="0" w:type="auto"/>
            <w:tcBorders>
              <w:bottom w:val="double" w:sz="4" w:space="0" w:color="auto"/>
            </w:tcBorders>
            <w:shd w:val="clear" w:color="auto" w:fill="E0E0E0"/>
            <w:vAlign w:val="center"/>
          </w:tcPr>
          <w:p w14:paraId="1C7EB36B" w14:textId="77777777" w:rsidR="00C13C2E" w:rsidRPr="000D3CFB" w:rsidRDefault="00C13C2E" w:rsidP="00195659">
            <w:pPr>
              <w:pStyle w:val="TAH"/>
              <w:rPr>
                <w:rFonts w:cs="Arial"/>
                <w:szCs w:val="18"/>
              </w:rPr>
            </w:pPr>
            <w:r w:rsidRPr="000D3CFB">
              <w:rPr>
                <w:rFonts w:cs="Arial"/>
                <w:szCs w:val="18"/>
              </w:rPr>
              <w:t>108</w:t>
            </w:r>
          </w:p>
        </w:tc>
        <w:tc>
          <w:tcPr>
            <w:tcW w:w="0" w:type="auto"/>
            <w:tcBorders>
              <w:bottom w:val="double" w:sz="4" w:space="0" w:color="auto"/>
            </w:tcBorders>
            <w:shd w:val="clear" w:color="auto" w:fill="E0E0E0"/>
            <w:vAlign w:val="center"/>
          </w:tcPr>
          <w:p w14:paraId="43B5CC7D" w14:textId="77777777" w:rsidR="00C13C2E" w:rsidRPr="000D3CFB" w:rsidRDefault="00C13C2E" w:rsidP="00195659">
            <w:pPr>
              <w:pStyle w:val="TAH"/>
              <w:rPr>
                <w:rFonts w:cs="Arial"/>
                <w:szCs w:val="18"/>
              </w:rPr>
            </w:pPr>
            <w:r w:rsidRPr="000D3CFB">
              <w:rPr>
                <w:rFonts w:cs="Arial"/>
                <w:szCs w:val="18"/>
              </w:rPr>
              <w:t>109</w:t>
            </w:r>
          </w:p>
        </w:tc>
        <w:tc>
          <w:tcPr>
            <w:tcW w:w="0" w:type="auto"/>
            <w:tcBorders>
              <w:bottom w:val="double" w:sz="4" w:space="0" w:color="auto"/>
            </w:tcBorders>
            <w:shd w:val="clear" w:color="auto" w:fill="E0E0E0"/>
            <w:vAlign w:val="center"/>
          </w:tcPr>
          <w:p w14:paraId="3072AF3A" w14:textId="77777777" w:rsidR="00C13C2E" w:rsidRPr="000D3CFB" w:rsidRDefault="00C13C2E" w:rsidP="00195659">
            <w:pPr>
              <w:pStyle w:val="TAH"/>
              <w:rPr>
                <w:rFonts w:cs="Arial"/>
                <w:szCs w:val="18"/>
              </w:rPr>
            </w:pPr>
            <w:r w:rsidRPr="000D3CFB">
              <w:rPr>
                <w:rFonts w:cs="Arial"/>
                <w:szCs w:val="18"/>
              </w:rPr>
              <w:t>110</w:t>
            </w:r>
          </w:p>
        </w:tc>
      </w:tr>
      <w:tr w:rsidR="00C13C2E" w:rsidRPr="000D3CFB" w14:paraId="507F5F18"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A10CD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21983C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tcBorders>
              <w:top w:val="double" w:sz="4" w:space="0" w:color="auto"/>
            </w:tcBorders>
            <w:vAlign w:val="center"/>
          </w:tcPr>
          <w:p w14:paraId="68510C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086BFE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321A13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2D643A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792E01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74EE5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75835A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4B46BD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73F31B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18592807" w14:textId="77777777" w:rsidTr="00195659">
        <w:trPr>
          <w:cantSplit/>
          <w:jc w:val="center"/>
        </w:trPr>
        <w:tc>
          <w:tcPr>
            <w:tcW w:w="619" w:type="dxa"/>
            <w:tcBorders>
              <w:right w:val="double" w:sz="4" w:space="0" w:color="auto"/>
            </w:tcBorders>
            <w:shd w:val="clear" w:color="auto" w:fill="auto"/>
            <w:vAlign w:val="center"/>
          </w:tcPr>
          <w:p w14:paraId="416FF5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F37C0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18D194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B4300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146E8E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068C3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E3084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2645FE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63B75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20EC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C49DA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7349BA70" w14:textId="77777777" w:rsidTr="00195659">
        <w:trPr>
          <w:cantSplit/>
          <w:jc w:val="center"/>
        </w:trPr>
        <w:tc>
          <w:tcPr>
            <w:tcW w:w="619" w:type="dxa"/>
            <w:tcBorders>
              <w:right w:val="double" w:sz="4" w:space="0" w:color="auto"/>
            </w:tcBorders>
            <w:shd w:val="clear" w:color="auto" w:fill="auto"/>
            <w:vAlign w:val="center"/>
          </w:tcPr>
          <w:p w14:paraId="2F6164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64D88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78850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38C57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A1670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9E792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3EA5A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0AA9B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3C2BCB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72CC9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C494E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6EF1D5F1" w14:textId="77777777" w:rsidTr="00195659">
        <w:trPr>
          <w:cantSplit/>
          <w:jc w:val="center"/>
        </w:trPr>
        <w:tc>
          <w:tcPr>
            <w:tcW w:w="619" w:type="dxa"/>
            <w:tcBorders>
              <w:right w:val="double" w:sz="4" w:space="0" w:color="auto"/>
            </w:tcBorders>
            <w:shd w:val="clear" w:color="auto" w:fill="auto"/>
            <w:vAlign w:val="center"/>
          </w:tcPr>
          <w:p w14:paraId="6E8258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98C9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0DD6B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96C4B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A9E94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0ABC0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7F8BB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4C2E50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7CF3A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3FA00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8E61C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4408024E" w14:textId="77777777" w:rsidTr="00195659">
        <w:trPr>
          <w:cantSplit/>
          <w:jc w:val="center"/>
        </w:trPr>
        <w:tc>
          <w:tcPr>
            <w:tcW w:w="619" w:type="dxa"/>
            <w:tcBorders>
              <w:right w:val="double" w:sz="4" w:space="0" w:color="auto"/>
            </w:tcBorders>
            <w:shd w:val="clear" w:color="auto" w:fill="auto"/>
            <w:vAlign w:val="center"/>
          </w:tcPr>
          <w:p w14:paraId="4EA970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5559DB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73567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86AA1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DC44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DE124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13B49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A728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7E0E1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93F74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626B28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12B4F65C" w14:textId="77777777" w:rsidTr="00195659">
        <w:trPr>
          <w:cantSplit/>
          <w:jc w:val="center"/>
        </w:trPr>
        <w:tc>
          <w:tcPr>
            <w:tcW w:w="619" w:type="dxa"/>
            <w:tcBorders>
              <w:right w:val="double" w:sz="4" w:space="0" w:color="auto"/>
            </w:tcBorders>
            <w:shd w:val="clear" w:color="auto" w:fill="auto"/>
            <w:vAlign w:val="center"/>
          </w:tcPr>
          <w:p w14:paraId="024D44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693784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1DA79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5712F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227DB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E2F95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27EEE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A9394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AB60D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5300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F6F0F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6DCAEC51" w14:textId="77777777" w:rsidTr="00195659">
        <w:trPr>
          <w:cantSplit/>
          <w:jc w:val="center"/>
        </w:trPr>
        <w:tc>
          <w:tcPr>
            <w:tcW w:w="619" w:type="dxa"/>
            <w:tcBorders>
              <w:right w:val="double" w:sz="4" w:space="0" w:color="auto"/>
            </w:tcBorders>
            <w:shd w:val="clear" w:color="auto" w:fill="auto"/>
            <w:vAlign w:val="center"/>
          </w:tcPr>
          <w:p w14:paraId="435BE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708EE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CAA96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75D86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9F8AF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46CA6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73F58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425A8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43C142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82EA6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0B729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7EA64872" w14:textId="77777777" w:rsidTr="00195659">
        <w:trPr>
          <w:cantSplit/>
          <w:jc w:val="center"/>
        </w:trPr>
        <w:tc>
          <w:tcPr>
            <w:tcW w:w="619" w:type="dxa"/>
            <w:tcBorders>
              <w:right w:val="double" w:sz="4" w:space="0" w:color="auto"/>
            </w:tcBorders>
            <w:shd w:val="clear" w:color="auto" w:fill="auto"/>
            <w:vAlign w:val="center"/>
          </w:tcPr>
          <w:p w14:paraId="1CD8D9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621FF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2156C7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93FBB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D05AA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D7727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F42E5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46BEA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B201D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A25FD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E8B3C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r>
      <w:tr w:rsidR="00C13C2E" w:rsidRPr="000D3CFB" w14:paraId="5ECEFED5" w14:textId="77777777" w:rsidTr="00195659">
        <w:trPr>
          <w:cantSplit/>
          <w:jc w:val="center"/>
        </w:trPr>
        <w:tc>
          <w:tcPr>
            <w:tcW w:w="619" w:type="dxa"/>
            <w:tcBorders>
              <w:right w:val="double" w:sz="4" w:space="0" w:color="auto"/>
            </w:tcBorders>
            <w:shd w:val="clear" w:color="auto" w:fill="auto"/>
            <w:vAlign w:val="center"/>
          </w:tcPr>
          <w:p w14:paraId="4C362E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559682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A243E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B77BF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C0630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48E08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7F90F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8DE97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E6197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0F896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BB9B7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590A5F70" w14:textId="77777777" w:rsidTr="00195659">
        <w:trPr>
          <w:cantSplit/>
          <w:jc w:val="center"/>
        </w:trPr>
        <w:tc>
          <w:tcPr>
            <w:tcW w:w="619" w:type="dxa"/>
            <w:tcBorders>
              <w:right w:val="double" w:sz="4" w:space="0" w:color="auto"/>
            </w:tcBorders>
            <w:shd w:val="clear" w:color="auto" w:fill="auto"/>
            <w:vAlign w:val="center"/>
          </w:tcPr>
          <w:p w14:paraId="46132D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68B29A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6E540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43E97F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FBF6A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D7256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467326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A96E5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9E353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10199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56FB1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r>
      <w:tr w:rsidR="00C13C2E" w:rsidRPr="000D3CFB" w14:paraId="18CB8099" w14:textId="77777777" w:rsidTr="00195659">
        <w:trPr>
          <w:cantSplit/>
          <w:jc w:val="center"/>
        </w:trPr>
        <w:tc>
          <w:tcPr>
            <w:tcW w:w="619" w:type="dxa"/>
            <w:tcBorders>
              <w:right w:val="double" w:sz="4" w:space="0" w:color="auto"/>
            </w:tcBorders>
            <w:shd w:val="clear" w:color="auto" w:fill="auto"/>
            <w:vAlign w:val="center"/>
          </w:tcPr>
          <w:p w14:paraId="7DFC33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F4965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DD7CA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A8FD4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2ACFE2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4348E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F3F2D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5C4BA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725F1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5B1E0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4046C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r>
      <w:tr w:rsidR="00C13C2E" w:rsidRPr="000D3CFB" w14:paraId="4C2BC84E" w14:textId="77777777" w:rsidTr="00195659">
        <w:trPr>
          <w:cantSplit/>
          <w:jc w:val="center"/>
        </w:trPr>
        <w:tc>
          <w:tcPr>
            <w:tcW w:w="619" w:type="dxa"/>
            <w:tcBorders>
              <w:right w:val="double" w:sz="4" w:space="0" w:color="auto"/>
            </w:tcBorders>
            <w:shd w:val="clear" w:color="auto" w:fill="auto"/>
            <w:vAlign w:val="center"/>
          </w:tcPr>
          <w:p w14:paraId="521138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79AEE5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5B1A2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AB558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A06AF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D988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FBCF3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EC71C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78A8A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8F755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3973D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r>
      <w:tr w:rsidR="00C13C2E" w:rsidRPr="000D3CFB" w14:paraId="6F05A376" w14:textId="77777777" w:rsidTr="00195659">
        <w:trPr>
          <w:cantSplit/>
          <w:jc w:val="center"/>
        </w:trPr>
        <w:tc>
          <w:tcPr>
            <w:tcW w:w="619" w:type="dxa"/>
            <w:tcBorders>
              <w:right w:val="double" w:sz="4" w:space="0" w:color="auto"/>
            </w:tcBorders>
            <w:shd w:val="clear" w:color="auto" w:fill="auto"/>
            <w:vAlign w:val="center"/>
          </w:tcPr>
          <w:p w14:paraId="46B02D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FCCA2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8761C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620A1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CEE1F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64BD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5AAD5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5C64E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3C543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1B2BB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0BD08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24AC6368" w14:textId="77777777" w:rsidTr="00195659">
        <w:trPr>
          <w:cantSplit/>
          <w:jc w:val="center"/>
        </w:trPr>
        <w:tc>
          <w:tcPr>
            <w:tcW w:w="619" w:type="dxa"/>
            <w:tcBorders>
              <w:right w:val="double" w:sz="4" w:space="0" w:color="auto"/>
            </w:tcBorders>
            <w:shd w:val="clear" w:color="auto" w:fill="auto"/>
            <w:vAlign w:val="center"/>
          </w:tcPr>
          <w:p w14:paraId="465CCD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1416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54B11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BDA6A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53698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A7371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9E677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972F5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A5395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399FD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58CC6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5A234038" w14:textId="77777777" w:rsidTr="00195659">
        <w:trPr>
          <w:cantSplit/>
          <w:jc w:val="center"/>
        </w:trPr>
        <w:tc>
          <w:tcPr>
            <w:tcW w:w="619" w:type="dxa"/>
            <w:tcBorders>
              <w:right w:val="double" w:sz="4" w:space="0" w:color="auto"/>
            </w:tcBorders>
            <w:shd w:val="clear" w:color="auto" w:fill="auto"/>
            <w:vAlign w:val="center"/>
          </w:tcPr>
          <w:p w14:paraId="046E55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17D730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5779D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8E356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4811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75266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F30DA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04354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1FC72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CB05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4CD11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00C43C06" w14:textId="77777777" w:rsidTr="00195659">
        <w:trPr>
          <w:cantSplit/>
          <w:jc w:val="center"/>
        </w:trPr>
        <w:tc>
          <w:tcPr>
            <w:tcW w:w="619" w:type="dxa"/>
            <w:tcBorders>
              <w:right w:val="double" w:sz="4" w:space="0" w:color="auto"/>
            </w:tcBorders>
            <w:shd w:val="clear" w:color="auto" w:fill="auto"/>
            <w:vAlign w:val="center"/>
          </w:tcPr>
          <w:p w14:paraId="15637D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24C744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B98F2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59057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D884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0E2E4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B6DC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DBE40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6B41C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66BA77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A8524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34E4ACDF" w14:textId="77777777" w:rsidTr="00195659">
        <w:trPr>
          <w:cantSplit/>
          <w:jc w:val="center"/>
        </w:trPr>
        <w:tc>
          <w:tcPr>
            <w:tcW w:w="619" w:type="dxa"/>
            <w:tcBorders>
              <w:right w:val="double" w:sz="4" w:space="0" w:color="auto"/>
            </w:tcBorders>
            <w:shd w:val="clear" w:color="auto" w:fill="auto"/>
            <w:vAlign w:val="center"/>
          </w:tcPr>
          <w:p w14:paraId="033F61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319ED6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5862C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76B43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68F9B1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E214D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6EB56E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14AF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34E06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36813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AB1DF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0E9287BD" w14:textId="77777777" w:rsidTr="00195659">
        <w:trPr>
          <w:cantSplit/>
          <w:jc w:val="center"/>
        </w:trPr>
        <w:tc>
          <w:tcPr>
            <w:tcW w:w="619" w:type="dxa"/>
            <w:tcBorders>
              <w:right w:val="double" w:sz="4" w:space="0" w:color="auto"/>
            </w:tcBorders>
            <w:shd w:val="clear" w:color="auto" w:fill="auto"/>
            <w:vAlign w:val="center"/>
          </w:tcPr>
          <w:p w14:paraId="43C8AD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04AA1E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0D6A8A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B573A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C750B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615A1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92455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61E04B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4BACE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3D90A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1EC3A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7F2716CB" w14:textId="77777777" w:rsidTr="00195659">
        <w:trPr>
          <w:cantSplit/>
          <w:jc w:val="center"/>
        </w:trPr>
        <w:tc>
          <w:tcPr>
            <w:tcW w:w="619" w:type="dxa"/>
            <w:tcBorders>
              <w:right w:val="double" w:sz="4" w:space="0" w:color="auto"/>
            </w:tcBorders>
            <w:shd w:val="clear" w:color="auto" w:fill="auto"/>
            <w:vAlign w:val="center"/>
          </w:tcPr>
          <w:p w14:paraId="266E0F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674F40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669EA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86864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7E130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50B40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1BBC20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1B492C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12E88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12F4F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1F0433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4FCD775B" w14:textId="77777777" w:rsidTr="00195659">
        <w:trPr>
          <w:cantSplit/>
          <w:jc w:val="center"/>
        </w:trPr>
        <w:tc>
          <w:tcPr>
            <w:tcW w:w="619" w:type="dxa"/>
            <w:tcBorders>
              <w:right w:val="double" w:sz="4" w:space="0" w:color="auto"/>
            </w:tcBorders>
            <w:shd w:val="clear" w:color="auto" w:fill="auto"/>
            <w:vAlign w:val="center"/>
          </w:tcPr>
          <w:p w14:paraId="19A255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03C503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82B28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ACA98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9586C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0434B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40B0E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E2373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124F3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51947E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8D5DE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r>
      <w:tr w:rsidR="00C13C2E" w:rsidRPr="000D3CFB" w14:paraId="77BE9FA4" w14:textId="77777777" w:rsidTr="00195659">
        <w:trPr>
          <w:cantSplit/>
          <w:jc w:val="center"/>
        </w:trPr>
        <w:tc>
          <w:tcPr>
            <w:tcW w:w="619" w:type="dxa"/>
            <w:tcBorders>
              <w:right w:val="double" w:sz="4" w:space="0" w:color="auto"/>
            </w:tcBorders>
            <w:shd w:val="clear" w:color="auto" w:fill="auto"/>
            <w:vAlign w:val="center"/>
          </w:tcPr>
          <w:p w14:paraId="1868C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05CDF3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913DC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A05FC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72B9FB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4040B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0A2C71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5FE59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9BF96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760153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2BFBD8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01DD847B" w14:textId="77777777" w:rsidTr="00195659">
        <w:trPr>
          <w:cantSplit/>
          <w:jc w:val="center"/>
        </w:trPr>
        <w:tc>
          <w:tcPr>
            <w:tcW w:w="619" w:type="dxa"/>
            <w:tcBorders>
              <w:right w:val="double" w:sz="4" w:space="0" w:color="auto"/>
            </w:tcBorders>
            <w:shd w:val="clear" w:color="auto" w:fill="auto"/>
            <w:vAlign w:val="center"/>
          </w:tcPr>
          <w:p w14:paraId="66FF4D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6B5538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F570A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94918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544D34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30E30F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11C35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DAC77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2C645A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20EA1A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00F9B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65BDEF0A" w14:textId="77777777" w:rsidTr="00195659">
        <w:trPr>
          <w:cantSplit/>
          <w:jc w:val="center"/>
        </w:trPr>
        <w:tc>
          <w:tcPr>
            <w:tcW w:w="619" w:type="dxa"/>
            <w:tcBorders>
              <w:right w:val="double" w:sz="4" w:space="0" w:color="auto"/>
            </w:tcBorders>
            <w:shd w:val="clear" w:color="auto" w:fill="auto"/>
            <w:vAlign w:val="center"/>
          </w:tcPr>
          <w:p w14:paraId="2A300A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101728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37405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750F3B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4712A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646AC6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6F51D0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0C2F2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41E5B4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24576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7215B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6910F69E" w14:textId="77777777" w:rsidTr="00195659">
        <w:trPr>
          <w:cantSplit/>
          <w:jc w:val="center"/>
        </w:trPr>
        <w:tc>
          <w:tcPr>
            <w:tcW w:w="619" w:type="dxa"/>
            <w:tcBorders>
              <w:right w:val="double" w:sz="4" w:space="0" w:color="auto"/>
            </w:tcBorders>
            <w:shd w:val="clear" w:color="auto" w:fill="auto"/>
            <w:vAlign w:val="center"/>
          </w:tcPr>
          <w:p w14:paraId="42884F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026033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F956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60D24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7D0F1C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7B8C5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167EF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1F8458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33429E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1DB73E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19EE61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r>
      <w:tr w:rsidR="00C13C2E" w:rsidRPr="000D3CFB" w14:paraId="7FA0074B" w14:textId="77777777" w:rsidTr="00195659">
        <w:trPr>
          <w:cantSplit/>
          <w:jc w:val="center"/>
        </w:trPr>
        <w:tc>
          <w:tcPr>
            <w:tcW w:w="619" w:type="dxa"/>
            <w:tcBorders>
              <w:right w:val="double" w:sz="4" w:space="0" w:color="auto"/>
            </w:tcBorders>
            <w:shd w:val="clear" w:color="auto" w:fill="auto"/>
            <w:vAlign w:val="center"/>
          </w:tcPr>
          <w:p w14:paraId="4AD1FE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750E7B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47B3E6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5B9D61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3FA62E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656129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5B7A7E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055AE8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0B8CAF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2F3869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223252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22B7D38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44D3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207702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109B7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3752AC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799F93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79ECEC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113AE2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1B12A1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34C3E6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5A6A39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3836A0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r>
      <w:tr w:rsidR="00C13C2E" w:rsidRPr="000D3CFB" w14:paraId="23227FB2"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13A75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3AC137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18C57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00FF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1F2323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21C43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31499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707D1F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0B2C81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4577B0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1BB252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r>
      <w:tr w:rsidR="00C13C2E" w:rsidRPr="000D3CFB" w14:paraId="31E8F7A8"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D8990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tcBorders>
          </w:tcPr>
          <w:p w14:paraId="216A17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7E0FA7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3991FE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30D3CF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48DE14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0AB59C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7446CA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5ACE57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39121E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0721AC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r>
      <w:tr w:rsidR="00C13C2E" w:rsidRPr="000D3CFB" w14:paraId="1FE9E938" w14:textId="77777777" w:rsidTr="00195659">
        <w:trPr>
          <w:cantSplit/>
          <w:jc w:val="center"/>
        </w:trPr>
        <w:tc>
          <w:tcPr>
            <w:tcW w:w="619" w:type="dxa"/>
            <w:vMerge w:val="restart"/>
            <w:tcBorders>
              <w:right w:val="double" w:sz="4" w:space="0" w:color="auto"/>
            </w:tcBorders>
            <w:shd w:val="clear" w:color="auto" w:fill="E0E0E0"/>
            <w:vAlign w:val="center"/>
          </w:tcPr>
          <w:p w14:paraId="5171A6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5D65CF8">
                <v:shape id="_x0000_i1459" type="#_x0000_t75" style="width:21pt;height:21pt" o:ole="">
                  <v:imagedata r:id="rId549" o:title=""/>
                </v:shape>
                <o:OLEObject Type="Embed" ProgID="Equation.3" ShapeID="_x0000_i1459" DrawAspect="Content" ObjectID="_1589961062" r:id="rId681"/>
              </w:object>
            </w:r>
          </w:p>
        </w:tc>
        <w:tc>
          <w:tcPr>
            <w:tcW w:w="0" w:type="auto"/>
            <w:gridSpan w:val="10"/>
            <w:tcBorders>
              <w:left w:val="double" w:sz="4" w:space="0" w:color="auto"/>
            </w:tcBorders>
            <w:shd w:val="clear" w:color="auto" w:fill="E0E0E0"/>
            <w:vAlign w:val="center"/>
          </w:tcPr>
          <w:p w14:paraId="101F681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BB95A82">
                <v:shape id="_x0000_i1460" type="#_x0000_t75" style="width:21pt;height:21pt" o:ole="">
                  <v:imagedata r:id="rId504" o:title=""/>
                </v:shape>
                <o:OLEObject Type="Embed" ProgID="Equation.3" ShapeID="_x0000_i1460" DrawAspect="Content" ObjectID="_1589961063" r:id="rId682"/>
              </w:object>
            </w:r>
          </w:p>
        </w:tc>
      </w:tr>
      <w:tr w:rsidR="00C13C2E" w:rsidRPr="000D3CFB" w14:paraId="7F5634C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BA4C42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B0649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2B366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6035AF9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069D664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5F6A984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175FA7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4BB8AB1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0688AC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44557DC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1EC825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204BE065"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29343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37C5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64130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49002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271F3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740F4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09BBD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06BEC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5FE613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187522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60BF27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295CE3E5" w14:textId="77777777" w:rsidTr="00195659">
        <w:trPr>
          <w:cantSplit/>
          <w:jc w:val="center"/>
        </w:trPr>
        <w:tc>
          <w:tcPr>
            <w:tcW w:w="619" w:type="dxa"/>
            <w:tcBorders>
              <w:right w:val="double" w:sz="4" w:space="0" w:color="auto"/>
            </w:tcBorders>
            <w:shd w:val="clear" w:color="auto" w:fill="auto"/>
            <w:vAlign w:val="bottom"/>
          </w:tcPr>
          <w:p w14:paraId="19EC5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A8FCB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19837C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6442E6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4F6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ED224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0EE1C2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05F416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0021ED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309A83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2A2C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5308E2D9" w14:textId="77777777" w:rsidTr="00195659">
        <w:trPr>
          <w:cantSplit/>
          <w:jc w:val="center"/>
        </w:trPr>
        <w:tc>
          <w:tcPr>
            <w:tcW w:w="619" w:type="dxa"/>
            <w:tcBorders>
              <w:right w:val="double" w:sz="4" w:space="0" w:color="auto"/>
            </w:tcBorders>
            <w:shd w:val="clear" w:color="auto" w:fill="auto"/>
            <w:vAlign w:val="bottom"/>
          </w:tcPr>
          <w:p w14:paraId="6B9F98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4AAC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07D425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70A0BB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61546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7D23F5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790BE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6EED3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03397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4F43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62F459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6C40999A" w14:textId="77777777" w:rsidTr="00195659">
        <w:trPr>
          <w:cantSplit/>
          <w:jc w:val="center"/>
        </w:trPr>
        <w:tc>
          <w:tcPr>
            <w:tcW w:w="619" w:type="dxa"/>
            <w:tcBorders>
              <w:right w:val="double" w:sz="4" w:space="0" w:color="auto"/>
            </w:tcBorders>
            <w:shd w:val="clear" w:color="auto" w:fill="auto"/>
            <w:vAlign w:val="bottom"/>
          </w:tcPr>
          <w:p w14:paraId="16F36F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3FF0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38C12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65697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1AFD06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77F40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68CAF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4E6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5108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72226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34318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7E7F17E5" w14:textId="77777777" w:rsidTr="00195659">
        <w:trPr>
          <w:cantSplit/>
          <w:jc w:val="center"/>
        </w:trPr>
        <w:tc>
          <w:tcPr>
            <w:tcW w:w="619" w:type="dxa"/>
            <w:tcBorders>
              <w:right w:val="double" w:sz="4" w:space="0" w:color="auto"/>
            </w:tcBorders>
            <w:shd w:val="clear" w:color="auto" w:fill="auto"/>
            <w:vAlign w:val="bottom"/>
          </w:tcPr>
          <w:p w14:paraId="055193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588A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079BF7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057241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0B4FD2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03890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650605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30E5D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49208C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00B740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1337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57616FB6" w14:textId="77777777" w:rsidTr="00195659">
        <w:trPr>
          <w:cantSplit/>
          <w:jc w:val="center"/>
        </w:trPr>
        <w:tc>
          <w:tcPr>
            <w:tcW w:w="619" w:type="dxa"/>
            <w:tcBorders>
              <w:right w:val="double" w:sz="4" w:space="0" w:color="auto"/>
            </w:tcBorders>
            <w:shd w:val="clear" w:color="auto" w:fill="auto"/>
            <w:vAlign w:val="bottom"/>
          </w:tcPr>
          <w:p w14:paraId="6CC49B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D82B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2BC2F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722EAF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041D2E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6E9F7B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774F83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406F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DEE4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39EF8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4590D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5505A3C" w14:textId="77777777" w:rsidTr="00195659">
        <w:trPr>
          <w:cantSplit/>
          <w:jc w:val="center"/>
        </w:trPr>
        <w:tc>
          <w:tcPr>
            <w:tcW w:w="619" w:type="dxa"/>
            <w:tcBorders>
              <w:right w:val="double" w:sz="4" w:space="0" w:color="auto"/>
            </w:tcBorders>
            <w:shd w:val="clear" w:color="auto" w:fill="auto"/>
            <w:vAlign w:val="bottom"/>
          </w:tcPr>
          <w:p w14:paraId="500780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D19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664D5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3F20A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29F7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1B4DD3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13AAE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F6C7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1E7D90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521E1A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7FBE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53E2A86E" w14:textId="77777777" w:rsidTr="00195659">
        <w:trPr>
          <w:cantSplit/>
          <w:jc w:val="center"/>
        </w:trPr>
        <w:tc>
          <w:tcPr>
            <w:tcW w:w="619" w:type="dxa"/>
            <w:tcBorders>
              <w:right w:val="double" w:sz="4" w:space="0" w:color="auto"/>
            </w:tcBorders>
            <w:shd w:val="clear" w:color="auto" w:fill="auto"/>
            <w:vAlign w:val="bottom"/>
          </w:tcPr>
          <w:p w14:paraId="36A28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4DD40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06ED5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5B2B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5207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3AAEE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3A46D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361508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5FF2C9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00374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3BFE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107ECD8C" w14:textId="77777777" w:rsidTr="00195659">
        <w:trPr>
          <w:cantSplit/>
          <w:jc w:val="center"/>
        </w:trPr>
        <w:tc>
          <w:tcPr>
            <w:tcW w:w="619" w:type="dxa"/>
            <w:tcBorders>
              <w:right w:val="double" w:sz="4" w:space="0" w:color="auto"/>
            </w:tcBorders>
            <w:shd w:val="clear" w:color="auto" w:fill="auto"/>
            <w:vAlign w:val="bottom"/>
          </w:tcPr>
          <w:p w14:paraId="396454F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591C2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760BC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45354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26FF18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235C80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2EC72F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2A646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69C1CE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4B109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56E4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5338700E" w14:textId="77777777" w:rsidTr="00626DAC">
        <w:trPr>
          <w:cantSplit/>
          <w:jc w:val="center"/>
        </w:trPr>
        <w:tc>
          <w:tcPr>
            <w:tcW w:w="619" w:type="dxa"/>
            <w:tcBorders>
              <w:right w:val="double" w:sz="4" w:space="0" w:color="auto"/>
            </w:tcBorders>
            <w:shd w:val="clear" w:color="auto" w:fill="auto"/>
            <w:vAlign w:val="bottom"/>
          </w:tcPr>
          <w:p w14:paraId="6BA01CF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88531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28D2D8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BC7F46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00F6C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171DE0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70377A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1B649CF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7DE5B09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6FB3EE3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4C777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0DB181F0" w14:textId="77777777" w:rsidTr="00195659">
        <w:trPr>
          <w:cantSplit/>
          <w:jc w:val="center"/>
        </w:trPr>
        <w:tc>
          <w:tcPr>
            <w:tcW w:w="619" w:type="dxa"/>
            <w:tcBorders>
              <w:right w:val="double" w:sz="4" w:space="0" w:color="auto"/>
            </w:tcBorders>
            <w:shd w:val="clear" w:color="auto" w:fill="auto"/>
            <w:vAlign w:val="bottom"/>
          </w:tcPr>
          <w:p w14:paraId="372FB3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C16B2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4DC75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7366B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4584A5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0CDF2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6867A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6B12D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4CD597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393499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31E08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14:paraId="1FCC0FF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DD285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0D1DA7B">
                <v:shape id="_x0000_i1461" type="#_x0000_t75" style="width:21pt;height:21pt" o:ole="">
                  <v:imagedata r:id="rId549" o:title=""/>
                </v:shape>
                <o:OLEObject Type="Embed" ProgID="Equation.3" ShapeID="_x0000_i1461" DrawAspect="Content" ObjectID="_1589961064" r:id="rId683"/>
              </w:object>
            </w:r>
          </w:p>
        </w:tc>
        <w:tc>
          <w:tcPr>
            <w:tcW w:w="0" w:type="auto"/>
            <w:gridSpan w:val="10"/>
            <w:tcBorders>
              <w:top w:val="thinThickThinSmallGap" w:sz="24" w:space="0" w:color="auto"/>
              <w:left w:val="double" w:sz="4" w:space="0" w:color="auto"/>
            </w:tcBorders>
            <w:shd w:val="clear" w:color="auto" w:fill="E0E0E0"/>
            <w:vAlign w:val="center"/>
          </w:tcPr>
          <w:p w14:paraId="4069396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DB795CB">
                <v:shape id="_x0000_i1462" type="#_x0000_t75" style="width:21pt;height:21pt" o:ole="">
                  <v:imagedata r:id="rId504" o:title=""/>
                </v:shape>
                <o:OLEObject Type="Embed" ProgID="Equation.3" ShapeID="_x0000_i1462" DrawAspect="Content" ObjectID="_1589961065" r:id="rId684"/>
              </w:object>
            </w:r>
          </w:p>
        </w:tc>
      </w:tr>
      <w:tr w:rsidR="00C13C2E" w:rsidRPr="000D3CFB" w14:paraId="7337B31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28C5D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DDD86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068CB2D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5EB4DB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5B56E7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300BF1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5536A80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2CD977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2DBBEB4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1D3CF4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467435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142EE04D" w14:textId="77777777" w:rsidTr="00195659">
        <w:trPr>
          <w:cantSplit/>
          <w:trHeight w:val="195"/>
          <w:jc w:val="center"/>
        </w:trPr>
        <w:tc>
          <w:tcPr>
            <w:tcW w:w="619" w:type="dxa"/>
            <w:tcBorders>
              <w:top w:val="double" w:sz="4" w:space="0" w:color="auto"/>
              <w:right w:val="double" w:sz="4" w:space="0" w:color="auto"/>
            </w:tcBorders>
            <w:shd w:val="clear" w:color="auto" w:fill="auto"/>
            <w:vAlign w:val="bottom"/>
          </w:tcPr>
          <w:p w14:paraId="3ADF9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2E89C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770E99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0635F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6083E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3FC552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0FFA0E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070477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516CDC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5848BC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79823B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39E69F94" w14:textId="77777777" w:rsidTr="00195659">
        <w:trPr>
          <w:cantSplit/>
          <w:jc w:val="center"/>
        </w:trPr>
        <w:tc>
          <w:tcPr>
            <w:tcW w:w="619" w:type="dxa"/>
            <w:tcBorders>
              <w:right w:val="double" w:sz="4" w:space="0" w:color="auto"/>
            </w:tcBorders>
            <w:shd w:val="clear" w:color="auto" w:fill="auto"/>
            <w:vAlign w:val="bottom"/>
          </w:tcPr>
          <w:p w14:paraId="655FA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C2F8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2CC209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2AFED5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D604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257CE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3DA3F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57134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1A3112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67ACC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B1FB1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2A0FF451" w14:textId="77777777" w:rsidTr="00195659">
        <w:trPr>
          <w:cantSplit/>
          <w:jc w:val="center"/>
        </w:trPr>
        <w:tc>
          <w:tcPr>
            <w:tcW w:w="619" w:type="dxa"/>
            <w:tcBorders>
              <w:right w:val="double" w:sz="4" w:space="0" w:color="auto"/>
            </w:tcBorders>
            <w:shd w:val="clear" w:color="auto" w:fill="auto"/>
            <w:vAlign w:val="bottom"/>
          </w:tcPr>
          <w:p w14:paraId="5F84C9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43AEF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4041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0C3B86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297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7BA437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5F6BF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461E8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C0C12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6231E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5C57A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6010D2E6" w14:textId="77777777" w:rsidTr="00195659">
        <w:trPr>
          <w:cantSplit/>
          <w:jc w:val="center"/>
        </w:trPr>
        <w:tc>
          <w:tcPr>
            <w:tcW w:w="619" w:type="dxa"/>
            <w:tcBorders>
              <w:right w:val="double" w:sz="4" w:space="0" w:color="auto"/>
            </w:tcBorders>
            <w:shd w:val="clear" w:color="auto" w:fill="auto"/>
            <w:vAlign w:val="bottom"/>
          </w:tcPr>
          <w:p w14:paraId="411C9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004F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A111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5CDF67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184DE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14DD3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1C22D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147DE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0D239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997A4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8FE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78445D50" w14:textId="77777777" w:rsidTr="00195659">
        <w:trPr>
          <w:cantSplit/>
          <w:jc w:val="center"/>
        </w:trPr>
        <w:tc>
          <w:tcPr>
            <w:tcW w:w="619" w:type="dxa"/>
            <w:tcBorders>
              <w:right w:val="double" w:sz="4" w:space="0" w:color="auto"/>
            </w:tcBorders>
            <w:shd w:val="clear" w:color="auto" w:fill="auto"/>
            <w:vAlign w:val="bottom"/>
          </w:tcPr>
          <w:p w14:paraId="0077A3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B676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5AE0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6A912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E6EDA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5DD0B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2A9FB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4C3DF8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0081F8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531BB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FFC2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4355205A" w14:textId="77777777" w:rsidTr="00195659">
        <w:trPr>
          <w:cantSplit/>
          <w:jc w:val="center"/>
        </w:trPr>
        <w:tc>
          <w:tcPr>
            <w:tcW w:w="619" w:type="dxa"/>
            <w:tcBorders>
              <w:right w:val="double" w:sz="4" w:space="0" w:color="auto"/>
            </w:tcBorders>
            <w:shd w:val="clear" w:color="auto" w:fill="auto"/>
            <w:vAlign w:val="bottom"/>
          </w:tcPr>
          <w:p w14:paraId="71BCC5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1F961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719C2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37F6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37F0A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26D5A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CB263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A9CE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76BE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2D614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9DECC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1119F811" w14:textId="77777777" w:rsidTr="00195659">
        <w:trPr>
          <w:cantSplit/>
          <w:jc w:val="center"/>
        </w:trPr>
        <w:tc>
          <w:tcPr>
            <w:tcW w:w="619" w:type="dxa"/>
            <w:tcBorders>
              <w:right w:val="double" w:sz="4" w:space="0" w:color="auto"/>
            </w:tcBorders>
            <w:shd w:val="clear" w:color="auto" w:fill="auto"/>
            <w:vAlign w:val="bottom"/>
          </w:tcPr>
          <w:p w14:paraId="33C703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4E6A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4EAF10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D0D38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F2BA4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84D3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454DD7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64147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15DF1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C0D1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DE479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0D6B5F66" w14:textId="77777777" w:rsidTr="00195659">
        <w:trPr>
          <w:cantSplit/>
          <w:jc w:val="center"/>
        </w:trPr>
        <w:tc>
          <w:tcPr>
            <w:tcW w:w="619" w:type="dxa"/>
            <w:tcBorders>
              <w:right w:val="double" w:sz="4" w:space="0" w:color="auto"/>
            </w:tcBorders>
            <w:shd w:val="clear" w:color="auto" w:fill="auto"/>
            <w:vAlign w:val="bottom"/>
          </w:tcPr>
          <w:p w14:paraId="2C4E65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56AA7A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52FAB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0C44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33EEBE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90FA9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8F564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928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B3BE0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3168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23CB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C46B48E" w14:textId="77777777" w:rsidTr="00195659">
        <w:trPr>
          <w:cantSplit/>
          <w:jc w:val="center"/>
        </w:trPr>
        <w:tc>
          <w:tcPr>
            <w:tcW w:w="619" w:type="dxa"/>
            <w:tcBorders>
              <w:right w:val="double" w:sz="4" w:space="0" w:color="auto"/>
            </w:tcBorders>
            <w:shd w:val="clear" w:color="auto" w:fill="auto"/>
            <w:vAlign w:val="bottom"/>
          </w:tcPr>
          <w:p w14:paraId="6B377FE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B32B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73672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577D6A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15DC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052644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281A68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1825EA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01B4B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0C4318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051BF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535DF9B6" w14:textId="77777777" w:rsidTr="00626DAC">
        <w:trPr>
          <w:cantSplit/>
          <w:jc w:val="center"/>
        </w:trPr>
        <w:tc>
          <w:tcPr>
            <w:tcW w:w="619" w:type="dxa"/>
            <w:tcBorders>
              <w:right w:val="double" w:sz="4" w:space="0" w:color="auto"/>
            </w:tcBorders>
            <w:shd w:val="clear" w:color="auto" w:fill="auto"/>
            <w:vAlign w:val="bottom"/>
          </w:tcPr>
          <w:p w14:paraId="5F895E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407BEE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833517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53C979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34A0EC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7B2718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5E5D5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7D2C43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26339EA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55AE0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A7130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E219CD3" w14:textId="77777777" w:rsidTr="00195659">
        <w:trPr>
          <w:cantSplit/>
          <w:jc w:val="center"/>
        </w:trPr>
        <w:tc>
          <w:tcPr>
            <w:tcW w:w="619" w:type="dxa"/>
            <w:tcBorders>
              <w:right w:val="double" w:sz="4" w:space="0" w:color="auto"/>
            </w:tcBorders>
            <w:shd w:val="clear" w:color="auto" w:fill="auto"/>
            <w:vAlign w:val="bottom"/>
          </w:tcPr>
          <w:p w14:paraId="57418D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EB38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42F516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4F71C9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5B3D91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409F3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6CD75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1BF7D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0DABE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164E8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5D9E5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14:paraId="6515D5C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A8A198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6FA8947">
                <v:shape id="_x0000_i1463" type="#_x0000_t75" style="width:21pt;height:21pt" o:ole="">
                  <v:imagedata r:id="rId549" o:title=""/>
                </v:shape>
                <o:OLEObject Type="Embed" ProgID="Equation.3" ShapeID="_x0000_i1463" DrawAspect="Content" ObjectID="_1589961066" r:id="rId685"/>
              </w:object>
            </w:r>
          </w:p>
        </w:tc>
        <w:tc>
          <w:tcPr>
            <w:tcW w:w="0" w:type="auto"/>
            <w:gridSpan w:val="10"/>
            <w:tcBorders>
              <w:top w:val="thinThickThinSmallGap" w:sz="24" w:space="0" w:color="auto"/>
              <w:left w:val="double" w:sz="4" w:space="0" w:color="auto"/>
            </w:tcBorders>
            <w:shd w:val="clear" w:color="auto" w:fill="E0E0E0"/>
            <w:vAlign w:val="center"/>
          </w:tcPr>
          <w:p w14:paraId="6F031A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44713E70">
                <v:shape id="_x0000_i1464" type="#_x0000_t75" style="width:21pt;height:21pt" o:ole="">
                  <v:imagedata r:id="rId504" o:title=""/>
                </v:shape>
                <o:OLEObject Type="Embed" ProgID="Equation.3" ShapeID="_x0000_i1464" DrawAspect="Content" ObjectID="_1589961067" r:id="rId686"/>
              </w:object>
            </w:r>
          </w:p>
        </w:tc>
      </w:tr>
      <w:tr w:rsidR="00C13C2E" w:rsidRPr="000D3CFB" w14:paraId="7143E0E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6A48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6D2D7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01A487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1FE3B23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D38465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72EF47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609A55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1BC0B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AE3C4F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1F089B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84B713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473FAA2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54175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ECBB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08916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4C357C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3AEF4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07DA44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5B807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6A2D35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6358D0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14368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720866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2625BE14" w14:textId="77777777" w:rsidTr="00195659">
        <w:trPr>
          <w:cantSplit/>
          <w:jc w:val="center"/>
        </w:trPr>
        <w:tc>
          <w:tcPr>
            <w:tcW w:w="619" w:type="dxa"/>
            <w:tcBorders>
              <w:right w:val="double" w:sz="4" w:space="0" w:color="auto"/>
            </w:tcBorders>
            <w:shd w:val="clear" w:color="auto" w:fill="auto"/>
            <w:vAlign w:val="bottom"/>
          </w:tcPr>
          <w:p w14:paraId="706FAB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71722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D910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FD286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A6F0E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17DBF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025EF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5A508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DF88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1CB9E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10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191B52" w14:textId="77777777" w:rsidTr="00195659">
        <w:trPr>
          <w:cantSplit/>
          <w:jc w:val="center"/>
        </w:trPr>
        <w:tc>
          <w:tcPr>
            <w:tcW w:w="619" w:type="dxa"/>
            <w:tcBorders>
              <w:right w:val="double" w:sz="4" w:space="0" w:color="auto"/>
            </w:tcBorders>
            <w:shd w:val="clear" w:color="auto" w:fill="auto"/>
            <w:vAlign w:val="bottom"/>
          </w:tcPr>
          <w:p w14:paraId="10F9CB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A02A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216B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BCEEA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BFBB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439F1E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A5ED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3CD8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E1B93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2E9D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F94A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3C3A0F13" w14:textId="77777777" w:rsidTr="00195659">
        <w:trPr>
          <w:cantSplit/>
          <w:jc w:val="center"/>
        </w:trPr>
        <w:tc>
          <w:tcPr>
            <w:tcW w:w="619" w:type="dxa"/>
            <w:tcBorders>
              <w:right w:val="double" w:sz="4" w:space="0" w:color="auto"/>
            </w:tcBorders>
            <w:shd w:val="clear" w:color="auto" w:fill="auto"/>
            <w:vAlign w:val="bottom"/>
          </w:tcPr>
          <w:p w14:paraId="5C39C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0BA1A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E8D5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079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B4E5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7E05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55B3F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AC8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7DFE54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1050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807BF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0BC302AC" w14:textId="77777777" w:rsidTr="00195659">
        <w:trPr>
          <w:cantSplit/>
          <w:jc w:val="center"/>
        </w:trPr>
        <w:tc>
          <w:tcPr>
            <w:tcW w:w="619" w:type="dxa"/>
            <w:tcBorders>
              <w:right w:val="double" w:sz="4" w:space="0" w:color="auto"/>
            </w:tcBorders>
            <w:shd w:val="clear" w:color="auto" w:fill="auto"/>
            <w:vAlign w:val="bottom"/>
          </w:tcPr>
          <w:p w14:paraId="1A611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9C414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25E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354A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B05B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8A8BA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6BF67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9ACD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7A3A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D155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7C280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7F173678" w14:textId="77777777" w:rsidTr="00195659">
        <w:trPr>
          <w:cantSplit/>
          <w:jc w:val="center"/>
        </w:trPr>
        <w:tc>
          <w:tcPr>
            <w:tcW w:w="619" w:type="dxa"/>
            <w:tcBorders>
              <w:right w:val="double" w:sz="4" w:space="0" w:color="auto"/>
            </w:tcBorders>
            <w:shd w:val="clear" w:color="auto" w:fill="auto"/>
            <w:vAlign w:val="bottom"/>
          </w:tcPr>
          <w:p w14:paraId="534A2B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F6AC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E15FB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C661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3AF1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0146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9B0E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2F4FF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BFDC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0F38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97D1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14FA98D6" w14:textId="77777777" w:rsidTr="00195659">
        <w:trPr>
          <w:cantSplit/>
          <w:jc w:val="center"/>
        </w:trPr>
        <w:tc>
          <w:tcPr>
            <w:tcW w:w="619" w:type="dxa"/>
            <w:tcBorders>
              <w:right w:val="double" w:sz="4" w:space="0" w:color="auto"/>
            </w:tcBorders>
            <w:shd w:val="clear" w:color="auto" w:fill="auto"/>
            <w:vAlign w:val="bottom"/>
          </w:tcPr>
          <w:p w14:paraId="38918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2AC7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C769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206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C16A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1B112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C1ADA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2D30BE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21199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82933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F9793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57E3C967" w14:textId="77777777" w:rsidTr="00195659">
        <w:trPr>
          <w:cantSplit/>
          <w:jc w:val="center"/>
        </w:trPr>
        <w:tc>
          <w:tcPr>
            <w:tcW w:w="619" w:type="dxa"/>
            <w:tcBorders>
              <w:right w:val="double" w:sz="4" w:space="0" w:color="auto"/>
            </w:tcBorders>
            <w:shd w:val="clear" w:color="auto" w:fill="auto"/>
            <w:vAlign w:val="bottom"/>
          </w:tcPr>
          <w:p w14:paraId="6CC61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63375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F20BA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25A22F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9F6F8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72B78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0FF7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0A8E3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DAF2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3ED4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1A09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151F891E" w14:textId="77777777" w:rsidTr="00195659">
        <w:trPr>
          <w:cantSplit/>
          <w:jc w:val="center"/>
        </w:trPr>
        <w:tc>
          <w:tcPr>
            <w:tcW w:w="619" w:type="dxa"/>
            <w:tcBorders>
              <w:right w:val="double" w:sz="4" w:space="0" w:color="auto"/>
            </w:tcBorders>
            <w:shd w:val="clear" w:color="auto" w:fill="auto"/>
            <w:vAlign w:val="bottom"/>
          </w:tcPr>
          <w:p w14:paraId="58B26C4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FF1B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072496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21BBF4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42941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46F1A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409D4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6D44D4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04ABA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74705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0AAC75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3CEFE45C" w14:textId="77777777" w:rsidTr="00626DAC">
        <w:trPr>
          <w:cantSplit/>
          <w:jc w:val="center"/>
        </w:trPr>
        <w:tc>
          <w:tcPr>
            <w:tcW w:w="619" w:type="dxa"/>
            <w:tcBorders>
              <w:right w:val="double" w:sz="4" w:space="0" w:color="auto"/>
            </w:tcBorders>
            <w:shd w:val="clear" w:color="auto" w:fill="auto"/>
            <w:vAlign w:val="bottom"/>
          </w:tcPr>
          <w:p w14:paraId="75DC01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433D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293F9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1E71C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A4DED2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6A8F62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9C7B1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1CF339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FB58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A72F0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67A4D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2849FA6" w14:textId="77777777" w:rsidTr="00195659">
        <w:trPr>
          <w:cantSplit/>
          <w:jc w:val="center"/>
        </w:trPr>
        <w:tc>
          <w:tcPr>
            <w:tcW w:w="619" w:type="dxa"/>
            <w:tcBorders>
              <w:right w:val="double" w:sz="4" w:space="0" w:color="auto"/>
            </w:tcBorders>
            <w:shd w:val="clear" w:color="auto" w:fill="auto"/>
            <w:vAlign w:val="bottom"/>
          </w:tcPr>
          <w:p w14:paraId="5A1860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43D1E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67BC5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3EB9F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7FD07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7BA535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0BF54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5CF68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787B20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26968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78EEF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77DC6A4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ED4E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77519C4">
                <v:shape id="_x0000_i1465" type="#_x0000_t75" style="width:21pt;height:21pt" o:ole="">
                  <v:imagedata r:id="rId549" o:title=""/>
                </v:shape>
                <o:OLEObject Type="Embed" ProgID="Equation.3" ShapeID="_x0000_i1465" DrawAspect="Content" ObjectID="_1589961068" r:id="rId687"/>
              </w:object>
            </w:r>
          </w:p>
        </w:tc>
        <w:tc>
          <w:tcPr>
            <w:tcW w:w="0" w:type="auto"/>
            <w:gridSpan w:val="10"/>
            <w:tcBorders>
              <w:top w:val="thinThickThinSmallGap" w:sz="24" w:space="0" w:color="auto"/>
              <w:left w:val="double" w:sz="4" w:space="0" w:color="auto"/>
            </w:tcBorders>
            <w:shd w:val="clear" w:color="auto" w:fill="E0E0E0"/>
            <w:vAlign w:val="center"/>
          </w:tcPr>
          <w:p w14:paraId="0EFC15C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26A4E30">
                <v:shape id="_x0000_i1466" type="#_x0000_t75" style="width:21pt;height:21pt" o:ole="">
                  <v:imagedata r:id="rId504" o:title=""/>
                </v:shape>
                <o:OLEObject Type="Embed" ProgID="Equation.3" ShapeID="_x0000_i1466" DrawAspect="Content" ObjectID="_1589961069" r:id="rId688"/>
              </w:object>
            </w:r>
          </w:p>
        </w:tc>
      </w:tr>
      <w:tr w:rsidR="00C13C2E" w:rsidRPr="000D3CFB" w14:paraId="3C8CBE7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DE610B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E1C1E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77BC0C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0425A1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32C0505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16D7E3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34E6F1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2308368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0D2067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355B9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2D0890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239953D2" w14:textId="77777777" w:rsidTr="00195659">
        <w:trPr>
          <w:cantSplit/>
          <w:trHeight w:val="267"/>
          <w:jc w:val="center"/>
        </w:trPr>
        <w:tc>
          <w:tcPr>
            <w:tcW w:w="619" w:type="dxa"/>
            <w:tcBorders>
              <w:top w:val="double" w:sz="4" w:space="0" w:color="auto"/>
              <w:right w:val="double" w:sz="4" w:space="0" w:color="auto"/>
            </w:tcBorders>
            <w:shd w:val="clear" w:color="auto" w:fill="auto"/>
            <w:vAlign w:val="bottom"/>
          </w:tcPr>
          <w:p w14:paraId="7E72A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E8D22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57648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465E2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25538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111490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5CE9C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1047E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32B3CE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70C0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64A832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1F1C6AF7" w14:textId="77777777" w:rsidTr="00195659">
        <w:trPr>
          <w:cantSplit/>
          <w:jc w:val="center"/>
        </w:trPr>
        <w:tc>
          <w:tcPr>
            <w:tcW w:w="619" w:type="dxa"/>
            <w:tcBorders>
              <w:right w:val="double" w:sz="4" w:space="0" w:color="auto"/>
            </w:tcBorders>
            <w:shd w:val="clear" w:color="auto" w:fill="auto"/>
            <w:vAlign w:val="bottom"/>
          </w:tcPr>
          <w:p w14:paraId="4C315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C942B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B5A0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885F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5890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42E1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7D4C3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858C8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11CCC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8E0E4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36A2D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5B6B3DE3" w14:textId="77777777" w:rsidTr="00195659">
        <w:trPr>
          <w:cantSplit/>
          <w:jc w:val="center"/>
        </w:trPr>
        <w:tc>
          <w:tcPr>
            <w:tcW w:w="619" w:type="dxa"/>
            <w:tcBorders>
              <w:right w:val="double" w:sz="4" w:space="0" w:color="auto"/>
            </w:tcBorders>
            <w:shd w:val="clear" w:color="auto" w:fill="auto"/>
            <w:vAlign w:val="bottom"/>
          </w:tcPr>
          <w:p w14:paraId="20404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D6ED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0BEE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36C62F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C272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4ED7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54F9D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A6A65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EBF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2A7DF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D3A2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3B4C5472" w14:textId="77777777" w:rsidTr="00195659">
        <w:trPr>
          <w:cantSplit/>
          <w:jc w:val="center"/>
        </w:trPr>
        <w:tc>
          <w:tcPr>
            <w:tcW w:w="619" w:type="dxa"/>
            <w:tcBorders>
              <w:right w:val="double" w:sz="4" w:space="0" w:color="auto"/>
            </w:tcBorders>
            <w:shd w:val="clear" w:color="auto" w:fill="auto"/>
            <w:vAlign w:val="bottom"/>
          </w:tcPr>
          <w:p w14:paraId="3C3204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5D652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A257F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BA12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07951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470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4C398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EB97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C8B7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DB2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0878D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56C0CBAD" w14:textId="77777777" w:rsidTr="00195659">
        <w:trPr>
          <w:cantSplit/>
          <w:jc w:val="center"/>
        </w:trPr>
        <w:tc>
          <w:tcPr>
            <w:tcW w:w="619" w:type="dxa"/>
            <w:tcBorders>
              <w:right w:val="double" w:sz="4" w:space="0" w:color="auto"/>
            </w:tcBorders>
            <w:shd w:val="clear" w:color="auto" w:fill="auto"/>
            <w:vAlign w:val="bottom"/>
          </w:tcPr>
          <w:p w14:paraId="7A5077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BFD8F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96F5E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0762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0F1DB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980EB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21C4F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B8A01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879D4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4D21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5A85B6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6FC97A51" w14:textId="77777777" w:rsidTr="00195659">
        <w:trPr>
          <w:cantSplit/>
          <w:jc w:val="center"/>
        </w:trPr>
        <w:tc>
          <w:tcPr>
            <w:tcW w:w="619" w:type="dxa"/>
            <w:tcBorders>
              <w:right w:val="double" w:sz="4" w:space="0" w:color="auto"/>
            </w:tcBorders>
            <w:shd w:val="clear" w:color="auto" w:fill="auto"/>
            <w:vAlign w:val="bottom"/>
          </w:tcPr>
          <w:p w14:paraId="3D5283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180A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F8EC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04750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7C180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5605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C445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3F12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5F3B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204BF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B43B6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05E75B52" w14:textId="77777777" w:rsidTr="00195659">
        <w:trPr>
          <w:cantSplit/>
          <w:jc w:val="center"/>
        </w:trPr>
        <w:tc>
          <w:tcPr>
            <w:tcW w:w="619" w:type="dxa"/>
            <w:tcBorders>
              <w:right w:val="double" w:sz="4" w:space="0" w:color="auto"/>
            </w:tcBorders>
            <w:shd w:val="clear" w:color="auto" w:fill="auto"/>
            <w:vAlign w:val="bottom"/>
          </w:tcPr>
          <w:p w14:paraId="1F6662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5D01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ABD19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38B4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0DFB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0CBF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C5F6F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44DA2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169EB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782D2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D5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25E4C838" w14:textId="77777777" w:rsidTr="00195659">
        <w:trPr>
          <w:cantSplit/>
          <w:jc w:val="center"/>
        </w:trPr>
        <w:tc>
          <w:tcPr>
            <w:tcW w:w="619" w:type="dxa"/>
            <w:tcBorders>
              <w:right w:val="double" w:sz="4" w:space="0" w:color="auto"/>
            </w:tcBorders>
            <w:shd w:val="clear" w:color="auto" w:fill="auto"/>
            <w:vAlign w:val="bottom"/>
          </w:tcPr>
          <w:p w14:paraId="17A70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CAE7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1341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9CC4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D6E59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3D5BC4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47E2A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7306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670E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4FC64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1AF8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001504F" w14:textId="77777777" w:rsidTr="00195659">
        <w:trPr>
          <w:cantSplit/>
          <w:jc w:val="center"/>
        </w:trPr>
        <w:tc>
          <w:tcPr>
            <w:tcW w:w="619" w:type="dxa"/>
            <w:tcBorders>
              <w:right w:val="double" w:sz="4" w:space="0" w:color="auto"/>
            </w:tcBorders>
            <w:shd w:val="clear" w:color="auto" w:fill="auto"/>
            <w:vAlign w:val="bottom"/>
          </w:tcPr>
          <w:p w14:paraId="54E1CCA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743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668EE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2819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17F4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A4373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18AFD5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2C91B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6C5E13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01971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1B2E08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8FD8E24" w14:textId="77777777" w:rsidTr="00626DAC">
        <w:trPr>
          <w:cantSplit/>
          <w:jc w:val="center"/>
        </w:trPr>
        <w:tc>
          <w:tcPr>
            <w:tcW w:w="619" w:type="dxa"/>
            <w:tcBorders>
              <w:right w:val="double" w:sz="4" w:space="0" w:color="auto"/>
            </w:tcBorders>
            <w:shd w:val="clear" w:color="auto" w:fill="auto"/>
            <w:vAlign w:val="bottom"/>
          </w:tcPr>
          <w:p w14:paraId="5D72B47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8274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C102D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66965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193930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57C58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6386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B351E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FD89D2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10F2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931079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C4EDD01" w14:textId="77777777" w:rsidTr="00195659">
        <w:trPr>
          <w:cantSplit/>
          <w:jc w:val="center"/>
        </w:trPr>
        <w:tc>
          <w:tcPr>
            <w:tcW w:w="619" w:type="dxa"/>
            <w:tcBorders>
              <w:right w:val="double" w:sz="4" w:space="0" w:color="auto"/>
            </w:tcBorders>
            <w:shd w:val="clear" w:color="auto" w:fill="auto"/>
            <w:vAlign w:val="bottom"/>
          </w:tcPr>
          <w:p w14:paraId="5242C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65FAA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F1DE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98C8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02EDF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3E0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4F49F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7AA2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55AF55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27A8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7109B4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111D7FBA"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88132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3468D68">
                <v:shape id="_x0000_i1467" type="#_x0000_t75" style="width:21pt;height:21pt" o:ole="">
                  <v:imagedata r:id="rId549" o:title=""/>
                </v:shape>
                <o:OLEObject Type="Embed" ProgID="Equation.3" ShapeID="_x0000_i1467" DrawAspect="Content" ObjectID="_1589961070" r:id="rId689"/>
              </w:object>
            </w:r>
          </w:p>
        </w:tc>
        <w:tc>
          <w:tcPr>
            <w:tcW w:w="0" w:type="auto"/>
            <w:gridSpan w:val="10"/>
            <w:tcBorders>
              <w:top w:val="thinThickThinSmallGap" w:sz="24" w:space="0" w:color="auto"/>
              <w:left w:val="double" w:sz="4" w:space="0" w:color="auto"/>
            </w:tcBorders>
            <w:shd w:val="clear" w:color="auto" w:fill="E0E0E0"/>
            <w:vAlign w:val="center"/>
          </w:tcPr>
          <w:p w14:paraId="2F7E08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4ABC64A">
                <v:shape id="_x0000_i1468" type="#_x0000_t75" style="width:21pt;height:21pt" o:ole="">
                  <v:imagedata r:id="rId504" o:title=""/>
                </v:shape>
                <o:OLEObject Type="Embed" ProgID="Equation.3" ShapeID="_x0000_i1468" DrawAspect="Content" ObjectID="_1589961071" r:id="rId690"/>
              </w:object>
            </w:r>
          </w:p>
        </w:tc>
      </w:tr>
      <w:tr w:rsidR="00C13C2E" w:rsidRPr="000D3CFB" w14:paraId="37260D2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B9AC6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516EC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0B83FC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6176BF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23A43B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6E9A97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3BA6BB7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0673A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1ECC960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29A54F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45DC7F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4DF7EF42"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49D39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63A4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14C7F0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562D9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4C4D9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5877D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0784C2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0B251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2A077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7C2685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6CE5FB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5AF3C9" w14:textId="77777777" w:rsidTr="00195659">
        <w:trPr>
          <w:cantSplit/>
          <w:jc w:val="center"/>
        </w:trPr>
        <w:tc>
          <w:tcPr>
            <w:tcW w:w="619" w:type="dxa"/>
            <w:tcBorders>
              <w:right w:val="double" w:sz="4" w:space="0" w:color="auto"/>
            </w:tcBorders>
            <w:shd w:val="clear" w:color="auto" w:fill="auto"/>
            <w:vAlign w:val="bottom"/>
          </w:tcPr>
          <w:p w14:paraId="3BA290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68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C1E3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F5DD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DE9E5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1116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44BFB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1F926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E3A0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257B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B472B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9AB3CF6" w14:textId="77777777" w:rsidTr="00195659">
        <w:trPr>
          <w:cantSplit/>
          <w:jc w:val="center"/>
        </w:trPr>
        <w:tc>
          <w:tcPr>
            <w:tcW w:w="619" w:type="dxa"/>
            <w:tcBorders>
              <w:right w:val="double" w:sz="4" w:space="0" w:color="auto"/>
            </w:tcBorders>
            <w:shd w:val="clear" w:color="auto" w:fill="auto"/>
            <w:vAlign w:val="bottom"/>
          </w:tcPr>
          <w:p w14:paraId="304716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225B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944D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37289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C1B85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6DF8D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490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0EB0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32FC59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5FBF7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E57C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4FDD6F2E" w14:textId="77777777" w:rsidTr="00195659">
        <w:trPr>
          <w:cantSplit/>
          <w:jc w:val="center"/>
        </w:trPr>
        <w:tc>
          <w:tcPr>
            <w:tcW w:w="619" w:type="dxa"/>
            <w:tcBorders>
              <w:right w:val="double" w:sz="4" w:space="0" w:color="auto"/>
            </w:tcBorders>
            <w:shd w:val="clear" w:color="auto" w:fill="auto"/>
            <w:vAlign w:val="bottom"/>
          </w:tcPr>
          <w:p w14:paraId="094E66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FBC8B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F43DC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6DE5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814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07FD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681AD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7DAE9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4344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5B02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1D4E8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84A0CE5" w14:textId="77777777" w:rsidTr="00195659">
        <w:trPr>
          <w:cantSplit/>
          <w:jc w:val="center"/>
        </w:trPr>
        <w:tc>
          <w:tcPr>
            <w:tcW w:w="619" w:type="dxa"/>
            <w:tcBorders>
              <w:right w:val="double" w:sz="4" w:space="0" w:color="auto"/>
            </w:tcBorders>
            <w:shd w:val="clear" w:color="auto" w:fill="auto"/>
            <w:vAlign w:val="bottom"/>
          </w:tcPr>
          <w:p w14:paraId="7CFF12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0739E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8E6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7AF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8D84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C9C83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B79FF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24FC1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8CD0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D574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5120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54B6F4F0" w14:textId="77777777" w:rsidTr="00195659">
        <w:trPr>
          <w:cantSplit/>
          <w:jc w:val="center"/>
        </w:trPr>
        <w:tc>
          <w:tcPr>
            <w:tcW w:w="619" w:type="dxa"/>
            <w:tcBorders>
              <w:right w:val="double" w:sz="4" w:space="0" w:color="auto"/>
            </w:tcBorders>
            <w:shd w:val="clear" w:color="auto" w:fill="auto"/>
            <w:vAlign w:val="bottom"/>
          </w:tcPr>
          <w:p w14:paraId="6BDD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A8CA6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0EA0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CF47A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9F929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56C32C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88B1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C2749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A2D0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D2E1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D34FC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42E45B6C" w14:textId="77777777" w:rsidTr="00195659">
        <w:trPr>
          <w:cantSplit/>
          <w:jc w:val="center"/>
        </w:trPr>
        <w:tc>
          <w:tcPr>
            <w:tcW w:w="619" w:type="dxa"/>
            <w:tcBorders>
              <w:right w:val="double" w:sz="4" w:space="0" w:color="auto"/>
            </w:tcBorders>
            <w:shd w:val="clear" w:color="auto" w:fill="auto"/>
            <w:vAlign w:val="bottom"/>
          </w:tcPr>
          <w:p w14:paraId="09DF7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5BDBA7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BF4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A104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EC12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2913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7049B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6D75B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CD07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A98E9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74AF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351EB2BA" w14:textId="77777777" w:rsidTr="00195659">
        <w:trPr>
          <w:cantSplit/>
          <w:jc w:val="center"/>
        </w:trPr>
        <w:tc>
          <w:tcPr>
            <w:tcW w:w="619" w:type="dxa"/>
            <w:tcBorders>
              <w:right w:val="double" w:sz="4" w:space="0" w:color="auto"/>
            </w:tcBorders>
            <w:shd w:val="clear" w:color="auto" w:fill="auto"/>
            <w:vAlign w:val="bottom"/>
          </w:tcPr>
          <w:p w14:paraId="4D942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69D14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33653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622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E64C8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B65E6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F4F62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3819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E9016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8CD08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CC60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9F93A1D" w14:textId="77777777" w:rsidTr="00195659">
        <w:trPr>
          <w:cantSplit/>
          <w:jc w:val="center"/>
        </w:trPr>
        <w:tc>
          <w:tcPr>
            <w:tcW w:w="619" w:type="dxa"/>
            <w:tcBorders>
              <w:right w:val="double" w:sz="4" w:space="0" w:color="auto"/>
            </w:tcBorders>
            <w:shd w:val="clear" w:color="auto" w:fill="auto"/>
            <w:vAlign w:val="bottom"/>
          </w:tcPr>
          <w:p w14:paraId="75BB69D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1D8B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258B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FAE2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6F81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0590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166D7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1073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DC764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355E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0ED9F0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0CFDD8BA" w14:textId="77777777" w:rsidTr="00626DAC">
        <w:trPr>
          <w:cantSplit/>
          <w:jc w:val="center"/>
        </w:trPr>
        <w:tc>
          <w:tcPr>
            <w:tcW w:w="619" w:type="dxa"/>
            <w:tcBorders>
              <w:right w:val="double" w:sz="4" w:space="0" w:color="auto"/>
            </w:tcBorders>
            <w:shd w:val="clear" w:color="auto" w:fill="auto"/>
            <w:vAlign w:val="bottom"/>
          </w:tcPr>
          <w:p w14:paraId="493750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lastRenderedPageBreak/>
              <w:t>33B</w:t>
            </w:r>
          </w:p>
        </w:tc>
        <w:tc>
          <w:tcPr>
            <w:tcW w:w="0" w:type="auto"/>
            <w:tcBorders>
              <w:left w:val="double" w:sz="4" w:space="0" w:color="auto"/>
            </w:tcBorders>
            <w:vAlign w:val="bottom"/>
          </w:tcPr>
          <w:p w14:paraId="6A08C4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5E68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D0644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AA342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35FCC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62FE01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5B5E01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D6218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7504AD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E54F9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7266A52" w14:textId="77777777" w:rsidTr="00195659">
        <w:trPr>
          <w:cantSplit/>
          <w:jc w:val="center"/>
        </w:trPr>
        <w:tc>
          <w:tcPr>
            <w:tcW w:w="619" w:type="dxa"/>
            <w:tcBorders>
              <w:right w:val="double" w:sz="4" w:space="0" w:color="auto"/>
            </w:tcBorders>
            <w:shd w:val="clear" w:color="auto" w:fill="auto"/>
            <w:vAlign w:val="bottom"/>
          </w:tcPr>
          <w:p w14:paraId="016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06AB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58804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4C6BBA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5BE2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2248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0051B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58E39E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F3FD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3F312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C6D4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ED5F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7C9ABB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CE2FA4B">
                <v:shape id="_x0000_i1469" type="#_x0000_t75" style="width:21pt;height:15pt" o:ole="">
                  <v:imagedata r:id="rId549" o:title=""/>
                </v:shape>
                <o:OLEObject Type="Embed" ProgID="Equation.3" ShapeID="_x0000_i1469" DrawAspect="Content" ObjectID="_1589961072" r:id="rId691"/>
              </w:object>
            </w:r>
          </w:p>
        </w:tc>
        <w:tc>
          <w:tcPr>
            <w:tcW w:w="0" w:type="auto"/>
            <w:gridSpan w:val="10"/>
            <w:tcBorders>
              <w:top w:val="thinThickThinSmallGap" w:sz="24" w:space="0" w:color="auto"/>
              <w:left w:val="double" w:sz="4" w:space="0" w:color="auto"/>
            </w:tcBorders>
            <w:shd w:val="clear" w:color="auto" w:fill="E0E0E0"/>
            <w:vAlign w:val="center"/>
          </w:tcPr>
          <w:p w14:paraId="1ECCB8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AA9015D">
                <v:shape id="_x0000_i1470" type="#_x0000_t75" style="width:21pt;height:15pt" o:ole="">
                  <v:imagedata r:id="rId504" o:title=""/>
                </v:shape>
                <o:OLEObject Type="Embed" ProgID="Equation.3" ShapeID="_x0000_i1470" DrawAspect="Content" ObjectID="_1589961073" r:id="rId692"/>
              </w:object>
            </w:r>
          </w:p>
        </w:tc>
      </w:tr>
      <w:tr w:rsidR="00C13C2E" w:rsidRPr="000D3CFB" w14:paraId="488C7CD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15BA02B"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31C73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4575B27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4F4CD1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510D29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0F97C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7E227EC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0C67366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6E9DAC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31FD3F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5B723C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36934CF2"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509D7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3A0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7FAB64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6D34B8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1A8E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75DC0E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162E6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0E00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50863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48B87D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68A90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841CD7A" w14:textId="77777777" w:rsidTr="00195659">
        <w:trPr>
          <w:cantSplit/>
          <w:jc w:val="center"/>
        </w:trPr>
        <w:tc>
          <w:tcPr>
            <w:tcW w:w="619" w:type="dxa"/>
            <w:tcBorders>
              <w:right w:val="double" w:sz="4" w:space="0" w:color="auto"/>
            </w:tcBorders>
            <w:shd w:val="clear" w:color="auto" w:fill="auto"/>
            <w:vAlign w:val="bottom"/>
          </w:tcPr>
          <w:p w14:paraId="4BFBA2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FA53A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0B7B9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35E16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B9304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28F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E10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FBBF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880A6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A7F02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59FA3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FFDAD78" w14:textId="77777777" w:rsidTr="00195659">
        <w:trPr>
          <w:cantSplit/>
          <w:jc w:val="center"/>
        </w:trPr>
        <w:tc>
          <w:tcPr>
            <w:tcW w:w="619" w:type="dxa"/>
            <w:tcBorders>
              <w:right w:val="double" w:sz="4" w:space="0" w:color="auto"/>
            </w:tcBorders>
            <w:shd w:val="clear" w:color="auto" w:fill="auto"/>
            <w:vAlign w:val="bottom"/>
          </w:tcPr>
          <w:p w14:paraId="6F74AC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A14C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A29D9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287CA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5E8097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64B7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7449A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DF2F8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D33F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26A7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FCB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4DBC6EE8" w14:textId="77777777" w:rsidTr="00195659">
        <w:trPr>
          <w:cantSplit/>
          <w:jc w:val="center"/>
        </w:trPr>
        <w:tc>
          <w:tcPr>
            <w:tcW w:w="619" w:type="dxa"/>
            <w:tcBorders>
              <w:right w:val="double" w:sz="4" w:space="0" w:color="auto"/>
            </w:tcBorders>
            <w:shd w:val="clear" w:color="auto" w:fill="auto"/>
            <w:vAlign w:val="bottom"/>
          </w:tcPr>
          <w:p w14:paraId="11F483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C6B53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C7C45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6817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FEAC0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BE5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B693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6347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5363F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D1DF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08D09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A98A5A8" w14:textId="77777777" w:rsidTr="00195659">
        <w:trPr>
          <w:cantSplit/>
          <w:jc w:val="center"/>
        </w:trPr>
        <w:tc>
          <w:tcPr>
            <w:tcW w:w="619" w:type="dxa"/>
            <w:tcBorders>
              <w:right w:val="double" w:sz="4" w:space="0" w:color="auto"/>
            </w:tcBorders>
            <w:shd w:val="clear" w:color="auto" w:fill="auto"/>
            <w:vAlign w:val="bottom"/>
          </w:tcPr>
          <w:p w14:paraId="50F79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5871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A2E0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1E3B2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735EE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AFBA8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736D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CE77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6B9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41F6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2E6C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423B10F1" w14:textId="77777777" w:rsidTr="00195659">
        <w:trPr>
          <w:cantSplit/>
          <w:jc w:val="center"/>
        </w:trPr>
        <w:tc>
          <w:tcPr>
            <w:tcW w:w="619" w:type="dxa"/>
            <w:tcBorders>
              <w:right w:val="double" w:sz="4" w:space="0" w:color="auto"/>
            </w:tcBorders>
            <w:shd w:val="clear" w:color="auto" w:fill="auto"/>
            <w:vAlign w:val="bottom"/>
          </w:tcPr>
          <w:p w14:paraId="1D17E7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9201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9D75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9B49F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14AA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8DDB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E84B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3AB6C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66EB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15F3D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D868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4C908362" w14:textId="77777777" w:rsidTr="00195659">
        <w:trPr>
          <w:cantSplit/>
          <w:jc w:val="center"/>
        </w:trPr>
        <w:tc>
          <w:tcPr>
            <w:tcW w:w="619" w:type="dxa"/>
            <w:tcBorders>
              <w:right w:val="double" w:sz="4" w:space="0" w:color="auto"/>
            </w:tcBorders>
            <w:shd w:val="clear" w:color="auto" w:fill="auto"/>
            <w:vAlign w:val="bottom"/>
          </w:tcPr>
          <w:p w14:paraId="6F05C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C62F1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ADC8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87CF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DDBB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02C32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986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2D528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6745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7E6A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7C3C6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0077DB1F" w14:textId="77777777" w:rsidTr="00195659">
        <w:trPr>
          <w:cantSplit/>
          <w:jc w:val="center"/>
        </w:trPr>
        <w:tc>
          <w:tcPr>
            <w:tcW w:w="619" w:type="dxa"/>
            <w:tcBorders>
              <w:right w:val="double" w:sz="4" w:space="0" w:color="auto"/>
            </w:tcBorders>
            <w:shd w:val="clear" w:color="auto" w:fill="auto"/>
            <w:vAlign w:val="bottom"/>
          </w:tcPr>
          <w:p w14:paraId="5F0D31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8208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27546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817B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0340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6D1F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12AA5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EA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F83C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E009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700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E8D84FF" w14:textId="77777777" w:rsidTr="00195659">
        <w:trPr>
          <w:cantSplit/>
          <w:jc w:val="center"/>
        </w:trPr>
        <w:tc>
          <w:tcPr>
            <w:tcW w:w="619" w:type="dxa"/>
            <w:tcBorders>
              <w:right w:val="double" w:sz="4" w:space="0" w:color="auto"/>
            </w:tcBorders>
            <w:shd w:val="clear" w:color="auto" w:fill="auto"/>
            <w:vAlign w:val="bottom"/>
          </w:tcPr>
          <w:p w14:paraId="111DDEE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1FCDE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1CF44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221A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413233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F2C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4BFF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2CF57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76867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B50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67AB37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31638695" w14:textId="77777777" w:rsidTr="00626DAC">
        <w:trPr>
          <w:cantSplit/>
          <w:jc w:val="center"/>
        </w:trPr>
        <w:tc>
          <w:tcPr>
            <w:tcW w:w="619" w:type="dxa"/>
            <w:tcBorders>
              <w:right w:val="double" w:sz="4" w:space="0" w:color="auto"/>
            </w:tcBorders>
            <w:shd w:val="clear" w:color="auto" w:fill="auto"/>
            <w:vAlign w:val="bottom"/>
          </w:tcPr>
          <w:p w14:paraId="0633F4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43C9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D83AF8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F1279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18938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83D12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9FBB7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8CCE4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76153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BC5551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C5E1BF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354B902" w14:textId="77777777" w:rsidTr="00195659">
        <w:trPr>
          <w:cantSplit/>
          <w:jc w:val="center"/>
        </w:trPr>
        <w:tc>
          <w:tcPr>
            <w:tcW w:w="619" w:type="dxa"/>
            <w:tcBorders>
              <w:right w:val="double" w:sz="4" w:space="0" w:color="auto"/>
            </w:tcBorders>
            <w:shd w:val="clear" w:color="auto" w:fill="auto"/>
            <w:vAlign w:val="bottom"/>
          </w:tcPr>
          <w:p w14:paraId="522ED0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8F91E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24D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77D867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136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886F4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2C55C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262C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04A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3F339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5503F1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81A3ED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4A3EB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0A618D7">
                <v:shape id="_x0000_i1471" type="#_x0000_t75" style="width:21pt;height:21pt" o:ole="">
                  <v:imagedata r:id="rId549" o:title=""/>
                </v:shape>
                <o:OLEObject Type="Embed" ProgID="Equation.3" ShapeID="_x0000_i1471" DrawAspect="Content" ObjectID="_1589961074" r:id="rId693"/>
              </w:object>
            </w:r>
          </w:p>
        </w:tc>
        <w:tc>
          <w:tcPr>
            <w:tcW w:w="0" w:type="auto"/>
            <w:gridSpan w:val="10"/>
            <w:tcBorders>
              <w:top w:val="thinThickThinSmallGap" w:sz="24" w:space="0" w:color="auto"/>
              <w:left w:val="double" w:sz="4" w:space="0" w:color="auto"/>
            </w:tcBorders>
            <w:shd w:val="clear" w:color="auto" w:fill="E0E0E0"/>
            <w:vAlign w:val="center"/>
          </w:tcPr>
          <w:p w14:paraId="1F54ED2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F13B197">
                <v:shape id="_x0000_i1472" type="#_x0000_t75" style="width:21pt;height:21pt" o:ole="">
                  <v:imagedata r:id="rId504" o:title=""/>
                </v:shape>
                <o:OLEObject Type="Embed" ProgID="Equation.3" ShapeID="_x0000_i1472" DrawAspect="Content" ObjectID="_1589961075" r:id="rId694"/>
              </w:object>
            </w:r>
          </w:p>
        </w:tc>
      </w:tr>
      <w:tr w:rsidR="00C13C2E" w:rsidRPr="000D3CFB" w14:paraId="450E106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1E8AF5E"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169C82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D34974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359BCD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35385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4EC41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54379F7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ECA0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34E737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253BF23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07C8F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096C9D4B"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4798A7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671B4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31E15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04281C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1CD21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058BAF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AE705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6BDB6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B3E5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02546F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7C48A1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2EAE57F0" w14:textId="77777777" w:rsidTr="00195659">
        <w:trPr>
          <w:cantSplit/>
          <w:jc w:val="center"/>
        </w:trPr>
        <w:tc>
          <w:tcPr>
            <w:tcW w:w="619" w:type="dxa"/>
            <w:tcBorders>
              <w:right w:val="double" w:sz="4" w:space="0" w:color="auto"/>
            </w:tcBorders>
            <w:shd w:val="clear" w:color="auto" w:fill="auto"/>
            <w:vAlign w:val="bottom"/>
          </w:tcPr>
          <w:p w14:paraId="26DAF2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8970C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5BF7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6990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2E2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3DDE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3738C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2DC5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93D0D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63745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17B35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2B32EFB3" w14:textId="77777777" w:rsidTr="00195659">
        <w:trPr>
          <w:cantSplit/>
          <w:jc w:val="center"/>
        </w:trPr>
        <w:tc>
          <w:tcPr>
            <w:tcW w:w="619" w:type="dxa"/>
            <w:tcBorders>
              <w:right w:val="double" w:sz="4" w:space="0" w:color="auto"/>
            </w:tcBorders>
            <w:shd w:val="clear" w:color="auto" w:fill="auto"/>
            <w:vAlign w:val="bottom"/>
          </w:tcPr>
          <w:p w14:paraId="717058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7DFEDB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54993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2BEE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14107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6D79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8FB84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40B00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51856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1C131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B8512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5FFCF8F3" w14:textId="77777777" w:rsidTr="00195659">
        <w:trPr>
          <w:cantSplit/>
          <w:jc w:val="center"/>
        </w:trPr>
        <w:tc>
          <w:tcPr>
            <w:tcW w:w="619" w:type="dxa"/>
            <w:tcBorders>
              <w:right w:val="double" w:sz="4" w:space="0" w:color="auto"/>
            </w:tcBorders>
            <w:shd w:val="clear" w:color="auto" w:fill="auto"/>
            <w:vAlign w:val="bottom"/>
          </w:tcPr>
          <w:p w14:paraId="5C228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2A178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79A53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6830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C761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882A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87819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27744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48FA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50D8F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455F0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44D5D72" w14:textId="77777777" w:rsidTr="00195659">
        <w:trPr>
          <w:cantSplit/>
          <w:jc w:val="center"/>
        </w:trPr>
        <w:tc>
          <w:tcPr>
            <w:tcW w:w="619" w:type="dxa"/>
            <w:tcBorders>
              <w:right w:val="double" w:sz="4" w:space="0" w:color="auto"/>
            </w:tcBorders>
            <w:shd w:val="clear" w:color="auto" w:fill="auto"/>
            <w:vAlign w:val="bottom"/>
          </w:tcPr>
          <w:p w14:paraId="06E7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5443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4FA39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E814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FAE79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702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B6B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AAA8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0C5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A6E0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AB86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6FC3A5B2" w14:textId="77777777" w:rsidTr="00195659">
        <w:trPr>
          <w:cantSplit/>
          <w:jc w:val="center"/>
        </w:trPr>
        <w:tc>
          <w:tcPr>
            <w:tcW w:w="619" w:type="dxa"/>
            <w:tcBorders>
              <w:right w:val="double" w:sz="4" w:space="0" w:color="auto"/>
            </w:tcBorders>
            <w:shd w:val="clear" w:color="auto" w:fill="auto"/>
            <w:vAlign w:val="bottom"/>
          </w:tcPr>
          <w:p w14:paraId="6706A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64AB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AD1F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BB16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EDEC9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7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521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FEC2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D824B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AA830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160F5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F773024" w14:textId="77777777" w:rsidTr="00195659">
        <w:trPr>
          <w:cantSplit/>
          <w:jc w:val="center"/>
        </w:trPr>
        <w:tc>
          <w:tcPr>
            <w:tcW w:w="619" w:type="dxa"/>
            <w:tcBorders>
              <w:right w:val="double" w:sz="4" w:space="0" w:color="auto"/>
            </w:tcBorders>
            <w:shd w:val="clear" w:color="auto" w:fill="auto"/>
            <w:vAlign w:val="bottom"/>
          </w:tcPr>
          <w:p w14:paraId="3FB89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84B0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A3E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A3C8C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FDE29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8E9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978F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B641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EB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49DB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68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715E024" w14:textId="77777777" w:rsidTr="00195659">
        <w:trPr>
          <w:cantSplit/>
          <w:jc w:val="center"/>
        </w:trPr>
        <w:tc>
          <w:tcPr>
            <w:tcW w:w="619" w:type="dxa"/>
            <w:tcBorders>
              <w:right w:val="double" w:sz="4" w:space="0" w:color="auto"/>
            </w:tcBorders>
            <w:shd w:val="clear" w:color="auto" w:fill="auto"/>
            <w:vAlign w:val="bottom"/>
          </w:tcPr>
          <w:p w14:paraId="5A7EA3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74BB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E22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CAA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19F43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E7F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D7B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5158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FC0EB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7197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713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4A6F6B6" w14:textId="77777777" w:rsidTr="00195659">
        <w:trPr>
          <w:cantSplit/>
          <w:jc w:val="center"/>
        </w:trPr>
        <w:tc>
          <w:tcPr>
            <w:tcW w:w="619" w:type="dxa"/>
            <w:tcBorders>
              <w:right w:val="double" w:sz="4" w:space="0" w:color="auto"/>
            </w:tcBorders>
            <w:shd w:val="clear" w:color="auto" w:fill="auto"/>
            <w:vAlign w:val="bottom"/>
          </w:tcPr>
          <w:p w14:paraId="3D448E3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A106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3079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E31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60EFE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183D60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05A91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3741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80FD1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1DD5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6F0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7202C720" w14:textId="77777777" w:rsidTr="00626DAC">
        <w:trPr>
          <w:cantSplit/>
          <w:jc w:val="center"/>
        </w:trPr>
        <w:tc>
          <w:tcPr>
            <w:tcW w:w="619" w:type="dxa"/>
            <w:tcBorders>
              <w:right w:val="double" w:sz="4" w:space="0" w:color="auto"/>
            </w:tcBorders>
            <w:shd w:val="clear" w:color="auto" w:fill="auto"/>
            <w:vAlign w:val="bottom"/>
          </w:tcPr>
          <w:p w14:paraId="7453A1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75DD4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B825D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48F88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7E5F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81EE5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68C5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592A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DB80A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87D77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05B1A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9B7542A" w14:textId="77777777" w:rsidTr="00195659">
        <w:trPr>
          <w:cantSplit/>
          <w:jc w:val="center"/>
        </w:trPr>
        <w:tc>
          <w:tcPr>
            <w:tcW w:w="619" w:type="dxa"/>
            <w:tcBorders>
              <w:right w:val="double" w:sz="4" w:space="0" w:color="auto"/>
            </w:tcBorders>
            <w:shd w:val="clear" w:color="auto" w:fill="auto"/>
            <w:vAlign w:val="bottom"/>
          </w:tcPr>
          <w:p w14:paraId="6F9DF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A948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EEBDB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93EE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DA598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4E818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03E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6B0A73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AF38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B6AC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BA2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301066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924C5F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190E49D">
                <v:shape id="_x0000_i1473" type="#_x0000_t75" style="width:21pt;height:21pt" o:ole="">
                  <v:imagedata r:id="rId549" o:title=""/>
                </v:shape>
                <o:OLEObject Type="Embed" ProgID="Equation.3" ShapeID="_x0000_i1473" DrawAspect="Content" ObjectID="_1589961076" r:id="rId695"/>
              </w:object>
            </w:r>
          </w:p>
        </w:tc>
        <w:tc>
          <w:tcPr>
            <w:tcW w:w="0" w:type="auto"/>
            <w:gridSpan w:val="10"/>
            <w:tcBorders>
              <w:top w:val="thinThickThinSmallGap" w:sz="24" w:space="0" w:color="auto"/>
              <w:left w:val="double" w:sz="4" w:space="0" w:color="auto"/>
            </w:tcBorders>
            <w:shd w:val="clear" w:color="auto" w:fill="E0E0E0"/>
            <w:vAlign w:val="center"/>
          </w:tcPr>
          <w:p w14:paraId="62CAA3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E9F577F">
                <v:shape id="_x0000_i1474" type="#_x0000_t75" style="width:21pt;height:21pt" o:ole="">
                  <v:imagedata r:id="rId504" o:title=""/>
                </v:shape>
                <o:OLEObject Type="Embed" ProgID="Equation.3" ShapeID="_x0000_i1474" DrawAspect="Content" ObjectID="_1589961077" r:id="rId696"/>
              </w:object>
            </w:r>
          </w:p>
        </w:tc>
      </w:tr>
      <w:tr w:rsidR="00C13C2E" w:rsidRPr="000D3CFB" w14:paraId="74D8ACB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95FAF28"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6CF502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6A437C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39FDD7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5A33D2D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112CC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ECD40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23403C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725C1A4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52685A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85D0D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0569E73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3766E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161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23BE74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5C770A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DEB7F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2E85CF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E7FB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3E4F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180A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20DFF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4B5E8D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A8FCE60" w14:textId="77777777" w:rsidTr="00195659">
        <w:trPr>
          <w:cantSplit/>
          <w:jc w:val="center"/>
        </w:trPr>
        <w:tc>
          <w:tcPr>
            <w:tcW w:w="619" w:type="dxa"/>
            <w:tcBorders>
              <w:right w:val="double" w:sz="4" w:space="0" w:color="auto"/>
            </w:tcBorders>
            <w:shd w:val="clear" w:color="auto" w:fill="auto"/>
            <w:vAlign w:val="bottom"/>
          </w:tcPr>
          <w:p w14:paraId="4AD80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753E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8D8D4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165C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F7C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884C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A0A7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E584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BF905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B4923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FD3C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889D421" w14:textId="77777777" w:rsidTr="00195659">
        <w:trPr>
          <w:cantSplit/>
          <w:jc w:val="center"/>
        </w:trPr>
        <w:tc>
          <w:tcPr>
            <w:tcW w:w="619" w:type="dxa"/>
            <w:tcBorders>
              <w:right w:val="double" w:sz="4" w:space="0" w:color="auto"/>
            </w:tcBorders>
            <w:shd w:val="clear" w:color="auto" w:fill="auto"/>
            <w:vAlign w:val="bottom"/>
          </w:tcPr>
          <w:p w14:paraId="69ECF0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1D503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3E5BB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F53B4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9489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0CF7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34B4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BD2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9139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95E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D522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75BA93B" w14:textId="77777777" w:rsidTr="00195659">
        <w:trPr>
          <w:cantSplit/>
          <w:jc w:val="center"/>
        </w:trPr>
        <w:tc>
          <w:tcPr>
            <w:tcW w:w="619" w:type="dxa"/>
            <w:tcBorders>
              <w:right w:val="double" w:sz="4" w:space="0" w:color="auto"/>
            </w:tcBorders>
            <w:shd w:val="clear" w:color="auto" w:fill="auto"/>
            <w:vAlign w:val="bottom"/>
          </w:tcPr>
          <w:p w14:paraId="7A9BAE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418483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3A69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8FC9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C3E92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78FA2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C51DD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BBDAB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66E9B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3E3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C37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E0FAA65" w14:textId="77777777" w:rsidTr="00195659">
        <w:trPr>
          <w:cantSplit/>
          <w:jc w:val="center"/>
        </w:trPr>
        <w:tc>
          <w:tcPr>
            <w:tcW w:w="619" w:type="dxa"/>
            <w:tcBorders>
              <w:right w:val="double" w:sz="4" w:space="0" w:color="auto"/>
            </w:tcBorders>
            <w:shd w:val="clear" w:color="auto" w:fill="auto"/>
            <w:vAlign w:val="bottom"/>
          </w:tcPr>
          <w:p w14:paraId="52780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2745E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5617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713BF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A23D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47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FE0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55BD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57C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2B824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D5196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11B9F15" w14:textId="77777777" w:rsidTr="00195659">
        <w:trPr>
          <w:cantSplit/>
          <w:jc w:val="center"/>
        </w:trPr>
        <w:tc>
          <w:tcPr>
            <w:tcW w:w="619" w:type="dxa"/>
            <w:tcBorders>
              <w:right w:val="double" w:sz="4" w:space="0" w:color="auto"/>
            </w:tcBorders>
            <w:shd w:val="clear" w:color="auto" w:fill="auto"/>
            <w:vAlign w:val="bottom"/>
          </w:tcPr>
          <w:p w14:paraId="1A08B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C291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04DB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10D7D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DA67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76E1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0D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490B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E9BEE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F0AA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3D98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C519A09" w14:textId="77777777" w:rsidTr="00195659">
        <w:trPr>
          <w:cantSplit/>
          <w:jc w:val="center"/>
        </w:trPr>
        <w:tc>
          <w:tcPr>
            <w:tcW w:w="619" w:type="dxa"/>
            <w:tcBorders>
              <w:right w:val="double" w:sz="4" w:space="0" w:color="auto"/>
            </w:tcBorders>
            <w:shd w:val="clear" w:color="auto" w:fill="auto"/>
            <w:vAlign w:val="bottom"/>
          </w:tcPr>
          <w:p w14:paraId="6BB29B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048A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F42B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E839E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A5AB6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AD7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1BCE4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926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ABDEB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2F4F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A8646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5545D562" w14:textId="77777777" w:rsidTr="00195659">
        <w:trPr>
          <w:cantSplit/>
          <w:jc w:val="center"/>
        </w:trPr>
        <w:tc>
          <w:tcPr>
            <w:tcW w:w="619" w:type="dxa"/>
            <w:tcBorders>
              <w:right w:val="double" w:sz="4" w:space="0" w:color="auto"/>
            </w:tcBorders>
            <w:shd w:val="clear" w:color="auto" w:fill="auto"/>
            <w:vAlign w:val="bottom"/>
          </w:tcPr>
          <w:p w14:paraId="418F3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2E523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3623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A9BF5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C1E1A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9E511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3E81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AA84A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5300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FDE0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2BE9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F71E49C" w14:textId="77777777" w:rsidTr="00195659">
        <w:trPr>
          <w:cantSplit/>
          <w:jc w:val="center"/>
        </w:trPr>
        <w:tc>
          <w:tcPr>
            <w:tcW w:w="619" w:type="dxa"/>
            <w:tcBorders>
              <w:right w:val="double" w:sz="4" w:space="0" w:color="auto"/>
            </w:tcBorders>
            <w:shd w:val="clear" w:color="auto" w:fill="auto"/>
            <w:vAlign w:val="bottom"/>
          </w:tcPr>
          <w:p w14:paraId="7317F6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9640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0E624C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C22A9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08C245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FF4D5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EAC7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A6DA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C214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4AACC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652C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120B26E7" w14:textId="77777777" w:rsidTr="00626DAC">
        <w:trPr>
          <w:cantSplit/>
          <w:jc w:val="center"/>
        </w:trPr>
        <w:tc>
          <w:tcPr>
            <w:tcW w:w="619" w:type="dxa"/>
            <w:tcBorders>
              <w:right w:val="double" w:sz="4" w:space="0" w:color="auto"/>
            </w:tcBorders>
            <w:shd w:val="clear" w:color="auto" w:fill="auto"/>
            <w:vAlign w:val="bottom"/>
          </w:tcPr>
          <w:p w14:paraId="4F5C3D6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0ACF86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6C1782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72B64F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CDD1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0F80B1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6CE06A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8E165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9F307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B671A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0D5F0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501761B5" w14:textId="77777777" w:rsidTr="00195659">
        <w:trPr>
          <w:cantSplit/>
          <w:jc w:val="center"/>
        </w:trPr>
        <w:tc>
          <w:tcPr>
            <w:tcW w:w="619" w:type="dxa"/>
            <w:tcBorders>
              <w:right w:val="double" w:sz="4" w:space="0" w:color="auto"/>
            </w:tcBorders>
            <w:shd w:val="clear" w:color="auto" w:fill="auto"/>
            <w:vAlign w:val="bottom"/>
          </w:tcPr>
          <w:p w14:paraId="50E03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409B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392E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7588E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FC977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F02E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CB550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EBB2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72DD9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4ED0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55B06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442623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0C3AB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11EC4B4D">
                <v:shape id="_x0000_i1475" type="#_x0000_t75" style="width:21pt;height:21pt" o:ole="">
                  <v:imagedata r:id="rId549" o:title=""/>
                </v:shape>
                <o:OLEObject Type="Embed" ProgID="Equation.3" ShapeID="_x0000_i1475" DrawAspect="Content" ObjectID="_1589961078" r:id="rId697"/>
              </w:object>
            </w:r>
          </w:p>
        </w:tc>
        <w:tc>
          <w:tcPr>
            <w:tcW w:w="0" w:type="auto"/>
            <w:gridSpan w:val="10"/>
            <w:tcBorders>
              <w:top w:val="thinThickThinSmallGap" w:sz="24" w:space="0" w:color="auto"/>
              <w:left w:val="double" w:sz="4" w:space="0" w:color="auto"/>
            </w:tcBorders>
            <w:shd w:val="clear" w:color="auto" w:fill="E0E0E0"/>
            <w:vAlign w:val="center"/>
          </w:tcPr>
          <w:p w14:paraId="6C354F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31118A3D">
                <v:shape id="_x0000_i1476" type="#_x0000_t75" style="width:21pt;height:21pt" o:ole="">
                  <v:imagedata r:id="rId504" o:title=""/>
                </v:shape>
                <o:OLEObject Type="Embed" ProgID="Equation.3" ShapeID="_x0000_i1476" DrawAspect="Content" ObjectID="_1589961079" r:id="rId698"/>
              </w:object>
            </w:r>
          </w:p>
        </w:tc>
      </w:tr>
      <w:tr w:rsidR="00C13C2E" w:rsidRPr="000D3CFB" w14:paraId="4A67786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E47B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BD24E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5E0A7F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53CD259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0027B6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E96B8E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47402B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03C024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7D53E6F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6D15F8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794AECB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13D858A0"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7E81E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80928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725B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375EC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97D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75A8EB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C6D1F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5F5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CC8A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0ED9C2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308CE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CBFCB46" w14:textId="77777777" w:rsidTr="00195659">
        <w:trPr>
          <w:cantSplit/>
          <w:jc w:val="center"/>
        </w:trPr>
        <w:tc>
          <w:tcPr>
            <w:tcW w:w="619" w:type="dxa"/>
            <w:tcBorders>
              <w:right w:val="double" w:sz="4" w:space="0" w:color="auto"/>
            </w:tcBorders>
            <w:shd w:val="clear" w:color="auto" w:fill="auto"/>
            <w:vAlign w:val="bottom"/>
          </w:tcPr>
          <w:p w14:paraId="6DCCB2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0D70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353E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5F6C9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941E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869B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D2ED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5FE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C3FDC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9033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B801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C3B1164" w14:textId="77777777" w:rsidTr="00195659">
        <w:trPr>
          <w:cantSplit/>
          <w:jc w:val="center"/>
        </w:trPr>
        <w:tc>
          <w:tcPr>
            <w:tcW w:w="619" w:type="dxa"/>
            <w:tcBorders>
              <w:right w:val="double" w:sz="4" w:space="0" w:color="auto"/>
            </w:tcBorders>
            <w:shd w:val="clear" w:color="auto" w:fill="auto"/>
            <w:vAlign w:val="bottom"/>
          </w:tcPr>
          <w:p w14:paraId="64E626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C52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5BA8A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06967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C6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E7C52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A4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283CE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596E7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3F37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93FB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222DBAB3" w14:textId="77777777" w:rsidTr="00195659">
        <w:trPr>
          <w:cantSplit/>
          <w:jc w:val="center"/>
        </w:trPr>
        <w:tc>
          <w:tcPr>
            <w:tcW w:w="619" w:type="dxa"/>
            <w:tcBorders>
              <w:right w:val="double" w:sz="4" w:space="0" w:color="auto"/>
            </w:tcBorders>
            <w:shd w:val="clear" w:color="auto" w:fill="auto"/>
            <w:vAlign w:val="bottom"/>
          </w:tcPr>
          <w:p w14:paraId="1116F7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91E0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122D7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0BDB3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8A01C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1806F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426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B0A8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62A1C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88BE1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663C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40408176" w14:textId="77777777" w:rsidTr="00195659">
        <w:trPr>
          <w:cantSplit/>
          <w:jc w:val="center"/>
        </w:trPr>
        <w:tc>
          <w:tcPr>
            <w:tcW w:w="619" w:type="dxa"/>
            <w:tcBorders>
              <w:right w:val="double" w:sz="4" w:space="0" w:color="auto"/>
            </w:tcBorders>
            <w:shd w:val="clear" w:color="auto" w:fill="auto"/>
            <w:vAlign w:val="bottom"/>
          </w:tcPr>
          <w:p w14:paraId="4F6037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394A68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696ED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7207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3D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AFE5F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B91D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12F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F0E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39248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DE89F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FCB4DC7" w14:textId="77777777" w:rsidTr="00195659">
        <w:trPr>
          <w:cantSplit/>
          <w:jc w:val="center"/>
        </w:trPr>
        <w:tc>
          <w:tcPr>
            <w:tcW w:w="619" w:type="dxa"/>
            <w:tcBorders>
              <w:right w:val="double" w:sz="4" w:space="0" w:color="auto"/>
            </w:tcBorders>
            <w:shd w:val="clear" w:color="auto" w:fill="auto"/>
            <w:vAlign w:val="bottom"/>
          </w:tcPr>
          <w:p w14:paraId="05B35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C57B9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C683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5DB7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04219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2DA0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BFE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C9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54A4A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E234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9BF02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FB82E08" w14:textId="77777777" w:rsidTr="00195659">
        <w:trPr>
          <w:cantSplit/>
          <w:jc w:val="center"/>
        </w:trPr>
        <w:tc>
          <w:tcPr>
            <w:tcW w:w="619" w:type="dxa"/>
            <w:tcBorders>
              <w:right w:val="double" w:sz="4" w:space="0" w:color="auto"/>
            </w:tcBorders>
            <w:shd w:val="clear" w:color="auto" w:fill="auto"/>
            <w:vAlign w:val="bottom"/>
          </w:tcPr>
          <w:p w14:paraId="6573C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57B02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B1C1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EBCED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0FE7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C5FE3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5A91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2B7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66DB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AD62C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6C8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DE33E2B" w14:textId="77777777" w:rsidTr="00195659">
        <w:trPr>
          <w:cantSplit/>
          <w:jc w:val="center"/>
        </w:trPr>
        <w:tc>
          <w:tcPr>
            <w:tcW w:w="619" w:type="dxa"/>
            <w:tcBorders>
              <w:right w:val="double" w:sz="4" w:space="0" w:color="auto"/>
            </w:tcBorders>
            <w:shd w:val="clear" w:color="auto" w:fill="auto"/>
            <w:vAlign w:val="bottom"/>
          </w:tcPr>
          <w:p w14:paraId="77CA9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42C8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1C2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786B0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2D4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AA29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F0D0A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25C26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43F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EB9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DC08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F82CA7D" w14:textId="77777777" w:rsidTr="00195659">
        <w:trPr>
          <w:cantSplit/>
          <w:jc w:val="center"/>
        </w:trPr>
        <w:tc>
          <w:tcPr>
            <w:tcW w:w="619" w:type="dxa"/>
            <w:tcBorders>
              <w:right w:val="double" w:sz="4" w:space="0" w:color="auto"/>
            </w:tcBorders>
            <w:shd w:val="clear" w:color="auto" w:fill="auto"/>
            <w:vAlign w:val="bottom"/>
          </w:tcPr>
          <w:p w14:paraId="21D4E03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EAAB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5CA9C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8F53A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2E54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0A9B7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69F32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2FF020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2A20F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4E99E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28EE8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DE8BCBF" w14:textId="77777777" w:rsidTr="00626DAC">
        <w:trPr>
          <w:cantSplit/>
          <w:jc w:val="center"/>
        </w:trPr>
        <w:tc>
          <w:tcPr>
            <w:tcW w:w="619" w:type="dxa"/>
            <w:tcBorders>
              <w:right w:val="double" w:sz="4" w:space="0" w:color="auto"/>
            </w:tcBorders>
            <w:shd w:val="clear" w:color="auto" w:fill="auto"/>
            <w:vAlign w:val="bottom"/>
          </w:tcPr>
          <w:p w14:paraId="179EE9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67512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4521E5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D6207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C1FB0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0C8909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5ECDA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504B51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0A343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26F44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19D6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5A6BA15C" w14:textId="77777777" w:rsidTr="00195659">
        <w:trPr>
          <w:cantSplit/>
          <w:jc w:val="center"/>
        </w:trPr>
        <w:tc>
          <w:tcPr>
            <w:tcW w:w="619" w:type="dxa"/>
            <w:tcBorders>
              <w:right w:val="double" w:sz="4" w:space="0" w:color="auto"/>
            </w:tcBorders>
            <w:shd w:val="clear" w:color="auto" w:fill="auto"/>
            <w:vAlign w:val="bottom"/>
          </w:tcPr>
          <w:p w14:paraId="549DAA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F90A2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2ABE13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58EFAC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AB46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2EAD44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482FF2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7286E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3D634F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5E171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54D3BF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0A182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E1A3BC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8F101A8">
                <v:shape id="_x0000_i1477" type="#_x0000_t75" style="width:21pt;height:21pt" o:ole="">
                  <v:imagedata r:id="rId549" o:title=""/>
                </v:shape>
                <o:OLEObject Type="Embed" ProgID="Equation.3" ShapeID="_x0000_i1477" DrawAspect="Content" ObjectID="_1589961080" r:id="rId699"/>
              </w:object>
            </w:r>
          </w:p>
        </w:tc>
        <w:tc>
          <w:tcPr>
            <w:tcW w:w="0" w:type="auto"/>
            <w:gridSpan w:val="10"/>
            <w:tcBorders>
              <w:top w:val="thinThickThinSmallGap" w:sz="24" w:space="0" w:color="auto"/>
              <w:left w:val="double" w:sz="4" w:space="0" w:color="auto"/>
            </w:tcBorders>
            <w:shd w:val="clear" w:color="auto" w:fill="E0E0E0"/>
            <w:vAlign w:val="center"/>
          </w:tcPr>
          <w:p w14:paraId="7F736C8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0D9460D">
                <v:shape id="_x0000_i1478" type="#_x0000_t75" style="width:21pt;height:21pt" o:ole="">
                  <v:imagedata r:id="rId504" o:title=""/>
                </v:shape>
                <o:OLEObject Type="Embed" ProgID="Equation.3" ShapeID="_x0000_i1478" DrawAspect="Content" ObjectID="_1589961081" r:id="rId700"/>
              </w:object>
            </w:r>
          </w:p>
        </w:tc>
      </w:tr>
      <w:tr w:rsidR="00C13C2E" w:rsidRPr="000D3CFB" w14:paraId="6B1947F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B870F45"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761A4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27F3AB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4A123F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0980F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3CA509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22676C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74CB4B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36144B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43AAAD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5D22D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4C8C97A0" w14:textId="77777777" w:rsidTr="00195659">
        <w:trPr>
          <w:cantSplit/>
          <w:trHeight w:val="213"/>
          <w:jc w:val="center"/>
        </w:trPr>
        <w:tc>
          <w:tcPr>
            <w:tcW w:w="619" w:type="dxa"/>
            <w:tcBorders>
              <w:top w:val="double" w:sz="4" w:space="0" w:color="auto"/>
              <w:right w:val="double" w:sz="4" w:space="0" w:color="auto"/>
            </w:tcBorders>
            <w:shd w:val="clear" w:color="auto" w:fill="auto"/>
            <w:vAlign w:val="bottom"/>
          </w:tcPr>
          <w:p w14:paraId="43E9A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5DC95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6BBD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25A63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0B7A5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04A9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9548A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B5A31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5E1A71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7740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7A23DA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63264E46" w14:textId="77777777" w:rsidTr="00195659">
        <w:trPr>
          <w:cantSplit/>
          <w:jc w:val="center"/>
        </w:trPr>
        <w:tc>
          <w:tcPr>
            <w:tcW w:w="619" w:type="dxa"/>
            <w:tcBorders>
              <w:right w:val="double" w:sz="4" w:space="0" w:color="auto"/>
            </w:tcBorders>
            <w:shd w:val="clear" w:color="auto" w:fill="auto"/>
            <w:vAlign w:val="bottom"/>
          </w:tcPr>
          <w:p w14:paraId="48A1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FE9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882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B565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6332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86F7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214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528A9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F26E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682DB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C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52FA6F58" w14:textId="77777777" w:rsidTr="00195659">
        <w:trPr>
          <w:cantSplit/>
          <w:jc w:val="center"/>
        </w:trPr>
        <w:tc>
          <w:tcPr>
            <w:tcW w:w="619" w:type="dxa"/>
            <w:tcBorders>
              <w:right w:val="double" w:sz="4" w:space="0" w:color="auto"/>
            </w:tcBorders>
            <w:shd w:val="clear" w:color="auto" w:fill="auto"/>
            <w:vAlign w:val="bottom"/>
          </w:tcPr>
          <w:p w14:paraId="4F95A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C364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86704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3206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D22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2779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916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D42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2D5A7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996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5B7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4C23393D" w14:textId="77777777" w:rsidTr="00195659">
        <w:trPr>
          <w:cantSplit/>
          <w:jc w:val="center"/>
        </w:trPr>
        <w:tc>
          <w:tcPr>
            <w:tcW w:w="619" w:type="dxa"/>
            <w:tcBorders>
              <w:right w:val="double" w:sz="4" w:space="0" w:color="auto"/>
            </w:tcBorders>
            <w:shd w:val="clear" w:color="auto" w:fill="auto"/>
            <w:vAlign w:val="bottom"/>
          </w:tcPr>
          <w:p w14:paraId="6C8E6E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F206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8D46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A3D2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5C6DB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8E201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151EB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2ED707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A4F40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D5B43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129D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AFEDBB0" w14:textId="77777777" w:rsidTr="00195659">
        <w:trPr>
          <w:cantSplit/>
          <w:jc w:val="center"/>
        </w:trPr>
        <w:tc>
          <w:tcPr>
            <w:tcW w:w="619" w:type="dxa"/>
            <w:tcBorders>
              <w:right w:val="double" w:sz="4" w:space="0" w:color="auto"/>
            </w:tcBorders>
            <w:shd w:val="clear" w:color="auto" w:fill="auto"/>
            <w:vAlign w:val="bottom"/>
          </w:tcPr>
          <w:p w14:paraId="7E57C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8E7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5C34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26992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718F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7448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F092D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25F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0A84C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37F5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706CD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5BC4DD27" w14:textId="77777777" w:rsidTr="00195659">
        <w:trPr>
          <w:cantSplit/>
          <w:jc w:val="center"/>
        </w:trPr>
        <w:tc>
          <w:tcPr>
            <w:tcW w:w="619" w:type="dxa"/>
            <w:tcBorders>
              <w:right w:val="double" w:sz="4" w:space="0" w:color="auto"/>
            </w:tcBorders>
            <w:shd w:val="clear" w:color="auto" w:fill="auto"/>
            <w:vAlign w:val="bottom"/>
          </w:tcPr>
          <w:p w14:paraId="0E3ECB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A0547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7A158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D1A5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CD93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3F85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91158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9876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B477E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0DBB5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7CD58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1DEE144" w14:textId="77777777" w:rsidTr="00195659">
        <w:trPr>
          <w:cantSplit/>
          <w:jc w:val="center"/>
        </w:trPr>
        <w:tc>
          <w:tcPr>
            <w:tcW w:w="619" w:type="dxa"/>
            <w:tcBorders>
              <w:right w:val="double" w:sz="4" w:space="0" w:color="auto"/>
            </w:tcBorders>
            <w:shd w:val="clear" w:color="auto" w:fill="auto"/>
            <w:vAlign w:val="bottom"/>
          </w:tcPr>
          <w:p w14:paraId="2A64FF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7FA7E5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7268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B7C2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614A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21B39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97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D4E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8B7B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A0084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0F77F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37D27B03" w14:textId="77777777" w:rsidTr="00195659">
        <w:trPr>
          <w:cantSplit/>
          <w:jc w:val="center"/>
        </w:trPr>
        <w:tc>
          <w:tcPr>
            <w:tcW w:w="619" w:type="dxa"/>
            <w:tcBorders>
              <w:right w:val="double" w:sz="4" w:space="0" w:color="auto"/>
            </w:tcBorders>
            <w:shd w:val="clear" w:color="auto" w:fill="auto"/>
            <w:vAlign w:val="bottom"/>
          </w:tcPr>
          <w:p w14:paraId="6E74C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031FB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688AC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1768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31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4207C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D5817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77EEC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B4E3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346B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C280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6A302F47" w14:textId="77777777" w:rsidTr="00195659">
        <w:trPr>
          <w:cantSplit/>
          <w:jc w:val="center"/>
        </w:trPr>
        <w:tc>
          <w:tcPr>
            <w:tcW w:w="619" w:type="dxa"/>
            <w:tcBorders>
              <w:right w:val="double" w:sz="4" w:space="0" w:color="auto"/>
            </w:tcBorders>
            <w:shd w:val="clear" w:color="auto" w:fill="auto"/>
            <w:vAlign w:val="bottom"/>
          </w:tcPr>
          <w:p w14:paraId="20C600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7198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8B8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A677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DEA6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563F5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06C4C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6EA11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CB9C7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E34E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6DF4FA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43CB0917" w14:textId="77777777" w:rsidTr="00626DAC">
        <w:trPr>
          <w:cantSplit/>
          <w:jc w:val="center"/>
        </w:trPr>
        <w:tc>
          <w:tcPr>
            <w:tcW w:w="619" w:type="dxa"/>
            <w:tcBorders>
              <w:right w:val="double" w:sz="4" w:space="0" w:color="auto"/>
            </w:tcBorders>
            <w:shd w:val="clear" w:color="auto" w:fill="auto"/>
            <w:vAlign w:val="bottom"/>
          </w:tcPr>
          <w:p w14:paraId="5592973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3C05D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5C21C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2CA30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1BA79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9CC3CA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2B3F2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09C51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7ED6B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A3501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E89493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710B645D" w14:textId="77777777" w:rsidTr="00195659">
        <w:trPr>
          <w:cantSplit/>
          <w:jc w:val="center"/>
        </w:trPr>
        <w:tc>
          <w:tcPr>
            <w:tcW w:w="619" w:type="dxa"/>
            <w:tcBorders>
              <w:right w:val="double" w:sz="4" w:space="0" w:color="auto"/>
            </w:tcBorders>
            <w:shd w:val="clear" w:color="auto" w:fill="auto"/>
            <w:vAlign w:val="bottom"/>
          </w:tcPr>
          <w:p w14:paraId="5F28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3D26B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A7D10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AF67C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D0D03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7419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2A6EE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C2D6E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5E87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1FD63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20D6F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14:paraId="1B6765D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D1633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A612728">
                <v:shape id="_x0000_i1479" type="#_x0000_t75" style="width:21pt;height:21pt" o:ole="">
                  <v:imagedata r:id="rId549" o:title=""/>
                </v:shape>
                <o:OLEObject Type="Embed" ProgID="Equation.3" ShapeID="_x0000_i1479" DrawAspect="Content" ObjectID="_1589961082" r:id="rId701"/>
              </w:object>
            </w:r>
          </w:p>
        </w:tc>
        <w:tc>
          <w:tcPr>
            <w:tcW w:w="0" w:type="auto"/>
            <w:gridSpan w:val="10"/>
            <w:tcBorders>
              <w:top w:val="thinThickThinSmallGap" w:sz="24" w:space="0" w:color="auto"/>
              <w:left w:val="double" w:sz="4" w:space="0" w:color="auto"/>
            </w:tcBorders>
            <w:shd w:val="clear" w:color="auto" w:fill="E0E0E0"/>
            <w:vAlign w:val="center"/>
          </w:tcPr>
          <w:p w14:paraId="37B44F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C27F97C">
                <v:shape id="_x0000_i1480" type="#_x0000_t75" style="width:21pt;height:21pt" o:ole="">
                  <v:imagedata r:id="rId504" o:title=""/>
                </v:shape>
                <o:OLEObject Type="Embed" ProgID="Equation.3" ShapeID="_x0000_i1480" DrawAspect="Content" ObjectID="_1589961083" r:id="rId702"/>
              </w:object>
            </w:r>
          </w:p>
        </w:tc>
      </w:tr>
      <w:tr w:rsidR="00C13C2E" w:rsidRPr="000D3CFB" w14:paraId="016CC8A8" w14:textId="77777777" w:rsidTr="00195659">
        <w:trPr>
          <w:cantSplit/>
          <w:jc w:val="center"/>
        </w:trPr>
        <w:tc>
          <w:tcPr>
            <w:tcW w:w="619" w:type="dxa"/>
            <w:vMerge/>
            <w:tcBorders>
              <w:bottom w:val="single" w:sz="4" w:space="0" w:color="auto"/>
              <w:right w:val="double" w:sz="4" w:space="0" w:color="auto"/>
            </w:tcBorders>
            <w:shd w:val="clear" w:color="auto" w:fill="E0E0E0"/>
            <w:vAlign w:val="center"/>
          </w:tcPr>
          <w:p w14:paraId="68BB8DB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7E37F1A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433D93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2C3DDF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5CA438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231DC9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48D224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40BD8A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4278D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316153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7DCB75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04D5926" w14:textId="77777777" w:rsidTr="00195659">
        <w:trPr>
          <w:cantSplit/>
          <w:jc w:val="center"/>
        </w:trPr>
        <w:tc>
          <w:tcPr>
            <w:tcW w:w="619" w:type="dxa"/>
            <w:tcBorders>
              <w:right w:val="double" w:sz="4" w:space="0" w:color="auto"/>
            </w:tcBorders>
            <w:shd w:val="clear" w:color="auto" w:fill="auto"/>
            <w:vAlign w:val="center"/>
          </w:tcPr>
          <w:p w14:paraId="455A9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3E9824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6DCB0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216C1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4B67A9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2EF0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069231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317F8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5614C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0B1D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4101E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81EAA12" w14:textId="77777777" w:rsidTr="00195659">
        <w:trPr>
          <w:cantSplit/>
          <w:jc w:val="center"/>
        </w:trPr>
        <w:tc>
          <w:tcPr>
            <w:tcW w:w="619" w:type="dxa"/>
            <w:tcBorders>
              <w:right w:val="double" w:sz="4" w:space="0" w:color="auto"/>
            </w:tcBorders>
            <w:shd w:val="clear" w:color="auto" w:fill="auto"/>
            <w:vAlign w:val="center"/>
          </w:tcPr>
          <w:p w14:paraId="3261A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6814E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4D2D8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27C6C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120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314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07062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329030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60B02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04C5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320EAD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772514A6" w14:textId="77777777" w:rsidTr="00195659">
        <w:trPr>
          <w:cantSplit/>
          <w:jc w:val="center"/>
        </w:trPr>
        <w:tc>
          <w:tcPr>
            <w:tcW w:w="619" w:type="dxa"/>
            <w:tcBorders>
              <w:right w:val="double" w:sz="4" w:space="0" w:color="auto"/>
            </w:tcBorders>
            <w:shd w:val="clear" w:color="auto" w:fill="auto"/>
            <w:vAlign w:val="center"/>
          </w:tcPr>
          <w:p w14:paraId="4B6F5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0A9FB4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2BD1B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68F3C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108E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63AB7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5A56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7592A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6F72D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3A9EF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9590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0A35B1BF" w14:textId="77777777" w:rsidTr="00195659">
        <w:trPr>
          <w:cantSplit/>
          <w:jc w:val="center"/>
        </w:trPr>
        <w:tc>
          <w:tcPr>
            <w:tcW w:w="619" w:type="dxa"/>
            <w:tcBorders>
              <w:right w:val="double" w:sz="4" w:space="0" w:color="auto"/>
            </w:tcBorders>
            <w:shd w:val="clear" w:color="auto" w:fill="auto"/>
            <w:vAlign w:val="center"/>
          </w:tcPr>
          <w:p w14:paraId="64962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6F793B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8F026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0005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8A0A8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674C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89B9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549A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624BD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0A8E97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B684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5924733" w14:textId="77777777" w:rsidTr="00195659">
        <w:trPr>
          <w:cantSplit/>
          <w:jc w:val="center"/>
        </w:trPr>
        <w:tc>
          <w:tcPr>
            <w:tcW w:w="619" w:type="dxa"/>
            <w:tcBorders>
              <w:right w:val="double" w:sz="4" w:space="0" w:color="auto"/>
            </w:tcBorders>
            <w:shd w:val="clear" w:color="auto" w:fill="auto"/>
            <w:vAlign w:val="center"/>
          </w:tcPr>
          <w:p w14:paraId="48F0A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53FAB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566FF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B51D3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3D1E80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63FCE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8F04D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5CBB8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36220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68C4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7EFC71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4CE2E0F6" w14:textId="77777777" w:rsidTr="00195659">
        <w:trPr>
          <w:cantSplit/>
          <w:jc w:val="center"/>
        </w:trPr>
        <w:tc>
          <w:tcPr>
            <w:tcW w:w="619" w:type="dxa"/>
            <w:tcBorders>
              <w:right w:val="double" w:sz="4" w:space="0" w:color="auto"/>
            </w:tcBorders>
            <w:shd w:val="clear" w:color="auto" w:fill="auto"/>
            <w:vAlign w:val="center"/>
          </w:tcPr>
          <w:p w14:paraId="47C22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7F919A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FDAF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DD5D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F11C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17A953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602AC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3F9A26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17C0EC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F3DE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63DDB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2576EC90" w14:textId="77777777" w:rsidTr="00195659">
        <w:trPr>
          <w:cantSplit/>
          <w:jc w:val="center"/>
        </w:trPr>
        <w:tc>
          <w:tcPr>
            <w:tcW w:w="619" w:type="dxa"/>
            <w:tcBorders>
              <w:right w:val="double" w:sz="4" w:space="0" w:color="auto"/>
            </w:tcBorders>
            <w:shd w:val="clear" w:color="auto" w:fill="auto"/>
            <w:vAlign w:val="center"/>
          </w:tcPr>
          <w:p w14:paraId="36DD25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CFDC4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0E7525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F23DE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E2DC9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D9A10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A87FA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D9D7A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D7E39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E7215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9BA9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68F22B5C" w14:textId="77777777" w:rsidTr="00195659">
        <w:trPr>
          <w:cantSplit/>
          <w:jc w:val="center"/>
        </w:trPr>
        <w:tc>
          <w:tcPr>
            <w:tcW w:w="619" w:type="dxa"/>
            <w:tcBorders>
              <w:right w:val="double" w:sz="4" w:space="0" w:color="auto"/>
            </w:tcBorders>
            <w:shd w:val="clear" w:color="auto" w:fill="auto"/>
            <w:vAlign w:val="center"/>
          </w:tcPr>
          <w:p w14:paraId="5E5E1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5B284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3893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C7DB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E99BE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B1CBC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8235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4FD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F2EA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CBF5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4E96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5CF86FFA"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2D76529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F4B79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D36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762B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60C2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53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D6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82B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65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760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4C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24448361" w14:textId="77777777"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41EC9F7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AE634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4A7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1EA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FCE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EF1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B4B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CED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65E4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0B45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4AE0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5DFC0292"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7370F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F846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80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251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DF5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92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94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D43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4CA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B4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14:paraId="27FB7854" w14:textId="77777777" w:rsidR="00C13C2E" w:rsidRPr="000D3CFB" w:rsidRDefault="00C13C2E" w:rsidP="00087FD5"/>
    <w:p w14:paraId="7543E775" w14:textId="77777777" w:rsidR="0093274D" w:rsidRPr="000D3CFB" w:rsidRDefault="00D10AC8" w:rsidP="009C79EB">
      <w:pPr>
        <w:pStyle w:val="Heading5"/>
      </w:pPr>
      <w:r w:rsidRPr="000D3CFB">
        <w:br w:type="page"/>
      </w:r>
      <w:bookmarkStart w:id="387"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387"/>
    </w:p>
    <w:p w14:paraId="49137581" w14:textId="77777777" w:rsidR="0093274D" w:rsidRPr="000D3CFB" w:rsidRDefault="0093274D">
      <w:r w:rsidRPr="000D3CFB">
        <w:t>For</w:t>
      </w:r>
      <w:r w:rsidRPr="000D3CFB">
        <w:rPr>
          <w:position w:val="-10"/>
        </w:rPr>
        <w:object w:dxaOrig="1160" w:dyaOrig="340" w14:anchorId="749AB640">
          <v:shape id="_x0000_i1481" type="#_x0000_t75" style="width:57pt;height:21pt" o:ole="">
            <v:imagedata r:id="rId703" o:title=""/>
          </v:shape>
          <o:OLEObject Type="Embed" ProgID="Equation.3" ShapeID="_x0000_i1481" DrawAspect="Content" ObjectID="_1589961084" r:id="rId704"/>
        </w:object>
      </w:r>
      <w:r w:rsidRPr="000D3CFB">
        <w:t>, the TBS is given by the (</w:t>
      </w:r>
      <w:r w:rsidRPr="000D3CFB">
        <w:rPr>
          <w:position w:val="-10"/>
        </w:rPr>
        <w:object w:dxaOrig="400" w:dyaOrig="340" w14:anchorId="6E4EBBE5">
          <v:shape id="_x0000_i1482" type="#_x0000_t75" style="width:21pt;height:21pt" o:ole="">
            <v:imagedata r:id="rId549" o:title=""/>
          </v:shape>
          <o:OLEObject Type="Embed" ProgID="Equation.3" ShapeID="_x0000_i1482" DrawAspect="Content" ObjectID="_1589961085" r:id="rId705"/>
        </w:object>
      </w:r>
      <w:r w:rsidRPr="000D3CFB">
        <w:t>,</w:t>
      </w:r>
      <w:r w:rsidRPr="000D3CFB">
        <w:rPr>
          <w:position w:val="-10"/>
        </w:rPr>
        <w:object w:dxaOrig="680" w:dyaOrig="340" w14:anchorId="5D8B29C4">
          <v:shape id="_x0000_i1483" type="#_x0000_t75" style="width:36pt;height:21pt" o:ole="">
            <v:imagedata r:id="rId706" o:title=""/>
          </v:shape>
          <o:OLEObject Type="Embed" ProgID="Equation.3" ShapeID="_x0000_i1483" DrawAspect="Content" ObjectID="_1589961086" r:id="rId707"/>
        </w:object>
      </w:r>
      <w:r w:rsidRPr="000D3CFB">
        <w:t>) entry of Table 7.1.7.2.1-1.</w:t>
      </w:r>
    </w:p>
    <w:p w14:paraId="0A8FB567" w14:textId="77777777" w:rsidR="0093274D" w:rsidRPr="000D3CFB" w:rsidRDefault="0093274D">
      <w:r w:rsidRPr="000D3CFB">
        <w:t>For</w:t>
      </w:r>
      <w:r w:rsidRPr="000D3CFB">
        <w:rPr>
          <w:position w:val="-10"/>
        </w:rPr>
        <w:object w:dxaOrig="1400" w:dyaOrig="340" w14:anchorId="3ECE1B7F">
          <v:shape id="_x0000_i1484" type="#_x0000_t75" style="width:1in;height:15pt" o:ole="">
            <v:imagedata r:id="rId708" o:title=""/>
          </v:shape>
          <o:OLEObject Type="Embed" ProgID="Equation.3" ShapeID="_x0000_i1484" DrawAspect="Content" ObjectID="_1589961087" r:id="rId709"/>
        </w:object>
      </w:r>
      <w:r w:rsidRPr="000D3CFB">
        <w:t>, a baseline TBS_L1 is taken from the (</w:t>
      </w:r>
      <w:r w:rsidRPr="000D3CFB">
        <w:rPr>
          <w:position w:val="-10"/>
        </w:rPr>
        <w:object w:dxaOrig="400" w:dyaOrig="340" w14:anchorId="0401A212">
          <v:shape id="_x0000_i1485" type="#_x0000_t75" style="width:21pt;height:15pt" o:ole="">
            <v:imagedata r:id="rId549" o:title=""/>
          </v:shape>
          <o:OLEObject Type="Embed" ProgID="Equation.3" ShapeID="_x0000_i1485" DrawAspect="Content" ObjectID="_1589961088" r:id="rId710"/>
        </w:object>
      </w:r>
      <w:r w:rsidRPr="000D3CFB">
        <w:t>,</w:t>
      </w:r>
      <w:r w:rsidRPr="000D3CFB">
        <w:rPr>
          <w:position w:val="-10"/>
        </w:rPr>
        <w:object w:dxaOrig="480" w:dyaOrig="340" w14:anchorId="4DB3323A">
          <v:shape id="_x0000_i1486" type="#_x0000_t75" style="width:21pt;height:15pt" o:ole="">
            <v:imagedata r:id="rId711" o:title=""/>
          </v:shape>
          <o:OLEObject Type="Embed" ProgID="Equation.3" ShapeID="_x0000_i1486" DrawAspect="Content" ObjectID="_1589961089" r:id="rId712"/>
        </w:object>
      </w:r>
      <w:r w:rsidRPr="000D3CFB">
        <w:t>) entry of Table 7.1.7.2.1-1, which is then translated into TBS_L2 using the mapping rule shown in Table 7.1.7.2.2-1. The TBS is given by TBS_L2.</w:t>
      </w:r>
    </w:p>
    <w:p w14:paraId="462ED43C" w14:textId="77777777" w:rsidR="00053B32" w:rsidRPr="000D3CFB" w:rsidRDefault="00053B32"/>
    <w:p w14:paraId="0D90D4E5" w14:textId="77777777"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14:paraId="2A433839" w14:textId="77777777" w:rsidTr="008D063D">
        <w:tc>
          <w:tcPr>
            <w:tcW w:w="625" w:type="pct"/>
            <w:tcBorders>
              <w:bottom w:val="double" w:sz="4" w:space="0" w:color="auto"/>
            </w:tcBorders>
            <w:shd w:val="clear" w:color="auto" w:fill="E0E0E0"/>
          </w:tcPr>
          <w:p w14:paraId="08441988"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7941CB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481DAB89"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54A7C9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5997955"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6BD05D43"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3396B3B3"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3778A448" w14:textId="77777777" w:rsidR="0093274D" w:rsidRPr="000D3CFB" w:rsidRDefault="0093274D" w:rsidP="00D10AC8">
            <w:pPr>
              <w:pStyle w:val="TAH"/>
            </w:pPr>
            <w:r w:rsidRPr="000D3CFB">
              <w:t>TBS_L2</w:t>
            </w:r>
          </w:p>
        </w:tc>
      </w:tr>
      <w:tr w:rsidR="0093274D" w:rsidRPr="000D3CFB" w14:paraId="576AF1E9" w14:textId="77777777" w:rsidTr="008D063D">
        <w:tc>
          <w:tcPr>
            <w:tcW w:w="625" w:type="pct"/>
            <w:tcBorders>
              <w:top w:val="double" w:sz="4" w:space="0" w:color="auto"/>
              <w:right w:val="single" w:sz="4" w:space="0" w:color="auto"/>
            </w:tcBorders>
            <w:shd w:val="clear" w:color="auto" w:fill="auto"/>
          </w:tcPr>
          <w:p w14:paraId="6FD0A2E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320704C3"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524E7C30"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27FF24FD"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023AD8CD"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269BF09D"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476A7D1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5B4DEC31" w14:textId="77777777" w:rsidR="0093274D" w:rsidRPr="000D3CFB" w:rsidRDefault="0093274D" w:rsidP="00D10AC8">
            <w:pPr>
              <w:pStyle w:val="TAC"/>
            </w:pPr>
            <w:r w:rsidRPr="000D3CFB">
              <w:t>57336</w:t>
            </w:r>
          </w:p>
        </w:tc>
      </w:tr>
      <w:tr w:rsidR="0093274D" w:rsidRPr="000D3CFB" w14:paraId="13D087C3" w14:textId="77777777" w:rsidTr="008D063D">
        <w:tc>
          <w:tcPr>
            <w:tcW w:w="625" w:type="pct"/>
            <w:tcBorders>
              <w:right w:val="single" w:sz="4" w:space="0" w:color="auto"/>
            </w:tcBorders>
            <w:shd w:val="clear" w:color="auto" w:fill="auto"/>
          </w:tcPr>
          <w:p w14:paraId="3CCF56E1"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7944CA6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5F15DB5C"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648D41B2"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A1E2B60"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1272AFF6"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54D518AD" w14:textId="77777777" w:rsidR="0093274D" w:rsidRPr="000D3CFB" w:rsidRDefault="0093274D" w:rsidP="00D10AC8">
            <w:pPr>
              <w:pStyle w:val="TAC"/>
            </w:pPr>
            <w:r w:rsidRPr="000D3CFB">
              <w:t>29296</w:t>
            </w:r>
          </w:p>
        </w:tc>
        <w:tc>
          <w:tcPr>
            <w:tcW w:w="625" w:type="pct"/>
            <w:tcBorders>
              <w:left w:val="double" w:sz="4" w:space="0" w:color="auto"/>
            </w:tcBorders>
          </w:tcPr>
          <w:p w14:paraId="0E209A6A" w14:textId="77777777" w:rsidR="0093274D" w:rsidRPr="000D3CFB" w:rsidRDefault="0093274D" w:rsidP="00D10AC8">
            <w:pPr>
              <w:pStyle w:val="TAC"/>
            </w:pPr>
            <w:r w:rsidRPr="000D3CFB">
              <w:t>59256</w:t>
            </w:r>
          </w:p>
        </w:tc>
      </w:tr>
      <w:tr w:rsidR="0093274D" w:rsidRPr="000D3CFB" w14:paraId="7FF8EF70" w14:textId="77777777" w:rsidTr="008D063D">
        <w:tc>
          <w:tcPr>
            <w:tcW w:w="625" w:type="pct"/>
            <w:tcBorders>
              <w:right w:val="single" w:sz="4" w:space="0" w:color="auto"/>
            </w:tcBorders>
            <w:shd w:val="clear" w:color="auto" w:fill="auto"/>
          </w:tcPr>
          <w:p w14:paraId="41F5009B"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6F25200F"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E4BD2E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3DE7316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695F0087"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7CA4192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3E65CC67" w14:textId="77777777" w:rsidR="0093274D" w:rsidRPr="000D3CFB" w:rsidRDefault="0093274D" w:rsidP="00D10AC8">
            <w:pPr>
              <w:pStyle w:val="TAC"/>
            </w:pPr>
            <w:r w:rsidRPr="000D3CFB">
              <w:t>30576</w:t>
            </w:r>
          </w:p>
        </w:tc>
        <w:tc>
          <w:tcPr>
            <w:tcW w:w="625" w:type="pct"/>
            <w:tcBorders>
              <w:left w:val="double" w:sz="4" w:space="0" w:color="auto"/>
            </w:tcBorders>
          </w:tcPr>
          <w:p w14:paraId="625F6029" w14:textId="77777777" w:rsidR="0093274D" w:rsidRPr="000D3CFB" w:rsidRDefault="0093274D" w:rsidP="00D10AC8">
            <w:pPr>
              <w:pStyle w:val="TAC"/>
            </w:pPr>
            <w:r w:rsidRPr="000D3CFB">
              <w:t>61664</w:t>
            </w:r>
          </w:p>
        </w:tc>
      </w:tr>
      <w:tr w:rsidR="0093274D" w:rsidRPr="000D3CFB" w14:paraId="717D8169" w14:textId="77777777" w:rsidTr="008D063D">
        <w:tc>
          <w:tcPr>
            <w:tcW w:w="625" w:type="pct"/>
            <w:tcBorders>
              <w:right w:val="single" w:sz="4" w:space="0" w:color="auto"/>
            </w:tcBorders>
            <w:shd w:val="clear" w:color="auto" w:fill="auto"/>
          </w:tcPr>
          <w:p w14:paraId="0C06A722"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7646782C"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087D325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601CF5C"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E7CD164"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579C26B"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4B245B96" w14:textId="77777777" w:rsidR="0093274D" w:rsidRPr="000D3CFB" w:rsidRDefault="0093274D" w:rsidP="00D10AC8">
            <w:pPr>
              <w:pStyle w:val="TAC"/>
            </w:pPr>
            <w:r w:rsidRPr="000D3CFB">
              <w:t>31704</w:t>
            </w:r>
          </w:p>
        </w:tc>
        <w:tc>
          <w:tcPr>
            <w:tcW w:w="625" w:type="pct"/>
            <w:tcBorders>
              <w:left w:val="double" w:sz="4" w:space="0" w:color="auto"/>
            </w:tcBorders>
          </w:tcPr>
          <w:p w14:paraId="4CDA65BA" w14:textId="77777777" w:rsidR="0093274D" w:rsidRPr="000D3CFB" w:rsidRDefault="0093274D" w:rsidP="00D10AC8">
            <w:pPr>
              <w:pStyle w:val="TAC"/>
            </w:pPr>
            <w:r w:rsidRPr="000D3CFB">
              <w:t>63776</w:t>
            </w:r>
          </w:p>
        </w:tc>
      </w:tr>
      <w:tr w:rsidR="0093274D" w:rsidRPr="000D3CFB" w14:paraId="1BD3952E" w14:textId="77777777" w:rsidTr="008D063D">
        <w:tc>
          <w:tcPr>
            <w:tcW w:w="625" w:type="pct"/>
            <w:tcBorders>
              <w:right w:val="single" w:sz="4" w:space="0" w:color="auto"/>
            </w:tcBorders>
            <w:shd w:val="clear" w:color="auto" w:fill="auto"/>
          </w:tcPr>
          <w:p w14:paraId="76DA881C"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38A49AD3"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1DD465D9"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7853FD76"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92F8A95"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3FE45391"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3566A88F" w14:textId="77777777" w:rsidR="0093274D" w:rsidRPr="000D3CFB" w:rsidRDefault="0093274D" w:rsidP="00D10AC8">
            <w:pPr>
              <w:pStyle w:val="TAC"/>
            </w:pPr>
            <w:r w:rsidRPr="000D3CFB">
              <w:t>32856</w:t>
            </w:r>
          </w:p>
        </w:tc>
        <w:tc>
          <w:tcPr>
            <w:tcW w:w="625" w:type="pct"/>
            <w:tcBorders>
              <w:left w:val="double" w:sz="4" w:space="0" w:color="auto"/>
            </w:tcBorders>
          </w:tcPr>
          <w:p w14:paraId="3E5D4958" w14:textId="77777777" w:rsidR="0093274D" w:rsidRPr="000D3CFB" w:rsidRDefault="0093274D" w:rsidP="00D10AC8">
            <w:pPr>
              <w:pStyle w:val="TAC"/>
            </w:pPr>
            <w:r w:rsidRPr="000D3CFB">
              <w:t>66592</w:t>
            </w:r>
          </w:p>
        </w:tc>
      </w:tr>
      <w:tr w:rsidR="0093274D" w:rsidRPr="000D3CFB" w14:paraId="1E55DC2A" w14:textId="77777777" w:rsidTr="008D063D">
        <w:tc>
          <w:tcPr>
            <w:tcW w:w="625" w:type="pct"/>
            <w:tcBorders>
              <w:right w:val="single" w:sz="4" w:space="0" w:color="auto"/>
            </w:tcBorders>
            <w:shd w:val="clear" w:color="auto" w:fill="auto"/>
          </w:tcPr>
          <w:p w14:paraId="1F0EC1E1"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1430A91C"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29D45E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348B10F"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26BD65B1"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4AF2F797"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66112FD9" w14:textId="77777777" w:rsidR="0093274D" w:rsidRPr="000D3CFB" w:rsidRDefault="0093274D" w:rsidP="00D10AC8">
            <w:pPr>
              <w:pStyle w:val="TAC"/>
            </w:pPr>
            <w:r w:rsidRPr="000D3CFB">
              <w:t>34008</w:t>
            </w:r>
          </w:p>
        </w:tc>
        <w:tc>
          <w:tcPr>
            <w:tcW w:w="625" w:type="pct"/>
            <w:tcBorders>
              <w:left w:val="double" w:sz="4" w:space="0" w:color="auto"/>
            </w:tcBorders>
          </w:tcPr>
          <w:p w14:paraId="3C65896D" w14:textId="77777777" w:rsidR="0093274D" w:rsidRPr="000D3CFB" w:rsidRDefault="0093274D" w:rsidP="00D10AC8">
            <w:pPr>
              <w:pStyle w:val="TAC"/>
            </w:pPr>
            <w:r w:rsidRPr="000D3CFB">
              <w:t>68808</w:t>
            </w:r>
          </w:p>
        </w:tc>
      </w:tr>
      <w:tr w:rsidR="0093274D" w:rsidRPr="000D3CFB" w14:paraId="69DA6554" w14:textId="77777777" w:rsidTr="008D063D">
        <w:tc>
          <w:tcPr>
            <w:tcW w:w="625" w:type="pct"/>
            <w:tcBorders>
              <w:right w:val="single" w:sz="4" w:space="0" w:color="auto"/>
            </w:tcBorders>
            <w:shd w:val="clear" w:color="auto" w:fill="auto"/>
          </w:tcPr>
          <w:p w14:paraId="5EEBE842"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1B3A243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208D001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5C495A94"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0524D30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70BFB52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0594EF83" w14:textId="77777777" w:rsidR="0093274D" w:rsidRPr="000D3CFB" w:rsidRDefault="0093274D" w:rsidP="00D10AC8">
            <w:pPr>
              <w:pStyle w:val="TAC"/>
            </w:pPr>
            <w:r w:rsidRPr="000D3CFB">
              <w:t>35160</w:t>
            </w:r>
          </w:p>
        </w:tc>
        <w:tc>
          <w:tcPr>
            <w:tcW w:w="625" w:type="pct"/>
            <w:tcBorders>
              <w:left w:val="double" w:sz="4" w:space="0" w:color="auto"/>
            </w:tcBorders>
          </w:tcPr>
          <w:p w14:paraId="3DB5285E" w14:textId="77777777" w:rsidR="0093274D" w:rsidRPr="000D3CFB" w:rsidRDefault="0093274D" w:rsidP="00D10AC8">
            <w:pPr>
              <w:pStyle w:val="TAC"/>
            </w:pPr>
            <w:r w:rsidRPr="000D3CFB">
              <w:t>71112</w:t>
            </w:r>
          </w:p>
        </w:tc>
      </w:tr>
      <w:tr w:rsidR="0093274D" w:rsidRPr="000D3CFB" w14:paraId="774483D0" w14:textId="77777777" w:rsidTr="008D063D">
        <w:tc>
          <w:tcPr>
            <w:tcW w:w="625" w:type="pct"/>
            <w:tcBorders>
              <w:right w:val="single" w:sz="4" w:space="0" w:color="auto"/>
            </w:tcBorders>
            <w:shd w:val="clear" w:color="auto" w:fill="auto"/>
          </w:tcPr>
          <w:p w14:paraId="7A6E36C8"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71388CBE"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17C390E"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5A5947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2C3CA265"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2D2ED36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78703682" w14:textId="77777777" w:rsidR="0093274D" w:rsidRPr="000D3CFB" w:rsidRDefault="0093274D" w:rsidP="00D10AC8">
            <w:pPr>
              <w:pStyle w:val="TAC"/>
            </w:pPr>
            <w:r w:rsidRPr="000D3CFB">
              <w:t>36696</w:t>
            </w:r>
          </w:p>
        </w:tc>
        <w:tc>
          <w:tcPr>
            <w:tcW w:w="625" w:type="pct"/>
            <w:tcBorders>
              <w:left w:val="double" w:sz="4" w:space="0" w:color="auto"/>
            </w:tcBorders>
          </w:tcPr>
          <w:p w14:paraId="03E80640" w14:textId="77777777" w:rsidR="0093274D" w:rsidRPr="000D3CFB" w:rsidRDefault="0093274D" w:rsidP="00D10AC8">
            <w:pPr>
              <w:pStyle w:val="TAC"/>
            </w:pPr>
            <w:r w:rsidRPr="000D3CFB">
              <w:t>73712</w:t>
            </w:r>
          </w:p>
        </w:tc>
      </w:tr>
      <w:tr w:rsidR="0093274D" w:rsidRPr="000D3CFB" w14:paraId="19B7CD85" w14:textId="77777777" w:rsidTr="008D063D">
        <w:tc>
          <w:tcPr>
            <w:tcW w:w="625" w:type="pct"/>
            <w:tcBorders>
              <w:right w:val="single" w:sz="4" w:space="0" w:color="auto"/>
            </w:tcBorders>
            <w:shd w:val="clear" w:color="auto" w:fill="auto"/>
          </w:tcPr>
          <w:p w14:paraId="1A81B61B"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7D33E0E1"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4A4704FC"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21970B18"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A915F8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76098BC9"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67449980" w14:textId="77777777" w:rsidR="0093274D" w:rsidRPr="000D3CFB" w:rsidRDefault="0093274D" w:rsidP="00D10AC8">
            <w:pPr>
              <w:pStyle w:val="TAC"/>
            </w:pPr>
            <w:r w:rsidRPr="000D3CFB">
              <w:t>37888</w:t>
            </w:r>
          </w:p>
        </w:tc>
        <w:tc>
          <w:tcPr>
            <w:tcW w:w="625" w:type="pct"/>
            <w:tcBorders>
              <w:left w:val="double" w:sz="4" w:space="0" w:color="auto"/>
            </w:tcBorders>
          </w:tcPr>
          <w:p w14:paraId="4DC1AA87" w14:textId="77777777" w:rsidR="0093274D" w:rsidRPr="000D3CFB" w:rsidRDefault="0093274D" w:rsidP="00D10AC8">
            <w:pPr>
              <w:pStyle w:val="TAC"/>
            </w:pPr>
            <w:r w:rsidRPr="000D3CFB">
              <w:t>76208</w:t>
            </w:r>
          </w:p>
        </w:tc>
      </w:tr>
      <w:tr w:rsidR="0093274D" w:rsidRPr="000D3CFB" w14:paraId="195B999B" w14:textId="77777777" w:rsidTr="008D063D">
        <w:tc>
          <w:tcPr>
            <w:tcW w:w="625" w:type="pct"/>
            <w:tcBorders>
              <w:right w:val="single" w:sz="4" w:space="0" w:color="auto"/>
            </w:tcBorders>
            <w:shd w:val="clear" w:color="auto" w:fill="auto"/>
          </w:tcPr>
          <w:p w14:paraId="3B541DF1"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250D69F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0EA7D4A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7968214"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440930ED"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2FA6D103"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2DAD1C8F" w14:textId="77777777" w:rsidR="0093274D" w:rsidRPr="000D3CFB" w:rsidRDefault="0093274D" w:rsidP="00D10AC8">
            <w:pPr>
              <w:pStyle w:val="TAC"/>
            </w:pPr>
            <w:r w:rsidRPr="000D3CFB">
              <w:t>39232</w:t>
            </w:r>
          </w:p>
        </w:tc>
        <w:tc>
          <w:tcPr>
            <w:tcW w:w="625" w:type="pct"/>
            <w:tcBorders>
              <w:left w:val="double" w:sz="4" w:space="0" w:color="auto"/>
            </w:tcBorders>
          </w:tcPr>
          <w:p w14:paraId="652D63D4" w14:textId="77777777" w:rsidR="0093274D" w:rsidRPr="000D3CFB" w:rsidRDefault="0093274D" w:rsidP="00D10AC8">
            <w:pPr>
              <w:pStyle w:val="TAC"/>
            </w:pPr>
            <w:r w:rsidRPr="000D3CFB">
              <w:t>78704</w:t>
            </w:r>
          </w:p>
        </w:tc>
      </w:tr>
      <w:tr w:rsidR="0093274D" w:rsidRPr="000D3CFB" w14:paraId="1A33FE32" w14:textId="77777777" w:rsidTr="008D063D">
        <w:tc>
          <w:tcPr>
            <w:tcW w:w="625" w:type="pct"/>
            <w:tcBorders>
              <w:right w:val="single" w:sz="4" w:space="0" w:color="auto"/>
            </w:tcBorders>
            <w:shd w:val="clear" w:color="auto" w:fill="auto"/>
          </w:tcPr>
          <w:p w14:paraId="6A207DC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7B85935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E72EB0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9AED418"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330B55D1"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54E7F623"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61DA73EE" w14:textId="77777777" w:rsidR="0093274D" w:rsidRPr="000D3CFB" w:rsidRDefault="0093274D" w:rsidP="00D10AC8">
            <w:pPr>
              <w:pStyle w:val="TAC"/>
            </w:pPr>
            <w:r w:rsidRPr="000D3CFB">
              <w:t>40576</w:t>
            </w:r>
          </w:p>
        </w:tc>
        <w:tc>
          <w:tcPr>
            <w:tcW w:w="625" w:type="pct"/>
            <w:tcBorders>
              <w:left w:val="double" w:sz="4" w:space="0" w:color="auto"/>
            </w:tcBorders>
          </w:tcPr>
          <w:p w14:paraId="149E5BCA" w14:textId="77777777" w:rsidR="0093274D" w:rsidRPr="000D3CFB" w:rsidRDefault="0093274D" w:rsidP="00D10AC8">
            <w:pPr>
              <w:pStyle w:val="TAC"/>
            </w:pPr>
            <w:r w:rsidRPr="000D3CFB">
              <w:t>81176</w:t>
            </w:r>
          </w:p>
        </w:tc>
      </w:tr>
      <w:tr w:rsidR="0093274D" w:rsidRPr="000D3CFB" w14:paraId="03E2C1C6" w14:textId="77777777" w:rsidTr="008D063D">
        <w:tc>
          <w:tcPr>
            <w:tcW w:w="625" w:type="pct"/>
            <w:tcBorders>
              <w:right w:val="single" w:sz="4" w:space="0" w:color="auto"/>
            </w:tcBorders>
            <w:shd w:val="clear" w:color="auto" w:fill="auto"/>
          </w:tcPr>
          <w:p w14:paraId="57AB85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6A24C8B6"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034D8BE"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266BB6B5"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D4D14C0"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6121B8C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65BB935F" w14:textId="77777777" w:rsidR="0093274D" w:rsidRPr="000D3CFB" w:rsidRDefault="0093274D" w:rsidP="00D10AC8">
            <w:pPr>
              <w:pStyle w:val="TAC"/>
            </w:pPr>
            <w:r w:rsidRPr="000D3CFB">
              <w:t>42368</w:t>
            </w:r>
          </w:p>
        </w:tc>
        <w:tc>
          <w:tcPr>
            <w:tcW w:w="625" w:type="pct"/>
            <w:tcBorders>
              <w:left w:val="double" w:sz="4" w:space="0" w:color="auto"/>
            </w:tcBorders>
          </w:tcPr>
          <w:p w14:paraId="681189DD" w14:textId="77777777" w:rsidR="0093274D" w:rsidRPr="000D3CFB" w:rsidRDefault="0093274D" w:rsidP="00D10AC8">
            <w:pPr>
              <w:pStyle w:val="TAC"/>
            </w:pPr>
            <w:r w:rsidRPr="000D3CFB">
              <w:t>84760</w:t>
            </w:r>
          </w:p>
        </w:tc>
      </w:tr>
      <w:tr w:rsidR="0093274D" w:rsidRPr="000D3CFB" w14:paraId="7BBB32C6" w14:textId="77777777" w:rsidTr="008D063D">
        <w:tc>
          <w:tcPr>
            <w:tcW w:w="625" w:type="pct"/>
            <w:tcBorders>
              <w:right w:val="single" w:sz="4" w:space="0" w:color="auto"/>
            </w:tcBorders>
            <w:shd w:val="clear" w:color="auto" w:fill="auto"/>
          </w:tcPr>
          <w:p w14:paraId="2D307E48"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38695039"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3B3759CC"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557CBEB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DACBFD5"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74809F2"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01B27244" w14:textId="77777777" w:rsidR="0093274D" w:rsidRPr="000D3CFB" w:rsidRDefault="0093274D" w:rsidP="00D10AC8">
            <w:pPr>
              <w:pStyle w:val="TAC"/>
            </w:pPr>
            <w:r w:rsidRPr="000D3CFB">
              <w:t>43816</w:t>
            </w:r>
          </w:p>
        </w:tc>
        <w:tc>
          <w:tcPr>
            <w:tcW w:w="625" w:type="pct"/>
            <w:tcBorders>
              <w:left w:val="double" w:sz="4" w:space="0" w:color="auto"/>
            </w:tcBorders>
          </w:tcPr>
          <w:p w14:paraId="35D65D04" w14:textId="77777777" w:rsidR="0093274D" w:rsidRPr="000D3CFB" w:rsidRDefault="0093274D" w:rsidP="00D10AC8">
            <w:pPr>
              <w:pStyle w:val="TAC"/>
            </w:pPr>
            <w:r w:rsidRPr="000D3CFB">
              <w:t>87936</w:t>
            </w:r>
          </w:p>
        </w:tc>
      </w:tr>
      <w:tr w:rsidR="0093274D" w:rsidRPr="000D3CFB" w14:paraId="495FBA67" w14:textId="77777777" w:rsidTr="008D063D">
        <w:tc>
          <w:tcPr>
            <w:tcW w:w="625" w:type="pct"/>
            <w:tcBorders>
              <w:right w:val="single" w:sz="4" w:space="0" w:color="auto"/>
            </w:tcBorders>
            <w:shd w:val="clear" w:color="auto" w:fill="auto"/>
          </w:tcPr>
          <w:p w14:paraId="5797E258"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78D33317"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595BF37D"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3798DF3F"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7EB94FBF"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263546C1"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64E81109" w14:textId="77777777" w:rsidR="0093274D" w:rsidRPr="000D3CFB" w:rsidRDefault="0093274D" w:rsidP="00D10AC8">
            <w:pPr>
              <w:pStyle w:val="TAC"/>
            </w:pPr>
            <w:r w:rsidRPr="000D3CFB">
              <w:t>45352</w:t>
            </w:r>
          </w:p>
        </w:tc>
        <w:tc>
          <w:tcPr>
            <w:tcW w:w="625" w:type="pct"/>
            <w:tcBorders>
              <w:left w:val="double" w:sz="4" w:space="0" w:color="auto"/>
            </w:tcBorders>
          </w:tcPr>
          <w:p w14:paraId="35E26594" w14:textId="77777777" w:rsidR="0093274D" w:rsidRPr="000D3CFB" w:rsidRDefault="0093274D" w:rsidP="00D10AC8">
            <w:pPr>
              <w:pStyle w:val="TAC"/>
            </w:pPr>
            <w:r w:rsidRPr="000D3CFB">
              <w:t>90816</w:t>
            </w:r>
          </w:p>
        </w:tc>
      </w:tr>
      <w:tr w:rsidR="0093274D" w:rsidRPr="000D3CFB" w14:paraId="15106BED" w14:textId="77777777" w:rsidTr="008D063D">
        <w:tc>
          <w:tcPr>
            <w:tcW w:w="625" w:type="pct"/>
            <w:tcBorders>
              <w:right w:val="single" w:sz="4" w:space="0" w:color="auto"/>
            </w:tcBorders>
            <w:shd w:val="clear" w:color="auto" w:fill="auto"/>
          </w:tcPr>
          <w:p w14:paraId="787EE0E0"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3685DAF3"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482D7392"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2B772F8"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22C26026"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15EF534B"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195B34A6" w14:textId="77777777" w:rsidR="0093274D" w:rsidRPr="000D3CFB" w:rsidRDefault="0093274D" w:rsidP="00D10AC8">
            <w:pPr>
              <w:pStyle w:val="TAC"/>
            </w:pPr>
            <w:r w:rsidRPr="000D3CFB">
              <w:t>46888</w:t>
            </w:r>
          </w:p>
        </w:tc>
        <w:tc>
          <w:tcPr>
            <w:tcW w:w="625" w:type="pct"/>
            <w:tcBorders>
              <w:left w:val="double" w:sz="4" w:space="0" w:color="auto"/>
            </w:tcBorders>
          </w:tcPr>
          <w:p w14:paraId="5AFF73F5" w14:textId="77777777" w:rsidR="0093274D" w:rsidRPr="000D3CFB" w:rsidRDefault="0093274D" w:rsidP="00D10AC8">
            <w:pPr>
              <w:pStyle w:val="TAC"/>
            </w:pPr>
            <w:r w:rsidRPr="000D3CFB">
              <w:t xml:space="preserve">93800 </w:t>
            </w:r>
          </w:p>
        </w:tc>
      </w:tr>
      <w:tr w:rsidR="0093274D" w:rsidRPr="000D3CFB" w14:paraId="7F90B01F" w14:textId="77777777" w:rsidTr="008D063D">
        <w:tc>
          <w:tcPr>
            <w:tcW w:w="625" w:type="pct"/>
            <w:tcBorders>
              <w:right w:val="single" w:sz="4" w:space="0" w:color="auto"/>
            </w:tcBorders>
            <w:shd w:val="clear" w:color="auto" w:fill="auto"/>
          </w:tcPr>
          <w:p w14:paraId="3209287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2462D82B"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7F0BA928"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D6564EE"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5DDF2FA"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EBF25AF"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26155B48" w14:textId="77777777" w:rsidR="0093274D" w:rsidRPr="000D3CFB" w:rsidRDefault="0093274D" w:rsidP="00D10AC8">
            <w:pPr>
              <w:pStyle w:val="TAC"/>
            </w:pPr>
            <w:r w:rsidRPr="000D3CFB">
              <w:t>48936</w:t>
            </w:r>
          </w:p>
        </w:tc>
        <w:tc>
          <w:tcPr>
            <w:tcW w:w="625" w:type="pct"/>
            <w:tcBorders>
              <w:left w:val="double" w:sz="4" w:space="0" w:color="auto"/>
            </w:tcBorders>
          </w:tcPr>
          <w:p w14:paraId="1C5B8F2F" w14:textId="77777777" w:rsidR="0093274D" w:rsidRPr="000D3CFB" w:rsidRDefault="0093274D" w:rsidP="00D10AC8">
            <w:pPr>
              <w:pStyle w:val="TAC"/>
            </w:pPr>
            <w:r w:rsidRPr="000D3CFB">
              <w:t xml:space="preserve">97896 </w:t>
            </w:r>
          </w:p>
        </w:tc>
      </w:tr>
      <w:tr w:rsidR="0093274D" w:rsidRPr="000D3CFB" w14:paraId="2DD3FE92" w14:textId="77777777" w:rsidTr="008D063D">
        <w:tc>
          <w:tcPr>
            <w:tcW w:w="625" w:type="pct"/>
            <w:tcBorders>
              <w:right w:val="single" w:sz="4" w:space="0" w:color="auto"/>
            </w:tcBorders>
            <w:shd w:val="clear" w:color="auto" w:fill="auto"/>
          </w:tcPr>
          <w:p w14:paraId="6CC1A259"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5B7E31BB"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1346C773"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1D5E4B9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4585A369"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2DAD3A7"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FF685B6" w14:textId="77777777" w:rsidR="0093274D" w:rsidRPr="000D3CFB" w:rsidRDefault="0093274D" w:rsidP="00D10AC8">
            <w:pPr>
              <w:pStyle w:val="TAC"/>
            </w:pPr>
            <w:r w:rsidRPr="000D3CFB">
              <w:t>51024</w:t>
            </w:r>
          </w:p>
        </w:tc>
        <w:tc>
          <w:tcPr>
            <w:tcW w:w="625" w:type="pct"/>
            <w:tcBorders>
              <w:left w:val="double" w:sz="4" w:space="0" w:color="auto"/>
            </w:tcBorders>
          </w:tcPr>
          <w:p w14:paraId="7F745B00" w14:textId="77777777" w:rsidR="0093274D" w:rsidRPr="000D3CFB" w:rsidRDefault="0093274D" w:rsidP="00D10AC8">
            <w:pPr>
              <w:pStyle w:val="TAC"/>
            </w:pPr>
            <w:r w:rsidRPr="000D3CFB">
              <w:t>101840</w:t>
            </w:r>
          </w:p>
        </w:tc>
      </w:tr>
      <w:tr w:rsidR="0093274D" w:rsidRPr="000D3CFB" w14:paraId="0F052D56" w14:textId="77777777" w:rsidTr="008D063D">
        <w:tc>
          <w:tcPr>
            <w:tcW w:w="625" w:type="pct"/>
            <w:tcBorders>
              <w:right w:val="single" w:sz="4" w:space="0" w:color="auto"/>
            </w:tcBorders>
            <w:shd w:val="clear" w:color="auto" w:fill="auto"/>
          </w:tcPr>
          <w:p w14:paraId="38D9EC5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1B4CECD9"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27047D"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00E43071"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4D230A6F"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545424AF"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3B102325" w14:textId="77777777" w:rsidR="0093274D" w:rsidRPr="000D3CFB" w:rsidRDefault="0093274D" w:rsidP="00D10AC8">
            <w:pPr>
              <w:pStyle w:val="TAC"/>
            </w:pPr>
            <w:r w:rsidRPr="000D3CFB">
              <w:t>52752</w:t>
            </w:r>
          </w:p>
        </w:tc>
        <w:tc>
          <w:tcPr>
            <w:tcW w:w="625" w:type="pct"/>
            <w:tcBorders>
              <w:left w:val="double" w:sz="4" w:space="0" w:color="auto"/>
            </w:tcBorders>
          </w:tcPr>
          <w:p w14:paraId="7521068C" w14:textId="77777777" w:rsidR="0093274D" w:rsidRPr="000D3CFB" w:rsidRDefault="0093274D" w:rsidP="00D10AC8">
            <w:pPr>
              <w:pStyle w:val="TAC"/>
            </w:pPr>
            <w:r w:rsidRPr="000D3CFB">
              <w:t>105528</w:t>
            </w:r>
          </w:p>
        </w:tc>
      </w:tr>
      <w:tr w:rsidR="0093274D" w:rsidRPr="000D3CFB" w14:paraId="7EAC8302" w14:textId="77777777" w:rsidTr="008D063D">
        <w:tc>
          <w:tcPr>
            <w:tcW w:w="625" w:type="pct"/>
            <w:tcBorders>
              <w:right w:val="single" w:sz="4" w:space="0" w:color="auto"/>
            </w:tcBorders>
            <w:shd w:val="clear" w:color="auto" w:fill="auto"/>
          </w:tcPr>
          <w:p w14:paraId="54A8F51D"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70D02E3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7D896478"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1AE038DF"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26F27E6F"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FE91D60"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6D18B66D" w14:textId="77777777" w:rsidR="0093274D" w:rsidRPr="000D3CFB" w:rsidRDefault="0093274D" w:rsidP="00D10AC8">
            <w:pPr>
              <w:pStyle w:val="TAC"/>
            </w:pPr>
            <w:r w:rsidRPr="000D3CFB">
              <w:t>55056</w:t>
            </w:r>
          </w:p>
        </w:tc>
        <w:tc>
          <w:tcPr>
            <w:tcW w:w="625" w:type="pct"/>
            <w:tcBorders>
              <w:left w:val="double" w:sz="4" w:space="0" w:color="auto"/>
            </w:tcBorders>
          </w:tcPr>
          <w:p w14:paraId="681B6988" w14:textId="77777777" w:rsidR="0093274D" w:rsidRPr="000D3CFB" w:rsidRDefault="0093274D" w:rsidP="00D10AC8">
            <w:pPr>
              <w:pStyle w:val="TAC"/>
            </w:pPr>
            <w:r w:rsidRPr="000D3CFB">
              <w:t>110136</w:t>
            </w:r>
          </w:p>
        </w:tc>
      </w:tr>
      <w:tr w:rsidR="0093274D" w:rsidRPr="000D3CFB" w14:paraId="5FB237AF" w14:textId="77777777" w:rsidTr="008D063D">
        <w:tc>
          <w:tcPr>
            <w:tcW w:w="625" w:type="pct"/>
            <w:tcBorders>
              <w:right w:val="single" w:sz="4" w:space="0" w:color="auto"/>
            </w:tcBorders>
            <w:shd w:val="clear" w:color="auto" w:fill="auto"/>
          </w:tcPr>
          <w:p w14:paraId="3B2AE68D"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77DB8EC1"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3D0072A8"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553B6A47"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368F810"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4D016896"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4A16161D" w14:textId="77777777" w:rsidR="0093274D" w:rsidRPr="000D3CFB" w:rsidRDefault="0093274D" w:rsidP="00D10AC8">
            <w:pPr>
              <w:pStyle w:val="TAC"/>
            </w:pPr>
            <w:r w:rsidRPr="000D3CFB">
              <w:t>57336</w:t>
            </w:r>
          </w:p>
        </w:tc>
        <w:tc>
          <w:tcPr>
            <w:tcW w:w="625" w:type="pct"/>
            <w:tcBorders>
              <w:left w:val="double" w:sz="4" w:space="0" w:color="auto"/>
            </w:tcBorders>
          </w:tcPr>
          <w:p w14:paraId="4C5B2549" w14:textId="77777777" w:rsidR="0093274D" w:rsidRPr="000D3CFB" w:rsidRDefault="0093274D" w:rsidP="00D10AC8">
            <w:pPr>
              <w:pStyle w:val="TAC"/>
            </w:pPr>
            <w:r w:rsidRPr="000D3CFB">
              <w:t>115040</w:t>
            </w:r>
          </w:p>
        </w:tc>
      </w:tr>
      <w:tr w:rsidR="0093274D" w:rsidRPr="000D3CFB" w14:paraId="6F921D81" w14:textId="77777777" w:rsidTr="008D063D">
        <w:tc>
          <w:tcPr>
            <w:tcW w:w="625" w:type="pct"/>
            <w:tcBorders>
              <w:right w:val="single" w:sz="4" w:space="0" w:color="auto"/>
            </w:tcBorders>
            <w:shd w:val="clear" w:color="auto" w:fill="auto"/>
          </w:tcPr>
          <w:p w14:paraId="530F306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08C1CF7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0E40EA77"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6B6F8FB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31E9AAC3"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6C48CCB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3FE33697" w14:textId="77777777" w:rsidR="0093274D" w:rsidRPr="000D3CFB" w:rsidRDefault="0093274D" w:rsidP="00D10AC8">
            <w:pPr>
              <w:pStyle w:val="TAC"/>
            </w:pPr>
            <w:r w:rsidRPr="000D3CFB">
              <w:t>59256</w:t>
            </w:r>
          </w:p>
        </w:tc>
        <w:tc>
          <w:tcPr>
            <w:tcW w:w="625" w:type="pct"/>
            <w:tcBorders>
              <w:left w:val="double" w:sz="4" w:space="0" w:color="auto"/>
            </w:tcBorders>
          </w:tcPr>
          <w:p w14:paraId="0AB22716" w14:textId="77777777" w:rsidR="0093274D" w:rsidRPr="000D3CFB" w:rsidRDefault="0093274D" w:rsidP="00D10AC8">
            <w:pPr>
              <w:pStyle w:val="TAC"/>
            </w:pPr>
            <w:r w:rsidRPr="000D3CFB">
              <w:t>119816</w:t>
            </w:r>
          </w:p>
        </w:tc>
      </w:tr>
      <w:tr w:rsidR="0093274D" w:rsidRPr="000D3CFB" w14:paraId="6662CFF2" w14:textId="77777777" w:rsidTr="008D063D">
        <w:tc>
          <w:tcPr>
            <w:tcW w:w="625" w:type="pct"/>
            <w:tcBorders>
              <w:right w:val="single" w:sz="4" w:space="0" w:color="auto"/>
            </w:tcBorders>
            <w:shd w:val="clear" w:color="auto" w:fill="auto"/>
          </w:tcPr>
          <w:p w14:paraId="5382C5A3"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5AE4EE15"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B8E7CBD"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445421B9"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6A9E7F7C"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5D8DAA9C"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1ED71876" w14:textId="77777777" w:rsidR="0093274D" w:rsidRPr="000D3CFB" w:rsidRDefault="0093274D" w:rsidP="00D10AC8">
            <w:pPr>
              <w:pStyle w:val="TAC"/>
            </w:pPr>
            <w:r w:rsidRPr="000D3CFB">
              <w:t>61664</w:t>
            </w:r>
          </w:p>
        </w:tc>
        <w:tc>
          <w:tcPr>
            <w:tcW w:w="625" w:type="pct"/>
            <w:tcBorders>
              <w:left w:val="double" w:sz="4" w:space="0" w:color="auto"/>
            </w:tcBorders>
          </w:tcPr>
          <w:p w14:paraId="3CD22F06" w14:textId="77777777" w:rsidR="0093274D" w:rsidRPr="000D3CFB" w:rsidRDefault="0093274D" w:rsidP="00D10AC8">
            <w:pPr>
              <w:pStyle w:val="TAC"/>
            </w:pPr>
            <w:r w:rsidRPr="000D3CFB">
              <w:t>124464</w:t>
            </w:r>
          </w:p>
        </w:tc>
      </w:tr>
      <w:tr w:rsidR="0093274D" w:rsidRPr="000D3CFB" w14:paraId="0D6D96A1" w14:textId="77777777" w:rsidTr="008D063D">
        <w:tc>
          <w:tcPr>
            <w:tcW w:w="625" w:type="pct"/>
            <w:tcBorders>
              <w:right w:val="single" w:sz="4" w:space="0" w:color="auto"/>
            </w:tcBorders>
            <w:shd w:val="clear" w:color="auto" w:fill="auto"/>
          </w:tcPr>
          <w:p w14:paraId="77D05DCA"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0FAAF749"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2CDD6A63"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5471AA7"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53D64578"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5E33ED66"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092755F9" w14:textId="77777777" w:rsidR="0093274D" w:rsidRPr="000D3CFB" w:rsidRDefault="0093274D" w:rsidP="00D10AC8">
            <w:pPr>
              <w:pStyle w:val="TAC"/>
            </w:pPr>
            <w:r w:rsidRPr="000D3CFB">
              <w:t>63776</w:t>
            </w:r>
          </w:p>
        </w:tc>
        <w:tc>
          <w:tcPr>
            <w:tcW w:w="625" w:type="pct"/>
            <w:tcBorders>
              <w:left w:val="double" w:sz="4" w:space="0" w:color="auto"/>
            </w:tcBorders>
          </w:tcPr>
          <w:p w14:paraId="4519E4DC" w14:textId="77777777" w:rsidR="0093274D" w:rsidRPr="000D3CFB" w:rsidRDefault="0093274D" w:rsidP="00D10AC8">
            <w:pPr>
              <w:pStyle w:val="TAC"/>
            </w:pPr>
            <w:r w:rsidRPr="000D3CFB">
              <w:t>128496</w:t>
            </w:r>
          </w:p>
        </w:tc>
      </w:tr>
      <w:tr w:rsidR="0093274D" w:rsidRPr="000D3CFB" w14:paraId="6EE96C18" w14:textId="77777777" w:rsidTr="008D063D">
        <w:tc>
          <w:tcPr>
            <w:tcW w:w="625" w:type="pct"/>
            <w:tcBorders>
              <w:right w:val="single" w:sz="4" w:space="0" w:color="auto"/>
            </w:tcBorders>
            <w:shd w:val="clear" w:color="auto" w:fill="auto"/>
          </w:tcPr>
          <w:p w14:paraId="403855A3"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4C3A1C11"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6C538773"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B80275C"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5E72D381"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7628E8F5"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1A7DEAD4" w14:textId="77777777" w:rsidR="0093274D" w:rsidRPr="000D3CFB" w:rsidRDefault="0093274D" w:rsidP="00D10AC8">
            <w:pPr>
              <w:pStyle w:val="TAC"/>
            </w:pPr>
            <w:r w:rsidRPr="000D3CFB">
              <w:t>66592</w:t>
            </w:r>
          </w:p>
        </w:tc>
        <w:tc>
          <w:tcPr>
            <w:tcW w:w="625" w:type="pct"/>
            <w:tcBorders>
              <w:left w:val="double" w:sz="4" w:space="0" w:color="auto"/>
            </w:tcBorders>
          </w:tcPr>
          <w:p w14:paraId="6BA6892D" w14:textId="77777777" w:rsidR="0093274D" w:rsidRPr="000D3CFB" w:rsidRDefault="0093274D" w:rsidP="00D10AC8">
            <w:pPr>
              <w:pStyle w:val="TAC"/>
            </w:pPr>
            <w:r w:rsidRPr="000D3CFB">
              <w:t>133208</w:t>
            </w:r>
          </w:p>
        </w:tc>
      </w:tr>
      <w:tr w:rsidR="0093274D" w:rsidRPr="000D3CFB" w14:paraId="561AC03D" w14:textId="77777777" w:rsidTr="008D063D">
        <w:tc>
          <w:tcPr>
            <w:tcW w:w="625" w:type="pct"/>
            <w:tcBorders>
              <w:right w:val="single" w:sz="4" w:space="0" w:color="auto"/>
            </w:tcBorders>
            <w:shd w:val="clear" w:color="auto" w:fill="auto"/>
          </w:tcPr>
          <w:p w14:paraId="0BE4D28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646D379E"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CFB998A"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6B3E279C"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4A827BC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0AD2DDDB"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5695D141" w14:textId="77777777" w:rsidR="0093274D" w:rsidRPr="000D3CFB" w:rsidRDefault="0093274D" w:rsidP="00D10AC8">
            <w:pPr>
              <w:pStyle w:val="TAC"/>
            </w:pPr>
            <w:r w:rsidRPr="000D3CFB">
              <w:t>68808</w:t>
            </w:r>
          </w:p>
        </w:tc>
        <w:tc>
          <w:tcPr>
            <w:tcW w:w="625" w:type="pct"/>
            <w:tcBorders>
              <w:left w:val="double" w:sz="4" w:space="0" w:color="auto"/>
            </w:tcBorders>
          </w:tcPr>
          <w:p w14:paraId="4C899B61" w14:textId="77777777" w:rsidR="0093274D" w:rsidRPr="000D3CFB" w:rsidRDefault="0093274D" w:rsidP="00D10AC8">
            <w:pPr>
              <w:pStyle w:val="TAC"/>
            </w:pPr>
            <w:r w:rsidRPr="000D3CFB">
              <w:t>137792</w:t>
            </w:r>
          </w:p>
        </w:tc>
      </w:tr>
      <w:tr w:rsidR="0093274D" w:rsidRPr="000D3CFB" w14:paraId="36051E4C" w14:textId="77777777" w:rsidTr="008D063D">
        <w:tc>
          <w:tcPr>
            <w:tcW w:w="625" w:type="pct"/>
            <w:tcBorders>
              <w:right w:val="single" w:sz="4" w:space="0" w:color="auto"/>
            </w:tcBorders>
            <w:shd w:val="clear" w:color="auto" w:fill="auto"/>
          </w:tcPr>
          <w:p w14:paraId="5B4DC27E"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12B4FE9"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05A58C51"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B04BDC4"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FF0E6D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17D48965"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4FA79F83" w14:textId="77777777" w:rsidR="0093274D" w:rsidRPr="000D3CFB" w:rsidRDefault="0093274D" w:rsidP="00D10AC8">
            <w:pPr>
              <w:pStyle w:val="TAC"/>
            </w:pPr>
            <w:r w:rsidRPr="000D3CFB">
              <w:t>71112</w:t>
            </w:r>
          </w:p>
        </w:tc>
        <w:tc>
          <w:tcPr>
            <w:tcW w:w="625" w:type="pct"/>
            <w:tcBorders>
              <w:left w:val="double" w:sz="4" w:space="0" w:color="auto"/>
            </w:tcBorders>
          </w:tcPr>
          <w:p w14:paraId="6C9F4ACA" w14:textId="77777777" w:rsidR="0093274D" w:rsidRPr="000D3CFB" w:rsidRDefault="0093274D" w:rsidP="00D10AC8">
            <w:pPr>
              <w:pStyle w:val="TAC"/>
            </w:pPr>
            <w:r w:rsidRPr="000D3CFB">
              <w:t>142248</w:t>
            </w:r>
          </w:p>
        </w:tc>
      </w:tr>
      <w:tr w:rsidR="0093274D" w:rsidRPr="000D3CFB" w14:paraId="1827F3F3" w14:textId="77777777" w:rsidTr="008D063D">
        <w:tc>
          <w:tcPr>
            <w:tcW w:w="625" w:type="pct"/>
            <w:tcBorders>
              <w:right w:val="single" w:sz="4" w:space="0" w:color="auto"/>
            </w:tcBorders>
            <w:shd w:val="clear" w:color="auto" w:fill="auto"/>
          </w:tcPr>
          <w:p w14:paraId="7D68074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1AEBF514"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6925C26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8A0B858"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78CD059F"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6C5D960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D526323" w14:textId="77777777" w:rsidR="0093274D" w:rsidRPr="000D3CFB" w:rsidRDefault="0093274D" w:rsidP="00D10AC8">
            <w:pPr>
              <w:pStyle w:val="TAC"/>
            </w:pPr>
            <w:r w:rsidRPr="000D3CFB">
              <w:t>73712</w:t>
            </w:r>
          </w:p>
        </w:tc>
        <w:tc>
          <w:tcPr>
            <w:tcW w:w="625" w:type="pct"/>
            <w:tcBorders>
              <w:left w:val="double" w:sz="4" w:space="0" w:color="auto"/>
            </w:tcBorders>
          </w:tcPr>
          <w:p w14:paraId="3CB21DA4" w14:textId="77777777" w:rsidR="0093274D" w:rsidRPr="000D3CFB" w:rsidRDefault="0093274D" w:rsidP="00D10AC8">
            <w:pPr>
              <w:pStyle w:val="TAC"/>
            </w:pPr>
            <w:r w:rsidRPr="000D3CFB">
              <w:t>146856</w:t>
            </w:r>
          </w:p>
        </w:tc>
      </w:tr>
      <w:tr w:rsidR="0093274D" w:rsidRPr="000D3CFB" w14:paraId="4E77B31A" w14:textId="77777777" w:rsidTr="0058579F">
        <w:tc>
          <w:tcPr>
            <w:tcW w:w="625" w:type="pct"/>
            <w:tcBorders>
              <w:right w:val="single" w:sz="4" w:space="0" w:color="auto"/>
            </w:tcBorders>
            <w:shd w:val="clear" w:color="auto" w:fill="auto"/>
          </w:tcPr>
          <w:p w14:paraId="4FC65CCF"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07E35F7F"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38D34D00"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1D3DC5E1"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65DD0A26"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6BDB4398"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55BD1EB8" w14:textId="77777777" w:rsidR="0093274D" w:rsidRPr="000D3CFB" w:rsidRDefault="0093274D" w:rsidP="00D10AC8">
            <w:pPr>
              <w:pStyle w:val="TAC"/>
            </w:pPr>
            <w:r w:rsidRPr="000D3CFB">
              <w:t>75376</w:t>
            </w:r>
          </w:p>
        </w:tc>
        <w:tc>
          <w:tcPr>
            <w:tcW w:w="625" w:type="pct"/>
            <w:tcBorders>
              <w:left w:val="double" w:sz="4" w:space="0" w:color="auto"/>
            </w:tcBorders>
          </w:tcPr>
          <w:p w14:paraId="53506677" w14:textId="77777777" w:rsidR="0093274D" w:rsidRPr="000D3CFB" w:rsidRDefault="0093274D" w:rsidP="00D10AC8">
            <w:pPr>
              <w:pStyle w:val="TAC"/>
            </w:pPr>
            <w:r w:rsidRPr="000D3CFB">
              <w:t>149776</w:t>
            </w:r>
          </w:p>
        </w:tc>
      </w:tr>
      <w:tr w:rsidR="007B7FDF" w:rsidRPr="000D3CFB" w14:paraId="2D535E25" w14:textId="77777777" w:rsidTr="0058579F">
        <w:tc>
          <w:tcPr>
            <w:tcW w:w="625" w:type="pct"/>
            <w:tcBorders>
              <w:right w:val="single" w:sz="4" w:space="0" w:color="auto"/>
            </w:tcBorders>
            <w:shd w:val="clear" w:color="auto" w:fill="auto"/>
          </w:tcPr>
          <w:p w14:paraId="611EDE69"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7847468C"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616A51FB"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46D80464"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682D53FB"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2DFBB45A"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2C42B750" w14:textId="77777777" w:rsidR="007B7FDF" w:rsidRPr="000D3CFB" w:rsidRDefault="007B7FDF" w:rsidP="007B7FDF">
            <w:pPr>
              <w:pStyle w:val="TAC"/>
            </w:pPr>
            <w:r w:rsidRPr="000D3CFB">
              <w:t>93800</w:t>
            </w:r>
          </w:p>
        </w:tc>
        <w:tc>
          <w:tcPr>
            <w:tcW w:w="625" w:type="pct"/>
            <w:tcBorders>
              <w:left w:val="double" w:sz="4" w:space="0" w:color="auto"/>
            </w:tcBorders>
          </w:tcPr>
          <w:p w14:paraId="167F5101" w14:textId="77777777" w:rsidR="007B7FDF" w:rsidRPr="000D3CFB" w:rsidRDefault="007B7FDF" w:rsidP="007B7FDF">
            <w:pPr>
              <w:pStyle w:val="TAC"/>
            </w:pPr>
            <w:r w:rsidRPr="000D3CFB">
              <w:t>187712</w:t>
            </w:r>
          </w:p>
        </w:tc>
      </w:tr>
      <w:tr w:rsidR="007B7FDF" w:rsidRPr="000D3CFB" w14:paraId="25C03E6B" w14:textId="77777777" w:rsidTr="00087FD5">
        <w:tc>
          <w:tcPr>
            <w:tcW w:w="625" w:type="pct"/>
            <w:tcBorders>
              <w:bottom w:val="single" w:sz="4" w:space="0" w:color="auto"/>
              <w:right w:val="single" w:sz="4" w:space="0" w:color="auto"/>
            </w:tcBorders>
            <w:shd w:val="clear" w:color="auto" w:fill="auto"/>
          </w:tcPr>
          <w:p w14:paraId="724F6F8E"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6C778AAD"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411004DC"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1E97490F"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2CDA95D3"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58B27D2B"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5278B954"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C6ABC21" w14:textId="77777777" w:rsidR="007B7FDF" w:rsidRPr="000D3CFB" w:rsidRDefault="007B7FDF" w:rsidP="007B7FDF">
            <w:pPr>
              <w:pStyle w:val="TAC"/>
            </w:pPr>
            <w:r w:rsidRPr="000D3CFB">
              <w:t>195816</w:t>
            </w:r>
          </w:p>
        </w:tc>
      </w:tr>
      <w:tr w:rsidR="008C7486" w:rsidRPr="000D3CFB" w14:paraId="1814DB7F" w14:textId="77777777" w:rsidTr="00087FD5">
        <w:tc>
          <w:tcPr>
            <w:tcW w:w="625" w:type="pct"/>
            <w:tcBorders>
              <w:bottom w:val="single" w:sz="4" w:space="0" w:color="auto"/>
              <w:right w:val="single" w:sz="4" w:space="0" w:color="auto"/>
            </w:tcBorders>
            <w:shd w:val="clear" w:color="auto" w:fill="auto"/>
          </w:tcPr>
          <w:p w14:paraId="5B274F3C"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0E178BC3"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38597EF3"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C67F236"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1AC3FBD4"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6BA0B14E"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0EBEED82" w14:textId="77777777" w:rsidR="008C7486" w:rsidRPr="000D3CFB" w:rsidRDefault="008C7486" w:rsidP="008C7486">
            <w:pPr>
              <w:pStyle w:val="TAC"/>
            </w:pPr>
          </w:p>
        </w:tc>
        <w:tc>
          <w:tcPr>
            <w:tcW w:w="625" w:type="pct"/>
            <w:tcBorders>
              <w:left w:val="double" w:sz="4" w:space="0" w:color="auto"/>
              <w:bottom w:val="single" w:sz="4" w:space="0" w:color="auto"/>
            </w:tcBorders>
          </w:tcPr>
          <w:p w14:paraId="4DAA448E" w14:textId="77777777" w:rsidR="008C7486" w:rsidRPr="000D3CFB" w:rsidRDefault="008C7486" w:rsidP="008C7486">
            <w:pPr>
              <w:pStyle w:val="TAC"/>
            </w:pPr>
          </w:p>
        </w:tc>
      </w:tr>
    </w:tbl>
    <w:p w14:paraId="73355DCB" w14:textId="77777777" w:rsidR="0093274D" w:rsidRPr="000D3CFB" w:rsidRDefault="0093274D" w:rsidP="007E3801"/>
    <w:p w14:paraId="615C1999" w14:textId="77777777" w:rsidR="0093274D" w:rsidRPr="000D3CFB" w:rsidRDefault="0093274D" w:rsidP="009C79EB">
      <w:pPr>
        <w:pStyle w:val="Heading5"/>
      </w:pPr>
      <w:bookmarkStart w:id="388" w:name="_Toc415085463"/>
      <w:r w:rsidRPr="000D3CFB">
        <w:t>7.1.7.2.3</w:t>
      </w:r>
      <w:r w:rsidRPr="000D3CFB">
        <w:tab/>
      </w:r>
      <w:r w:rsidRPr="000D3CFB">
        <w:rPr>
          <w:rFonts w:hint="eastAsia"/>
        </w:rPr>
        <w:t xml:space="preserve">Transport blocks mapped </w:t>
      </w:r>
      <w:r w:rsidRPr="000D3CFB">
        <w:t>for DCI Format 1C</w:t>
      </w:r>
      <w:bookmarkEnd w:id="388"/>
      <w:r w:rsidR="00FC173B" w:rsidRPr="000D3CFB">
        <w:t xml:space="preserve"> and DCI Format 6-2</w:t>
      </w:r>
    </w:p>
    <w:p w14:paraId="254EEF4E" w14:textId="77777777" w:rsidR="0093274D" w:rsidRPr="000D3CFB" w:rsidRDefault="0093274D">
      <w:r w:rsidRPr="000D3CFB">
        <w:t>The TBS is given by the</w:t>
      </w:r>
      <w:r w:rsidRPr="000D3CFB">
        <w:rPr>
          <w:position w:val="-10"/>
        </w:rPr>
        <w:object w:dxaOrig="400" w:dyaOrig="340" w14:anchorId="6E9AC2EB">
          <v:shape id="_x0000_i1487" type="#_x0000_t75" style="width:21pt;height:15pt" o:ole="">
            <v:imagedata r:id="rId549" o:title=""/>
          </v:shape>
          <o:OLEObject Type="Embed" ProgID="Equation.3" ShapeID="_x0000_i1487" DrawAspect="Content" ObjectID="_1589961090" r:id="rId713"/>
        </w:object>
      </w:r>
      <w:r w:rsidRPr="000D3CFB">
        <w:t>entry of Table 7.1.7.2.3-1.</w:t>
      </w:r>
      <w:r w:rsidR="00FC173B" w:rsidRPr="000D3CFB">
        <w:t xml:space="preserve"> For DCI Format 6-2, </w:t>
      </w:r>
      <w:r w:rsidR="00FC173B" w:rsidRPr="000D3CFB">
        <w:rPr>
          <w:position w:val="-12"/>
        </w:rPr>
        <w:object w:dxaOrig="1180" w:dyaOrig="380" w14:anchorId="4234A822">
          <v:shape id="_x0000_i1488" type="#_x0000_t75" style="width:51pt;height:15pt" o:ole="">
            <v:imagedata r:id="rId714" o:title=""/>
          </v:shape>
          <o:OLEObject Type="Embed" ProgID="Equation.DSMT4" ShapeID="_x0000_i1488" DrawAspect="Content" ObjectID="_1589961091" r:id="rId715"/>
        </w:object>
      </w:r>
      <w:r w:rsidR="00FC173B" w:rsidRPr="000D3CFB">
        <w:t>.</w:t>
      </w:r>
    </w:p>
    <w:p w14:paraId="603F4C51" w14:textId="77777777" w:rsidR="00053B32" w:rsidRPr="000D3CFB" w:rsidRDefault="00053B32"/>
    <w:p w14:paraId="775F961D"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34E183FA"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90EDCCF" w14:textId="77777777" w:rsidR="0093274D" w:rsidRPr="000D3CFB" w:rsidRDefault="0093274D" w:rsidP="00D10AC8">
            <w:pPr>
              <w:pStyle w:val="TAH"/>
            </w:pPr>
            <w:r w:rsidRPr="000D3CFB">
              <w:rPr>
                <w:position w:val="-10"/>
              </w:rPr>
              <w:object w:dxaOrig="400" w:dyaOrig="340" w14:anchorId="7922F671">
                <v:shape id="_x0000_i1489" type="#_x0000_t75" style="width:21pt;height:15pt" o:ole="">
                  <v:imagedata r:id="rId549" o:title=""/>
                </v:shape>
                <o:OLEObject Type="Embed" ProgID="Equation.3" ShapeID="_x0000_i1489" DrawAspect="Content" ObjectID="_1589961092" r:id="rId716"/>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3A39B7DB"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34F3169"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02775B8"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4DBCEE4"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F9CB967"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A815D36"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FE1D4AF"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A8FEE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F481978"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C05EEDA"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AA90E5E"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6298F893"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18503BC"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6ECFF18"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D02ED3F"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04546634" w14:textId="77777777" w:rsidR="0093274D" w:rsidRPr="000D3CFB" w:rsidRDefault="0093274D" w:rsidP="00D10AC8">
            <w:pPr>
              <w:pStyle w:val="TAC"/>
            </w:pPr>
            <w:r w:rsidRPr="000D3CFB">
              <w:t>15</w:t>
            </w:r>
          </w:p>
        </w:tc>
      </w:tr>
      <w:tr w:rsidR="0093274D" w:rsidRPr="000D3CFB" w14:paraId="35BEB74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4A90D24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0D4ED"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C5552BA"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53801D"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E66AA83"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A80C21"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E60BBB"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5CD230"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F83953"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8BC26B5"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525A37A"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FD6239"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AE1BEB"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71DFE9"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BA7C9C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EF5CDB6"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26E18BD8" w14:textId="77777777" w:rsidR="0093274D" w:rsidRPr="000D3CFB" w:rsidRDefault="0093274D" w:rsidP="00D10AC8">
            <w:pPr>
              <w:pStyle w:val="TAC"/>
            </w:pPr>
            <w:r w:rsidRPr="000D3CFB">
              <w:t>488</w:t>
            </w:r>
          </w:p>
        </w:tc>
      </w:tr>
      <w:tr w:rsidR="0093274D" w:rsidRPr="000D3CFB" w14:paraId="0A111EEF"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708B235E" w14:textId="77777777" w:rsidR="0093274D" w:rsidRPr="000D3CFB" w:rsidRDefault="0093274D" w:rsidP="00D10AC8">
            <w:pPr>
              <w:pStyle w:val="TAH"/>
            </w:pPr>
            <w:r w:rsidRPr="000D3CFB">
              <w:rPr>
                <w:position w:val="-10"/>
              </w:rPr>
              <w:object w:dxaOrig="400" w:dyaOrig="340" w14:anchorId="4D5541F0">
                <v:shape id="_x0000_i1490" type="#_x0000_t75" style="width:21pt;height:15pt" o:ole="">
                  <v:imagedata r:id="rId549" o:title=""/>
                </v:shape>
                <o:OLEObject Type="Embed" ProgID="Equation.3" ShapeID="_x0000_i1490" DrawAspect="Content" ObjectID="_1589961093" r:id="rId717"/>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D8CCE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C398838"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62B9F11"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2821708"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BA6F2B"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2476F41"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983F804"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6CE7E68"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AD4242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77C249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93A930"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CE8075"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C230988"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317828"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FDB5087"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BAD1527" w14:textId="77777777" w:rsidR="0093274D" w:rsidRPr="000D3CFB" w:rsidRDefault="0093274D" w:rsidP="00D10AC8">
            <w:pPr>
              <w:pStyle w:val="TAC"/>
            </w:pPr>
            <w:r w:rsidRPr="000D3CFB">
              <w:t>31</w:t>
            </w:r>
          </w:p>
        </w:tc>
      </w:tr>
      <w:tr w:rsidR="0093274D" w:rsidRPr="000D3CFB" w14:paraId="08C6CD31"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DDC7F48"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BB970"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FD5ADB8"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3762FE0"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817A1E1"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DAA1818"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16B2504"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677CB31"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CBAEE3E"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A529964"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DD3552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760850"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29D4C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5D4CFE7"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038A343"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DC3314"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55A07C20" w14:textId="77777777" w:rsidR="0093274D" w:rsidRPr="000D3CFB" w:rsidRDefault="0093274D" w:rsidP="00D10AC8">
            <w:pPr>
              <w:pStyle w:val="TAC"/>
            </w:pPr>
            <w:r w:rsidRPr="000D3CFB">
              <w:t>1736</w:t>
            </w:r>
          </w:p>
        </w:tc>
      </w:tr>
    </w:tbl>
    <w:p w14:paraId="4DBA840D" w14:textId="77777777" w:rsidR="0093274D" w:rsidRPr="000D3CFB" w:rsidRDefault="0093274D"/>
    <w:p w14:paraId="0768C9DB" w14:textId="77777777" w:rsidR="00A866E4" w:rsidRPr="000D3CFB" w:rsidRDefault="008C10D6" w:rsidP="009C79EB">
      <w:pPr>
        <w:pStyle w:val="Heading5"/>
      </w:pPr>
      <w:r w:rsidRPr="000D3CFB">
        <w:br w:type="page"/>
      </w:r>
      <w:bookmarkStart w:id="389"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389"/>
    </w:p>
    <w:p w14:paraId="5A1495F2" w14:textId="77777777" w:rsidR="00A866E4" w:rsidRPr="000D3CFB" w:rsidRDefault="00A866E4" w:rsidP="00A866E4">
      <w:r w:rsidRPr="000D3CFB">
        <w:t>For</w:t>
      </w:r>
      <w:r w:rsidR="009C79EB" w:rsidRPr="000D3CFB">
        <w:t xml:space="preserve"> </w:t>
      </w:r>
      <w:r w:rsidRPr="000D3CFB">
        <w:rPr>
          <w:position w:val="-12"/>
        </w:rPr>
        <w:object w:dxaOrig="1240" w:dyaOrig="380" w14:anchorId="5ACF7BD0">
          <v:shape id="_x0000_i1491" type="#_x0000_t75" style="width:64.8pt;height:21pt" o:ole="">
            <v:imagedata r:id="rId718" o:title=""/>
          </v:shape>
          <o:OLEObject Type="Embed" ProgID="Equation.3" ShapeID="_x0000_i1491" DrawAspect="Content" ObjectID="_1589961094" r:id="rId719"/>
        </w:object>
      </w:r>
      <w:r w:rsidRPr="000D3CFB">
        <w:t>, the TBS is given by the (</w:t>
      </w:r>
      <w:r w:rsidRPr="000D3CFB">
        <w:rPr>
          <w:position w:val="-10"/>
        </w:rPr>
        <w:object w:dxaOrig="400" w:dyaOrig="340" w14:anchorId="64CDBC6B">
          <v:shape id="_x0000_i1492" type="#_x0000_t75" style="width:21pt;height:15pt" o:ole="">
            <v:imagedata r:id="rId549" o:title=""/>
          </v:shape>
          <o:OLEObject Type="Embed" ProgID="Equation.3" ShapeID="_x0000_i1492" DrawAspect="Content" ObjectID="_1589961095" r:id="rId720"/>
        </w:object>
      </w:r>
      <w:r w:rsidRPr="000D3CFB">
        <w:t>,</w:t>
      </w:r>
      <w:r w:rsidRPr="000D3CFB">
        <w:rPr>
          <w:position w:val="-12"/>
        </w:rPr>
        <w:object w:dxaOrig="740" w:dyaOrig="380" w14:anchorId="43C23741">
          <v:shape id="_x0000_i1493" type="#_x0000_t75" style="width:36pt;height:21pt" o:ole="">
            <v:imagedata r:id="rId721" o:title=""/>
          </v:shape>
          <o:OLEObject Type="Embed" ProgID="Equation.3" ShapeID="_x0000_i1493" DrawAspect="Content" ObjectID="_1589961096" r:id="rId722"/>
        </w:object>
      </w:r>
      <w:r w:rsidRPr="000D3CFB">
        <w:t>) entry of Table 7.1.7.2.1-1.</w:t>
      </w:r>
    </w:p>
    <w:p w14:paraId="62C95860" w14:textId="77777777" w:rsidR="00A866E4" w:rsidRPr="000D3CFB" w:rsidRDefault="00A866E4" w:rsidP="00A866E4">
      <w:r w:rsidRPr="000D3CFB">
        <w:t>For</w:t>
      </w:r>
      <w:r w:rsidR="009C79EB" w:rsidRPr="000D3CFB">
        <w:t xml:space="preserve"> </w:t>
      </w:r>
      <w:r w:rsidRPr="000D3CFB">
        <w:rPr>
          <w:position w:val="-12"/>
        </w:rPr>
        <w:object w:dxaOrig="1460" w:dyaOrig="380" w14:anchorId="0CCE7F0D">
          <v:shape id="_x0000_i1494" type="#_x0000_t75" style="width:1in;height:21pt" o:ole="">
            <v:imagedata r:id="rId723" o:title=""/>
          </v:shape>
          <o:OLEObject Type="Embed" ProgID="Equation.3" ShapeID="_x0000_i1494" DrawAspect="Content" ObjectID="_1589961097" r:id="rId724"/>
        </w:object>
      </w:r>
      <w:r w:rsidRPr="000D3CFB">
        <w:t>, a baseline TBS_L1 is taken from the (</w:t>
      </w:r>
      <w:r w:rsidRPr="000D3CFB">
        <w:rPr>
          <w:position w:val="-10"/>
        </w:rPr>
        <w:object w:dxaOrig="400" w:dyaOrig="340" w14:anchorId="68ECBF4E">
          <v:shape id="_x0000_i1495" type="#_x0000_t75" style="width:21pt;height:15pt" o:ole="">
            <v:imagedata r:id="rId549" o:title=""/>
          </v:shape>
          <o:OLEObject Type="Embed" ProgID="Equation.3" ShapeID="_x0000_i1495" DrawAspect="Content" ObjectID="_1589961098" r:id="rId725"/>
        </w:object>
      </w:r>
      <w:r w:rsidRPr="000D3CFB">
        <w:t>,</w:t>
      </w:r>
      <w:r w:rsidRPr="000D3CFB">
        <w:rPr>
          <w:position w:val="-10"/>
        </w:rPr>
        <w:object w:dxaOrig="480" w:dyaOrig="340" w14:anchorId="5D740C45">
          <v:shape id="_x0000_i1496" type="#_x0000_t75" style="width:21pt;height:15pt" o:ole="">
            <v:imagedata r:id="rId711" o:title=""/>
          </v:shape>
          <o:OLEObject Type="Embed" ProgID="Equation.3" ShapeID="_x0000_i1496" DrawAspect="Content" ObjectID="_1589961099" r:id="rId726"/>
        </w:object>
      </w:r>
      <w:r w:rsidRPr="000D3CFB">
        <w:t>) entry of Table 7.1.7.2.1-1, which is then translated into TBS_L3 using the mapping rule shown in Table 7.1.7.2.4-1. The TBS is given by TBS_L3.</w:t>
      </w:r>
    </w:p>
    <w:p w14:paraId="6150578E" w14:textId="77777777" w:rsidR="00053B32" w:rsidRPr="000D3CFB" w:rsidRDefault="00053B32" w:rsidP="00A866E4"/>
    <w:p w14:paraId="623BC604"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4120221F"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A2862B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6A5FE975"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C8C2BA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874AD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F40E60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7C4F289"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999256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33C734E"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1B62747C"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8C9CE3E"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0F9D5DF"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8EB270"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C605824"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2234AB"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64B6AEC"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2651C1AB"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297F801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4626A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B895F"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1D08F"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AEFFD"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A848"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05B729"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50740B"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807CCC"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407DCA"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4434D9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C54515"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F824ED"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D59F7"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0FF3F"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2CD54D"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FBFE7"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71E9AA"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E1E1C69"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34D99BA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8669BE"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935F83"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C3F4FE"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9A63EF"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F86905"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E1AA3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A4B5382"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6CF96D1"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CCD106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362E31"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96C853"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8FC650"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B79A57"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8ED0D"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9ABF80"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B158B0"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A3FA7C"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1D49CC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B60CE"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D932B"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3AFFE"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434ECF"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32322"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D79137"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EAB7DB"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9C3FD5"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8E7D9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44DEC7"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33D6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F677DA"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08FEE"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E7DF7"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B36B22"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21E1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2DB7A18"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2766650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85CFEE"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869DFA"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7425C"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698DC8"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7121BC"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27DA72"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F44D9C"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D523FCD"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31ECC9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3F8BCD"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E2F66B"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40A29"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6B5F0"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E995F"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1E9B8B"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B41E8A9"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87419B"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44AD0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DE664"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C69F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8ED5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5CB37"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41E80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02A38"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10649C"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AF08C57"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092BD9C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AE29E6"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8A4648"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B6F6F2"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C8400"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09EA3"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629441"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DE4E90"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78D90E"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63D7AA5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4DC210"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AD0CE"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C94561"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776C36"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7F2284"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5C060F"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613AB3"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15C948"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496CA1B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ECDFB"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20F21F"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5643B"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13048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A16165"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23BE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561E3F1"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725D29"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589986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85EA89"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8374EB"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92B79"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757B1A"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006C7C"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4EBB4C"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741BD0"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5BE629"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4D9C948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764D6"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419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98A3D"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092D30"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175AE9"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779A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D1FF49"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83B7FA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22A3FDC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B436F"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56AFDF"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5E0D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AF8859"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E9C12"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61AEF"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DC405BC"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1CDF01"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7567891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BCE1"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F6AC94"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475D04"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C84595"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2261E2"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20580"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69D6A4"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D5C34EF"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1BA8D28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42B01"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F276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B6A5EB"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07EC2E"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FC894F"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2C8B6B"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ED5B0B"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8CA804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11738F6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A0721C"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66E71"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07CFD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BCA547"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D3D2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C0E3E1"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F3043B"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F62EF0"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240AB7B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1DABC"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1101F"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146D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795BD"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F86016"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8AD919"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6B77B42"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007163"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3D0CE51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36854D"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4C00D"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688DD6"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61FC9"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CE4215"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C9CE0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F10D47"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1971BA9"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4DCB9F5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BD236E"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513C5"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3A1D"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C66AA9"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6C676"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287A73"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EE88F5"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3091085"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15A4E53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ACFBCA"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4441C8"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C87D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462C7"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1E4922"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E852DA"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F4333"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781B261"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0BF1BAE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FA4EBC"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AB87BF"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837132"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9A5796"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1F2030"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28D4E"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793C832"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B73FE5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5466981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9B3110"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B61F2A"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D63465"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4F1FD"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E454F3"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9BA02E"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5CDD80"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AAA5AB4"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5383727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E65983"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4F3A5"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03E0EC"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D8B1BA"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26E6F1"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67223"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05603C"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D49CE7D"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2C8D46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A3B81"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9B7A2"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E66764"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19413E"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E8C029"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0E086"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5269C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AB166FD"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7AD5167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881FE5"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C76CC"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64B7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93E5D"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CA49A1"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778924"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D51A66"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6627952"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4C5A228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CB4DE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8C18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A548BD"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E43554"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EB9FA"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9152D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1248DC1"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25EDD3C"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2639042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EABBA7"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DDB2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3C0BDB"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9F9100"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8A6891"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DA6C07"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6F0ADB"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0043E1"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3D109841"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117EB"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F84B6"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F31B26"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656344"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9DCEBE"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111ADB"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93FFBA4"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6A5ADFD" w14:textId="77777777" w:rsidR="00A866E4" w:rsidRPr="000D3CFB" w:rsidRDefault="00A866E4" w:rsidP="008C10D6">
            <w:pPr>
              <w:pStyle w:val="TAC"/>
              <w:rPr>
                <w:rFonts w:eastAsia="Batang"/>
                <w:lang w:val="en-US"/>
              </w:rPr>
            </w:pPr>
          </w:p>
        </w:tc>
      </w:tr>
      <w:tr w:rsidR="00A866E4" w:rsidRPr="000D3CFB" w14:paraId="64369D33"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DCB2F"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588E2F"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537F2F"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30D50"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626471"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B42D99"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462BCF"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60B8D3F" w14:textId="77777777" w:rsidR="00A866E4" w:rsidRPr="000D3CFB" w:rsidRDefault="00A866E4" w:rsidP="008C10D6">
            <w:pPr>
              <w:pStyle w:val="TAC"/>
              <w:rPr>
                <w:rFonts w:eastAsia="Batang"/>
                <w:lang w:val="en-US"/>
              </w:rPr>
            </w:pPr>
          </w:p>
        </w:tc>
      </w:tr>
      <w:tr w:rsidR="007B7FDF" w:rsidRPr="000D3CFB" w14:paraId="7FF5488A"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399C46"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2CEEBE"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CFA32D"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B3B901"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CD5C65"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E3A13"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3CE6CB43"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D109371"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FC9CB1"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ECC4F3"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94C90FE"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49633DB5"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4335FF"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507B7165"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ABA0FFA"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3F03ACF5"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0B0F0341" w14:textId="77777777" w:rsidR="007B7FDF" w:rsidRPr="000D3CFB" w:rsidRDefault="007B7FDF" w:rsidP="007B7FDF">
            <w:pPr>
              <w:pStyle w:val="TAC"/>
              <w:rPr>
                <w:rFonts w:eastAsia="Batang"/>
                <w:lang w:val="en-US"/>
              </w:rPr>
            </w:pPr>
            <w:r w:rsidRPr="000D3CFB">
              <w:rPr>
                <w:rFonts w:cs="Arial"/>
                <w:lang w:eastAsia="zh-CN"/>
              </w:rPr>
              <w:t>293736</w:t>
            </w:r>
          </w:p>
        </w:tc>
      </w:tr>
    </w:tbl>
    <w:p w14:paraId="4B142876" w14:textId="77777777" w:rsidR="00A866E4" w:rsidRPr="000D3CFB" w:rsidRDefault="00A866E4" w:rsidP="00A866E4"/>
    <w:p w14:paraId="5F6121DD" w14:textId="77777777" w:rsidR="00A866E4" w:rsidRPr="000D3CFB" w:rsidRDefault="008C10D6" w:rsidP="00FE7B77">
      <w:pPr>
        <w:pStyle w:val="Heading5"/>
      </w:pPr>
      <w:r w:rsidRPr="000D3CFB">
        <w:br w:type="page"/>
      </w:r>
      <w:bookmarkStart w:id="390"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390"/>
    </w:p>
    <w:p w14:paraId="2C5D03D0" w14:textId="77777777" w:rsidR="00A866E4" w:rsidRPr="000D3CFB" w:rsidRDefault="00A866E4" w:rsidP="00A866E4">
      <w:r w:rsidRPr="000D3CFB">
        <w:t>For</w:t>
      </w:r>
      <w:r w:rsidR="00FE7B77" w:rsidRPr="000D3CFB">
        <w:t xml:space="preserve"> </w:t>
      </w:r>
      <w:r w:rsidRPr="000D3CFB">
        <w:rPr>
          <w:position w:val="-12"/>
        </w:rPr>
        <w:object w:dxaOrig="1240" w:dyaOrig="380" w14:anchorId="48079359">
          <v:shape id="_x0000_i1497" type="#_x0000_t75" style="width:57pt;height:15pt" o:ole="">
            <v:imagedata r:id="rId727" o:title=""/>
          </v:shape>
          <o:OLEObject Type="Embed" ProgID="Equation.3" ShapeID="_x0000_i1497" DrawAspect="Content" ObjectID="_1589961100" r:id="rId728"/>
        </w:object>
      </w:r>
      <w:r w:rsidRPr="000D3CFB">
        <w:t>, the TBS is given by the (</w:t>
      </w:r>
      <w:r w:rsidRPr="000D3CFB">
        <w:rPr>
          <w:position w:val="-10"/>
        </w:rPr>
        <w:object w:dxaOrig="400" w:dyaOrig="340" w14:anchorId="65ACA6D4">
          <v:shape id="_x0000_i1498" type="#_x0000_t75" style="width:21pt;height:21pt" o:ole="">
            <v:imagedata r:id="rId549" o:title=""/>
          </v:shape>
          <o:OLEObject Type="Embed" ProgID="Equation.3" ShapeID="_x0000_i1498" DrawAspect="Content" ObjectID="_1589961101" r:id="rId729"/>
        </w:object>
      </w:r>
      <w:r w:rsidRPr="000D3CFB">
        <w:t>,</w:t>
      </w:r>
      <w:r w:rsidRPr="000D3CFB">
        <w:rPr>
          <w:position w:val="-12"/>
        </w:rPr>
        <w:object w:dxaOrig="740" w:dyaOrig="380" w14:anchorId="2B8909A1">
          <v:shape id="_x0000_i1499" type="#_x0000_t75" style="width:36pt;height:15pt" o:ole="">
            <v:imagedata r:id="rId730" o:title=""/>
          </v:shape>
          <o:OLEObject Type="Embed" ProgID="Equation.3" ShapeID="_x0000_i1499" DrawAspect="Content" ObjectID="_1589961102" r:id="rId731"/>
        </w:object>
      </w:r>
      <w:r w:rsidRPr="000D3CFB">
        <w:t>) entry of Table 7.1.7.2.1-1.</w:t>
      </w:r>
    </w:p>
    <w:p w14:paraId="076804F4" w14:textId="77777777" w:rsidR="00A866E4" w:rsidRPr="000D3CFB" w:rsidRDefault="00A866E4" w:rsidP="00A866E4">
      <w:r w:rsidRPr="000D3CFB">
        <w:t>For</w:t>
      </w:r>
      <w:r w:rsidR="00FE7B77" w:rsidRPr="000D3CFB">
        <w:t xml:space="preserve"> </w:t>
      </w:r>
      <w:r w:rsidRPr="000D3CFB">
        <w:rPr>
          <w:position w:val="-12"/>
        </w:rPr>
        <w:object w:dxaOrig="1460" w:dyaOrig="380" w14:anchorId="43432D92">
          <v:shape id="_x0000_i1500" type="#_x0000_t75" style="width:1in;height:15pt" o:ole="">
            <v:imagedata r:id="rId732" o:title=""/>
          </v:shape>
          <o:OLEObject Type="Embed" ProgID="Equation.3" ShapeID="_x0000_i1500" DrawAspect="Content" ObjectID="_1589961103" r:id="rId733"/>
        </w:object>
      </w:r>
      <w:r w:rsidRPr="000D3CFB">
        <w:t>, a baseline TBS_L1 is taken from the (</w:t>
      </w:r>
      <w:r w:rsidRPr="000D3CFB">
        <w:rPr>
          <w:position w:val="-10"/>
        </w:rPr>
        <w:object w:dxaOrig="400" w:dyaOrig="340" w14:anchorId="033809D7">
          <v:shape id="_x0000_i1501" type="#_x0000_t75" style="width:21pt;height:21pt" o:ole="">
            <v:imagedata r:id="rId549" o:title=""/>
          </v:shape>
          <o:OLEObject Type="Embed" ProgID="Equation.3" ShapeID="_x0000_i1501" DrawAspect="Content" ObjectID="_1589961104" r:id="rId734"/>
        </w:object>
      </w:r>
      <w:r w:rsidRPr="000D3CFB">
        <w:t>,</w:t>
      </w:r>
      <w:r w:rsidRPr="000D3CFB">
        <w:rPr>
          <w:position w:val="-10"/>
        </w:rPr>
        <w:object w:dxaOrig="480" w:dyaOrig="340" w14:anchorId="17DE41BE">
          <v:shape id="_x0000_i1502" type="#_x0000_t75" style="width:21pt;height:21pt" o:ole="">
            <v:imagedata r:id="rId711" o:title=""/>
          </v:shape>
          <o:OLEObject Type="Embed" ProgID="Equation.3" ShapeID="_x0000_i1502" DrawAspect="Content" ObjectID="_1589961105" r:id="rId735"/>
        </w:object>
      </w:r>
      <w:r w:rsidRPr="000D3CFB">
        <w:t>) entry of Table 7.1.7.2.1-1, which is then translated into TBS_L4 using the mapping rule shown in Table 7.1.7.2.5-1. The TBS is given by TBS_L4.</w:t>
      </w:r>
    </w:p>
    <w:p w14:paraId="3C92B592" w14:textId="77777777" w:rsidR="00053B32" w:rsidRPr="000D3CFB" w:rsidRDefault="00053B32" w:rsidP="00A866E4"/>
    <w:p w14:paraId="634C6CF7" w14:textId="77777777"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0C05EF3C"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05FD322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D799D4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D9416A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5358DF5"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293DDE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7DB5927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9C15A2B"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49ACFA2A"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646B0180"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AB77955"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B695F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6A4B1CD"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745C35D"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A64A1F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1A6A979"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1C03C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76DF0260"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551EBE7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25899A"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CCDAF"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B8C6B"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6902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A60E1A"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77C9AB"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480973E"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36CB36"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223552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DD1FF"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D34A"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FABCD"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EC339"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941CD3"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2B08E"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9DC12A0"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C35234"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327723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B2BDF8"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ED997"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E517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92E3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F772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2B1EB0"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04501A8"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25D5AF4"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57478EA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8960FA"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5A1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D73D9"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321496"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A6A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1CDD9"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62E9BA"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6AD73FD"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506C3D3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832B2"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DBFF0"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B93BF7"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3E748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869C7"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EED3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6FC686"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1FF7A4"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7EE91D6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767E97"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3457D"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B60F"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E3BA2"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29C0F"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5995A2"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CE4BCF"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3F1A8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0378A35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913DD"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E86A"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B01042"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6CA798"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66301C"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507D5B"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E60E6F"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C49444"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038ED8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1DE6CA"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2BAC1A"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61752"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696F4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E72AC"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E20AB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C1432D"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3B007F"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66AF45F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0A564F"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9DC66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03B1F"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7903D4"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94C79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BAA595"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56F0CE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04F20EF"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2878E6F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159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179F3D"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4C44B"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2B68FB"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7493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08957"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51979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B312C2E"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02C8C97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21834"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767B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3D097"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A638A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7310F"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1EB9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388D60"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C945D37"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4B79B50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E4D24F"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650DD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2077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45550"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9C132"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55A8E"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11FC6AF"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162441"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15930EF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234256"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B4A0D4"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AB8B6"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DCF3D7"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832ACA"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0D5D40"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7BF403B"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100B6D"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08C309B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B206AD"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6F8BB"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10EA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4AF129"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126DFD"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12504F"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9FD8E5"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5075C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716DD3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57A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AF3006"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D25124"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7F8853"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DC578"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8D65"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6163EC0"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E72042B"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2BC3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311033"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7351D"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CD8967"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D159A"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D27E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5E01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7EC6C3"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9BF2BE"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446111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7A9BD4"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B8E948"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DA641F"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FC17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EEDC83"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E49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8B90B76"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F96936"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47A241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09617D"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DC79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F8549"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924A7"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7FDA10"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DD3E8C"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B57D8A"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09DFA91"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18AE0D3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BA876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E89DE2"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FDB46D"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FFA4D3"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62E36F"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BD650"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19B5B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5D3B05"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60D407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E3ED0"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FC9C1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FDC34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38495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6349D4"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142A13"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39EEF7F"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356B7B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2C26A2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388531"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A8BDB"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42F58"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891431"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871BE"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06CFA"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B17C79"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1011D01"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3C260C2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70571B"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A6BF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9CD5AB"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BDF389"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4B69E"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4EC229"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7B74E9"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40FC91"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432D53D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AC5CCE"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710641"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09C707"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252219"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99E8A8"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7F4B1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71D927"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A46E6E"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11A634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F55B4F"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CAC22"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24644E"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8B08C"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09A4C8"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35E29"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401E36"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AD3FD38"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02BC2A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287181"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728F9"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B9A65"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EE889"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9BB36C"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F2666"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1141D"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5D5614"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3F7E4B9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AF1760"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208415"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781207"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8837E"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B93072"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45DA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0AB50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CEA435"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72A17F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78F03"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A66325"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36626C"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6ABD39"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EA1471"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1EF9A3"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D5B99BD"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E25B1FC"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30CD962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55B14"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E40900"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3A0CDB"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C0ED0"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A138ED"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119D23"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C614AB"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13AC80"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4ADC7C4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06F092"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480208"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82C374"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90E4C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A468A6"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4F97E9"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83A182"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2D7C63B"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32F5A7D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98AE80"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6B1DE6"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66B94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DE9F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9AC381"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4AEDF3"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E97650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0CCBDD"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380CCE51"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34B2AF"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B7934E"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AE5DD"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71108C"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94ACB7"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2CADC"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B1D46B8"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2ED0CA"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0999E046"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53D9DB"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D99DFE"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8F07A5"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250DC6"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8E2DB0"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B7AB9"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1FF77B"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65EF4B" w14:textId="77777777" w:rsidR="000B5357" w:rsidRPr="000D3CFB" w:rsidRDefault="000B5357" w:rsidP="000B5357">
            <w:pPr>
              <w:pStyle w:val="TAC"/>
              <w:rPr>
                <w:rFonts w:eastAsia="Batang"/>
                <w:lang w:val="en-US"/>
              </w:rPr>
            </w:pPr>
          </w:p>
        </w:tc>
      </w:tr>
      <w:tr w:rsidR="000B5357" w:rsidRPr="000D3CFB" w14:paraId="63648F72"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D909A"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E16679"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24F39F"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A2CF0F"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EE6A69"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5109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095D05"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427A8E" w14:textId="77777777" w:rsidR="000B5357" w:rsidRPr="000D3CFB" w:rsidRDefault="000B5357" w:rsidP="000B5357">
            <w:pPr>
              <w:pStyle w:val="TAC"/>
              <w:rPr>
                <w:rFonts w:eastAsia="Batang"/>
                <w:lang w:val="en-US"/>
              </w:rPr>
            </w:pPr>
          </w:p>
        </w:tc>
      </w:tr>
      <w:tr w:rsidR="000B5357" w:rsidRPr="000D3CFB" w14:paraId="229C0880"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DFFDF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F396F"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B3A74"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2E59E5"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3B734C"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C2DA90"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7A9BE"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47B949"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44A1D657"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56FEEE51"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D096EC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3DEB5123"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7946FD4"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492CFC3"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F394B12"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401EC93"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D80C4" w14:textId="77777777" w:rsidR="000B5357" w:rsidRPr="000D3CFB" w:rsidRDefault="000B5357" w:rsidP="000B5357">
            <w:pPr>
              <w:pStyle w:val="TAC"/>
              <w:rPr>
                <w:rFonts w:eastAsia="Batang"/>
                <w:lang w:val="en-US"/>
              </w:rPr>
            </w:pPr>
            <w:r w:rsidRPr="000D3CFB">
              <w:rPr>
                <w:rFonts w:eastAsia="Batang"/>
                <w:lang w:val="en-US"/>
              </w:rPr>
              <w:t>391656</w:t>
            </w:r>
          </w:p>
        </w:tc>
      </w:tr>
    </w:tbl>
    <w:p w14:paraId="0FA89A1B" w14:textId="77777777" w:rsidR="00A866E4" w:rsidRPr="000D3CFB" w:rsidRDefault="00A866E4"/>
    <w:p w14:paraId="522CB0C2"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1785F019"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C173B" w:rsidRPr="000D3CFB">
        <w:rPr>
          <w:position w:val="-10"/>
        </w:rPr>
        <w:object w:dxaOrig="999" w:dyaOrig="340" w14:anchorId="448CD830">
          <v:shape id="_x0000_i1503" type="#_x0000_t75" style="width:51pt;height:21pt" o:ole="">
            <v:imagedata r:id="rId736" o:title=""/>
          </v:shape>
          <o:OLEObject Type="Embed" ProgID="Equation.3" ShapeID="_x0000_i1503" DrawAspect="Content" ObjectID="_1589961106" r:id="rId737"/>
        </w:obje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FC173B" w:rsidRPr="000D3CFB">
        <w:rPr>
          <w:position w:val="-12"/>
        </w:rPr>
        <w:object w:dxaOrig="1180" w:dyaOrig="380" w14:anchorId="6A4E82D3">
          <v:shape id="_x0000_i1504" type="#_x0000_t75" style="width:51pt;height:15pt" o:ole="">
            <v:imagedata r:id="rId738" o:title=""/>
          </v:shape>
          <o:OLEObject Type="Embed" ProgID="Equation.DSMT4" ShapeID="_x0000_i1504" DrawAspect="Content" ObjectID="_1589961107" r:id="rId739"/>
        </w:object>
      </w:r>
      <w:r w:rsidR="00FC173B" w:rsidRPr="000D3CFB">
        <w:rPr>
          <w:rFonts w:eastAsia="MS Mincho"/>
        </w:rPr>
        <w:t xml:space="preserve">, and </w:t>
      </w:r>
      <w:r w:rsidR="00FC173B" w:rsidRPr="000D3CFB">
        <w:rPr>
          <w:rFonts w:eastAsia="MS Mincho"/>
          <w:position w:val="-12"/>
        </w:rPr>
        <w:object w:dxaOrig="540" w:dyaOrig="380" w14:anchorId="60FDCD3D">
          <v:shape id="_x0000_i1505" type="#_x0000_t75" style="width:28.8pt;height:15pt" o:ole="">
            <v:imagedata r:id="rId740" o:title=""/>
          </v:shape>
          <o:OLEObject Type="Embed" ProgID="Equation.DSMT4" ShapeID="_x0000_i1505" DrawAspect="Content" ObjectID="_1589961108" r:id="rId741"/>
        </w:object>
      </w:r>
      <w:r w:rsidR="00FC173B" w:rsidRPr="000D3CFB">
        <w:rPr>
          <w:rFonts w:eastAsia="MS Mincho"/>
        </w:rPr>
        <w:t xml:space="preserve"> = 4 or</w:t>
      </w:r>
      <w:r w:rsidR="00FC173B" w:rsidRPr="000D3CFB">
        <w:rPr>
          <w:rFonts w:eastAsia="MS Mincho"/>
          <w:position w:val="-12"/>
        </w:rPr>
        <w:object w:dxaOrig="540" w:dyaOrig="380" w14:anchorId="03B78F48">
          <v:shape id="_x0000_i1506" type="#_x0000_t75" style="width:28.8pt;height:15pt" o:ole="">
            <v:imagedata r:id="rId740" o:title=""/>
          </v:shape>
          <o:OLEObject Type="Embed" ProgID="Equation.DSMT4" ShapeID="_x0000_i1506" DrawAspect="Content" ObjectID="_1589961109" r:id="rId742"/>
        </w:object>
      </w:r>
      <w:r w:rsidR="00FC173B" w:rsidRPr="000D3CFB">
        <w:rPr>
          <w:rFonts w:eastAsia="MS Mincho"/>
        </w:rPr>
        <w:t>= 6</w:t>
      </w:r>
      <w:r w:rsidR="00FC173B" w:rsidRPr="000D3CFB">
        <w:t>.</w:t>
      </w:r>
    </w:p>
    <w:p w14:paraId="0858BEF6" w14:textId="77777777" w:rsidR="00FC173B" w:rsidRPr="000D3CFB" w:rsidRDefault="00FC173B" w:rsidP="00FC173B">
      <w:pPr>
        <w:rPr>
          <w:lang w:eastAsia="x-none"/>
        </w:rPr>
      </w:pPr>
    </w:p>
    <w:p w14:paraId="4FA2889B"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295F86B7" w14:textId="77777777" w:rsidR="00FC173B" w:rsidRPr="000D3CFB" w:rsidRDefault="00FC173B" w:rsidP="00FC173B">
      <w:r w:rsidRPr="000D3CFB">
        <w:t>The TBS is given by the</w:t>
      </w:r>
      <w:r w:rsidRPr="000D3CFB">
        <w:rPr>
          <w:position w:val="-10"/>
        </w:rPr>
        <w:object w:dxaOrig="400" w:dyaOrig="340" w14:anchorId="340062C5">
          <v:shape id="_x0000_i1507" type="#_x0000_t75" style="width:21pt;height:21pt" o:ole="">
            <v:imagedata r:id="rId549" o:title=""/>
          </v:shape>
          <o:OLEObject Type="Embed" ProgID="Equation.3" ShapeID="_x0000_i1507" DrawAspect="Content" ObjectID="_1589961110" r:id="rId743"/>
        </w:object>
      </w:r>
      <w:r w:rsidRPr="000D3CFB">
        <w:t xml:space="preserve">entry of </w:t>
      </w:r>
      <w:r w:rsidRPr="000D3CFB">
        <w:rPr>
          <w:rFonts w:eastAsia="MS Mincho"/>
        </w:rPr>
        <w:t xml:space="preserve">Table </w:t>
      </w:r>
      <w:r w:rsidRPr="000D3CFB">
        <w:t>7.1.7.2.7-1.</w:t>
      </w:r>
    </w:p>
    <w:p w14:paraId="50BFDD3E"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E3EEA93"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B97674A" w14:textId="77777777" w:rsidR="00FC173B" w:rsidRPr="000D3CFB" w:rsidRDefault="00FC173B" w:rsidP="00DA29E5">
            <w:pPr>
              <w:pStyle w:val="TAH"/>
            </w:pPr>
            <w:r w:rsidRPr="000D3CFB">
              <w:rPr>
                <w:position w:val="-10"/>
              </w:rPr>
              <w:object w:dxaOrig="400" w:dyaOrig="340" w14:anchorId="0DDA0074">
                <v:shape id="_x0000_i1508" type="#_x0000_t75" style="width:21pt;height:21pt" o:ole="">
                  <v:imagedata r:id="rId549" o:title=""/>
                </v:shape>
                <o:OLEObject Type="Embed" ProgID="Equation.3" ShapeID="_x0000_i1508" DrawAspect="Content" ObjectID="_1589961111" r:id="rId744"/>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6284EF" w14:textId="77777777" w:rsidR="00FC173B" w:rsidRPr="000D3CFB" w:rsidRDefault="00FC173B" w:rsidP="00DA29E5">
            <w:pPr>
              <w:pStyle w:val="TAC"/>
            </w:pPr>
            <w:r w:rsidRPr="000D3CFB">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09292D4" w14:textId="77777777" w:rsidR="00FC173B" w:rsidRPr="000D3CFB" w:rsidRDefault="00FC173B" w:rsidP="00DA29E5">
            <w:pPr>
              <w:pStyle w:val="TAC"/>
            </w:pPr>
            <w:r w:rsidRPr="000D3CFB">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21785DD" w14:textId="77777777" w:rsidR="00FC173B" w:rsidRPr="000D3CFB" w:rsidRDefault="00FC173B" w:rsidP="00DA29E5">
            <w:pPr>
              <w:pStyle w:val="TAC"/>
            </w:pPr>
            <w:r w:rsidRPr="000D3CFB">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4B7747A0" w14:textId="77777777" w:rsidR="00FC173B" w:rsidRPr="000D3CFB" w:rsidRDefault="00FC173B" w:rsidP="00DA29E5">
            <w:pPr>
              <w:pStyle w:val="TAC"/>
            </w:pPr>
            <w:r w:rsidRPr="000D3CFB">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A03A4E2" w14:textId="77777777" w:rsidR="00FC173B" w:rsidRPr="000D3CFB" w:rsidRDefault="00FC173B" w:rsidP="00DA29E5">
            <w:pPr>
              <w:pStyle w:val="TAC"/>
            </w:pPr>
            <w:r w:rsidRPr="000D3CFB">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8D95130" w14:textId="77777777" w:rsidR="00FC173B" w:rsidRPr="000D3CFB" w:rsidRDefault="00FC173B" w:rsidP="00DA29E5">
            <w:pPr>
              <w:pStyle w:val="TAC"/>
            </w:pPr>
            <w:r w:rsidRPr="000D3CFB">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0C652C" w14:textId="77777777" w:rsidR="00FC173B" w:rsidRPr="000D3CFB" w:rsidRDefault="00FC173B" w:rsidP="00DA29E5">
            <w:pPr>
              <w:pStyle w:val="TAC"/>
            </w:pPr>
            <w:r w:rsidRPr="000D3CFB">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A920E71" w14:textId="77777777" w:rsidR="00FC173B" w:rsidRPr="000D3CFB" w:rsidRDefault="00FC173B" w:rsidP="00DA29E5">
            <w:pPr>
              <w:pStyle w:val="TAC"/>
            </w:pPr>
            <w:r w:rsidRPr="000D3CFB">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040ED81" w14:textId="77777777" w:rsidR="00FC173B" w:rsidRPr="000D3CFB" w:rsidRDefault="00FC173B" w:rsidP="00DA29E5">
            <w:pPr>
              <w:pStyle w:val="TAC"/>
            </w:pPr>
            <w:r w:rsidRPr="000D3CFB">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5E42948" w14:textId="77777777" w:rsidR="00FC173B" w:rsidRPr="000D3CFB" w:rsidRDefault="00FC173B" w:rsidP="00DA29E5">
            <w:pPr>
              <w:pStyle w:val="TAC"/>
            </w:pPr>
            <w:r w:rsidRPr="000D3CFB">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D108A92" w14:textId="77777777" w:rsidR="00FC173B" w:rsidRPr="000D3CFB" w:rsidRDefault="00FC173B" w:rsidP="00DA29E5">
            <w:pPr>
              <w:pStyle w:val="TAC"/>
            </w:pPr>
            <w:r w:rsidRPr="000D3CFB">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EA0DBFA" w14:textId="77777777" w:rsidR="00FC173B" w:rsidRPr="000D3CFB" w:rsidRDefault="00FC173B" w:rsidP="00DA29E5">
            <w:pPr>
              <w:pStyle w:val="TAC"/>
            </w:pPr>
            <w:r w:rsidRPr="000D3CFB">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23F6F7" w14:textId="77777777" w:rsidR="00FC173B" w:rsidRPr="000D3CFB" w:rsidRDefault="00FC173B" w:rsidP="00DA29E5">
            <w:pPr>
              <w:pStyle w:val="TAC"/>
            </w:pPr>
            <w:r w:rsidRPr="000D3CFB">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AC61FFE" w14:textId="77777777" w:rsidR="00FC173B" w:rsidRPr="000D3CFB" w:rsidRDefault="00FC173B" w:rsidP="00DA29E5">
            <w:pPr>
              <w:pStyle w:val="TAC"/>
            </w:pPr>
            <w:r w:rsidRPr="000D3CFB">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DC6514E" w14:textId="77777777" w:rsidR="00FC173B" w:rsidRPr="000D3CFB" w:rsidRDefault="00FC173B" w:rsidP="00DA29E5">
            <w:pPr>
              <w:pStyle w:val="TAC"/>
            </w:pPr>
            <w:r w:rsidRPr="000D3CFB">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5C29E4E4" w14:textId="77777777" w:rsidR="00FC173B" w:rsidRPr="000D3CFB" w:rsidRDefault="00FC173B" w:rsidP="00DA29E5">
            <w:pPr>
              <w:pStyle w:val="TAC"/>
            </w:pPr>
            <w:r w:rsidRPr="000D3CFB">
              <w:t>15</w:t>
            </w:r>
          </w:p>
        </w:tc>
      </w:tr>
      <w:tr w:rsidR="00FC173B" w:rsidRPr="000D3CFB" w14:paraId="7070768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5EB9EAE2" w14:textId="77777777" w:rsidR="00FC173B" w:rsidRPr="000D3CFB" w:rsidRDefault="00FC173B" w:rsidP="00DA29E5">
            <w:pPr>
              <w:pStyle w:val="TAH"/>
            </w:pPr>
            <w:r w:rsidRPr="000D3CFB">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4C602" w14:textId="77777777" w:rsidR="00FC173B" w:rsidRPr="000D3CFB" w:rsidRDefault="00FC173B" w:rsidP="00DA29E5">
            <w:pPr>
              <w:pStyle w:val="TAC"/>
            </w:pPr>
            <w:r w:rsidRPr="000D3CFB">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DCEF67" w14:textId="77777777" w:rsidR="00FC173B" w:rsidRPr="000D3CFB" w:rsidRDefault="00FC173B" w:rsidP="00DA29E5">
            <w:pPr>
              <w:pStyle w:val="TAC"/>
            </w:pPr>
            <w:r w:rsidRPr="000D3CFB">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DD9107E" w14:textId="77777777" w:rsidR="00FC173B" w:rsidRPr="000D3CFB" w:rsidRDefault="00FC173B" w:rsidP="00DA29E5">
            <w:pPr>
              <w:pStyle w:val="TAC"/>
            </w:pPr>
            <w:r w:rsidRPr="000D3CFB">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B5A95F4" w14:textId="77777777" w:rsidR="00FC173B" w:rsidRPr="000D3CFB" w:rsidRDefault="00FC173B" w:rsidP="00DA29E5">
            <w:pPr>
              <w:pStyle w:val="TAC"/>
            </w:pPr>
            <w:r w:rsidRPr="000D3CFB">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3785F0"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1A08EC"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FD5438A"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8CDE13"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E3049AF"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877CB1"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1C75C09"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226E8F"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F81AA5"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8231CB6" w14:textId="77777777" w:rsidR="00FC173B" w:rsidRPr="000D3CFB" w:rsidRDefault="00FC173B" w:rsidP="00DA29E5">
            <w:pPr>
              <w:pStyle w:val="TAC"/>
            </w:pPr>
            <w:r w:rsidRPr="000D3CFB">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1133C1" w14:textId="77777777" w:rsidR="00FC173B" w:rsidRPr="000D3CFB" w:rsidRDefault="00FC173B" w:rsidP="00DA29E5">
            <w:pPr>
              <w:pStyle w:val="TAC"/>
            </w:pPr>
            <w:r w:rsidRPr="000D3CFB">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CFB5173" w14:textId="77777777" w:rsidR="00FC173B" w:rsidRPr="000D3CFB" w:rsidRDefault="00FC173B" w:rsidP="00DA29E5">
            <w:pPr>
              <w:pStyle w:val="TAC"/>
            </w:pPr>
            <w:r w:rsidRPr="000D3CFB">
              <w:t>712</w:t>
            </w:r>
          </w:p>
        </w:tc>
      </w:tr>
      <w:tr w:rsidR="00FC173B" w:rsidRPr="000D3CFB" w14:paraId="588361E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2580EDE5" w14:textId="77777777" w:rsidR="00FC173B" w:rsidRPr="000D3CFB" w:rsidRDefault="00FC173B" w:rsidP="00DA29E5">
            <w:pPr>
              <w:pStyle w:val="TAH"/>
            </w:pPr>
            <w:r w:rsidRPr="000D3CFB">
              <w:rPr>
                <w:position w:val="-10"/>
              </w:rPr>
              <w:object w:dxaOrig="400" w:dyaOrig="340" w14:anchorId="7F50104B">
                <v:shape id="_x0000_i1509" type="#_x0000_t75" style="width:21pt;height:21pt" o:ole="">
                  <v:imagedata r:id="rId549" o:title=""/>
                </v:shape>
                <o:OLEObject Type="Embed" ProgID="Equation.3" ShapeID="_x0000_i1509" DrawAspect="Content" ObjectID="_1589961112" r:id="rId745"/>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33289B" w14:textId="77777777" w:rsidR="00FC173B" w:rsidRPr="000D3CFB" w:rsidRDefault="00FC173B" w:rsidP="00DA29E5">
            <w:pPr>
              <w:pStyle w:val="TAC"/>
            </w:pPr>
            <w:r w:rsidRPr="000D3CFB">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A9A7E9" w14:textId="77777777" w:rsidR="00FC173B" w:rsidRPr="000D3CFB" w:rsidRDefault="00FC173B" w:rsidP="00DA29E5">
            <w:pPr>
              <w:pStyle w:val="TAC"/>
            </w:pPr>
            <w:r w:rsidRPr="000D3CFB">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69B7B2C" w14:textId="77777777" w:rsidR="00FC173B" w:rsidRPr="000D3CFB" w:rsidRDefault="00FC173B" w:rsidP="00DA29E5">
            <w:pPr>
              <w:pStyle w:val="TAC"/>
            </w:pPr>
            <w:r w:rsidRPr="000D3CFB">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5D1259E" w14:textId="77777777" w:rsidR="00FC173B" w:rsidRPr="000D3CFB" w:rsidRDefault="00FC173B" w:rsidP="00DA29E5">
            <w:pPr>
              <w:pStyle w:val="TAC"/>
            </w:pPr>
            <w:r w:rsidRPr="000D3CFB">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9D080B" w14:textId="77777777" w:rsidR="00FC173B" w:rsidRPr="000D3CFB" w:rsidRDefault="00FC173B" w:rsidP="00DA29E5">
            <w:pPr>
              <w:pStyle w:val="TAC"/>
            </w:pPr>
            <w:r w:rsidRPr="000D3CFB">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A4A92B1" w14:textId="77777777" w:rsidR="00FC173B" w:rsidRPr="000D3CFB" w:rsidRDefault="00FC173B" w:rsidP="00DA29E5">
            <w:pPr>
              <w:pStyle w:val="TAC"/>
            </w:pPr>
            <w:r w:rsidRPr="000D3CFB">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9EA8484" w14:textId="77777777" w:rsidR="00FC173B" w:rsidRPr="000D3CFB" w:rsidRDefault="00FC173B" w:rsidP="00DA29E5">
            <w:pPr>
              <w:pStyle w:val="TAC"/>
            </w:pPr>
            <w:r w:rsidRPr="000D3CFB">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4EA8B3A" w14:textId="77777777" w:rsidR="00FC173B" w:rsidRPr="000D3CFB" w:rsidRDefault="00FC173B" w:rsidP="00DA29E5">
            <w:pPr>
              <w:pStyle w:val="TAC"/>
            </w:pPr>
            <w:r w:rsidRPr="000D3CFB">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4EC10A6" w14:textId="77777777" w:rsidR="00FC173B" w:rsidRPr="000D3CFB" w:rsidRDefault="00FC173B" w:rsidP="00DA29E5">
            <w:pPr>
              <w:pStyle w:val="TAC"/>
            </w:pPr>
            <w:r w:rsidRPr="000D3CFB">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47B5AE" w14:textId="77777777" w:rsidR="00FC173B" w:rsidRPr="000D3CFB" w:rsidRDefault="00FC173B" w:rsidP="00DA29E5">
            <w:pPr>
              <w:pStyle w:val="TAC"/>
            </w:pPr>
            <w:r w:rsidRPr="000D3CFB">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1193FA" w14:textId="77777777" w:rsidR="00FC173B" w:rsidRPr="000D3CFB" w:rsidRDefault="00FC173B" w:rsidP="00DA29E5">
            <w:pPr>
              <w:pStyle w:val="TAC"/>
            </w:pPr>
            <w:r w:rsidRPr="000D3CFB">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66A766" w14:textId="77777777" w:rsidR="00FC173B" w:rsidRPr="000D3CFB" w:rsidRDefault="00FC173B" w:rsidP="00DA29E5">
            <w:pPr>
              <w:pStyle w:val="TAC"/>
            </w:pPr>
            <w:r w:rsidRPr="000D3CFB">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30DC21" w14:textId="77777777" w:rsidR="00FC173B" w:rsidRPr="000D3CFB" w:rsidRDefault="00FC173B" w:rsidP="00DA29E5">
            <w:pPr>
              <w:pStyle w:val="TAC"/>
            </w:pPr>
            <w:r w:rsidRPr="000D3CFB">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C79C34A" w14:textId="77777777" w:rsidR="00FC173B" w:rsidRPr="000D3CFB" w:rsidRDefault="00FC173B" w:rsidP="00DA29E5">
            <w:pPr>
              <w:pStyle w:val="TAC"/>
            </w:pPr>
            <w:r w:rsidRPr="000D3CFB">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45DDE6" w14:textId="77777777" w:rsidR="00FC173B" w:rsidRPr="000D3CFB" w:rsidRDefault="00FC173B" w:rsidP="00DA29E5">
            <w:pPr>
              <w:pStyle w:val="TAC"/>
            </w:pPr>
            <w:r w:rsidRPr="000D3CFB">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15EAF99" w14:textId="77777777" w:rsidR="00FC173B" w:rsidRPr="000D3CFB" w:rsidRDefault="00FC173B" w:rsidP="00DA29E5">
            <w:pPr>
              <w:pStyle w:val="TAC"/>
            </w:pPr>
            <w:r w:rsidRPr="000D3CFB">
              <w:t>31</w:t>
            </w:r>
          </w:p>
        </w:tc>
      </w:tr>
      <w:tr w:rsidR="00FC173B" w:rsidRPr="000D3CFB" w14:paraId="5F0538FB"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4350260C" w14:textId="77777777" w:rsidR="00FC173B" w:rsidRPr="000D3CFB" w:rsidRDefault="00FC173B" w:rsidP="00DA29E5">
            <w:pPr>
              <w:pStyle w:val="TAH"/>
            </w:pPr>
            <w:r w:rsidRPr="000D3CFB">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4D0849B" w14:textId="77777777" w:rsidR="00FC173B" w:rsidRPr="000D3CFB" w:rsidRDefault="00FC173B" w:rsidP="00DA29E5">
            <w:pPr>
              <w:pStyle w:val="TAC"/>
            </w:pPr>
            <w:r w:rsidRPr="000D3CFB">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E7C1DE0" w14:textId="77777777" w:rsidR="00FC173B" w:rsidRPr="000D3CFB" w:rsidRDefault="00FC173B" w:rsidP="00DA29E5">
            <w:pPr>
              <w:pStyle w:val="TAC"/>
            </w:pPr>
            <w:r w:rsidRPr="000D3CFB">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93060B" w14:textId="77777777" w:rsidR="00FC173B" w:rsidRPr="000D3CFB" w:rsidRDefault="00FC173B" w:rsidP="00DA29E5">
            <w:pPr>
              <w:pStyle w:val="TAC"/>
            </w:pPr>
            <w:r w:rsidRPr="000D3CFB">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755BD4F2" w14:textId="77777777" w:rsidR="00FC173B" w:rsidRPr="000D3CFB" w:rsidRDefault="00FC173B" w:rsidP="00DA29E5">
            <w:pPr>
              <w:pStyle w:val="TAC"/>
            </w:pPr>
            <w:r w:rsidRPr="000D3CFB">
              <w:t>Reserved</w:t>
            </w:r>
          </w:p>
        </w:tc>
      </w:tr>
    </w:tbl>
    <w:p w14:paraId="6667D2C4" w14:textId="77777777" w:rsidR="00FC173B" w:rsidRPr="000D3CFB" w:rsidRDefault="00FC173B"/>
    <w:p w14:paraId="380DA463"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7E68351D" w14:textId="77777777" w:rsidR="00EE6614" w:rsidRPr="000D3CFB" w:rsidRDefault="00EE6614" w:rsidP="00EE6614">
      <w:r w:rsidRPr="000D3CFB">
        <w:t>For</w:t>
      </w:r>
      <w:r w:rsidRPr="000D3CFB">
        <w:rPr>
          <w:position w:val="-10"/>
        </w:rPr>
        <w:object w:dxaOrig="1340" w:dyaOrig="360" w14:anchorId="3D8E0941">
          <v:shape id="_x0000_i1510" type="#_x0000_t75" style="width:64.8pt;height:21pt" o:ole="">
            <v:imagedata r:id="rId746" o:title=""/>
          </v:shape>
          <o:OLEObject Type="Embed" ProgID="Equation.3" ShapeID="_x0000_i1510" DrawAspect="Content" ObjectID="_1589961113" r:id="rId747"/>
        </w:object>
      </w:r>
      <w:r w:rsidRPr="000D3CFB">
        <w:t xml:space="preserve">, and </w:t>
      </w:r>
      <w:r w:rsidRPr="000D3CFB">
        <w:rPr>
          <w:position w:val="-12"/>
        </w:rPr>
        <w:object w:dxaOrig="1280" w:dyaOrig="380" w14:anchorId="0D05CDC5">
          <v:shape id="_x0000_i1511" type="#_x0000_t75" style="width:64.8pt;height:15pt" o:ole="">
            <v:imagedata r:id="rId631" o:title=""/>
          </v:shape>
          <o:OLEObject Type="Embed" ProgID="Equation.3" ShapeID="_x0000_i1511" DrawAspect="Content" ObjectID="_1589961114" r:id="rId748"/>
        </w:object>
      </w:r>
      <w:r w:rsidRPr="000D3CFB">
        <w:t>the TBS is given by the (</w:t>
      </w:r>
      <w:r w:rsidRPr="000D3CFB">
        <w:rPr>
          <w:position w:val="-10"/>
        </w:rPr>
        <w:object w:dxaOrig="400" w:dyaOrig="340" w14:anchorId="32B3B929">
          <v:shape id="_x0000_i1512" type="#_x0000_t75" style="width:21pt;height:21pt" o:ole="">
            <v:imagedata r:id="rId549" o:title=""/>
          </v:shape>
          <o:OLEObject Type="Embed" ProgID="Equation.3" ShapeID="_x0000_i1512" DrawAspect="Content" ObjectID="_1589961115" r:id="rId749"/>
        </w:object>
      </w:r>
      <w:r w:rsidRPr="000D3CFB">
        <w:t>,</w:t>
      </w:r>
      <w:r w:rsidRPr="000D3CFB">
        <w:rPr>
          <w:position w:val="-10"/>
        </w:rPr>
        <w:object w:dxaOrig="480" w:dyaOrig="340" w14:anchorId="33D33562">
          <v:shape id="_x0000_i1513" type="#_x0000_t75" style="width:21pt;height:21pt" o:ole="">
            <v:imagedata r:id="rId504" o:title=""/>
          </v:shape>
          <o:OLEObject Type="Embed" ProgID="Equation.3" ShapeID="_x0000_i1513" DrawAspect="Content" ObjectID="_1589961116" r:id="rId750"/>
        </w:object>
      </w:r>
      <w:r w:rsidRPr="000D3CFB">
        <w:t>) entry of Table 7.1.7.2.1-1.</w:t>
      </w:r>
    </w:p>
    <w:p w14:paraId="7ECAA0DA" w14:textId="77777777" w:rsidR="00EE6614" w:rsidRPr="000D3CFB" w:rsidRDefault="00EE6614" w:rsidP="00EE6614">
      <w:r w:rsidRPr="000D3CFB">
        <w:t>For</w:t>
      </w:r>
      <w:r w:rsidR="0031196A" w:rsidRPr="000D3CFB">
        <w:rPr>
          <w:position w:val="-10"/>
        </w:rPr>
        <w:object w:dxaOrig="1480" w:dyaOrig="360" w14:anchorId="48B3C220">
          <v:shape id="_x0000_i1514" type="#_x0000_t75" style="width:1in;height:21pt" o:ole="">
            <v:imagedata r:id="rId751" o:title=""/>
          </v:shape>
          <o:OLEObject Type="Embed" ProgID="Equation.3" ShapeID="_x0000_i1514" DrawAspect="Content" ObjectID="_1589961117" r:id="rId752"/>
        </w:object>
      </w:r>
      <w:r w:rsidRPr="000D3CFB">
        <w:t xml:space="preserve">, and </w:t>
      </w:r>
      <w:r w:rsidRPr="000D3CFB">
        <w:rPr>
          <w:position w:val="-12"/>
        </w:rPr>
        <w:object w:dxaOrig="1280" w:dyaOrig="380" w14:anchorId="332B1114">
          <v:shape id="_x0000_i1515" type="#_x0000_t75" style="width:64.8pt;height:15pt" o:ole="">
            <v:imagedata r:id="rId631" o:title=""/>
          </v:shape>
          <o:OLEObject Type="Embed" ProgID="Equation.3" ShapeID="_x0000_i1515" DrawAspect="Content" ObjectID="_1589961118" r:id="rId753"/>
        </w:object>
      </w:r>
      <w:r w:rsidRPr="000D3CFB">
        <w:t>the TBS is given by the (</w:t>
      </w:r>
      <w:r w:rsidRPr="000D3CFB">
        <w:rPr>
          <w:position w:val="-10"/>
        </w:rPr>
        <w:object w:dxaOrig="400" w:dyaOrig="340" w14:anchorId="163B02BC">
          <v:shape id="_x0000_i1516" type="#_x0000_t75" style="width:21pt;height:21pt" o:ole="">
            <v:imagedata r:id="rId549" o:title=""/>
          </v:shape>
          <o:OLEObject Type="Embed" ProgID="Equation.3" ShapeID="_x0000_i1516" DrawAspect="Content" ObjectID="_1589961119" r:id="rId754"/>
        </w:object>
      </w:r>
      <w:r w:rsidRPr="000D3CFB">
        <w:t>,</w:t>
      </w:r>
      <w:r w:rsidRPr="000D3CFB">
        <w:rPr>
          <w:position w:val="-10"/>
        </w:rPr>
        <w:object w:dxaOrig="480" w:dyaOrig="340" w14:anchorId="70E4B14C">
          <v:shape id="_x0000_i1517" type="#_x0000_t75" style="width:21pt;height:21pt" o:ole="">
            <v:imagedata r:id="rId504" o:title=""/>
          </v:shape>
          <o:OLEObject Type="Embed" ProgID="Equation.3" ShapeID="_x0000_i1517" DrawAspect="Content" ObjectID="_1589961120" r:id="rId755"/>
        </w:object>
      </w:r>
      <w:r w:rsidRPr="000D3CFB">
        <w:t>) entry of Table 7.1.7.2.8-1.</w:t>
      </w:r>
    </w:p>
    <w:p w14:paraId="3E89CD32" w14:textId="77777777" w:rsidR="00EE6614" w:rsidRPr="000D3CFB" w:rsidRDefault="00EE6614" w:rsidP="00EE6614"/>
    <w:p w14:paraId="4791D6B3"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71C9E807"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40E65B35" w14:textId="77777777" w:rsidR="00EE6614" w:rsidRPr="000D3CFB" w:rsidRDefault="00EE6614" w:rsidP="00966E66">
            <w:pPr>
              <w:pStyle w:val="TAH"/>
              <w:rPr>
                <w:rFonts w:cs="Arial"/>
                <w:szCs w:val="18"/>
              </w:rPr>
            </w:pPr>
            <w:r w:rsidRPr="000D3CFB">
              <w:rPr>
                <w:rFonts w:cs="Arial"/>
                <w:position w:val="-10"/>
                <w:szCs w:val="18"/>
              </w:rPr>
              <w:object w:dxaOrig="400" w:dyaOrig="340" w14:anchorId="1072A9FF">
                <v:shape id="_x0000_i1518" type="#_x0000_t75" style="width:21pt;height:21pt" o:ole="">
                  <v:imagedata r:id="rId549" o:title=""/>
                </v:shape>
                <o:OLEObject Type="Embed" ProgID="Equation.3" ShapeID="_x0000_i1518" DrawAspect="Content" ObjectID="_1589961121" r:id="rId756"/>
              </w:object>
            </w:r>
          </w:p>
        </w:tc>
        <w:tc>
          <w:tcPr>
            <w:tcW w:w="0" w:type="auto"/>
            <w:gridSpan w:val="10"/>
            <w:tcBorders>
              <w:top w:val="thinThickThinSmallGap" w:sz="24" w:space="0" w:color="auto"/>
              <w:left w:val="double" w:sz="4" w:space="0" w:color="auto"/>
            </w:tcBorders>
            <w:shd w:val="clear" w:color="auto" w:fill="E0E0E0"/>
            <w:vAlign w:val="center"/>
          </w:tcPr>
          <w:p w14:paraId="6045D359" w14:textId="77777777" w:rsidR="00EE6614" w:rsidRPr="000D3CFB" w:rsidRDefault="00EE6614" w:rsidP="00966E66">
            <w:pPr>
              <w:pStyle w:val="TAH"/>
              <w:rPr>
                <w:rFonts w:cs="Arial"/>
                <w:szCs w:val="18"/>
              </w:rPr>
            </w:pPr>
            <w:r w:rsidRPr="000D3CFB">
              <w:rPr>
                <w:rFonts w:cs="Arial"/>
                <w:position w:val="-10"/>
                <w:szCs w:val="18"/>
              </w:rPr>
              <w:object w:dxaOrig="480" w:dyaOrig="340" w14:anchorId="19F05901">
                <v:shape id="_x0000_i1519" type="#_x0000_t75" style="width:21pt;height:21pt" o:ole="">
                  <v:imagedata r:id="rId504" o:title=""/>
                </v:shape>
                <o:OLEObject Type="Embed" ProgID="Equation.3" ShapeID="_x0000_i1519" DrawAspect="Content" ObjectID="_1589961122" r:id="rId757"/>
              </w:object>
            </w:r>
          </w:p>
        </w:tc>
      </w:tr>
      <w:tr w:rsidR="00EE6614" w:rsidRPr="000D3CFB" w14:paraId="23B3A75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69D7478E"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2E10BE6"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0E922CF5"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18D3618A"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0051ADE6"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5888FDF6"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1A83A30F"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132C66"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459B1680"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69BB1758"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497B8BEC"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4422FE8E"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3E2871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09075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30F80B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6D6B9C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66A2E1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11A1ED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0C1765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788D65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638B9DF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7E3721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241E94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21D74FDB" w14:textId="77777777" w:rsidTr="00966E66">
        <w:trPr>
          <w:cantSplit/>
          <w:jc w:val="center"/>
        </w:trPr>
        <w:tc>
          <w:tcPr>
            <w:tcW w:w="659" w:type="dxa"/>
            <w:tcBorders>
              <w:right w:val="double" w:sz="4" w:space="0" w:color="auto"/>
            </w:tcBorders>
            <w:shd w:val="clear" w:color="auto" w:fill="auto"/>
            <w:vAlign w:val="center"/>
          </w:tcPr>
          <w:p w14:paraId="0D8C782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60E995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7C1678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050945F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FCD35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0E78E8E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4F8C7E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5BD33E6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20DCC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661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5ED7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5F12BA9E" w14:textId="77777777" w:rsidTr="00966E66">
        <w:trPr>
          <w:cantSplit/>
          <w:jc w:val="center"/>
        </w:trPr>
        <w:tc>
          <w:tcPr>
            <w:tcW w:w="659" w:type="dxa"/>
            <w:tcBorders>
              <w:right w:val="double" w:sz="4" w:space="0" w:color="auto"/>
            </w:tcBorders>
            <w:shd w:val="clear" w:color="auto" w:fill="auto"/>
            <w:vAlign w:val="center"/>
          </w:tcPr>
          <w:p w14:paraId="5C1F4A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78142B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4EA2F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57355E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356E28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E016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7689217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05D6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0011F5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4BFAEE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748CF7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9D3146D" w14:textId="77777777" w:rsidTr="00966E66">
        <w:trPr>
          <w:cantSplit/>
          <w:jc w:val="center"/>
        </w:trPr>
        <w:tc>
          <w:tcPr>
            <w:tcW w:w="659" w:type="dxa"/>
            <w:tcBorders>
              <w:right w:val="double" w:sz="4" w:space="0" w:color="auto"/>
            </w:tcBorders>
            <w:shd w:val="clear" w:color="auto" w:fill="auto"/>
            <w:vAlign w:val="center"/>
          </w:tcPr>
          <w:p w14:paraId="6C8E163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21F810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48ADB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1E0B996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E09A1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12864AA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4E9B7C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553B93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698EB4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2A346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6CCC6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52AA4CA9" w14:textId="77777777" w:rsidTr="00966E66">
        <w:trPr>
          <w:cantSplit/>
          <w:jc w:val="center"/>
        </w:trPr>
        <w:tc>
          <w:tcPr>
            <w:tcW w:w="659" w:type="dxa"/>
            <w:tcBorders>
              <w:right w:val="double" w:sz="4" w:space="0" w:color="auto"/>
            </w:tcBorders>
            <w:shd w:val="clear" w:color="auto" w:fill="auto"/>
            <w:vAlign w:val="center"/>
          </w:tcPr>
          <w:p w14:paraId="31C3813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344149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47B2DB9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39E0B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513EB9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6E5501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4E34AD8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5F13F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32775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BCCE3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E3D59C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45593905" w14:textId="77777777" w:rsidTr="00966E66">
        <w:trPr>
          <w:cantSplit/>
          <w:jc w:val="center"/>
        </w:trPr>
        <w:tc>
          <w:tcPr>
            <w:tcW w:w="659" w:type="dxa"/>
            <w:tcBorders>
              <w:right w:val="double" w:sz="4" w:space="0" w:color="auto"/>
            </w:tcBorders>
            <w:shd w:val="clear" w:color="auto" w:fill="auto"/>
            <w:vAlign w:val="center"/>
          </w:tcPr>
          <w:p w14:paraId="6A4BC4A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7C47C5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E39D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0223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7576B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FB760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8F4BC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4FF777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3A92D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C53AC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102D9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615A0BEB" w14:textId="77777777" w:rsidTr="00966E66">
        <w:trPr>
          <w:cantSplit/>
          <w:jc w:val="center"/>
        </w:trPr>
        <w:tc>
          <w:tcPr>
            <w:tcW w:w="659" w:type="dxa"/>
            <w:tcBorders>
              <w:right w:val="double" w:sz="4" w:space="0" w:color="auto"/>
            </w:tcBorders>
            <w:shd w:val="clear" w:color="auto" w:fill="auto"/>
            <w:vAlign w:val="center"/>
          </w:tcPr>
          <w:p w14:paraId="0AED61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FB554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7A8181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55C66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4E6EA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39AE94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97C06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619A16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0518B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362090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301A66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0BBB0CC5" w14:textId="77777777" w:rsidTr="00966E66">
        <w:trPr>
          <w:cantSplit/>
          <w:jc w:val="center"/>
        </w:trPr>
        <w:tc>
          <w:tcPr>
            <w:tcW w:w="659" w:type="dxa"/>
            <w:tcBorders>
              <w:right w:val="double" w:sz="4" w:space="0" w:color="auto"/>
            </w:tcBorders>
            <w:shd w:val="clear" w:color="auto" w:fill="auto"/>
            <w:vAlign w:val="center"/>
          </w:tcPr>
          <w:p w14:paraId="5688274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058117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DA28B9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2FD23B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F32627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AF71E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54DAD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FF6382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3D500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D72518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AF28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2C565862" w14:textId="77777777" w:rsidTr="00966E66">
        <w:trPr>
          <w:cantSplit/>
          <w:jc w:val="center"/>
        </w:trPr>
        <w:tc>
          <w:tcPr>
            <w:tcW w:w="659" w:type="dxa"/>
            <w:tcBorders>
              <w:right w:val="double" w:sz="4" w:space="0" w:color="auto"/>
            </w:tcBorders>
            <w:shd w:val="clear" w:color="auto" w:fill="auto"/>
            <w:vAlign w:val="center"/>
          </w:tcPr>
          <w:p w14:paraId="21E58B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E32089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07FD0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280340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B58AF0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43FB2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AAED3B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3FFD658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72BE5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9FDE4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C4273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27FBE11C" w14:textId="77777777" w:rsidTr="00966E66">
        <w:trPr>
          <w:cantSplit/>
          <w:jc w:val="center"/>
        </w:trPr>
        <w:tc>
          <w:tcPr>
            <w:tcW w:w="659" w:type="dxa"/>
            <w:tcBorders>
              <w:right w:val="double" w:sz="4" w:space="0" w:color="auto"/>
            </w:tcBorders>
            <w:shd w:val="clear" w:color="auto" w:fill="auto"/>
            <w:vAlign w:val="center"/>
          </w:tcPr>
          <w:p w14:paraId="078981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1431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C4432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2514B9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3CED0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201ED2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9775C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32EC8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4C56B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4C8AA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1334C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24386880" w14:textId="77777777" w:rsidTr="00966E66">
        <w:trPr>
          <w:cantSplit/>
          <w:jc w:val="center"/>
        </w:trPr>
        <w:tc>
          <w:tcPr>
            <w:tcW w:w="659" w:type="dxa"/>
            <w:tcBorders>
              <w:right w:val="double" w:sz="4" w:space="0" w:color="auto"/>
            </w:tcBorders>
            <w:shd w:val="clear" w:color="auto" w:fill="auto"/>
            <w:vAlign w:val="center"/>
          </w:tcPr>
          <w:p w14:paraId="04F7AA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2C49EA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AB2D2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93B3B8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067F1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0EACF9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CE7B8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00939FE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A6A2D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64E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0642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3475628B" w14:textId="77777777" w:rsidTr="00966E66">
        <w:trPr>
          <w:cantSplit/>
          <w:jc w:val="center"/>
        </w:trPr>
        <w:tc>
          <w:tcPr>
            <w:tcW w:w="659" w:type="dxa"/>
            <w:tcBorders>
              <w:right w:val="double" w:sz="4" w:space="0" w:color="auto"/>
            </w:tcBorders>
            <w:shd w:val="clear" w:color="auto" w:fill="auto"/>
            <w:vAlign w:val="center"/>
          </w:tcPr>
          <w:p w14:paraId="230DA9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E3EAD7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592942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34ADD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A1FA9C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BC1E97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925D8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F5B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D6897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78F22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AEE5666"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E5F7752" w14:textId="77777777" w:rsidTr="00966E66">
        <w:trPr>
          <w:cantSplit/>
          <w:jc w:val="center"/>
        </w:trPr>
        <w:tc>
          <w:tcPr>
            <w:tcW w:w="659" w:type="dxa"/>
            <w:tcBorders>
              <w:right w:val="double" w:sz="4" w:space="0" w:color="auto"/>
            </w:tcBorders>
            <w:shd w:val="clear" w:color="auto" w:fill="auto"/>
            <w:vAlign w:val="center"/>
          </w:tcPr>
          <w:p w14:paraId="165240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C6ECB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178EC8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7170E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AA454C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54C5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82FB1C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8C4AB04"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7BE16C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F93B0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1596AB5"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8A903F8" w14:textId="77777777" w:rsidTr="00966E66">
        <w:trPr>
          <w:cantSplit/>
          <w:jc w:val="center"/>
        </w:trPr>
        <w:tc>
          <w:tcPr>
            <w:tcW w:w="659" w:type="dxa"/>
            <w:tcBorders>
              <w:right w:val="double" w:sz="4" w:space="0" w:color="auto"/>
            </w:tcBorders>
            <w:shd w:val="clear" w:color="auto" w:fill="auto"/>
            <w:vAlign w:val="center"/>
          </w:tcPr>
          <w:p w14:paraId="2F716F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DC63B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28E669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A78D3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85C6B4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C8BA8A8"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4D1FB3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6A0349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B0D7D9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F98A8D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E91C114"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6ACD3CB" w14:textId="77777777" w:rsidTr="00966E66">
        <w:trPr>
          <w:cantSplit/>
          <w:jc w:val="center"/>
        </w:trPr>
        <w:tc>
          <w:tcPr>
            <w:tcW w:w="659" w:type="dxa"/>
            <w:tcBorders>
              <w:right w:val="double" w:sz="4" w:space="0" w:color="auto"/>
            </w:tcBorders>
            <w:shd w:val="clear" w:color="auto" w:fill="auto"/>
            <w:vAlign w:val="center"/>
          </w:tcPr>
          <w:p w14:paraId="270A038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6373C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2617A3"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065BB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9C3F9B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E4EDD7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292A96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F7964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EFE4BD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CAF2F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7AF99D2" w14:textId="77777777" w:rsidR="00EE6614" w:rsidRPr="000D3CFB" w:rsidRDefault="00EE6614" w:rsidP="00966E66">
            <w:pPr>
              <w:pStyle w:val="BodyText"/>
              <w:spacing w:after="0"/>
              <w:jc w:val="center"/>
              <w:rPr>
                <w:rFonts w:ascii="Arial" w:hAnsi="Arial" w:cs="Arial"/>
                <w:sz w:val="16"/>
                <w:szCs w:val="16"/>
              </w:rPr>
            </w:pPr>
          </w:p>
        </w:tc>
      </w:tr>
    </w:tbl>
    <w:p w14:paraId="5F461006" w14:textId="77777777" w:rsidR="00EE6614" w:rsidRPr="000D3CFB" w:rsidRDefault="00EE6614"/>
    <w:p w14:paraId="1DE1AAFF" w14:textId="77777777" w:rsidR="0093274D" w:rsidRPr="000D3CFB" w:rsidRDefault="0093274D">
      <w:pPr>
        <w:pStyle w:val="Heading4"/>
      </w:pPr>
      <w:bookmarkStart w:id="391" w:name="_Toc415085466"/>
      <w:r w:rsidRPr="000D3CFB">
        <w:t>7.1.7.3</w:t>
      </w:r>
      <w:r w:rsidRPr="000D3CFB">
        <w:tab/>
        <w:t>Redundancy Version determination for Format 1C</w:t>
      </w:r>
      <w:bookmarkEnd w:id="391"/>
    </w:p>
    <w:p w14:paraId="7569B2EE" w14:textId="77777777" w:rsidR="0093274D" w:rsidRPr="000D3CFB" w:rsidRDefault="0093274D">
      <w:r w:rsidRPr="000D3CFB">
        <w:t xml:space="preserve">If the DCI Format 1C CRC is scrambled by P-RNTI or RA-RNTI, then </w:t>
      </w:r>
    </w:p>
    <w:p w14:paraId="73023A70" w14:textId="77777777" w:rsidR="0093274D" w:rsidRPr="000D3CFB" w:rsidRDefault="000B5357" w:rsidP="0058579F">
      <w:pPr>
        <w:pStyle w:val="B1"/>
      </w:pPr>
      <w:r w:rsidRPr="000D3CFB">
        <w:t>-</w:t>
      </w:r>
      <w:r w:rsidRPr="000D3CFB">
        <w:tab/>
      </w:r>
      <w:r w:rsidR="0093274D" w:rsidRPr="000D3CFB">
        <w:t>the UE shall set the Redundancy Version to 0</w:t>
      </w:r>
    </w:p>
    <w:p w14:paraId="3788BCC5" w14:textId="77777777" w:rsidR="0093274D" w:rsidRPr="000D3CFB" w:rsidRDefault="0093274D">
      <w:r w:rsidRPr="000D3CFB">
        <w:t>Else if the DCI Format 1C CRC is scrambled by SI-RNTI, then</w:t>
      </w:r>
    </w:p>
    <w:p w14:paraId="13BEA291"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136F55B7" w14:textId="77777777" w:rsidR="00FC5CE4" w:rsidRPr="000D3CFB" w:rsidRDefault="00FC5CE4" w:rsidP="00FC5CE4">
      <w:pPr>
        <w:pStyle w:val="Heading3"/>
        <w:rPr>
          <w:lang w:eastAsia="ja-JP"/>
        </w:rPr>
      </w:pPr>
      <w:bookmarkStart w:id="392"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92"/>
    </w:p>
    <w:p w14:paraId="31381A6F"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C5CE4" w:rsidRPr="000D3CFB">
        <w:rPr>
          <w:position w:val="-14"/>
        </w:rPr>
        <w:object w:dxaOrig="2960" w:dyaOrig="380" w14:anchorId="34934C23">
          <v:shape id="_x0000_i1520" type="#_x0000_t75" style="width:115.2pt;height:15pt" o:ole="">
            <v:imagedata r:id="rId758" o:title=""/>
          </v:shape>
          <o:OLEObject Type="Embed" ProgID="Equation.3" ShapeID="_x0000_i1520" DrawAspect="Content" ObjectID="_1589961123" r:id="rId759"/>
        </w:obje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C5CE4" w:rsidRPr="000D3CFB">
        <w:rPr>
          <w:position w:val="-12"/>
        </w:rPr>
        <w:object w:dxaOrig="320" w:dyaOrig="360" w14:anchorId="11DCAD37">
          <v:shape id="_x0000_i1521" type="#_x0000_t75" style="width:21pt;height:21pt" o:ole="">
            <v:imagedata r:id="rId760" o:title=""/>
          </v:shape>
          <o:OLEObject Type="Embed" ProgID="Equation.3" ShapeID="_x0000_i1521" DrawAspect="Content" ObjectID="_1589961124" r:id="rId761"/>
        </w:object>
      </w:r>
      <w:r w:rsidR="00FC5CE4" w:rsidRPr="000D3CFB">
        <w:rPr>
          <w:position w:val="-12"/>
        </w:rPr>
        <w:object w:dxaOrig="440" w:dyaOrig="360" w14:anchorId="59EDC9EE">
          <v:shape id="_x0000_i1522" type="#_x0000_t75" style="width:21pt;height:21pt" o:ole="">
            <v:imagedata r:id="rId762" o:title=""/>
          </v:shape>
          <o:OLEObject Type="Embed" ProgID="Equation.3" ShapeID="_x0000_i1522" DrawAspect="Content" ObjectID="_1589961125" r:id="rId763"/>
        </w:obje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C5CE4" w:rsidRPr="000D3CFB">
        <w:rPr>
          <w:position w:val="-14"/>
        </w:rPr>
        <w:object w:dxaOrig="1359" w:dyaOrig="380" w14:anchorId="12689D16">
          <v:shape id="_x0000_i1523" type="#_x0000_t75" style="width:64.8pt;height:15pt" o:ole="">
            <v:imagedata r:id="rId764" o:title=""/>
          </v:shape>
          <o:OLEObject Type="Embed" ProgID="Equation.3" ShapeID="_x0000_i1523" DrawAspect="Content" ObjectID="_1589961126" r:id="rId765"/>
        </w:object>
      </w:r>
      <w:r w:rsidR="00FC5CE4" w:rsidRPr="000D3CFB">
        <w:rPr>
          <w:rFonts w:hint="eastAsia"/>
          <w:lang w:eastAsia="ja-JP"/>
        </w:rPr>
        <w:t>, where:</w:t>
      </w:r>
    </w:p>
    <w:p w14:paraId="505ADCB4" w14:textId="77777777" w:rsidR="00FC5CE4" w:rsidRPr="000D3CFB" w:rsidRDefault="00FC5CE4" w:rsidP="0058579F">
      <w:pPr>
        <w:pStyle w:val="EQ"/>
        <w:jc w:val="center"/>
        <w:rPr>
          <w:lang w:eastAsia="ja-JP"/>
        </w:rPr>
      </w:pPr>
      <w:r w:rsidRPr="000D3CFB">
        <w:rPr>
          <w:position w:val="-38"/>
        </w:rPr>
        <w:object w:dxaOrig="5720" w:dyaOrig="880" w14:anchorId="525EFE80">
          <v:shape id="_x0000_i1524" type="#_x0000_t75" style="width:244.8pt;height:36pt" o:ole="">
            <v:imagedata r:id="rId766" o:title=""/>
          </v:shape>
          <o:OLEObject Type="Embed" ProgID="Equation.3" ShapeID="_x0000_i1524" DrawAspect="Content" ObjectID="_1589961127" r:id="rId767"/>
        </w:object>
      </w:r>
      <w:r w:rsidRPr="000D3CFB">
        <w:rPr>
          <w:rFonts w:hint="eastAsia"/>
          <w:lang w:eastAsia="ja-JP"/>
        </w:rPr>
        <w:t>,</w:t>
      </w:r>
    </w:p>
    <w:p w14:paraId="48D1D110" w14:textId="77777777" w:rsidR="00FC5CE4" w:rsidRPr="000D3CFB" w:rsidRDefault="00FC5CE4" w:rsidP="00FC5CE4">
      <w:pPr>
        <w:rPr>
          <w:lang w:eastAsia="ja-JP"/>
        </w:rPr>
      </w:pPr>
      <w:r w:rsidRPr="000D3CFB">
        <w:rPr>
          <w:position w:val="-12"/>
        </w:rPr>
        <w:object w:dxaOrig="320" w:dyaOrig="360" w14:anchorId="21566678">
          <v:shape id="_x0000_i1525" type="#_x0000_t75" style="width:21pt;height:21pt" o:ole="">
            <v:imagedata r:id="rId760" o:title=""/>
          </v:shape>
          <o:OLEObject Type="Embed" ProgID="Equation.3" ShapeID="_x0000_i1525" DrawAspect="Content" ObjectID="_1589961128" r:id="rId768"/>
        </w:object>
      </w:r>
      <w:r w:rsidRPr="000D3CFB">
        <w:rPr>
          <w:rFonts w:hint="eastAsia"/>
          <w:lang w:eastAsia="ja-JP"/>
        </w:rPr>
        <w:t xml:space="preserve">, </w:t>
      </w:r>
      <w:r w:rsidR="00664FED" w:rsidRPr="000D3CFB">
        <w:rPr>
          <w:noProof/>
          <w:position w:val="-6"/>
        </w:rPr>
        <w:drawing>
          <wp:inline distT="0" distB="0" distL="0" distR="0" wp14:anchorId="0AA5C7A3" wp14:editId="14E87AFB">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0D3CFB">
        <w:rPr>
          <w:rFonts w:hint="eastAsia"/>
          <w:i/>
        </w:rPr>
        <w:t xml:space="preserve"> </w:t>
      </w:r>
      <w:r w:rsidRPr="000D3CFB">
        <w:t xml:space="preserve">, </w:t>
      </w:r>
      <w:r w:rsidRPr="000D3CFB">
        <w:rPr>
          <w:position w:val="-12"/>
        </w:rPr>
        <w:object w:dxaOrig="400" w:dyaOrig="360" w14:anchorId="35C29C97">
          <v:shape id="_x0000_i1526" type="#_x0000_t75" style="width:21pt;height:15pt" o:ole="">
            <v:imagedata r:id="rId770" o:title=""/>
          </v:shape>
          <o:OLEObject Type="Embed" ProgID="Equation.3" ShapeID="_x0000_i1526" DrawAspect="Content" ObjectID="_1589961129" r:id="rId771"/>
        </w:object>
      </w:r>
      <w:r w:rsidRPr="000D3CFB">
        <w:t xml:space="preserve">, </w:t>
      </w:r>
      <w:r w:rsidRPr="000D3CFB">
        <w:rPr>
          <w:position w:val="-12"/>
        </w:rPr>
        <w:object w:dxaOrig="660" w:dyaOrig="360" w14:anchorId="05FE298C">
          <v:shape id="_x0000_i1527" type="#_x0000_t75" style="width:21pt;height:15pt" o:ole="">
            <v:imagedata r:id="rId772" o:title=""/>
          </v:shape>
          <o:OLEObject Type="Embed" ProgID="Equation.3" ShapeID="_x0000_i1527" DrawAspect="Content" ObjectID="_1589961130" r:id="rId773"/>
        </w:object>
      </w:r>
      <w:r w:rsidRPr="000D3CFB">
        <w:t xml:space="preserve">, </w:t>
      </w:r>
      <w:r w:rsidRPr="000D3CFB">
        <w:rPr>
          <w:rFonts w:hint="eastAsia"/>
          <w:lang w:eastAsia="ja-JP"/>
        </w:rPr>
        <w:t>,and</w:t>
      </w:r>
      <w:r w:rsidR="00EA4E3A" w:rsidRPr="000D3CFB">
        <w:rPr>
          <w:rFonts w:hint="eastAsia"/>
          <w:lang w:eastAsia="ja-JP"/>
        </w:rPr>
        <w:t xml:space="preserve"> </w:t>
      </w:r>
      <w:r w:rsidRPr="000D3CFB">
        <w:rPr>
          <w:position w:val="-10"/>
        </w:rPr>
        <w:object w:dxaOrig="540" w:dyaOrig="300" w14:anchorId="028C876D">
          <v:shape id="_x0000_i1528" type="#_x0000_t75" style="width:21pt;height:15pt" o:ole="">
            <v:imagedata r:id="rId774" o:title=""/>
          </v:shape>
          <o:OLEObject Type="Embed" ProgID="Equation.3" ShapeID="_x0000_i1528" DrawAspect="Content" ObjectID="_1589961131" r:id="rId775"/>
        </w:object>
      </w:r>
      <w:r w:rsidRPr="000D3CFB">
        <w:rPr>
          <w:vertAlign w:val="subscript"/>
        </w:rPr>
        <w:t xml:space="preserve"> </w:t>
      </w:r>
      <w:r w:rsidRPr="000D3CFB">
        <w:t xml:space="preserve">are defined </w:t>
      </w:r>
      <w:r w:rsidRPr="000D3CFB">
        <w:rPr>
          <w:rFonts w:hint="eastAsia"/>
          <w:lang w:eastAsia="ja-JP"/>
        </w:rPr>
        <w:t xml:space="preserve">in </w:t>
      </w:r>
      <w:r w:rsidR="00087FD5" w:rsidRPr="000D3CFB">
        <w:rPr>
          <w:lang w:eastAsia="ja-JP"/>
        </w:rPr>
        <w:t>Subclause</w:t>
      </w:r>
      <w:r w:rsidRPr="000D3CFB">
        <w:rPr>
          <w:rFonts w:eastAsia="MS PGothic"/>
        </w:rPr>
        <w:t xml:space="preserve"> </w:t>
      </w:r>
      <w:r w:rsidRPr="000D3CFB">
        <w:t>5.1.4.1.2</w:t>
      </w:r>
      <w:r w:rsidRPr="000D3CFB">
        <w:rPr>
          <w:rFonts w:hint="eastAsia"/>
          <w:lang w:eastAsia="ja-JP"/>
        </w:rPr>
        <w:t xml:space="preserve"> of [4].</w:t>
      </w:r>
      <w:r w:rsidRPr="000D3CFB">
        <w:t xml:space="preserve"> </w:t>
      </w:r>
    </w:p>
    <w:p w14:paraId="344E2D54"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362DB32D" w14:textId="77777777" w:rsidR="00C5310B" w:rsidRPr="000D3CFB" w:rsidRDefault="00C5310B" w:rsidP="00C5310B">
      <w:r w:rsidRPr="000D3CFB">
        <w:t>If the UE is configured with a SCG</w:t>
      </w:r>
    </w:p>
    <w:p w14:paraId="123FA004"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434107A" wp14:editId="3C68F4C9">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2DEA64B0" w14:textId="77777777" w:rsidR="00FC5CE4" w:rsidRPr="000D3CFB" w:rsidRDefault="00C5310B" w:rsidP="00C5310B">
      <w:pPr>
        <w:rPr>
          <w:lang w:eastAsia="ja-JP"/>
        </w:rPr>
      </w:pPr>
      <w:r w:rsidRPr="000D3CFB">
        <w:rPr>
          <w:lang w:eastAsia="ja-JP"/>
        </w:rPr>
        <w:t>else</w:t>
      </w:r>
    </w:p>
    <w:p w14:paraId="1425865D" w14:textId="77777777" w:rsidR="00FC5CE4" w:rsidRPr="000D3CFB" w:rsidRDefault="00C5310B" w:rsidP="00220FD4">
      <w:pPr>
        <w:pStyle w:val="B1"/>
        <w:rPr>
          <w:lang w:eastAsia="ja-JP"/>
        </w:rPr>
      </w:pPr>
      <w:r w:rsidRPr="000D3CFB">
        <w:t>-</w:t>
      </w:r>
      <w:r w:rsidRPr="000D3CFB">
        <w:tab/>
      </w:r>
      <w:r w:rsidR="00FC5CE4" w:rsidRPr="000D3CFB">
        <w:rPr>
          <w:position w:val="-10"/>
        </w:rPr>
        <w:object w:dxaOrig="499" w:dyaOrig="340" w14:anchorId="2183930C">
          <v:shape id="_x0000_i1529" type="#_x0000_t75" style="width:15pt;height:15pt" o:ole="">
            <v:imagedata r:id="rId777" o:title=""/>
          </v:shape>
          <o:OLEObject Type="Embed" ProgID="Equation.3" ShapeID="_x0000_i1529" DrawAspect="Content" ObjectID="_1589961132" r:id="rId778"/>
        </w:object>
      </w:r>
      <w:r w:rsidR="00FC5CE4" w:rsidRPr="000D3CFB">
        <w:t>is the number of configured serving cells</w:t>
      </w:r>
      <w:r w:rsidR="00FC5CE4" w:rsidRPr="000D3CFB">
        <w:rPr>
          <w:rFonts w:hint="eastAsia"/>
          <w:lang w:eastAsia="ja-JP"/>
        </w:rPr>
        <w:t>.</w:t>
      </w:r>
      <w:r w:rsidR="00FC5CE4" w:rsidRPr="000D3CFB">
        <w:t xml:space="preserve"> </w:t>
      </w:r>
    </w:p>
    <w:p w14:paraId="7EA049C4" w14:textId="77777777" w:rsidR="009315EF" w:rsidRPr="000D3CFB" w:rsidRDefault="009315EF" w:rsidP="009315EF">
      <w:pPr>
        <w:rPr>
          <w:lang w:eastAsia="zh-CN"/>
        </w:rPr>
      </w:pPr>
      <w:r w:rsidRPr="000D3CFB">
        <w:rPr>
          <w:position w:val="-14"/>
          <w:lang w:eastAsia="ja-JP"/>
        </w:rPr>
        <w:object w:dxaOrig="480" w:dyaOrig="380" w14:anchorId="4FACE689">
          <v:shape id="_x0000_i1530" type="#_x0000_t75" style="width:21pt;height:15pt" o:ole="">
            <v:imagedata r:id="rId779" o:title=""/>
          </v:shape>
          <o:OLEObject Type="Embed" ProgID="Equation.3" ShapeID="_x0000_i1530" DrawAspect="Content" ObjectID="_1589961133" r:id="rId780"/>
        </w:object>
      </w:r>
      <w:r w:rsidRPr="000D3CFB">
        <w:rPr>
          <w:rFonts w:hint="eastAsia"/>
          <w:i/>
          <w:vertAlign w:val="subscript"/>
          <w:lang w:eastAsia="ja-JP"/>
        </w:rPr>
        <w:t xml:space="preserve"> </w:t>
      </w:r>
      <w:r w:rsidRPr="000D3CFB">
        <w:rPr>
          <w:lang w:eastAsia="ja-JP"/>
        </w:rPr>
        <w:t xml:space="preserve">is the </w:t>
      </w:r>
      <w:r w:rsidRPr="000D3CFB">
        <w:rPr>
          <w:rFonts w:hint="eastAsia"/>
          <w:lang w:eastAsia="zh-CN"/>
        </w:rPr>
        <w:t xml:space="preserve">maximum </w:t>
      </w:r>
      <w:r w:rsidR="000D3CFB">
        <w:rPr>
          <w:lang w:eastAsia="zh-CN"/>
        </w:rPr>
        <w:t>"</w:t>
      </w:r>
      <w:r w:rsidRPr="000D3CFB">
        <w:rPr>
          <w:rFonts w:hint="eastAsia"/>
          <w:lang w:eastAsia="zh-CN"/>
        </w:rPr>
        <w:t>T</w:t>
      </w:r>
      <w:r w:rsidRPr="000D3CFB">
        <w:rPr>
          <w:lang w:eastAsia="ja-JP"/>
        </w:rPr>
        <w:t>otal number of soft channel bits</w:t>
      </w:r>
      <w:r w:rsidR="000D3CFB">
        <w:rPr>
          <w:lang w:eastAsia="zh-CN"/>
        </w:rPr>
        <w:t>"</w:t>
      </w:r>
      <w:r w:rsidRPr="000D3CFB">
        <w:rPr>
          <w:lang w:eastAsia="ja-JP"/>
        </w:rPr>
        <w:t xml:space="preserve"> [</w:t>
      </w:r>
      <w:r w:rsidRPr="000D3CFB">
        <w:rPr>
          <w:rFonts w:hint="eastAsia"/>
          <w:lang w:eastAsia="ja-JP"/>
        </w:rPr>
        <w:t>12</w:t>
      </w:r>
      <w:r w:rsidRPr="000D3CFB">
        <w:rPr>
          <w:lang w:eastAsia="ja-JP"/>
        </w:rPr>
        <w:t>]</w:t>
      </w:r>
      <w:r w:rsidRPr="000D3CFB">
        <w:rPr>
          <w:rFonts w:hint="eastAsia"/>
          <w:lang w:eastAsia="ja-JP"/>
        </w:rPr>
        <w:t xml:space="preserve"> </w:t>
      </w:r>
      <w:r w:rsidRPr="000D3CFB">
        <w:rPr>
          <w:rFonts w:hint="eastAsia"/>
          <w:lang w:eastAsia="zh-CN"/>
        </w:rPr>
        <w:t xml:space="preserve">among all the </w:t>
      </w:r>
      <w:r w:rsidRPr="000D3CFB">
        <w:rPr>
          <w:lang w:eastAsia="zh-CN"/>
        </w:rPr>
        <w:t>indicated</w:t>
      </w:r>
      <w:r w:rsidRPr="000D3CFB">
        <w:rPr>
          <w:rFonts w:hint="eastAsia"/>
          <w:lang w:eastAsia="zh-CN"/>
        </w:rPr>
        <w:t xml:space="preserve"> UE categories [11] of this UE.</w:t>
      </w:r>
    </w:p>
    <w:p w14:paraId="663AD5F1"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Pr="000D3CFB">
        <w:rPr>
          <w:position w:val="-12"/>
        </w:rPr>
        <w:object w:dxaOrig="320" w:dyaOrig="360" w14:anchorId="3714F1EF">
          <v:shape id="_x0000_i1531" type="#_x0000_t75" style="width:21pt;height:21pt" o:ole="">
            <v:imagedata r:id="rId760" o:title=""/>
          </v:shape>
          <o:OLEObject Type="Embed" ProgID="Equation.3" ShapeID="_x0000_i1531" DrawAspect="Content" ObjectID="_1589961134" r:id="rId781"/>
        </w:obje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Pr="000D3CFB">
        <w:rPr>
          <w:position w:val="-12"/>
        </w:rPr>
        <w:object w:dxaOrig="320" w:dyaOrig="360" w14:anchorId="39922156">
          <v:shape id="_x0000_i1532" type="#_x0000_t75" style="width:21pt;height:21pt" o:ole="">
            <v:imagedata r:id="rId760" o:title=""/>
          </v:shape>
          <o:OLEObject Type="Embed" ProgID="Equation.3" ShapeID="_x0000_i1532" DrawAspect="Content" ObjectID="_1589961135" r:id="rId782"/>
        </w:object>
      </w:r>
      <w:r w:rsidRPr="000D3CFB">
        <w:rPr>
          <w:position w:val="-12"/>
        </w:rPr>
        <w:object w:dxaOrig="440" w:dyaOrig="360" w14:anchorId="3615ACF8">
          <v:shape id="_x0000_i1533" type="#_x0000_t75" style="width:21pt;height:21pt" o:ole="">
            <v:imagedata r:id="rId762" o:title=""/>
          </v:shape>
          <o:OLEObject Type="Embed" ProgID="Equation.3" ShapeID="_x0000_i1533" DrawAspect="Content" ObjectID="_1589961136" r:id="rId783"/>
        </w:object>
      </w:r>
      <w:r w:rsidRPr="000D3CFB">
        <w:rPr>
          <w:rFonts w:hint="eastAsia"/>
          <w:lang w:eastAsia="ja-JP"/>
        </w:rPr>
        <w:t>,</w:t>
      </w:r>
      <w:r w:rsidRPr="000D3CFB">
        <w:rPr>
          <w:lang w:eastAsia="ja-JP"/>
        </w:rPr>
        <w:t>…</w:t>
      </w:r>
      <w:r w:rsidRPr="000D3CFB">
        <w:rPr>
          <w:rFonts w:hint="eastAsia"/>
          <w:lang w:eastAsia="ja-JP"/>
        </w:rPr>
        <w:t>,</w:t>
      </w:r>
      <w:r w:rsidRPr="000D3CFB">
        <w:rPr>
          <w:position w:val="-14"/>
        </w:rPr>
        <w:object w:dxaOrig="1359" w:dyaOrig="380" w14:anchorId="78997FEE">
          <v:shape id="_x0000_i1534" type="#_x0000_t75" style="width:64.8pt;height:15pt" o:ole="">
            <v:imagedata r:id="rId784" o:title=""/>
          </v:shape>
          <o:OLEObject Type="Embed" ProgID="Equation.3" ShapeID="_x0000_i1534" DrawAspect="Content" ObjectID="_1589961137" r:id="rId785"/>
        </w:object>
      </w:r>
      <w:r w:rsidRPr="000D3CFB">
        <w:t xml:space="preserve">may include subsets not containing received </w:t>
      </w:r>
      <w:r w:rsidRPr="000D3CFB">
        <w:rPr>
          <w:rFonts w:hint="eastAsia"/>
          <w:lang w:eastAsia="ja-JP"/>
        </w:rPr>
        <w:t xml:space="preserve">soft </w:t>
      </w:r>
      <w:r w:rsidRPr="000D3CFB">
        <w:t>channel bits.</w:t>
      </w:r>
    </w:p>
    <w:p w14:paraId="7A2E748F" w14:textId="77777777" w:rsidR="00B91FF8" w:rsidRPr="000D3CFB" w:rsidRDefault="00B91FF8" w:rsidP="00B91FF8">
      <w:pPr>
        <w:pStyle w:val="Heading3"/>
      </w:pPr>
      <w:bookmarkStart w:id="393" w:name="_Toc415085468"/>
      <w:r w:rsidRPr="000D3CFB">
        <w:t>7.1.</w:t>
      </w:r>
      <w:r w:rsidRPr="000D3CFB">
        <w:rPr>
          <w:lang w:eastAsia="ja-JP"/>
        </w:rPr>
        <w:t>9</w:t>
      </w:r>
      <w:r w:rsidRPr="000D3CFB">
        <w:tab/>
        <w:t>PDSCH resource mapping parameters</w:t>
      </w:r>
      <w:bookmarkEnd w:id="393"/>
    </w:p>
    <w:p w14:paraId="633A955F" w14:textId="77777777" w:rsidR="00333EF0" w:rsidRDefault="00B91FF8" w:rsidP="0084661B">
      <w:pPr>
        <w:rPr>
          <w:rFonts w:eastAsia="SimSun"/>
        </w:rPr>
      </w:pPr>
      <w:r w:rsidRPr="000D3CFB">
        <w:rPr>
          <w:rFonts w:eastAsia="SimSun"/>
        </w:rPr>
        <w:t xml:space="preserve">A UE configured in transmission mode 10 for a given serving cell can be configured with up to 4 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p>
    <w:p w14:paraId="59814E6D"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50AAA189" w14:textId="77777777" w:rsidR="00B91FF8" w:rsidRPr="000D3CFB" w:rsidRDefault="00B91FF8" w:rsidP="0084661B">
      <w:pPr>
        <w:rPr>
          <w:rFonts w:eastAsia="SimSun"/>
        </w:rPr>
      </w:pPr>
    </w:p>
    <w:p w14:paraId="3D03DADD"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32D6CA8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7F01ECF"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DAD2D4"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3310FDC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7523BF9B"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777A8A1A" w14:textId="77777777" w:rsidR="00B91FF8" w:rsidRPr="000D3CFB" w:rsidRDefault="00B91FF8" w:rsidP="008C10D6">
            <w:pPr>
              <w:pStyle w:val="TAC"/>
            </w:pPr>
            <w:r w:rsidRPr="000D3CFB">
              <w:t>Parameter set 1 configured by higher layers</w:t>
            </w:r>
          </w:p>
        </w:tc>
      </w:tr>
      <w:tr w:rsidR="00B91FF8" w:rsidRPr="000D3CFB" w14:paraId="743B20F7"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DE3CE20"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676284" w14:textId="77777777" w:rsidR="00B91FF8" w:rsidRPr="000D3CFB" w:rsidRDefault="00B91FF8" w:rsidP="008C10D6">
            <w:pPr>
              <w:pStyle w:val="TAC"/>
            </w:pPr>
            <w:r w:rsidRPr="000D3CFB">
              <w:t>Parameter set 2 configured by higher layers</w:t>
            </w:r>
          </w:p>
        </w:tc>
      </w:tr>
      <w:tr w:rsidR="00B91FF8" w:rsidRPr="000D3CFB" w14:paraId="11A4D5FA"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B6C9AB8"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30784968" w14:textId="77777777" w:rsidR="00B91FF8" w:rsidRPr="000D3CFB" w:rsidRDefault="00B91FF8" w:rsidP="008C10D6">
            <w:pPr>
              <w:pStyle w:val="TAC"/>
            </w:pPr>
            <w:r w:rsidRPr="000D3CFB">
              <w:t>Parameter set 3 configured by higher layers</w:t>
            </w:r>
          </w:p>
        </w:tc>
      </w:tr>
      <w:tr w:rsidR="00B91FF8" w:rsidRPr="000D3CFB" w14:paraId="5BA317C6"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BB19E53"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813D36E" w14:textId="77777777" w:rsidR="00B91FF8" w:rsidRPr="000D3CFB" w:rsidRDefault="00B91FF8" w:rsidP="008C10D6">
            <w:pPr>
              <w:pStyle w:val="TAC"/>
            </w:pPr>
            <w:r w:rsidRPr="000D3CFB">
              <w:t>Parameter set 4 configured by higher layers</w:t>
            </w:r>
          </w:p>
        </w:tc>
      </w:tr>
    </w:tbl>
    <w:p w14:paraId="1AD3E797" w14:textId="77777777" w:rsidR="00B91FF8" w:rsidRDefault="00B91FF8" w:rsidP="0084661B">
      <w:pPr>
        <w:rPr>
          <w:rFonts w:eastAsia="SimSun"/>
        </w:rPr>
      </w:pPr>
    </w:p>
    <w:p w14:paraId="4E684B78"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150AA11D"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2241C9A" w14:textId="77777777" w:rsidR="00333EF0" w:rsidRPr="00B34979" w:rsidRDefault="00333EF0" w:rsidP="00EB591F">
            <w:pPr>
              <w:pStyle w:val="TAH"/>
              <w:rPr>
                <w:rFonts w:ascii="Times New Roman" w:hAnsi="Times New Roman"/>
                <w:sz w:val="20"/>
              </w:rPr>
            </w:pPr>
            <w:r w:rsidRPr="00B34979">
              <w:t>Value of 'PDSCH RE Mapping and Quasi-Co-Location Indicator'</w:t>
            </w:r>
            <w:r w:rsidRPr="00B34979">
              <w:rPr>
                <w:lang w:eastAsia="zh-CN"/>
              </w:rPr>
              <w:t xml:space="preserve"> </w:t>
            </w:r>
            <w:r w:rsidRPr="00B34979">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0E6A09E7" w14:textId="77777777" w:rsidR="00333EF0" w:rsidRPr="00B34979" w:rsidRDefault="00333EF0" w:rsidP="00EB591F">
            <w:pPr>
              <w:pStyle w:val="TAH"/>
              <w:rPr>
                <w:rFonts w:ascii="Times New Roman" w:hAnsi="Times New Roman"/>
                <w:sz w:val="20"/>
              </w:rPr>
            </w:pPr>
            <w:r w:rsidRPr="00B34979">
              <w:t>Description</w:t>
            </w:r>
          </w:p>
        </w:tc>
      </w:tr>
      <w:tr w:rsidR="00333EF0" w:rsidRPr="00E9040D" w14:paraId="0DC0E092"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53D37FDE" w14:textId="77777777" w:rsidR="00333EF0" w:rsidRPr="00B34979" w:rsidRDefault="00333EF0" w:rsidP="00EB591F">
            <w:pPr>
              <w:pStyle w:val="TAC"/>
            </w:pPr>
            <w:r w:rsidRPr="00B34979">
              <w:t>'00'</w:t>
            </w:r>
          </w:p>
        </w:tc>
        <w:tc>
          <w:tcPr>
            <w:tcW w:w="5839" w:type="dxa"/>
            <w:tcBorders>
              <w:top w:val="nil"/>
              <w:left w:val="single" w:sz="8" w:space="0" w:color="auto"/>
              <w:bottom w:val="single" w:sz="4" w:space="0" w:color="auto"/>
              <w:right w:val="single" w:sz="8" w:space="0" w:color="auto"/>
            </w:tcBorders>
            <w:vAlign w:val="center"/>
          </w:tcPr>
          <w:p w14:paraId="73DD5989" w14:textId="77777777" w:rsidR="00333EF0" w:rsidRPr="00B34979" w:rsidRDefault="00333EF0" w:rsidP="00EB591F">
            <w:pPr>
              <w:pStyle w:val="TAC"/>
            </w:pPr>
            <w:r w:rsidRPr="00B34979">
              <w:t>Parameter set 1 configured by higher layers for codeword 1 and Parameter set 2 configured by higher layers for codeword 2 (if any)</w:t>
            </w:r>
          </w:p>
        </w:tc>
      </w:tr>
      <w:tr w:rsidR="00333EF0" w:rsidRPr="00E9040D" w14:paraId="2164881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B7407FF" w14:textId="77777777" w:rsidR="00333EF0" w:rsidRPr="00B34979" w:rsidRDefault="00333EF0" w:rsidP="00EB591F">
            <w:pPr>
              <w:pStyle w:val="TAC"/>
            </w:pPr>
            <w:r w:rsidRPr="00B34979">
              <w:t>'01'</w:t>
            </w:r>
          </w:p>
        </w:tc>
        <w:tc>
          <w:tcPr>
            <w:tcW w:w="5839" w:type="dxa"/>
            <w:tcBorders>
              <w:top w:val="single" w:sz="4" w:space="0" w:color="auto"/>
              <w:left w:val="single" w:sz="8" w:space="0" w:color="auto"/>
              <w:bottom w:val="single" w:sz="4" w:space="0" w:color="auto"/>
              <w:right w:val="single" w:sz="8" w:space="0" w:color="auto"/>
            </w:tcBorders>
            <w:vAlign w:val="center"/>
          </w:tcPr>
          <w:p w14:paraId="6D639BFF" w14:textId="77777777" w:rsidR="00333EF0" w:rsidRPr="00B34979" w:rsidRDefault="00333EF0" w:rsidP="00EB591F">
            <w:pPr>
              <w:pStyle w:val="TAC"/>
            </w:pPr>
            <w:r w:rsidRPr="00B34979">
              <w:t>Parameter set 3 configured by higher layers for codeword 1 and Parameter set 4 configured by higher layers for codeword 2 (if any)</w:t>
            </w:r>
          </w:p>
        </w:tc>
      </w:tr>
      <w:tr w:rsidR="00333EF0" w:rsidRPr="00E9040D" w14:paraId="3B20A0C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8C596F9" w14:textId="77777777" w:rsidR="00333EF0" w:rsidRPr="00B34979" w:rsidRDefault="00333EF0" w:rsidP="00EB591F">
            <w:pPr>
              <w:pStyle w:val="TAC"/>
            </w:pPr>
            <w:r w:rsidRPr="00B34979">
              <w:t>'10'</w:t>
            </w:r>
          </w:p>
        </w:tc>
        <w:tc>
          <w:tcPr>
            <w:tcW w:w="5839" w:type="dxa"/>
            <w:tcBorders>
              <w:top w:val="single" w:sz="4" w:space="0" w:color="auto"/>
              <w:left w:val="single" w:sz="8" w:space="0" w:color="auto"/>
              <w:bottom w:val="single" w:sz="4" w:space="0" w:color="auto"/>
              <w:right w:val="single" w:sz="8" w:space="0" w:color="auto"/>
            </w:tcBorders>
            <w:vAlign w:val="center"/>
          </w:tcPr>
          <w:p w14:paraId="3F3DA646" w14:textId="77777777" w:rsidR="00333EF0" w:rsidRPr="00B34979" w:rsidRDefault="00333EF0" w:rsidP="00EB591F">
            <w:pPr>
              <w:pStyle w:val="TAC"/>
            </w:pPr>
            <w:r w:rsidRPr="00B34979">
              <w:t>Parameter set 5 configured by higher layers for codeword 1 and Parameter set 6 configured by higher layers for codeword 2 (if any)</w:t>
            </w:r>
          </w:p>
        </w:tc>
      </w:tr>
      <w:tr w:rsidR="00333EF0" w:rsidRPr="00E9040D" w14:paraId="2CEA91DC"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C4A17F" w14:textId="77777777" w:rsidR="00333EF0" w:rsidRPr="00B34979" w:rsidRDefault="00333EF0" w:rsidP="00EB591F">
            <w:pPr>
              <w:pStyle w:val="TAC"/>
            </w:pPr>
            <w:r w:rsidRPr="00B34979">
              <w:t>'11'</w:t>
            </w:r>
          </w:p>
        </w:tc>
        <w:tc>
          <w:tcPr>
            <w:tcW w:w="5839" w:type="dxa"/>
            <w:tcBorders>
              <w:top w:val="single" w:sz="4" w:space="0" w:color="auto"/>
              <w:left w:val="single" w:sz="8" w:space="0" w:color="auto"/>
              <w:bottom w:val="single" w:sz="8" w:space="0" w:color="auto"/>
              <w:right w:val="single" w:sz="8" w:space="0" w:color="auto"/>
            </w:tcBorders>
            <w:vAlign w:val="center"/>
          </w:tcPr>
          <w:p w14:paraId="2B746F9D" w14:textId="77777777" w:rsidR="00333EF0" w:rsidRPr="00B34979" w:rsidRDefault="00333EF0" w:rsidP="00EB591F">
            <w:pPr>
              <w:pStyle w:val="TAC"/>
            </w:pPr>
            <w:r w:rsidRPr="00B34979">
              <w:t>Parameter set 7 configured by higher layers for codeword 1 and Parameter set 8 configured by higher layers for codeword 2 (if any)</w:t>
            </w:r>
          </w:p>
        </w:tc>
      </w:tr>
    </w:tbl>
    <w:p w14:paraId="3DEA64C3" w14:textId="77777777" w:rsidR="00333EF0" w:rsidRPr="000D3CFB" w:rsidRDefault="00333EF0" w:rsidP="0084661B">
      <w:pPr>
        <w:rPr>
          <w:rFonts w:eastAsia="SimSun"/>
        </w:rPr>
      </w:pPr>
    </w:p>
    <w:p w14:paraId="64285D63"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7B9382E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6512570C"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0BA253EF"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6D7AB2DE"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172CCD96"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CD7AC5D"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68FC4074"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304185B9"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5CB3CD0B" w14:textId="77777777"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crs-PortsCount2-r15</w:t>
      </w:r>
      <w:r w:rsidRPr="00220FD4">
        <w:rPr>
          <w:rFonts w:eastAsia="MS Mincho"/>
          <w:i/>
          <w:iCs/>
          <w:lang w:val="en-US" w:eastAsia="ja-JP"/>
        </w:rPr>
        <w:t>.</w:t>
      </w:r>
      <w:r w:rsidRPr="00220FD4">
        <w:rPr>
          <w:i/>
        </w:rPr>
        <w:t xml:space="preserve"> </w:t>
      </w:r>
    </w:p>
    <w:p w14:paraId="78CDF9BB" w14:textId="77777777" w:rsidR="00333EF0" w:rsidRPr="00220FD4" w:rsidRDefault="00333EF0" w:rsidP="00333EF0">
      <w:pPr>
        <w:pStyle w:val="B1"/>
        <w:rPr>
          <w:rFonts w:eastAsia="MS Mincho"/>
          <w:i/>
          <w:iCs/>
          <w:lang w:val="en-US" w:eastAsia="ja-JP"/>
        </w:rPr>
      </w:pPr>
      <w:r w:rsidRPr="00220FD4">
        <w:rPr>
          <w:i/>
        </w:rPr>
        <w:t>-</w:t>
      </w:r>
      <w:r w:rsidRPr="00220FD4">
        <w:rPr>
          <w:i/>
        </w:rPr>
        <w:tab/>
        <w:t>crs-FreqShift</w:t>
      </w:r>
      <w:r>
        <w:rPr>
          <w:i/>
        </w:rPr>
        <w:t>2-r15</w:t>
      </w:r>
      <w:r w:rsidRPr="00220FD4">
        <w:rPr>
          <w:i/>
        </w:rPr>
        <w:t xml:space="preserve">. </w:t>
      </w:r>
    </w:p>
    <w:p w14:paraId="10F279DE" w14:textId="77777777"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Pr>
          <w:i/>
        </w:rPr>
        <w:t>2</w:t>
      </w:r>
      <w:r w:rsidRPr="00220FD4">
        <w:rPr>
          <w:i/>
        </w:rPr>
        <w:t>-r1</w:t>
      </w:r>
      <w:r>
        <w:rPr>
          <w:i/>
        </w:rPr>
        <w:t>5</w:t>
      </w:r>
      <w:r w:rsidRPr="00220FD4">
        <w:rPr>
          <w:rFonts w:ascii="Times" w:eastAsia="Batang" w:hAnsi="Times"/>
          <w:i/>
          <w:szCs w:val="24"/>
        </w:rPr>
        <w:t>.</w:t>
      </w:r>
    </w:p>
    <w:p w14:paraId="4139E1BC" w14:textId="77777777" w:rsidR="00333EF0" w:rsidRPr="00220FD4" w:rsidRDefault="00333EF0" w:rsidP="00333EF0">
      <w:pPr>
        <w:pStyle w:val="B1"/>
        <w:rPr>
          <w:rFonts w:eastAsia="MS Mincho"/>
          <w:i/>
          <w:iCs/>
          <w:lang w:val="en-US" w:eastAsia="ja-JP"/>
        </w:rPr>
      </w:pPr>
      <w:r w:rsidRPr="00220FD4">
        <w:rPr>
          <w:i/>
        </w:rPr>
        <w:t>-</w:t>
      </w:r>
      <w:r w:rsidRPr="00220FD4">
        <w:rPr>
          <w:i/>
        </w:rPr>
        <w:tab/>
        <w:t>csi-RS-ConfigZPId</w:t>
      </w:r>
      <w:r>
        <w:rPr>
          <w:i/>
        </w:rPr>
        <w:t>2-r15</w:t>
      </w:r>
      <w:r w:rsidRPr="00220FD4">
        <w:rPr>
          <w:i/>
        </w:rPr>
        <w:t>.</w:t>
      </w:r>
    </w:p>
    <w:p w14:paraId="6495C9F4" w14:textId="77777777" w:rsidR="00333EF0" w:rsidRPr="00220FD4" w:rsidRDefault="00333EF0" w:rsidP="00333EF0">
      <w:pPr>
        <w:pStyle w:val="B1"/>
        <w:rPr>
          <w:rFonts w:eastAsia="MS Mincho"/>
          <w:i/>
          <w:iCs/>
          <w:lang w:val="en-US" w:eastAsia="ja-JP"/>
        </w:rPr>
      </w:pPr>
      <w:r w:rsidRPr="00220FD4">
        <w:rPr>
          <w:i/>
        </w:rPr>
        <w:t>-</w:t>
      </w:r>
      <w:r w:rsidRPr="00220FD4">
        <w:rPr>
          <w:i/>
        </w:rPr>
        <w:tab/>
        <w:t>pdsch-Start</w:t>
      </w:r>
      <w:r>
        <w:rPr>
          <w:i/>
        </w:rPr>
        <w:t>2-r15</w:t>
      </w:r>
      <w:r w:rsidRPr="00220FD4">
        <w:rPr>
          <w:rFonts w:ascii="Times" w:eastAsia="Batang" w:hAnsi="Times"/>
          <w:i/>
          <w:szCs w:val="24"/>
        </w:rPr>
        <w:t>.</w:t>
      </w:r>
    </w:p>
    <w:p w14:paraId="61717B9E" w14:textId="77777777" w:rsidR="00333EF0" w:rsidRDefault="00333EF0" w:rsidP="00333EF0">
      <w:pPr>
        <w:pStyle w:val="B1"/>
        <w:rPr>
          <w:i/>
        </w:rPr>
      </w:pPr>
      <w:r w:rsidRPr="00220FD4">
        <w:rPr>
          <w:i/>
        </w:rPr>
        <w:t>-</w:t>
      </w:r>
      <w:r w:rsidRPr="00220FD4">
        <w:rPr>
          <w:i/>
        </w:rPr>
        <w:tab/>
        <w:t>qcl-CSI-RS-ConfigNZPId</w:t>
      </w:r>
      <w:r>
        <w:rPr>
          <w:i/>
        </w:rPr>
        <w:t>2-r15</w:t>
      </w:r>
      <w:r w:rsidRPr="00220FD4">
        <w:rPr>
          <w:i/>
        </w:rPr>
        <w:t xml:space="preserve">. </w:t>
      </w:r>
    </w:p>
    <w:p w14:paraId="59A03E67" w14:textId="77777777" w:rsidR="00333EF0" w:rsidRPr="00220FD4" w:rsidRDefault="00333EF0" w:rsidP="00333EF0">
      <w:pPr>
        <w:pStyle w:val="B1"/>
        <w:rPr>
          <w:rFonts w:eastAsia="SimSun"/>
          <w:i/>
        </w:rPr>
      </w:pPr>
      <w:r>
        <w:t>-</w:t>
      </w:r>
      <w:r>
        <w:tab/>
      </w:r>
      <w:r w:rsidRPr="004C1E29">
        <w:rPr>
          <w:i/>
        </w:rPr>
        <w:t>zeroTxPowerCSI-RS2</w:t>
      </w:r>
      <w:r>
        <w:rPr>
          <w:i/>
        </w:rPr>
        <w:t>2</w:t>
      </w:r>
      <w:r w:rsidRPr="004C1E29">
        <w:rPr>
          <w:i/>
        </w:rPr>
        <w:t>-r1</w:t>
      </w:r>
      <w:r>
        <w:rPr>
          <w:i/>
        </w:rPr>
        <w:t>5</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7386E5BC"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192841DA"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3873190B"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32949476"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09104810"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95571"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B3FC2C5"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281FB691" w14:textId="77777777" w:rsidR="000B2917" w:rsidRPr="000D3CFB" w:rsidRDefault="000B2917" w:rsidP="00087FD5">
      <w:pPr>
        <w:rPr>
          <w:rFonts w:eastAsia="SimSun"/>
        </w:rPr>
      </w:pPr>
    </w:p>
    <w:p w14:paraId="63AB9896"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49A67205"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4909B05F" w14:textId="77777777" w:rsidR="000B2917" w:rsidRPr="000D3CFB" w:rsidRDefault="000B2917" w:rsidP="000B2917">
            <w:pPr>
              <w:pStyle w:val="TAH"/>
              <w:rPr>
                <w:rFonts w:ascii="Times New Roman" w:hAnsi="Times New Roman"/>
                <w:sz w:val="20"/>
              </w:rPr>
            </w:pPr>
            <w:r w:rsidRPr="000D3CFB">
              <w:t xml:space="preserve">Value of Aperiodic zero-power CSI-RS resource indicator for PDSCH RE Mapping </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3C00C59" w14:textId="77777777" w:rsidR="000B2917" w:rsidRPr="000D3CFB" w:rsidRDefault="000B2917" w:rsidP="00BE6BAD">
            <w:pPr>
              <w:pStyle w:val="TAH"/>
              <w:rPr>
                <w:rFonts w:ascii="Times New Roman" w:hAnsi="Times New Roman"/>
                <w:sz w:val="20"/>
              </w:rPr>
            </w:pPr>
            <w:r w:rsidRPr="000D3CFB">
              <w:t>Description</w:t>
            </w:r>
          </w:p>
        </w:tc>
      </w:tr>
      <w:tr w:rsidR="000B2917" w:rsidRPr="000D3CFB" w14:paraId="7D2B01B1"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117112CB" w14:textId="77777777" w:rsidR="000B2917" w:rsidRPr="000D3CFB" w:rsidRDefault="000D3CFB" w:rsidP="00F0699A">
            <w:pPr>
              <w:pStyle w:val="TAC"/>
            </w:pPr>
            <w:r>
              <w:t>'</w:t>
            </w:r>
            <w:r w:rsidR="000B2917" w:rsidRPr="000D3CFB">
              <w:t>00</w:t>
            </w:r>
            <w:r>
              <w:t>'</w:t>
            </w:r>
          </w:p>
        </w:tc>
        <w:tc>
          <w:tcPr>
            <w:tcW w:w="0" w:type="auto"/>
            <w:tcBorders>
              <w:top w:val="nil"/>
              <w:left w:val="single" w:sz="8" w:space="0" w:color="auto"/>
              <w:bottom w:val="single" w:sz="4" w:space="0" w:color="auto"/>
              <w:right w:val="single" w:sz="8" w:space="0" w:color="auto"/>
            </w:tcBorders>
            <w:vAlign w:val="center"/>
          </w:tcPr>
          <w:p w14:paraId="39EABB94"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1 configured by higher layers</w:t>
            </w:r>
          </w:p>
        </w:tc>
      </w:tr>
      <w:tr w:rsidR="000B2917" w:rsidRPr="000D3CFB" w14:paraId="46924274"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5ECD6D6" w14:textId="77777777" w:rsidR="000B2917" w:rsidRPr="000D3CFB" w:rsidRDefault="000D3CFB" w:rsidP="00F0699A">
            <w:pPr>
              <w:pStyle w:val="TAC"/>
            </w:pPr>
            <w:r>
              <w:t>'</w:t>
            </w:r>
            <w:r w:rsidR="000B2917"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9FAD38B"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2 configured by higher layers</w:t>
            </w:r>
          </w:p>
        </w:tc>
      </w:tr>
      <w:tr w:rsidR="000B2917" w:rsidRPr="000D3CFB" w14:paraId="28772342"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40C3680" w14:textId="77777777" w:rsidR="000B2917" w:rsidRPr="000D3CFB" w:rsidRDefault="000D3CFB" w:rsidP="00F0699A">
            <w:pPr>
              <w:pStyle w:val="TAC"/>
            </w:pPr>
            <w:r>
              <w:t>'</w:t>
            </w:r>
            <w:r w:rsidR="000B2917"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393CEF4"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3 configured by higher layers</w:t>
            </w:r>
          </w:p>
        </w:tc>
      </w:tr>
      <w:tr w:rsidR="000B2917" w:rsidRPr="000D3CFB" w14:paraId="2E006700"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7D9072CA" w14:textId="77777777" w:rsidR="000B2917" w:rsidRPr="000D3CFB" w:rsidRDefault="000D3CFB" w:rsidP="00F0699A">
            <w:pPr>
              <w:pStyle w:val="TAC"/>
            </w:pPr>
            <w:r>
              <w:t>'</w:t>
            </w:r>
            <w:r w:rsidR="000B2917"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990AB17"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4 configured by higher layers </w:t>
            </w:r>
          </w:p>
        </w:tc>
      </w:tr>
    </w:tbl>
    <w:p w14:paraId="607C3614" w14:textId="77777777" w:rsidR="00B91FF8" w:rsidRPr="000D3CFB" w:rsidRDefault="00B91FF8" w:rsidP="00B91FF8">
      <w:pPr>
        <w:rPr>
          <w:rFonts w:eastAsia="SimSun"/>
        </w:rPr>
      </w:pPr>
    </w:p>
    <w:p w14:paraId="18337742" w14:textId="77777777" w:rsidR="00B91FF8" w:rsidRPr="000D3CFB" w:rsidRDefault="00B91FF8" w:rsidP="00B91FF8">
      <w:pPr>
        <w:pStyle w:val="Heading3"/>
        <w:rPr>
          <w:lang w:eastAsia="ja-JP"/>
        </w:rPr>
      </w:pPr>
      <w:bookmarkStart w:id="394" w:name="_Toc415085469"/>
      <w:r w:rsidRPr="000D3CFB">
        <w:t>7.1.</w:t>
      </w:r>
      <w:r w:rsidRPr="000D3CFB">
        <w:rPr>
          <w:lang w:eastAsia="ja-JP"/>
        </w:rPr>
        <w:t>10</w:t>
      </w:r>
      <w:r w:rsidRPr="000D3CFB">
        <w:tab/>
        <w:t>Antenna ports quasi co-location for PDSCH</w:t>
      </w:r>
      <w:bookmarkEnd w:id="394"/>
    </w:p>
    <w:p w14:paraId="0972D83A"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15DDD3DB"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7A154788"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1D66177B"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09F92E3"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4D2FA10" w14:textId="77777777"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1CD00B5C"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74509033"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51B8F52E"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3FA2BAE8"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60E91DE9"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Pr="000D3CFB">
        <w:rPr>
          <w:position w:val="-12"/>
        </w:rPr>
        <w:object w:dxaOrig="1880" w:dyaOrig="360" w14:anchorId="33CDC57F">
          <v:shape id="_x0000_i1535" type="#_x0000_t75" style="width:87pt;height:21pt" o:ole="">
            <v:imagedata r:id="rId786" o:title=""/>
          </v:shape>
          <o:OLEObject Type="Embed" ProgID="Equation.3" ShapeID="_x0000_i1535" DrawAspect="Content" ObjectID="_1589961138" r:id="rId787"/>
        </w:obje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Pr="000D3CFB">
        <w:rPr>
          <w:position w:val="-12"/>
        </w:rPr>
        <w:object w:dxaOrig="1300" w:dyaOrig="360" w14:anchorId="781E72AC">
          <v:shape id="_x0000_i1536" type="#_x0000_t75" style="width:64.8pt;height:21pt" o:ole="">
            <v:imagedata r:id="rId788" o:title=""/>
          </v:shape>
          <o:OLEObject Type="Embed" ProgID="Equation.3" ShapeID="_x0000_i1536" DrawAspect="Content" ObjectID="_1589961139" r:id="rId789"/>
        </w:obje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A2D665C"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6ABCB4C8"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Pr="0047176F">
        <w:rPr>
          <w:rFonts w:eastAsia="SimSun"/>
          <w:position w:val="-12"/>
        </w:rPr>
        <w:object w:dxaOrig="1880" w:dyaOrig="360" w14:anchorId="43223302">
          <v:shape id="_x0000_i1537" type="#_x0000_t75" style="width:87pt;height:21pt" o:ole="">
            <v:imagedata r:id="rId786" o:title=""/>
          </v:shape>
          <o:OLEObject Type="Embed" ProgID="Equation.3" ShapeID="_x0000_i1537" DrawAspect="Content" ObjectID="_1589961140" r:id="rId790"/>
        </w:obje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Pr="0047176F">
        <w:rPr>
          <w:rFonts w:eastAsia="SimSun"/>
          <w:position w:val="-12"/>
        </w:rPr>
        <w:object w:dxaOrig="1300" w:dyaOrig="360" w14:anchorId="120BBDC1">
          <v:shape id="_x0000_i1538" type="#_x0000_t75" style="width:64.8pt;height:21pt" o:ole="">
            <v:imagedata r:id="rId788" o:title=""/>
          </v:shape>
          <o:OLEObject Type="Embed" ProgID="Equation.3" ShapeID="_x0000_i1538" DrawAspect="Content" ObjectID="_1589961141" r:id="rId791"/>
        </w:object>
      </w:r>
      <w:r w:rsidRPr="0047176F">
        <w:rPr>
          <w:rFonts w:eastAsia="SimSun"/>
        </w:rPr>
        <w:t>are given in</w:t>
      </w:r>
      <w:r w:rsidRPr="0047176F">
        <w:rPr>
          <w:rFonts w:eastAsia="SimSun"/>
          <w:lang w:eastAsia="zh-CN"/>
        </w:rPr>
        <w:t xml:space="preserve"> Table 7.1.11-1, Table 7.1.11-2 and Table 7.1.11-3, respectively.</w:t>
      </w:r>
    </w:p>
    <w:p w14:paraId="647042EE"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1C4A257"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2F94C371" w14:textId="77777777" w:rsidR="00DE7B85" w:rsidRPr="000D3CFB" w:rsidRDefault="00DE7B85" w:rsidP="00087FD5">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rPr>
        <w:t>pdsch-maxNumRepetitionCEmodeA</w:t>
      </w:r>
      <w:r w:rsidRPr="000D3CFB">
        <w:t xml:space="preserve"> in Table 7.1.11-1. </w:t>
      </w:r>
    </w:p>
    <w:p w14:paraId="791A85B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rPr>
        <w:t>pdsch-maxNumRepetitionCEmodeB</w:t>
      </w:r>
      <w:r w:rsidRPr="000D3CFB">
        <w:t xml:space="preserve"> in Table 7.1.11-2. </w:t>
      </w:r>
    </w:p>
    <w:p w14:paraId="09898CA3"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Pr="000D3CFB">
        <w:rPr>
          <w:position w:val="-6"/>
        </w:rPr>
        <w:object w:dxaOrig="1060" w:dyaOrig="279" w14:anchorId="677B4969">
          <v:shape id="_x0000_i1539" type="#_x0000_t75" style="width:51pt;height:15pt" o:ole="">
            <v:imagedata r:id="rId792" o:title=""/>
          </v:shape>
          <o:OLEObject Type="Embed" ProgID="Equation.DSMT4" ShapeID="_x0000_i1539" DrawAspect="Content" ObjectID="_1589961142" r:id="rId793"/>
        </w:object>
      </w:r>
      <w:r w:rsidRPr="000D3CFB">
        <w:t>.</w:t>
      </w:r>
    </w:p>
    <w:p w14:paraId="7CE50F1F" w14:textId="77777777" w:rsidR="00DE7B85" w:rsidRPr="000D3CFB" w:rsidRDefault="00DE7B85" w:rsidP="00087FD5">
      <w:pPr>
        <w:rPr>
          <w:rFonts w:eastAsia="SimSun"/>
          <w:lang w:eastAsia="zh-CN"/>
        </w:rPr>
      </w:pPr>
    </w:p>
    <w:p w14:paraId="7A820428"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58C495BE"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68E661F3" w14:textId="77777777" w:rsidR="00FC173B" w:rsidRPr="000D3CFB" w:rsidRDefault="00FC173B" w:rsidP="00DA29E5">
            <w:pPr>
              <w:pStyle w:val="TAH"/>
            </w:pPr>
            <w:r w:rsidRPr="000D3CFB">
              <w:t>Higher layer parameter</w:t>
            </w:r>
          </w:p>
          <w:p w14:paraId="69488503" w14:textId="77777777" w:rsidR="00FC173B" w:rsidRPr="000D3CFB" w:rsidRDefault="000D3CFB" w:rsidP="00DA29E5">
            <w:pPr>
              <w:pStyle w:val="TAH"/>
              <w:rPr>
                <w:rFonts w:ascii="Times New Roman" w:hAnsi="Times New Roman"/>
                <w:sz w:val="20"/>
              </w:rPr>
            </w:pPr>
            <w:r>
              <w:t>'</w:t>
            </w:r>
            <w:r w:rsidR="00FC173B" w:rsidRPr="000D3CFB">
              <w:rPr>
                <w:i/>
              </w:rPr>
              <w:t>pdsch-maxNumRepetitionCEmodeA</w:t>
            </w:r>
            <w: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E23A6D9" w14:textId="77777777" w:rsidR="00FC173B" w:rsidRPr="000D3CFB" w:rsidRDefault="00FC173B" w:rsidP="00DA29E5">
            <w:pPr>
              <w:pStyle w:val="TAH"/>
              <w:rPr>
                <w:rFonts w:ascii="Times New Roman" w:hAnsi="Times New Roman"/>
                <w:sz w:val="20"/>
              </w:rPr>
            </w:pPr>
            <w:r w:rsidRPr="000D3CFB">
              <w:rPr>
                <w:position w:val="-10"/>
              </w:rPr>
              <w:object w:dxaOrig="1400" w:dyaOrig="340" w14:anchorId="7FBC391A">
                <v:shape id="_x0000_i1540" type="#_x0000_t75" style="width:64.8pt;height:21pt" o:ole="">
                  <v:imagedata r:id="rId794" o:title=""/>
                </v:shape>
                <o:OLEObject Type="Embed" ProgID="Equation.3" ShapeID="_x0000_i1540" DrawAspect="Content" ObjectID="_1589961143" r:id="rId795"/>
              </w:object>
            </w:r>
          </w:p>
        </w:tc>
      </w:tr>
      <w:tr w:rsidR="00FC173B" w:rsidRPr="000D3CFB" w14:paraId="29771CEA"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08B17BBC" w14:textId="77777777" w:rsidR="00FC173B" w:rsidRPr="000D3CFB" w:rsidRDefault="00FC173B" w:rsidP="00DA29E5">
            <w:pPr>
              <w:pStyle w:val="TAC"/>
            </w:pPr>
            <w:r w:rsidRPr="000D3CFB">
              <w:t>Not configured</w:t>
            </w:r>
          </w:p>
        </w:tc>
        <w:tc>
          <w:tcPr>
            <w:tcW w:w="2902" w:type="dxa"/>
            <w:tcBorders>
              <w:top w:val="nil"/>
              <w:left w:val="single" w:sz="8" w:space="0" w:color="auto"/>
              <w:bottom w:val="single" w:sz="4" w:space="0" w:color="auto"/>
              <w:right w:val="single" w:sz="8" w:space="0" w:color="auto"/>
            </w:tcBorders>
            <w:vAlign w:val="center"/>
          </w:tcPr>
          <w:p w14:paraId="1BE48961" w14:textId="77777777" w:rsidR="00FC173B" w:rsidRPr="000D3CFB" w:rsidRDefault="00FC173B" w:rsidP="00DA29E5">
            <w:pPr>
              <w:pStyle w:val="TAC"/>
            </w:pPr>
            <w:r w:rsidRPr="000D3CFB">
              <w:t>{1,2,4,8}</w:t>
            </w:r>
          </w:p>
        </w:tc>
      </w:tr>
      <w:tr w:rsidR="00FC173B" w:rsidRPr="000D3CFB" w14:paraId="49E1F5C7"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99D0C35" w14:textId="77777777" w:rsidR="00FC173B" w:rsidRPr="000D3CFB" w:rsidRDefault="00FC173B" w:rsidP="00DA29E5">
            <w:pPr>
              <w:pStyle w:val="TAC"/>
            </w:pPr>
            <w:r w:rsidRPr="000D3CFB">
              <w:t>16</w:t>
            </w:r>
          </w:p>
        </w:tc>
        <w:tc>
          <w:tcPr>
            <w:tcW w:w="2902" w:type="dxa"/>
            <w:tcBorders>
              <w:top w:val="single" w:sz="4" w:space="0" w:color="auto"/>
              <w:left w:val="single" w:sz="8" w:space="0" w:color="auto"/>
              <w:bottom w:val="single" w:sz="4" w:space="0" w:color="auto"/>
              <w:right w:val="single" w:sz="8" w:space="0" w:color="auto"/>
            </w:tcBorders>
            <w:vAlign w:val="center"/>
          </w:tcPr>
          <w:p w14:paraId="78EA26DD" w14:textId="77777777" w:rsidR="00FC173B" w:rsidRPr="000D3CFB" w:rsidRDefault="00FC173B" w:rsidP="00DA29E5">
            <w:pPr>
              <w:pStyle w:val="TAC"/>
            </w:pPr>
            <w:r w:rsidRPr="000D3CFB">
              <w:t>{1,4,8,16}</w:t>
            </w:r>
          </w:p>
        </w:tc>
      </w:tr>
      <w:tr w:rsidR="00FC173B" w:rsidRPr="000D3CFB" w14:paraId="169CC53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C9EB91E" w14:textId="77777777" w:rsidR="00FC173B" w:rsidRPr="000D3CFB" w:rsidRDefault="00FC173B" w:rsidP="00DA29E5">
            <w:pPr>
              <w:pStyle w:val="TAC"/>
            </w:pPr>
            <w:r w:rsidRPr="000D3CFB">
              <w:t>32</w:t>
            </w:r>
          </w:p>
        </w:tc>
        <w:tc>
          <w:tcPr>
            <w:tcW w:w="2902" w:type="dxa"/>
            <w:tcBorders>
              <w:top w:val="single" w:sz="4" w:space="0" w:color="auto"/>
              <w:left w:val="single" w:sz="8" w:space="0" w:color="auto"/>
              <w:bottom w:val="single" w:sz="4" w:space="0" w:color="auto"/>
              <w:right w:val="single" w:sz="8" w:space="0" w:color="auto"/>
            </w:tcBorders>
            <w:vAlign w:val="center"/>
          </w:tcPr>
          <w:p w14:paraId="7030AE54" w14:textId="77777777" w:rsidR="00FC173B" w:rsidRPr="000D3CFB" w:rsidRDefault="00FC173B" w:rsidP="00DA29E5">
            <w:pPr>
              <w:pStyle w:val="TAC"/>
              <w:rPr>
                <w:lang w:val="en-US"/>
              </w:rPr>
            </w:pPr>
            <w:r w:rsidRPr="000D3CFB">
              <w:t>{</w:t>
            </w:r>
            <w:r w:rsidRPr="000D3CFB">
              <w:rPr>
                <w:lang w:val="en-US"/>
              </w:rPr>
              <w:t>1,4,16,32</w:t>
            </w:r>
            <w:r w:rsidRPr="000D3CFB">
              <w:t>}</w:t>
            </w:r>
          </w:p>
        </w:tc>
      </w:tr>
    </w:tbl>
    <w:p w14:paraId="17470D87" w14:textId="77777777" w:rsidR="00FC173B" w:rsidRPr="000D3CFB" w:rsidRDefault="00FC173B" w:rsidP="00FA7224"/>
    <w:p w14:paraId="1BDEA426"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775BB9AC"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4C10CF" w14:textId="77777777" w:rsidR="00FC173B" w:rsidRPr="000D3CFB" w:rsidRDefault="00FC173B" w:rsidP="00DA29E5">
            <w:pPr>
              <w:pStyle w:val="TAH"/>
            </w:pPr>
            <w:r w:rsidRPr="000D3CFB">
              <w:t>Higher layer parameter</w:t>
            </w:r>
          </w:p>
          <w:p w14:paraId="4C2DA838" w14:textId="77777777" w:rsidR="00FC173B" w:rsidRPr="000D3CFB" w:rsidRDefault="000D3CFB" w:rsidP="00DA29E5">
            <w:pPr>
              <w:pStyle w:val="TAH"/>
              <w:rPr>
                <w:rFonts w:ascii="Times New Roman" w:hAnsi="Times New Roman"/>
                <w:sz w:val="20"/>
              </w:rPr>
            </w:pPr>
            <w:r>
              <w:t>'</w:t>
            </w:r>
            <w:r w:rsidR="00FC173B" w:rsidRPr="000D3CFB">
              <w:rPr>
                <w:i/>
              </w:rPr>
              <w:t>pdsch-maxNumRepetitionCEmodeB</w:t>
            </w:r>
            <w: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E9B5014" w14:textId="77777777" w:rsidR="00FC173B" w:rsidRPr="000D3CFB" w:rsidRDefault="00FC173B" w:rsidP="00DA29E5">
            <w:pPr>
              <w:pStyle w:val="TAH"/>
              <w:rPr>
                <w:rFonts w:ascii="Times New Roman" w:hAnsi="Times New Roman"/>
                <w:sz w:val="20"/>
              </w:rPr>
            </w:pPr>
            <w:r w:rsidRPr="000D3CFB">
              <w:rPr>
                <w:position w:val="-10"/>
              </w:rPr>
              <w:object w:dxaOrig="1380" w:dyaOrig="340" w14:anchorId="72E7933A">
                <v:shape id="_x0000_i1541" type="#_x0000_t75" style="width:64.8pt;height:21pt" o:ole="">
                  <v:imagedata r:id="rId796" o:title=""/>
                </v:shape>
                <o:OLEObject Type="Embed" ProgID="Equation.3" ShapeID="_x0000_i1541" DrawAspect="Content" ObjectID="_1589961144" r:id="rId797"/>
              </w:object>
            </w:r>
          </w:p>
        </w:tc>
      </w:tr>
      <w:tr w:rsidR="0001443F" w:rsidRPr="000D3CFB" w14:paraId="36A770A6"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4EEF459" w14:textId="77777777" w:rsidR="00FC173B" w:rsidRPr="000D3CFB" w:rsidRDefault="00FC173B" w:rsidP="00DA29E5">
            <w:pPr>
              <w:pStyle w:val="TAC"/>
            </w:pPr>
            <w:r w:rsidRPr="000D3CFB">
              <w:t>Not configured</w:t>
            </w:r>
          </w:p>
        </w:tc>
        <w:tc>
          <w:tcPr>
            <w:tcW w:w="3231" w:type="dxa"/>
            <w:tcBorders>
              <w:top w:val="nil"/>
              <w:left w:val="single" w:sz="8" w:space="0" w:color="auto"/>
              <w:bottom w:val="single" w:sz="4" w:space="0" w:color="auto"/>
              <w:right w:val="single" w:sz="8" w:space="0" w:color="auto"/>
            </w:tcBorders>
            <w:vAlign w:val="center"/>
          </w:tcPr>
          <w:p w14:paraId="2E20AD5C" w14:textId="77777777" w:rsidR="00FC173B" w:rsidRPr="000D3CFB" w:rsidRDefault="00FC173B" w:rsidP="00DA29E5">
            <w:pPr>
              <w:pStyle w:val="TAC"/>
            </w:pPr>
            <w:r w:rsidRPr="000D3CFB">
              <w:t>{4,8,16,32,64,128,256,512}</w:t>
            </w:r>
          </w:p>
        </w:tc>
      </w:tr>
      <w:tr w:rsidR="0001443F" w:rsidRPr="000D3CFB" w14:paraId="508B717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0995C0E" w14:textId="77777777" w:rsidR="00FC173B" w:rsidRPr="000D3CFB" w:rsidRDefault="00FC173B" w:rsidP="00DA29E5">
            <w:pPr>
              <w:pStyle w:val="TAC"/>
            </w:pPr>
            <w:r w:rsidRPr="000D3CFB">
              <w:t xml:space="preserve">192 </w:t>
            </w:r>
          </w:p>
        </w:tc>
        <w:tc>
          <w:tcPr>
            <w:tcW w:w="3231" w:type="dxa"/>
            <w:tcBorders>
              <w:top w:val="single" w:sz="4" w:space="0" w:color="auto"/>
              <w:left w:val="single" w:sz="8" w:space="0" w:color="auto"/>
              <w:bottom w:val="single" w:sz="4" w:space="0" w:color="auto"/>
              <w:right w:val="single" w:sz="8" w:space="0" w:color="auto"/>
            </w:tcBorders>
          </w:tcPr>
          <w:p w14:paraId="266D776E" w14:textId="77777777" w:rsidR="00FC173B" w:rsidRPr="000D3CFB" w:rsidRDefault="00FC173B" w:rsidP="00DA29E5">
            <w:pPr>
              <w:pStyle w:val="TAC"/>
            </w:pPr>
            <w:r w:rsidRPr="000D3CFB">
              <w:t>{1,4,8,16,32,64,128,192}</w:t>
            </w:r>
          </w:p>
        </w:tc>
      </w:tr>
      <w:tr w:rsidR="0001443F" w:rsidRPr="000D3CFB" w14:paraId="046342D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08D5035" w14:textId="77777777" w:rsidR="00FC173B" w:rsidRPr="000D3CFB" w:rsidRDefault="00FC173B" w:rsidP="00DA29E5">
            <w:pPr>
              <w:pStyle w:val="TAC"/>
            </w:pPr>
            <w:r w:rsidRPr="000D3CFB">
              <w:t xml:space="preserve">256 </w:t>
            </w:r>
          </w:p>
        </w:tc>
        <w:tc>
          <w:tcPr>
            <w:tcW w:w="3231" w:type="dxa"/>
            <w:tcBorders>
              <w:top w:val="single" w:sz="4" w:space="0" w:color="auto"/>
              <w:left w:val="single" w:sz="8" w:space="0" w:color="auto"/>
              <w:bottom w:val="single" w:sz="4" w:space="0" w:color="auto"/>
              <w:right w:val="single" w:sz="8" w:space="0" w:color="auto"/>
            </w:tcBorders>
          </w:tcPr>
          <w:p w14:paraId="184AB089" w14:textId="77777777" w:rsidR="00FC173B" w:rsidRPr="000D3CFB" w:rsidRDefault="00FC173B" w:rsidP="00DA29E5">
            <w:pPr>
              <w:pStyle w:val="TAC"/>
              <w:rPr>
                <w:lang w:val="en-US"/>
              </w:rPr>
            </w:pPr>
            <w:r w:rsidRPr="000D3CFB">
              <w:t xml:space="preserve">{4,8,16,32,64,128,192,256} </w:t>
            </w:r>
          </w:p>
        </w:tc>
      </w:tr>
      <w:tr w:rsidR="0001443F" w:rsidRPr="000D3CFB" w14:paraId="0DB9FBB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0858D2" w14:textId="77777777" w:rsidR="00FC173B" w:rsidRPr="000D3CFB" w:rsidRDefault="00FC173B" w:rsidP="00DA29E5">
            <w:pPr>
              <w:pStyle w:val="TAC"/>
            </w:pPr>
            <w:r w:rsidRPr="000D3CFB">
              <w:t xml:space="preserve">384 </w:t>
            </w:r>
          </w:p>
        </w:tc>
        <w:tc>
          <w:tcPr>
            <w:tcW w:w="3231" w:type="dxa"/>
            <w:tcBorders>
              <w:top w:val="single" w:sz="4" w:space="0" w:color="auto"/>
              <w:left w:val="single" w:sz="8" w:space="0" w:color="auto"/>
              <w:bottom w:val="single" w:sz="4" w:space="0" w:color="auto"/>
              <w:right w:val="single" w:sz="8" w:space="0" w:color="auto"/>
            </w:tcBorders>
          </w:tcPr>
          <w:p w14:paraId="2E444FE6" w14:textId="77777777" w:rsidR="00FC173B" w:rsidRPr="000D3CFB" w:rsidRDefault="00FC173B" w:rsidP="00DA29E5">
            <w:pPr>
              <w:pStyle w:val="TAC"/>
            </w:pPr>
            <w:r w:rsidRPr="000D3CFB">
              <w:t xml:space="preserve">{4,16,32,64,128,192,256,384} </w:t>
            </w:r>
          </w:p>
        </w:tc>
      </w:tr>
      <w:tr w:rsidR="0001443F" w:rsidRPr="000D3CFB" w14:paraId="4AE8E20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2F9F75E" w14:textId="77777777" w:rsidR="00FC173B" w:rsidRPr="000D3CFB" w:rsidRDefault="00FC173B" w:rsidP="00DA29E5">
            <w:pPr>
              <w:pStyle w:val="TAC"/>
            </w:pPr>
            <w:r w:rsidRPr="000D3CFB">
              <w:t xml:space="preserve">512 </w:t>
            </w:r>
          </w:p>
        </w:tc>
        <w:tc>
          <w:tcPr>
            <w:tcW w:w="3231" w:type="dxa"/>
            <w:tcBorders>
              <w:top w:val="single" w:sz="4" w:space="0" w:color="auto"/>
              <w:left w:val="single" w:sz="8" w:space="0" w:color="auto"/>
              <w:bottom w:val="single" w:sz="4" w:space="0" w:color="auto"/>
              <w:right w:val="single" w:sz="8" w:space="0" w:color="auto"/>
            </w:tcBorders>
          </w:tcPr>
          <w:p w14:paraId="3A9395DC" w14:textId="77777777" w:rsidR="00FC173B" w:rsidRPr="000D3CFB" w:rsidRDefault="00FC173B" w:rsidP="00DA29E5">
            <w:pPr>
              <w:pStyle w:val="TAC"/>
            </w:pPr>
            <w:r w:rsidRPr="000D3CFB">
              <w:t xml:space="preserve">{4,16,64,128,192,256,384,512} </w:t>
            </w:r>
          </w:p>
        </w:tc>
      </w:tr>
      <w:tr w:rsidR="0001443F" w:rsidRPr="000D3CFB" w14:paraId="25A17432"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334F159" w14:textId="77777777" w:rsidR="00FC173B" w:rsidRPr="000D3CFB" w:rsidRDefault="00FC173B" w:rsidP="00DA29E5">
            <w:pPr>
              <w:pStyle w:val="TAC"/>
            </w:pPr>
            <w:r w:rsidRPr="000D3CFB">
              <w:t xml:space="preserve">768 </w:t>
            </w:r>
          </w:p>
        </w:tc>
        <w:tc>
          <w:tcPr>
            <w:tcW w:w="3231" w:type="dxa"/>
            <w:tcBorders>
              <w:top w:val="single" w:sz="4" w:space="0" w:color="auto"/>
              <w:left w:val="single" w:sz="8" w:space="0" w:color="auto"/>
              <w:bottom w:val="single" w:sz="4" w:space="0" w:color="auto"/>
              <w:right w:val="single" w:sz="8" w:space="0" w:color="auto"/>
            </w:tcBorders>
          </w:tcPr>
          <w:p w14:paraId="011BE15E" w14:textId="77777777" w:rsidR="00FC173B" w:rsidRPr="000D3CFB" w:rsidRDefault="00FC173B" w:rsidP="00DA29E5">
            <w:pPr>
              <w:pStyle w:val="TAC"/>
            </w:pPr>
            <w:r w:rsidRPr="000D3CFB">
              <w:t>{8,32,128,192,256,384,512,768}</w:t>
            </w:r>
          </w:p>
        </w:tc>
      </w:tr>
      <w:tr w:rsidR="0001443F" w:rsidRPr="000D3CFB" w14:paraId="0FC6070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DF3599D" w14:textId="77777777" w:rsidR="00FC173B" w:rsidRPr="000D3CFB" w:rsidRDefault="00FC173B" w:rsidP="00DA29E5">
            <w:pPr>
              <w:pStyle w:val="TAC"/>
            </w:pPr>
            <w:r w:rsidRPr="000D3CFB">
              <w:t xml:space="preserve">1024 </w:t>
            </w:r>
          </w:p>
        </w:tc>
        <w:tc>
          <w:tcPr>
            <w:tcW w:w="3231" w:type="dxa"/>
            <w:tcBorders>
              <w:top w:val="single" w:sz="4" w:space="0" w:color="auto"/>
              <w:left w:val="single" w:sz="8" w:space="0" w:color="auto"/>
              <w:bottom w:val="single" w:sz="4" w:space="0" w:color="auto"/>
              <w:right w:val="single" w:sz="8" w:space="0" w:color="auto"/>
            </w:tcBorders>
          </w:tcPr>
          <w:p w14:paraId="3BC1AAE6" w14:textId="77777777" w:rsidR="00FC173B" w:rsidRPr="000D3CFB" w:rsidRDefault="00FC173B" w:rsidP="00DA29E5">
            <w:pPr>
              <w:pStyle w:val="TAC"/>
            </w:pPr>
            <w:r w:rsidRPr="000D3CFB">
              <w:t xml:space="preserve">{4,8,16,64,128,256,512,1024} </w:t>
            </w:r>
          </w:p>
        </w:tc>
      </w:tr>
      <w:tr w:rsidR="0001443F" w:rsidRPr="000D3CFB" w14:paraId="7C41D31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B0890B4" w14:textId="77777777" w:rsidR="00FC173B" w:rsidRPr="000D3CFB" w:rsidRDefault="00FC173B" w:rsidP="00DA29E5">
            <w:pPr>
              <w:pStyle w:val="TAC"/>
            </w:pPr>
            <w:r w:rsidRPr="000D3CFB">
              <w:t xml:space="preserve">1536 </w:t>
            </w:r>
          </w:p>
        </w:tc>
        <w:tc>
          <w:tcPr>
            <w:tcW w:w="3231" w:type="dxa"/>
            <w:tcBorders>
              <w:top w:val="single" w:sz="4" w:space="0" w:color="auto"/>
              <w:left w:val="single" w:sz="8" w:space="0" w:color="auto"/>
              <w:bottom w:val="single" w:sz="4" w:space="0" w:color="auto"/>
              <w:right w:val="single" w:sz="8" w:space="0" w:color="auto"/>
            </w:tcBorders>
          </w:tcPr>
          <w:p w14:paraId="52A41837" w14:textId="77777777" w:rsidR="00FC173B" w:rsidRPr="000D3CFB" w:rsidRDefault="00FC173B" w:rsidP="00DA29E5">
            <w:pPr>
              <w:pStyle w:val="TAC"/>
            </w:pPr>
            <w:r w:rsidRPr="000D3CFB">
              <w:t>{4,16,64,256,512,768,1024,1536}</w:t>
            </w:r>
          </w:p>
        </w:tc>
      </w:tr>
      <w:tr w:rsidR="0001443F" w:rsidRPr="000D3CFB" w14:paraId="610BE35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44CF746" w14:textId="77777777" w:rsidR="00FC173B" w:rsidRPr="000D3CFB" w:rsidRDefault="00FC173B" w:rsidP="00DA29E5">
            <w:pPr>
              <w:pStyle w:val="TAC"/>
            </w:pPr>
            <w:r w:rsidRPr="000D3CFB">
              <w:t xml:space="preserve">2048 </w:t>
            </w:r>
          </w:p>
        </w:tc>
        <w:tc>
          <w:tcPr>
            <w:tcW w:w="3231" w:type="dxa"/>
            <w:tcBorders>
              <w:top w:val="single" w:sz="4" w:space="0" w:color="auto"/>
              <w:left w:val="single" w:sz="8" w:space="0" w:color="auto"/>
              <w:bottom w:val="single" w:sz="4" w:space="0" w:color="auto"/>
              <w:right w:val="single" w:sz="8" w:space="0" w:color="auto"/>
            </w:tcBorders>
          </w:tcPr>
          <w:p w14:paraId="17B6F619" w14:textId="77777777" w:rsidR="00FC173B" w:rsidRPr="000D3CFB" w:rsidRDefault="00FC173B" w:rsidP="00DA29E5">
            <w:pPr>
              <w:pStyle w:val="TAC"/>
            </w:pPr>
            <w:r w:rsidRPr="000D3CFB">
              <w:t>{4,16,64,128,256,512,1024,2048}</w:t>
            </w:r>
          </w:p>
        </w:tc>
      </w:tr>
    </w:tbl>
    <w:p w14:paraId="201E4F2A" w14:textId="77777777" w:rsidR="00F51D67" w:rsidRPr="000D3CFB" w:rsidRDefault="00F51D67" w:rsidP="00F51D67"/>
    <w:p w14:paraId="45CFB2B5"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3B11FCFB"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4C07A949"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5CF6460F"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6EEAA6E8" w14:textId="77777777" w:rsidR="00F51D67" w:rsidRPr="000D3CFB" w:rsidRDefault="00F51D67" w:rsidP="00340C07">
            <w:pPr>
              <w:pStyle w:val="TAH"/>
              <w:rPr>
                <w:rFonts w:ascii="Times New Roman" w:hAnsi="Times New Roman"/>
                <w:sz w:val="20"/>
              </w:rPr>
            </w:pPr>
            <w:r w:rsidRPr="000D3CFB">
              <w:rPr>
                <w:position w:val="-10"/>
              </w:rPr>
              <w:object w:dxaOrig="1380" w:dyaOrig="340" w14:anchorId="390810C8">
                <v:shape id="_x0000_i1542" type="#_x0000_t75" style="width:64.8pt;height:21pt" o:ole="">
                  <v:imagedata r:id="rId796" o:title=""/>
                </v:shape>
                <o:OLEObject Type="Embed" ProgID="Equation.3" ShapeID="_x0000_i1542" DrawAspect="Content" ObjectID="_1589961145" r:id="rId798"/>
              </w:object>
            </w:r>
          </w:p>
        </w:tc>
      </w:tr>
      <w:tr w:rsidR="00F51D67" w:rsidRPr="000D3CFB" w14:paraId="759E8DD3"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3C22F5D6"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243DE59D" w14:textId="77777777" w:rsidR="00F51D67" w:rsidRPr="000D3CFB" w:rsidRDefault="00F51D67" w:rsidP="00836994">
            <w:pPr>
              <w:pStyle w:val="TAC"/>
            </w:pPr>
            <w:r w:rsidRPr="000D3CFB">
              <w:t>{1,2,4,8,16,32,64,128}</w:t>
            </w:r>
          </w:p>
        </w:tc>
      </w:tr>
      <w:tr w:rsidR="00F51D67" w:rsidRPr="000D3CFB" w14:paraId="0DC42A0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5EB3D707"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344D1FA7" w14:textId="77777777" w:rsidR="00F51D67" w:rsidRPr="000D3CFB" w:rsidRDefault="00F51D67" w:rsidP="00836994">
            <w:pPr>
              <w:pStyle w:val="TAC"/>
            </w:pPr>
            <w:r w:rsidRPr="000D3CFB">
              <w:t>{4,8,16,32,64,128,192,256}</w:t>
            </w:r>
          </w:p>
        </w:tc>
      </w:tr>
      <w:tr w:rsidR="00F51D67" w:rsidRPr="000D3CFB" w14:paraId="51D4BEC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98D18A6"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74F7646E" w14:textId="77777777" w:rsidR="00F51D67" w:rsidRPr="000D3CFB" w:rsidRDefault="00F51D67" w:rsidP="00836994">
            <w:pPr>
              <w:pStyle w:val="TAC"/>
              <w:rPr>
                <w:lang w:val="en-US"/>
              </w:rPr>
            </w:pPr>
            <w:r w:rsidRPr="000D3CFB">
              <w:t xml:space="preserve">{32,64,128,192,256,384,512,768} </w:t>
            </w:r>
          </w:p>
        </w:tc>
      </w:tr>
      <w:tr w:rsidR="00F51D67" w:rsidRPr="000D3CFB" w14:paraId="2DB1D745"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9A7CB02"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6523E916" w14:textId="77777777" w:rsidR="00F51D67" w:rsidRPr="000D3CFB" w:rsidRDefault="00F51D67" w:rsidP="00836994">
            <w:pPr>
              <w:pStyle w:val="TAC"/>
            </w:pPr>
            <w:r w:rsidRPr="000D3CFB">
              <w:t xml:space="preserve">{192,256,384,512,768,1024,1536,2048} </w:t>
            </w:r>
          </w:p>
        </w:tc>
      </w:tr>
    </w:tbl>
    <w:p w14:paraId="1A9C4996" w14:textId="77777777" w:rsidR="00FC173B" w:rsidRPr="000D3CFB" w:rsidRDefault="00FC173B" w:rsidP="006A6735"/>
    <w:p w14:paraId="78BFB8F6" w14:textId="77777777" w:rsidR="0093274D" w:rsidRPr="000D3CFB" w:rsidRDefault="00D75DE3" w:rsidP="008C10D6">
      <w:pPr>
        <w:pStyle w:val="Heading2"/>
      </w:pPr>
      <w:r w:rsidRPr="000D3CFB">
        <w:br w:type="page"/>
      </w:r>
      <w:bookmarkStart w:id="395"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95"/>
    </w:p>
    <w:p w14:paraId="6E279B6B"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00824100"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0044A7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5FAA3456"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1FA6C2EA"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5B9049F2"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4971B8E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2AD07182" w14:textId="77777777" w:rsidR="0050210E" w:rsidRPr="000D3CFB" w:rsidRDefault="0050210E" w:rsidP="0050210E">
      <w:r w:rsidRPr="000D3CFB">
        <w:t>For a UE in transmission mode 10,</w:t>
      </w:r>
    </w:p>
    <w:p w14:paraId="199F430C"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w14:anchorId="0578941D">
          <v:shape id="_x0000_i1543" type="#_x0000_t75" style="width:28.8pt;height:21pt" o:ole="">
            <v:imagedata r:id="rId799" o:title=""/>
          </v:shape>
          <o:OLEObject Type="Embed" ProgID="Equation.3" ShapeID="_x0000_i1543" DrawAspect="Content" ObjectID="_1589961146" r:id="rId800"/>
        </w:object>
      </w:r>
      <w:r w:rsidR="004E3963" w:rsidRPr="000D3CFB">
        <w:t xml:space="preserve"> and </w:t>
      </w:r>
      <w:r w:rsidR="004E3963" w:rsidRPr="000D3CFB">
        <w:rPr>
          <w:position w:val="-12"/>
        </w:rPr>
        <w:object w:dxaOrig="560" w:dyaOrig="320" w14:anchorId="7DD6CCA3">
          <v:shape id="_x0000_i1544" type="#_x0000_t75" style="width:28.8pt;height:21pt" o:ole="">
            <v:imagedata r:id="rId801" o:title=""/>
          </v:shape>
          <o:OLEObject Type="Embed" ProgID="Equation.3" ShapeID="_x0000_i1544" DrawAspect="Content" ObjectID="_1589961147" r:id="rId802"/>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0DDBED64"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w14:anchorId="34757A95">
          <v:shape id="_x0000_i1545" type="#_x0000_t75" style="width:28.8pt;height:21pt" o:ole="">
            <v:imagedata r:id="rId799" o:title=""/>
          </v:shape>
          <o:OLEObject Type="Embed" ProgID="Equation.3" ShapeID="_x0000_i1545" DrawAspect="Content" ObjectID="_1589961148" r:id="rId803"/>
        </w:object>
      </w:r>
      <w:r w:rsidRPr="000D3CFB">
        <w:t xml:space="preserve"> and </w:t>
      </w:r>
      <w:r w:rsidRPr="000D3CFB">
        <w:rPr>
          <w:position w:val="-12"/>
        </w:rPr>
        <w:object w:dxaOrig="560" w:dyaOrig="320" w14:anchorId="19EC793A">
          <v:shape id="_x0000_i1546" type="#_x0000_t75" style="width:28.8pt;height:21pt" o:ole="">
            <v:imagedata r:id="rId801" o:title=""/>
          </v:shape>
          <o:OLEObject Type="Embed" ProgID="Equation.3" ShapeID="_x0000_i1546" DrawAspect="Content" ObjectID="_1589961149" r:id="rId804"/>
        </w:object>
      </w:r>
      <w:r w:rsidRPr="000D3CFB">
        <w:t xml:space="preserve"> by the higher layer parameter </w:t>
      </w:r>
      <w:r w:rsidRPr="000D3CFB">
        <w:rPr>
          <w:i/>
        </w:rPr>
        <w:t>csi-SubFramePatternConfig-r12</w:t>
      </w:r>
      <w:r w:rsidRPr="000D3CFB">
        <w:t xml:space="preserve"> for the CSI process.</w:t>
      </w:r>
    </w:p>
    <w:p w14:paraId="492EDA7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w14:anchorId="1FF36A68">
          <v:shape id="_x0000_i1547" type="#_x0000_t75" style="width:28.8pt;height:21pt" o:ole="">
            <v:imagedata r:id="rId799" o:title=""/>
          </v:shape>
          <o:OLEObject Type="Embed" ProgID="Equation.3" ShapeID="_x0000_i1547" DrawAspect="Content" ObjectID="_1589961150" r:id="rId805"/>
        </w:object>
      </w:r>
      <w:r w:rsidRPr="000D3CFB">
        <w:t xml:space="preserve"> and </w:t>
      </w:r>
      <w:r w:rsidRPr="000D3CFB">
        <w:rPr>
          <w:position w:val="-12"/>
        </w:rPr>
        <w:object w:dxaOrig="560" w:dyaOrig="320" w14:anchorId="5845E46F">
          <v:shape id="_x0000_i1548" type="#_x0000_t75" style="width:28.8pt;height:21pt" o:ole="">
            <v:imagedata r:id="rId801" o:title=""/>
          </v:shape>
          <o:OLEObject Type="Embed" ProgID="Equation.3" ShapeID="_x0000_i1548" DrawAspect="Content" ObjectID="_1589961151" r:id="rId806"/>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2580B9FD"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w14:anchorId="0C594933">
          <v:shape id="_x0000_i1549" type="#_x0000_t75" style="width:28.8pt;height:21pt" o:ole="">
            <v:imagedata r:id="rId799" o:title=""/>
          </v:shape>
          <o:OLEObject Type="Embed" ProgID="Equation.3" ShapeID="_x0000_i1549" DrawAspect="Content" ObjectID="_1589961152" r:id="rId807"/>
        </w:object>
      </w:r>
      <w:r w:rsidRPr="000D3CFB">
        <w:t xml:space="preserve"> and </w:t>
      </w:r>
      <w:r w:rsidRPr="000D3CFB">
        <w:rPr>
          <w:position w:val="-12"/>
        </w:rPr>
        <w:object w:dxaOrig="560" w:dyaOrig="320" w14:anchorId="5859D8F5">
          <v:shape id="_x0000_i1550" type="#_x0000_t75" style="width:28.8pt;height:21pt" o:ole="">
            <v:imagedata r:id="rId801" o:title=""/>
          </v:shape>
          <o:OLEObject Type="Embed" ProgID="Equation.3" ShapeID="_x0000_i1550" DrawAspect="Content" ObjectID="_1589961153" r:id="rId808"/>
        </w:object>
      </w:r>
      <w:r w:rsidRPr="000D3CFB">
        <w:t xml:space="preserve"> by the higher layer parameter </w:t>
      </w:r>
      <w:r w:rsidRPr="000D3CFB">
        <w:rPr>
          <w:i/>
        </w:rPr>
        <w:t>csi-SubFramePatternConfig-r12</w:t>
      </w:r>
      <w:r w:rsidRPr="000D3CFB">
        <w:t xml:space="preserve"> for the CSI process.</w:t>
      </w:r>
    </w:p>
    <w:p w14:paraId="566BEAD0"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051C077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1F57ABF6"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w14:anchorId="09E50806">
          <v:shape id="_x0000_i1551" type="#_x0000_t75" style="width:21pt;height:15pt" o:ole="">
            <v:imagedata r:id="rId809" o:title=""/>
          </v:shape>
          <o:OLEObject Type="Embed" ProgID="Equation.3" ShapeID="_x0000_i1551" DrawAspect="Content" ObjectID="_1589961154" r:id="rId810"/>
        </w:object>
      </w:r>
      <w:r w:rsidRPr="000D3CFB">
        <w:t xml:space="preserve"> CSI processes in a subframe, where the value of </w:t>
      </w:r>
      <w:r w:rsidRPr="000D3CFB">
        <w:rPr>
          <w:position w:val="-14"/>
          <w:lang w:eastAsia="zh-CN"/>
        </w:rPr>
        <w:object w:dxaOrig="360" w:dyaOrig="380" w14:anchorId="32717990">
          <v:shape id="_x0000_i1552" type="#_x0000_t75" style="width:21pt;height:15pt" o:ole="">
            <v:imagedata r:id="rId809" o:title=""/>
          </v:shape>
          <o:OLEObject Type="Embed" ProgID="Equation.3" ShapeID="_x0000_i1552" DrawAspect="Content" ObjectID="_1589961155" r:id="rId811"/>
        </w:object>
      </w:r>
      <w:r w:rsidRPr="000D3CFB">
        <w:t xml:space="preserve"> is given by </w:t>
      </w:r>
    </w:p>
    <w:p w14:paraId="016CD1A4"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46B328D1"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6231A228" w14:textId="77777777"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14:paraId="2526C1BC"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5AE2FDAC"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512A880D"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67B22905"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38DC9DE7"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2A26EC7"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C808330" w14:textId="77777777" w:rsidR="001A2DCA" w:rsidRPr="001A2DCA" w:rsidRDefault="0050210E" w:rsidP="001A2DCA">
      <w:pPr>
        <w:rPr>
          <w:rFonts w:eastAsia="SimSun"/>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59359970" w14:textId="77777777" w:rsidR="0050210E" w:rsidRPr="000D3CFB" w:rsidRDefault="001A2DCA" w:rsidP="001A2DCA">
      <w:r w:rsidRPr="001A2DCA">
        <w:rPr>
          <w:rFonts w:eastAsia="SimSun"/>
        </w:rPr>
        <w:t xml:space="preserve">For a UE configured in transmission mode 9 or 10, UE is not expected to be </w:t>
      </w:r>
      <w:r w:rsidRPr="001A2DCA">
        <w:rPr>
          <w:rFonts w:eastAsia="SimSun" w:hint="eastAsia"/>
        </w:rPr>
        <w:t xml:space="preserve">configured </w:t>
      </w:r>
      <w:r w:rsidRPr="001A2DCA">
        <w:rPr>
          <w:rFonts w:eastAsia="SimSun"/>
        </w:rPr>
        <w:t xml:space="preserve">with higher layer </w:t>
      </w:r>
      <w:r w:rsidRPr="001A2DCA">
        <w:rPr>
          <w:rFonts w:eastAsia="SimSun" w:hint="eastAsia"/>
        </w:rPr>
        <w:t xml:space="preserve">parameter </w:t>
      </w:r>
      <w:r w:rsidRPr="001A2DCA">
        <w:rPr>
          <w:rFonts w:eastAsia="SimSun"/>
          <w:i/>
        </w:rPr>
        <w:t>eMIMO-Type</w:t>
      </w:r>
      <w:r w:rsidRPr="001A2DCA">
        <w:rPr>
          <w:rFonts w:eastAsia="SimSun"/>
        </w:rPr>
        <w:t xml:space="preserve">, and </w:t>
      </w:r>
      <w:r w:rsidRPr="001A2DCA">
        <w:rPr>
          <w:rFonts w:eastAsia="SimSun"/>
          <w:i/>
        </w:rPr>
        <w:t>eMIMO-Type</w:t>
      </w:r>
      <w:r w:rsidRPr="001A2DCA">
        <w:rPr>
          <w:rFonts w:eastAsia="SimSun"/>
        </w:rPr>
        <w:t xml:space="preserve"> is set to ‘CLASS B’, and more than one CSI-RS resource configured, and the number of CSI-RS resource configured with one antenna port is not equal to total number number of CSI-RS resources associated with the CSI process.</w:t>
      </w:r>
    </w:p>
    <w:p w14:paraId="784C35BA" w14:textId="77777777"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w14:anchorId="465169AC">
          <v:shape id="_x0000_i1553" type="#_x0000_t75" style="width:28.8pt;height:21pt" o:ole="">
            <v:imagedata r:id="rId799" o:title=""/>
          </v:shape>
          <o:OLEObject Type="Embed" ProgID="Equation.3" ShapeID="_x0000_i1553" DrawAspect="Content" ObjectID="_1589961156" r:id="rId812"/>
        </w:object>
      </w:r>
      <w:r w:rsidRPr="000D3CFB">
        <w:t xml:space="preserve"> and </w:t>
      </w:r>
      <w:r w:rsidRPr="000D3CFB">
        <w:rPr>
          <w:position w:val="-12"/>
        </w:rPr>
        <w:object w:dxaOrig="560" w:dyaOrig="320" w14:anchorId="3C4FB597">
          <v:shape id="_x0000_i1554" type="#_x0000_t75" style="width:28.8pt;height:21pt" o:ole="">
            <v:imagedata r:id="rId801" o:title=""/>
          </v:shape>
          <o:OLEObject Type="Embed" ProgID="Equation.3" ShapeID="_x0000_i1554" DrawAspect="Content" ObjectID="_1589961157" r:id="rId813"/>
        </w:object>
      </w:r>
      <w:r w:rsidRPr="000D3CFB">
        <w:t xml:space="preserve"> are configured by higher layers.</w:t>
      </w:r>
      <w:r w:rsidR="004D6BBA" w:rsidRPr="000D3CFB">
        <w:t xml:space="preserve"> </w:t>
      </w:r>
    </w:p>
    <w:p w14:paraId="1EB60AD2"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48C9E3A5" w14:textId="77777777" w:rsidR="00AE27F6" w:rsidRPr="000D3CFB" w:rsidRDefault="00AE27F6" w:rsidP="00AE27F6">
      <w:r w:rsidRPr="000D3CFB">
        <w:t>CSI reporting is periodic or aperiodic.</w:t>
      </w:r>
    </w:p>
    <w:p w14:paraId="042F041E"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1ABD97D7" w14:textId="77777777"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14:paraId="7676DBA2" w14:textId="77777777"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48D4CF76"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2727B437"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39396D5C" w14:textId="77777777" w:rsidR="0093274D" w:rsidRPr="000D3CFB" w:rsidRDefault="0093274D">
      <w:pPr>
        <w:pStyle w:val="TH"/>
      </w:pPr>
      <w:r w:rsidRPr="000D3CFB">
        <w:t xml:space="preserve">Table 7.2-1: </w:t>
      </w:r>
      <w:r w:rsidR="00902091" w:rsidRPr="000D3CFB">
        <w:t>Void</w:t>
      </w:r>
    </w:p>
    <w:p w14:paraId="6B2531EB" w14:textId="77777777" w:rsidR="0093274D" w:rsidRPr="000D3CFB" w:rsidRDefault="0093274D"/>
    <w:p w14:paraId="0CF8F9DD"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14:paraId="46963F91"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0D1184EE"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74255D79"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587FE1F1"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3D0BC579"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07A39484" w14:textId="77777777" w:rsidR="007629F4" w:rsidRPr="000D3CFB" w:rsidRDefault="007629F4" w:rsidP="0058579F">
      <w:pPr>
        <w:rPr>
          <w:lang w:val="en-US"/>
        </w:rPr>
      </w:pPr>
      <w:r w:rsidRPr="000D3CFB">
        <w:rPr>
          <w:lang w:val="en-US"/>
        </w:rPr>
        <w:t xml:space="preserve">Else </w:t>
      </w:r>
    </w:p>
    <w:p w14:paraId="29855276"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AB94FC8" w14:textId="6819501C" w:rsidR="007777FD" w:rsidRPr="003C449A" w:rsidRDefault="007777FD" w:rsidP="007777FD">
      <w:pPr>
        <w:rPr>
          <w:ins w:id="396" w:author="MM6" w:date="2018-05-16T02:37:00Z"/>
          <w:lang w:val="en-US"/>
        </w:rPr>
      </w:pPr>
      <w:ins w:id="397" w:author="MM6" w:date="2018-05-16T02:37:00Z">
        <w:r>
          <w:rPr>
            <w:lang w:val="en-US"/>
          </w:rPr>
          <w:t>For a BL/CE UE, i</w:t>
        </w:r>
        <w:r w:rsidRPr="000D3CFB">
          <w:rPr>
            <w:lang w:val="en-US"/>
          </w:rPr>
          <w:t xml:space="preserve">f </w:t>
        </w:r>
        <w:r>
          <w:rPr>
            <w:lang w:val="en-US"/>
          </w:rPr>
          <w:t xml:space="preserve">the UE is configured with </w:t>
        </w:r>
        <w:del w:id="398" w:author="MM6a" w:date="2018-05-31T12:00:00Z">
          <w:r w:rsidDel="00062D56">
            <w:rPr>
              <w:lang w:val="en-US"/>
            </w:rPr>
            <w:delText>t</w:delText>
          </w:r>
        </w:del>
        <w:r w:rsidRPr="000D3CFB">
          <w:rPr>
            <w:lang w:val="en-US"/>
          </w:rPr>
          <w:t xml:space="preserve">higher layer parameter </w:t>
        </w:r>
        <w:r w:rsidRPr="001175D7">
          <w:rPr>
            <w:i/>
            <w:lang w:eastAsia="zh-CN"/>
          </w:rPr>
          <w:t>ce-PDSCH-64QAM-Config-r15</w:t>
        </w:r>
        <w:r>
          <w:rPr>
            <w:i/>
            <w:lang w:eastAsia="zh-CN"/>
          </w:rPr>
          <w:t xml:space="preserve"> </w:t>
        </w:r>
        <w:r>
          <w:rPr>
            <w:lang w:val="en-US"/>
          </w:rPr>
          <w:t xml:space="preserve">and </w:t>
        </w:r>
        <w:r w:rsidRPr="000D3CFB">
          <w:rPr>
            <w:lang w:val="en-US"/>
          </w:rPr>
          <w:t xml:space="preserve">the higher layer parameter </w:t>
        </w:r>
        <w:r w:rsidRPr="000D3CFB">
          <w:rPr>
            <w:i/>
            <w:lang w:val="en-US"/>
          </w:rPr>
          <w:t>csi-NumRepetitionCE-r13</w:t>
        </w:r>
        <w:r w:rsidRPr="000D3CFB">
          <w:rPr>
            <w:lang w:val="en-US"/>
          </w:rPr>
          <w:t xml:space="preserve"> indicates </w:t>
        </w:r>
        <w:r>
          <w:rPr>
            <w:lang w:val="en-US"/>
          </w:rPr>
          <w:t xml:space="preserve">more than </w:t>
        </w:r>
        <w:r w:rsidRPr="000D3CFB">
          <w:rPr>
            <w:lang w:val="en-US"/>
          </w:rPr>
          <w:t>one subframe</w:t>
        </w:r>
        <w:r>
          <w:rPr>
            <w:lang w:val="en-US"/>
          </w:rPr>
          <w:t xml:space="preserve">, or if the UE is configured with </w:t>
        </w:r>
        <w:r w:rsidRPr="000D3CFB">
          <w:rPr>
            <w:lang w:val="en-US"/>
          </w:rPr>
          <w:t xml:space="preserve">higher layer parameter </w:t>
        </w:r>
        <w:r w:rsidRPr="001605F5">
          <w:rPr>
            <w:i/>
            <w:lang w:eastAsia="zh-CN"/>
          </w:rPr>
          <w:t>ce-CQI-AlternativeTableConfig-r15</w:t>
        </w:r>
        <w:r>
          <w:rPr>
            <w:lang w:eastAsia="zh-CN"/>
          </w:rPr>
          <w:t>,</w:t>
        </w:r>
      </w:ins>
    </w:p>
    <w:p w14:paraId="3236A078" w14:textId="77777777" w:rsidR="007777FD" w:rsidRDefault="007777FD" w:rsidP="007777FD">
      <w:pPr>
        <w:pStyle w:val="B1"/>
        <w:rPr>
          <w:ins w:id="399" w:author="MM6" w:date="2018-05-16T02:37:00Z"/>
          <w:lang w:val="en-US"/>
        </w:rPr>
      </w:pPr>
      <w:ins w:id="400" w:author="MM6" w:date="2018-05-16T02:37:00Z">
        <w:r w:rsidRPr="000D3CFB">
          <w:rPr>
            <w:iCs/>
          </w:rPr>
          <w:t>-</w:t>
        </w:r>
        <w:r w:rsidRPr="000D3CFB">
          <w:rPr>
            <w:iCs/>
          </w:rPr>
          <w:tab/>
          <w:t xml:space="preserve">the </w:t>
        </w:r>
        <w:r w:rsidRPr="000D3CFB">
          <w:rPr>
            <w:lang w:val="en-US"/>
          </w:rPr>
          <w:t>UE shall repor</w:t>
        </w:r>
        <w:r>
          <w:rPr>
            <w:lang w:val="en-US"/>
          </w:rPr>
          <w:t>t CQI according to Table 7.2.3-6</w:t>
        </w:r>
        <w:r w:rsidRPr="000D3CFB">
          <w:rPr>
            <w:lang w:val="en-US"/>
          </w:rPr>
          <w:t xml:space="preserve">. </w:t>
        </w:r>
      </w:ins>
    </w:p>
    <w:p w14:paraId="74B6FC53" w14:textId="77777777" w:rsidR="007777FD" w:rsidRDefault="007777FD" w:rsidP="007777FD">
      <w:pPr>
        <w:pStyle w:val="B1"/>
        <w:rPr>
          <w:ins w:id="401" w:author="MM6" w:date="2018-05-16T02:37:00Z"/>
          <w:lang w:val="en-US"/>
        </w:rPr>
      </w:pPr>
      <w:ins w:id="402" w:author="MM6" w:date="2018-05-16T02:37:00Z">
        <w:r>
          <w:rPr>
            <w:lang w:val="en-US"/>
          </w:rPr>
          <w:t>-</w:t>
        </w:r>
        <w:r>
          <w:rPr>
            <w:lang w:val="en-US"/>
          </w:rPr>
          <w:tab/>
          <w:t xml:space="preserve">if the UE </w:t>
        </w:r>
        <w:r w:rsidRPr="000D3CFB">
          <w:t>is not c</w:t>
        </w:r>
        <w:r>
          <w:t>apable of supporting 64QAM in PD</w:t>
        </w:r>
        <w:r w:rsidRPr="000D3CFB">
          <w:t>SCH</w:t>
        </w:r>
        <w:r>
          <w:t xml:space="preserve">, or the UE is configured with higher layer parameter </w:t>
        </w:r>
        <w:r w:rsidRPr="00BC51A4">
          <w:rPr>
            <w:i/>
          </w:rPr>
          <w:t>mpdcch-pdsch-HoppingConfig-r13</w:t>
        </w:r>
        <w:r>
          <w:t xml:space="preserve"> set to ‘</w:t>
        </w:r>
        <w:r w:rsidRPr="00BC51A4">
          <w:rPr>
            <w:i/>
          </w:rPr>
          <w:t>on</w:t>
        </w:r>
        <w:r>
          <w:t xml:space="preserve">’, </w:t>
        </w:r>
        <w:r>
          <w:rPr>
            <w:lang w:val="en-US"/>
          </w:rPr>
          <w:t>the reported CQI &lt; 13.</w:t>
        </w:r>
      </w:ins>
    </w:p>
    <w:p w14:paraId="2AFAE91A" w14:textId="77777777" w:rsidR="007777FD" w:rsidRPr="000D3CFB" w:rsidRDefault="007777FD" w:rsidP="007777FD">
      <w:pPr>
        <w:rPr>
          <w:ins w:id="403" w:author="MM6" w:date="2018-05-16T02:37:00Z"/>
          <w:lang w:val="en-US"/>
        </w:rPr>
      </w:pPr>
      <w:ins w:id="404" w:author="MM6" w:date="2018-05-16T02:37:00Z">
        <w:r w:rsidRPr="000D3CFB">
          <w:rPr>
            <w:lang w:val="en-US"/>
          </w:rPr>
          <w:t xml:space="preserve">Else if the higher layer parameter </w:t>
        </w:r>
        <w:r w:rsidRPr="001175D7">
          <w:rPr>
            <w:i/>
            <w:lang w:eastAsia="zh-CN"/>
          </w:rPr>
          <w:t>ce-PDSCH-64QAM-Config-r15</w:t>
        </w:r>
        <w:r>
          <w:rPr>
            <w:i/>
            <w:lang w:eastAsia="zh-CN"/>
          </w:rPr>
          <w:t xml:space="preserve"> </w:t>
        </w:r>
        <w:r w:rsidRPr="000D3CFB">
          <w:rPr>
            <w:rFonts w:hint="eastAsia"/>
            <w:lang w:eastAsia="zh-CN"/>
          </w:rPr>
          <w:t>is configured</w:t>
        </w:r>
        <w:r>
          <w:rPr>
            <w:i/>
          </w:rPr>
          <w:t xml:space="preserve">, </w:t>
        </w:r>
      </w:ins>
    </w:p>
    <w:p w14:paraId="76CD421D" w14:textId="77777777" w:rsidR="007777FD" w:rsidRPr="000D3CFB" w:rsidRDefault="007777FD" w:rsidP="007777FD">
      <w:pPr>
        <w:pStyle w:val="B1"/>
        <w:rPr>
          <w:ins w:id="405" w:author="MM6" w:date="2018-05-16T02:37:00Z"/>
          <w:lang w:val="en-US"/>
        </w:rPr>
      </w:pPr>
      <w:ins w:id="406" w:author="MM6" w:date="2018-05-16T02:37:00Z">
        <w:r w:rsidRPr="000D3CFB">
          <w:t>-</w:t>
        </w:r>
        <w:r w:rsidRPr="000D3CFB">
          <w:tab/>
          <w:t>the UE shall report CQI according to Table 7.2.3-</w:t>
        </w:r>
        <w:r>
          <w:t>5</w:t>
        </w:r>
        <w:r>
          <w:rPr>
            <w:rFonts w:hint="eastAsia"/>
            <w:lang w:eastAsia="zh-CN"/>
          </w:rPr>
          <w:t>.</w:t>
        </w:r>
      </w:ins>
    </w:p>
    <w:p w14:paraId="3B6E512A" w14:textId="77777777" w:rsidR="007777FD" w:rsidRPr="000D3CFB" w:rsidRDefault="007777FD" w:rsidP="007777FD">
      <w:pPr>
        <w:rPr>
          <w:ins w:id="407" w:author="MM6" w:date="2018-05-16T02:37:00Z"/>
          <w:lang w:val="en-US"/>
        </w:rPr>
      </w:pPr>
      <w:ins w:id="408" w:author="MM6" w:date="2018-05-16T02:37:00Z">
        <w:r w:rsidRPr="000D3CFB">
          <w:rPr>
            <w:lang w:val="en-US"/>
          </w:rPr>
          <w:t xml:space="preserve">Else </w:t>
        </w:r>
      </w:ins>
    </w:p>
    <w:p w14:paraId="122C9133" w14:textId="426F1199" w:rsidR="007777FD" w:rsidRPr="000D3CFB" w:rsidRDefault="007777FD" w:rsidP="007777FD">
      <w:pPr>
        <w:pStyle w:val="B1"/>
        <w:rPr>
          <w:ins w:id="409" w:author="MM6" w:date="2018-05-16T02:37:00Z"/>
        </w:rPr>
      </w:pPr>
      <w:ins w:id="410" w:author="MM6" w:date="2018-05-16T02:37:00Z">
        <w:r w:rsidRPr="000D3CFB">
          <w:rPr>
            <w:lang w:val="en-US"/>
          </w:rPr>
          <w:t>-</w:t>
        </w:r>
        <w:r w:rsidRPr="000D3CFB">
          <w:rPr>
            <w:lang w:val="en-US"/>
          </w:rPr>
          <w:tab/>
          <w:t>the UE shall report CQI according to Table 7.2.3-</w:t>
        </w:r>
        <w:r>
          <w:rPr>
            <w:lang w:val="en-US"/>
          </w:rPr>
          <w:t>3</w:t>
        </w:r>
      </w:ins>
      <w:ins w:id="411" w:author="MM6a" w:date="2018-05-31T12:01:00Z">
        <w:r w:rsidR="00062D56" w:rsidRPr="00062D56">
          <w:rPr>
            <w:color w:val="002060"/>
            <w:u w:val="single"/>
          </w:rPr>
          <w:t xml:space="preserve"> </w:t>
        </w:r>
        <w:r w:rsidR="00062D56">
          <w:rPr>
            <w:color w:val="002060"/>
            <w:u w:val="single"/>
          </w:rPr>
          <w:t>with CQI index between 1 and 1</w:t>
        </w:r>
        <w:r w:rsidR="00062D56">
          <w:rPr>
            <w:color w:val="002060"/>
            <w:u w:val="single"/>
            <w:lang w:eastAsia="zh-CN"/>
          </w:rPr>
          <w:t>0</w:t>
        </w:r>
      </w:ins>
      <w:ins w:id="412" w:author="MM6" w:date="2018-05-16T02:37:00Z">
        <w:r w:rsidRPr="000D3CFB">
          <w:rPr>
            <w:lang w:val="en-US"/>
          </w:rPr>
          <w:t>.</w:t>
        </w:r>
      </w:ins>
    </w:p>
    <w:p w14:paraId="52CB1C4E"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509C0D0"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413" w:name="OLE_LINK4"/>
      <w:r w:rsidR="00244EE0" w:rsidRPr="000D3CFB">
        <w:rPr>
          <w:lang w:val="x-none"/>
        </w:rPr>
        <w:t>higher layer parameter</w:t>
      </w:r>
      <w:r w:rsidR="00244EE0" w:rsidRPr="000D3CFB">
        <w:rPr>
          <w:i/>
          <w:lang w:val="en-US"/>
        </w:rPr>
        <w:t xml:space="preserve"> csi-RS-NZP-mode</w:t>
      </w:r>
      <w:bookmarkEnd w:id="413"/>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w:t>
      </w:r>
      <w:r w:rsidR="00873B73" w:rsidRPr="000D3CFB">
        <w:rPr>
          <w:i/>
        </w:rPr>
        <w:lastRenderedPageBreak/>
        <w:t>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7236DBA7"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3D958BAE" w14:textId="77777777"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w14:anchorId="58F62DFB">
          <v:shape id="_x0000_i1555" type="#_x0000_t75" style="width:21pt;height:21pt" o:ole="">
            <v:imagedata r:id="rId814" o:title=""/>
          </v:shape>
          <o:OLEObject Type="Embed" ProgID="Equation.3" ShapeID="_x0000_i1555" DrawAspect="Content" ObjectID="_1589961158" r:id="rId815"/>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2D1C6F59"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w14:anchorId="774EE500">
          <v:shape id="_x0000_i1556" type="#_x0000_t75" style="width:28.8pt;height:21pt" o:ole="">
            <v:imagedata r:id="rId799" o:title=""/>
          </v:shape>
          <o:OLEObject Type="Embed" ProgID="Equation.3" ShapeID="_x0000_i1556" DrawAspect="Content" ObjectID="_1589961159" r:id="rId816"/>
        </w:object>
      </w:r>
      <w:r w:rsidRPr="000D3CFB">
        <w:t xml:space="preserve"> and </w:t>
      </w:r>
      <w:r w:rsidRPr="000D3CFB">
        <w:rPr>
          <w:position w:val="-12"/>
        </w:rPr>
        <w:object w:dxaOrig="560" w:dyaOrig="320" w14:anchorId="28B423A4">
          <v:shape id="_x0000_i1557" type="#_x0000_t75" style="width:28.8pt;height:21pt" o:ole="">
            <v:imagedata r:id="rId801" o:title=""/>
          </v:shape>
          <o:OLEObject Type="Embed" ProgID="Equation.3" ShapeID="_x0000_i1557" DrawAspect="Content" ObjectID="_1589961160" r:id="rId817"/>
        </w:object>
      </w:r>
      <w:r w:rsidRPr="000D3CFB">
        <w:t xml:space="preserve"> are configured by higher layers) by higher layer signaling.</w:t>
      </w:r>
      <w:r w:rsidRPr="000D3CFB">
        <w:rPr>
          <w:rFonts w:ascii="Arial" w:eastAsia="Gulim" w:hAnsi="Arial" w:cs="Arial"/>
        </w:rPr>
        <w:t xml:space="preserve"> </w:t>
      </w:r>
    </w:p>
    <w:p w14:paraId="36E87AB4"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w14:anchorId="21C8211F">
          <v:shape id="_x0000_i1558" type="#_x0000_t75" style="width:28.8pt;height:21pt" o:ole="">
            <v:imagedata r:id="rId799" o:title=""/>
          </v:shape>
          <o:OLEObject Type="Embed" ProgID="Equation.3" ShapeID="_x0000_i1558" DrawAspect="Content" ObjectID="_1589961161" r:id="rId818"/>
        </w:object>
      </w:r>
      <w:r w:rsidRPr="000D3CFB">
        <w:t xml:space="preserve"> and </w:t>
      </w:r>
      <w:r w:rsidRPr="000D3CFB">
        <w:rPr>
          <w:position w:val="-12"/>
        </w:rPr>
        <w:object w:dxaOrig="560" w:dyaOrig="320" w14:anchorId="15AB743C">
          <v:shape id="_x0000_i1559" type="#_x0000_t75" style="width:28.8pt;height:21pt" o:ole="">
            <v:imagedata r:id="rId801" o:title=""/>
          </v:shape>
          <o:OLEObject Type="Embed" ProgID="Equation.3" ShapeID="_x0000_i1559" DrawAspect="Content" ObjectID="_1589961162" r:id="rId819"/>
        </w:object>
      </w:r>
      <w:r w:rsidRPr="000D3CFB">
        <w:t xml:space="preserve"> are configured by higher layers) by higher layer signaling.</w:t>
      </w:r>
    </w:p>
    <w:p w14:paraId="0FB82F46"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D96F0B2">
          <v:shape id="_x0000_i1560" type="#_x0000_t75" style="width:28.8pt;height:21pt" o:ole="">
            <v:imagedata r:id="rId799" o:title=""/>
          </v:shape>
          <o:OLEObject Type="Embed" ProgID="Equation.3" ShapeID="_x0000_i1560" DrawAspect="Content" ObjectID="_1589961163" r:id="rId820"/>
        </w:object>
      </w:r>
      <w:r w:rsidRPr="000D3CFB">
        <w:t xml:space="preserve"> and </w:t>
      </w:r>
      <w:r w:rsidRPr="000D3CFB">
        <w:rPr>
          <w:position w:val="-12"/>
        </w:rPr>
        <w:object w:dxaOrig="560" w:dyaOrig="320" w14:anchorId="529CC0C4">
          <v:shape id="_x0000_i1561" type="#_x0000_t75" style="width:28.8pt;height:21pt" o:ole="">
            <v:imagedata r:id="rId801" o:title=""/>
          </v:shape>
          <o:OLEObject Type="Embed" ProgID="Equation.3" ShapeID="_x0000_i1561" DrawAspect="Content" ObjectID="_1589961164" r:id="rId821"/>
        </w:object>
      </w:r>
      <w:r w:rsidRPr="000D3CFB">
        <w:t xml:space="preserve"> are configured by higher layers) by higher layer signaling.</w:t>
      </w:r>
      <w:r w:rsidRPr="000D3CFB">
        <w:rPr>
          <w:rFonts w:ascii="Arial" w:eastAsia="Gulim" w:hAnsi="Arial" w:cs="Arial"/>
        </w:rPr>
        <w:t xml:space="preserve"> </w:t>
      </w:r>
    </w:p>
    <w:p w14:paraId="27FA48C7"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29C12D1">
          <v:shape id="_x0000_i1562" type="#_x0000_t75" style="width:28.8pt;height:21pt" o:ole="">
            <v:imagedata r:id="rId799" o:title=""/>
          </v:shape>
          <o:OLEObject Type="Embed" ProgID="Equation.3" ShapeID="_x0000_i1562" DrawAspect="Content" ObjectID="_1589961165" r:id="rId822"/>
        </w:object>
      </w:r>
      <w:r w:rsidRPr="000D3CFB">
        <w:t xml:space="preserve"> and </w:t>
      </w:r>
      <w:r w:rsidRPr="000D3CFB">
        <w:rPr>
          <w:position w:val="-12"/>
        </w:rPr>
        <w:object w:dxaOrig="560" w:dyaOrig="320" w14:anchorId="188AC02F">
          <v:shape id="_x0000_i1563" type="#_x0000_t75" style="width:28.8pt;height:21pt" o:ole="">
            <v:imagedata r:id="rId801" o:title=""/>
          </v:shape>
          <o:OLEObject Type="Embed" ProgID="Equation.3" ShapeID="_x0000_i1563" DrawAspect="Content" ObjectID="_1589961166" r:id="rId823"/>
        </w:object>
      </w:r>
      <w:r w:rsidRPr="000D3CFB">
        <w:t xml:space="preserve"> are configured by higher layers) by higher layer signaling.</w:t>
      </w:r>
      <w:r w:rsidRPr="000D3CFB">
        <w:rPr>
          <w:rFonts w:ascii="Arial" w:eastAsia="Gulim" w:hAnsi="Arial" w:cs="Arial"/>
        </w:rPr>
        <w:t xml:space="preserve"> </w:t>
      </w:r>
    </w:p>
    <w:p w14:paraId="47C6C48C"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w14:anchorId="1DFB7FE7">
          <v:shape id="_x0000_i1564" type="#_x0000_t75" style="width:28.8pt;height:21pt" o:ole="">
            <v:imagedata r:id="rId799" o:title=""/>
          </v:shape>
          <o:OLEObject Type="Embed" ProgID="Equation.3" ShapeID="_x0000_i1564" DrawAspect="Content" ObjectID="_1589961167" r:id="rId824"/>
        </w:object>
      </w:r>
      <w:r w:rsidRPr="000D3CFB">
        <w:t xml:space="preserve"> and </w:t>
      </w:r>
      <w:r w:rsidRPr="000D3CFB">
        <w:rPr>
          <w:position w:val="-12"/>
        </w:rPr>
        <w:object w:dxaOrig="560" w:dyaOrig="320" w14:anchorId="54667691">
          <v:shape id="_x0000_i1565" type="#_x0000_t75" style="width:28.8pt;height:21pt" o:ole="">
            <v:imagedata r:id="rId801" o:title=""/>
          </v:shape>
          <o:OLEObject Type="Embed" ProgID="Equation.3" ShapeID="_x0000_i1565" DrawAspect="Content" ObjectID="_1589961168" r:id="rId825"/>
        </w:object>
      </w:r>
      <w:r w:rsidRPr="000D3CFB">
        <w:t xml:space="preserve"> are configured by higher layers) by higher layer signaling.</w:t>
      </w:r>
    </w:p>
    <w:p w14:paraId="2F6F08ED" w14:textId="77777777" w:rsidR="0050210E" w:rsidRPr="000D3CFB" w:rsidRDefault="0050210E" w:rsidP="0050210E">
      <w:pPr>
        <w:rPr>
          <w:rFonts w:ascii="Arial" w:eastAsia="Gulim" w:hAnsi="Arial" w:cs="Arial"/>
        </w:rPr>
      </w:pPr>
      <w:r w:rsidRPr="000D3CFB">
        <w:lastRenderedPageBreak/>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w14:anchorId="79DF749C">
          <v:shape id="_x0000_i1566" type="#_x0000_t75" style="width:28.8pt;height:21pt" o:ole="">
            <v:imagedata r:id="rId799" o:title=""/>
          </v:shape>
          <o:OLEObject Type="Embed" ProgID="Equation.3" ShapeID="_x0000_i1566" DrawAspect="Content" ObjectID="_1589961169" r:id="rId826"/>
        </w:object>
      </w:r>
      <w:r w:rsidRPr="000D3CFB">
        <w:t xml:space="preserve"> and </w:t>
      </w:r>
      <w:r w:rsidRPr="000D3CFB">
        <w:rPr>
          <w:position w:val="-12"/>
        </w:rPr>
        <w:object w:dxaOrig="560" w:dyaOrig="320" w14:anchorId="0C898002">
          <v:shape id="_x0000_i1567" type="#_x0000_t75" style="width:28.8pt;height:21pt" o:ole="">
            <v:imagedata r:id="rId801" o:title=""/>
          </v:shape>
          <o:OLEObject Type="Embed" ProgID="Equation.3" ShapeID="_x0000_i1567" DrawAspect="Content" ObjectID="_1589961170" r:id="rId827"/>
        </w:object>
      </w:r>
      <w:r w:rsidRPr="000D3CFB">
        <w:t xml:space="preserve"> are configured by higher layers) by higher layer signaling.</w:t>
      </w:r>
    </w:p>
    <w:p w14:paraId="51B62C4F"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w14:anchorId="12007F9B">
          <v:shape id="_x0000_i1568" type="#_x0000_t75" style="width:93pt;height:15pt" o:ole="">
            <v:imagedata r:id="rId828" o:title=""/>
          </v:shape>
          <o:OLEObject Type="Embed" ProgID="Equation.3" ShapeID="_x0000_i1568" DrawAspect="Content" ObjectID="_1589961171" r:id="rId829"/>
        </w:object>
      </w:r>
      <w:r w:rsidRPr="000D3CFB">
        <w:t xml:space="preserve">where </w:t>
      </w:r>
      <w:r w:rsidRPr="000D3CFB">
        <w:rPr>
          <w:position w:val="-12"/>
        </w:rPr>
        <w:object w:dxaOrig="260" w:dyaOrig="360" w14:anchorId="382C1D99">
          <v:shape id="_x0000_i1569" type="#_x0000_t75" style="width:15pt;height:21pt" o:ole="">
            <v:imagedata r:id="rId830" o:title=""/>
          </v:shape>
          <o:OLEObject Type="Embed" ProgID="Equation.3" ShapeID="_x0000_i1569" DrawAspect="Content" ObjectID="_1589961172" r:id="rId831"/>
        </w:object>
      </w:r>
      <w:r w:rsidRPr="000D3CFB">
        <w:t xml:space="preserve"> is the LSB and </w:t>
      </w:r>
      <w:r w:rsidRPr="000D3CFB">
        <w:rPr>
          <w:position w:val="-14"/>
        </w:rPr>
        <w:object w:dxaOrig="480" w:dyaOrig="340" w14:anchorId="0F784A94">
          <v:shape id="_x0000_i1570" type="#_x0000_t75" style="width:21pt;height:21pt" o:ole="">
            <v:imagedata r:id="rId832" o:title=""/>
          </v:shape>
          <o:OLEObject Type="Embed" ProgID="Equation.3" ShapeID="_x0000_i1570" DrawAspect="Content" ObjectID="_1589961173" r:id="rId833"/>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w14:anchorId="14D1DAFF">
          <v:shape id="_x0000_i1571" type="#_x0000_t75" style="width:79.2pt;height:21pt" o:ole="">
            <v:imagedata r:id="rId834" o:title=""/>
          </v:shape>
          <o:OLEObject Type="Embed" ProgID="Equation.3" ShapeID="_x0000_i1571" DrawAspect="Content" ObjectID="_1589961174" r:id="rId835"/>
        </w:object>
      </w:r>
      <w:r w:rsidR="0050210E" w:rsidRPr="000D3CFB">
        <w:t xml:space="preserve">where </w:t>
      </w:r>
      <w:r w:rsidR="0050210E" w:rsidRPr="000D3CFB">
        <w:rPr>
          <w:position w:val="-10"/>
        </w:rPr>
        <w:object w:dxaOrig="240" w:dyaOrig="300" w14:anchorId="51CB2A33">
          <v:shape id="_x0000_i1572" type="#_x0000_t75" style="width:15pt;height:21pt" o:ole="">
            <v:imagedata r:id="rId836" o:title=""/>
          </v:shape>
          <o:OLEObject Type="Embed" ProgID="Equation.3" ShapeID="_x0000_i1572" DrawAspect="Content" ObjectID="_1589961175" r:id="rId837"/>
        </w:object>
      </w:r>
      <w:r w:rsidR="0050210E" w:rsidRPr="000D3CFB">
        <w:t xml:space="preserve"> is the LSB and </w:t>
      </w:r>
      <w:r w:rsidR="0050210E" w:rsidRPr="000D3CFB">
        <w:rPr>
          <w:position w:val="-14"/>
        </w:rPr>
        <w:object w:dxaOrig="460" w:dyaOrig="340" w14:anchorId="7A1EBDE4">
          <v:shape id="_x0000_i1573" type="#_x0000_t75" style="width:21pt;height:21pt" o:ole="">
            <v:imagedata r:id="rId838" o:title=""/>
          </v:shape>
          <o:OLEObject Type="Embed" ProgID="Equation.3" ShapeID="_x0000_i1573" DrawAspect="Content" ObjectID="_1589961176" r:id="rId839"/>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54CEC616" w14:textId="77777777" w:rsidR="0093274D" w:rsidRPr="000D3CFB" w:rsidRDefault="0093274D" w:rsidP="00F167B7">
      <w:pPr>
        <w:numPr>
          <w:ilvl w:val="0"/>
          <w:numId w:val="12"/>
        </w:numPr>
      </w:pPr>
      <w:r w:rsidRPr="000D3CFB">
        <w:t>Transmission mode 3</w:t>
      </w:r>
    </w:p>
    <w:p w14:paraId="1B922FB5" w14:textId="77777777" w:rsidR="0093274D" w:rsidRPr="000D3CFB" w:rsidRDefault="0093274D" w:rsidP="00F167B7">
      <w:pPr>
        <w:numPr>
          <w:ilvl w:val="1"/>
          <w:numId w:val="12"/>
        </w:numPr>
      </w:pPr>
      <w:r w:rsidRPr="000D3CFB">
        <w:t xml:space="preserve">2 antenna ports: bit </w:t>
      </w:r>
      <w:r w:rsidRPr="000D3CFB">
        <w:rPr>
          <w:position w:val="-12"/>
        </w:rPr>
        <w:object w:dxaOrig="1040" w:dyaOrig="360" w14:anchorId="0867CC17">
          <v:shape id="_x0000_i1574" type="#_x0000_t75" style="width:51pt;height:21pt" o:ole="">
            <v:imagedata r:id="rId840" o:title=""/>
          </v:shape>
          <o:OLEObject Type="Embed" ProgID="Equation.3" ShapeID="_x0000_i1574" DrawAspect="Content" ObjectID="_1589961177" r:id="rId841"/>
        </w:object>
      </w:r>
      <w:r w:rsidRPr="000D3CFB">
        <w:t xml:space="preserve">is associated with the precoder in Table 6.3.4.2.3-1 of [3] corresponding to </w:t>
      </w:r>
      <w:r w:rsidRPr="000D3CFB">
        <w:rPr>
          <w:position w:val="-6"/>
        </w:rPr>
        <w:object w:dxaOrig="180" w:dyaOrig="200" w14:anchorId="110D565D">
          <v:shape id="_x0000_i1575" type="#_x0000_t75" style="width:15pt;height:15pt" o:ole="">
            <v:imagedata r:id="rId842" o:title=""/>
          </v:shape>
          <o:OLEObject Type="Embed" ProgID="Equation.3" ShapeID="_x0000_i1575" DrawAspect="Content" ObjectID="_1589961178" r:id="rId843"/>
        </w:object>
      </w:r>
      <w:r w:rsidRPr="000D3CFB">
        <w:t xml:space="preserve"> layers and codebook index 0 while bit </w:t>
      </w:r>
      <w:r w:rsidRPr="000D3CFB">
        <w:rPr>
          <w:position w:val="-12"/>
        </w:rPr>
        <w:object w:dxaOrig="260" w:dyaOrig="360" w14:anchorId="47B6F69E">
          <v:shape id="_x0000_i1576" type="#_x0000_t75" style="width:15pt;height:21pt" o:ole="">
            <v:imagedata r:id="rId844" o:title=""/>
          </v:shape>
          <o:OLEObject Type="Embed" ProgID="Equation.3" ShapeID="_x0000_i1576" DrawAspect="Content" ObjectID="_1589961179" r:id="rId845"/>
        </w:object>
      </w:r>
      <w:r w:rsidRPr="000D3CFB">
        <w:t xml:space="preserve"> is associated with the precoder for 2 antenna ports in </w:t>
      </w:r>
      <w:r w:rsidR="00087FD5" w:rsidRPr="000D3CFB">
        <w:t>Subclause</w:t>
      </w:r>
      <w:r w:rsidRPr="000D3CFB">
        <w:t xml:space="preserve"> 6.3.4.3 of [3].</w:t>
      </w:r>
    </w:p>
    <w:p w14:paraId="523CF3F1" w14:textId="77777777" w:rsidR="0093274D" w:rsidRPr="000D3CFB" w:rsidRDefault="0093274D" w:rsidP="00F167B7">
      <w:pPr>
        <w:numPr>
          <w:ilvl w:val="1"/>
          <w:numId w:val="12"/>
        </w:numPr>
      </w:pPr>
      <w:r w:rsidRPr="000D3CFB">
        <w:t xml:space="preserve">4 antenna ports: bit </w:t>
      </w:r>
      <w:r w:rsidRPr="000D3CFB">
        <w:rPr>
          <w:position w:val="-12"/>
        </w:rPr>
        <w:object w:dxaOrig="1380" w:dyaOrig="360" w14:anchorId="511FD427">
          <v:shape id="_x0000_i1577" type="#_x0000_t75" style="width:1in;height:21pt" o:ole="">
            <v:imagedata r:id="rId846" o:title=""/>
          </v:shape>
          <o:OLEObject Type="Embed" ProgID="Equation.3" ShapeID="_x0000_i1577" DrawAspect="Content" ObjectID="_1589961180" r:id="rId847"/>
        </w:object>
      </w:r>
      <w:r w:rsidRPr="000D3CFB">
        <w:t xml:space="preserve">is associated with the precoders in Table 6.3.4.2.3-2 of [3] corresponding to </w:t>
      </w:r>
      <w:r w:rsidRPr="000D3CFB">
        <w:rPr>
          <w:position w:val="-6"/>
        </w:rPr>
        <w:object w:dxaOrig="180" w:dyaOrig="200" w14:anchorId="4D1AC451">
          <v:shape id="_x0000_i1578" type="#_x0000_t75" style="width:15pt;height:15pt" o:ole="">
            <v:imagedata r:id="rId842" o:title=""/>
          </v:shape>
          <o:OLEObject Type="Embed" ProgID="Equation.3" ShapeID="_x0000_i1578" DrawAspect="Content" ObjectID="_1589961181" r:id="rId848"/>
        </w:object>
      </w:r>
      <w:r w:rsidRPr="000D3CFB">
        <w:t xml:space="preserve"> layers and codebook indices 12, 13, 14, and 15 while bit </w:t>
      </w:r>
      <w:r w:rsidRPr="000D3CFB">
        <w:rPr>
          <w:position w:val="-12"/>
        </w:rPr>
        <w:object w:dxaOrig="260" w:dyaOrig="360" w14:anchorId="16EA43B3">
          <v:shape id="_x0000_i1579" type="#_x0000_t75" style="width:15pt;height:21pt" o:ole="">
            <v:imagedata r:id="rId844" o:title=""/>
          </v:shape>
          <o:OLEObject Type="Embed" ProgID="Equation.3" ShapeID="_x0000_i1579" DrawAspect="Content" ObjectID="_1589961182" r:id="rId849"/>
        </w:object>
      </w:r>
      <w:r w:rsidRPr="000D3CFB">
        <w:t xml:space="preserve"> is associated with the precoder for 4 antenna ports in </w:t>
      </w:r>
      <w:r w:rsidR="00087FD5" w:rsidRPr="000D3CFB">
        <w:t>Subclause</w:t>
      </w:r>
      <w:r w:rsidRPr="000D3CFB">
        <w:t xml:space="preserve"> 6.3.4.3 of [3].</w:t>
      </w:r>
    </w:p>
    <w:p w14:paraId="07673F71" w14:textId="77777777" w:rsidR="0093274D" w:rsidRPr="000D3CFB" w:rsidRDefault="0093274D" w:rsidP="00F167B7">
      <w:pPr>
        <w:numPr>
          <w:ilvl w:val="0"/>
          <w:numId w:val="12"/>
        </w:numPr>
      </w:pPr>
      <w:r w:rsidRPr="000D3CFB">
        <w:t>Transmission mode 4</w:t>
      </w:r>
    </w:p>
    <w:p w14:paraId="1EF99231" w14:textId="77777777" w:rsidR="0093274D" w:rsidRPr="000D3CFB" w:rsidRDefault="0093274D" w:rsidP="00F167B7">
      <w:pPr>
        <w:numPr>
          <w:ilvl w:val="1"/>
          <w:numId w:val="12"/>
        </w:numPr>
      </w:pPr>
      <w:r w:rsidRPr="000D3CFB">
        <w:t>2 antenna ports: see Table 7.2-1c</w:t>
      </w:r>
    </w:p>
    <w:p w14:paraId="676A27DB" w14:textId="77777777" w:rsidR="0093274D" w:rsidRPr="000D3CFB" w:rsidRDefault="0093274D" w:rsidP="00F167B7">
      <w:pPr>
        <w:numPr>
          <w:ilvl w:val="1"/>
          <w:numId w:val="12"/>
        </w:numPr>
      </w:pPr>
      <w:r w:rsidRPr="000D3CFB">
        <w:t xml:space="preserve">4 antenna ports: bit </w:t>
      </w:r>
      <w:r w:rsidRPr="000D3CFB">
        <w:rPr>
          <w:position w:val="-14"/>
        </w:rPr>
        <w:object w:dxaOrig="820" w:dyaOrig="340" w14:anchorId="3433EF90">
          <v:shape id="_x0000_i1580" type="#_x0000_t75" style="width:43.2pt;height:21pt" o:ole="">
            <v:imagedata r:id="rId850" o:title=""/>
          </v:shape>
          <o:OLEObject Type="Embed" ProgID="Equation.3" ShapeID="_x0000_i1580" DrawAspect="Content" ObjectID="_1589961183" r:id="rId851"/>
        </w:object>
      </w:r>
      <w:r w:rsidRPr="000D3CFB">
        <w:t xml:space="preserve"> is associated with the precoder for </w:t>
      </w:r>
      <w:r w:rsidRPr="000D3CFB">
        <w:rPr>
          <w:position w:val="-6"/>
        </w:rPr>
        <w:object w:dxaOrig="180" w:dyaOrig="200" w14:anchorId="477A305E">
          <v:shape id="_x0000_i1581" type="#_x0000_t75" style="width:7.2pt;height:15pt" o:ole="">
            <v:imagedata r:id="rId852" o:title=""/>
          </v:shape>
          <o:OLEObject Type="Embed" ProgID="Equation.3" ShapeID="_x0000_i1581" DrawAspect="Content" ObjectID="_1589961184" r:id="rId853"/>
        </w:object>
      </w:r>
      <w:r w:rsidRPr="000D3CFB">
        <w:t xml:space="preserve"> layers and with codebook index </w:t>
      </w:r>
      <w:r w:rsidRPr="000D3CFB">
        <w:rPr>
          <w:position w:val="-12"/>
        </w:rPr>
        <w:object w:dxaOrig="200" w:dyaOrig="360" w14:anchorId="359E63CF">
          <v:shape id="_x0000_i1582" type="#_x0000_t75" style="width:15pt;height:21pt" o:ole="">
            <v:imagedata r:id="rId854" o:title=""/>
          </v:shape>
          <o:OLEObject Type="Embed" ProgID="Equation.3" ShapeID="_x0000_i1582" DrawAspect="Content" ObjectID="_1589961185" r:id="rId855"/>
        </w:object>
      </w:r>
      <w:r w:rsidRPr="000D3CFB">
        <w:t>in Table 6.3.4.2.3-2 of [3].</w:t>
      </w:r>
    </w:p>
    <w:p w14:paraId="6E87F664" w14:textId="77777777" w:rsidR="0093274D" w:rsidRPr="000D3CFB" w:rsidRDefault="0093274D" w:rsidP="00F167B7">
      <w:pPr>
        <w:numPr>
          <w:ilvl w:val="0"/>
          <w:numId w:val="12"/>
        </w:numPr>
      </w:pPr>
      <w:r w:rsidRPr="000D3CFB">
        <w:t>Transmission modes 5 and 6</w:t>
      </w:r>
    </w:p>
    <w:p w14:paraId="71044180" w14:textId="77777777" w:rsidR="0093274D" w:rsidRPr="000D3CFB" w:rsidRDefault="0093274D" w:rsidP="00F167B7">
      <w:pPr>
        <w:numPr>
          <w:ilvl w:val="1"/>
          <w:numId w:val="12"/>
        </w:numPr>
      </w:pPr>
      <w:r w:rsidRPr="000D3CFB">
        <w:t xml:space="preserve">2 antenna ports: bit </w:t>
      </w:r>
      <w:r w:rsidRPr="000D3CFB">
        <w:rPr>
          <w:position w:val="-14"/>
        </w:rPr>
        <w:object w:dxaOrig="300" w:dyaOrig="380" w14:anchorId="1867D7FD">
          <v:shape id="_x0000_i1583" type="#_x0000_t75" style="width:21pt;height:15pt" o:ole="">
            <v:imagedata r:id="rId856" o:title=""/>
          </v:shape>
          <o:OLEObject Type="Embed" ProgID="Equation.3" ShapeID="_x0000_i1583" DrawAspect="Content" ObjectID="_1589961186" r:id="rId857"/>
        </w:object>
      </w:r>
      <w:r w:rsidRPr="000D3CFB">
        <w:t xml:space="preserve"> is associated with the precoder for </w:t>
      </w:r>
      <w:r w:rsidRPr="000D3CFB">
        <w:rPr>
          <w:position w:val="-6"/>
        </w:rPr>
        <w:object w:dxaOrig="460" w:dyaOrig="240" w14:anchorId="62D5CBF1">
          <v:shape id="_x0000_i1584" type="#_x0000_t75" style="width:21pt;height:15pt" o:ole="">
            <v:imagedata r:id="rId858" o:title=""/>
          </v:shape>
          <o:OLEObject Type="Embed" ProgID="Equation.3" ShapeID="_x0000_i1584" DrawAspect="Content" ObjectID="_1589961187" r:id="rId859"/>
        </w:object>
      </w:r>
      <w:r w:rsidRPr="000D3CFB">
        <w:t xml:space="preserve"> layer with codebook index </w:t>
      </w:r>
      <w:r w:rsidRPr="000D3CFB">
        <w:rPr>
          <w:position w:val="-12"/>
        </w:rPr>
        <w:object w:dxaOrig="200" w:dyaOrig="360" w14:anchorId="3EFDBDE2">
          <v:shape id="_x0000_i1585" type="#_x0000_t75" style="width:15pt;height:21pt" o:ole="">
            <v:imagedata r:id="rId854" o:title=""/>
          </v:shape>
          <o:OLEObject Type="Embed" ProgID="Equation.3" ShapeID="_x0000_i1585" DrawAspect="Content" ObjectID="_1589961188" r:id="rId860"/>
        </w:object>
      </w:r>
      <w:r w:rsidRPr="000D3CFB">
        <w:t>in Table 6.3.4.2.3-1 of [3].</w:t>
      </w:r>
    </w:p>
    <w:p w14:paraId="4B51D059" w14:textId="77777777" w:rsidR="0093274D" w:rsidRPr="000D3CFB" w:rsidRDefault="0093274D" w:rsidP="00F167B7">
      <w:pPr>
        <w:numPr>
          <w:ilvl w:val="1"/>
          <w:numId w:val="12"/>
        </w:numPr>
      </w:pPr>
      <w:r w:rsidRPr="000D3CFB">
        <w:t xml:space="preserve">4 antenna ports: bit </w:t>
      </w:r>
      <w:r w:rsidRPr="000D3CFB">
        <w:rPr>
          <w:position w:val="-14"/>
        </w:rPr>
        <w:object w:dxaOrig="300" w:dyaOrig="380" w14:anchorId="276A5F12">
          <v:shape id="_x0000_i1586" type="#_x0000_t75" style="width:21pt;height:15pt" o:ole="">
            <v:imagedata r:id="rId856" o:title=""/>
          </v:shape>
          <o:OLEObject Type="Embed" ProgID="Equation.3" ShapeID="_x0000_i1586" DrawAspect="Content" ObjectID="_1589961189" r:id="rId861"/>
        </w:object>
      </w:r>
      <w:r w:rsidRPr="000D3CFB">
        <w:t xml:space="preserve"> is associated with the precoder for </w:t>
      </w:r>
      <w:r w:rsidRPr="000D3CFB">
        <w:rPr>
          <w:position w:val="-6"/>
        </w:rPr>
        <w:object w:dxaOrig="460" w:dyaOrig="240" w14:anchorId="36CDF275">
          <v:shape id="_x0000_i1587" type="#_x0000_t75" style="width:21pt;height:15pt" o:ole="">
            <v:imagedata r:id="rId858" o:title=""/>
          </v:shape>
          <o:OLEObject Type="Embed" ProgID="Equation.3" ShapeID="_x0000_i1587" DrawAspect="Content" ObjectID="_1589961190" r:id="rId862"/>
        </w:object>
      </w:r>
      <w:r w:rsidRPr="000D3CFB">
        <w:t xml:space="preserve"> layer with codebook index </w:t>
      </w:r>
      <w:r w:rsidRPr="000D3CFB">
        <w:rPr>
          <w:position w:val="-12"/>
        </w:rPr>
        <w:object w:dxaOrig="200" w:dyaOrig="360" w14:anchorId="15DB3FD5">
          <v:shape id="_x0000_i1588" type="#_x0000_t75" style="width:15pt;height:21pt" o:ole="">
            <v:imagedata r:id="rId854" o:title=""/>
          </v:shape>
          <o:OLEObject Type="Embed" ProgID="Equation.3" ShapeID="_x0000_i1588" DrawAspect="Content" ObjectID="_1589961191" r:id="rId863"/>
        </w:object>
      </w:r>
      <w:r w:rsidRPr="000D3CFB">
        <w:t>in Table 6.3.4.2.3-2 of [3].</w:t>
      </w:r>
    </w:p>
    <w:p w14:paraId="1CB2C21F" w14:textId="77777777" w:rsidR="0093274D" w:rsidRPr="000D3CFB" w:rsidRDefault="0093274D" w:rsidP="00F167B7">
      <w:pPr>
        <w:numPr>
          <w:ilvl w:val="0"/>
          <w:numId w:val="12"/>
        </w:numPr>
      </w:pPr>
      <w:r w:rsidRPr="000D3CFB">
        <w:t>Transmission mode 8</w:t>
      </w:r>
    </w:p>
    <w:p w14:paraId="10CDE64C" w14:textId="77777777" w:rsidR="0093274D" w:rsidRPr="000D3CFB" w:rsidRDefault="0093274D" w:rsidP="00F167B7">
      <w:pPr>
        <w:numPr>
          <w:ilvl w:val="1"/>
          <w:numId w:val="12"/>
        </w:numPr>
      </w:pPr>
      <w:r w:rsidRPr="000D3CFB">
        <w:t>2 antenna ports: see Table 7.2-1c</w:t>
      </w:r>
    </w:p>
    <w:p w14:paraId="4608AC94" w14:textId="77777777"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w14:anchorId="172C933E">
          <v:shape id="_x0000_i1589" type="#_x0000_t75" style="width:43.2pt;height:21pt" o:ole="">
            <v:imagedata r:id="rId850" o:title=""/>
          </v:shape>
          <o:OLEObject Type="Embed" ProgID="Equation.3" ShapeID="_x0000_i1589" DrawAspect="Content" ObjectID="_1589961192" r:id="rId864"/>
        </w:object>
      </w:r>
      <w:r w:rsidRPr="000D3CFB">
        <w:t xml:space="preserve"> is associated with the precoder for </w:t>
      </w:r>
      <w:r w:rsidRPr="000D3CFB">
        <w:rPr>
          <w:position w:val="-6"/>
        </w:rPr>
        <w:object w:dxaOrig="180" w:dyaOrig="200" w14:anchorId="2419623B">
          <v:shape id="_x0000_i1590" type="#_x0000_t75" style="width:7.2pt;height:15pt" o:ole="">
            <v:imagedata r:id="rId852" o:title=""/>
          </v:shape>
          <o:OLEObject Type="Embed" ProgID="Equation.3" ShapeID="_x0000_i1590" DrawAspect="Content" ObjectID="_1589961193" r:id="rId865"/>
        </w:object>
      </w:r>
      <w:r w:rsidRPr="000D3CFB">
        <w:t xml:space="preserve"> layers and with codebook index </w:t>
      </w:r>
      <w:r w:rsidRPr="000D3CFB">
        <w:rPr>
          <w:position w:val="-12"/>
        </w:rPr>
        <w:object w:dxaOrig="200" w:dyaOrig="360" w14:anchorId="7CDA2774">
          <v:shape id="_x0000_i1591" type="#_x0000_t75" style="width:15pt;height:21pt" o:ole="">
            <v:imagedata r:id="rId854" o:title=""/>
          </v:shape>
          <o:OLEObject Type="Embed" ProgID="Equation.3" ShapeID="_x0000_i1591" DrawAspect="Content" ObjectID="_1589961194" r:id="rId866"/>
        </w:object>
      </w:r>
      <w:r w:rsidRPr="000D3CFB">
        <w:t xml:space="preserve">in Table 6.3.4.2.3-2 of [3], </w:t>
      </w:r>
      <w:r w:rsidRPr="000D3CFB">
        <w:rPr>
          <w:position w:val="-8"/>
        </w:rPr>
        <w:object w:dxaOrig="600" w:dyaOrig="260" w14:anchorId="58288BEB">
          <v:shape id="_x0000_i1592" type="#_x0000_t75" style="width:28.8pt;height:15pt" o:ole="">
            <v:imagedata r:id="rId867" o:title=""/>
          </v:shape>
          <o:OLEObject Type="Embed" ProgID="Equation.3" ShapeID="_x0000_i1592" DrawAspect="Content" ObjectID="_1589961195" r:id="rId868"/>
        </w:object>
      </w:r>
      <w:r w:rsidRPr="000D3CFB">
        <w:t>.</w:t>
      </w:r>
    </w:p>
    <w:p w14:paraId="55D181BB" w14:textId="77777777" w:rsidR="0093274D" w:rsidRPr="000D3CFB" w:rsidRDefault="000A3FF6" w:rsidP="00F167B7">
      <w:pPr>
        <w:numPr>
          <w:ilvl w:val="1"/>
          <w:numId w:val="12"/>
        </w:numPr>
      </w:pPr>
      <w:r w:rsidRPr="000D3CFB">
        <w:lastRenderedPageBreak/>
        <w:t xml:space="preserve">4 antenna ports with </w:t>
      </w:r>
      <w:r w:rsidRPr="000D3CFB">
        <w:rPr>
          <w:i/>
        </w:rPr>
        <w:t>alternativeCodeBookEnabledFor4TX-r12=TRUE</w:t>
      </w:r>
      <w:r w:rsidRPr="000D3CFB">
        <w:t xml:space="preserve"> configured: bit </w:t>
      </w:r>
      <w:r w:rsidRPr="000D3CFB">
        <w:rPr>
          <w:position w:val="-14"/>
        </w:rPr>
        <w:object w:dxaOrig="820" w:dyaOrig="380" w14:anchorId="268C9D1A">
          <v:shape id="_x0000_i1593" type="#_x0000_t75" style="width:43.2pt;height:15pt" o:ole="">
            <v:imagedata r:id="rId869" o:title=""/>
          </v:shape>
          <o:OLEObject Type="Embed" ProgID="Equation.3" ShapeID="_x0000_i1593" DrawAspect="Content" ObjectID="_1589961196" r:id="rId870"/>
        </w:object>
      </w:r>
      <w:r w:rsidRPr="000D3CFB">
        <w:t xml:space="preserve"> is associated with the precoder for </w:t>
      </w:r>
      <w:r w:rsidRPr="000D3CFB">
        <w:rPr>
          <w:position w:val="-6"/>
        </w:rPr>
        <w:object w:dxaOrig="180" w:dyaOrig="200" w14:anchorId="7B73A30B">
          <v:shape id="_x0000_i1594" type="#_x0000_t75" style="width:7.2pt;height:15pt" o:ole="">
            <v:imagedata r:id="rId852" o:title=""/>
          </v:shape>
          <o:OLEObject Type="Embed" ProgID="Equation.3" ShapeID="_x0000_i1594" DrawAspect="Content" ObjectID="_1589961197" r:id="rId871"/>
        </w:object>
      </w:r>
      <w:r w:rsidRPr="000D3CFB">
        <w:t xml:space="preserve"> layers (</w:t>
      </w:r>
      <w:r w:rsidRPr="000D3CFB">
        <w:rPr>
          <w:position w:val="-10"/>
        </w:rPr>
        <w:object w:dxaOrig="880" w:dyaOrig="320" w14:anchorId="1E42CA78">
          <v:shape id="_x0000_i1595" type="#_x0000_t75" style="width:36pt;height:15pt" o:ole="">
            <v:imagedata r:id="rId872" o:title=""/>
          </v:shape>
          <o:OLEObject Type="Embed" ProgID="Equation.3" ShapeID="_x0000_i1595" DrawAspect="Content" ObjectID="_1589961198" r:id="rId873"/>
        </w:object>
      </w:r>
      <w:r w:rsidRPr="000D3CFB">
        <w:t xml:space="preserve">) and codebook index </w:t>
      </w:r>
      <w:r w:rsidRPr="000D3CFB">
        <w:rPr>
          <w:position w:val="-10"/>
        </w:rPr>
        <w:object w:dxaOrig="180" w:dyaOrig="340" w14:anchorId="035E1F9C">
          <v:shape id="_x0000_i1596" type="#_x0000_t75" style="width:15pt;height:21pt" o:ole="">
            <v:imagedata r:id="rId874" o:title=""/>
          </v:shape>
          <o:OLEObject Type="Embed" ProgID="Equation.3" ShapeID="_x0000_i1596" DrawAspect="Content" ObjectID="_1589961199" r:id="rId875"/>
        </w:object>
      </w:r>
      <w:r w:rsidRPr="000D3CFB">
        <w:t xml:space="preserve"> </w:t>
      </w:r>
      <w:r w:rsidRPr="000D3CFB">
        <w:rPr>
          <w:lang w:val="en-AU"/>
        </w:rPr>
        <w:t xml:space="preserve">and bit </w:t>
      </w:r>
      <w:r w:rsidRPr="000D3CFB">
        <w:rPr>
          <w:position w:val="-14"/>
        </w:rPr>
        <w:object w:dxaOrig="1060" w:dyaOrig="380" w14:anchorId="4CEF581F">
          <v:shape id="_x0000_i1597" type="#_x0000_t75" style="width:57pt;height:15pt" o:ole="">
            <v:imagedata r:id="rId876" o:title=""/>
          </v:shape>
          <o:OLEObject Type="Embed" ProgID="Equation.3" ShapeID="_x0000_i1597" DrawAspect="Content" ObjectID="_1589961200" r:id="rId877"/>
        </w:object>
      </w:r>
      <w:r w:rsidRPr="000D3CFB">
        <w:rPr>
          <w:lang w:val="en-AU"/>
        </w:rPr>
        <w:t xml:space="preserve"> is associated with the precoder for </w:t>
      </w:r>
      <w:r w:rsidRPr="000D3CFB">
        <w:rPr>
          <w:position w:val="-6"/>
        </w:rPr>
        <w:object w:dxaOrig="180" w:dyaOrig="200" w14:anchorId="15147CCC">
          <v:shape id="_x0000_i1598" type="#_x0000_t75" style="width:7.2pt;height:15pt" o:ole="">
            <v:imagedata r:id="rId852" o:title=""/>
          </v:shape>
          <o:OLEObject Type="Embed" ProgID="Equation.3" ShapeID="_x0000_i1598" DrawAspect="Content" ObjectID="_1589961201" r:id="rId878"/>
        </w:object>
      </w:r>
      <w:r w:rsidRPr="000D3CFB">
        <w:rPr>
          <w:lang w:val="en-AU"/>
        </w:rPr>
        <w:t xml:space="preserve"> layers (</w:t>
      </w:r>
      <w:r w:rsidRPr="000D3CFB">
        <w:rPr>
          <w:position w:val="-10"/>
        </w:rPr>
        <w:object w:dxaOrig="859" w:dyaOrig="320" w14:anchorId="4E04684A">
          <v:shape id="_x0000_i1599" type="#_x0000_t75" style="width:28.8pt;height:15pt" o:ole="">
            <v:imagedata r:id="rId879" o:title=""/>
          </v:shape>
          <o:OLEObject Type="Embed" ProgID="Equation.3" ShapeID="_x0000_i1599" DrawAspect="Content" ObjectID="_1589961202" r:id="rId880"/>
        </w:object>
      </w:r>
      <w:r w:rsidRPr="000D3CFB">
        <w:rPr>
          <w:lang w:val="en-AU"/>
        </w:rPr>
        <w:t>) and codebook index</w:t>
      </w:r>
      <w:r w:rsidRPr="000D3CFB">
        <w:rPr>
          <w:position w:val="-10"/>
        </w:rPr>
        <w:object w:dxaOrig="200" w:dyaOrig="340" w14:anchorId="1A21B1FB">
          <v:shape id="_x0000_i1600" type="#_x0000_t75" style="width:15pt;height:21pt" o:ole="">
            <v:imagedata r:id="rId881" o:title=""/>
          </v:shape>
          <o:OLEObject Type="Embed" ProgID="Equation.3" ShapeID="_x0000_i1600" DrawAspect="Content" ObjectID="_1589961203" r:id="rId882"/>
        </w:object>
      </w:r>
      <w:r w:rsidRPr="000D3CFB">
        <w:rPr>
          <w:lang w:val="en-AU"/>
        </w:rPr>
        <w:t xml:space="preserve">. Codebook indices </w:t>
      </w:r>
      <w:r w:rsidRPr="000D3CFB">
        <w:rPr>
          <w:position w:val="-10"/>
        </w:rPr>
        <w:object w:dxaOrig="180" w:dyaOrig="340" w14:anchorId="19B5AE85">
          <v:shape id="_x0000_i1601" type="#_x0000_t75" style="width:15pt;height:21pt" o:ole="">
            <v:imagedata r:id="rId883" o:title=""/>
          </v:shape>
          <o:OLEObject Type="Embed" ProgID="Equation.3" ShapeID="_x0000_i1601" DrawAspect="Content" ObjectID="_1589961204" r:id="rId884"/>
        </w:object>
      </w:r>
      <w:r w:rsidRPr="000D3CFB">
        <w:rPr>
          <w:lang w:val="en-AU"/>
        </w:rPr>
        <w:t xml:space="preserve"> and </w:t>
      </w:r>
      <w:r w:rsidRPr="000D3CFB">
        <w:rPr>
          <w:position w:val="-10"/>
        </w:rPr>
        <w:object w:dxaOrig="200" w:dyaOrig="340" w14:anchorId="69F4F0F7">
          <v:shape id="_x0000_i1602" type="#_x0000_t75" style="width:15pt;height:21pt" o:ole="">
            <v:imagedata r:id="rId885" o:title=""/>
          </v:shape>
          <o:OLEObject Type="Embed" ProgID="Equation.3" ShapeID="_x0000_i1602" DrawAspect="Content" ObjectID="_1589961205" r:id="rId886"/>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w14:anchorId="74CD2CF6">
          <v:shape id="_x0000_i1603" type="#_x0000_t75" style="width:7.2pt;height:15pt" o:ole="">
            <v:imagedata r:id="rId852" o:title=""/>
          </v:shape>
          <o:OLEObject Type="Embed" ProgID="Equation.3" ShapeID="_x0000_i1603" DrawAspect="Content" ObjectID="_1589961206" r:id="rId887"/>
        </w:object>
      </w:r>
      <w:r w:rsidRPr="000D3CFB">
        <w:rPr>
          <w:lang w:val="en-US"/>
        </w:rPr>
        <w:t>=1 or 2 respectively.</w:t>
      </w:r>
      <w:r w:rsidR="00EA4E3A" w:rsidRPr="000D3CFB">
        <w:t xml:space="preserve"> </w:t>
      </w:r>
    </w:p>
    <w:p w14:paraId="616AC636"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5842F94E"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1C631090" w14:textId="77777777"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w14:anchorId="7E42D585">
          <v:shape id="_x0000_i1604" type="#_x0000_t75" style="width:51pt;height:21pt" o:ole="">
            <v:imagedata r:id="rId888" o:title=""/>
          </v:shape>
          <o:OLEObject Type="Embed" ProgID="Equation.3" ShapeID="_x0000_i1604" DrawAspect="Content" ObjectID="_1589961207" r:id="rId889"/>
        </w:object>
      </w:r>
      <w:r w:rsidRPr="000D3CFB">
        <w:t xml:space="preserve"> is associated with the precoder for </w:t>
      </w:r>
      <w:r w:rsidRPr="000D3CFB">
        <w:rPr>
          <w:position w:val="-6"/>
        </w:rPr>
        <w:object w:dxaOrig="180" w:dyaOrig="200" w14:anchorId="65064EC4">
          <v:shape id="_x0000_i1605" type="#_x0000_t75" style="width:7.2pt;height:15pt" o:ole="">
            <v:imagedata r:id="rId852" o:title=""/>
          </v:shape>
          <o:OLEObject Type="Embed" ProgID="Equation.3" ShapeID="_x0000_i1605" DrawAspect="Content" ObjectID="_1589961208" r:id="rId890"/>
        </w:object>
      </w:r>
      <w:r w:rsidRPr="000D3CFB">
        <w:t xml:space="preserve"> layers and with codebook index </w:t>
      </w:r>
      <w:r w:rsidRPr="000D3CFB">
        <w:rPr>
          <w:position w:val="-10"/>
        </w:rPr>
        <w:object w:dxaOrig="200" w:dyaOrig="300" w14:anchorId="3E08B45B">
          <v:shape id="_x0000_i1606" type="#_x0000_t75" style="width:15pt;height:21pt" o:ole="">
            <v:imagedata r:id="rId891" o:title=""/>
          </v:shape>
          <o:OLEObject Type="Embed" ProgID="Equation.3" ShapeID="_x0000_i1606" DrawAspect="Content" ObjectID="_1589961209" r:id="rId892"/>
        </w:object>
      </w:r>
      <w:r w:rsidRPr="000D3CFB">
        <w:t>in Table 6.3.4.2.3-2 of [3].</w:t>
      </w:r>
      <w:r w:rsidR="000A3FF6" w:rsidRPr="000D3CFB">
        <w:t xml:space="preserve"> </w:t>
      </w:r>
    </w:p>
    <w:p w14:paraId="1F7F1505" w14:textId="77777777"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w14:anchorId="6EFBEA43">
          <v:shape id="_x0000_i1607" type="#_x0000_t75" style="width:43.2pt;height:15pt" o:ole="">
            <v:imagedata r:id="rId893" o:title=""/>
          </v:shape>
          <o:OLEObject Type="Embed" ProgID="Equation.3" ShapeID="_x0000_i1607" DrawAspect="Content" ObjectID="_1589961210" r:id="rId894"/>
        </w:object>
      </w:r>
      <w:r w:rsidRPr="000D3CFB">
        <w:t xml:space="preserve">is associated with the precoder for </w:t>
      </w:r>
      <w:r w:rsidRPr="000D3CFB">
        <w:rPr>
          <w:position w:val="-6"/>
        </w:rPr>
        <w:object w:dxaOrig="180" w:dyaOrig="200" w14:anchorId="5156F90F">
          <v:shape id="_x0000_i1608" type="#_x0000_t75" style="width:7.2pt;height:15pt" o:ole="">
            <v:imagedata r:id="rId852" o:title=""/>
          </v:shape>
          <o:OLEObject Type="Embed" ProgID="Equation.3" ShapeID="_x0000_i1608" DrawAspect="Content" ObjectID="_1589961211" r:id="rId895"/>
        </w:object>
      </w:r>
      <w:r w:rsidRPr="000D3CFB">
        <w:t xml:space="preserve"> layers (</w:t>
      </w:r>
      <w:r w:rsidRPr="000D3CFB">
        <w:rPr>
          <w:position w:val="-10"/>
        </w:rPr>
        <w:object w:dxaOrig="880" w:dyaOrig="320" w14:anchorId="109DA3DF">
          <v:shape id="_x0000_i1609" type="#_x0000_t75" style="width:36pt;height:15pt" o:ole="">
            <v:imagedata r:id="rId896" o:title=""/>
          </v:shape>
          <o:OLEObject Type="Embed" ProgID="Equation.3" ShapeID="_x0000_i1609" DrawAspect="Content" ObjectID="_1589961212" r:id="rId897"/>
        </w:object>
      </w:r>
      <w:r w:rsidRPr="000D3CFB">
        <w:t xml:space="preserve">) and codebook index </w:t>
      </w:r>
      <w:r w:rsidRPr="000D3CFB">
        <w:rPr>
          <w:position w:val="-10"/>
        </w:rPr>
        <w:object w:dxaOrig="180" w:dyaOrig="340" w14:anchorId="0AA45950">
          <v:shape id="_x0000_i1610" type="#_x0000_t75" style="width:15pt;height:21pt" o:ole="">
            <v:imagedata r:id="rId898" o:title=""/>
          </v:shape>
          <o:OLEObject Type="Embed" ProgID="Equation.3" ShapeID="_x0000_i1610" DrawAspect="Content" ObjectID="_1589961213" r:id="rId899"/>
        </w:object>
      </w:r>
      <w:r w:rsidRPr="000D3CFB">
        <w:t xml:space="preserve"> </w:t>
      </w:r>
      <w:r w:rsidRPr="000D3CFB">
        <w:rPr>
          <w:lang w:val="en-AU"/>
        </w:rPr>
        <w:t xml:space="preserve">and bit </w:t>
      </w:r>
      <w:r w:rsidRPr="000D3CFB">
        <w:rPr>
          <w:position w:val="-14"/>
        </w:rPr>
        <w:object w:dxaOrig="1060" w:dyaOrig="380" w14:anchorId="5E03077C">
          <v:shape id="_x0000_i1611" type="#_x0000_t75" style="width:57pt;height:15pt" o:ole="">
            <v:imagedata r:id="rId900" o:title=""/>
          </v:shape>
          <o:OLEObject Type="Embed" ProgID="Equation.3" ShapeID="_x0000_i1611" DrawAspect="Content" ObjectID="_1589961214" r:id="rId901"/>
        </w:object>
      </w:r>
      <w:r w:rsidRPr="000D3CFB">
        <w:rPr>
          <w:lang w:val="en-AU"/>
        </w:rPr>
        <w:t xml:space="preserve">is associated with the precoder for </w:t>
      </w:r>
      <w:r w:rsidRPr="000D3CFB">
        <w:rPr>
          <w:position w:val="-6"/>
        </w:rPr>
        <w:object w:dxaOrig="180" w:dyaOrig="200" w14:anchorId="35430D71">
          <v:shape id="_x0000_i1612" type="#_x0000_t75" style="width:7.2pt;height:15pt" o:ole="">
            <v:imagedata r:id="rId852" o:title=""/>
          </v:shape>
          <o:OLEObject Type="Embed" ProgID="Equation.3" ShapeID="_x0000_i1612" DrawAspect="Content" ObjectID="_1589961215" r:id="rId902"/>
        </w:object>
      </w:r>
      <w:r w:rsidRPr="000D3CFB">
        <w:rPr>
          <w:lang w:val="en-AU"/>
        </w:rPr>
        <w:t xml:space="preserve"> layers (</w:t>
      </w:r>
      <w:r w:rsidRPr="000D3CFB">
        <w:rPr>
          <w:position w:val="-10"/>
        </w:rPr>
        <w:object w:dxaOrig="1200" w:dyaOrig="320" w14:anchorId="68678961">
          <v:shape id="_x0000_i1613" type="#_x0000_t75" style="width:43.2pt;height:15pt" o:ole="">
            <v:imagedata r:id="rId903" o:title=""/>
          </v:shape>
          <o:OLEObject Type="Embed" ProgID="Equation.3" ShapeID="_x0000_i1613" DrawAspect="Content" ObjectID="_1589961216" r:id="rId904"/>
        </w:object>
      </w:r>
      <w:r w:rsidRPr="000D3CFB">
        <w:rPr>
          <w:lang w:val="en-AU"/>
        </w:rPr>
        <w:t>) and codebook index</w:t>
      </w:r>
      <w:r w:rsidRPr="000D3CFB">
        <w:rPr>
          <w:position w:val="-10"/>
        </w:rPr>
        <w:object w:dxaOrig="200" w:dyaOrig="340" w14:anchorId="670E4C91">
          <v:shape id="_x0000_i1614" type="#_x0000_t75" style="width:15pt;height:21pt" o:ole="">
            <v:imagedata r:id="rId905" o:title=""/>
          </v:shape>
          <o:OLEObject Type="Embed" ProgID="Equation.3" ShapeID="_x0000_i1614" DrawAspect="Content" ObjectID="_1589961217" r:id="rId906"/>
        </w:object>
      </w:r>
      <w:r w:rsidRPr="000D3CFB">
        <w:rPr>
          <w:lang w:val="en-AU"/>
        </w:rPr>
        <w:t xml:space="preserve">. Codebook indices </w:t>
      </w:r>
      <w:r w:rsidRPr="000D3CFB">
        <w:rPr>
          <w:position w:val="-10"/>
        </w:rPr>
        <w:object w:dxaOrig="180" w:dyaOrig="340" w14:anchorId="2A9C39F5">
          <v:shape id="_x0000_i1615" type="#_x0000_t75" style="width:15pt;height:21pt" o:ole="">
            <v:imagedata r:id="rId907" o:title=""/>
          </v:shape>
          <o:OLEObject Type="Embed" ProgID="Equation.3" ShapeID="_x0000_i1615" DrawAspect="Content" ObjectID="_1589961218" r:id="rId908"/>
        </w:object>
      </w:r>
      <w:r w:rsidRPr="000D3CFB">
        <w:rPr>
          <w:lang w:val="en-AU"/>
        </w:rPr>
        <w:t xml:space="preserve"> and </w:t>
      </w:r>
      <w:r w:rsidRPr="000D3CFB">
        <w:rPr>
          <w:position w:val="-10"/>
        </w:rPr>
        <w:object w:dxaOrig="200" w:dyaOrig="340" w14:anchorId="46683954">
          <v:shape id="_x0000_i1616" type="#_x0000_t75" style="width:15pt;height:21pt" o:ole="">
            <v:imagedata r:id="rId909" o:title=""/>
          </v:shape>
          <o:OLEObject Type="Embed" ProgID="Equation.3" ShapeID="_x0000_i1616" DrawAspect="Content" ObjectID="_1589961219" r:id="rId910"/>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w14:anchorId="276C36BD">
          <v:shape id="_x0000_i1617" type="#_x0000_t75" style="width:7.2pt;height:15pt" o:ole="">
            <v:imagedata r:id="rId852" o:title=""/>
          </v:shape>
          <o:OLEObject Type="Embed" ProgID="Equation.3" ShapeID="_x0000_i1617" DrawAspect="Content" ObjectID="_1589961220" r:id="rId911"/>
        </w:object>
      </w:r>
      <w:r w:rsidRPr="000D3CFB">
        <w:rPr>
          <w:lang w:val="en-US"/>
        </w:rPr>
        <w:t>=1,2,3 or 4</w:t>
      </w:r>
      <w:r w:rsidR="00EA4E3A" w:rsidRPr="000D3CFB">
        <w:rPr>
          <w:lang w:val="en-US"/>
        </w:rPr>
        <w:t xml:space="preserve"> </w:t>
      </w:r>
      <w:r w:rsidRPr="000D3CFB">
        <w:rPr>
          <w:lang w:val="en-US"/>
        </w:rPr>
        <w:t>respectively.</w:t>
      </w:r>
    </w:p>
    <w:p w14:paraId="695616D6" w14:textId="77777777"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w14:anchorId="7D7CC7B9">
          <v:shape id="_x0000_i1618" type="#_x0000_t75" style="width:43.2pt;height:15pt" o:ole="">
            <v:imagedata r:id="rId912" o:title=""/>
          </v:shape>
          <o:OLEObject Type="Embed" ProgID="Equation.3" ShapeID="_x0000_i1618" DrawAspect="Content" ObjectID="_1589961221" r:id="rId913"/>
        </w:object>
      </w:r>
      <w:r w:rsidRPr="000D3CFB">
        <w:t xml:space="preserve">is associated with the precoder for </w:t>
      </w:r>
      <w:r w:rsidRPr="000D3CFB">
        <w:rPr>
          <w:position w:val="-6"/>
        </w:rPr>
        <w:object w:dxaOrig="180" w:dyaOrig="200" w14:anchorId="370706F5">
          <v:shape id="_x0000_i1619" type="#_x0000_t75" style="width:7.2pt;height:15pt" o:ole="">
            <v:imagedata r:id="rId852" o:title=""/>
          </v:shape>
          <o:OLEObject Type="Embed" ProgID="Equation.3" ShapeID="_x0000_i1619" DrawAspect="Content" ObjectID="_1589961222" r:id="rId914"/>
        </w:object>
      </w:r>
      <w:r w:rsidRPr="000D3CFB">
        <w:t xml:space="preserve"> layers (</w:t>
      </w:r>
      <w:r w:rsidRPr="000D3CFB">
        <w:rPr>
          <w:position w:val="-10"/>
        </w:rPr>
        <w:object w:dxaOrig="1579" w:dyaOrig="279" w14:anchorId="23A2BD7F">
          <v:shape id="_x0000_i1620" type="#_x0000_t75" style="width:1in;height:15pt" o:ole="">
            <v:imagedata r:id="rId915" o:title=""/>
          </v:shape>
          <o:OLEObject Type="Embed" ProgID="Equation.3" ShapeID="_x0000_i1620" DrawAspect="Content" ObjectID="_1589961223" r:id="rId916"/>
        </w:object>
      </w:r>
      <w:r w:rsidRPr="000D3CFB">
        <w:t xml:space="preserve">) and codebook index </w:t>
      </w:r>
      <w:r w:rsidR="007764B9" w:rsidRPr="000D3CFB">
        <w:rPr>
          <w:position w:val="-10"/>
        </w:rPr>
        <w:object w:dxaOrig="180" w:dyaOrig="340" w14:anchorId="354C7878">
          <v:shape id="_x0000_i1621" type="#_x0000_t75" style="width:15pt;height:21pt" o:ole="">
            <v:imagedata r:id="rId917" o:title=""/>
          </v:shape>
          <o:OLEObject Type="Embed" ProgID="Equation.3" ShapeID="_x0000_i1621" DrawAspect="Content" ObjectID="_1589961224" r:id="rId918"/>
        </w:object>
      </w:r>
      <w:r w:rsidRPr="000D3CFB">
        <w:t xml:space="preserve"> where</w:t>
      </w:r>
      <w:r w:rsidRPr="000D3CFB">
        <w:rPr>
          <w:position w:val="-10"/>
        </w:rPr>
        <w:object w:dxaOrig="2659" w:dyaOrig="300" w14:anchorId="51B66A6F">
          <v:shape id="_x0000_i1622" type="#_x0000_t75" style="width:129pt;height:21pt" o:ole="">
            <v:imagedata r:id="rId919" o:title=""/>
          </v:shape>
          <o:OLEObject Type="Embed" ProgID="Equation.3" ShapeID="_x0000_i1622" DrawAspect="Content" ObjectID="_1589961225" r:id="rId920"/>
        </w:object>
      </w:r>
      <w:r w:rsidRPr="000D3CFB">
        <w:rPr>
          <w:lang w:val="en-AU"/>
        </w:rPr>
        <w:t xml:space="preserve"> and bit </w:t>
      </w:r>
      <w:r w:rsidR="007764B9" w:rsidRPr="000D3CFB">
        <w:rPr>
          <w:position w:val="-14"/>
        </w:rPr>
        <w:object w:dxaOrig="1120" w:dyaOrig="380" w14:anchorId="5E1E122B">
          <v:shape id="_x0000_i1623" type="#_x0000_t75" style="width:51pt;height:15pt" o:ole="">
            <v:imagedata r:id="rId921" o:title=""/>
          </v:shape>
          <o:OLEObject Type="Embed" ProgID="Equation.3" ShapeID="_x0000_i1623" DrawAspect="Content" ObjectID="_1589961226" r:id="rId922"/>
        </w:object>
      </w:r>
      <w:r w:rsidRPr="000D3CFB">
        <w:rPr>
          <w:lang w:val="en-AU"/>
        </w:rPr>
        <w:t xml:space="preserve">is associated with the precoder for </w:t>
      </w:r>
      <w:r w:rsidRPr="000D3CFB">
        <w:rPr>
          <w:position w:val="-6"/>
        </w:rPr>
        <w:object w:dxaOrig="180" w:dyaOrig="200" w14:anchorId="42ABE066">
          <v:shape id="_x0000_i1624" type="#_x0000_t75" style="width:7.2pt;height:15pt" o:ole="">
            <v:imagedata r:id="rId852" o:title=""/>
          </v:shape>
          <o:OLEObject Type="Embed" ProgID="Equation.3" ShapeID="_x0000_i1624" DrawAspect="Content" ObjectID="_1589961227" r:id="rId923"/>
        </w:object>
      </w:r>
      <w:r w:rsidRPr="000D3CFB">
        <w:rPr>
          <w:lang w:val="en-AU"/>
        </w:rPr>
        <w:t xml:space="preserve"> layers (</w:t>
      </w:r>
      <w:r w:rsidRPr="000D3CFB">
        <w:rPr>
          <w:position w:val="-10"/>
        </w:rPr>
        <w:object w:dxaOrig="1040" w:dyaOrig="279" w14:anchorId="56CC8EA8">
          <v:shape id="_x0000_i1625" type="#_x0000_t75" style="width:51pt;height:15pt" o:ole="">
            <v:imagedata r:id="rId924" o:title=""/>
          </v:shape>
          <o:OLEObject Type="Embed" ProgID="Equation.3" ShapeID="_x0000_i1625" DrawAspect="Content" ObjectID="_1589961228" r:id="rId925"/>
        </w:object>
      </w:r>
      <w:r w:rsidRPr="000D3CFB">
        <w:rPr>
          <w:lang w:val="en-AU"/>
        </w:rPr>
        <w:t xml:space="preserve">) and codebook index </w:t>
      </w:r>
      <w:r w:rsidR="007764B9" w:rsidRPr="000D3CFB">
        <w:rPr>
          <w:position w:val="-10"/>
        </w:rPr>
        <w:object w:dxaOrig="200" w:dyaOrig="340" w14:anchorId="0089A890">
          <v:shape id="_x0000_i1626" type="#_x0000_t75" style="width:15pt;height:21pt" o:ole="">
            <v:imagedata r:id="rId926" o:title=""/>
          </v:shape>
          <o:OLEObject Type="Embed" ProgID="Equation.3" ShapeID="_x0000_i1626" DrawAspect="Content" ObjectID="_1589961229" r:id="rId927"/>
        </w:object>
      </w:r>
      <w:r w:rsidRPr="000D3CFB">
        <w:rPr>
          <w:lang w:val="en-AU"/>
        </w:rPr>
        <w:t xml:space="preserve"> where </w:t>
      </w:r>
      <w:r w:rsidRPr="000D3CFB">
        <w:rPr>
          <w:position w:val="-10"/>
        </w:rPr>
        <w:object w:dxaOrig="1640" w:dyaOrig="300" w14:anchorId="3C145482">
          <v:shape id="_x0000_i1627" type="#_x0000_t75" style="width:87pt;height:21pt" o:ole="">
            <v:imagedata r:id="rId928" o:title=""/>
          </v:shape>
          <o:OLEObject Type="Embed" ProgID="Equation.3" ShapeID="_x0000_i1627" DrawAspect="Content" ObjectID="_1589961230" r:id="rId929"/>
        </w:object>
      </w:r>
      <w:r w:rsidRPr="000D3CFB">
        <w:rPr>
          <w:lang w:val="en-AU"/>
        </w:rPr>
        <w:t xml:space="preserve">. Codebook indices </w:t>
      </w:r>
      <w:r w:rsidR="007764B9" w:rsidRPr="000D3CFB">
        <w:rPr>
          <w:position w:val="-10"/>
        </w:rPr>
        <w:object w:dxaOrig="180" w:dyaOrig="340" w14:anchorId="72FAE1E8">
          <v:shape id="_x0000_i1628" type="#_x0000_t75" style="width:15pt;height:21pt" o:ole="">
            <v:imagedata r:id="rId930" o:title=""/>
          </v:shape>
          <o:OLEObject Type="Embed" ProgID="Equation.3" ShapeID="_x0000_i1628" DrawAspect="Content" ObjectID="_1589961231" r:id="rId931"/>
        </w:object>
      </w:r>
      <w:r w:rsidRPr="000D3CFB">
        <w:rPr>
          <w:lang w:val="en-AU"/>
        </w:rPr>
        <w:t xml:space="preserve"> and </w:t>
      </w:r>
      <w:r w:rsidR="007764B9" w:rsidRPr="000D3CFB">
        <w:rPr>
          <w:position w:val="-10"/>
        </w:rPr>
        <w:object w:dxaOrig="200" w:dyaOrig="340" w14:anchorId="1DB96F0E">
          <v:shape id="_x0000_i1629" type="#_x0000_t75" style="width:15pt;height:21pt" o:ole="">
            <v:imagedata r:id="rId932" o:title=""/>
          </v:shape>
          <o:OLEObject Type="Embed" ProgID="Equation.3" ShapeID="_x0000_i1629" DrawAspect="Content" ObjectID="_1589961232" r:id="rId933"/>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w14:anchorId="6DE6239B">
          <v:shape id="_x0000_i1630" type="#_x0000_t75" style="width:7.2pt;height:15pt" o:ole="">
            <v:imagedata r:id="rId852" o:title=""/>
          </v:shape>
          <o:OLEObject Type="Embed" ProgID="Equation.3" ShapeID="_x0000_i1630" DrawAspect="Content" ObjectID="_1589961233" r:id="rId934"/>
        </w:object>
      </w:r>
      <w:r w:rsidRPr="000D3CFB">
        <w:rPr>
          <w:lang w:val="en-US"/>
        </w:rPr>
        <w:t>=1,2,3,4,5,6,7, or 8 respectively.</w:t>
      </w:r>
    </w:p>
    <w:p w14:paraId="26B70E86" w14:textId="77777777"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w14:anchorId="30F0E201">
          <v:shape id="_x0000_i1631" type="#_x0000_t75" style="width:43.2pt;height:21pt" o:ole="">
            <v:imagedata r:id="rId935" o:title=""/>
          </v:shape>
          <o:OLEObject Type="Embed" ProgID="Equation.3" ShapeID="_x0000_i1631" DrawAspect="Content" ObjectID="_1589961234" r:id="rId936"/>
        </w:object>
      </w:r>
      <w:r w:rsidRPr="000D3CFB">
        <w:t xml:space="preserve"> is associated with the precoder based on the quantity </w:t>
      </w:r>
      <w:r w:rsidRPr="000D3CFB">
        <w:rPr>
          <w:position w:val="-12"/>
        </w:rPr>
        <w:object w:dxaOrig="360" w:dyaOrig="320" w14:anchorId="241AFB09">
          <v:shape id="_x0000_i1632" type="#_x0000_t75" style="width:21pt;height:21pt" o:ole="">
            <v:imagedata r:id="rId937" o:title=""/>
          </v:shape>
          <o:OLEObject Type="Embed" ProgID="Equation.3" ShapeID="_x0000_i1632" DrawAspect="Content" ObjectID="_1589961235" r:id="rId938"/>
        </w:object>
      </w:r>
      <w:r w:rsidRPr="000D3CFB">
        <w:rPr>
          <w:position w:val="-10"/>
        </w:rPr>
        <w:object w:dxaOrig="1520" w:dyaOrig="300" w14:anchorId="3A1D445D">
          <v:shape id="_x0000_i1633" type="#_x0000_t75" style="width:64.8pt;height:15pt" o:ole="">
            <v:imagedata r:id="rId939" o:title=""/>
          </v:shape>
          <o:OLEObject Type="Embed" ProgID="Equation.3" ShapeID="_x0000_i1633" DrawAspect="Content" ObjectID="_1589961236" r:id="rId940"/>
        </w:object>
      </w:r>
      <w:r w:rsidRPr="000D3CFB">
        <w:t xml:space="preserve">, </w:t>
      </w:r>
      <w:r w:rsidRPr="000D3CFB">
        <w:rPr>
          <w:position w:val="-10"/>
        </w:rPr>
        <w:object w:dxaOrig="1640" w:dyaOrig="300" w14:anchorId="0FD47130">
          <v:shape id="_x0000_i1634" type="#_x0000_t75" style="width:79.2pt;height:15pt" o:ole="">
            <v:imagedata r:id="rId941" o:title=""/>
          </v:shape>
          <o:OLEObject Type="Embed" ProgID="Equation.3" ShapeID="_x0000_i1634" DrawAspect="Content" ObjectID="_1589961237" r:id="rId942"/>
        </w:object>
      </w:r>
      <w:r w:rsidRPr="000D3CFB">
        <w:t xml:space="preserve"> and bit </w:t>
      </w:r>
      <w:r w:rsidRPr="000D3CFB">
        <w:rPr>
          <w:position w:val="-14"/>
        </w:rPr>
        <w:object w:dxaOrig="1140" w:dyaOrig="340" w14:anchorId="64070A43">
          <v:shape id="_x0000_i1635" type="#_x0000_t75" style="width:57pt;height:21pt" o:ole="">
            <v:imagedata r:id="rId943" o:title=""/>
          </v:shape>
          <o:OLEObject Type="Embed" ProgID="Equation.3" ShapeID="_x0000_i1635" DrawAspect="Content" ObjectID="_1589961238" r:id="rId944"/>
        </w:object>
      </w:r>
      <w:r w:rsidRPr="000D3CFB">
        <w:t xml:space="preserve"> is associated with the precoder for </w:t>
      </w:r>
      <w:r w:rsidRPr="000D3CFB">
        <w:rPr>
          <w:position w:val="-6"/>
        </w:rPr>
        <w:object w:dxaOrig="180" w:dyaOrig="200" w14:anchorId="7D21A5A5">
          <v:shape id="_x0000_i1636" type="#_x0000_t75" style="width:7.2pt;height:15pt" o:ole="">
            <v:imagedata r:id="rId945" o:title=""/>
          </v:shape>
          <o:OLEObject Type="Embed" ProgID="Equation.3" ShapeID="_x0000_i1636" DrawAspect="Content" ObjectID="_1589961239" r:id="rId946"/>
        </w:object>
      </w:r>
      <w:r w:rsidRPr="000D3CFB">
        <w:t xml:space="preserve"> layers (</w:t>
      </w:r>
      <w:r w:rsidRPr="000D3CFB">
        <w:rPr>
          <w:position w:val="-10"/>
        </w:rPr>
        <w:object w:dxaOrig="1579" w:dyaOrig="279" w14:anchorId="0EDCAE12">
          <v:shape id="_x0000_i1637" type="#_x0000_t75" style="width:1in;height:15pt" o:ole="">
            <v:imagedata r:id="rId915" o:title=""/>
          </v:shape>
          <o:OLEObject Type="Embed" ProgID="Equation.3" ShapeID="_x0000_i1637" DrawAspect="Content" ObjectID="_1589961240" r:id="rId947"/>
        </w:object>
      </w:r>
      <w:r w:rsidRPr="000D3CFB">
        <w:t xml:space="preserve">). The quantity </w:t>
      </w:r>
      <w:r w:rsidRPr="000D3CFB">
        <w:rPr>
          <w:position w:val="-12"/>
        </w:rPr>
        <w:object w:dxaOrig="360" w:dyaOrig="320" w14:anchorId="430E9738">
          <v:shape id="_x0000_i1638" type="#_x0000_t75" style="width:21pt;height:21pt" o:ole="">
            <v:imagedata r:id="rId937" o:title=""/>
          </v:shape>
          <o:OLEObject Type="Embed" ProgID="Equation.3" ShapeID="_x0000_i1638" DrawAspect="Content" ObjectID="_1589961241" r:id="rId948"/>
        </w:object>
      </w:r>
      <w:r w:rsidRPr="000D3CFB">
        <w:t xml:space="preserve"> is defined in </w:t>
      </w:r>
      <w:r w:rsidR="00087FD5" w:rsidRPr="000D3CFB">
        <w:t>Subclause</w:t>
      </w:r>
      <w:r w:rsidRPr="000D3CFB">
        <w:t xml:space="preserve"> 7.2.4. Bit </w:t>
      </w:r>
      <w:r w:rsidRPr="000D3CFB">
        <w:rPr>
          <w:position w:val="-14"/>
        </w:rPr>
        <w:object w:dxaOrig="800" w:dyaOrig="340" w14:anchorId="21CC1F67">
          <v:shape id="_x0000_i1639" type="#_x0000_t75" style="width:43.2pt;height:21pt" o:ole="">
            <v:imagedata r:id="rId949" o:title=""/>
          </v:shape>
          <o:OLEObject Type="Embed" ProgID="Equation.3" ShapeID="_x0000_i1639" DrawAspect="Content" ObjectID="_1589961242" r:id="rId950"/>
        </w:object>
      </w:r>
      <w:r w:rsidRPr="000D3CFB">
        <w:rPr>
          <w:lang w:val="en-AU"/>
        </w:rPr>
        <w:t xml:space="preserve"> is associated with the precoder for </w:t>
      </w:r>
      <w:r w:rsidRPr="000D3CFB">
        <w:rPr>
          <w:position w:val="-6"/>
        </w:rPr>
        <w:object w:dxaOrig="180" w:dyaOrig="200" w14:anchorId="2EDD8703">
          <v:shape id="_x0000_i1640" type="#_x0000_t75" style="width:7.2pt;height:15pt" o:ole="">
            <v:imagedata r:id="rId852" o:title=""/>
          </v:shape>
          <o:OLEObject Type="Embed" ProgID="Equation.3" ShapeID="_x0000_i1640" DrawAspect="Content" ObjectID="_1589961243" r:id="rId951"/>
        </w:object>
      </w:r>
      <w:r w:rsidRPr="000D3CFB">
        <w:rPr>
          <w:lang w:val="en-AU"/>
        </w:rPr>
        <w:t xml:space="preserve"> layers (</w:t>
      </w:r>
      <w:r w:rsidRPr="000D3CFB">
        <w:rPr>
          <w:position w:val="-10"/>
        </w:rPr>
        <w:object w:dxaOrig="1020" w:dyaOrig="279" w14:anchorId="03915AB5">
          <v:shape id="_x0000_i1641" type="#_x0000_t75" style="width:51pt;height:15pt" o:ole="">
            <v:imagedata r:id="rId952" o:title=""/>
          </v:shape>
          <o:OLEObject Type="Embed" ProgID="Equation.3" ShapeID="_x0000_i1641" DrawAspect="Content" ObjectID="_1589961244" r:id="rId953"/>
        </w:object>
      </w:r>
      <w:r w:rsidRPr="000D3CFB">
        <w:rPr>
          <w:lang w:val="en-AU"/>
        </w:rPr>
        <w:t xml:space="preserve">) and codebook index </w:t>
      </w:r>
      <w:r w:rsidRPr="000D3CFB">
        <w:rPr>
          <w:position w:val="-10"/>
        </w:rPr>
        <w:object w:dxaOrig="200" w:dyaOrig="340" w14:anchorId="7A517258">
          <v:shape id="_x0000_i1642" type="#_x0000_t75" style="width:15pt;height:21pt" o:ole="">
            <v:imagedata r:id="rId932" o:title=""/>
          </v:shape>
          <o:OLEObject Type="Embed" ProgID="Equation.3" ShapeID="_x0000_i1642" DrawAspect="Content" ObjectID="_1589961245" r:id="rId954"/>
        </w:object>
      </w:r>
      <w:r w:rsidRPr="000D3CFB">
        <w:rPr>
          <w:lang w:val="en-AU"/>
        </w:rPr>
        <w:t xml:space="preserve"> where </w:t>
      </w:r>
      <w:r w:rsidRPr="000D3CFB">
        <w:rPr>
          <w:position w:val="-10"/>
        </w:rPr>
        <w:object w:dxaOrig="380" w:dyaOrig="279" w14:anchorId="219C9AB3">
          <v:shape id="_x0000_i1643" type="#_x0000_t75" style="width:15pt;height:15pt" o:ole="">
            <v:imagedata r:id="rId955" o:title=""/>
          </v:shape>
          <o:OLEObject Type="Embed" ProgID="Equation.3" ShapeID="_x0000_i1643" DrawAspect="Content" ObjectID="_1589961246" r:id="rId956"/>
        </w:object>
      </w:r>
      <w:r w:rsidRPr="000D3CFB">
        <w:t xml:space="preserve"> is given in Table 7.2-1g</w:t>
      </w:r>
      <w:r w:rsidRPr="000D3CFB">
        <w:rPr>
          <w:lang w:val="en-AU"/>
        </w:rPr>
        <w:t xml:space="preserve">. Codebook index </w:t>
      </w:r>
      <w:r w:rsidRPr="000D3CFB">
        <w:rPr>
          <w:position w:val="-10"/>
        </w:rPr>
        <w:object w:dxaOrig="200" w:dyaOrig="340" w14:anchorId="0FE77AE7">
          <v:shape id="_x0000_i1644" type="#_x0000_t75" style="width:15pt;height:21pt" o:ole="">
            <v:imagedata r:id="rId932" o:title=""/>
          </v:shape>
          <o:OLEObject Type="Embed" ProgID="Equation.3" ShapeID="_x0000_i1644" DrawAspect="Content" ObjectID="_1589961247" r:id="rId957"/>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w14:anchorId="3E62BA66">
          <v:shape id="_x0000_i1645" type="#_x0000_t75" style="width:7.2pt;height:15pt" o:ole="">
            <v:imagedata r:id="rId852" o:title=""/>
          </v:shape>
          <o:OLEObject Type="Embed" ProgID="Equation.3" ShapeID="_x0000_i1645" DrawAspect="Content" ObjectID="_1589961248" r:id="rId958"/>
        </w:object>
      </w:r>
      <w:r w:rsidRPr="000D3CFB">
        <w:t>=1,2,3,4,5,6,7, or 8 respectively.</w:t>
      </w:r>
    </w:p>
    <w:p w14:paraId="57B4EB0B" w14:textId="77777777"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w14:anchorId="6C95A3A8">
          <v:shape id="_x0000_i1646" type="#_x0000_t75" style="width:43.2pt;height:21pt" o:ole="">
            <v:imagedata r:id="rId959" o:title=""/>
          </v:shape>
          <o:OLEObject Type="Embed" ProgID="Equation.3" ShapeID="_x0000_i1646" DrawAspect="Content" ObjectID="_1589961249" r:id="rId960"/>
        </w:object>
      </w:r>
      <w:r w:rsidRPr="000D3CFB">
        <w:t xml:space="preserve"> is associated with the precoder for </w:t>
      </w:r>
      <w:r w:rsidRPr="000D3CFB">
        <w:rPr>
          <w:position w:val="-6"/>
        </w:rPr>
        <w:object w:dxaOrig="180" w:dyaOrig="200" w14:anchorId="43B4649C">
          <v:shape id="_x0000_i1647" type="#_x0000_t75" style="width:7.2pt;height:15pt" o:ole="">
            <v:imagedata r:id="rId852" o:title=""/>
          </v:shape>
          <o:OLEObject Type="Embed" ProgID="Equation.3" ShapeID="_x0000_i1647" DrawAspect="Content" ObjectID="_1589961250" r:id="rId961"/>
        </w:object>
      </w:r>
      <w:r w:rsidRPr="000D3CFB">
        <w:t xml:space="preserve"> layers and codebook index </w:t>
      </w:r>
      <w:r w:rsidRPr="000D3CFB">
        <w:rPr>
          <w:position w:val="-10"/>
        </w:rPr>
        <w:object w:dxaOrig="200" w:dyaOrig="300" w14:anchorId="7A8482D2">
          <v:shape id="_x0000_i1648" type="#_x0000_t75" style="width:15pt;height:21pt" o:ole="">
            <v:imagedata r:id="rId891" o:title=""/>
          </v:shape>
          <o:OLEObject Type="Embed" ProgID="Equation.3" ShapeID="_x0000_i1648" DrawAspect="Content" ObjectID="_1589961251" r:id="rId962"/>
        </w:object>
      </w:r>
      <w:r w:rsidRPr="000D3CFB">
        <w:t xml:space="preserve">where </w:t>
      </w:r>
      <w:r w:rsidRPr="000D3CFB">
        <w:rPr>
          <w:position w:val="-10"/>
        </w:rPr>
        <w:object w:dxaOrig="859" w:dyaOrig="320" w14:anchorId="489B9D70">
          <v:shape id="_x0000_i1649" type="#_x0000_t75" style="width:36pt;height:15pt" o:ole="">
            <v:imagedata r:id="rId963" o:title=""/>
          </v:shape>
          <o:OLEObject Type="Embed" ProgID="Equation.3" ShapeID="_x0000_i1649" DrawAspect="Content" ObjectID="_1589961252" r:id="rId964"/>
        </w:object>
      </w:r>
      <w:r w:rsidRPr="000D3CFB">
        <w:t xml:space="preserve"> and </w:t>
      </w:r>
      <w:r w:rsidRPr="000D3CFB">
        <w:rPr>
          <w:position w:val="-10"/>
        </w:rPr>
        <w:object w:dxaOrig="1219" w:dyaOrig="340" w14:anchorId="14F3A1F0">
          <v:shape id="_x0000_i1650" type="#_x0000_t75" style="width:57pt;height:15pt" o:ole="">
            <v:imagedata r:id="rId965" o:title=""/>
          </v:shape>
          <o:OLEObject Type="Embed" ProgID="Equation.3" ShapeID="_x0000_i1650" DrawAspect="Content" ObjectID="_1589961253" r:id="rId966"/>
        </w:object>
      </w:r>
      <w:r w:rsidRPr="000D3CFB">
        <w:t xml:space="preserve"> for 2 antenna ports, </w:t>
      </w:r>
      <w:r w:rsidRPr="000D3CFB">
        <w:rPr>
          <w:position w:val="-10"/>
        </w:rPr>
        <w:object w:dxaOrig="1200" w:dyaOrig="320" w14:anchorId="61983C44">
          <v:shape id="_x0000_i1651" type="#_x0000_t75" style="width:51pt;height:15pt" o:ole="">
            <v:imagedata r:id="rId967" o:title=""/>
          </v:shape>
          <o:OLEObject Type="Embed" ProgID="Equation.3" ShapeID="_x0000_i1651" DrawAspect="Content" ObjectID="_1589961254" r:id="rId968"/>
        </w:object>
      </w:r>
      <w:r w:rsidRPr="000D3CFB">
        <w:t xml:space="preserve"> and </w:t>
      </w:r>
      <w:r w:rsidRPr="000D3CFB">
        <w:rPr>
          <w:position w:val="-10"/>
        </w:rPr>
        <w:object w:dxaOrig="1500" w:dyaOrig="300" w14:anchorId="284CF2DE">
          <v:shape id="_x0000_i1652" type="#_x0000_t75" style="width:64.8pt;height:15pt" o:ole="">
            <v:imagedata r:id="rId969" o:title=""/>
          </v:shape>
          <o:OLEObject Type="Embed" ProgID="Equation.3" ShapeID="_x0000_i1652" DrawAspect="Content" ObjectID="_1589961255" r:id="rId970"/>
        </w:object>
      </w:r>
      <w:r w:rsidRPr="000D3CFB">
        <w:t xml:space="preserve"> for 4 antenna ports, and </w:t>
      </w:r>
      <w:r w:rsidRPr="000D3CFB">
        <w:rPr>
          <w:position w:val="-10"/>
        </w:rPr>
        <w:object w:dxaOrig="1579" w:dyaOrig="279" w14:anchorId="2B0DF349">
          <v:shape id="_x0000_i1653" type="#_x0000_t75" style="width:1in;height:15pt" o:ole="">
            <v:imagedata r:id="rId915" o:title=""/>
          </v:shape>
          <o:OLEObject Type="Embed" ProgID="Equation.3" ShapeID="_x0000_i1653" DrawAspect="Content" ObjectID="_1589961256" r:id="rId971"/>
        </w:object>
      </w:r>
      <w:r w:rsidRPr="000D3CFB">
        <w:t xml:space="preserve"> and </w:t>
      </w:r>
      <w:r w:rsidRPr="000D3CFB">
        <w:rPr>
          <w:position w:val="-10"/>
        </w:rPr>
        <w:object w:dxaOrig="2560" w:dyaOrig="300" w14:anchorId="513AF9AE">
          <v:shape id="_x0000_i1654" type="#_x0000_t75" style="width:115.2pt;height:15pt" o:ole="">
            <v:imagedata r:id="rId972" o:title=""/>
          </v:shape>
          <o:OLEObject Type="Embed" ProgID="Equation.3" ShapeID="_x0000_i1654" DrawAspect="Content" ObjectID="_1589961257" r:id="rId973"/>
        </w:object>
      </w:r>
      <w:r w:rsidRPr="000D3CFB">
        <w:t xml:space="preserve"> for 8 antenna ports. Codebook index </w:t>
      </w:r>
      <w:r w:rsidRPr="000D3CFB">
        <w:rPr>
          <w:position w:val="-10"/>
        </w:rPr>
        <w:object w:dxaOrig="200" w:dyaOrig="300" w14:anchorId="5E8970F6">
          <v:shape id="_x0000_i1655" type="#_x0000_t75" style="width:15pt;height:21pt" o:ole="">
            <v:imagedata r:id="rId891" o:title=""/>
          </v:shape>
          <o:OLEObject Type="Embed" ProgID="Equation.3" ShapeID="_x0000_i1655" DrawAspect="Content" ObjectID="_1589961258" r:id="rId974"/>
        </w:object>
      </w:r>
      <w:r w:rsidRPr="000D3CFB">
        <w:t xml:space="preserve"> is given in Table 7.2.4-18, 7.2.4-19, or 7.2.4-20, for 2, 4, or 8 antenna ports respectively.</w:t>
      </w:r>
    </w:p>
    <w:p w14:paraId="52A9DFF5"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w14:anchorId="59BF64A8">
          <v:shape id="_x0000_i1656" type="#_x0000_t75" style="width:93pt;height:15pt" o:ole="">
            <v:imagedata r:id="rId828" o:title=""/>
          </v:shape>
          <o:OLEObject Type="Embed" ProgID="Equation.3" ShapeID="_x0000_i1656" DrawAspect="Content" ObjectID="_1589961259" r:id="rId975"/>
        </w:object>
      </w:r>
      <w:r w:rsidRPr="000D3CFB">
        <w:t xml:space="preserve"> where </w:t>
      </w:r>
      <w:r w:rsidRPr="000D3CFB">
        <w:rPr>
          <w:position w:val="-12"/>
        </w:rPr>
        <w:object w:dxaOrig="260" w:dyaOrig="360" w14:anchorId="1E857253">
          <v:shape id="_x0000_i1657" type="#_x0000_t75" style="width:15pt;height:21pt" o:ole="">
            <v:imagedata r:id="rId830" o:title=""/>
          </v:shape>
          <o:OLEObject Type="Embed" ProgID="Equation.3" ShapeID="_x0000_i1657" DrawAspect="Content" ObjectID="_1589961260" r:id="rId976"/>
        </w:object>
      </w:r>
      <w:r w:rsidRPr="000D3CFB">
        <w:t xml:space="preserve"> is the LSB and </w:t>
      </w:r>
      <w:r w:rsidRPr="000D3CFB">
        <w:rPr>
          <w:position w:val="-14"/>
        </w:rPr>
        <w:object w:dxaOrig="480" w:dyaOrig="340" w14:anchorId="007FA635">
          <v:shape id="_x0000_i1658" type="#_x0000_t75" style="width:21pt;height:21pt" o:ole="">
            <v:imagedata r:id="rId832" o:title=""/>
          </v:shape>
          <o:OLEObject Type="Embed" ProgID="Equation.3" ShapeID="_x0000_i1658" DrawAspect="Content" ObjectID="_1589961261" r:id="rId977"/>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A01A779"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0C82B543"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3C1800BE">
          <v:shape id="_x0000_i1659" type="#_x0000_t75" style="width:21pt;height:15pt" o:ole="">
            <v:imagedata r:id="rId856" o:title=""/>
          </v:shape>
          <o:OLEObject Type="Embed" ProgID="Equation.3" ShapeID="_x0000_i1659" DrawAspect="Content" ObjectID="_1589961262" r:id="rId978"/>
        </w:object>
      </w:r>
      <w:r w:rsidRPr="000D3CFB">
        <w:t xml:space="preserve"> is associated with the precoder for </w:t>
      </w:r>
      <w:r w:rsidRPr="000D3CFB">
        <w:rPr>
          <w:position w:val="-6"/>
        </w:rPr>
        <w:object w:dxaOrig="460" w:dyaOrig="240" w14:anchorId="7FE1496B">
          <v:shape id="_x0000_i1660" type="#_x0000_t75" style="width:21pt;height:15pt" o:ole="">
            <v:imagedata r:id="rId858" o:title=""/>
          </v:shape>
          <o:OLEObject Type="Embed" ProgID="Equation.3" ShapeID="_x0000_i1660" DrawAspect="Content" ObjectID="_1589961263" r:id="rId979"/>
        </w:object>
      </w:r>
      <w:r w:rsidRPr="000D3CFB">
        <w:t xml:space="preserve"> layer with codebook index </w:t>
      </w:r>
      <w:r w:rsidRPr="000D3CFB">
        <w:rPr>
          <w:position w:val="-12"/>
        </w:rPr>
        <w:object w:dxaOrig="200" w:dyaOrig="360" w14:anchorId="00CA95B8">
          <v:shape id="_x0000_i1661" type="#_x0000_t75" style="width:15pt;height:21pt" o:ole="">
            <v:imagedata r:id="rId854" o:title=""/>
          </v:shape>
          <o:OLEObject Type="Embed" ProgID="Equation.3" ShapeID="_x0000_i1661" DrawAspect="Content" ObjectID="_1589961264" r:id="rId980"/>
        </w:object>
      </w:r>
      <w:r w:rsidRPr="000D3CFB">
        <w:t>in Table 6.3.4.2.3-1 of [3].</w:t>
      </w:r>
    </w:p>
    <w:p w14:paraId="0D7078D3"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76DE7374">
          <v:shape id="_x0000_i1662" type="#_x0000_t75" style="width:21pt;height:15pt" o:ole="">
            <v:imagedata r:id="rId856" o:title=""/>
          </v:shape>
          <o:OLEObject Type="Embed" ProgID="Equation.3" ShapeID="_x0000_i1662" DrawAspect="Content" ObjectID="_1589961265" r:id="rId981"/>
        </w:object>
      </w:r>
      <w:r w:rsidRPr="000D3CFB">
        <w:t xml:space="preserve"> is associated with the precoder for </w:t>
      </w:r>
      <w:r w:rsidRPr="000D3CFB">
        <w:rPr>
          <w:position w:val="-6"/>
        </w:rPr>
        <w:object w:dxaOrig="460" w:dyaOrig="240" w14:anchorId="4F003183">
          <v:shape id="_x0000_i1663" type="#_x0000_t75" style="width:21pt;height:15pt" o:ole="">
            <v:imagedata r:id="rId858" o:title=""/>
          </v:shape>
          <o:OLEObject Type="Embed" ProgID="Equation.3" ShapeID="_x0000_i1663" DrawAspect="Content" ObjectID="_1589961266" r:id="rId982"/>
        </w:object>
      </w:r>
      <w:r w:rsidRPr="000D3CFB">
        <w:t xml:space="preserve"> layer with codebook index </w:t>
      </w:r>
      <w:r w:rsidRPr="000D3CFB">
        <w:rPr>
          <w:position w:val="-12"/>
        </w:rPr>
        <w:object w:dxaOrig="200" w:dyaOrig="360" w14:anchorId="55784415">
          <v:shape id="_x0000_i1664" type="#_x0000_t75" style="width:15pt;height:21pt" o:ole="">
            <v:imagedata r:id="rId854" o:title=""/>
          </v:shape>
          <o:OLEObject Type="Embed" ProgID="Equation.3" ShapeID="_x0000_i1664" DrawAspect="Content" ObjectID="_1589961267" r:id="rId983"/>
        </w:object>
      </w:r>
      <w:r w:rsidRPr="000D3CFB">
        <w:t>in Table 6.3.4.2.3-2 of [3].</w:t>
      </w:r>
    </w:p>
    <w:p w14:paraId="2ED7F3F2" w14:textId="77777777" w:rsidR="006350D8" w:rsidRPr="000D3CFB" w:rsidRDefault="006350D8" w:rsidP="00D650A3">
      <w:pPr>
        <w:pStyle w:val="B1"/>
      </w:pPr>
      <w:r w:rsidRPr="000D3CFB">
        <w:t>-</w:t>
      </w:r>
      <w:r w:rsidRPr="000D3CFB">
        <w:tab/>
        <w:t>Transmission mode 9</w:t>
      </w:r>
    </w:p>
    <w:p w14:paraId="2DB654B8"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01D8BD23">
          <v:shape id="_x0000_i1665" type="#_x0000_t75" style="width:21pt;height:15pt" o:ole="">
            <v:imagedata r:id="rId856" o:title=""/>
          </v:shape>
          <o:OLEObject Type="Embed" ProgID="Equation.3" ShapeID="_x0000_i1665" DrawAspect="Content" ObjectID="_1589961268" r:id="rId984"/>
        </w:object>
      </w:r>
      <w:r w:rsidRPr="000D3CFB">
        <w:t xml:space="preserve"> is associated with the precoder for </w:t>
      </w:r>
      <w:r w:rsidRPr="000D3CFB">
        <w:rPr>
          <w:position w:val="-6"/>
        </w:rPr>
        <w:object w:dxaOrig="460" w:dyaOrig="240" w14:anchorId="72DCA394">
          <v:shape id="_x0000_i1666" type="#_x0000_t75" style="width:21pt;height:15pt" o:ole="">
            <v:imagedata r:id="rId858" o:title=""/>
          </v:shape>
          <o:OLEObject Type="Embed" ProgID="Equation.3" ShapeID="_x0000_i1666" DrawAspect="Content" ObjectID="_1589961269" r:id="rId985"/>
        </w:object>
      </w:r>
      <w:r w:rsidRPr="000D3CFB">
        <w:t xml:space="preserve"> layer with codebook index </w:t>
      </w:r>
      <w:r w:rsidRPr="000D3CFB">
        <w:rPr>
          <w:position w:val="-12"/>
        </w:rPr>
        <w:object w:dxaOrig="200" w:dyaOrig="360" w14:anchorId="157C69FE">
          <v:shape id="_x0000_i1667" type="#_x0000_t75" style="width:15pt;height:21pt" o:ole="">
            <v:imagedata r:id="rId854" o:title=""/>
          </v:shape>
          <o:OLEObject Type="Embed" ProgID="Equation.3" ShapeID="_x0000_i1667" DrawAspect="Content" ObjectID="_1589961270" r:id="rId986"/>
        </w:object>
      </w:r>
      <w:r w:rsidRPr="000D3CFB">
        <w:t>in Table 6.3.4.2.3-1 of [3]</w:t>
      </w:r>
      <w:r w:rsidRPr="000D3CFB">
        <w:rPr>
          <w:rFonts w:eastAsia="SimSun" w:hint="eastAsia"/>
          <w:lang w:eastAsia="zh-CN"/>
        </w:rPr>
        <w:t>.</w:t>
      </w:r>
    </w:p>
    <w:p w14:paraId="46DCED76"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60FAFE2D">
          <v:shape id="_x0000_i1668" type="#_x0000_t75" style="width:21pt;height:15pt" o:ole="">
            <v:imagedata r:id="rId856" o:title=""/>
          </v:shape>
          <o:OLEObject Type="Embed" ProgID="Equation.3" ShapeID="_x0000_i1668" DrawAspect="Content" ObjectID="_1589961271" r:id="rId987"/>
        </w:object>
      </w:r>
      <w:r w:rsidRPr="000D3CFB">
        <w:t xml:space="preserve"> is associated with the precoder for </w:t>
      </w:r>
      <w:r w:rsidRPr="000D3CFB">
        <w:rPr>
          <w:position w:val="-6"/>
        </w:rPr>
        <w:object w:dxaOrig="460" w:dyaOrig="240" w14:anchorId="17F5FA70">
          <v:shape id="_x0000_i1669" type="#_x0000_t75" style="width:21pt;height:15pt" o:ole="">
            <v:imagedata r:id="rId858" o:title=""/>
          </v:shape>
          <o:OLEObject Type="Embed" ProgID="Equation.3" ShapeID="_x0000_i1669" DrawAspect="Content" ObjectID="_1589961272" r:id="rId988"/>
        </w:object>
      </w:r>
      <w:r w:rsidRPr="000D3CFB">
        <w:t xml:space="preserve"> layer and with codebook index </w:t>
      </w:r>
      <w:r w:rsidRPr="000D3CFB">
        <w:rPr>
          <w:position w:val="-10"/>
        </w:rPr>
        <w:object w:dxaOrig="200" w:dyaOrig="300" w14:anchorId="5295585A">
          <v:shape id="_x0000_i1670" type="#_x0000_t75" style="width:15pt;height:21pt" o:ole="">
            <v:imagedata r:id="rId891" o:title=""/>
          </v:shape>
          <o:OLEObject Type="Embed" ProgID="Equation.3" ShapeID="_x0000_i1670" DrawAspect="Content" ObjectID="_1589961273" r:id="rId989"/>
        </w:object>
      </w:r>
      <w:r w:rsidRPr="000D3CFB">
        <w:t xml:space="preserve">in Table 6.3.4.2.3-2 of [3]. </w:t>
      </w:r>
    </w:p>
    <w:p w14:paraId="248EA0CF" w14:textId="77777777" w:rsidR="007C12D1" w:rsidRPr="000D3CFB" w:rsidRDefault="007C12D1" w:rsidP="007C12D1"/>
    <w:p w14:paraId="0EBBEFFB" w14:textId="77777777" w:rsidR="0093274D" w:rsidRPr="000D3CFB" w:rsidRDefault="0093274D">
      <w:pPr>
        <w:pStyle w:val="TH"/>
      </w:pPr>
      <w:r w:rsidRPr="000D3CFB">
        <w:lastRenderedPageBreak/>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156C0E0B" w14:textId="77777777" w:rsidTr="000A3FF6">
        <w:trPr>
          <w:cantSplit/>
          <w:jc w:val="center"/>
        </w:trPr>
        <w:tc>
          <w:tcPr>
            <w:tcW w:w="2234" w:type="dxa"/>
            <w:tcBorders>
              <w:right w:val="nil"/>
            </w:tcBorders>
            <w:shd w:val="clear" w:color="auto" w:fill="auto"/>
            <w:noWrap/>
            <w:vAlign w:val="center"/>
          </w:tcPr>
          <w:p w14:paraId="5AF22E4C"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17E709B4" w14:textId="77777777"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w14:anchorId="466B6157">
                <v:shape id="_x0000_i1671" type="#_x0000_t75" style="width:21pt;height:21pt" o:ole="">
                  <v:imagedata r:id="rId990" o:title=""/>
                </v:shape>
                <o:OLEObject Type="Embed" ProgID="Equation.3" ShapeID="_x0000_i1671" DrawAspect="Content" ObjectID="_1589961274" r:id="rId991"/>
              </w:object>
            </w:r>
          </w:p>
        </w:tc>
      </w:tr>
      <w:tr w:rsidR="00A866E4" w:rsidRPr="000D3CFB" w14:paraId="7F46963D"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6D6372B1"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B33E112"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304E3141"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2C4498E" w14:textId="77777777" w:rsidR="00A866E4" w:rsidRPr="000D3CFB" w:rsidRDefault="00A866E4" w:rsidP="008C10D6">
            <w:pPr>
              <w:pStyle w:val="TAH"/>
              <w:rPr>
                <w:lang w:val="en-US"/>
              </w:rPr>
            </w:pPr>
            <w:r w:rsidRPr="000D3CFB">
              <w:rPr>
                <w:lang w:val="en-US"/>
              </w:rPr>
              <w:t>8 antenna ports</w:t>
            </w:r>
          </w:p>
        </w:tc>
      </w:tr>
      <w:tr w:rsidR="008C10D6" w:rsidRPr="000D3CFB" w14:paraId="4F62408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FE9134"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E155939"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040CB7AD"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6EF24C3" w14:textId="77777777" w:rsidR="008C10D6" w:rsidRPr="000D3CFB" w:rsidRDefault="008C10D6" w:rsidP="008C10D6">
            <w:pPr>
              <w:pStyle w:val="TAC"/>
              <w:rPr>
                <w:lang w:val="en-US"/>
              </w:rPr>
            </w:pPr>
          </w:p>
        </w:tc>
      </w:tr>
      <w:tr w:rsidR="008C10D6" w:rsidRPr="000D3CFB" w14:paraId="79B896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26645"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2A15C4"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C9202F5"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8882321" w14:textId="77777777" w:rsidR="008C10D6" w:rsidRPr="000D3CFB" w:rsidRDefault="008C10D6" w:rsidP="008C10D6">
            <w:pPr>
              <w:pStyle w:val="TAC"/>
              <w:rPr>
                <w:lang w:val="en-US"/>
              </w:rPr>
            </w:pPr>
          </w:p>
        </w:tc>
      </w:tr>
      <w:tr w:rsidR="008C10D6" w:rsidRPr="000D3CFB" w14:paraId="428055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9798E6B"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9666E"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BBB4F59"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DFC474" w14:textId="77777777" w:rsidR="008C10D6" w:rsidRPr="000D3CFB" w:rsidRDefault="008C10D6" w:rsidP="008C10D6">
            <w:pPr>
              <w:pStyle w:val="TAC"/>
              <w:rPr>
                <w:lang w:val="en-US"/>
              </w:rPr>
            </w:pPr>
          </w:p>
        </w:tc>
      </w:tr>
      <w:tr w:rsidR="008C10D6" w:rsidRPr="000D3CFB" w14:paraId="53E4383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63CF40"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0129854"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46A8C56"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966D1A" w14:textId="77777777" w:rsidR="008C10D6" w:rsidRPr="000D3CFB" w:rsidRDefault="008C10D6" w:rsidP="008C10D6">
            <w:pPr>
              <w:pStyle w:val="TAC"/>
              <w:rPr>
                <w:lang w:val="en-US"/>
              </w:rPr>
            </w:pPr>
          </w:p>
        </w:tc>
      </w:tr>
      <w:tr w:rsidR="008C10D6" w:rsidRPr="000D3CFB" w14:paraId="2683DA86"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54D718A"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9B9F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B30E65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E008F3C" w14:textId="77777777" w:rsidR="008C10D6" w:rsidRPr="000D3CFB" w:rsidRDefault="008C10D6" w:rsidP="008C10D6">
            <w:pPr>
              <w:pStyle w:val="TAC"/>
              <w:rPr>
                <w:lang w:val="en-US"/>
              </w:rPr>
            </w:pPr>
          </w:p>
        </w:tc>
      </w:tr>
      <w:tr w:rsidR="008C10D6" w:rsidRPr="000D3CFB" w14:paraId="6748817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63058C"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0D88E8C"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5EE15DA9"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D2FD35" w14:textId="77777777" w:rsidR="008C10D6" w:rsidRPr="000D3CFB" w:rsidRDefault="008C10D6" w:rsidP="008C10D6">
            <w:pPr>
              <w:pStyle w:val="TAC"/>
              <w:rPr>
                <w:lang w:val="en-US"/>
              </w:rPr>
            </w:pPr>
            <w:r w:rsidRPr="000D3CFB">
              <w:rPr>
                <w:lang w:val="en-US"/>
              </w:rPr>
              <w:t>109</w:t>
            </w:r>
          </w:p>
        </w:tc>
      </w:tr>
    </w:tbl>
    <w:p w14:paraId="639AA5D0" w14:textId="77777777" w:rsidR="0093274D" w:rsidRPr="000D3CFB" w:rsidRDefault="0093274D"/>
    <w:p w14:paraId="3ED80DA1"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041"/>
        <w:gridCol w:w="1041"/>
      </w:tblGrid>
      <w:tr w:rsidR="0093274D" w:rsidRPr="000D3CFB" w14:paraId="3233A279" w14:textId="77777777">
        <w:trPr>
          <w:cantSplit/>
          <w:jc w:val="center"/>
        </w:trPr>
        <w:tc>
          <w:tcPr>
            <w:tcW w:w="0" w:type="auto"/>
            <w:tcBorders>
              <w:bottom w:val="nil"/>
            </w:tcBorders>
            <w:shd w:val="clear" w:color="auto" w:fill="E0E0E0"/>
            <w:vAlign w:val="center"/>
          </w:tcPr>
          <w:p w14:paraId="018FB701" w14:textId="77777777" w:rsidR="0093274D" w:rsidRPr="000D3CFB" w:rsidRDefault="0093274D" w:rsidP="008C10D6">
            <w:pPr>
              <w:pStyle w:val="TAH"/>
            </w:pPr>
            <w:r w:rsidRPr="000D3CFB">
              <w:t xml:space="preserve">Codebook index </w:t>
            </w:r>
            <w:r w:rsidRPr="000D3CFB">
              <w:rPr>
                <w:position w:val="-12"/>
              </w:rPr>
              <w:object w:dxaOrig="200" w:dyaOrig="360" w14:anchorId="20822EFC">
                <v:shape id="_x0000_i1672" type="#_x0000_t75" style="width:15pt;height:21pt" o:ole="">
                  <v:imagedata r:id="rId854" o:title=""/>
                </v:shape>
                <o:OLEObject Type="Embed" ProgID="Equation.3" ShapeID="_x0000_i1672" DrawAspect="Content" ObjectID="_1589961275" r:id="rId992"/>
              </w:object>
            </w:r>
          </w:p>
        </w:tc>
        <w:tc>
          <w:tcPr>
            <w:tcW w:w="0" w:type="auto"/>
            <w:gridSpan w:val="2"/>
            <w:tcBorders>
              <w:bottom w:val="single" w:sz="4" w:space="0" w:color="auto"/>
            </w:tcBorders>
            <w:shd w:val="clear" w:color="auto" w:fill="E0E0E0"/>
            <w:vAlign w:val="center"/>
          </w:tcPr>
          <w:p w14:paraId="016C48DB" w14:textId="77777777" w:rsidR="0093274D" w:rsidRPr="000D3CFB" w:rsidRDefault="0093274D" w:rsidP="008C10D6">
            <w:pPr>
              <w:pStyle w:val="TAH"/>
            </w:pPr>
            <w:r w:rsidRPr="000D3CFB">
              <w:t xml:space="preserve">Number of layers </w:t>
            </w:r>
            <w:r w:rsidRPr="000D3CFB">
              <w:rPr>
                <w:position w:val="-6"/>
              </w:rPr>
              <w:object w:dxaOrig="180" w:dyaOrig="200" w14:anchorId="3D512DFF">
                <v:shape id="_x0000_i1673" type="#_x0000_t75" style="width:15pt;height:15pt" o:ole="">
                  <v:imagedata r:id="rId993" o:title=""/>
                </v:shape>
                <o:OLEObject Type="Embed" ProgID="Equation.3" ShapeID="_x0000_i1673" DrawAspect="Content" ObjectID="_1589961276" r:id="rId994"/>
              </w:object>
            </w:r>
          </w:p>
        </w:tc>
      </w:tr>
      <w:tr w:rsidR="0093274D" w:rsidRPr="000D3CFB" w14:paraId="39FDC4D3" w14:textId="77777777">
        <w:trPr>
          <w:cantSplit/>
          <w:jc w:val="center"/>
        </w:trPr>
        <w:tc>
          <w:tcPr>
            <w:tcW w:w="0" w:type="auto"/>
            <w:tcBorders>
              <w:top w:val="nil"/>
            </w:tcBorders>
            <w:shd w:val="clear" w:color="auto" w:fill="E0E0E0"/>
            <w:vAlign w:val="center"/>
          </w:tcPr>
          <w:p w14:paraId="01ECC1AE"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72CEE080"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05877E1D" w14:textId="77777777" w:rsidR="0093274D" w:rsidRPr="000D3CFB" w:rsidRDefault="0093274D" w:rsidP="008C10D6">
            <w:pPr>
              <w:pStyle w:val="TAH"/>
            </w:pPr>
            <w:r w:rsidRPr="000D3CFB">
              <w:t>2</w:t>
            </w:r>
          </w:p>
        </w:tc>
      </w:tr>
      <w:tr w:rsidR="0093274D" w:rsidRPr="000D3CFB" w14:paraId="1357E735" w14:textId="77777777">
        <w:trPr>
          <w:cantSplit/>
          <w:jc w:val="center"/>
        </w:trPr>
        <w:tc>
          <w:tcPr>
            <w:tcW w:w="0" w:type="auto"/>
            <w:vAlign w:val="center"/>
          </w:tcPr>
          <w:p w14:paraId="5774A586" w14:textId="77777777" w:rsidR="0093274D" w:rsidRPr="000D3CFB" w:rsidRDefault="0093274D" w:rsidP="00A72E4E">
            <w:pPr>
              <w:pStyle w:val="TAC"/>
            </w:pPr>
            <w:r w:rsidRPr="000D3CFB">
              <w:t>0</w:t>
            </w:r>
          </w:p>
        </w:tc>
        <w:tc>
          <w:tcPr>
            <w:tcW w:w="0" w:type="auto"/>
            <w:vAlign w:val="center"/>
          </w:tcPr>
          <w:p w14:paraId="30FEDB79"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3C3689F9" w14:textId="77777777" w:rsidR="0093274D" w:rsidRPr="000D3CFB" w:rsidRDefault="0093274D" w:rsidP="00A72E4E">
            <w:pPr>
              <w:pStyle w:val="TAC"/>
            </w:pPr>
            <w:r w:rsidRPr="000D3CFB">
              <w:t>-</w:t>
            </w:r>
          </w:p>
        </w:tc>
      </w:tr>
      <w:tr w:rsidR="0093274D" w:rsidRPr="000D3CFB" w14:paraId="300B63E5" w14:textId="77777777">
        <w:trPr>
          <w:cantSplit/>
          <w:jc w:val="center"/>
        </w:trPr>
        <w:tc>
          <w:tcPr>
            <w:tcW w:w="0" w:type="auto"/>
            <w:vAlign w:val="center"/>
          </w:tcPr>
          <w:p w14:paraId="2E4D9640" w14:textId="77777777" w:rsidR="0093274D" w:rsidRPr="000D3CFB" w:rsidRDefault="0093274D" w:rsidP="00A72E4E">
            <w:pPr>
              <w:pStyle w:val="TAC"/>
            </w:pPr>
            <w:r w:rsidRPr="000D3CFB">
              <w:t>1</w:t>
            </w:r>
          </w:p>
        </w:tc>
        <w:tc>
          <w:tcPr>
            <w:tcW w:w="0" w:type="auto"/>
            <w:vAlign w:val="center"/>
          </w:tcPr>
          <w:p w14:paraId="7189DF5A"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514A722F" w14:textId="77777777" w:rsidR="0093274D" w:rsidRPr="000D3CFB" w:rsidRDefault="0093274D" w:rsidP="00A72E4E">
            <w:pPr>
              <w:pStyle w:val="TAC"/>
            </w:pPr>
            <w:r w:rsidRPr="000D3CFB">
              <w:rPr>
                <w:i/>
              </w:rPr>
              <w:t>a</w:t>
            </w:r>
            <w:r w:rsidRPr="000D3CFB">
              <w:rPr>
                <w:i/>
                <w:vertAlign w:val="subscript"/>
              </w:rPr>
              <w:t>4</w:t>
            </w:r>
          </w:p>
        </w:tc>
      </w:tr>
      <w:tr w:rsidR="0093274D" w:rsidRPr="000D3CFB" w14:paraId="687B710E" w14:textId="77777777">
        <w:trPr>
          <w:cantSplit/>
          <w:jc w:val="center"/>
        </w:trPr>
        <w:tc>
          <w:tcPr>
            <w:tcW w:w="0" w:type="auto"/>
            <w:vAlign w:val="center"/>
          </w:tcPr>
          <w:p w14:paraId="40041478" w14:textId="77777777" w:rsidR="0093274D" w:rsidRPr="000D3CFB" w:rsidRDefault="0093274D" w:rsidP="00A72E4E">
            <w:pPr>
              <w:pStyle w:val="TAC"/>
            </w:pPr>
            <w:r w:rsidRPr="000D3CFB">
              <w:t>2</w:t>
            </w:r>
          </w:p>
        </w:tc>
        <w:tc>
          <w:tcPr>
            <w:tcW w:w="0" w:type="auto"/>
            <w:vAlign w:val="center"/>
          </w:tcPr>
          <w:p w14:paraId="779215FC"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3A624EF2" w14:textId="77777777" w:rsidR="0093274D" w:rsidRPr="000D3CFB" w:rsidRDefault="0093274D" w:rsidP="00A72E4E">
            <w:pPr>
              <w:pStyle w:val="TAC"/>
            </w:pPr>
            <w:r w:rsidRPr="000D3CFB">
              <w:rPr>
                <w:i/>
              </w:rPr>
              <w:t>a</w:t>
            </w:r>
            <w:r w:rsidRPr="000D3CFB">
              <w:rPr>
                <w:i/>
                <w:vertAlign w:val="subscript"/>
              </w:rPr>
              <w:t>5</w:t>
            </w:r>
          </w:p>
        </w:tc>
      </w:tr>
      <w:tr w:rsidR="0093274D" w:rsidRPr="000D3CFB" w14:paraId="1AB22CFC" w14:textId="77777777">
        <w:trPr>
          <w:cantSplit/>
          <w:jc w:val="center"/>
        </w:trPr>
        <w:tc>
          <w:tcPr>
            <w:tcW w:w="0" w:type="auto"/>
            <w:vAlign w:val="center"/>
          </w:tcPr>
          <w:p w14:paraId="62AD0970" w14:textId="77777777" w:rsidR="0093274D" w:rsidRPr="000D3CFB" w:rsidRDefault="0093274D" w:rsidP="00A72E4E">
            <w:pPr>
              <w:pStyle w:val="TAC"/>
            </w:pPr>
            <w:r w:rsidRPr="000D3CFB">
              <w:t>3</w:t>
            </w:r>
          </w:p>
        </w:tc>
        <w:tc>
          <w:tcPr>
            <w:tcW w:w="0" w:type="auto"/>
            <w:vAlign w:val="center"/>
          </w:tcPr>
          <w:p w14:paraId="23500859"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505CFF12" w14:textId="77777777" w:rsidR="0093274D" w:rsidRPr="000D3CFB" w:rsidRDefault="0093274D" w:rsidP="00A72E4E">
            <w:pPr>
              <w:pStyle w:val="TAC"/>
            </w:pPr>
            <w:r w:rsidRPr="000D3CFB">
              <w:t>-</w:t>
            </w:r>
          </w:p>
        </w:tc>
      </w:tr>
    </w:tbl>
    <w:p w14:paraId="4074720D" w14:textId="77777777" w:rsidR="0050210E" w:rsidRPr="000D3CFB" w:rsidRDefault="0050210E" w:rsidP="00D93FBC"/>
    <w:p w14:paraId="4E482088"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3742B0C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014EA02" w14:textId="77777777" w:rsidR="0050210E" w:rsidRPr="000D3CFB" w:rsidRDefault="0050210E" w:rsidP="001C3640">
            <w:pPr>
              <w:pStyle w:val="TAH"/>
              <w:rPr>
                <w:lang w:val="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D621814" w14:textId="77777777" w:rsidR="0050210E" w:rsidRPr="000D3CFB" w:rsidRDefault="0050210E" w:rsidP="001C3640">
            <w:pPr>
              <w:pStyle w:val="TAH"/>
              <w:rPr>
                <w:lang w:val="en-US"/>
              </w:rPr>
            </w:pPr>
            <w:r w:rsidRPr="000D3CFB">
              <w:rPr>
                <w:lang w:val="en-US"/>
              </w:rPr>
              <w:t xml:space="preserve">Number of bits </w:t>
            </w:r>
            <w:r w:rsidRPr="000D3CFB">
              <w:rPr>
                <w:position w:val="-12"/>
              </w:rPr>
              <w:object w:dxaOrig="300" w:dyaOrig="360" w14:anchorId="6E5E6F2B">
                <v:shape id="_x0000_i1674" type="#_x0000_t75" style="width:21pt;height:21pt" o:ole="">
                  <v:imagedata r:id="rId990" o:title=""/>
                </v:shape>
                <o:OLEObject Type="Embed" ProgID="Equation.3" ShapeID="_x0000_i1674" DrawAspect="Content" ObjectID="_1589961277" r:id="rId995"/>
              </w:object>
            </w:r>
          </w:p>
        </w:tc>
      </w:tr>
      <w:tr w:rsidR="0050210E" w:rsidRPr="000D3CFB" w14:paraId="18BD82AF"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148573EE" w14:textId="77777777" w:rsidR="0050210E" w:rsidRPr="000D3CFB" w:rsidRDefault="0050210E" w:rsidP="001C3640">
            <w:pPr>
              <w:pStyle w:val="TAH"/>
              <w:jc w:val="left"/>
              <w:rPr>
                <w:lang w:val="en-US"/>
              </w:rPr>
            </w:pPr>
            <w:r w:rsidRPr="000D3CFB">
              <w:rPr>
                <w:lang w:val="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5EBD2190" w14:textId="77777777" w:rsidR="0050210E" w:rsidRPr="000D3CFB" w:rsidRDefault="0050210E" w:rsidP="001C3640">
            <w:pPr>
              <w:pStyle w:val="TAC"/>
              <w:rPr>
                <w:lang w:val="en-US"/>
              </w:rPr>
            </w:pPr>
            <w:r w:rsidRPr="000D3CFB">
              <w:rPr>
                <w:position w:val="-10"/>
              </w:rPr>
              <w:object w:dxaOrig="1200" w:dyaOrig="300" w14:anchorId="37DBB52A">
                <v:shape id="_x0000_i1675" type="#_x0000_t75" style="width:57pt;height:15pt" o:ole="">
                  <v:imagedata r:id="rId996" o:title=""/>
                </v:shape>
                <o:OLEObject Type="Embed" ProgID="Equation.3" ShapeID="_x0000_i1675" DrawAspect="Content" ObjectID="_1589961278" r:id="rId997"/>
              </w:object>
            </w:r>
          </w:p>
        </w:tc>
      </w:tr>
      <w:tr w:rsidR="0050210E" w:rsidRPr="000D3CFB" w14:paraId="7E562B07"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394B203B" w14:textId="77777777" w:rsidR="0050210E" w:rsidRPr="000D3CFB" w:rsidRDefault="0050210E" w:rsidP="001C3640">
            <w:pPr>
              <w:pStyle w:val="TAH"/>
              <w:jc w:val="left"/>
              <w:rPr>
                <w:lang w:val="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2205B2B" w14:textId="77777777" w:rsidR="0050210E" w:rsidRPr="000D3CFB" w:rsidRDefault="0050210E" w:rsidP="001C3640">
            <w:pPr>
              <w:pStyle w:val="TAC"/>
              <w:rPr>
                <w:lang w:val="en-US"/>
              </w:rPr>
            </w:pPr>
          </w:p>
        </w:tc>
      </w:tr>
    </w:tbl>
    <w:p w14:paraId="4ABDA467" w14:textId="77777777" w:rsidR="0050210E" w:rsidRPr="000D3CFB" w:rsidRDefault="0050210E" w:rsidP="0050210E"/>
    <w:p w14:paraId="6858DCC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6361735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41BBF6D" w14:textId="77777777" w:rsidR="0050210E" w:rsidRPr="000D3CFB" w:rsidRDefault="0050210E" w:rsidP="001C3640">
            <w:pPr>
              <w:pStyle w:val="TAH"/>
              <w:rPr>
                <w:lang w:val="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78B845A" w14:textId="77777777" w:rsidR="0050210E" w:rsidRPr="000D3CFB" w:rsidRDefault="0050210E" w:rsidP="00470CED">
            <w:pPr>
              <w:pStyle w:val="TAH"/>
              <w:rPr>
                <w:lang w:val="en-US"/>
              </w:rPr>
            </w:pPr>
            <w:r w:rsidRPr="000D3CFB">
              <w:t xml:space="preserve">Value of </w:t>
            </w:r>
            <w:r w:rsidR="00470CED" w:rsidRPr="000D3CFB">
              <w:rPr>
                <w:rFonts w:eastAsia="Calibri"/>
                <w:szCs w:val="22"/>
                <w:lang w:val="en-US"/>
              </w:rPr>
              <w:t>codebook</w:t>
            </w:r>
            <w:r w:rsidRPr="000D3CFB">
              <w:rPr>
                <w:rFonts w:eastAsia="Calibri"/>
                <w:szCs w:val="22"/>
                <w:lang w:val="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E613CAD" w14:textId="77777777" w:rsidR="0050210E" w:rsidRPr="000D3CFB" w:rsidRDefault="0050210E" w:rsidP="001C3640">
            <w:pPr>
              <w:pStyle w:val="TAH"/>
              <w:rPr>
                <w:lang w:val="en-US"/>
              </w:rPr>
            </w:pPr>
            <w:r w:rsidRPr="000D3CFB">
              <w:rPr>
                <w:lang w:val="en-US"/>
              </w:rPr>
              <w:t xml:space="preserve">Number of bits </w:t>
            </w:r>
            <w:r w:rsidRPr="000D3CFB">
              <w:rPr>
                <w:position w:val="-12"/>
              </w:rPr>
              <w:object w:dxaOrig="300" w:dyaOrig="360" w14:anchorId="02C1DF82">
                <v:shape id="_x0000_i1676" type="#_x0000_t75" style="width:21pt;height:21pt" o:ole="">
                  <v:imagedata r:id="rId990" o:title=""/>
                </v:shape>
                <o:OLEObject Type="Embed" ProgID="Equation.3" ShapeID="_x0000_i1676" DrawAspect="Content" ObjectID="_1589961279" r:id="rId998"/>
              </w:object>
            </w:r>
          </w:p>
        </w:tc>
      </w:tr>
      <w:tr w:rsidR="0050210E" w:rsidRPr="000D3CFB" w14:paraId="60623825"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2C93B1AB" w14:textId="77777777" w:rsidR="0050210E" w:rsidRPr="000D3CFB" w:rsidRDefault="0050210E" w:rsidP="001C3640">
            <w:pPr>
              <w:pStyle w:val="TAH"/>
              <w:jc w:val="left"/>
              <w:rPr>
                <w:lang w:val="en-US"/>
              </w:rPr>
            </w:pPr>
            <w:r w:rsidRPr="000D3CFB">
              <w:rPr>
                <w:lang w:val="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3913C2C4" w14:textId="77777777" w:rsidR="0050210E" w:rsidRPr="000D3CFB" w:rsidRDefault="0050210E" w:rsidP="001C3640">
            <w:pPr>
              <w:pStyle w:val="TAC"/>
              <w:rPr>
                <w:lang w:val="en-US"/>
              </w:rPr>
            </w:pPr>
            <w:r w:rsidRPr="000D3CFB">
              <w:rPr>
                <w:lang w:val="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623A448" w14:textId="77777777" w:rsidR="0050210E" w:rsidRPr="000D3CFB" w:rsidRDefault="0050210E" w:rsidP="001C3640">
            <w:pPr>
              <w:pStyle w:val="TAC"/>
              <w:rPr>
                <w:lang w:val="en-US"/>
              </w:rPr>
            </w:pPr>
            <w:r w:rsidRPr="000D3CFB">
              <w:rPr>
                <w:lang w:val="en-US"/>
              </w:rPr>
              <w:t>12</w:t>
            </w:r>
          </w:p>
        </w:tc>
      </w:tr>
      <w:tr w:rsidR="0050210E" w:rsidRPr="000D3CFB" w14:paraId="49AD4D9E"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3310C30D"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25179ADF" w14:textId="77777777" w:rsidR="0050210E" w:rsidRPr="000D3CFB" w:rsidRDefault="0050210E" w:rsidP="001C3640">
            <w:pPr>
              <w:pStyle w:val="TAC"/>
              <w:rPr>
                <w:lang w:val="en-US"/>
              </w:rPr>
            </w:pPr>
            <w:r w:rsidRPr="000D3CFB">
              <w:rPr>
                <w:lang w:val="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59D2BFD" w14:textId="77777777" w:rsidR="0050210E" w:rsidRPr="000D3CFB" w:rsidRDefault="0050210E" w:rsidP="001C3640">
            <w:pPr>
              <w:pStyle w:val="TAC"/>
              <w:rPr>
                <w:lang w:val="en-US"/>
              </w:rPr>
            </w:pPr>
            <w:r w:rsidRPr="000D3CFB">
              <w:rPr>
                <w:lang w:val="en-US"/>
              </w:rPr>
              <w:t>56</w:t>
            </w:r>
          </w:p>
        </w:tc>
      </w:tr>
      <w:tr w:rsidR="0050210E" w:rsidRPr="000D3CFB" w14:paraId="746FEF63"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88795E5"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248E3075" w14:textId="77777777" w:rsidR="0050210E" w:rsidRPr="000D3CFB" w:rsidRDefault="0050210E" w:rsidP="001C3640">
            <w:pPr>
              <w:pStyle w:val="TAC"/>
              <w:rPr>
                <w:lang w:val="en-US"/>
              </w:rPr>
            </w:pPr>
            <w:r w:rsidRPr="000D3CFB">
              <w:rPr>
                <w:lang w:val="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DE5D02B" w14:textId="77777777" w:rsidR="0050210E" w:rsidRPr="000D3CFB" w:rsidRDefault="0050210E" w:rsidP="001C3640">
            <w:pPr>
              <w:pStyle w:val="TAC"/>
              <w:rPr>
                <w:lang w:val="en-US"/>
              </w:rPr>
            </w:pPr>
            <w:r w:rsidRPr="000D3CFB">
              <w:rPr>
                <w:lang w:val="en-US"/>
              </w:rPr>
              <w:t>56</w:t>
            </w:r>
          </w:p>
        </w:tc>
      </w:tr>
      <w:tr w:rsidR="0050210E" w:rsidRPr="000D3CFB" w14:paraId="3F657648"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53FAD38"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76E4E162" w14:textId="77777777" w:rsidR="0050210E" w:rsidRPr="000D3CFB" w:rsidRDefault="0050210E" w:rsidP="001C3640">
            <w:pPr>
              <w:pStyle w:val="TAC"/>
              <w:rPr>
                <w:lang w:val="en-US"/>
              </w:rPr>
            </w:pPr>
            <w:r w:rsidRPr="000D3CFB">
              <w:rPr>
                <w:lang w:val="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5A7549A" w14:textId="77777777" w:rsidR="0050210E" w:rsidRPr="000D3CFB" w:rsidRDefault="0050210E" w:rsidP="001C3640">
            <w:pPr>
              <w:pStyle w:val="TAC"/>
              <w:rPr>
                <w:lang w:val="en-US"/>
              </w:rPr>
            </w:pPr>
            <w:r w:rsidRPr="000D3CFB">
              <w:rPr>
                <w:lang w:val="en-US"/>
              </w:rPr>
              <w:t>56</w:t>
            </w:r>
          </w:p>
        </w:tc>
      </w:tr>
    </w:tbl>
    <w:p w14:paraId="327775EF" w14:textId="77777777" w:rsidR="0050210E" w:rsidRPr="000D3CFB" w:rsidRDefault="0050210E" w:rsidP="00D93FBC"/>
    <w:p w14:paraId="2BF41A22"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656B9679" w14:textId="77777777" w:rsidTr="001C3640">
        <w:trPr>
          <w:cantSplit/>
          <w:jc w:val="center"/>
        </w:trPr>
        <w:tc>
          <w:tcPr>
            <w:tcW w:w="2234" w:type="dxa"/>
            <w:tcBorders>
              <w:right w:val="nil"/>
            </w:tcBorders>
            <w:shd w:val="clear" w:color="auto" w:fill="auto"/>
            <w:noWrap/>
            <w:vAlign w:val="center"/>
          </w:tcPr>
          <w:p w14:paraId="4E9B48B1" w14:textId="77777777" w:rsidR="0050210E" w:rsidRPr="000D3CFB" w:rsidRDefault="0050210E" w:rsidP="001C3640">
            <w:pPr>
              <w:pStyle w:val="TAH"/>
              <w:rPr>
                <w:lang w:val="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36408CF0" w14:textId="77777777" w:rsidR="0050210E" w:rsidRPr="000D3CFB" w:rsidRDefault="0050210E" w:rsidP="001C3640">
            <w:pPr>
              <w:pStyle w:val="TAH"/>
              <w:rPr>
                <w:lang w:val="en-US"/>
              </w:rPr>
            </w:pPr>
            <w:r w:rsidRPr="000D3CFB">
              <w:rPr>
                <w:lang w:val="en-US"/>
              </w:rPr>
              <w:t xml:space="preserve">Number of bits </w:t>
            </w:r>
            <w:r w:rsidRPr="000D3CFB">
              <w:rPr>
                <w:position w:val="-12"/>
              </w:rPr>
              <w:object w:dxaOrig="300" w:dyaOrig="360" w14:anchorId="62A82A22">
                <v:shape id="_x0000_i1677" type="#_x0000_t75" style="width:21pt;height:21pt" o:ole="">
                  <v:imagedata r:id="rId990" o:title=""/>
                </v:shape>
                <o:OLEObject Type="Embed" ProgID="Equation.3" ShapeID="_x0000_i1677" DrawAspect="Content" ObjectID="_1589961280" r:id="rId999"/>
              </w:object>
            </w:r>
          </w:p>
        </w:tc>
      </w:tr>
      <w:tr w:rsidR="0050210E" w:rsidRPr="000D3CFB" w14:paraId="16A19DA7"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B787E24" w14:textId="77777777" w:rsidR="0050210E" w:rsidRPr="000D3CFB" w:rsidRDefault="0050210E" w:rsidP="001C3640">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88C1149" w14:textId="77777777" w:rsidR="0050210E" w:rsidRPr="000D3CFB" w:rsidRDefault="0050210E" w:rsidP="001C3640">
            <w:pPr>
              <w:pStyle w:val="TAH"/>
              <w:rPr>
                <w:lang w:val="en-US"/>
              </w:rPr>
            </w:pPr>
            <w:r w:rsidRPr="000D3CFB">
              <w:rPr>
                <w:lang w:val="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007FC7B5" w14:textId="77777777" w:rsidR="0050210E" w:rsidRPr="000D3CFB" w:rsidRDefault="0050210E" w:rsidP="001C3640">
            <w:pPr>
              <w:pStyle w:val="TAH"/>
              <w:rPr>
                <w:lang w:val="en-US"/>
              </w:rPr>
            </w:pPr>
            <w:r w:rsidRPr="000D3CFB">
              <w:rPr>
                <w:lang w:val="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11D2858" w14:textId="77777777" w:rsidR="0050210E" w:rsidRPr="000D3CFB" w:rsidRDefault="0050210E" w:rsidP="001C3640">
            <w:pPr>
              <w:pStyle w:val="TAH"/>
              <w:rPr>
                <w:lang w:val="en-US"/>
              </w:rPr>
            </w:pPr>
            <w:r w:rsidRPr="000D3CFB">
              <w:rPr>
                <w:lang w:val="en-US"/>
              </w:rPr>
              <w:t>8 antenna ports</w:t>
            </w:r>
          </w:p>
        </w:tc>
      </w:tr>
      <w:tr w:rsidR="0050210E" w:rsidRPr="000D3CFB" w14:paraId="46F3F851"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29BAE7" w14:textId="77777777" w:rsidR="0050210E" w:rsidRPr="000D3CFB" w:rsidRDefault="0050210E" w:rsidP="001C3640">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8F40257" w14:textId="77777777" w:rsidR="0050210E" w:rsidRPr="000D3CFB" w:rsidRDefault="0050210E" w:rsidP="001C3640">
            <w:pPr>
              <w:pStyle w:val="TAC"/>
              <w:rPr>
                <w:lang w:val="en-US"/>
              </w:rPr>
            </w:pPr>
            <w:r w:rsidRPr="000D3CFB">
              <w:rPr>
                <w:lang w:val="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540A95F3" w14:textId="77777777" w:rsidR="0050210E" w:rsidRPr="000D3CFB" w:rsidRDefault="0050210E" w:rsidP="001C3640">
            <w:pPr>
              <w:pStyle w:val="TAC"/>
              <w:rPr>
                <w:lang w:val="en-US"/>
              </w:rPr>
            </w:pPr>
            <w:r w:rsidRPr="000D3CFB">
              <w:rPr>
                <w:lang w:val="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5277D05" w14:textId="77777777" w:rsidR="0050210E" w:rsidRPr="000D3CFB" w:rsidRDefault="0050210E" w:rsidP="001C3640">
            <w:pPr>
              <w:pStyle w:val="TAC"/>
              <w:rPr>
                <w:lang w:val="en-US"/>
              </w:rPr>
            </w:pPr>
            <w:r w:rsidRPr="000D3CFB">
              <w:rPr>
                <w:lang w:val="en-US"/>
              </w:rPr>
              <w:t xml:space="preserve">60 </w:t>
            </w:r>
          </w:p>
        </w:tc>
      </w:tr>
    </w:tbl>
    <w:p w14:paraId="188A0A8E" w14:textId="77777777" w:rsidR="0050210E" w:rsidRPr="000D3CFB" w:rsidRDefault="0050210E" w:rsidP="00D93FBC"/>
    <w:p w14:paraId="02C395DF" w14:textId="77777777" w:rsidR="0050210E" w:rsidRPr="000D3CFB" w:rsidRDefault="0050210E" w:rsidP="0050210E">
      <w:pPr>
        <w:pStyle w:val="TH"/>
        <w:rPr>
          <w:lang w:val="en-US"/>
        </w:rPr>
      </w:pPr>
      <w:r w:rsidRPr="000D3CFB">
        <w:lastRenderedPageBreak/>
        <w:t>Table 7.2-1</w:t>
      </w:r>
      <w:r w:rsidRPr="000D3CFB">
        <w:rPr>
          <w:lang w:val="en-US"/>
        </w:rPr>
        <w:t>g</w:t>
      </w:r>
      <w:r w:rsidRPr="000D3CFB">
        <w:t xml:space="preserve">: </w:t>
      </w:r>
      <w:r w:rsidRPr="000D3CFB">
        <w:rPr>
          <w:position w:val="-10"/>
        </w:rPr>
        <w:object w:dxaOrig="380" w:dyaOrig="279" w14:anchorId="68654520">
          <v:shape id="_x0000_i1678" type="#_x0000_t75" style="width:15pt;height:15pt" o:ole="">
            <v:imagedata r:id="rId955" o:title=""/>
          </v:shape>
          <o:OLEObject Type="Embed" ProgID="Equation.3" ShapeID="_x0000_i1678" DrawAspect="Content" ObjectID="_1589961281" r:id="rId1000"/>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361"/>
      </w:tblGrid>
      <w:tr w:rsidR="0050210E" w:rsidRPr="000D3CFB" w14:paraId="2E45D074" w14:textId="77777777" w:rsidTr="001C3640">
        <w:trPr>
          <w:cantSplit/>
          <w:trHeight w:val="424"/>
          <w:jc w:val="center"/>
        </w:trPr>
        <w:tc>
          <w:tcPr>
            <w:tcW w:w="0" w:type="auto"/>
            <w:shd w:val="clear" w:color="auto" w:fill="E0E0E0"/>
            <w:vAlign w:val="center"/>
          </w:tcPr>
          <w:p w14:paraId="24594CE7" w14:textId="77777777" w:rsidR="0050210E" w:rsidRPr="000D3CFB" w:rsidRDefault="0050210E" w:rsidP="00B33680">
            <w:pPr>
              <w:pStyle w:val="TAH"/>
            </w:pPr>
            <w:r w:rsidRPr="000D3CFB">
              <w:t xml:space="preserve">Value of </w:t>
            </w:r>
            <w:r w:rsidR="00470CED" w:rsidRPr="000D3CFB">
              <w:rPr>
                <w:rFonts w:eastAsia="Calibri"/>
                <w:szCs w:val="22"/>
                <w:lang w:val="en-US"/>
              </w:rPr>
              <w:t>codebook</w:t>
            </w:r>
            <w:r w:rsidRPr="000D3CFB">
              <w:rPr>
                <w:rFonts w:eastAsia="Calibri"/>
                <w:szCs w:val="22"/>
                <w:lang w:val="en-US"/>
              </w:rPr>
              <w:t>Config</w:t>
            </w:r>
            <w:r w:rsidRPr="000D3CFB">
              <w:t xml:space="preserve"> </w:t>
            </w:r>
          </w:p>
        </w:tc>
        <w:tc>
          <w:tcPr>
            <w:tcW w:w="0" w:type="auto"/>
            <w:shd w:val="clear" w:color="auto" w:fill="E0E0E0"/>
          </w:tcPr>
          <w:p w14:paraId="10E7F8F0" w14:textId="77777777" w:rsidR="0050210E" w:rsidRPr="000D3CFB" w:rsidRDefault="0050210E" w:rsidP="001C3640">
            <w:pPr>
              <w:pStyle w:val="TAH"/>
            </w:pPr>
            <w:r w:rsidRPr="000D3CFB">
              <w:rPr>
                <w:position w:val="-10"/>
              </w:rPr>
              <w:object w:dxaOrig="380" w:dyaOrig="279" w14:anchorId="1019C740">
                <v:shape id="_x0000_i1679" type="#_x0000_t75" style="width:15pt;height:15pt" o:ole="">
                  <v:imagedata r:id="rId955" o:title=""/>
                </v:shape>
                <o:OLEObject Type="Embed" ProgID="Equation.3" ShapeID="_x0000_i1679" DrawAspect="Content" ObjectID="_1589961282" r:id="rId1001"/>
              </w:object>
            </w:r>
          </w:p>
        </w:tc>
      </w:tr>
      <w:tr w:rsidR="0050210E" w:rsidRPr="000D3CFB" w14:paraId="06967E3C" w14:textId="77777777" w:rsidTr="001C3640">
        <w:trPr>
          <w:cantSplit/>
          <w:jc w:val="center"/>
        </w:trPr>
        <w:tc>
          <w:tcPr>
            <w:tcW w:w="0" w:type="auto"/>
            <w:vAlign w:val="center"/>
          </w:tcPr>
          <w:p w14:paraId="475AADA2" w14:textId="77777777" w:rsidR="0050210E" w:rsidRPr="000D3CFB" w:rsidRDefault="0050210E" w:rsidP="001C3640">
            <w:pPr>
              <w:pStyle w:val="TAC"/>
            </w:pPr>
            <w:r w:rsidRPr="000D3CFB">
              <w:t>1</w:t>
            </w:r>
          </w:p>
        </w:tc>
        <w:tc>
          <w:tcPr>
            <w:tcW w:w="0" w:type="auto"/>
          </w:tcPr>
          <w:p w14:paraId="7CC4023B" w14:textId="77777777" w:rsidR="0050210E" w:rsidRPr="000D3CFB" w:rsidRDefault="0050210E" w:rsidP="001C3640">
            <w:pPr>
              <w:pStyle w:val="TAC"/>
              <w:rPr>
                <w:i/>
              </w:rPr>
            </w:pPr>
            <w:r w:rsidRPr="000D3CFB">
              <w:rPr>
                <w:position w:val="-10"/>
              </w:rPr>
              <w:object w:dxaOrig="859" w:dyaOrig="300" w14:anchorId="47FDA7EF">
                <v:shape id="_x0000_i1680" type="#_x0000_t75" style="width:43.2pt;height:21pt" o:ole="">
                  <v:imagedata r:id="rId1002" o:title=""/>
                </v:shape>
                <o:OLEObject Type="Embed" ProgID="Equation.3" ShapeID="_x0000_i1680" DrawAspect="Content" ObjectID="_1589961283" r:id="rId1003"/>
              </w:object>
            </w:r>
          </w:p>
        </w:tc>
      </w:tr>
      <w:tr w:rsidR="0050210E" w:rsidRPr="000D3CFB" w14:paraId="70094744" w14:textId="77777777" w:rsidTr="001C3640">
        <w:trPr>
          <w:cantSplit/>
          <w:jc w:val="center"/>
        </w:trPr>
        <w:tc>
          <w:tcPr>
            <w:tcW w:w="0" w:type="auto"/>
            <w:vAlign w:val="center"/>
          </w:tcPr>
          <w:p w14:paraId="56756D62" w14:textId="77777777" w:rsidR="0050210E" w:rsidRPr="000D3CFB" w:rsidRDefault="0050210E" w:rsidP="001C3640">
            <w:pPr>
              <w:pStyle w:val="TAC"/>
            </w:pPr>
            <w:r w:rsidRPr="000D3CFB">
              <w:t>2</w:t>
            </w:r>
          </w:p>
        </w:tc>
        <w:tc>
          <w:tcPr>
            <w:tcW w:w="0" w:type="auto"/>
          </w:tcPr>
          <w:p w14:paraId="71F21B2B" w14:textId="77777777" w:rsidR="0050210E" w:rsidRPr="000D3CFB" w:rsidRDefault="0050210E" w:rsidP="001C3640">
            <w:pPr>
              <w:pStyle w:val="TAC"/>
              <w:rPr>
                <w:i/>
              </w:rPr>
            </w:pPr>
            <w:r w:rsidRPr="000D3CFB">
              <w:rPr>
                <w:position w:val="-10"/>
              </w:rPr>
              <w:object w:dxaOrig="1060" w:dyaOrig="300" w14:anchorId="692052D0">
                <v:shape id="_x0000_i1681" type="#_x0000_t75" style="width:57pt;height:21pt" o:ole="">
                  <v:imagedata r:id="rId1004" o:title=""/>
                </v:shape>
                <o:OLEObject Type="Embed" ProgID="Equation.3" ShapeID="_x0000_i1681" DrawAspect="Content" ObjectID="_1589961284" r:id="rId1005"/>
              </w:object>
            </w:r>
          </w:p>
        </w:tc>
      </w:tr>
      <w:tr w:rsidR="0050210E" w:rsidRPr="000D3CFB" w14:paraId="1CD592EC" w14:textId="77777777" w:rsidTr="001C3640">
        <w:trPr>
          <w:cantSplit/>
          <w:jc w:val="center"/>
        </w:trPr>
        <w:tc>
          <w:tcPr>
            <w:tcW w:w="0" w:type="auto"/>
            <w:vAlign w:val="center"/>
          </w:tcPr>
          <w:p w14:paraId="2EFFE547" w14:textId="77777777" w:rsidR="0050210E" w:rsidRPr="000D3CFB" w:rsidRDefault="0050210E" w:rsidP="001C3640">
            <w:pPr>
              <w:pStyle w:val="TAC"/>
            </w:pPr>
            <w:r w:rsidRPr="000D3CFB">
              <w:t>3</w:t>
            </w:r>
          </w:p>
        </w:tc>
        <w:tc>
          <w:tcPr>
            <w:tcW w:w="0" w:type="auto"/>
          </w:tcPr>
          <w:p w14:paraId="2A0BAC16" w14:textId="77777777" w:rsidR="0050210E" w:rsidRPr="000D3CFB" w:rsidRDefault="0050210E" w:rsidP="001C3640">
            <w:pPr>
              <w:pStyle w:val="TAC"/>
              <w:rPr>
                <w:i/>
              </w:rPr>
            </w:pPr>
            <w:r w:rsidRPr="000D3CFB">
              <w:rPr>
                <w:position w:val="-10"/>
              </w:rPr>
              <w:object w:dxaOrig="1060" w:dyaOrig="300" w14:anchorId="1815F159">
                <v:shape id="_x0000_i1682" type="#_x0000_t75" style="width:57pt;height:21pt" o:ole="">
                  <v:imagedata r:id="rId1006" o:title=""/>
                </v:shape>
                <o:OLEObject Type="Embed" ProgID="Equation.3" ShapeID="_x0000_i1682" DrawAspect="Content" ObjectID="_1589961285" r:id="rId1007"/>
              </w:object>
            </w:r>
          </w:p>
        </w:tc>
      </w:tr>
      <w:tr w:rsidR="0050210E" w:rsidRPr="000D3CFB" w14:paraId="1B04746A" w14:textId="77777777" w:rsidTr="001C3640">
        <w:trPr>
          <w:cantSplit/>
          <w:jc w:val="center"/>
        </w:trPr>
        <w:tc>
          <w:tcPr>
            <w:tcW w:w="0" w:type="auto"/>
            <w:vAlign w:val="center"/>
          </w:tcPr>
          <w:p w14:paraId="487233C9" w14:textId="77777777" w:rsidR="0050210E" w:rsidRPr="000D3CFB" w:rsidRDefault="0050210E" w:rsidP="001C3640">
            <w:pPr>
              <w:pStyle w:val="TAC"/>
            </w:pPr>
            <w:r w:rsidRPr="000D3CFB">
              <w:t>4</w:t>
            </w:r>
          </w:p>
        </w:tc>
        <w:tc>
          <w:tcPr>
            <w:tcW w:w="0" w:type="auto"/>
          </w:tcPr>
          <w:p w14:paraId="60398DDE" w14:textId="77777777" w:rsidR="0050210E" w:rsidRPr="000D3CFB" w:rsidRDefault="0050210E" w:rsidP="001C3640">
            <w:pPr>
              <w:pStyle w:val="TAC"/>
              <w:rPr>
                <w:i/>
              </w:rPr>
            </w:pPr>
            <w:r w:rsidRPr="000D3CFB">
              <w:rPr>
                <w:position w:val="-10"/>
              </w:rPr>
              <w:object w:dxaOrig="1060" w:dyaOrig="300" w14:anchorId="1CD89982">
                <v:shape id="_x0000_i1683" type="#_x0000_t75" style="width:57pt;height:21pt" o:ole="">
                  <v:imagedata r:id="rId1006" o:title=""/>
                </v:shape>
                <o:OLEObject Type="Embed" ProgID="Equation.3" ShapeID="_x0000_i1683" DrawAspect="Content" ObjectID="_1589961286" r:id="rId1008"/>
              </w:object>
            </w:r>
          </w:p>
        </w:tc>
      </w:tr>
    </w:tbl>
    <w:p w14:paraId="14F2B62A" w14:textId="77777777" w:rsidR="0093274D" w:rsidRPr="000D3CFB" w:rsidRDefault="0093274D" w:rsidP="0050210E"/>
    <w:p w14:paraId="3E4330D1"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w14:anchorId="3C85D037">
          <v:shape id="_x0000_i1684" type="#_x0000_t75" style="width:21pt;height:21pt" o:ole="">
            <v:imagedata r:id="rId814" o:title=""/>
          </v:shape>
          <o:OLEObject Type="Embed" ProgID="Equation.3" ShapeID="_x0000_i1684" DrawAspect="Content" ObjectID="_1589961287" r:id="rId1009"/>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w14:anchorId="7491AC76">
          <v:shape id="_x0000_i1685" type="#_x0000_t75" style="width:21pt;height:21pt" o:ole="">
            <v:imagedata r:id="rId814" o:title=""/>
          </v:shape>
          <o:OLEObject Type="Embed" ProgID="Equation.3" ShapeID="_x0000_i1685" DrawAspect="Content" ObjectID="_1589961288" r:id="rId1010"/>
        </w:object>
      </w:r>
      <w:r w:rsidR="0093274D" w:rsidRPr="000D3CFB">
        <w:rPr>
          <w:iCs/>
        </w:rPr>
        <w:t xml:space="preserve"> is defined by</w:t>
      </w:r>
      <w:r w:rsidR="0093274D" w:rsidRPr="000D3CFB">
        <w:rPr>
          <w:position w:val="-14"/>
        </w:rPr>
        <w:object w:dxaOrig="1240" w:dyaOrig="440" w14:anchorId="13922CF2">
          <v:shape id="_x0000_i1686" type="#_x0000_t75" style="width:57pt;height:21pt" o:ole="">
            <v:imagedata r:id="rId1011" o:title=""/>
          </v:shape>
          <o:OLEObject Type="Embed" ProgID="Equation.3" ShapeID="_x0000_i1686" DrawAspect="Content" ObjectID="_1589961289" r:id="rId1012"/>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32B4874F"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2B7C32E" w14:textId="77777777"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14:paraId="6EC7A19C"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7B8FDF12"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596DAA0D" w14:textId="77777777"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14:paraId="5F219FF2"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801DDFC"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6AADC291"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270E3375"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66D8CFDE"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60E40560" w14:textId="77777777" w:rsidTr="008D063D">
        <w:trPr>
          <w:cantSplit/>
          <w:jc w:val="center"/>
        </w:trPr>
        <w:tc>
          <w:tcPr>
            <w:tcW w:w="0" w:type="auto"/>
            <w:shd w:val="clear" w:color="auto" w:fill="E0E0E0"/>
            <w:vAlign w:val="center"/>
          </w:tcPr>
          <w:p w14:paraId="26AB529D"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158D1825" w14:textId="77777777" w:rsidR="0093274D" w:rsidRPr="000D3CFB" w:rsidRDefault="0093274D" w:rsidP="00A72E4E">
            <w:pPr>
              <w:pStyle w:val="TAH"/>
              <w:rPr>
                <w:lang w:eastAsia="zh-CN"/>
              </w:rPr>
            </w:pPr>
            <w:r w:rsidRPr="000D3CFB">
              <w:rPr>
                <w:lang w:eastAsia="zh-CN"/>
              </w:rPr>
              <w:t>Offset level</w:t>
            </w:r>
          </w:p>
        </w:tc>
      </w:tr>
      <w:tr w:rsidR="0093274D" w:rsidRPr="000D3CFB" w14:paraId="57C21D53" w14:textId="77777777" w:rsidTr="008D063D">
        <w:trPr>
          <w:cantSplit/>
          <w:jc w:val="center"/>
        </w:trPr>
        <w:tc>
          <w:tcPr>
            <w:tcW w:w="0" w:type="auto"/>
            <w:vAlign w:val="center"/>
          </w:tcPr>
          <w:p w14:paraId="26AF2E16" w14:textId="77777777" w:rsidR="0093274D" w:rsidRPr="000D3CFB" w:rsidRDefault="0093274D" w:rsidP="00A72E4E">
            <w:pPr>
              <w:pStyle w:val="TAC"/>
              <w:rPr>
                <w:lang w:eastAsia="zh-CN"/>
              </w:rPr>
            </w:pPr>
            <w:r w:rsidRPr="000D3CFB">
              <w:rPr>
                <w:lang w:eastAsia="zh-CN"/>
              </w:rPr>
              <w:t>0</w:t>
            </w:r>
          </w:p>
        </w:tc>
        <w:tc>
          <w:tcPr>
            <w:tcW w:w="0" w:type="auto"/>
            <w:vAlign w:val="center"/>
          </w:tcPr>
          <w:p w14:paraId="2987BF49" w14:textId="77777777" w:rsidR="0093274D" w:rsidRPr="000D3CFB" w:rsidRDefault="0093274D" w:rsidP="00A72E4E">
            <w:pPr>
              <w:pStyle w:val="TAC"/>
              <w:rPr>
                <w:lang w:eastAsia="zh-CN"/>
              </w:rPr>
            </w:pPr>
            <w:r w:rsidRPr="000D3CFB">
              <w:rPr>
                <w:lang w:eastAsia="zh-CN"/>
              </w:rPr>
              <w:t>0</w:t>
            </w:r>
          </w:p>
        </w:tc>
      </w:tr>
      <w:tr w:rsidR="0093274D" w:rsidRPr="000D3CFB" w14:paraId="3170F302" w14:textId="77777777" w:rsidTr="008D063D">
        <w:trPr>
          <w:cantSplit/>
          <w:jc w:val="center"/>
        </w:trPr>
        <w:tc>
          <w:tcPr>
            <w:tcW w:w="0" w:type="auto"/>
            <w:vAlign w:val="center"/>
          </w:tcPr>
          <w:p w14:paraId="4CEBCFC5" w14:textId="77777777" w:rsidR="0093274D" w:rsidRPr="000D3CFB" w:rsidRDefault="0093274D" w:rsidP="00A72E4E">
            <w:pPr>
              <w:pStyle w:val="TAC"/>
              <w:rPr>
                <w:lang w:eastAsia="zh-CN"/>
              </w:rPr>
            </w:pPr>
            <w:r w:rsidRPr="000D3CFB">
              <w:rPr>
                <w:lang w:eastAsia="zh-CN"/>
              </w:rPr>
              <w:t>1</w:t>
            </w:r>
          </w:p>
        </w:tc>
        <w:tc>
          <w:tcPr>
            <w:tcW w:w="0" w:type="auto"/>
            <w:vAlign w:val="center"/>
          </w:tcPr>
          <w:p w14:paraId="0D8E9182" w14:textId="77777777" w:rsidR="0093274D" w:rsidRPr="000D3CFB" w:rsidRDefault="0093274D" w:rsidP="00A72E4E">
            <w:pPr>
              <w:pStyle w:val="TAC"/>
              <w:rPr>
                <w:lang w:eastAsia="zh-CN"/>
              </w:rPr>
            </w:pPr>
            <w:r w:rsidRPr="000D3CFB">
              <w:rPr>
                <w:lang w:eastAsia="zh-CN"/>
              </w:rPr>
              <w:t>1</w:t>
            </w:r>
          </w:p>
        </w:tc>
      </w:tr>
      <w:tr w:rsidR="0093274D" w:rsidRPr="000D3CFB" w14:paraId="0017952E" w14:textId="77777777" w:rsidTr="008D063D">
        <w:trPr>
          <w:cantSplit/>
          <w:jc w:val="center"/>
        </w:trPr>
        <w:tc>
          <w:tcPr>
            <w:tcW w:w="0" w:type="auto"/>
            <w:vAlign w:val="center"/>
          </w:tcPr>
          <w:p w14:paraId="552751D7" w14:textId="77777777" w:rsidR="0093274D" w:rsidRPr="000D3CFB" w:rsidRDefault="0093274D" w:rsidP="00A72E4E">
            <w:pPr>
              <w:pStyle w:val="TAC"/>
              <w:rPr>
                <w:lang w:eastAsia="zh-CN"/>
              </w:rPr>
            </w:pPr>
            <w:r w:rsidRPr="000D3CFB">
              <w:rPr>
                <w:lang w:eastAsia="zh-CN"/>
              </w:rPr>
              <w:t>2</w:t>
            </w:r>
          </w:p>
        </w:tc>
        <w:tc>
          <w:tcPr>
            <w:tcW w:w="0" w:type="auto"/>
            <w:vAlign w:val="center"/>
          </w:tcPr>
          <w:p w14:paraId="607B9532" w14:textId="77777777" w:rsidR="0093274D" w:rsidRPr="000D3CFB" w:rsidRDefault="0093274D" w:rsidP="00A72E4E">
            <w:pPr>
              <w:pStyle w:val="TAC"/>
              <w:rPr>
                <w:lang w:eastAsia="zh-CN"/>
              </w:rPr>
            </w:pPr>
            <w:r w:rsidRPr="000D3CFB">
              <w:rPr>
                <w:lang w:eastAsia="zh-CN"/>
              </w:rPr>
              <w:t>2</w:t>
            </w:r>
          </w:p>
        </w:tc>
      </w:tr>
      <w:tr w:rsidR="0093274D" w:rsidRPr="000D3CFB" w14:paraId="4D143A7F" w14:textId="77777777" w:rsidTr="008D063D">
        <w:trPr>
          <w:cantSplit/>
          <w:jc w:val="center"/>
        </w:trPr>
        <w:tc>
          <w:tcPr>
            <w:tcW w:w="0" w:type="auto"/>
            <w:vAlign w:val="center"/>
          </w:tcPr>
          <w:p w14:paraId="23C2BC69" w14:textId="77777777" w:rsidR="0093274D" w:rsidRPr="000D3CFB" w:rsidRDefault="0093274D" w:rsidP="00A72E4E">
            <w:pPr>
              <w:pStyle w:val="TAC"/>
              <w:rPr>
                <w:lang w:eastAsia="zh-CN"/>
              </w:rPr>
            </w:pPr>
            <w:r w:rsidRPr="000D3CFB">
              <w:rPr>
                <w:lang w:eastAsia="zh-CN"/>
              </w:rPr>
              <w:t>3</w:t>
            </w:r>
          </w:p>
        </w:tc>
        <w:tc>
          <w:tcPr>
            <w:tcW w:w="0" w:type="auto"/>
            <w:vAlign w:val="center"/>
          </w:tcPr>
          <w:p w14:paraId="00C2D28E"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0A66B48A" w14:textId="77777777" w:rsidTr="008D063D">
        <w:trPr>
          <w:cantSplit/>
          <w:jc w:val="center"/>
        </w:trPr>
        <w:tc>
          <w:tcPr>
            <w:tcW w:w="0" w:type="auto"/>
            <w:vAlign w:val="center"/>
          </w:tcPr>
          <w:p w14:paraId="1C14FAB9" w14:textId="77777777" w:rsidR="0093274D" w:rsidRPr="000D3CFB" w:rsidRDefault="0093274D" w:rsidP="00A72E4E">
            <w:pPr>
              <w:pStyle w:val="TAC"/>
              <w:rPr>
                <w:lang w:eastAsia="zh-CN"/>
              </w:rPr>
            </w:pPr>
            <w:r w:rsidRPr="000D3CFB">
              <w:rPr>
                <w:lang w:eastAsia="zh-CN"/>
              </w:rPr>
              <w:t>4</w:t>
            </w:r>
          </w:p>
        </w:tc>
        <w:tc>
          <w:tcPr>
            <w:tcW w:w="0" w:type="auto"/>
            <w:vAlign w:val="center"/>
          </w:tcPr>
          <w:p w14:paraId="6BE34F51"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77EDA87C" w14:textId="77777777" w:rsidTr="008D063D">
        <w:trPr>
          <w:cantSplit/>
          <w:jc w:val="center"/>
        </w:trPr>
        <w:tc>
          <w:tcPr>
            <w:tcW w:w="0" w:type="auto"/>
            <w:vAlign w:val="center"/>
          </w:tcPr>
          <w:p w14:paraId="2128CB01" w14:textId="77777777" w:rsidR="0093274D" w:rsidRPr="000D3CFB" w:rsidRDefault="0093274D" w:rsidP="00A72E4E">
            <w:pPr>
              <w:pStyle w:val="TAC"/>
              <w:rPr>
                <w:lang w:eastAsia="zh-CN"/>
              </w:rPr>
            </w:pPr>
            <w:r w:rsidRPr="000D3CFB">
              <w:rPr>
                <w:lang w:eastAsia="zh-CN"/>
              </w:rPr>
              <w:t>5</w:t>
            </w:r>
          </w:p>
        </w:tc>
        <w:tc>
          <w:tcPr>
            <w:tcW w:w="0" w:type="auto"/>
            <w:vAlign w:val="center"/>
          </w:tcPr>
          <w:p w14:paraId="3500BA09" w14:textId="77777777" w:rsidR="0093274D" w:rsidRPr="000D3CFB" w:rsidRDefault="0093274D" w:rsidP="00A72E4E">
            <w:pPr>
              <w:pStyle w:val="TAC"/>
              <w:rPr>
                <w:lang w:eastAsia="zh-CN"/>
              </w:rPr>
            </w:pPr>
            <w:r w:rsidRPr="000D3CFB">
              <w:rPr>
                <w:lang w:eastAsia="zh-CN"/>
              </w:rPr>
              <w:t>-3</w:t>
            </w:r>
          </w:p>
        </w:tc>
      </w:tr>
      <w:tr w:rsidR="0093274D" w:rsidRPr="000D3CFB" w14:paraId="4A0447C4" w14:textId="77777777" w:rsidTr="008D063D">
        <w:trPr>
          <w:cantSplit/>
          <w:jc w:val="center"/>
        </w:trPr>
        <w:tc>
          <w:tcPr>
            <w:tcW w:w="0" w:type="auto"/>
            <w:vAlign w:val="center"/>
          </w:tcPr>
          <w:p w14:paraId="7365863E" w14:textId="77777777" w:rsidR="0093274D" w:rsidRPr="000D3CFB" w:rsidRDefault="0093274D" w:rsidP="00A72E4E">
            <w:pPr>
              <w:pStyle w:val="TAC"/>
              <w:rPr>
                <w:lang w:eastAsia="zh-CN"/>
              </w:rPr>
            </w:pPr>
            <w:r w:rsidRPr="000D3CFB">
              <w:rPr>
                <w:lang w:eastAsia="zh-CN"/>
              </w:rPr>
              <w:t>6</w:t>
            </w:r>
          </w:p>
        </w:tc>
        <w:tc>
          <w:tcPr>
            <w:tcW w:w="0" w:type="auto"/>
            <w:vAlign w:val="center"/>
          </w:tcPr>
          <w:p w14:paraId="18DBF9A1" w14:textId="77777777" w:rsidR="0093274D" w:rsidRPr="000D3CFB" w:rsidRDefault="0093274D" w:rsidP="00A72E4E">
            <w:pPr>
              <w:pStyle w:val="TAC"/>
              <w:rPr>
                <w:lang w:eastAsia="zh-CN"/>
              </w:rPr>
            </w:pPr>
            <w:r w:rsidRPr="000D3CFB">
              <w:rPr>
                <w:lang w:eastAsia="zh-CN"/>
              </w:rPr>
              <w:t>-2</w:t>
            </w:r>
          </w:p>
        </w:tc>
      </w:tr>
      <w:tr w:rsidR="0093274D" w:rsidRPr="000D3CFB" w14:paraId="24139D2F" w14:textId="77777777" w:rsidTr="008D063D">
        <w:trPr>
          <w:cantSplit/>
          <w:jc w:val="center"/>
        </w:trPr>
        <w:tc>
          <w:tcPr>
            <w:tcW w:w="0" w:type="auto"/>
            <w:vAlign w:val="center"/>
          </w:tcPr>
          <w:p w14:paraId="2141FF79" w14:textId="77777777" w:rsidR="0093274D" w:rsidRPr="000D3CFB" w:rsidRDefault="0093274D" w:rsidP="00A72E4E">
            <w:pPr>
              <w:pStyle w:val="TAC"/>
              <w:rPr>
                <w:lang w:eastAsia="zh-CN"/>
              </w:rPr>
            </w:pPr>
            <w:r w:rsidRPr="000D3CFB">
              <w:rPr>
                <w:lang w:eastAsia="zh-CN"/>
              </w:rPr>
              <w:t>7</w:t>
            </w:r>
          </w:p>
        </w:tc>
        <w:tc>
          <w:tcPr>
            <w:tcW w:w="0" w:type="auto"/>
            <w:vAlign w:val="center"/>
          </w:tcPr>
          <w:p w14:paraId="7BF2938E" w14:textId="77777777" w:rsidR="0093274D" w:rsidRPr="000D3CFB" w:rsidRDefault="0093274D" w:rsidP="00A72E4E">
            <w:pPr>
              <w:pStyle w:val="TAC"/>
              <w:rPr>
                <w:lang w:eastAsia="zh-CN"/>
              </w:rPr>
            </w:pPr>
            <w:r w:rsidRPr="000D3CFB">
              <w:rPr>
                <w:lang w:eastAsia="zh-CN"/>
              </w:rPr>
              <w:t>-1</w:t>
            </w:r>
          </w:p>
        </w:tc>
      </w:tr>
    </w:tbl>
    <w:p w14:paraId="1F81CB73" w14:textId="77777777" w:rsidR="0093274D" w:rsidRPr="000D3CFB" w:rsidRDefault="0093274D">
      <w:pPr>
        <w:rPr>
          <w:lang w:val="en-US"/>
        </w:rPr>
      </w:pPr>
    </w:p>
    <w:p w14:paraId="5166B72B" w14:textId="77777777" w:rsidR="0093274D" w:rsidRPr="000D3CFB" w:rsidRDefault="0093274D">
      <w:pPr>
        <w:pStyle w:val="Heading3"/>
      </w:pPr>
      <w:bookmarkStart w:id="414" w:name="_Toc415085471"/>
      <w:r w:rsidRPr="000D3CFB">
        <w:lastRenderedPageBreak/>
        <w:t>7.2.1</w:t>
      </w:r>
      <w:r w:rsidRPr="000D3CFB">
        <w:tab/>
        <w:t xml:space="preserve">Aperiodic </w:t>
      </w:r>
      <w:r w:rsidR="00E9516E" w:rsidRPr="000D3CFB">
        <w:t>CSI</w:t>
      </w:r>
      <w:r w:rsidRPr="000D3CFB">
        <w:t xml:space="preserve"> Reporting using PUSCH</w:t>
      </w:r>
      <w:bookmarkEnd w:id="414"/>
    </w:p>
    <w:p w14:paraId="6C8DD5E5"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185393E7"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w14:anchorId="69D2FFFA">
          <v:shape id="_x0000_i1687" type="#_x0000_t75" style="width:7.2pt;height:15pt" o:ole="">
            <v:imagedata r:id="rId1013" o:title=""/>
          </v:shape>
          <o:OLEObject Type="Embed" ProgID="Equation.3" ShapeID="_x0000_i1687" DrawAspect="Content" ObjectID="_1589961290" r:id="rId1014"/>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595DB2FF"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7AA8D5AC" w14:textId="77777777" w:rsidR="0093274D" w:rsidRPr="000D3CFB" w:rsidRDefault="00EE19B3" w:rsidP="0058579F">
      <w:pPr>
        <w:pStyle w:val="B1"/>
      </w:pPr>
      <w:r w:rsidRPr="000D3CFB">
        <w:t>-</w:t>
      </w:r>
      <w:r w:rsidRPr="000D3CFB">
        <w:tab/>
      </w:r>
      <w:r w:rsidR="0093274D" w:rsidRPr="000D3CFB">
        <w:t>a Random Access Response Grant,</w:t>
      </w:r>
    </w:p>
    <w:p w14:paraId="3A1A1D0C" w14:textId="77777777" w:rsidR="00B91FF8" w:rsidRPr="000D3CFB" w:rsidRDefault="00E9516E" w:rsidP="00E9516E">
      <w:r w:rsidRPr="000D3CFB">
        <w:t>for</w:t>
      </w:r>
      <w:r w:rsidR="00FE34F8" w:rsidRPr="000D3CFB">
        <w:t xml:space="preserve"> serving cell </w:t>
      </w:r>
      <w:r w:rsidR="00FE34F8" w:rsidRPr="000D3CFB">
        <w:rPr>
          <w:position w:val="-6"/>
        </w:rPr>
        <w:object w:dxaOrig="160" w:dyaOrig="200" w14:anchorId="5EB2FF46">
          <v:shape id="_x0000_i1688" type="#_x0000_t75" style="width:7.2pt;height:15pt" o:ole="">
            <v:imagedata r:id="rId1013" o:title=""/>
          </v:shape>
          <o:OLEObject Type="Embed" ProgID="Equation.3" ShapeID="_x0000_i1688" DrawAspect="Content" ObjectID="_1589961291" r:id="rId1015"/>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16D92F0D" w14:textId="77777777" w:rsidR="00D0693E" w:rsidRPr="000D3CFB" w:rsidRDefault="00D0693E" w:rsidP="00D0693E">
      <w:r w:rsidRPr="000D3CFB">
        <w:t xml:space="preserve">For a serving cell </w:t>
      </w:r>
      <w:r w:rsidRPr="000D3CFB">
        <w:rPr>
          <w:position w:val="-6"/>
        </w:rPr>
        <w:object w:dxaOrig="160" w:dyaOrig="200" w14:anchorId="13F7F806">
          <v:shape id="_x0000_i1689" type="#_x0000_t75" style="width:7.2pt;height:15pt" o:ole="">
            <v:imagedata r:id="rId1013" o:title=""/>
          </v:shape>
          <o:OLEObject Type="Embed" ProgID="Equation.3" ShapeID="_x0000_i1689" DrawAspect="Content" ObjectID="_1589961292" r:id="rId1016"/>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14:paraId="24EEC976"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77B36F22" w14:textId="77777777" w:rsidR="006350D8" w:rsidRPr="000D3CFB" w:rsidRDefault="006350D8" w:rsidP="006350D8">
      <w:pPr>
        <w:pStyle w:val="B1"/>
      </w:pPr>
      <w:r w:rsidRPr="000D3CFB">
        <w:t>-</w:t>
      </w:r>
      <w:r w:rsidRPr="000D3CFB">
        <w:tab/>
        <w:t>an uplink DCI format [4], or</w:t>
      </w:r>
    </w:p>
    <w:p w14:paraId="39BB5F31" w14:textId="77777777" w:rsidR="006350D8" w:rsidRPr="000D3CFB" w:rsidRDefault="006350D8" w:rsidP="006350D8">
      <w:pPr>
        <w:pStyle w:val="B1"/>
      </w:pPr>
      <w:r w:rsidRPr="000D3CFB">
        <w:t>-</w:t>
      </w:r>
      <w:r w:rsidRPr="000D3CFB">
        <w:tab/>
        <w:t>a Random Access Response Grant,</w:t>
      </w:r>
    </w:p>
    <w:p w14:paraId="643FADBF" w14:textId="77777777" w:rsidR="006350D8" w:rsidRPr="000D3CFB" w:rsidRDefault="006350D8" w:rsidP="006350D8">
      <w:pPr>
        <w:rPr>
          <w:rFonts w:eastAsia="SimSun"/>
          <w:lang w:eastAsia="zh-CN"/>
        </w:rPr>
      </w:pPr>
      <w:r w:rsidRPr="000D3CFB">
        <w:t xml:space="preserve">for serving cell </w:t>
      </w:r>
      <w:r w:rsidRPr="000D3CFB">
        <w:rPr>
          <w:position w:val="-6"/>
        </w:rPr>
        <w:object w:dxaOrig="160" w:dyaOrig="200" w14:anchorId="2AF2BE9F">
          <v:shape id="_x0000_i1690" type="#_x0000_t75" style="width:7.2pt;height:15pt" o:ole="">
            <v:imagedata r:id="rId1013" o:title=""/>
          </v:shape>
          <o:OLEObject Type="Embed" ProgID="Equation.3" ShapeID="_x0000_i1690" DrawAspect="Content" ObjectID="_1589961293" r:id="rId1017"/>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79F95525"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w14:anchorId="3D879555">
          <v:shape id="_x0000_i1691" type="#_x0000_t75" style="width:7.2pt;height:15pt" o:ole="">
            <v:imagedata r:id="rId1013" o:title=""/>
          </v:shape>
          <o:OLEObject Type="Embed" ProgID="Equation.3" ShapeID="_x0000_i1691" DrawAspect="Content" ObjectID="_1589961294" r:id="rId1018"/>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w14:anchorId="1578A0DE">
          <v:shape id="_x0000_i1692" type="#_x0000_t75" style="width:7.2pt;height:15pt" o:ole="">
            <v:imagedata r:id="rId1013" o:title=""/>
          </v:shape>
          <o:OLEObject Type="Embed" ProgID="Equation.3" ShapeID="_x0000_i1692" DrawAspect="Content" ObjectID="_1589961295" r:id="rId1019"/>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w14:anchorId="4FC026F6">
          <v:shape id="_x0000_i1693" type="#_x0000_t75" style="width:7.2pt;height:15pt" o:ole="">
            <v:imagedata r:id="rId1013" o:title=""/>
          </v:shape>
          <o:OLEObject Type="Embed" ProgID="Equation.3" ShapeID="_x0000_i1693" DrawAspect="Content" ObjectID="_1589961296" r:id="rId1020"/>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w14:anchorId="19A37BB1">
          <v:shape id="_x0000_i1694" type="#_x0000_t75" style="width:7.2pt;height:15pt" o:ole="">
            <v:imagedata r:id="rId1013" o:title=""/>
          </v:shape>
          <o:OLEObject Type="Embed" ProgID="Equation.3" ShapeID="_x0000_i1694" DrawAspect="Content" ObjectID="_1589961297" r:id="rId1021"/>
        </w:object>
      </w:r>
      <w:r w:rsidR="00BE6BAD" w:rsidRPr="000D3CFB">
        <w:t xml:space="preserve">, the report is for the activated CSI-RS resource for the serving cell </w:t>
      </w:r>
      <w:r w:rsidR="00BE6BAD" w:rsidRPr="000D3CFB">
        <w:rPr>
          <w:position w:val="-6"/>
        </w:rPr>
        <w:object w:dxaOrig="160" w:dyaOrig="200" w14:anchorId="2FCD045A">
          <v:shape id="_x0000_i1695" type="#_x0000_t75" style="width:7.2pt;height:15pt" o:ole="">
            <v:imagedata r:id="rId1013" o:title=""/>
          </v:shape>
          <o:OLEObject Type="Embed" ProgID="Equation.3" ShapeID="_x0000_i1695" DrawAspect="Content" ObjectID="_1589961298" r:id="rId1022"/>
        </w:object>
      </w:r>
      <w:r w:rsidR="00BE6BAD" w:rsidRPr="000D3CFB">
        <w:t>.</w:t>
      </w:r>
    </w:p>
    <w:p w14:paraId="6D4467B2"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w14:anchorId="672CBC5F">
          <v:shape id="_x0000_i1696" type="#_x0000_t75" style="width:7.2pt;height:15pt" o:ole="">
            <v:imagedata r:id="rId1013" o:title=""/>
          </v:shape>
          <o:OLEObject Type="Embed" ProgID="Equation.3" ShapeID="_x0000_i1696" DrawAspect="Content" ObjectID="_1589961299" r:id="rId1023"/>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744B1039"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7EBA3E95"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 xml:space="preserve">higher layer </w:t>
      </w:r>
      <w:r w:rsidR="00BE6BAD" w:rsidRPr="000D3CFB">
        <w:lastRenderedPageBreak/>
        <w:t>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9FFDF47"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w14:anchorId="3A4373E2">
          <v:shape id="_x0000_i1697" type="#_x0000_t75" style="width:7.2pt;height:15pt" o:ole="">
            <v:imagedata r:id="rId1013" o:title=""/>
          </v:shape>
          <o:OLEObject Type="Embed" ProgID="Equation.3" ShapeID="_x0000_i1697" DrawAspect="Content" ObjectID="_1589961300" r:id="rId1024"/>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8C18A1B">
          <v:shape id="_x0000_i1698" type="#_x0000_t75" style="width:7.2pt;height:15pt" o:ole="">
            <v:imagedata r:id="rId1013" o:title=""/>
          </v:shape>
          <o:OLEObject Type="Embed" ProgID="Equation.3" ShapeID="_x0000_i1698" DrawAspect="Content" ObjectID="_1589961301" r:id="rId1025"/>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3DC01F4">
          <v:shape id="_x0000_i1699" type="#_x0000_t75" style="width:7.2pt;height:15pt" o:ole="">
            <v:imagedata r:id="rId1013" o:title=""/>
          </v:shape>
          <o:OLEObject Type="Embed" ProgID="Equation.3" ShapeID="_x0000_i1699" DrawAspect="Content" ObjectID="_1589961302" r:id="rId1026"/>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w14:anchorId="6A43C6CE">
          <v:shape id="_x0000_i1700" type="#_x0000_t75" style="width:7.2pt;height:15pt" o:ole="">
            <v:imagedata r:id="rId1013" o:title=""/>
          </v:shape>
          <o:OLEObject Type="Embed" ProgID="Equation.3" ShapeID="_x0000_i1700" DrawAspect="Content" ObjectID="_1589961303" r:id="rId1027"/>
        </w:object>
      </w:r>
      <w:r w:rsidR="00BE6BAD" w:rsidRPr="000D3CFB">
        <w:t>.</w:t>
      </w:r>
    </w:p>
    <w:p w14:paraId="78257816"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507CE744"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62C0FE88"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0F197A7"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452EAC85">
          <v:shape id="_x0000_i1701" type="#_x0000_t75" style="width:7.2pt;height:15pt" o:ole="">
            <v:imagedata r:id="rId1013" o:title=""/>
          </v:shape>
          <o:OLEObject Type="Embed" ProgID="Equation.3" ShapeID="_x0000_i1701" DrawAspect="Content" ObjectID="_1589961304" r:id="rId1028"/>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A9D426F">
          <v:shape id="_x0000_i1702" type="#_x0000_t75" style="width:7.2pt;height:15pt" o:ole="">
            <v:imagedata r:id="rId1013" o:title=""/>
          </v:shape>
          <o:OLEObject Type="Embed" ProgID="Equation.3" ShapeID="_x0000_i1702" DrawAspect="Content" ObjectID="_1589961305" r:id="rId1029"/>
        </w:object>
      </w:r>
      <w:r w:rsidRPr="000D3CFB">
        <w:t>.</w:t>
      </w:r>
    </w:p>
    <w:p w14:paraId="6F5398E3"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6E0A672D">
          <v:shape id="_x0000_i1703" type="#_x0000_t75" style="width:7.2pt;height:15pt" o:ole="">
            <v:imagedata r:id="rId1013" o:title=""/>
          </v:shape>
          <o:OLEObject Type="Embed" ProgID="Equation.3" ShapeID="_x0000_i1703" DrawAspect="Content" ObjectID="_1589961306" r:id="rId1030"/>
        </w:object>
      </w:r>
      <w:r w:rsidRPr="000D3CFB">
        <w:t xml:space="preserve"> according to the </w:t>
      </w:r>
      <w:r w:rsidRPr="000D3CFB">
        <w:lastRenderedPageBreak/>
        <w:t>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02514CC">
          <v:shape id="_x0000_i1704" type="#_x0000_t75" style="width:7.2pt;height:15pt" o:ole="">
            <v:imagedata r:id="rId1013" o:title=""/>
          </v:shape>
          <o:OLEObject Type="Embed" ProgID="Equation.3" ShapeID="_x0000_i1704" DrawAspect="Content" ObjectID="_1589961307" r:id="rId1031"/>
        </w:object>
      </w:r>
      <w:r w:rsidRPr="000D3CFB">
        <w:t>.</w:t>
      </w:r>
    </w:p>
    <w:p w14:paraId="751D37A5"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7CECA674"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DBAB78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F1FE54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25AC8F58"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6803EAAC"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 xml:space="preserve">higher layer configured sets associated with </w:t>
      </w:r>
      <w:r w:rsidR="00BE6BAD" w:rsidRPr="000D3CFB">
        <w:lastRenderedPageBreak/>
        <w:t>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794EC22A"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5D7BC4DC"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w14:anchorId="499B9BDE">
          <v:shape id="_x0000_i1705" type="#_x0000_t75" style="width:87pt;height:15pt" o:ole="">
            <v:imagedata r:id="rId1032" o:title=""/>
          </v:shape>
          <o:OLEObject Type="Embed" ProgID="Equation.3" ShapeID="_x0000_i1705" DrawAspect="Content" ObjectID="_1589961308" r:id="rId1033"/>
        </w:object>
      </w:r>
      <w:r w:rsidRPr="000D3CFB">
        <w:t xml:space="preserve"> CSI report requests when t</w:t>
      </w:r>
      <w:r w:rsidRPr="000D3CFB">
        <w:rPr>
          <w:rFonts w:eastAsia="SimSun"/>
        </w:rPr>
        <w:t xml:space="preserve">he UE has </w:t>
      </w:r>
      <w:r w:rsidRPr="000D3CFB">
        <w:rPr>
          <w:position w:val="-12"/>
        </w:rPr>
        <w:object w:dxaOrig="340" w:dyaOrig="360" w14:anchorId="71B7719B">
          <v:shape id="_x0000_i1706" type="#_x0000_t75" style="width:21pt;height:21pt" o:ole="">
            <v:imagedata r:id="rId1034" o:title=""/>
          </v:shape>
          <o:OLEObject Type="Embed" ProgID="Equation.3" ShapeID="_x0000_i1706" DrawAspect="Content" ObjectID="_1589961309" r:id="rId1035"/>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w14:anchorId="258E3EF9">
          <v:shape id="_x0000_i1707" type="#_x0000_t75" style="width:21pt;height:15pt" o:ole="">
            <v:imagedata r:id="rId1036" o:title=""/>
          </v:shape>
          <o:OLEObject Type="Embed" ProgID="Equation.3" ShapeID="_x0000_i1707" DrawAspect="Content" ObjectID="_1589961310" r:id="rId1037"/>
        </w:object>
      </w:r>
      <w:r w:rsidRPr="000D3CFB">
        <w:t xml:space="preserve"> </w:t>
      </w:r>
      <w:r w:rsidRPr="000D3CFB">
        <w:rPr>
          <w:rFonts w:eastAsia="SimSun"/>
        </w:rPr>
        <w:t>is the maximum number of CSI requests triggered by uplink DCI format 7-0A/7-0B supported by the UE.</w:t>
      </w:r>
    </w:p>
    <w:p w14:paraId="703C12A5"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4BA44544"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78022F52" w14:textId="77777777"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w14:anchorId="5D128D14">
          <v:shape id="_x0000_i1708" type="#_x0000_t75" style="width:87pt;height:21pt" o:ole="">
            <v:imagedata r:id="rId1038" o:title=""/>
          </v:shape>
          <o:OLEObject Type="Embed" ProgID="Equation.3" ShapeID="_x0000_i1708" DrawAspect="Content" ObjectID="_1589961311" r:id="rId1039"/>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w14:anchorId="2BBB2211">
          <v:shape id="_x0000_i1709" type="#_x0000_t75" style="width:21pt;height:21pt" o:ole="">
            <v:imagedata r:id="rId1034" o:title=""/>
          </v:shape>
          <o:OLEObject Type="Embed" ProgID="Equation.3" ShapeID="_x0000_i1709" DrawAspect="Content" ObjectID="_1589961312" r:id="rId1040"/>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w14:anchorId="4516ABEF">
          <v:shape id="_x0000_i1710" type="#_x0000_t75" style="width:36pt;height:21pt" o:ole="">
            <v:imagedata r:id="rId1041" o:title=""/>
          </v:shape>
          <o:OLEObject Type="Embed" ProgID="Equation.3" ShapeID="_x0000_i1710" DrawAspect="Content" ObjectID="_1589961313" r:id="rId1042"/>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14:paraId="06DE5308"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w14:anchorId="11CECDCA">
          <v:shape id="_x0000_i1711" type="#_x0000_t75" style="width:57pt;height:21pt" o:ole="">
            <v:imagedata r:id="rId1043" o:title=""/>
          </v:shape>
          <o:OLEObject Type="Embed" ProgID="Equation.3" ShapeID="_x0000_i1711" DrawAspect="Content" ObjectID="_1589961314" r:id="rId1044"/>
        </w:object>
      </w:r>
      <w:r w:rsidR="0048584F" w:rsidRPr="000D3CFB">
        <w:rPr>
          <w:rFonts w:eastAsia="SimSun"/>
        </w:rPr>
        <w:t xml:space="preserve">; </w:t>
      </w:r>
    </w:p>
    <w:p w14:paraId="1A23FF4C"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7205D295"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w14:anchorId="45B96951">
          <v:shape id="_x0000_i1712" type="#_x0000_t75" style="width:57pt;height:21pt" o:ole="">
            <v:imagedata r:id="rId1045" o:title=""/>
          </v:shape>
          <o:OLEObject Type="Embed" ProgID="Equation.3" ShapeID="_x0000_i1712" DrawAspect="Content" ObjectID="_1589961315" r:id="rId1046"/>
        </w:object>
      </w:r>
      <w:r w:rsidR="0048584F" w:rsidRPr="000D3CFB">
        <w:rPr>
          <w:rFonts w:eastAsia="SimSun"/>
        </w:rPr>
        <w:t xml:space="preserve"> </w:t>
      </w:r>
    </w:p>
    <w:p w14:paraId="646CA55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w14:anchorId="750A2555">
          <v:shape id="_x0000_i1713" type="#_x0000_t75" style="width:36pt;height:21pt" o:ole="">
            <v:imagedata r:id="rId1047" o:title=""/>
          </v:shape>
          <o:OLEObject Type="Embed" ProgID="Equation.3" ShapeID="_x0000_i1713" DrawAspect="Content" ObjectID="_1589961316" r:id="rId1048"/>
        </w:object>
      </w:r>
      <w:r w:rsidR="0048584F" w:rsidRPr="000D3CFB">
        <w:t>.</w:t>
      </w:r>
    </w:p>
    <w:p w14:paraId="37112878" w14:textId="77777777" w:rsidR="00601D6B" w:rsidRPr="000D3CFB" w:rsidRDefault="00DE0364" w:rsidP="00601D6B">
      <w:r w:rsidRPr="000D3CFB">
        <w:t xml:space="preserve">If more than one value of </w:t>
      </w:r>
      <w:r w:rsidRPr="000D3CFB">
        <w:rPr>
          <w:position w:val="-12"/>
        </w:rPr>
        <w:object w:dxaOrig="680" w:dyaOrig="360" w14:anchorId="21473713">
          <v:shape id="_x0000_i1714" type="#_x0000_t75" style="width:36pt;height:21pt" o:ole="">
            <v:imagedata r:id="rId1041" o:title=""/>
          </v:shape>
          <o:OLEObject Type="Embed" ProgID="Equation.3" ShapeID="_x0000_i1714" DrawAspect="Content" ObjectID="_1589961317" r:id="rId1049"/>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w14:anchorId="44189DDB">
          <v:shape id="_x0000_i1715" type="#_x0000_t75" style="width:36pt;height:21pt" o:ole="">
            <v:imagedata r:id="rId1041" o:title=""/>
          </v:shape>
          <o:OLEObject Type="Embed" ProgID="Equation.3" ShapeID="_x0000_i1715" DrawAspect="Content" ObjectID="_1589961318" r:id="rId1050"/>
        </w:object>
      </w:r>
      <w:r w:rsidRPr="000D3CFB">
        <w:t xml:space="preserve"> that is consistent with its CSI process configuration. If more than one consistent value of </w:t>
      </w:r>
      <w:r w:rsidRPr="000D3CFB">
        <w:rPr>
          <w:position w:val="-12"/>
        </w:rPr>
        <w:object w:dxaOrig="680" w:dyaOrig="360" w14:anchorId="7F6CBF1C">
          <v:shape id="_x0000_i1716" type="#_x0000_t75" style="width:36pt;height:21pt" o:ole="">
            <v:imagedata r:id="rId1041" o:title=""/>
          </v:shape>
          <o:OLEObject Type="Embed" ProgID="Equation.3" ShapeID="_x0000_i1716" DrawAspect="Content" ObjectID="_1589961319" r:id="rId1051"/>
        </w:object>
      </w:r>
      <w:r w:rsidRPr="000D3CFB">
        <w:t xml:space="preserve"> exists, the UE may assume any one of the consistent values. </w:t>
      </w:r>
    </w:p>
    <w:p w14:paraId="284A6035"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48599836"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w14:anchorId="09EC8C3D">
          <v:shape id="_x0000_i1717" type="#_x0000_t75" style="width:21pt;height:15pt" o:ole="">
            <v:imagedata r:id="rId1052" o:title=""/>
          </v:shape>
          <o:OLEObject Type="Embed" ProgID="Equation.3" ShapeID="_x0000_i1717" DrawAspect="Content" ObjectID="_1589961320" r:id="rId1053"/>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w14:anchorId="52CCA566">
          <v:shape id="_x0000_i1718" type="#_x0000_t75" style="width:21pt;height:15pt" o:ole="">
            <v:imagedata r:id="rId809" o:title=""/>
          </v:shape>
          <o:OLEObject Type="Embed" ProgID="Equation.3" ShapeID="_x0000_i1718" DrawAspect="Content" ObjectID="_1589961321" r:id="rId1054"/>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w14:anchorId="0FF21E76">
          <v:shape id="_x0000_i1719" type="#_x0000_t75" style="width:21pt;height:15pt" o:ole="">
            <v:imagedata r:id="rId809" o:title=""/>
          </v:shape>
          <o:OLEObject Type="Embed" ProgID="Equation.3" ShapeID="_x0000_i1719" DrawAspect="Content" ObjectID="_1589961322" r:id="rId1055"/>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lastRenderedPageBreak/>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303129FB" w14:textId="77777777" w:rsidR="00FE34F8" w:rsidRPr="000D3CFB" w:rsidRDefault="00FE34F8" w:rsidP="00FE34F8"/>
    <w:p w14:paraId="69245E45"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4FAB1DCD"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33415FF9"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6E0BA44D"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5B3E3D65"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72A316D0"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75AF257E"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23B25A2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7DC637CF"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8580486"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w14:anchorId="568757A1">
                <v:shape id="_x0000_i1720" type="#_x0000_t75" style="width:7.2pt;height:15pt" o:ole="">
                  <v:imagedata r:id="rId1013" o:title=""/>
                </v:shape>
                <o:OLEObject Type="Embed" ProgID="Equation.3" ShapeID="_x0000_i1720" DrawAspect="Content" ObjectID="_1589961323" r:id="rId1056"/>
              </w:object>
            </w:r>
          </w:p>
        </w:tc>
      </w:tr>
      <w:tr w:rsidR="00FE34F8" w:rsidRPr="000D3CFB" w14:paraId="63DCF97C"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C38687A"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B0CC48B"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6A4FA5EF"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2F5C06F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7883909C"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C9DA602" w14:textId="77777777" w:rsidR="00FE34F8" w:rsidRPr="000D3CFB" w:rsidRDefault="00FE34F8" w:rsidP="00FE34F8"/>
    <w:p w14:paraId="16F64896"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1"/>
        <w:gridCol w:w="7620"/>
      </w:tblGrid>
      <w:tr w:rsidR="0048584F" w:rsidRPr="000D3CFB" w14:paraId="2395E369"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4B5C44"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1F51E7"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736FE90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484205F1"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27EABD61"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DCC38D6"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74AE977"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FEB37E5"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w14:anchorId="21398F43">
                <v:shape id="_x0000_i1721" type="#_x0000_t75" style="width:7.2pt;height:15pt" o:ole="">
                  <v:imagedata r:id="rId1013" o:title=""/>
                </v:shape>
                <o:OLEObject Type="Embed" ProgID="Equation.3" ShapeID="_x0000_i1721" DrawAspect="Content" ObjectID="_1589961324" r:id="rId1057"/>
              </w:object>
            </w:r>
          </w:p>
        </w:tc>
      </w:tr>
      <w:tr w:rsidR="0048584F" w:rsidRPr="000D3CFB" w14:paraId="19DA904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AD5245"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39E386"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723D6E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0DEC74A"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D90629C"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F8731F" w14:textId="77777777" w:rsidR="00B75049" w:rsidRPr="000D3CFB" w:rsidRDefault="00B75049" w:rsidP="00B75049"/>
    <w:p w14:paraId="5A655B3B"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D3CFB" w14:paraId="5A6A435D"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D69C0A5"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106E7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0455FC8C"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39A71DDA"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5B3110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4F02FDB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64738"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5EA730AB"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w14:anchorId="3839B3AA">
                <v:shape id="_x0000_i1722" type="#_x0000_t75" style="width:7.2pt;height:15pt" o:ole="">
                  <v:imagedata r:id="rId1013" o:title=""/>
                </v:shape>
                <o:OLEObject Type="Embed" ProgID="Equation.3" ShapeID="_x0000_i1722" DrawAspect="Content" ObjectID="_1589961325" r:id="rId1058"/>
              </w:object>
            </w:r>
          </w:p>
        </w:tc>
      </w:tr>
      <w:tr w:rsidR="00B75049" w:rsidRPr="000D3CFB" w14:paraId="6C78B2E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0CD31E6"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1B001029"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36AC9FE"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7563F2"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4B88351F"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72D3E60B" w14:textId="77777777" w:rsidR="00FB10A6" w:rsidRPr="000D3CFB" w:rsidRDefault="00FB10A6" w:rsidP="00FB10A6"/>
    <w:p w14:paraId="462D2CDB"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1AEFCE9E"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4E1EA6F3"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8F78682" w14:textId="77777777" w:rsidR="00FB10A6" w:rsidRPr="000D3CFB" w:rsidRDefault="00FB10A6" w:rsidP="00ED38D4">
            <w:pPr>
              <w:pStyle w:val="TAH"/>
            </w:pPr>
            <w:r w:rsidRPr="000D3CFB">
              <w:t>Description</w:t>
            </w:r>
          </w:p>
        </w:tc>
      </w:tr>
      <w:tr w:rsidR="00FB10A6" w:rsidRPr="000D3CFB" w14:paraId="2D9A4512"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7CD64F5F"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44AFF6C2" w14:textId="77777777" w:rsidR="00FB10A6" w:rsidRPr="000D3CFB" w:rsidRDefault="00FB10A6" w:rsidP="00ED38D4">
            <w:pPr>
              <w:pStyle w:val="TAC"/>
              <w:jc w:val="left"/>
            </w:pPr>
            <w:r w:rsidRPr="000D3CFB">
              <w:t xml:space="preserve"> No aperiodic CSI report is triggered</w:t>
            </w:r>
          </w:p>
        </w:tc>
      </w:tr>
      <w:tr w:rsidR="00FB10A6" w:rsidRPr="000D3CFB" w14:paraId="6A2508FC"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258A027"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D04BF1F"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w14:anchorId="18AE4EB0">
                <v:shape id="_x0000_i1723" type="#_x0000_t75" style="width:7.2pt;height:15pt" o:ole="">
                  <v:imagedata r:id="rId1013" o:title=""/>
                </v:shape>
                <o:OLEObject Type="Embed" ProgID="Equation.3" ShapeID="_x0000_i1723" DrawAspect="Content" ObjectID="_1589961326" r:id="rId1059"/>
              </w:object>
            </w:r>
          </w:p>
        </w:tc>
      </w:tr>
      <w:tr w:rsidR="00FB10A6" w:rsidRPr="000D3CFB" w14:paraId="593B6320"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9D6AE26"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BE3B249"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488252C3"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569CD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3CBB241"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605381B4"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AADD2F0"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98221B3"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16B7105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EA3C0A3"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B221CC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7479663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7FA411C"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6A073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342ABA22"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053B76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56AFDFD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66337654" w14:textId="77777777" w:rsidR="00FB10A6" w:rsidRPr="000D3CFB" w:rsidRDefault="00FB10A6" w:rsidP="00D93FBC">
      <w:pPr>
        <w:rPr>
          <w:rFonts w:eastAsia="SimSun"/>
          <w:lang w:eastAsia="zh-CN"/>
        </w:rPr>
      </w:pPr>
    </w:p>
    <w:p w14:paraId="5F4F5565"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D3CFB" w14:paraId="36F74E71"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8BFE94"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2B2230B" w14:textId="77777777" w:rsidR="00FB10A6" w:rsidRPr="000D3CFB" w:rsidRDefault="00FB10A6" w:rsidP="00ED38D4">
            <w:pPr>
              <w:pStyle w:val="TAH"/>
            </w:pPr>
            <w:r w:rsidRPr="000D3CFB">
              <w:t>Description</w:t>
            </w:r>
          </w:p>
        </w:tc>
      </w:tr>
      <w:tr w:rsidR="00FB10A6" w:rsidRPr="000D3CFB" w14:paraId="2B7CE0D1"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4889043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4B73908A" w14:textId="77777777" w:rsidR="00FB10A6" w:rsidRPr="000D3CFB" w:rsidRDefault="00FB10A6" w:rsidP="00ED38D4">
            <w:pPr>
              <w:pStyle w:val="TAC"/>
              <w:jc w:val="left"/>
            </w:pPr>
            <w:r w:rsidRPr="000D3CFB">
              <w:t xml:space="preserve"> No aperiodic CSI report is triggered</w:t>
            </w:r>
          </w:p>
        </w:tc>
      </w:tr>
      <w:tr w:rsidR="00FB10A6" w:rsidRPr="000D3CFB" w14:paraId="6BBFF376"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0C96DDE"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88C379"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w14:anchorId="720D65D0">
                <v:shape id="_x0000_i1724" type="#_x0000_t75" style="width:7.2pt;height:15pt" o:ole="">
                  <v:imagedata r:id="rId1013" o:title=""/>
                </v:shape>
                <o:OLEObject Type="Embed" ProgID="Equation.3" ShapeID="_x0000_i1724" DrawAspect="Content" ObjectID="_1589961327" r:id="rId1060"/>
              </w:object>
            </w:r>
          </w:p>
        </w:tc>
      </w:tr>
      <w:tr w:rsidR="00FB10A6" w:rsidRPr="000D3CFB" w14:paraId="28019BC1"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DEBF578"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2034E353"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0F2EBBC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0C10238"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F06A4"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97A3449"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EE6F1AD"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4CD243A7"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3B42686C"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034AD76"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FEF52A6"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57E9CD5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DACC0F6"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3936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433796EA"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F78AD3F"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39B2DC5"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46A55943" w14:textId="77777777" w:rsidR="00BE6BAD" w:rsidRPr="000D3CFB" w:rsidRDefault="00BE6BAD" w:rsidP="00BE6BAD"/>
    <w:p w14:paraId="505E3967"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577F3A1B"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9CD0AFF" w14:textId="77777777" w:rsidR="00BE6BAD" w:rsidRPr="000D3CFB" w:rsidRDefault="00BE6BAD" w:rsidP="00F0699A">
            <w:pPr>
              <w:pStyle w:val="TAH"/>
            </w:pPr>
            <w:r w:rsidRPr="000D3CFB">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A2BA5A9" w14:textId="77777777" w:rsidR="00BE6BAD" w:rsidRPr="000D3CFB" w:rsidRDefault="00BE6BAD" w:rsidP="00F0699A">
            <w:pPr>
              <w:pStyle w:val="TAH"/>
            </w:pPr>
            <w:r w:rsidRPr="000D3CFB">
              <w:t>Description</w:t>
            </w:r>
          </w:p>
        </w:tc>
      </w:tr>
      <w:tr w:rsidR="00BE6BAD" w:rsidRPr="000D3CFB" w14:paraId="61A03E33"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46E5055C"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rPr>
                <w:rFonts w:eastAsia="SimSun"/>
                <w:lang w:eastAsia="zh-CN"/>
              </w:rPr>
              <w:t>0</w:t>
            </w:r>
            <w:r>
              <w:t>'</w:t>
            </w:r>
          </w:p>
        </w:tc>
        <w:tc>
          <w:tcPr>
            <w:tcW w:w="8854" w:type="dxa"/>
            <w:tcBorders>
              <w:top w:val="nil"/>
              <w:left w:val="single" w:sz="8" w:space="0" w:color="auto"/>
              <w:bottom w:val="single" w:sz="4" w:space="0" w:color="auto"/>
              <w:right w:val="single" w:sz="8" w:space="0" w:color="auto"/>
            </w:tcBorders>
            <w:vAlign w:val="center"/>
          </w:tcPr>
          <w:p w14:paraId="5B0B754F" w14:textId="77777777" w:rsidR="00BE6BAD" w:rsidRPr="000D3CFB" w:rsidRDefault="00BE6BAD" w:rsidP="00F0699A">
            <w:pPr>
              <w:pStyle w:val="TAC"/>
              <w:jc w:val="left"/>
            </w:pPr>
            <w:r w:rsidRPr="000D3CFB">
              <w:t xml:space="preserve"> No aperiodic CSI report is triggered</w:t>
            </w:r>
          </w:p>
        </w:tc>
      </w:tr>
      <w:tr w:rsidR="00BE6BAD" w:rsidRPr="000D3CFB" w14:paraId="5F20F59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7F16F2"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5A03BC0"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 for serving cell </w:t>
            </w:r>
            <w:r w:rsidRPr="000D3CFB">
              <w:rPr>
                <w:position w:val="-6"/>
              </w:rPr>
              <w:object w:dxaOrig="160" w:dyaOrig="200" w14:anchorId="0707DF64">
                <v:shape id="_x0000_i1725" type="#_x0000_t75" style="width:7.2pt;height:15pt" o:ole="">
                  <v:imagedata r:id="rId1013" o:title=""/>
                </v:shape>
                <o:OLEObject Type="Embed" ProgID="Equation.3" ShapeID="_x0000_i1725" DrawAspect="Content" ObjectID="_1589961328" r:id="rId1061"/>
              </w:object>
            </w:r>
          </w:p>
        </w:tc>
      </w:tr>
      <w:tr w:rsidR="00BE6BAD" w:rsidRPr="000D3CFB" w14:paraId="521CD8D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E7973BA" w14:textId="77777777" w:rsidR="00BE6BAD" w:rsidRPr="000D3CFB" w:rsidRDefault="000D3CFB" w:rsidP="00F0699A">
            <w:pPr>
              <w:pStyle w:val="TAC"/>
            </w:pPr>
            <w:r>
              <w:t>'</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645954F3"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 for serving cell </w:t>
            </w:r>
            <w:r w:rsidRPr="000D3CFB">
              <w:rPr>
                <w:position w:val="-6"/>
              </w:rPr>
              <w:object w:dxaOrig="160" w:dyaOrig="200" w14:anchorId="5411B87F">
                <v:shape id="_x0000_i1726" type="#_x0000_t75" style="width:7.2pt;height:15pt" o:ole="">
                  <v:imagedata r:id="rId1013" o:title=""/>
                </v:shape>
                <o:OLEObject Type="Embed" ProgID="Equation.3" ShapeID="_x0000_i1726" DrawAspect="Content" ObjectID="_1589961329" r:id="rId1062"/>
              </w:object>
            </w:r>
          </w:p>
        </w:tc>
      </w:tr>
      <w:tr w:rsidR="00BE6BAD" w:rsidRPr="000D3CFB" w14:paraId="2548716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7B6FBBB" w14:textId="77777777" w:rsidR="00BE6BAD" w:rsidRPr="000D3CFB" w:rsidRDefault="000D3CFB" w:rsidP="00F0699A">
            <w:pPr>
              <w:pStyle w:val="TAC"/>
            </w:pPr>
            <w:r>
              <w:t>'</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01E4100D"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 for serving cell </w:t>
            </w:r>
            <w:r w:rsidRPr="000D3CFB">
              <w:rPr>
                <w:position w:val="-6"/>
              </w:rPr>
              <w:object w:dxaOrig="160" w:dyaOrig="200" w14:anchorId="46DFD0AE">
                <v:shape id="_x0000_i1727" type="#_x0000_t75" style="width:7.2pt;height:15pt" o:ole="">
                  <v:imagedata r:id="rId1013" o:title=""/>
                </v:shape>
                <o:OLEObject Type="Embed" ProgID="Equation.3" ShapeID="_x0000_i1727" DrawAspect="Content" ObjectID="_1589961330" r:id="rId1063"/>
              </w:object>
            </w:r>
          </w:p>
        </w:tc>
      </w:tr>
      <w:tr w:rsidR="00BE6BAD" w:rsidRPr="000D3CFB" w14:paraId="2D56CD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7335C7A" w14:textId="77777777" w:rsidR="00BE6BAD" w:rsidRPr="000D3CFB" w:rsidRDefault="000D3CFB" w:rsidP="00F0699A">
            <w:pPr>
              <w:pStyle w:val="TAC"/>
            </w:pPr>
            <w:r>
              <w:t>'</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86F9FEB"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 xml:space="preserve">set of {CSI process, CSI-RS resource} configured by higher layers for serving cell </w:t>
            </w:r>
            <w:r w:rsidRPr="000D3CFB">
              <w:rPr>
                <w:position w:val="-6"/>
              </w:rPr>
              <w:object w:dxaOrig="160" w:dyaOrig="200" w14:anchorId="1355764F">
                <v:shape id="_x0000_i1728" type="#_x0000_t75" style="width:7.2pt;height:15pt" o:ole="">
                  <v:imagedata r:id="rId1013" o:title=""/>
                </v:shape>
                <o:OLEObject Type="Embed" ProgID="Equation.3" ShapeID="_x0000_i1728" DrawAspect="Content" ObjectID="_1589961331" r:id="rId1064"/>
              </w:object>
            </w:r>
          </w:p>
        </w:tc>
      </w:tr>
      <w:tr w:rsidR="00BE6BAD" w:rsidRPr="000D3CFB" w14:paraId="6A213FB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6267826" w14:textId="77777777" w:rsidR="00BE6BAD" w:rsidRPr="000D3CFB" w:rsidRDefault="000D3CFB" w:rsidP="00F0699A">
            <w:pPr>
              <w:pStyle w:val="TAC"/>
            </w:pPr>
            <w:r>
              <w:t>'</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CDC4A7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 for serving cell </w:t>
            </w:r>
            <w:r w:rsidRPr="000D3CFB">
              <w:rPr>
                <w:position w:val="-6"/>
              </w:rPr>
              <w:object w:dxaOrig="160" w:dyaOrig="200" w14:anchorId="50A87908">
                <v:shape id="_x0000_i1729" type="#_x0000_t75" style="width:7.2pt;height:15pt" o:ole="">
                  <v:imagedata r:id="rId1013" o:title=""/>
                </v:shape>
                <o:OLEObject Type="Embed" ProgID="Equation.3" ShapeID="_x0000_i1729" DrawAspect="Content" ObjectID="_1589961332" r:id="rId1065"/>
              </w:object>
            </w:r>
          </w:p>
        </w:tc>
      </w:tr>
      <w:tr w:rsidR="00BE6BAD" w:rsidRPr="000D3CFB" w14:paraId="0E44E4C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8957DA9" w14:textId="77777777" w:rsidR="00BE6BAD" w:rsidRPr="000D3CFB" w:rsidRDefault="000D3CFB" w:rsidP="00F0699A">
            <w:pPr>
              <w:pStyle w:val="TAC"/>
            </w:pPr>
            <w:r>
              <w:t>'</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A0288BF"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 for serving cell </w:t>
            </w:r>
            <w:r w:rsidRPr="000D3CFB">
              <w:rPr>
                <w:position w:val="-6"/>
              </w:rPr>
              <w:object w:dxaOrig="160" w:dyaOrig="200" w14:anchorId="6A381AEB">
                <v:shape id="_x0000_i1730" type="#_x0000_t75" style="width:7.2pt;height:15pt" o:ole="">
                  <v:imagedata r:id="rId1013" o:title=""/>
                </v:shape>
                <o:OLEObject Type="Embed" ProgID="Equation.3" ShapeID="_x0000_i1730" DrawAspect="Content" ObjectID="_1589961333" r:id="rId1066"/>
              </w:object>
            </w:r>
          </w:p>
        </w:tc>
      </w:tr>
      <w:tr w:rsidR="00BE6BAD" w:rsidRPr="000D3CFB" w14:paraId="634BAB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40859AB" w14:textId="77777777" w:rsidR="00BE6BAD" w:rsidRPr="000D3CFB" w:rsidRDefault="000D3CFB" w:rsidP="00F0699A">
            <w:pPr>
              <w:pStyle w:val="TAC"/>
            </w:pPr>
            <w:r>
              <w:t>'</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4F64A646"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 for serving cell </w:t>
            </w:r>
            <w:r w:rsidRPr="000D3CFB">
              <w:rPr>
                <w:position w:val="-6"/>
              </w:rPr>
              <w:object w:dxaOrig="160" w:dyaOrig="200" w14:anchorId="056DA29C">
                <v:shape id="_x0000_i1731" type="#_x0000_t75" style="width:7.2pt;height:15pt" o:ole="">
                  <v:imagedata r:id="rId1013" o:title=""/>
                </v:shape>
                <o:OLEObject Type="Embed" ProgID="Equation.3" ShapeID="_x0000_i1731" DrawAspect="Content" ObjectID="_1589961334" r:id="rId1067"/>
              </w:object>
            </w:r>
          </w:p>
        </w:tc>
      </w:tr>
    </w:tbl>
    <w:p w14:paraId="68F60F64" w14:textId="77777777" w:rsidR="00BE6BAD" w:rsidRPr="000D3CFB" w:rsidRDefault="00BE6BAD" w:rsidP="00BE6BAD">
      <w:pPr>
        <w:rPr>
          <w:rFonts w:eastAsia="SimSun"/>
          <w:lang w:eastAsia="zh-CN"/>
        </w:rPr>
      </w:pPr>
    </w:p>
    <w:p w14:paraId="42B9584E"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9D8A6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5B7D6E2B" w14:textId="77777777" w:rsidR="00BE6BAD" w:rsidRPr="000D3CFB" w:rsidRDefault="00BE6BAD" w:rsidP="00F0699A">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75F84C8C" w14:textId="77777777" w:rsidR="00BE6BAD" w:rsidRPr="000D3CFB" w:rsidRDefault="00BE6BAD" w:rsidP="00F0699A">
            <w:pPr>
              <w:pStyle w:val="TAH"/>
            </w:pPr>
            <w:r w:rsidRPr="000D3CFB">
              <w:t>Description</w:t>
            </w:r>
          </w:p>
        </w:tc>
      </w:tr>
      <w:tr w:rsidR="00BE6BAD" w:rsidRPr="000D3CFB" w14:paraId="7DA1906C"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23D3487E"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rPr>
                <w:rFonts w:eastAsia="SimSun"/>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7B90D0A7" w14:textId="77777777" w:rsidR="00BE6BAD" w:rsidRPr="000D3CFB" w:rsidRDefault="00BE6BAD" w:rsidP="00F0699A">
            <w:pPr>
              <w:pStyle w:val="TAC"/>
              <w:jc w:val="left"/>
            </w:pPr>
            <w:r w:rsidRPr="000D3CFB">
              <w:t xml:space="preserve"> No aperiodic CSI report is triggered</w:t>
            </w:r>
          </w:p>
        </w:tc>
      </w:tr>
      <w:tr w:rsidR="00BE6BAD" w:rsidRPr="000D3CFB" w14:paraId="28A6B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2E85E2"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5D2F250"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 for serving cell </w:t>
            </w:r>
            <w:r w:rsidRPr="000D3CFB">
              <w:rPr>
                <w:position w:val="-6"/>
              </w:rPr>
              <w:object w:dxaOrig="160" w:dyaOrig="200" w14:anchorId="5A03EA1A">
                <v:shape id="_x0000_i1732" type="#_x0000_t75" style="width:7.2pt;height:15pt" o:ole="">
                  <v:imagedata r:id="rId1013" o:title=""/>
                </v:shape>
                <o:OLEObject Type="Embed" ProgID="Equation.3" ShapeID="_x0000_i1732" DrawAspect="Content" ObjectID="_1589961335" r:id="rId1068"/>
              </w:object>
            </w:r>
          </w:p>
        </w:tc>
      </w:tr>
      <w:tr w:rsidR="00BE6BAD" w:rsidRPr="000D3CFB" w14:paraId="471981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FDE941E" w14:textId="77777777" w:rsidR="00BE6BAD" w:rsidRPr="000D3CFB" w:rsidRDefault="000D3CFB" w:rsidP="00F0699A">
            <w:pPr>
              <w:pStyle w:val="TAC"/>
            </w:pPr>
            <w:r>
              <w:t>'</w:t>
            </w:r>
            <w:r w:rsidR="00BE6BAD" w:rsidRPr="000D3CFB">
              <w:t>010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8E51313"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 for serving cell </w:t>
            </w:r>
            <w:r w:rsidRPr="000D3CFB">
              <w:rPr>
                <w:position w:val="-6"/>
              </w:rPr>
              <w:object w:dxaOrig="160" w:dyaOrig="200" w14:anchorId="6338C075">
                <v:shape id="_x0000_i1733" type="#_x0000_t75" style="width:7.2pt;height:15pt" o:ole="">
                  <v:imagedata r:id="rId1013" o:title=""/>
                </v:shape>
                <o:OLEObject Type="Embed" ProgID="Equation.3" ShapeID="_x0000_i1733" DrawAspect="Content" ObjectID="_1589961336" r:id="rId1069"/>
              </w:object>
            </w:r>
          </w:p>
        </w:tc>
      </w:tr>
      <w:tr w:rsidR="00BE6BAD" w:rsidRPr="000D3CFB" w14:paraId="1904496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774A60" w14:textId="77777777" w:rsidR="00BE6BAD" w:rsidRPr="000D3CFB" w:rsidRDefault="000D3CFB" w:rsidP="00F0699A">
            <w:pPr>
              <w:pStyle w:val="TAC"/>
            </w:pPr>
            <w:r>
              <w:t>'</w:t>
            </w:r>
            <w:r w:rsidR="00BE6BAD" w:rsidRPr="000D3CFB">
              <w:t>011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36D092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 for serving cell </w:t>
            </w:r>
            <w:r w:rsidRPr="000D3CFB">
              <w:rPr>
                <w:position w:val="-6"/>
              </w:rPr>
              <w:object w:dxaOrig="160" w:dyaOrig="200" w14:anchorId="133C409E">
                <v:shape id="_x0000_i1734" type="#_x0000_t75" style="width:7.2pt;height:15pt" o:ole="">
                  <v:imagedata r:id="rId1013" o:title=""/>
                </v:shape>
                <o:OLEObject Type="Embed" ProgID="Equation.3" ShapeID="_x0000_i1734" DrawAspect="Content" ObjectID="_1589961337" r:id="rId1070"/>
              </w:object>
            </w:r>
          </w:p>
        </w:tc>
      </w:tr>
      <w:tr w:rsidR="00BE6BAD" w:rsidRPr="000D3CFB" w14:paraId="0933B8D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480A50C" w14:textId="77777777" w:rsidR="00BE6BAD" w:rsidRPr="000D3CFB" w:rsidRDefault="000D3CFB" w:rsidP="00F0699A">
            <w:pPr>
              <w:pStyle w:val="TAC"/>
            </w:pPr>
            <w:r>
              <w:t>'</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64892C7"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 xml:space="preserve">set of {CSI process, CSI-RS resource} and/or {CSI process, CSI subframe set, CSI-RS resource} configured by higher layers for serving cell </w:t>
            </w:r>
            <w:r w:rsidRPr="000D3CFB">
              <w:rPr>
                <w:position w:val="-6"/>
              </w:rPr>
              <w:object w:dxaOrig="160" w:dyaOrig="200" w14:anchorId="0987A766">
                <v:shape id="_x0000_i1735" type="#_x0000_t75" style="width:7.2pt;height:15pt" o:ole="">
                  <v:imagedata r:id="rId1013" o:title=""/>
                </v:shape>
                <o:OLEObject Type="Embed" ProgID="Equation.3" ShapeID="_x0000_i1735" DrawAspect="Content" ObjectID="_1589961338" r:id="rId1071"/>
              </w:object>
            </w:r>
          </w:p>
        </w:tc>
      </w:tr>
      <w:tr w:rsidR="00BE6BAD" w:rsidRPr="000D3CFB" w14:paraId="173BA19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046835F" w14:textId="77777777" w:rsidR="00BE6BAD" w:rsidRPr="000D3CFB" w:rsidRDefault="000D3CFB" w:rsidP="00F0699A">
            <w:pPr>
              <w:pStyle w:val="TAC"/>
            </w:pPr>
            <w:r>
              <w:t>'</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C2A8BA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Pr="000D3CFB">
              <w:rPr>
                <w:position w:val="-6"/>
              </w:rPr>
              <w:object w:dxaOrig="160" w:dyaOrig="200" w14:anchorId="342D97CC">
                <v:shape id="_x0000_i1736" type="#_x0000_t75" style="width:7.2pt;height:15pt" o:ole="">
                  <v:imagedata r:id="rId1013" o:title=""/>
                </v:shape>
                <o:OLEObject Type="Embed" ProgID="Equation.3" ShapeID="_x0000_i1736" DrawAspect="Content" ObjectID="_1589961339" r:id="rId1072"/>
              </w:object>
            </w:r>
          </w:p>
        </w:tc>
      </w:tr>
      <w:tr w:rsidR="00BE6BAD" w:rsidRPr="000D3CFB" w14:paraId="1C70772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B1F7BD" w14:textId="77777777" w:rsidR="00BE6BAD" w:rsidRPr="000D3CFB" w:rsidRDefault="000D3CFB" w:rsidP="00F0699A">
            <w:pPr>
              <w:pStyle w:val="TAC"/>
            </w:pPr>
            <w:r>
              <w:t>'</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779F31C"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Pr="000D3CFB">
              <w:rPr>
                <w:position w:val="-6"/>
              </w:rPr>
              <w:object w:dxaOrig="160" w:dyaOrig="200" w14:anchorId="5425393C">
                <v:shape id="_x0000_i1737" type="#_x0000_t75" style="width:7.2pt;height:15pt" o:ole="">
                  <v:imagedata r:id="rId1013" o:title=""/>
                </v:shape>
                <o:OLEObject Type="Embed" ProgID="Equation.3" ShapeID="_x0000_i1737" DrawAspect="Content" ObjectID="_1589961340" r:id="rId1073"/>
              </w:object>
            </w:r>
          </w:p>
        </w:tc>
      </w:tr>
      <w:tr w:rsidR="00BE6BAD" w:rsidRPr="000D3CFB" w14:paraId="58A79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196ED81" w14:textId="77777777" w:rsidR="00BE6BAD" w:rsidRPr="000D3CFB" w:rsidRDefault="000D3CFB" w:rsidP="00F0699A">
            <w:pPr>
              <w:pStyle w:val="TAC"/>
            </w:pPr>
            <w:r>
              <w:t>'</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6223067"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Pr="000D3CFB">
              <w:rPr>
                <w:position w:val="-6"/>
              </w:rPr>
              <w:object w:dxaOrig="160" w:dyaOrig="200" w14:anchorId="3311A19E">
                <v:shape id="_x0000_i1738" type="#_x0000_t75" style="width:7.2pt;height:15pt" o:ole="">
                  <v:imagedata r:id="rId1013" o:title=""/>
                </v:shape>
                <o:OLEObject Type="Embed" ProgID="Equation.3" ShapeID="_x0000_i1738" DrawAspect="Content" ObjectID="_1589961341" r:id="rId1074"/>
              </w:object>
            </w:r>
          </w:p>
        </w:tc>
      </w:tr>
    </w:tbl>
    <w:p w14:paraId="31701935" w14:textId="77777777" w:rsidR="00BE6BAD" w:rsidRPr="000D3CFB" w:rsidRDefault="00BE6BAD" w:rsidP="00BE6BAD"/>
    <w:p w14:paraId="3483D30E"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79BCD8C9"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044A0E5" w14:textId="77777777" w:rsidR="00BE6BAD" w:rsidRPr="000D3CFB" w:rsidRDefault="00BE6BAD" w:rsidP="00F0699A">
            <w:pPr>
              <w:pStyle w:val="TAH"/>
            </w:pPr>
            <w:r w:rsidRPr="000D3CFB">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3DD3EBF" w14:textId="77777777" w:rsidR="00BE6BAD" w:rsidRPr="000D3CFB" w:rsidRDefault="00BE6BAD" w:rsidP="00F0699A">
            <w:pPr>
              <w:pStyle w:val="TAH"/>
            </w:pPr>
            <w:r w:rsidRPr="000D3CFB">
              <w:t>Description</w:t>
            </w:r>
          </w:p>
        </w:tc>
      </w:tr>
      <w:tr w:rsidR="00BE6BAD" w:rsidRPr="000D3CFB" w14:paraId="5727AF95"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CD58816"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rPr>
                <w:rFonts w:eastAsia="SimSun"/>
                <w:lang w:eastAsia="zh-CN"/>
              </w:rPr>
              <w:t>0</w:t>
            </w:r>
            <w:r>
              <w:t>'</w:t>
            </w:r>
          </w:p>
        </w:tc>
        <w:tc>
          <w:tcPr>
            <w:tcW w:w="8854" w:type="dxa"/>
            <w:tcBorders>
              <w:top w:val="nil"/>
              <w:left w:val="single" w:sz="8" w:space="0" w:color="auto"/>
              <w:bottom w:val="single" w:sz="4" w:space="0" w:color="auto"/>
              <w:right w:val="single" w:sz="8" w:space="0" w:color="auto"/>
            </w:tcBorders>
            <w:vAlign w:val="center"/>
          </w:tcPr>
          <w:p w14:paraId="06D29195" w14:textId="77777777" w:rsidR="00BE6BAD" w:rsidRPr="000D3CFB" w:rsidRDefault="00BE6BAD" w:rsidP="00F0699A">
            <w:pPr>
              <w:pStyle w:val="TAC"/>
              <w:jc w:val="left"/>
            </w:pPr>
            <w:r w:rsidRPr="000D3CFB">
              <w:t xml:space="preserve"> No aperiodic CSI report is triggered</w:t>
            </w:r>
          </w:p>
        </w:tc>
      </w:tr>
      <w:tr w:rsidR="00BE6BAD" w:rsidRPr="000D3CFB" w14:paraId="51D4DD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87D8A6"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7E8F12E5" w14:textId="77777777" w:rsidR="00BE6BAD" w:rsidRPr="000D3CFB" w:rsidRDefault="00BE6BAD" w:rsidP="00F0699A">
            <w:pPr>
              <w:pStyle w:val="TAC"/>
              <w:jc w:val="left"/>
            </w:pPr>
            <w:r w:rsidRPr="000D3CFB">
              <w:t xml:space="preserve"> Aperiodic CSI report is triggered for a set of {CSI process, CSI-RS resource} configured by higher layers for serving cell </w:t>
            </w:r>
            <w:r w:rsidRPr="000D3CFB">
              <w:rPr>
                <w:position w:val="-6"/>
              </w:rPr>
              <w:object w:dxaOrig="160" w:dyaOrig="200" w14:anchorId="4671F6AD">
                <v:shape id="_x0000_i1739" type="#_x0000_t75" style="width:7.2pt;height:15pt" o:ole="">
                  <v:imagedata r:id="rId1013" o:title=""/>
                </v:shape>
                <o:OLEObject Type="Embed" ProgID="Equation.3" ShapeID="_x0000_i1739" DrawAspect="Content" ObjectID="_1589961342" r:id="rId1075"/>
              </w:object>
            </w:r>
          </w:p>
        </w:tc>
      </w:tr>
      <w:tr w:rsidR="00BE6BAD" w:rsidRPr="000D3CFB" w14:paraId="01D0BAE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30C097"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5F5959A3"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w:t>
            </w:r>
          </w:p>
        </w:tc>
      </w:tr>
      <w:tr w:rsidR="00BE6BAD" w:rsidRPr="000D3CFB" w14:paraId="6F8662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9FE17A"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7399D4D2"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w:t>
            </w:r>
          </w:p>
        </w:tc>
      </w:tr>
      <w:tr w:rsidR="00BE6BAD" w:rsidRPr="000D3CFB" w14:paraId="0B765D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17A6C87" w14:textId="77777777" w:rsidR="00BE6BAD" w:rsidRPr="000D3CFB" w:rsidRDefault="000D3CFB" w:rsidP="00F0699A">
            <w:pPr>
              <w:pStyle w:val="TAC"/>
            </w:pPr>
            <w:r>
              <w:t>'</w:t>
            </w:r>
            <w:r w:rsidR="00BE6BAD" w:rsidRPr="000D3CFB">
              <w:t>0</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20A23FCD"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6963751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6E4993F" w14:textId="77777777" w:rsidR="00BE6BAD" w:rsidRPr="000D3CFB" w:rsidRDefault="000D3CFB" w:rsidP="00F0699A">
            <w:pPr>
              <w:pStyle w:val="TAC"/>
            </w:pPr>
            <w:r>
              <w:t>'</w:t>
            </w:r>
            <w:r w:rsidR="00BE6BAD" w:rsidRPr="000D3CFB">
              <w:t>0</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1AD7F1C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67408B7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78F3791" w14:textId="77777777" w:rsidR="00BE6BAD" w:rsidRPr="000D3CFB" w:rsidRDefault="000D3CFB" w:rsidP="00F0699A">
            <w:pPr>
              <w:pStyle w:val="TAC"/>
            </w:pPr>
            <w:r>
              <w:t>'</w:t>
            </w:r>
            <w:r w:rsidR="00BE6BAD" w:rsidRPr="000D3CFB">
              <w:t>0</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C536B1A"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C71B82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233A8A7" w14:textId="77777777" w:rsidR="00BE6BAD" w:rsidRPr="000D3CFB" w:rsidRDefault="000D3CFB" w:rsidP="00F0699A">
            <w:pPr>
              <w:pStyle w:val="TAC"/>
            </w:pPr>
            <w:r>
              <w:t>'</w:t>
            </w:r>
            <w:r w:rsidR="00BE6BAD" w:rsidRPr="000D3CFB">
              <w:t>0</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02D9E6A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FC7BEC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1B1BDAE"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0AC69827"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C8E788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CEE8B05"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5658179B"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C6040B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0B2264F"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5D74940B"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FEA9657"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39E7FD8"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229B6E7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06A51DD"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59654C9" w14:textId="77777777" w:rsidR="00BE6BAD" w:rsidRPr="000D3CFB" w:rsidRDefault="000D3CFB" w:rsidP="00F0699A">
            <w:pPr>
              <w:pStyle w:val="TAC"/>
            </w:pPr>
            <w:r>
              <w:t>'</w:t>
            </w:r>
            <w:r w:rsidR="00BE6BAD" w:rsidRPr="000D3CFB">
              <w:t>1</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133F59F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B1DC3D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9D34090" w14:textId="77777777" w:rsidR="00BE6BAD" w:rsidRPr="000D3CFB" w:rsidRDefault="000D3CFB" w:rsidP="00F0699A">
            <w:pPr>
              <w:pStyle w:val="TAC"/>
            </w:pPr>
            <w:r>
              <w:t>'</w:t>
            </w:r>
            <w:r w:rsidR="00BE6BAD" w:rsidRPr="000D3CFB">
              <w:t>1</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08608D6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768105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EF8E6D" w14:textId="77777777" w:rsidR="00BE6BAD" w:rsidRPr="000D3CFB" w:rsidRDefault="000D3CFB" w:rsidP="00F0699A">
            <w:pPr>
              <w:pStyle w:val="TAC"/>
            </w:pPr>
            <w:r>
              <w:t>'</w:t>
            </w:r>
            <w:r w:rsidR="00BE6BAD" w:rsidRPr="000D3CFB">
              <w:t>1</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6437B00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09BF3C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E47F514" w14:textId="77777777" w:rsidR="00BE6BAD" w:rsidRPr="000D3CFB" w:rsidRDefault="000D3CFB" w:rsidP="00F0699A">
            <w:pPr>
              <w:pStyle w:val="TAC"/>
            </w:pPr>
            <w:r>
              <w:t>'</w:t>
            </w:r>
            <w:r w:rsidR="00BE6BAD" w:rsidRPr="000D3CFB">
              <w:t>1</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2991FCC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configured by higher layers</w:t>
            </w:r>
          </w:p>
        </w:tc>
      </w:tr>
    </w:tbl>
    <w:p w14:paraId="59E2FE31" w14:textId="77777777" w:rsidR="00BE6BAD" w:rsidRPr="000D3CFB" w:rsidRDefault="00BE6BAD" w:rsidP="00BE6BAD">
      <w:pPr>
        <w:rPr>
          <w:rFonts w:eastAsia="SimSun"/>
          <w:lang w:eastAsia="zh-CN"/>
        </w:rPr>
      </w:pPr>
    </w:p>
    <w:p w14:paraId="743E77C9"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3BA2523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B865FFE" w14:textId="77777777" w:rsidR="00BE6BAD" w:rsidRPr="000D3CFB" w:rsidRDefault="00BE6BAD" w:rsidP="00F0699A">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D1D646D" w14:textId="77777777" w:rsidR="00BE6BAD" w:rsidRPr="000D3CFB" w:rsidRDefault="00BE6BAD" w:rsidP="00F0699A">
            <w:pPr>
              <w:pStyle w:val="TAH"/>
            </w:pPr>
            <w:r w:rsidRPr="000D3CFB">
              <w:t>Description</w:t>
            </w:r>
          </w:p>
        </w:tc>
      </w:tr>
      <w:tr w:rsidR="00BE6BAD" w:rsidRPr="000D3CFB" w14:paraId="157F7793"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D38A653"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rPr>
                <w:rFonts w:eastAsia="SimSun"/>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6151ADA5" w14:textId="77777777" w:rsidR="00BE6BAD" w:rsidRPr="000D3CFB" w:rsidRDefault="00BE6BAD" w:rsidP="00F0699A">
            <w:pPr>
              <w:pStyle w:val="TAC"/>
              <w:jc w:val="left"/>
            </w:pPr>
            <w:r w:rsidRPr="000D3CFB">
              <w:t xml:space="preserve"> No aperiodic CSI report is triggered</w:t>
            </w:r>
          </w:p>
        </w:tc>
      </w:tr>
      <w:tr w:rsidR="00BE6BAD" w:rsidRPr="000D3CFB" w14:paraId="326BB8B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1AF3B4"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3042E29" w14:textId="77777777" w:rsidR="00BE6BAD" w:rsidRPr="000D3CFB" w:rsidRDefault="00BE6BAD" w:rsidP="00F0699A">
            <w:pPr>
              <w:pStyle w:val="TAC"/>
              <w:jc w:val="left"/>
            </w:pPr>
            <w:r w:rsidRPr="000D3CFB">
              <w:t xml:space="preserve"> Aperiodic CSI report is triggered for a set of {CSI process, CSI-RS resource} and/or {CSI process, CSI subframe set, CSI-RS resource} configured by higher layers for serving cell </w:t>
            </w:r>
            <w:r w:rsidRPr="000D3CFB">
              <w:rPr>
                <w:position w:val="-6"/>
              </w:rPr>
              <w:object w:dxaOrig="160" w:dyaOrig="200" w14:anchorId="1D11213E">
                <v:shape id="_x0000_i1740" type="#_x0000_t75" style="width:7.2pt;height:15pt" o:ole="">
                  <v:imagedata r:id="rId1013" o:title=""/>
                </v:shape>
                <o:OLEObject Type="Embed" ProgID="Equation.3" ShapeID="_x0000_i1740" DrawAspect="Content" ObjectID="_1589961343" r:id="rId1076"/>
              </w:object>
            </w:r>
          </w:p>
        </w:tc>
      </w:tr>
      <w:tr w:rsidR="00BE6BAD" w:rsidRPr="000D3CFB" w14:paraId="6D3B3E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999BB1D"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9AC2CB0"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w:t>
            </w:r>
          </w:p>
        </w:tc>
      </w:tr>
      <w:tr w:rsidR="00BE6BAD" w:rsidRPr="000D3CFB" w14:paraId="4C2836C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4C716BE"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4C03118"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w:t>
            </w:r>
          </w:p>
        </w:tc>
      </w:tr>
      <w:tr w:rsidR="00BE6BAD" w:rsidRPr="000D3CFB" w14:paraId="599A89AB"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CAD1C1" w14:textId="77777777" w:rsidR="00BE6BAD" w:rsidRPr="000D3CFB" w:rsidRDefault="000D3CFB" w:rsidP="00F0699A">
            <w:pPr>
              <w:pStyle w:val="TAC"/>
            </w:pPr>
            <w:r>
              <w:t>'</w:t>
            </w:r>
            <w:r w:rsidR="00BE6BAD" w:rsidRPr="000D3CFB">
              <w:t>0</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8DDA1F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08349B2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8A04D46" w14:textId="77777777" w:rsidR="00BE6BAD" w:rsidRPr="000D3CFB" w:rsidRDefault="000D3CFB" w:rsidP="00F0699A">
            <w:pPr>
              <w:pStyle w:val="TAC"/>
            </w:pPr>
            <w:r>
              <w:t>'</w:t>
            </w:r>
            <w:r w:rsidR="00BE6BAD" w:rsidRPr="000D3CFB">
              <w:t>0</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8C13C56"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1D72D1E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307D22" w14:textId="77777777" w:rsidR="00BE6BAD" w:rsidRPr="000D3CFB" w:rsidRDefault="000D3CFB" w:rsidP="00F0699A">
            <w:pPr>
              <w:pStyle w:val="TAC"/>
            </w:pPr>
            <w:r>
              <w:t>'</w:t>
            </w:r>
            <w:r w:rsidR="00BE6BAD" w:rsidRPr="000D3CFB">
              <w:t>0</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3D5F04"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AC7608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8EA6BC5" w14:textId="77777777" w:rsidR="00BE6BAD" w:rsidRPr="000D3CFB" w:rsidRDefault="000D3CFB" w:rsidP="00F0699A">
            <w:pPr>
              <w:pStyle w:val="TAC"/>
            </w:pPr>
            <w:r>
              <w:t>'</w:t>
            </w:r>
            <w:r w:rsidR="00BE6BAD" w:rsidRPr="000D3CFB">
              <w:t>0</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43545E6"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3BF1A61"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DCEB199"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0D8007FD"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550C79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563A7D2"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6B2A000C"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FDB76EC"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06CA98"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6A970D05"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AC8BB0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16E0A1C"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5586ADDC"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FE9E590"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1BB9072" w14:textId="77777777" w:rsidR="00BE6BAD" w:rsidRPr="000D3CFB" w:rsidRDefault="000D3CFB" w:rsidP="00F0699A">
            <w:pPr>
              <w:pStyle w:val="TAC"/>
            </w:pPr>
            <w:r>
              <w:t>'</w:t>
            </w:r>
            <w:r w:rsidR="00BE6BAD" w:rsidRPr="000D3CFB">
              <w:t>1</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43A1594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5AA8A749"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B187BB5" w14:textId="77777777" w:rsidR="00BE6BAD" w:rsidRPr="000D3CFB" w:rsidRDefault="000D3CFB" w:rsidP="00F0699A">
            <w:pPr>
              <w:pStyle w:val="TAC"/>
            </w:pPr>
            <w:r>
              <w:t>'</w:t>
            </w:r>
            <w:r w:rsidR="00BE6BAD" w:rsidRPr="000D3CFB">
              <w:t>1</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54ECA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9E4A19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3267F54" w14:textId="77777777" w:rsidR="00BE6BAD" w:rsidRPr="000D3CFB" w:rsidRDefault="000D3CFB" w:rsidP="00F0699A">
            <w:pPr>
              <w:pStyle w:val="TAC"/>
            </w:pPr>
            <w:r>
              <w:t>'</w:t>
            </w:r>
            <w:r w:rsidR="00BE6BAD" w:rsidRPr="000D3CFB">
              <w:t>1</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6EF6A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3CEEDB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317115E" w14:textId="77777777" w:rsidR="00BE6BAD" w:rsidRPr="000D3CFB" w:rsidRDefault="000D3CFB" w:rsidP="00F0699A">
            <w:pPr>
              <w:pStyle w:val="TAC"/>
            </w:pPr>
            <w:r>
              <w:t>'</w:t>
            </w:r>
            <w:r w:rsidR="00BE6BAD" w:rsidRPr="000D3CFB">
              <w:t>1</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70206E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bl>
    <w:p w14:paraId="048329C8" w14:textId="77777777" w:rsidR="00BE6BAD" w:rsidRPr="000D3CFB" w:rsidRDefault="00BE6BAD" w:rsidP="00BE6BAD">
      <w:pPr>
        <w:rPr>
          <w:rFonts w:eastAsia="SimSun"/>
          <w:lang w:eastAsia="zh-CN"/>
        </w:rPr>
      </w:pPr>
    </w:p>
    <w:p w14:paraId="36E68106"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7BFF45AB"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43F092D4" w14:textId="77777777" w:rsidR="00BE6BAD" w:rsidRPr="000D3CFB" w:rsidRDefault="00BE6BAD" w:rsidP="00F0699A">
            <w:pPr>
              <w:pStyle w:val="TAH"/>
            </w:pPr>
            <w:r w:rsidRPr="000D3CFB">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F3DAC13" w14:textId="77777777" w:rsidR="00BE6BAD" w:rsidRPr="000D3CFB" w:rsidRDefault="00BE6BAD" w:rsidP="00F0699A">
            <w:pPr>
              <w:pStyle w:val="TAH"/>
            </w:pPr>
            <w:r w:rsidRPr="000D3CFB">
              <w:t>Description</w:t>
            </w:r>
          </w:p>
        </w:tc>
      </w:tr>
      <w:tr w:rsidR="00BE6BAD" w:rsidRPr="000D3CFB" w14:paraId="6CC8BD1E"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0B209933"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nil"/>
              <w:left w:val="single" w:sz="8" w:space="0" w:color="auto"/>
              <w:bottom w:val="single" w:sz="4" w:space="0" w:color="auto"/>
              <w:right w:val="single" w:sz="8" w:space="0" w:color="auto"/>
            </w:tcBorders>
            <w:vAlign w:val="center"/>
          </w:tcPr>
          <w:p w14:paraId="7CA1F88A" w14:textId="77777777" w:rsidR="00BE6BAD" w:rsidRPr="000D3CFB" w:rsidRDefault="00BE6BAD" w:rsidP="00F0699A">
            <w:pPr>
              <w:pStyle w:val="TAC"/>
              <w:jc w:val="left"/>
            </w:pPr>
            <w:r w:rsidRPr="000D3CFB">
              <w:t xml:space="preserve"> No aperiodic CSI report is triggered</w:t>
            </w:r>
          </w:p>
        </w:tc>
      </w:tr>
      <w:tr w:rsidR="00BE6BAD" w:rsidRPr="000D3CFB" w14:paraId="3C46A24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0C12D2"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263AE3EC" w14:textId="77777777" w:rsidR="00BE6BAD" w:rsidRPr="000D3CFB" w:rsidRDefault="00BE6BAD" w:rsidP="00F0699A">
            <w:pPr>
              <w:pStyle w:val="TAC"/>
              <w:jc w:val="left"/>
            </w:pPr>
            <w:r w:rsidRPr="000D3CFB">
              <w:t xml:space="preserve"> Aperiodic CSI report is triggered for a set of {CSI process, CSI-RS resource} configured by higher layers for serving cell </w:t>
            </w:r>
            <w:r w:rsidRPr="000D3CFB">
              <w:rPr>
                <w:position w:val="-6"/>
              </w:rPr>
              <w:object w:dxaOrig="160" w:dyaOrig="200" w14:anchorId="35350B8F">
                <v:shape id="_x0000_i1741" type="#_x0000_t75" style="width:7.2pt;height:15pt" o:ole="">
                  <v:imagedata r:id="rId1013" o:title=""/>
                </v:shape>
                <o:OLEObject Type="Embed" ProgID="Equation.3" ShapeID="_x0000_i1741" DrawAspect="Content" ObjectID="_1589961344" r:id="rId1077"/>
              </w:object>
            </w:r>
          </w:p>
        </w:tc>
      </w:tr>
      <w:tr w:rsidR="00BE6BAD" w:rsidRPr="000D3CFB" w14:paraId="66371B4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CCCA448"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51C74F39"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w:t>
            </w:r>
          </w:p>
        </w:tc>
      </w:tr>
      <w:tr w:rsidR="00BE6BAD" w:rsidRPr="000D3CFB" w14:paraId="7CF1BB8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1EE110"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AAD1455"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w:t>
            </w:r>
          </w:p>
        </w:tc>
      </w:tr>
      <w:tr w:rsidR="00BE6BAD" w:rsidRPr="000D3CFB" w14:paraId="4371AC9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0B4CC50" w14:textId="77777777" w:rsidR="00BE6BAD" w:rsidRPr="000D3CFB" w:rsidRDefault="000D3CFB" w:rsidP="00F0699A">
            <w:pPr>
              <w:pStyle w:val="TAC"/>
            </w:pPr>
            <w:r>
              <w:t>'</w:t>
            </w:r>
            <w:r w:rsidR="00BE6BAD" w:rsidRPr="000D3CFB">
              <w:t>00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30F0CFB"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2E4852B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AF6C131" w14:textId="77777777" w:rsidR="00BE6BAD" w:rsidRPr="000D3CFB" w:rsidRDefault="000D3CFB" w:rsidP="00F0699A">
            <w:pPr>
              <w:pStyle w:val="TAC"/>
            </w:pPr>
            <w:r>
              <w:t>'</w:t>
            </w:r>
            <w:r w:rsidR="00BE6BAD" w:rsidRPr="000D3CFB">
              <w:t>00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75E78AC"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02EE749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7996C4E" w14:textId="77777777" w:rsidR="00BE6BAD" w:rsidRPr="000D3CFB" w:rsidRDefault="000D3CFB" w:rsidP="00F0699A">
            <w:pPr>
              <w:pStyle w:val="TAC"/>
            </w:pPr>
            <w:r>
              <w:t>'</w:t>
            </w:r>
            <w:r w:rsidR="00BE6BAD" w:rsidRPr="000D3CFB">
              <w:t>00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43DCA68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24B45B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FBD159" w14:textId="77777777" w:rsidR="00BE6BAD" w:rsidRPr="000D3CFB" w:rsidRDefault="000D3CFB" w:rsidP="00F0699A">
            <w:pPr>
              <w:pStyle w:val="TAC"/>
            </w:pPr>
            <w:r>
              <w:t>'</w:t>
            </w:r>
            <w:r w:rsidR="00BE6BAD" w:rsidRPr="000D3CFB">
              <w:t>00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279B0CEA"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06189C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CBEA672"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9042DE5"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7C72F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8F04EA0"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604F8BD"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E0538F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7118A3"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0CB3035"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AE71D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9685D03"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3C515E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4CDF80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F557ABD" w14:textId="77777777" w:rsidR="00BE6BAD" w:rsidRPr="000D3CFB" w:rsidRDefault="000D3CFB" w:rsidP="00F0699A">
            <w:pPr>
              <w:pStyle w:val="TAC"/>
            </w:pPr>
            <w:r>
              <w:t>'</w:t>
            </w:r>
            <w:r w:rsidR="00BE6BAD" w:rsidRPr="000D3CFB">
              <w:t>01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D52994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FDF6BE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CB00A58" w14:textId="77777777" w:rsidR="00BE6BAD" w:rsidRPr="000D3CFB" w:rsidRDefault="000D3CFB" w:rsidP="00F0699A">
            <w:pPr>
              <w:pStyle w:val="TAC"/>
            </w:pPr>
            <w:r>
              <w:t>'</w:t>
            </w:r>
            <w:r w:rsidR="00BE6BAD" w:rsidRPr="000D3CFB">
              <w:t>01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8898C7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39A337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93C5F1B" w14:textId="77777777" w:rsidR="00BE6BAD" w:rsidRPr="000D3CFB" w:rsidRDefault="000D3CFB" w:rsidP="00F0699A">
            <w:pPr>
              <w:pStyle w:val="TAC"/>
            </w:pPr>
            <w:r>
              <w:t>'</w:t>
            </w:r>
            <w:r w:rsidR="00BE6BAD" w:rsidRPr="000D3CFB">
              <w:t>01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0C1959E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827CC8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B4C8C1" w14:textId="77777777" w:rsidR="00BE6BAD" w:rsidRPr="000D3CFB" w:rsidRDefault="000D3CFB" w:rsidP="00F0699A">
            <w:pPr>
              <w:pStyle w:val="TAC"/>
            </w:pPr>
            <w:r>
              <w:t>'</w:t>
            </w:r>
            <w:r w:rsidR="00BE6BAD" w:rsidRPr="000D3CFB">
              <w:t>01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B863E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1CDBEF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E4244"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EA101C4"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2843A6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D236F22"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36B32B0"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52EB6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5C1E25A"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A157B7A"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4C371A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215159"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53A9DC5"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AF20E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8EABF8C" w14:textId="77777777" w:rsidR="00BE6BAD" w:rsidRPr="000D3CFB" w:rsidRDefault="000D3CFB" w:rsidP="00F0699A">
            <w:pPr>
              <w:pStyle w:val="TAC"/>
            </w:pPr>
            <w:r>
              <w:t>'</w:t>
            </w:r>
            <w:r w:rsidR="00BE6BAD" w:rsidRPr="000D3CFB">
              <w:t>10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0C32F1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8C2CD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25DDFD" w14:textId="77777777" w:rsidR="00BE6BAD" w:rsidRPr="000D3CFB" w:rsidRDefault="000D3CFB" w:rsidP="00F0699A">
            <w:pPr>
              <w:pStyle w:val="TAC"/>
            </w:pPr>
            <w:r>
              <w:t>'</w:t>
            </w:r>
            <w:r w:rsidR="00BE6BAD" w:rsidRPr="000D3CFB">
              <w:t>10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EC222E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1DAFCA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444BF43" w14:textId="77777777" w:rsidR="00BE6BAD" w:rsidRPr="000D3CFB" w:rsidRDefault="000D3CFB" w:rsidP="00F0699A">
            <w:pPr>
              <w:pStyle w:val="TAC"/>
            </w:pPr>
            <w:r>
              <w:t>'</w:t>
            </w:r>
            <w:r w:rsidR="00BE6BAD" w:rsidRPr="000D3CFB">
              <w:t>10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C6A375E"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t xml:space="preserve"> set of {CSI process, CSI-RS resource} configured by higher layers</w:t>
            </w:r>
          </w:p>
        </w:tc>
      </w:tr>
      <w:tr w:rsidR="00BE6BAD" w:rsidRPr="000D3CFB" w14:paraId="3A30D44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1C1F24" w14:textId="77777777" w:rsidR="00BE6BAD" w:rsidRPr="000D3CFB" w:rsidRDefault="000D3CFB" w:rsidP="00F0699A">
            <w:pPr>
              <w:pStyle w:val="TAC"/>
            </w:pPr>
            <w:r>
              <w:t>'</w:t>
            </w:r>
            <w:r w:rsidR="00BE6BAD" w:rsidRPr="000D3CFB">
              <w:t>10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6E35495"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t xml:space="preserve"> set of {CSI process, CSI-RS resource} configured by higher layers</w:t>
            </w:r>
          </w:p>
        </w:tc>
      </w:tr>
      <w:tr w:rsidR="00BE6BAD" w:rsidRPr="000D3CFB" w14:paraId="3A19F26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CCD88"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375D28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3772006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74910A"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2ECF4A3"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7B890C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B8684E7"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2A553B4"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14E48A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79B4A"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5CD554D"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21DEDE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454AA3" w14:textId="77777777" w:rsidR="00BE6BAD" w:rsidRPr="000D3CFB" w:rsidRDefault="000D3CFB" w:rsidP="00F0699A">
            <w:pPr>
              <w:pStyle w:val="TAC"/>
            </w:pPr>
            <w:r>
              <w:t>'</w:t>
            </w:r>
            <w:r w:rsidR="00BE6BAD" w:rsidRPr="000D3CFB">
              <w:t>11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44D3CAF"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033DFC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13B7E38" w14:textId="77777777" w:rsidR="00BE6BAD" w:rsidRPr="000D3CFB" w:rsidRDefault="000D3CFB" w:rsidP="00F0699A">
            <w:pPr>
              <w:pStyle w:val="TAC"/>
            </w:pPr>
            <w:r>
              <w:t>'</w:t>
            </w:r>
            <w:r w:rsidR="00BE6BAD" w:rsidRPr="000D3CFB">
              <w:t>11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2660E00"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AFAD76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1DB874" w14:textId="77777777" w:rsidR="00BE6BAD" w:rsidRPr="000D3CFB" w:rsidRDefault="000D3CFB" w:rsidP="00F0699A">
            <w:pPr>
              <w:pStyle w:val="TAC"/>
            </w:pPr>
            <w:r>
              <w:t>'</w:t>
            </w:r>
            <w:r w:rsidR="00BE6BAD" w:rsidRPr="000D3CFB">
              <w:t>11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C3A1315"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F1E833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269543" w14:textId="77777777" w:rsidR="00BE6BAD" w:rsidRPr="000D3CFB" w:rsidRDefault="000D3CFB" w:rsidP="00F0699A">
            <w:pPr>
              <w:pStyle w:val="TAC"/>
            </w:pPr>
            <w:r>
              <w:t>'</w:t>
            </w:r>
            <w:r w:rsidR="00BE6BAD" w:rsidRPr="000D3CFB">
              <w:t>11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738F51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t xml:space="preserve"> set of {CSI process, CSI-RS resource} configured by higher layers</w:t>
            </w:r>
          </w:p>
        </w:tc>
      </w:tr>
    </w:tbl>
    <w:p w14:paraId="609BA57F" w14:textId="77777777" w:rsidR="00BE6BAD" w:rsidRPr="000D3CFB" w:rsidRDefault="00BE6BAD" w:rsidP="00BE6BAD">
      <w:pPr>
        <w:rPr>
          <w:rFonts w:eastAsia="SimSun"/>
          <w:lang w:eastAsia="zh-CN"/>
        </w:rPr>
      </w:pPr>
    </w:p>
    <w:p w14:paraId="4E28E9E7"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4F128887"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12A22AEC" w14:textId="77777777" w:rsidR="00BE6BAD" w:rsidRPr="000D3CFB" w:rsidRDefault="00BE6BAD" w:rsidP="00F0699A">
            <w:pPr>
              <w:pStyle w:val="TAH"/>
            </w:pPr>
            <w:r w:rsidRPr="000D3CFB">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25557B4" w14:textId="77777777" w:rsidR="00BE6BAD" w:rsidRPr="000D3CFB" w:rsidRDefault="00BE6BAD" w:rsidP="00F0699A">
            <w:pPr>
              <w:pStyle w:val="TAH"/>
            </w:pPr>
            <w:r w:rsidRPr="000D3CFB">
              <w:t>Description</w:t>
            </w:r>
          </w:p>
        </w:tc>
      </w:tr>
      <w:tr w:rsidR="00BE6BAD" w:rsidRPr="000D3CFB" w14:paraId="487745B4"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150C91DD"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nil"/>
              <w:left w:val="single" w:sz="8" w:space="0" w:color="auto"/>
              <w:bottom w:val="single" w:sz="4" w:space="0" w:color="auto"/>
              <w:right w:val="single" w:sz="8" w:space="0" w:color="auto"/>
            </w:tcBorders>
            <w:vAlign w:val="center"/>
          </w:tcPr>
          <w:p w14:paraId="1E449791" w14:textId="77777777" w:rsidR="00BE6BAD" w:rsidRPr="000D3CFB" w:rsidRDefault="00BE6BAD" w:rsidP="00F0699A">
            <w:pPr>
              <w:pStyle w:val="TAC"/>
              <w:jc w:val="left"/>
            </w:pPr>
            <w:r w:rsidRPr="000D3CFB">
              <w:t xml:space="preserve"> No aperiodic CSI report is triggered</w:t>
            </w:r>
          </w:p>
        </w:tc>
      </w:tr>
      <w:tr w:rsidR="00BE6BAD" w:rsidRPr="000D3CFB" w14:paraId="7916B80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2B9F4CA"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52F0C086" w14:textId="77777777" w:rsidR="00BE6BAD" w:rsidRPr="000D3CFB" w:rsidRDefault="00BE6BAD" w:rsidP="00F0699A">
            <w:pPr>
              <w:pStyle w:val="TAC"/>
              <w:jc w:val="left"/>
            </w:pPr>
            <w:r w:rsidRPr="000D3CFB">
              <w:t xml:space="preserve"> Aperiodic CSI report is triggered for a set of {CSI process, CSI-RS resource} and/or {CSI process, CSI subframe set, CSI-RS resource} configured by higher layers for serving cell </w:t>
            </w:r>
            <w:r w:rsidRPr="000D3CFB">
              <w:rPr>
                <w:position w:val="-6"/>
              </w:rPr>
              <w:object w:dxaOrig="160" w:dyaOrig="200" w14:anchorId="4F094417">
                <v:shape id="_x0000_i1742" type="#_x0000_t75" style="width:7.2pt;height:15pt" o:ole="">
                  <v:imagedata r:id="rId1013" o:title=""/>
                </v:shape>
                <o:OLEObject Type="Embed" ProgID="Equation.3" ShapeID="_x0000_i1742" DrawAspect="Content" ObjectID="_1589961345" r:id="rId1078"/>
              </w:object>
            </w:r>
          </w:p>
        </w:tc>
      </w:tr>
      <w:tr w:rsidR="00BE6BAD" w:rsidRPr="000D3CFB" w14:paraId="227435E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79F0590"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2AA54C7E"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w:t>
            </w:r>
          </w:p>
        </w:tc>
      </w:tr>
      <w:tr w:rsidR="00BE6BAD" w:rsidRPr="000D3CFB" w14:paraId="2D279E6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F446DE7"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5F391D58"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w:t>
            </w:r>
          </w:p>
        </w:tc>
      </w:tr>
      <w:tr w:rsidR="00BE6BAD" w:rsidRPr="000D3CFB" w14:paraId="567661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3F56CD3" w14:textId="77777777" w:rsidR="00BE6BAD" w:rsidRPr="000D3CFB" w:rsidRDefault="000D3CFB" w:rsidP="00F0699A">
            <w:pPr>
              <w:pStyle w:val="TAC"/>
            </w:pPr>
            <w:r>
              <w:t>'</w:t>
            </w:r>
            <w:r w:rsidR="00BE6BAD" w:rsidRPr="000D3CFB">
              <w:t>00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595CC174"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7B13E66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676D8E4" w14:textId="77777777" w:rsidR="00BE6BAD" w:rsidRPr="000D3CFB" w:rsidRDefault="000D3CFB" w:rsidP="00F0699A">
            <w:pPr>
              <w:pStyle w:val="TAC"/>
            </w:pPr>
            <w:r>
              <w:t>'</w:t>
            </w:r>
            <w:r w:rsidR="00BE6BAD" w:rsidRPr="000D3CFB">
              <w:t>00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86B652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70D8994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57ACC78" w14:textId="77777777" w:rsidR="00BE6BAD" w:rsidRPr="000D3CFB" w:rsidRDefault="000D3CFB" w:rsidP="00F0699A">
            <w:pPr>
              <w:pStyle w:val="TAC"/>
            </w:pPr>
            <w:r>
              <w:t>'</w:t>
            </w:r>
            <w:r w:rsidR="00BE6BAD" w:rsidRPr="000D3CFB">
              <w:t>00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302E35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423C9D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07E4C95" w14:textId="77777777" w:rsidR="00BE6BAD" w:rsidRPr="000D3CFB" w:rsidRDefault="000D3CFB" w:rsidP="00F0699A">
            <w:pPr>
              <w:pStyle w:val="TAC"/>
            </w:pPr>
            <w:r>
              <w:t>'</w:t>
            </w:r>
            <w:r w:rsidR="00BE6BAD" w:rsidRPr="000D3CFB">
              <w:t>00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484CC4B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74D165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02443F"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E00FF3F"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68D68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5EC439"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59A9687"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B74760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C83BF"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BB720DD"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C0AA7F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DE0F024"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96969C0"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C8E5D1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FDA97EE" w14:textId="77777777" w:rsidR="00BE6BAD" w:rsidRPr="000D3CFB" w:rsidRDefault="000D3CFB" w:rsidP="00F0699A">
            <w:pPr>
              <w:pStyle w:val="TAC"/>
            </w:pPr>
            <w:r>
              <w:t>'</w:t>
            </w:r>
            <w:r w:rsidR="00BE6BAD" w:rsidRPr="000D3CFB">
              <w:t>01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003603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61A0FD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963005" w14:textId="77777777" w:rsidR="00BE6BAD" w:rsidRPr="000D3CFB" w:rsidRDefault="000D3CFB" w:rsidP="00F0699A">
            <w:pPr>
              <w:pStyle w:val="TAC"/>
            </w:pPr>
            <w:r>
              <w:t>'</w:t>
            </w:r>
            <w:r w:rsidR="00BE6BAD" w:rsidRPr="000D3CFB">
              <w:t>01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8BD029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B7CB42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0DF480F" w14:textId="77777777" w:rsidR="00BE6BAD" w:rsidRPr="000D3CFB" w:rsidRDefault="000D3CFB" w:rsidP="00F0699A">
            <w:pPr>
              <w:pStyle w:val="TAC"/>
            </w:pPr>
            <w:r>
              <w:t>'</w:t>
            </w:r>
            <w:r w:rsidR="00BE6BAD" w:rsidRPr="000D3CFB">
              <w:t>01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20DC38D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3AB516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A18B455" w14:textId="77777777" w:rsidR="00BE6BAD" w:rsidRPr="000D3CFB" w:rsidRDefault="000D3CFB" w:rsidP="00F0699A">
            <w:pPr>
              <w:pStyle w:val="TAC"/>
            </w:pPr>
            <w:r>
              <w:t>'</w:t>
            </w:r>
            <w:r w:rsidR="00BE6BAD" w:rsidRPr="000D3CFB">
              <w:t>01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0CAEB2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13C0A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5F3616"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5AAB704"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53906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5ED4CF"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C16E416"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76877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7BAFC32"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B69DDA3"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1BC58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DAB25F5"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9DBD662"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0D4B0C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8E8F09" w14:textId="77777777" w:rsidR="00BE6BAD" w:rsidRPr="000D3CFB" w:rsidRDefault="000D3CFB" w:rsidP="00F0699A">
            <w:pPr>
              <w:pStyle w:val="TAC"/>
            </w:pPr>
            <w:r>
              <w:t>'</w:t>
            </w:r>
            <w:r w:rsidR="00BE6BAD" w:rsidRPr="000D3CFB">
              <w:t>10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5120EF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75AE8C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8FCCF0" w14:textId="77777777" w:rsidR="00BE6BAD" w:rsidRPr="000D3CFB" w:rsidRDefault="000D3CFB" w:rsidP="00F0699A">
            <w:pPr>
              <w:pStyle w:val="TAC"/>
            </w:pPr>
            <w:r>
              <w:t>'</w:t>
            </w:r>
            <w:r w:rsidR="00BE6BAD" w:rsidRPr="000D3CFB">
              <w:t>10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9B607E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826A7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A1511E" w14:textId="77777777" w:rsidR="00BE6BAD" w:rsidRPr="000D3CFB" w:rsidRDefault="000D3CFB" w:rsidP="00F0699A">
            <w:pPr>
              <w:pStyle w:val="TAC"/>
            </w:pPr>
            <w:r>
              <w:t>'</w:t>
            </w:r>
            <w:r w:rsidR="00BE6BAD" w:rsidRPr="000D3CFB">
              <w:t>10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8B1CD89"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t xml:space="preserve"> set of {CSI process, CSI-RS resource} and/or {CSI process, CSI subframe set, CSI-RS resource} configured by higher layers</w:t>
            </w:r>
          </w:p>
        </w:tc>
      </w:tr>
      <w:tr w:rsidR="00BE6BAD" w:rsidRPr="000D3CFB" w14:paraId="3F7D47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E035BE5" w14:textId="77777777" w:rsidR="00BE6BAD" w:rsidRPr="000D3CFB" w:rsidRDefault="000D3CFB" w:rsidP="00F0699A">
            <w:pPr>
              <w:pStyle w:val="TAC"/>
            </w:pPr>
            <w:r>
              <w:t>'</w:t>
            </w:r>
            <w:r w:rsidR="00BE6BAD" w:rsidRPr="000D3CFB">
              <w:t>10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1E95562"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t xml:space="preserve"> set of {CSI process, CSI-RS resource} and/or {CSI process, CSI subframe set, CSI-RS resource} configured by higher layers</w:t>
            </w:r>
          </w:p>
        </w:tc>
      </w:tr>
      <w:tr w:rsidR="00BE6BAD" w:rsidRPr="000D3CFB" w14:paraId="0E68F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27FF3F"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D77F7C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1C53F52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21F342"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D7E2B67"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1D36A1A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BF0677A"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0BEA7C3"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595BB4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E47E40"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FCC3D61"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FEB08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E1B87E6" w14:textId="77777777" w:rsidR="00BE6BAD" w:rsidRPr="000D3CFB" w:rsidRDefault="000D3CFB" w:rsidP="00F0699A">
            <w:pPr>
              <w:pStyle w:val="TAC"/>
            </w:pPr>
            <w:r>
              <w:t>'</w:t>
            </w:r>
            <w:r w:rsidR="00BE6BAD" w:rsidRPr="000D3CFB">
              <w:t>11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13957D2"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568788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6A86DEC" w14:textId="77777777" w:rsidR="00BE6BAD" w:rsidRPr="000D3CFB" w:rsidRDefault="000D3CFB" w:rsidP="00F0699A">
            <w:pPr>
              <w:pStyle w:val="TAC"/>
            </w:pPr>
            <w:r>
              <w:t>'</w:t>
            </w:r>
            <w:r w:rsidR="00BE6BAD" w:rsidRPr="000D3CFB">
              <w:t>11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68DB512"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A98652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E5097F" w14:textId="77777777" w:rsidR="00BE6BAD" w:rsidRPr="000D3CFB" w:rsidRDefault="000D3CFB" w:rsidP="00F0699A">
            <w:pPr>
              <w:pStyle w:val="TAC"/>
            </w:pPr>
            <w:r>
              <w:t>'</w:t>
            </w:r>
            <w:r w:rsidR="00BE6BAD" w:rsidRPr="000D3CFB">
              <w:t>11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4AA0BEE"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585D029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36E66A3" w14:textId="77777777" w:rsidR="00BE6BAD" w:rsidRPr="000D3CFB" w:rsidRDefault="000D3CFB" w:rsidP="00F0699A">
            <w:pPr>
              <w:pStyle w:val="TAC"/>
            </w:pPr>
            <w:r>
              <w:lastRenderedPageBreak/>
              <w:t>'</w:t>
            </w:r>
            <w:r w:rsidR="00BE6BAD" w:rsidRPr="000D3CFB">
              <w:t>11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D64354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bl>
    <w:p w14:paraId="0339493B" w14:textId="77777777" w:rsidR="0048584F" w:rsidRPr="000D3CFB" w:rsidRDefault="0048584F" w:rsidP="00FE34F8"/>
    <w:p w14:paraId="47BAFEE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6BD1ACAC" w14:textId="77777777"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w14:anchorId="318609B6">
          <v:shape id="_x0000_i1743" type="#_x0000_t75" style="width:7.2pt;height:15pt" o:ole="">
            <v:imagedata r:id="rId1013" o:title=""/>
          </v:shape>
          <o:OLEObject Type="Embed" ProgID="Equation.3" ShapeID="_x0000_i1743" DrawAspect="Content" ObjectID="_1589961346" r:id="rId1079"/>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65DA41A3" w14:textId="77777777"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w14:anchorId="7E2F5F68">
          <v:shape id="_x0000_i1744" type="#_x0000_t75" style="width:7.2pt;height:15pt" o:ole="">
            <v:imagedata r:id="rId1013" o:title=""/>
          </v:shape>
          <o:OLEObject Type="Embed" ProgID="Equation.3" ShapeID="_x0000_i1744" DrawAspect="Content" ObjectID="_1589961347" r:id="rId1080"/>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0114ED80"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w14:anchorId="7A6C263E">
          <v:shape id="_x0000_i1745" type="#_x0000_t75" style="width:36pt;height:21pt" o:ole="">
            <v:imagedata r:id="rId1081" o:title=""/>
          </v:shape>
          <o:OLEObject Type="Embed" ProgID="Equation.3" ShapeID="_x0000_i1745" DrawAspect="Content" ObjectID="_1589961348" r:id="rId1082"/>
        </w:object>
      </w:r>
      <w:r w:rsidRPr="000D3CFB">
        <w:t xml:space="preserve">, otherwise </w:t>
      </w:r>
      <w:r w:rsidRPr="000D3CFB">
        <w:rPr>
          <w:i/>
        </w:rPr>
        <w:t>k=4</w:t>
      </w:r>
      <w:r w:rsidRPr="000D3CFB">
        <w:t>.</w:t>
      </w:r>
      <w:r w:rsidRPr="000D3CFB">
        <w:rPr>
          <w:rFonts w:cs="Arial"/>
          <w:lang w:val="en-US"/>
        </w:rPr>
        <w:t xml:space="preserve"> </w:t>
      </w:r>
    </w:p>
    <w:p w14:paraId="1AE7EE77"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4EB4101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6CDA24EC" w14:textId="77777777" w:rsidR="00D0693E" w:rsidRPr="000D3CFB" w:rsidRDefault="00D0693E" w:rsidP="00D0693E">
      <w:pPr>
        <w:rPr>
          <w:lang w:val="en-US"/>
        </w:rPr>
      </w:pPr>
      <w:r w:rsidRPr="000D3CFB">
        <w:t xml:space="preserve">For a serving cell </w:t>
      </w:r>
      <w:r w:rsidRPr="000D3CFB">
        <w:rPr>
          <w:position w:val="-6"/>
        </w:rPr>
        <w:object w:dxaOrig="160" w:dyaOrig="200" w14:anchorId="22041655">
          <v:shape id="_x0000_i1746" type="#_x0000_t75" style="width:7.2pt;height:15pt" o:ole="">
            <v:imagedata r:id="rId1013" o:title=""/>
          </v:shape>
          <o:OLEObject Type="Embed" ProgID="Equation.3" ShapeID="_x0000_i1746" DrawAspect="Content" ObjectID="_1589961349" r:id="rId1083"/>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07C75CBC"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11D96D75">
          <v:shape id="_x0000_i1747" type="#_x0000_t75" style="width:15pt;height:15pt" o:ole="">
            <v:imagedata r:id="rId1084" o:title=""/>
          </v:shape>
          <o:OLEObject Type="Embed" ProgID="Equation.3" ShapeID="_x0000_i1747" DrawAspect="Content" ObjectID="_1589961350" r:id="rId1085"/>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14:paraId="063D5A76"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5D48EC48">
          <v:shape id="_x0000_i1748" type="#_x0000_t75" style="width:15pt;height:15pt" o:ole="">
            <v:imagedata r:id="rId1084" o:title=""/>
          </v:shape>
          <o:OLEObject Type="Embed" ProgID="Equation.3" ShapeID="_x0000_i1748" DrawAspect="Content" ObjectID="_1589961351" r:id="rId1086"/>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19D6AA2">
          <v:shape id="_x0000_i1749" type="#_x0000_t75" style="width:28.8pt;height:15pt" o:ole="">
            <v:imagedata r:id="rId1087" o:title=""/>
          </v:shape>
          <o:OLEObject Type="Embed" ProgID="Equation.3" ShapeID="_x0000_i1749" DrawAspect="Content" ObjectID="_1589961352" r:id="rId1088"/>
        </w:object>
      </w:r>
      <w:r w:rsidRPr="000D3CFB">
        <w:rPr>
          <w:rFonts w:cs="Arial"/>
          <w:lang w:val="en-US"/>
        </w:rPr>
        <w:t xml:space="preserve">, </w:t>
      </w:r>
    </w:p>
    <w:p w14:paraId="7AC42340"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1F10B8F2">
          <v:shape id="_x0000_i1750" type="#_x0000_t75" style="width:15pt;height:15pt" o:ole="">
            <v:imagedata r:id="rId1084" o:title=""/>
          </v:shape>
          <o:OLEObject Type="Embed" ProgID="Equation.3" ShapeID="_x0000_i1750" DrawAspect="Content" ObjectID="_1589961353" r:id="rId1089"/>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F93EB90">
          <v:shape id="_x0000_i1751" type="#_x0000_t75" style="width:28.8pt;height:15pt" o:ole="">
            <v:imagedata r:id="rId1090" o:title=""/>
          </v:shape>
          <o:OLEObject Type="Embed" ProgID="Equation.3" ShapeID="_x0000_i1751" DrawAspect="Content" ObjectID="_1589961354" r:id="rId1091"/>
        </w:object>
      </w:r>
      <w:r w:rsidRPr="000D3CFB">
        <w:rPr>
          <w:rFonts w:cs="Arial"/>
          <w:lang w:val="en-US"/>
        </w:rPr>
        <w:t xml:space="preserve">, </w:t>
      </w:r>
    </w:p>
    <w:p w14:paraId="51894BE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B31CE49"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w14:anchorId="48C0D060">
          <v:shape id="_x0000_i1752" type="#_x0000_t75" style="width:15pt;height:21pt" o:ole="">
            <v:imagedata r:id="rId1092" o:title=""/>
          </v:shape>
          <o:OLEObject Type="Embed" ProgID="Equation.3" ShapeID="_x0000_i1752" DrawAspect="Content" ObjectID="_1589961355" r:id="rId1093"/>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w14:anchorId="2806BD48">
          <v:shape id="_x0000_i1753" type="#_x0000_t75" style="width:15pt;height:21pt" o:ole="">
            <v:imagedata r:id="rId1094" o:title=""/>
          </v:shape>
          <o:OLEObject Type="Embed" ProgID="Equation.3" ShapeID="_x0000_i1753" DrawAspect="Content" ObjectID="_1589961356" r:id="rId1095"/>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60C3998A"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4AE626DD"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7A6DBD0E" w14:textId="77777777"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5EFABAF2" w14:textId="77777777" w:rsidR="008D60A7" w:rsidRDefault="0093274D" w:rsidP="00F0699A">
      <w:pPr>
        <w:rPr>
          <w:rFonts w:eastAsia="SimSun"/>
          <w:lang w:val="en-AU" w:eastAsia="zh-CN"/>
        </w:rPr>
      </w:pPr>
      <w:r w:rsidRPr="000D3CFB">
        <w:rPr>
          <w:lang w:val="en-AU"/>
        </w:rPr>
        <w:lastRenderedPageBreak/>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53E2AF4D"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A6C1190"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5EEA8D10"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w14:anchorId="259834CC">
          <v:shape id="_x0000_i1754" type="#_x0000_t75" style="width:15pt;height:21pt" o:ole="">
            <v:imagedata r:id="rId1096" o:title=""/>
          </v:shape>
          <o:OLEObject Type="Embed" ProgID="Equation.3" ShapeID="_x0000_i1754" DrawAspect="Content" ObjectID="_1589961357" r:id="rId1097"/>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67329127"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19F7660E"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4312D53E"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448B812B" w14:textId="77777777" w:rsidR="0093274D" w:rsidRPr="000D3CFB" w:rsidRDefault="0093274D">
      <w:pPr>
        <w:overflowPunct/>
        <w:autoSpaceDE/>
        <w:autoSpaceDN/>
        <w:adjustRightInd/>
        <w:spacing w:after="0"/>
        <w:jc w:val="both"/>
        <w:textAlignment w:val="auto"/>
        <w:rPr>
          <w:lang w:val="en-AU"/>
        </w:rPr>
      </w:pPr>
    </w:p>
    <w:p w14:paraId="36E719B3"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344E1558" w14:textId="77777777">
        <w:trPr>
          <w:jc w:val="center"/>
        </w:trPr>
        <w:tc>
          <w:tcPr>
            <w:tcW w:w="1701" w:type="dxa"/>
            <w:tcBorders>
              <w:top w:val="nil"/>
              <w:left w:val="nil"/>
              <w:bottom w:val="nil"/>
              <w:right w:val="nil"/>
            </w:tcBorders>
            <w:shd w:val="clear" w:color="auto" w:fill="auto"/>
            <w:noWrap/>
            <w:vAlign w:val="center"/>
          </w:tcPr>
          <w:p w14:paraId="5AD1C204"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3C0CF310"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57D57DF5" w14:textId="77777777" w:rsidR="0093274D" w:rsidRPr="000D3CFB" w:rsidRDefault="0093274D" w:rsidP="00025E6A">
            <w:pPr>
              <w:pStyle w:val="TAH"/>
              <w:rPr>
                <w:lang w:val="en-US"/>
              </w:rPr>
            </w:pPr>
            <w:r w:rsidRPr="000D3CFB">
              <w:rPr>
                <w:lang w:val="en-US"/>
              </w:rPr>
              <w:t>PMI Feedback Type</w:t>
            </w:r>
          </w:p>
        </w:tc>
      </w:tr>
      <w:tr w:rsidR="0093274D" w:rsidRPr="000D3CFB" w14:paraId="02676707"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329595AE"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F9BFD58"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0E52D73D"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B17F077"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0070CCA4" w14:textId="77777777" w:rsidR="0093274D" w:rsidRPr="000D3CFB" w:rsidRDefault="0093274D" w:rsidP="00025E6A">
            <w:pPr>
              <w:pStyle w:val="TAH"/>
              <w:rPr>
                <w:lang w:val="en-US"/>
              </w:rPr>
            </w:pPr>
            <w:r w:rsidRPr="000D3CFB">
              <w:rPr>
                <w:lang w:val="en-US"/>
              </w:rPr>
              <w:t>Multiple PMI</w:t>
            </w:r>
          </w:p>
        </w:tc>
      </w:tr>
      <w:tr w:rsidR="00025E6A" w:rsidRPr="000D3CFB" w14:paraId="783F9065"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E83AE7" w14:textId="77777777" w:rsidR="00025E6A" w:rsidRPr="000D3CFB" w:rsidRDefault="00025E6A" w:rsidP="00025E6A">
            <w:pPr>
              <w:pStyle w:val="TAH"/>
              <w:rPr>
                <w:lang w:val="en-US"/>
              </w:rPr>
            </w:pPr>
            <w:r w:rsidRPr="000D3CFB">
              <w:rPr>
                <w:lang w:val="en-US"/>
              </w:rPr>
              <w:t>PUSCH CQI</w:t>
            </w:r>
          </w:p>
          <w:p w14:paraId="0F28A093"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4DACE" w14:textId="77777777" w:rsidR="00025E6A" w:rsidRPr="000D3CFB" w:rsidRDefault="00025E6A" w:rsidP="00025E6A">
            <w:pPr>
              <w:pStyle w:val="TAC"/>
              <w:rPr>
                <w:b/>
                <w:lang w:val="en-US"/>
              </w:rPr>
            </w:pPr>
            <w:r w:rsidRPr="000D3CFB">
              <w:rPr>
                <w:b/>
                <w:lang w:val="en-US"/>
              </w:rPr>
              <w:t>Wideband</w:t>
            </w:r>
          </w:p>
          <w:p w14:paraId="636ADB8A"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5751AA5"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88BF9CB"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3CFAB005" w14:textId="77777777" w:rsidR="00025E6A" w:rsidRPr="000D3CFB" w:rsidRDefault="00025E6A" w:rsidP="00025E6A">
            <w:pPr>
              <w:pStyle w:val="TAC"/>
              <w:rPr>
                <w:rFonts w:cs="Arial"/>
                <w:lang w:val="en-US"/>
              </w:rPr>
            </w:pPr>
            <w:r w:rsidRPr="000D3CFB">
              <w:rPr>
                <w:lang w:val="en-US"/>
              </w:rPr>
              <w:t>Mode 1-2</w:t>
            </w:r>
          </w:p>
        </w:tc>
      </w:tr>
      <w:tr w:rsidR="00025E6A" w:rsidRPr="000D3CFB" w14:paraId="72241B4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937811"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71E3F0" w14:textId="77777777" w:rsidR="00025E6A" w:rsidRPr="000D3CFB" w:rsidRDefault="00025E6A" w:rsidP="00025E6A">
            <w:pPr>
              <w:pStyle w:val="TAC"/>
              <w:rPr>
                <w:b/>
                <w:lang w:val="en-US"/>
              </w:rPr>
            </w:pPr>
            <w:r w:rsidRPr="000D3CFB">
              <w:rPr>
                <w:b/>
                <w:lang w:val="en-US"/>
              </w:rPr>
              <w:t>UE Selected</w:t>
            </w:r>
          </w:p>
          <w:p w14:paraId="51425E21"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7A22000F"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05694B1F"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73878E" w14:textId="77777777" w:rsidR="00025E6A" w:rsidRPr="000D3CFB" w:rsidRDefault="00025E6A" w:rsidP="00025E6A">
            <w:pPr>
              <w:pStyle w:val="TAC"/>
              <w:rPr>
                <w:lang w:val="en-US"/>
              </w:rPr>
            </w:pPr>
            <w:r w:rsidRPr="000D3CFB">
              <w:rPr>
                <w:lang w:val="fr-FR"/>
              </w:rPr>
              <w:t>Mode 2-2</w:t>
            </w:r>
          </w:p>
        </w:tc>
      </w:tr>
      <w:tr w:rsidR="00025E6A" w:rsidRPr="000D3CFB" w14:paraId="361EE03C"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36E0E2"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5E2E92" w14:textId="77777777" w:rsidR="00025E6A" w:rsidRPr="000D3CFB" w:rsidRDefault="00025E6A" w:rsidP="00025E6A">
            <w:pPr>
              <w:pStyle w:val="TAC"/>
              <w:rPr>
                <w:b/>
              </w:rPr>
            </w:pPr>
            <w:r w:rsidRPr="000D3CFB">
              <w:rPr>
                <w:b/>
                <w:lang w:val="en-US"/>
              </w:rPr>
              <w:t>Higher Layer-configured</w:t>
            </w:r>
          </w:p>
          <w:p w14:paraId="1A2D633E"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A4510F2"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26A8026F"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6723318" w14:textId="77777777" w:rsidR="00025E6A" w:rsidRPr="000D3CFB" w:rsidRDefault="000A3FF6" w:rsidP="00025E6A">
            <w:pPr>
              <w:pStyle w:val="TAC"/>
              <w:rPr>
                <w:lang w:val="fr-FR"/>
              </w:rPr>
            </w:pPr>
            <w:r w:rsidRPr="000D3CFB">
              <w:rPr>
                <w:lang w:val="fr-FR"/>
              </w:rPr>
              <w:t>Mode 3-2</w:t>
            </w:r>
          </w:p>
        </w:tc>
      </w:tr>
    </w:tbl>
    <w:p w14:paraId="598D2055" w14:textId="77777777" w:rsidR="0093274D" w:rsidRPr="000D3CFB" w:rsidRDefault="0093274D" w:rsidP="00087FD5">
      <w:pPr>
        <w:rPr>
          <w:lang w:val="fr-FR"/>
        </w:rPr>
      </w:pPr>
    </w:p>
    <w:p w14:paraId="161E421C"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0E7BAC05"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DAEEDC"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670A3AB9" w14:textId="77777777" w:rsidR="008D60A7" w:rsidRPr="000D3CFB" w:rsidRDefault="008D60A7" w:rsidP="00F0699A">
            <w:pPr>
              <w:pStyle w:val="TAH"/>
              <w:rPr>
                <w:lang w:eastAsia="zh-CN"/>
              </w:rPr>
            </w:pPr>
            <w:r w:rsidRPr="000D3CFB">
              <w:rPr>
                <w:lang w:eastAsia="zh-CN"/>
              </w:rPr>
              <w:t>RI</w:t>
            </w:r>
          </w:p>
        </w:tc>
      </w:tr>
      <w:tr w:rsidR="008D60A7" w:rsidRPr="000D3CFB" w14:paraId="0325F7B2"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82E301"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6D4B7720" w14:textId="77777777" w:rsidR="008D60A7" w:rsidRPr="000D3CFB" w:rsidRDefault="008D60A7" w:rsidP="00F0699A">
            <w:pPr>
              <w:pStyle w:val="TAC"/>
              <w:rPr>
                <w:lang w:eastAsia="zh-CN"/>
              </w:rPr>
            </w:pPr>
            <w:r w:rsidRPr="000D3CFB">
              <w:rPr>
                <w:lang w:eastAsia="zh-CN"/>
              </w:rPr>
              <w:t>1</w:t>
            </w:r>
          </w:p>
        </w:tc>
      </w:tr>
      <w:tr w:rsidR="008D60A7" w:rsidRPr="000D3CFB" w14:paraId="000C35AE"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9C1EE2"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A59BF4A" w14:textId="77777777" w:rsidR="008D60A7" w:rsidRPr="000D3CFB" w:rsidRDefault="008D60A7" w:rsidP="00F0699A">
            <w:pPr>
              <w:pStyle w:val="TAC"/>
              <w:rPr>
                <w:lang w:eastAsia="zh-CN"/>
              </w:rPr>
            </w:pPr>
            <w:r w:rsidRPr="000D3CFB">
              <w:rPr>
                <w:lang w:eastAsia="zh-CN"/>
              </w:rPr>
              <w:t>3</w:t>
            </w:r>
          </w:p>
        </w:tc>
      </w:tr>
    </w:tbl>
    <w:p w14:paraId="6F7405BC" w14:textId="77777777" w:rsidR="008D60A7" w:rsidRPr="000D3CFB" w:rsidRDefault="008D60A7" w:rsidP="008D60A7">
      <w:pPr>
        <w:rPr>
          <w:rFonts w:eastAsia="SimSun"/>
          <w:lang w:eastAsia="zh-CN"/>
        </w:rPr>
      </w:pPr>
    </w:p>
    <w:p w14:paraId="510CFFF9"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7AC4D2B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6BD3A4F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316CA1D3"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2F88EC8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32E5C3F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339BAFE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6B8DEBA"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2D457849"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5D2465F4"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w:t>
      </w:r>
      <w:r w:rsidRPr="000D3CFB">
        <w:lastRenderedPageBreak/>
        <w:t>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58682EE3"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FDB8DDD" w14:textId="77777777" w:rsidR="0093274D" w:rsidRPr="000D3CFB" w:rsidRDefault="0093274D" w:rsidP="00FA7224"/>
    <w:p w14:paraId="14DE1122"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2644018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19FB1FB0"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1FB6AA5"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35370F43"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1C515695" w14:textId="77777777" w:rsidR="006350D8" w:rsidRPr="000D3CFB" w:rsidRDefault="006350D8">
      <w:pPr>
        <w:rPr>
          <w:lang w:val="fr-FR"/>
        </w:rPr>
      </w:pPr>
    </w:p>
    <w:p w14:paraId="7773526A" w14:textId="77777777" w:rsidR="006F1F41" w:rsidRPr="000D3CFB" w:rsidRDefault="006F1F41">
      <w:r w:rsidRPr="000D3CFB">
        <w:t>For Transmission mode 6 and a BL/CE UE configured with a C-RNTI, the BL/CE UE reports CQI for the closed-loop with spatial multiplexing PDSCH transmission scheme.</w:t>
      </w:r>
    </w:p>
    <w:p w14:paraId="1E2DA6DE"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58675DF3"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w14:anchorId="5B2E2E14">
          <v:shape id="_x0000_i1755" type="#_x0000_t75" style="width:43.2pt;height:21pt" o:ole="">
            <v:imagedata r:id="rId1098" o:title=""/>
          </v:shape>
          <o:OLEObject Type="Embed" ProgID="Equation.3" ShapeID="_x0000_i1755" DrawAspect="Content" ObjectID="_1589961358" r:id="rId1099"/>
        </w:object>
      </w:r>
      <w:r w:rsidRPr="000D3CFB">
        <w:t>, PUSCH reporting modes are not supported</w:t>
      </w:r>
      <w:r w:rsidR="00AF384E" w:rsidRPr="000D3CFB">
        <w:t xml:space="preserve"> for that serving cell</w:t>
      </w:r>
      <w:r w:rsidRPr="000D3CFB">
        <w:t>.</w:t>
      </w:r>
    </w:p>
    <w:p w14:paraId="108C222D"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6B07C53A"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24263AB5" w14:textId="77777777" w:rsidR="006350D8" w:rsidRPr="000D3CFB" w:rsidRDefault="006350D8" w:rsidP="00987186"/>
    <w:p w14:paraId="69A6F650"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45443C9E" w14:textId="77777777" w:rsidR="0048584F" w:rsidRPr="000D3CFB" w:rsidRDefault="0048584F" w:rsidP="00025E6A">
      <w:pPr>
        <w:rPr>
          <w:lang w:val="en-US"/>
        </w:rPr>
      </w:pPr>
      <w:r w:rsidRPr="000D3CFB">
        <w:rPr>
          <w:lang w:val="en-US"/>
        </w:rPr>
        <w:t xml:space="preserve">For serving cell </w:t>
      </w:r>
      <w:r w:rsidRPr="000D3CFB">
        <w:rPr>
          <w:position w:val="-6"/>
        </w:rPr>
        <w:object w:dxaOrig="160" w:dyaOrig="200" w14:anchorId="15AAA968">
          <v:shape id="_x0000_i1756" type="#_x0000_t75" style="width:7.2pt;height:15pt" o:ole="">
            <v:imagedata r:id="rId1013" o:title=""/>
          </v:shape>
          <o:OLEObject Type="Embed" ProgID="Equation.3" ShapeID="_x0000_i1756" DrawAspect="Content" ObjectID="_1589961359" r:id="rId1100"/>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4F31C316">
          <v:shape id="_x0000_i1757" type="#_x0000_t75" style="width:28.8pt;height:21pt" o:ole="">
            <v:imagedata r:id="rId799" o:title=""/>
          </v:shape>
          <o:OLEObject Type="Embed" ProgID="Equation.3" ShapeID="_x0000_i1757" DrawAspect="Content" ObjectID="_1589961360" r:id="rId1101"/>
        </w:object>
      </w:r>
      <w:r w:rsidR="005A65C0" w:rsidRPr="000D3CFB">
        <w:t xml:space="preserve"> and </w:t>
      </w:r>
      <w:r w:rsidR="005A65C0" w:rsidRPr="000D3CFB">
        <w:rPr>
          <w:position w:val="-12"/>
        </w:rPr>
        <w:object w:dxaOrig="560" w:dyaOrig="320" w14:anchorId="431607B2">
          <v:shape id="_x0000_i1758" type="#_x0000_t75" style="width:28.8pt;height:21pt" o:ole="">
            <v:imagedata r:id="rId801" o:title=""/>
          </v:shape>
          <o:OLEObject Type="Embed" ProgID="Equation.3" ShapeID="_x0000_i1758" DrawAspect="Content" ObjectID="_1589961361" r:id="rId1102"/>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65D6664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6D1E3BFB"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3BF000FF"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3F32164D">
          <v:shape id="_x0000_i1759" type="#_x0000_t75" style="width:28.8pt;height:21pt" o:ole="">
            <v:imagedata r:id="rId799" o:title=""/>
          </v:shape>
          <o:OLEObject Type="Embed" ProgID="Equation.3" ShapeID="_x0000_i1759" DrawAspect="Content" ObjectID="_1589961362" r:id="rId1103"/>
        </w:object>
      </w:r>
      <w:r w:rsidR="005A65C0" w:rsidRPr="000D3CFB">
        <w:t xml:space="preserve"> and </w:t>
      </w:r>
      <w:r w:rsidR="005A65C0" w:rsidRPr="000D3CFB">
        <w:rPr>
          <w:position w:val="-12"/>
        </w:rPr>
        <w:object w:dxaOrig="560" w:dyaOrig="320" w14:anchorId="7F8E4B41">
          <v:shape id="_x0000_i1760" type="#_x0000_t75" style="width:28.8pt;height:21pt" o:ole="">
            <v:imagedata r:id="rId801" o:title=""/>
          </v:shape>
          <o:OLEObject Type="Embed" ProgID="Equation.3" ShapeID="_x0000_i1760" DrawAspect="Content" ObjectID="_1589961363" r:id="rId1104"/>
        </w:object>
      </w:r>
      <w:r w:rsidR="005A65C0" w:rsidRPr="000D3CFB">
        <w:t xml:space="preserve"> are not configured by higher layers for both CSI processes, and/or</w:t>
      </w:r>
    </w:p>
    <w:p w14:paraId="01631760"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10EA012A">
          <v:shape id="_x0000_i1761" type="#_x0000_t75" style="width:28.8pt;height:21pt" o:ole="">
            <v:imagedata r:id="rId799" o:title=""/>
          </v:shape>
          <o:OLEObject Type="Embed" ProgID="Equation.3" ShapeID="_x0000_i1761" DrawAspect="Content" ObjectID="_1589961364" r:id="rId1105"/>
        </w:object>
      </w:r>
      <w:r w:rsidR="005A65C0" w:rsidRPr="000D3CFB">
        <w:t xml:space="preserve"> and </w:t>
      </w:r>
      <w:r w:rsidR="005A65C0" w:rsidRPr="000D3CFB">
        <w:rPr>
          <w:position w:val="-12"/>
        </w:rPr>
        <w:object w:dxaOrig="560" w:dyaOrig="320" w14:anchorId="7C3B682B">
          <v:shape id="_x0000_i1762" type="#_x0000_t75" style="width:28.8pt;height:21pt" o:ole="">
            <v:imagedata r:id="rId801" o:title=""/>
          </v:shape>
          <o:OLEObject Type="Embed" ProgID="Equation.3" ShapeID="_x0000_i1762" DrawAspect="Content" ObjectID="_1589961365" r:id="rId1106"/>
        </w:object>
      </w:r>
      <w:r w:rsidR="005A65C0" w:rsidRPr="000D3CFB">
        <w:t xml:space="preserve"> are configured by higher layers for both CSI processes, and/or</w:t>
      </w:r>
    </w:p>
    <w:p w14:paraId="51845E18"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0E183781">
          <v:shape id="_x0000_i1763" type="#_x0000_t75" style="width:28.8pt;height:21pt" o:ole="">
            <v:imagedata r:id="rId799" o:title=""/>
          </v:shape>
          <o:OLEObject Type="Embed" ProgID="Equation.3" ShapeID="_x0000_i1763" DrawAspect="Content" ObjectID="_1589961366" r:id="rId1107"/>
        </w:object>
      </w:r>
      <w:r w:rsidR="005A65C0" w:rsidRPr="000D3CFB">
        <w:t xml:space="preserve"> and </w:t>
      </w:r>
      <w:r w:rsidR="005A65C0" w:rsidRPr="000D3CFB">
        <w:rPr>
          <w:position w:val="-12"/>
        </w:rPr>
        <w:object w:dxaOrig="560" w:dyaOrig="320" w14:anchorId="52160955">
          <v:shape id="_x0000_i1764" type="#_x0000_t75" style="width:28.8pt;height:21pt" o:ole="">
            <v:imagedata r:id="rId801" o:title=""/>
          </v:shape>
          <o:OLEObject Type="Embed" ProgID="Equation.3" ShapeID="_x0000_i1764" DrawAspect="Content" ObjectID="_1589961367" r:id="rId1108"/>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E1A9C9B"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3DF6BC1A"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3270E7EF">
          <v:shape id="_x0000_i1765" type="#_x0000_t75" style="width:28.8pt;height:21pt" o:ole="">
            <v:imagedata r:id="rId799" o:title=""/>
          </v:shape>
          <o:OLEObject Type="Embed" ProgID="Equation.3" ShapeID="_x0000_i1765" DrawAspect="Content" ObjectID="_1589961368" r:id="rId1109"/>
        </w:object>
      </w:r>
      <w:r w:rsidRPr="000D3CFB">
        <w:t xml:space="preserve"> and </w:t>
      </w:r>
      <w:r w:rsidRPr="000D3CFB">
        <w:rPr>
          <w:position w:val="-12"/>
        </w:rPr>
        <w:object w:dxaOrig="560" w:dyaOrig="320" w14:anchorId="307E7E70">
          <v:shape id="_x0000_i1766" type="#_x0000_t75" style="width:28.8pt;height:21pt" o:ole="">
            <v:imagedata r:id="rId801" o:title=""/>
          </v:shape>
          <o:OLEObject Type="Embed" ProgID="Equation.3" ShapeID="_x0000_i1766" DrawAspect="Content" ObjectID="_1589961369" r:id="rId1110"/>
        </w:object>
      </w:r>
      <w:r w:rsidRPr="000D3CFB">
        <w:t xml:space="preserve"> are not configured by higher layers for both CSI processes, and/or</w:t>
      </w:r>
    </w:p>
    <w:p w14:paraId="3D9B0A76"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C55484">
          <v:shape id="_x0000_i1767" type="#_x0000_t75" style="width:28.8pt;height:21pt" o:ole="">
            <v:imagedata r:id="rId799" o:title=""/>
          </v:shape>
          <o:OLEObject Type="Embed" ProgID="Equation.3" ShapeID="_x0000_i1767" DrawAspect="Content" ObjectID="_1589961370" r:id="rId1111"/>
        </w:object>
      </w:r>
      <w:r w:rsidRPr="000D3CFB">
        <w:t xml:space="preserve"> and </w:t>
      </w:r>
      <w:r w:rsidRPr="000D3CFB">
        <w:rPr>
          <w:position w:val="-12"/>
        </w:rPr>
        <w:object w:dxaOrig="560" w:dyaOrig="320" w14:anchorId="5048573F">
          <v:shape id="_x0000_i1768" type="#_x0000_t75" style="width:28.8pt;height:21pt" o:ole="">
            <v:imagedata r:id="rId801" o:title=""/>
          </v:shape>
          <o:OLEObject Type="Embed" ProgID="Equation.3" ShapeID="_x0000_i1768" DrawAspect="Content" ObjectID="_1589961371" r:id="rId1112"/>
        </w:object>
      </w:r>
      <w:r w:rsidRPr="000D3CFB">
        <w:t xml:space="preserve"> are configured by higher layers for both CSI processes, and/or</w:t>
      </w:r>
    </w:p>
    <w:p w14:paraId="7FED229C"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0247D924">
          <v:shape id="_x0000_i1769" type="#_x0000_t75" style="width:28.8pt;height:21pt" o:ole="">
            <v:imagedata r:id="rId799" o:title=""/>
          </v:shape>
          <o:OLEObject Type="Embed" ProgID="Equation.3" ShapeID="_x0000_i1769" DrawAspect="Content" ObjectID="_1589961372" r:id="rId1113"/>
        </w:object>
      </w:r>
      <w:r w:rsidRPr="000D3CFB">
        <w:t xml:space="preserve"> and </w:t>
      </w:r>
      <w:r w:rsidRPr="000D3CFB">
        <w:rPr>
          <w:position w:val="-12"/>
        </w:rPr>
        <w:object w:dxaOrig="560" w:dyaOrig="320" w14:anchorId="1961F7F9">
          <v:shape id="_x0000_i1770" type="#_x0000_t75" style="width:28.8pt;height:21pt" o:ole="">
            <v:imagedata r:id="rId801" o:title=""/>
          </v:shape>
          <o:OLEObject Type="Embed" ProgID="Equation.3" ShapeID="_x0000_i1770" DrawAspect="Content" ObjectID="_1589961373" r:id="rId1114"/>
        </w:object>
      </w:r>
      <w:r w:rsidRPr="000D3CFB">
        <w:t xml:space="preserve"> are configured by higher layers for only one of the CSI processes, and the set of restricted RIs for the two subframe sets are the same</w:t>
      </w:r>
      <w:r w:rsidR="005A65C0" w:rsidRPr="000D3CFB">
        <w:t>.</w:t>
      </w:r>
    </w:p>
    <w:p w14:paraId="4755C16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3FE909F2" w14:textId="77777777" w:rsidR="00B151BA" w:rsidRPr="000D3CFB" w:rsidRDefault="00B151BA" w:rsidP="00B151BA">
      <w:pPr>
        <w:spacing w:after="0"/>
        <w:jc w:val="both"/>
        <w:rPr>
          <w:rFonts w:cs="Arial"/>
          <w:lang w:val="en-US"/>
        </w:rPr>
      </w:pPr>
    </w:p>
    <w:p w14:paraId="6A2F62FA"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w14:anchorId="5E72C048">
          <v:shape id="_x0000_i1771" type="#_x0000_t75" style="width:15pt;height:15pt" o:ole="">
            <v:imagedata r:id="rId1115" o:title=""/>
          </v:shape>
          <o:OLEObject Type="Embed" ProgID="Equation.3" ShapeID="_x0000_i1771" DrawAspect="Content" ObjectID="_1589961374" r:id="rId1116"/>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w14:anchorId="73477D2B">
          <v:shape id="_x0000_i1772" type="#_x0000_t75" style="width:21pt;height:15pt" o:ole="">
            <v:imagedata r:id="rId1117" o:title=""/>
          </v:shape>
          <o:OLEObject Type="Embed" ProgID="Equation.3" ShapeID="_x0000_i1772" DrawAspect="Content" ObjectID="_1589961375" r:id="rId1118"/>
        </w:object>
      </w:r>
      <w:r w:rsidRPr="000D3CFB">
        <w:t xml:space="preserve">. </w:t>
      </w:r>
    </w:p>
    <w:p w14:paraId="36F4F766" w14:textId="77777777" w:rsidR="0093274D" w:rsidRPr="000D3CFB" w:rsidRDefault="0093274D">
      <w:pPr>
        <w:spacing w:after="0"/>
        <w:jc w:val="both"/>
        <w:rPr>
          <w:rFonts w:cs="Arial"/>
          <w:lang w:val="en-US"/>
        </w:rPr>
      </w:pPr>
    </w:p>
    <w:p w14:paraId="6EC3D114"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938E1FA"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6421B72"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123C645"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047A2774"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5D482D49"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w14:anchorId="1899D3DC">
          <v:shape id="_x0000_i1773" type="#_x0000_t75" style="width:15pt;height:21pt" o:ole="">
            <v:imagedata r:id="rId1119" o:title=""/>
          </v:shape>
          <o:OLEObject Type="Embed" ProgID="Equation.3" ShapeID="_x0000_i1773" DrawAspect="Content" ObjectID="_1589961376" r:id="rId1120"/>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w14:anchorId="60614E80">
          <v:shape id="_x0000_i1774" type="#_x0000_t75" style="width:15pt;height:21pt" o:ole="">
            <v:imagedata r:id="rId1096" o:title=""/>
          </v:shape>
          <o:OLEObject Type="Embed" ProgID="Equation.3" ShapeID="_x0000_i1774" DrawAspect="Content" ObjectID="_1589961377" r:id="rId1121"/>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100D6B74">
          <v:shape id="_x0000_i1775" type="#_x0000_t75" style="width:28.8pt;height:15pt" o:ole="">
            <v:imagedata r:id="rId1122" o:title=""/>
          </v:shape>
          <o:OLEObject Type="Embed" ProgID="Equation.3" ShapeID="_x0000_i1775" DrawAspect="Content" ObjectID="_1589961378" r:id="rId1123"/>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4FE2070"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6DE00AA5">
          <v:shape id="_x0000_i1776" type="#_x0000_t75" style="width:15pt;height:21pt" o:ole="">
            <v:imagedata r:id="rId1119" o:title=""/>
          </v:shape>
          <o:OLEObject Type="Embed" ProgID="Equation.3" ShapeID="_x0000_i1776" DrawAspect="Content" ObjectID="_1589961379" r:id="rId1124"/>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47053D0C">
          <v:shape id="_x0000_i1777" type="#_x0000_t75" style="width:15pt;height:21pt" o:ole="">
            <v:imagedata r:id="rId1096" o:title=""/>
          </v:shape>
          <o:OLEObject Type="Embed" ProgID="Equation.3" ShapeID="_x0000_i1777" DrawAspect="Content" ObjectID="_1589961380" r:id="rId112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F03DEC9">
          <v:shape id="_x0000_i1778" type="#_x0000_t75" style="width:28.8pt;height:15pt" o:ole="">
            <v:imagedata r:id="rId1122" o:title=""/>
          </v:shape>
          <o:OLEObject Type="Embed" ProgID="Equation.3" ShapeID="_x0000_i1778" DrawAspect="Content" ObjectID="_1589961381" r:id="rId1126"/>
        </w:object>
      </w:r>
      <w:r w:rsidR="0093274D" w:rsidRPr="000D3CFB">
        <w:rPr>
          <w:lang w:val="en-US"/>
        </w:rPr>
        <w:t>.</w:t>
      </w:r>
    </w:p>
    <w:p w14:paraId="142F3724"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42868E4D">
          <v:shape id="_x0000_i1779" type="#_x0000_t75" style="width:28.8pt;height:15pt" o:ole="">
            <v:imagedata r:id="rId1127" o:title=""/>
          </v:shape>
          <o:OLEObject Type="Embed" ProgID="Equation.3" ShapeID="_x0000_i1779" DrawAspect="Content" ObjectID="_1589961382" r:id="rId1128"/>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F0DEC2D">
          <v:shape id="_x0000_i1780" type="#_x0000_t75" style="width:15pt;height:21pt" o:ole="">
            <v:imagedata r:id="rId1119" o:title=""/>
          </v:shape>
          <o:OLEObject Type="Embed" ProgID="Equation.3" ShapeID="_x0000_i1780" DrawAspect="Content" ObjectID="_1589961383" r:id="rId1129"/>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142A49C6">
          <v:shape id="_x0000_i1781" type="#_x0000_t75" style="width:15pt;height:21pt" o:ole="">
            <v:imagedata r:id="rId1130" o:title=""/>
          </v:shape>
          <o:OLEObject Type="Embed" ProgID="Equation.3" ShapeID="_x0000_i1781" DrawAspect="Content" ObjectID="_1589961384" r:id="rId1131"/>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w14:anchorId="355CF916">
          <v:shape id="_x0000_i1782" type="#_x0000_t75" style="width:15pt;height:21pt" o:ole="">
            <v:imagedata r:id="rId1096" o:title=""/>
          </v:shape>
          <o:OLEObject Type="Embed" ProgID="Equation.3" ShapeID="_x0000_i1782" DrawAspect="Content" ObjectID="_1589961385" r:id="rId1132"/>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72631A5F"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5EF7947D"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5B08617D"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6B90EFB2"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2486019"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9B703B"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F2D5668"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3958BEDB"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 xml:space="preserve">in which case a first and second precoding matrix indicator </w:t>
      </w:r>
      <w:r w:rsidRPr="000D3CFB">
        <w:rPr>
          <w:lang w:val="en-AU"/>
        </w:rPr>
        <w:lastRenderedPageBreak/>
        <w:t>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C9EA0C4"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0C8A4471"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2F70503C"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02C2D595"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0788690F"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17331336"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74AFE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08D5C2B"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6A15A9A2"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5C19A366"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E9E65A8"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7DAEC38E"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34912382"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lastRenderedPageBreak/>
        <w:t xml:space="preserve">CRI is reported, </w:t>
      </w:r>
      <w:r w:rsidR="00AE16AD" w:rsidRPr="000D3CFB">
        <w:rPr>
          <w:lang w:val="en-US"/>
        </w:rPr>
        <w:t>the reported CQI values are calculated conditioned on the reported CRI.</w:t>
      </w:r>
    </w:p>
    <w:p w14:paraId="3F0C150F" w14:textId="77777777" w:rsidR="0093274D" w:rsidRPr="000D3CFB" w:rsidRDefault="0093274D">
      <w:pPr>
        <w:tabs>
          <w:tab w:val="num" w:pos="2560"/>
        </w:tabs>
        <w:overflowPunct/>
        <w:autoSpaceDE/>
        <w:autoSpaceDN/>
        <w:adjustRightInd/>
        <w:spacing w:after="60"/>
        <w:textAlignment w:val="auto"/>
      </w:pPr>
    </w:p>
    <w:p w14:paraId="4D90AA54"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41E3361A"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449F5844"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3009F3DC"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08DCF985"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05D1871"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2E7F789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B416ADA"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7AD2A07"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593219B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210A29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033B89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1E0D2DD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7AA4B0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1B0A96F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4E443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59AEA0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3122E9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5B936493"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0863AF0"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788FD35D"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4ACC97C2">
          <v:shape id="_x0000_i1783" type="#_x0000_t75" style="width:28.8pt;height:15pt" o:ole="">
            <v:imagedata r:id="rId1122" o:title=""/>
          </v:shape>
          <o:OLEObject Type="Embed" ProgID="Equation.3" ShapeID="_x0000_i1783" DrawAspect="Content" ObjectID="_1589961386" r:id="rId113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40AC903F"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5E6D45B">
          <v:shape id="_x0000_i1784" type="#_x0000_t75" style="width:28.8pt;height:15pt" o:ole="">
            <v:imagedata r:id="rId1122" o:title=""/>
          </v:shape>
          <o:OLEObject Type="Embed" ProgID="Equation.3" ShapeID="_x0000_i1784" DrawAspect="Content" ObjectID="_1589961387" r:id="rId1134"/>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3726854C"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36D6999">
          <v:shape id="_x0000_i1785" type="#_x0000_t75" style="width:28.8pt;height:15pt" o:ole="">
            <v:imagedata r:id="rId1127" o:title=""/>
          </v:shape>
          <o:OLEObject Type="Embed" ProgID="Equation.3" ShapeID="_x0000_i1785" DrawAspect="Content" ObjectID="_1589961388" r:id="rId113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5BD4883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037B0E30"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22DBF73E"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csi-RS-NZP-</w:t>
      </w:r>
      <w:r w:rsidR="00244EE0" w:rsidRPr="000D3CFB">
        <w:rPr>
          <w:i/>
          <w:lang w:val="en-US"/>
        </w:rPr>
        <w:lastRenderedPageBreak/>
        <w:t xml:space="preserve">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A8DB04"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7E70BF5" w14:textId="77777777" w:rsidR="003A1EB2" w:rsidRPr="000D3CFB" w:rsidRDefault="003A1EB2" w:rsidP="003A1EB2">
      <w:pPr>
        <w:tabs>
          <w:tab w:val="num" w:pos="2560"/>
        </w:tabs>
        <w:spacing w:after="60"/>
        <w:ind w:left="2560"/>
        <w:rPr>
          <w:lang w:val="en-US"/>
        </w:rPr>
      </w:pPr>
    </w:p>
    <w:p w14:paraId="05C2983D"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155714A9"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48C04939"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3778D173">
          <v:shape id="_x0000_i1786" type="#_x0000_t75" style="width:28.8pt;height:15pt" o:ole="">
            <v:imagedata r:id="rId1122" o:title=""/>
          </v:shape>
          <o:OLEObject Type="Embed" ProgID="Equation.3" ShapeID="_x0000_i1786" DrawAspect="Content" ObjectID="_1589961389" r:id="rId1136"/>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13C5E188"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107EB77">
          <v:shape id="_x0000_i1787" type="#_x0000_t75" style="width:15pt;height:21pt" o:ole="">
            <v:imagedata r:id="rId1119" o:title=""/>
          </v:shape>
          <o:OLEObject Type="Embed" ProgID="Equation.3" ShapeID="_x0000_i1787" DrawAspect="Content" ObjectID="_1589961390" r:id="rId1137"/>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17E10109">
          <v:shape id="_x0000_i1788" type="#_x0000_t75" style="width:15pt;height:21pt" o:ole="">
            <v:imagedata r:id="rId1096" o:title=""/>
          </v:shape>
          <o:OLEObject Type="Embed" ProgID="Equation.3" ShapeID="_x0000_i1788" DrawAspect="Content" ObjectID="_1589961391" r:id="rId1138"/>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DF170B7">
          <v:shape id="_x0000_i1789" type="#_x0000_t75" style="width:28.8pt;height:15pt" o:ole="">
            <v:imagedata r:id="rId1122" o:title=""/>
          </v:shape>
          <o:OLEObject Type="Embed" ProgID="Equation.3" ShapeID="_x0000_i1789" DrawAspect="Content" ObjectID="_1589961392" r:id="rId1139"/>
        </w:object>
      </w:r>
      <w:r w:rsidR="003A1EB2" w:rsidRPr="000D3CFB">
        <w:rPr>
          <w:lang w:val="en-AU"/>
        </w:rPr>
        <w:t>.</w:t>
      </w:r>
    </w:p>
    <w:p w14:paraId="2969DF5F"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27DEA09">
          <v:shape id="_x0000_i1790" type="#_x0000_t75" style="width:28.8pt;height:15pt" o:ole="">
            <v:imagedata r:id="rId1127" o:title=""/>
          </v:shape>
          <o:OLEObject Type="Embed" ProgID="Equation.3" ShapeID="_x0000_i1790" DrawAspect="Content" ObjectID="_1589961393" r:id="rId1140"/>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53880EAB">
          <v:shape id="_x0000_i1791" type="#_x0000_t75" style="width:15pt;height:21pt" o:ole="">
            <v:imagedata r:id="rId1119" o:title=""/>
          </v:shape>
          <o:OLEObject Type="Embed" ProgID="Equation.3" ShapeID="_x0000_i1791" DrawAspect="Content" ObjectID="_1589961394" r:id="rId1141"/>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25A7A731">
          <v:shape id="_x0000_i1792" type="#_x0000_t75" style="width:15pt;height:21pt" o:ole="">
            <v:imagedata r:id="rId1130" o:title=""/>
          </v:shape>
          <o:OLEObject Type="Embed" ProgID="Equation.3" ShapeID="_x0000_i1792" DrawAspect="Content" ObjectID="_1589961395" r:id="rId1142"/>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2BC5B9F3">
          <v:shape id="_x0000_i1793" type="#_x0000_t75" style="width:15pt;height:21pt" o:ole="">
            <v:imagedata r:id="rId1096" o:title=""/>
          </v:shape>
          <o:OLEObject Type="Embed" ProgID="Equation.3" ShapeID="_x0000_i1793" DrawAspect="Content" ObjectID="_1589961396" r:id="rId1143"/>
        </w:object>
      </w:r>
      <w:r w:rsidRPr="000D3CFB">
        <w:rPr>
          <w:lang w:val="en-AU"/>
        </w:rPr>
        <w:t xml:space="preserve"> is reported for each set </w:t>
      </w:r>
      <w:r w:rsidRPr="000D3CFB">
        <w:rPr>
          <w:i/>
          <w:lang w:val="en-AU"/>
        </w:rPr>
        <w:t>S</w:t>
      </w:r>
      <w:r w:rsidRPr="000D3CFB">
        <w:rPr>
          <w:lang w:val="en-AU"/>
        </w:rPr>
        <w:t xml:space="preserve"> subband.</w:t>
      </w:r>
    </w:p>
    <w:p w14:paraId="5DAB057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4FEA5A4"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8254983"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98204A1"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5BF84664" w14:textId="77777777" w:rsidR="0093274D" w:rsidRPr="000D3CFB" w:rsidRDefault="0093274D">
      <w:pPr>
        <w:pStyle w:val="TH"/>
      </w:pPr>
      <w:r w:rsidRPr="000D3CFB">
        <w:lastRenderedPageBreak/>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3992072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B1431E"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5168B91A" w14:textId="77777777" w:rsidR="0093274D" w:rsidRPr="000D3CFB" w:rsidRDefault="0093274D" w:rsidP="00025E6A">
            <w:pPr>
              <w:pStyle w:val="TAH"/>
              <w:rPr>
                <w:lang w:eastAsia="zh-CN"/>
              </w:rPr>
            </w:pPr>
            <w:r w:rsidRPr="000D3CFB">
              <w:rPr>
                <w:lang w:eastAsia="zh-CN"/>
              </w:rPr>
              <w:t>Offset level</w:t>
            </w:r>
          </w:p>
        </w:tc>
      </w:tr>
      <w:tr w:rsidR="0093274D" w:rsidRPr="000D3CFB" w14:paraId="0029FC2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29C59A"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078E7BA4" w14:textId="77777777" w:rsidR="0093274D" w:rsidRPr="000D3CFB" w:rsidRDefault="0093274D" w:rsidP="00025E6A">
            <w:pPr>
              <w:pStyle w:val="TAC"/>
              <w:rPr>
                <w:lang w:eastAsia="zh-CN"/>
              </w:rPr>
            </w:pPr>
            <w:r w:rsidRPr="000D3CFB">
              <w:rPr>
                <w:lang w:eastAsia="zh-CN"/>
              </w:rPr>
              <w:t>0</w:t>
            </w:r>
          </w:p>
        </w:tc>
      </w:tr>
      <w:tr w:rsidR="0093274D" w:rsidRPr="000D3CFB" w14:paraId="1FE968B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BA1E48"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30289503" w14:textId="77777777" w:rsidR="0093274D" w:rsidRPr="000D3CFB" w:rsidRDefault="0093274D" w:rsidP="00025E6A">
            <w:pPr>
              <w:pStyle w:val="TAC"/>
              <w:rPr>
                <w:lang w:eastAsia="zh-CN"/>
              </w:rPr>
            </w:pPr>
            <w:r w:rsidRPr="000D3CFB">
              <w:rPr>
                <w:lang w:eastAsia="zh-CN"/>
              </w:rPr>
              <w:t>1</w:t>
            </w:r>
          </w:p>
        </w:tc>
      </w:tr>
      <w:tr w:rsidR="0093274D" w:rsidRPr="000D3CFB" w14:paraId="2FEA630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61DE2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3D959E65"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0FE999A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E6EC2C"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2EFF36E4"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0FB95B51" w14:textId="77777777" w:rsidR="00025E6A" w:rsidRPr="000D3CFB" w:rsidRDefault="00025E6A">
      <w:pPr>
        <w:rPr>
          <w:lang w:val="en-AU"/>
        </w:rPr>
      </w:pPr>
    </w:p>
    <w:p w14:paraId="54F0E141"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37FE689C" w14:textId="77777777" w:rsidR="0093274D" w:rsidRPr="000D3CFB" w:rsidRDefault="0093274D">
      <w:pPr>
        <w:overflowPunct/>
        <w:autoSpaceDE/>
        <w:autoSpaceDN/>
        <w:adjustRightInd/>
        <w:jc w:val="both"/>
        <w:textAlignment w:val="auto"/>
        <w:rPr>
          <w:lang w:val="en-AU"/>
        </w:rPr>
      </w:pPr>
    </w:p>
    <w:p w14:paraId="35FFF506" w14:textId="77777777" w:rsidR="0093274D" w:rsidRPr="000D3CFB" w:rsidRDefault="0093274D">
      <w:pPr>
        <w:pStyle w:val="TH"/>
      </w:pPr>
      <w:bookmarkStart w:id="415" w:name="OLE_LINK7"/>
      <w:bookmarkStart w:id="416"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4A743BA9" w14:textId="77777777">
        <w:trPr>
          <w:cantSplit/>
          <w:jc w:val="center"/>
        </w:trPr>
        <w:tc>
          <w:tcPr>
            <w:tcW w:w="0" w:type="auto"/>
            <w:tcBorders>
              <w:bottom w:val="single" w:sz="4" w:space="0" w:color="FFFFFF"/>
            </w:tcBorders>
            <w:shd w:val="clear" w:color="auto" w:fill="E0E0E0"/>
            <w:vAlign w:val="center"/>
          </w:tcPr>
          <w:bookmarkEnd w:id="415"/>
          <w:bookmarkEnd w:id="416"/>
          <w:p w14:paraId="3767C48B"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22EBC869" w14:textId="77777777" w:rsidR="0093274D" w:rsidRPr="000D3CFB" w:rsidRDefault="0093274D" w:rsidP="00025E6A">
            <w:pPr>
              <w:pStyle w:val="TAH"/>
            </w:pPr>
            <w:r w:rsidRPr="000D3CFB">
              <w:t>Subband Size</w:t>
            </w:r>
          </w:p>
        </w:tc>
      </w:tr>
      <w:tr w:rsidR="0093274D" w:rsidRPr="000D3CFB" w14:paraId="1B559B3D" w14:textId="77777777">
        <w:trPr>
          <w:cantSplit/>
          <w:jc w:val="center"/>
        </w:trPr>
        <w:tc>
          <w:tcPr>
            <w:tcW w:w="0" w:type="auto"/>
            <w:tcBorders>
              <w:top w:val="single" w:sz="4" w:space="0" w:color="FFFFFF"/>
            </w:tcBorders>
            <w:shd w:val="clear" w:color="auto" w:fill="E0E0E0"/>
            <w:vAlign w:val="center"/>
          </w:tcPr>
          <w:p w14:paraId="6821A23A" w14:textId="77777777" w:rsidR="0093274D" w:rsidRPr="000D3CFB" w:rsidRDefault="0093274D" w:rsidP="00025E6A">
            <w:pPr>
              <w:pStyle w:val="TAH"/>
            </w:pPr>
            <w:r w:rsidRPr="000D3CFB">
              <w:rPr>
                <w:position w:val="-10"/>
              </w:rPr>
              <w:object w:dxaOrig="460" w:dyaOrig="340" w14:anchorId="5B7B6D20">
                <v:shape id="_x0000_i1794" type="#_x0000_t75" style="width:21pt;height:21pt" o:ole="">
                  <v:imagedata r:id="rId1144" o:title=""/>
                </v:shape>
                <o:OLEObject Type="Embed" ProgID="Equation.3" ShapeID="_x0000_i1794" DrawAspect="Content" ObjectID="_1589961397" r:id="rId1145"/>
              </w:object>
            </w:r>
          </w:p>
        </w:tc>
        <w:tc>
          <w:tcPr>
            <w:tcW w:w="0" w:type="auto"/>
            <w:tcBorders>
              <w:top w:val="single" w:sz="4" w:space="0" w:color="FFFFFF"/>
            </w:tcBorders>
            <w:shd w:val="clear" w:color="auto" w:fill="E0E0E0"/>
            <w:vAlign w:val="center"/>
          </w:tcPr>
          <w:p w14:paraId="6D59711F" w14:textId="77777777" w:rsidR="0093274D" w:rsidRPr="000D3CFB" w:rsidRDefault="0093274D" w:rsidP="00025E6A">
            <w:pPr>
              <w:pStyle w:val="TAH"/>
            </w:pPr>
            <w:r w:rsidRPr="000D3CFB">
              <w:t>(</w:t>
            </w:r>
            <w:r w:rsidRPr="000D3CFB">
              <w:rPr>
                <w:i/>
              </w:rPr>
              <w:t>k</w:t>
            </w:r>
            <w:r w:rsidRPr="000D3CFB">
              <w:t>)</w:t>
            </w:r>
          </w:p>
        </w:tc>
      </w:tr>
      <w:tr w:rsidR="0093274D" w:rsidRPr="000D3CFB" w14:paraId="6E38FAF4" w14:textId="77777777">
        <w:trPr>
          <w:cantSplit/>
          <w:jc w:val="center"/>
        </w:trPr>
        <w:tc>
          <w:tcPr>
            <w:tcW w:w="0" w:type="auto"/>
            <w:vAlign w:val="center"/>
          </w:tcPr>
          <w:p w14:paraId="3E313912" w14:textId="77777777" w:rsidR="0093274D" w:rsidRPr="000D3CFB" w:rsidRDefault="0093274D" w:rsidP="00025E6A">
            <w:pPr>
              <w:pStyle w:val="TAC"/>
            </w:pPr>
            <w:r w:rsidRPr="000D3CFB">
              <w:t>6 - 7</w:t>
            </w:r>
          </w:p>
        </w:tc>
        <w:tc>
          <w:tcPr>
            <w:tcW w:w="0" w:type="auto"/>
            <w:vAlign w:val="center"/>
          </w:tcPr>
          <w:p w14:paraId="01672D14" w14:textId="77777777" w:rsidR="0093274D" w:rsidRPr="000D3CFB" w:rsidRDefault="0093274D" w:rsidP="00025E6A">
            <w:pPr>
              <w:pStyle w:val="TAC"/>
            </w:pPr>
            <w:r w:rsidRPr="000D3CFB">
              <w:t>NA</w:t>
            </w:r>
          </w:p>
        </w:tc>
      </w:tr>
      <w:tr w:rsidR="0093274D" w:rsidRPr="000D3CFB" w14:paraId="430564FA" w14:textId="77777777">
        <w:trPr>
          <w:cantSplit/>
          <w:jc w:val="center"/>
        </w:trPr>
        <w:tc>
          <w:tcPr>
            <w:tcW w:w="0" w:type="auto"/>
            <w:vAlign w:val="center"/>
          </w:tcPr>
          <w:p w14:paraId="1B0066AB" w14:textId="77777777" w:rsidR="0093274D" w:rsidRPr="000D3CFB" w:rsidRDefault="0093274D" w:rsidP="00025E6A">
            <w:pPr>
              <w:pStyle w:val="TAC"/>
            </w:pPr>
            <w:r w:rsidRPr="000D3CFB">
              <w:t>8 - 10</w:t>
            </w:r>
          </w:p>
        </w:tc>
        <w:tc>
          <w:tcPr>
            <w:tcW w:w="0" w:type="auto"/>
            <w:vAlign w:val="center"/>
          </w:tcPr>
          <w:p w14:paraId="796F6F15" w14:textId="77777777" w:rsidR="0093274D" w:rsidRPr="000D3CFB" w:rsidRDefault="0093274D" w:rsidP="00025E6A">
            <w:pPr>
              <w:pStyle w:val="TAC"/>
            </w:pPr>
            <w:r w:rsidRPr="000D3CFB">
              <w:t>4</w:t>
            </w:r>
          </w:p>
        </w:tc>
      </w:tr>
      <w:tr w:rsidR="0093274D" w:rsidRPr="000D3CFB" w14:paraId="71CBCDCE" w14:textId="77777777">
        <w:trPr>
          <w:cantSplit/>
          <w:jc w:val="center"/>
        </w:trPr>
        <w:tc>
          <w:tcPr>
            <w:tcW w:w="0" w:type="auto"/>
            <w:vAlign w:val="center"/>
          </w:tcPr>
          <w:p w14:paraId="40FF9779" w14:textId="77777777" w:rsidR="0093274D" w:rsidRPr="000D3CFB" w:rsidRDefault="0093274D" w:rsidP="00025E6A">
            <w:pPr>
              <w:pStyle w:val="TAC"/>
            </w:pPr>
            <w:r w:rsidRPr="000D3CFB">
              <w:t>11 - 26</w:t>
            </w:r>
          </w:p>
        </w:tc>
        <w:tc>
          <w:tcPr>
            <w:tcW w:w="0" w:type="auto"/>
            <w:vAlign w:val="center"/>
          </w:tcPr>
          <w:p w14:paraId="2862CFD4" w14:textId="77777777" w:rsidR="0093274D" w:rsidRPr="000D3CFB" w:rsidRDefault="0093274D" w:rsidP="00025E6A">
            <w:pPr>
              <w:pStyle w:val="TAC"/>
            </w:pPr>
            <w:r w:rsidRPr="000D3CFB">
              <w:t>4</w:t>
            </w:r>
          </w:p>
        </w:tc>
      </w:tr>
      <w:tr w:rsidR="0093274D" w:rsidRPr="000D3CFB" w14:paraId="548381ED" w14:textId="77777777">
        <w:trPr>
          <w:cantSplit/>
          <w:jc w:val="center"/>
        </w:trPr>
        <w:tc>
          <w:tcPr>
            <w:tcW w:w="0" w:type="auto"/>
            <w:vAlign w:val="center"/>
          </w:tcPr>
          <w:p w14:paraId="32A35737" w14:textId="77777777" w:rsidR="0093274D" w:rsidRPr="000D3CFB" w:rsidRDefault="0093274D" w:rsidP="00025E6A">
            <w:pPr>
              <w:pStyle w:val="TAC"/>
            </w:pPr>
            <w:r w:rsidRPr="000D3CFB">
              <w:t>27 - 63</w:t>
            </w:r>
          </w:p>
        </w:tc>
        <w:tc>
          <w:tcPr>
            <w:tcW w:w="0" w:type="auto"/>
            <w:vAlign w:val="center"/>
          </w:tcPr>
          <w:p w14:paraId="3F55AABA" w14:textId="77777777" w:rsidR="0093274D" w:rsidRPr="000D3CFB" w:rsidRDefault="0093274D" w:rsidP="00025E6A">
            <w:pPr>
              <w:pStyle w:val="TAC"/>
            </w:pPr>
            <w:r w:rsidRPr="000D3CFB">
              <w:t>6</w:t>
            </w:r>
          </w:p>
        </w:tc>
      </w:tr>
      <w:tr w:rsidR="0093274D" w:rsidRPr="000D3CFB" w14:paraId="77A2EE4A" w14:textId="77777777">
        <w:trPr>
          <w:cantSplit/>
          <w:jc w:val="center"/>
        </w:trPr>
        <w:tc>
          <w:tcPr>
            <w:tcW w:w="0" w:type="auto"/>
            <w:vAlign w:val="center"/>
          </w:tcPr>
          <w:p w14:paraId="541C5190" w14:textId="77777777" w:rsidR="0093274D" w:rsidRPr="000D3CFB" w:rsidRDefault="0093274D" w:rsidP="00025E6A">
            <w:pPr>
              <w:pStyle w:val="TAC"/>
            </w:pPr>
            <w:r w:rsidRPr="000D3CFB">
              <w:t>64 - 110</w:t>
            </w:r>
          </w:p>
        </w:tc>
        <w:tc>
          <w:tcPr>
            <w:tcW w:w="0" w:type="auto"/>
            <w:vAlign w:val="center"/>
          </w:tcPr>
          <w:p w14:paraId="5D71F3CD" w14:textId="77777777" w:rsidR="0093274D" w:rsidRPr="000D3CFB" w:rsidRDefault="0093274D" w:rsidP="00025E6A">
            <w:pPr>
              <w:pStyle w:val="TAC"/>
            </w:pPr>
            <w:r w:rsidRPr="000D3CFB">
              <w:t>8</w:t>
            </w:r>
          </w:p>
        </w:tc>
      </w:tr>
    </w:tbl>
    <w:p w14:paraId="409C7F86" w14:textId="77777777" w:rsidR="00113D95" w:rsidRPr="000D3CFB" w:rsidRDefault="00113D95" w:rsidP="00113D95">
      <w:pPr>
        <w:overflowPunct/>
        <w:autoSpaceDE/>
        <w:autoSpaceDN/>
        <w:adjustRightInd/>
        <w:jc w:val="both"/>
        <w:textAlignment w:val="auto"/>
        <w:rPr>
          <w:lang w:val="en-AU"/>
        </w:rPr>
      </w:pPr>
    </w:p>
    <w:p w14:paraId="4ED50E39"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7187B246" w14:textId="77777777" w:rsidTr="00AD2F3E">
        <w:trPr>
          <w:cantSplit/>
          <w:jc w:val="center"/>
        </w:trPr>
        <w:tc>
          <w:tcPr>
            <w:tcW w:w="0" w:type="auto"/>
            <w:tcBorders>
              <w:bottom w:val="single" w:sz="4" w:space="0" w:color="FFFFFF"/>
            </w:tcBorders>
            <w:shd w:val="clear" w:color="auto" w:fill="E0E0E0"/>
            <w:vAlign w:val="center"/>
          </w:tcPr>
          <w:p w14:paraId="5E8F72AD" w14:textId="77777777" w:rsidR="00113D95" w:rsidRPr="000D3CFB" w:rsidRDefault="00113D95" w:rsidP="00AD2F3E">
            <w:pPr>
              <w:pStyle w:val="TAH"/>
            </w:pPr>
            <w:r w:rsidRPr="000D3CFB">
              <w:t>System Bandwidth</w:t>
            </w:r>
          </w:p>
        </w:tc>
        <w:tc>
          <w:tcPr>
            <w:tcW w:w="0" w:type="auto"/>
            <w:tcBorders>
              <w:bottom w:val="single" w:sz="4" w:space="0" w:color="FFFFFF"/>
            </w:tcBorders>
            <w:shd w:val="clear" w:color="auto" w:fill="E0E0E0"/>
            <w:vAlign w:val="center"/>
          </w:tcPr>
          <w:p w14:paraId="402F4C1C" w14:textId="77777777" w:rsidR="00113D95" w:rsidRPr="000D3CFB" w:rsidRDefault="00113D95" w:rsidP="00AD2F3E">
            <w:pPr>
              <w:pStyle w:val="TAH"/>
            </w:pPr>
            <w:r w:rsidRPr="000D3CFB">
              <w:t>Subband Size</w:t>
            </w:r>
          </w:p>
        </w:tc>
      </w:tr>
      <w:tr w:rsidR="00113D95" w:rsidRPr="000D3CFB" w14:paraId="6B68A762" w14:textId="77777777" w:rsidTr="00AD2F3E">
        <w:trPr>
          <w:cantSplit/>
          <w:jc w:val="center"/>
        </w:trPr>
        <w:tc>
          <w:tcPr>
            <w:tcW w:w="0" w:type="auto"/>
            <w:tcBorders>
              <w:top w:val="single" w:sz="4" w:space="0" w:color="FFFFFF"/>
            </w:tcBorders>
            <w:shd w:val="clear" w:color="auto" w:fill="E0E0E0"/>
            <w:vAlign w:val="center"/>
          </w:tcPr>
          <w:p w14:paraId="7DCF1B0A" w14:textId="77777777" w:rsidR="00113D95" w:rsidRPr="000D3CFB" w:rsidRDefault="00113D95" w:rsidP="00AD2F3E">
            <w:pPr>
              <w:pStyle w:val="TAH"/>
            </w:pPr>
            <w:r w:rsidRPr="000D3CFB">
              <w:rPr>
                <w:position w:val="-10"/>
              </w:rPr>
              <w:object w:dxaOrig="460" w:dyaOrig="340" w14:anchorId="29165A44">
                <v:shape id="_x0000_i1795" type="#_x0000_t75" style="width:21pt;height:21pt" o:ole="">
                  <v:imagedata r:id="rId1144" o:title=""/>
                </v:shape>
                <o:OLEObject Type="Embed" ProgID="Equation.3" ShapeID="_x0000_i1795" DrawAspect="Content" ObjectID="_1589961398" r:id="rId1146"/>
              </w:object>
            </w:r>
          </w:p>
        </w:tc>
        <w:tc>
          <w:tcPr>
            <w:tcW w:w="0" w:type="auto"/>
            <w:tcBorders>
              <w:top w:val="single" w:sz="4" w:space="0" w:color="FFFFFF"/>
            </w:tcBorders>
            <w:shd w:val="clear" w:color="auto" w:fill="E0E0E0"/>
            <w:vAlign w:val="center"/>
          </w:tcPr>
          <w:p w14:paraId="0D4D5954" w14:textId="77777777" w:rsidR="00113D95" w:rsidRPr="000D3CFB" w:rsidRDefault="00113D95" w:rsidP="00AD2F3E">
            <w:pPr>
              <w:pStyle w:val="TAH"/>
            </w:pPr>
            <w:r w:rsidRPr="000D3CFB">
              <w:t>(</w:t>
            </w:r>
            <w:r w:rsidRPr="000D3CFB">
              <w:rPr>
                <w:i/>
              </w:rPr>
              <w:t>k</w:t>
            </w:r>
            <w:r w:rsidRPr="000D3CFB">
              <w:t>)</w:t>
            </w:r>
          </w:p>
        </w:tc>
      </w:tr>
      <w:tr w:rsidR="00113D95" w:rsidRPr="000D3CFB" w14:paraId="10319D04" w14:textId="77777777" w:rsidTr="00AD2F3E">
        <w:trPr>
          <w:cantSplit/>
          <w:jc w:val="center"/>
        </w:trPr>
        <w:tc>
          <w:tcPr>
            <w:tcW w:w="0" w:type="auto"/>
            <w:vAlign w:val="center"/>
          </w:tcPr>
          <w:p w14:paraId="28EA3976" w14:textId="77777777" w:rsidR="00113D95" w:rsidRPr="000D3CFB" w:rsidRDefault="00113D95" w:rsidP="00AD2F3E">
            <w:pPr>
              <w:pStyle w:val="TAC"/>
            </w:pPr>
            <w:r w:rsidRPr="000D3CFB">
              <w:t>6 - 7</w:t>
            </w:r>
          </w:p>
        </w:tc>
        <w:tc>
          <w:tcPr>
            <w:tcW w:w="0" w:type="auto"/>
            <w:vAlign w:val="center"/>
          </w:tcPr>
          <w:p w14:paraId="3CAB3C35" w14:textId="77777777" w:rsidR="00113D95" w:rsidRPr="000D3CFB" w:rsidRDefault="00113D95" w:rsidP="00AD2F3E">
            <w:pPr>
              <w:pStyle w:val="TAC"/>
            </w:pPr>
            <w:r w:rsidRPr="000D3CFB">
              <w:t>NA</w:t>
            </w:r>
          </w:p>
        </w:tc>
      </w:tr>
      <w:tr w:rsidR="00113D95" w:rsidRPr="000D3CFB" w14:paraId="1284AF17" w14:textId="77777777" w:rsidTr="00AD2F3E">
        <w:trPr>
          <w:cantSplit/>
          <w:jc w:val="center"/>
        </w:trPr>
        <w:tc>
          <w:tcPr>
            <w:tcW w:w="0" w:type="auto"/>
            <w:vAlign w:val="center"/>
          </w:tcPr>
          <w:p w14:paraId="5A615B2C" w14:textId="77777777" w:rsidR="00113D95" w:rsidRPr="000D3CFB" w:rsidRDefault="00113D95" w:rsidP="00AD2F3E">
            <w:pPr>
              <w:pStyle w:val="TAC"/>
            </w:pPr>
            <w:r w:rsidRPr="000D3CFB">
              <w:t>8 - 10</w:t>
            </w:r>
          </w:p>
        </w:tc>
        <w:tc>
          <w:tcPr>
            <w:tcW w:w="0" w:type="auto"/>
            <w:vAlign w:val="center"/>
          </w:tcPr>
          <w:p w14:paraId="63F39414" w14:textId="77777777" w:rsidR="00113D95" w:rsidRPr="000D3CFB" w:rsidRDefault="00113D95" w:rsidP="00AD2F3E">
            <w:pPr>
              <w:pStyle w:val="TAC"/>
            </w:pPr>
            <w:r w:rsidRPr="000D3CFB">
              <w:t>4</w:t>
            </w:r>
          </w:p>
        </w:tc>
      </w:tr>
      <w:tr w:rsidR="00113D95" w:rsidRPr="000D3CFB" w14:paraId="264D95CB" w14:textId="77777777" w:rsidTr="00AD2F3E">
        <w:trPr>
          <w:cantSplit/>
          <w:jc w:val="center"/>
        </w:trPr>
        <w:tc>
          <w:tcPr>
            <w:tcW w:w="0" w:type="auto"/>
            <w:vAlign w:val="center"/>
          </w:tcPr>
          <w:p w14:paraId="073DC772" w14:textId="77777777" w:rsidR="00113D95" w:rsidRPr="000D3CFB" w:rsidRDefault="00113D95" w:rsidP="00AD2F3E">
            <w:pPr>
              <w:pStyle w:val="TAC"/>
            </w:pPr>
            <w:r w:rsidRPr="000D3CFB">
              <w:t>11 - 26</w:t>
            </w:r>
          </w:p>
        </w:tc>
        <w:tc>
          <w:tcPr>
            <w:tcW w:w="0" w:type="auto"/>
            <w:vAlign w:val="center"/>
          </w:tcPr>
          <w:p w14:paraId="68191BD5" w14:textId="77777777" w:rsidR="00113D95" w:rsidRPr="000D3CFB" w:rsidRDefault="00113D95" w:rsidP="00AD2F3E">
            <w:pPr>
              <w:pStyle w:val="TAC"/>
            </w:pPr>
            <w:r w:rsidRPr="000D3CFB">
              <w:t>12</w:t>
            </w:r>
          </w:p>
        </w:tc>
      </w:tr>
      <w:tr w:rsidR="00113D95" w:rsidRPr="000D3CFB" w14:paraId="40E774F4" w14:textId="77777777" w:rsidTr="00AD2F3E">
        <w:trPr>
          <w:cantSplit/>
          <w:jc w:val="center"/>
        </w:trPr>
        <w:tc>
          <w:tcPr>
            <w:tcW w:w="0" w:type="auto"/>
            <w:vAlign w:val="center"/>
          </w:tcPr>
          <w:p w14:paraId="0978574E" w14:textId="77777777" w:rsidR="00113D95" w:rsidRPr="000D3CFB" w:rsidRDefault="00113D95" w:rsidP="00AD2F3E">
            <w:pPr>
              <w:pStyle w:val="TAC"/>
            </w:pPr>
            <w:r w:rsidRPr="000D3CFB">
              <w:t>27 - 63</w:t>
            </w:r>
          </w:p>
        </w:tc>
        <w:tc>
          <w:tcPr>
            <w:tcW w:w="0" w:type="auto"/>
            <w:vAlign w:val="center"/>
          </w:tcPr>
          <w:p w14:paraId="68B9F48B" w14:textId="77777777" w:rsidR="00113D95" w:rsidRPr="000D3CFB" w:rsidRDefault="00113D95" w:rsidP="00AD2F3E">
            <w:pPr>
              <w:pStyle w:val="TAC"/>
            </w:pPr>
            <w:r w:rsidRPr="000D3CFB">
              <w:t>12</w:t>
            </w:r>
          </w:p>
        </w:tc>
      </w:tr>
      <w:tr w:rsidR="00113D95" w:rsidRPr="000D3CFB" w14:paraId="2B9FC4F6" w14:textId="77777777" w:rsidTr="00AD2F3E">
        <w:trPr>
          <w:cantSplit/>
          <w:jc w:val="center"/>
        </w:trPr>
        <w:tc>
          <w:tcPr>
            <w:tcW w:w="0" w:type="auto"/>
            <w:vAlign w:val="center"/>
          </w:tcPr>
          <w:p w14:paraId="0A7E832B" w14:textId="77777777" w:rsidR="00113D95" w:rsidRPr="000D3CFB" w:rsidRDefault="00113D95" w:rsidP="00AD2F3E">
            <w:pPr>
              <w:pStyle w:val="TAC"/>
            </w:pPr>
            <w:r w:rsidRPr="000D3CFB">
              <w:t>64 - 110</w:t>
            </w:r>
          </w:p>
        </w:tc>
        <w:tc>
          <w:tcPr>
            <w:tcW w:w="0" w:type="auto"/>
            <w:vAlign w:val="center"/>
          </w:tcPr>
          <w:p w14:paraId="327AC9E3" w14:textId="77777777" w:rsidR="00113D95" w:rsidRPr="000D3CFB" w:rsidRDefault="00113D95" w:rsidP="00AD2F3E">
            <w:pPr>
              <w:pStyle w:val="TAC"/>
            </w:pPr>
            <w:r w:rsidRPr="000D3CFB">
              <w:t>12</w:t>
            </w:r>
          </w:p>
        </w:tc>
      </w:tr>
    </w:tbl>
    <w:p w14:paraId="2B53CD63" w14:textId="77777777" w:rsidR="0093274D" w:rsidRPr="000D3CFB" w:rsidRDefault="0093274D">
      <w:pPr>
        <w:overflowPunct/>
        <w:autoSpaceDE/>
        <w:autoSpaceDN/>
        <w:adjustRightInd/>
        <w:jc w:val="both"/>
        <w:textAlignment w:val="auto"/>
        <w:rPr>
          <w:lang w:val="en-AU"/>
        </w:rPr>
      </w:pPr>
    </w:p>
    <w:p w14:paraId="48FB1566"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6370BA0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9C8AEE"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6E8AD31B"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ED19C62"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2A6932E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20D2461F"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DD8DF50"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3FBE7EA"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1FCCC68"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4A3A87C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42788B0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257A774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663F335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21A25CB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6CCAA6F9"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57492E6"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4343F85"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7375B37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57300D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7F4613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54279C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245EE34"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9919CEC">
          <v:shape id="_x0000_i1796" type="#_x0000_t75" style="width:28.8pt;height:15pt" o:ole="">
            <v:imagedata r:id="rId1122" o:title=""/>
          </v:shape>
          <o:OLEObject Type="Embed" ProgID="Equation.3" ShapeID="_x0000_i1796" DrawAspect="Content" ObjectID="_1589961399" r:id="rId1147"/>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0FD01BDB"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423DE8BE">
          <v:shape id="_x0000_i1797" type="#_x0000_t75" style="width:15pt;height:21pt" o:ole="">
            <v:imagedata r:id="rId1119" o:title=""/>
          </v:shape>
          <o:OLEObject Type="Embed" ProgID="Equation.3" ShapeID="_x0000_i1797" DrawAspect="Content" ObjectID="_1589961400" r:id="rId1148"/>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5C16A726">
          <v:shape id="_x0000_i1798" type="#_x0000_t75" style="width:15pt;height:21pt" o:ole="">
            <v:imagedata r:id="rId1096" o:title=""/>
          </v:shape>
          <o:OLEObject Type="Embed" ProgID="Equation.3" ShapeID="_x0000_i1798" DrawAspect="Content" ObjectID="_1589961401" r:id="rId1149"/>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6C174CBF">
          <v:shape id="_x0000_i1799" type="#_x0000_t75" style="width:15pt;height:21pt" o:ole="">
            <v:imagedata r:id="rId1096" o:title=""/>
          </v:shape>
          <o:OLEObject Type="Embed" ProgID="Equation.3" ShapeID="_x0000_i1799" DrawAspect="Content" ObjectID="_1589961402" r:id="rId1150"/>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4E82376">
          <v:shape id="_x0000_i1800" type="#_x0000_t75" style="width:28.8pt;height:15pt" o:ole="">
            <v:imagedata r:id="rId1122" o:title=""/>
          </v:shape>
          <o:OLEObject Type="Embed" ProgID="Equation.3" ShapeID="_x0000_i1800" DrawAspect="Content" ObjectID="_1589961403" r:id="rId1151"/>
        </w:object>
      </w:r>
      <w:r w:rsidRPr="000D3CFB">
        <w:rPr>
          <w:lang w:val="en-US"/>
        </w:rPr>
        <w:t>.</w:t>
      </w:r>
    </w:p>
    <w:p w14:paraId="3DC967AA"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68A54B3E">
          <v:shape id="_x0000_i1801" type="#_x0000_t75" style="width:28.8pt;height:15pt" o:ole="">
            <v:imagedata r:id="rId1127" o:title=""/>
          </v:shape>
          <o:OLEObject Type="Embed" ProgID="Equation.3" ShapeID="_x0000_i1801" DrawAspect="Content" ObjectID="_1589961404" r:id="rId1152"/>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28448083">
          <v:shape id="_x0000_i1802" type="#_x0000_t75" style="width:15pt;height:21pt" o:ole="">
            <v:imagedata r:id="rId1119" o:title=""/>
          </v:shape>
          <o:OLEObject Type="Embed" ProgID="Equation.3" ShapeID="_x0000_i1802" DrawAspect="Content" ObjectID="_1589961405" r:id="rId1153"/>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6702E626">
          <v:shape id="_x0000_i1803" type="#_x0000_t75" style="width:15pt;height:21pt" o:ole="">
            <v:imagedata r:id="rId1130" o:title=""/>
          </v:shape>
          <o:OLEObject Type="Embed" ProgID="Equation.3" ShapeID="_x0000_i1803" DrawAspect="Content" ObjectID="_1589961406" r:id="rId1154"/>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7544215C">
          <v:shape id="_x0000_i1804" type="#_x0000_t75" style="width:15pt;height:21pt" o:ole="">
            <v:imagedata r:id="rId1096" o:title=""/>
          </v:shape>
          <o:OLEObject Type="Embed" ProgID="Equation.3" ShapeID="_x0000_i1804" DrawAspect="Content" ObjectID="_1589961407" r:id="rId1155"/>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51C0B34B">
          <v:shape id="_x0000_i1805" type="#_x0000_t75" style="width:15pt;height:21pt" o:ole="">
            <v:imagedata r:id="rId1096" o:title=""/>
          </v:shape>
          <o:OLEObject Type="Embed" ProgID="Equation.3" ShapeID="_x0000_i1805" DrawAspect="Content" ObjectID="_1589961408" r:id="rId1156"/>
        </w:object>
      </w:r>
      <w:r w:rsidRPr="000D3CFB">
        <w:rPr>
          <w:lang w:val="en-AU"/>
        </w:rPr>
        <w:t xml:space="preserve"> for or the </w:t>
      </w:r>
      <w:r w:rsidRPr="000D3CFB">
        <w:rPr>
          <w:i/>
          <w:lang w:val="en-AU"/>
        </w:rPr>
        <w:t>M</w:t>
      </w:r>
      <w:r w:rsidRPr="000D3CFB">
        <w:rPr>
          <w:lang w:val="en-AU"/>
        </w:rPr>
        <w:t xml:space="preserve"> selected subbands.</w:t>
      </w:r>
    </w:p>
    <w:p w14:paraId="729ACD0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7B98C4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447FCF9" w14:textId="77777777"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w14:anchorId="68AB1B3C">
          <v:shape id="_x0000_i1806" type="#_x0000_t75" style="width:64.8pt;height:28.8pt" o:ole="">
            <v:imagedata r:id="rId1157" o:title=""/>
          </v:shape>
          <o:OLEObject Type="Embed" ProgID="Equation.DSMT4" ShapeID="_x0000_i1806" DrawAspect="Content" ObjectID="_1589961409" r:id="rId1158"/>
        </w:object>
      </w:r>
    </w:p>
    <w:p w14:paraId="38C0D398"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w14:anchorId="0740C895">
          <v:shape id="_x0000_i1807" type="#_x0000_t75" style="width:28.8pt;height:21pt" o:ole="">
            <v:imagedata r:id="rId1159" o:title=""/>
          </v:shape>
          <o:OLEObject Type="Embed" ProgID="Equation.DSMT4" ShapeID="_x0000_i1807" DrawAspect="Content" ObjectID="_1589961410" r:id="rId1160"/>
        </w:object>
      </w:r>
      <w:r w:rsidRPr="000D3CFB">
        <w:t>, (</w:t>
      </w:r>
      <w:r w:rsidRPr="000D3CFB">
        <w:rPr>
          <w:i/>
          <w:position w:val="-10"/>
        </w:rPr>
        <w:object w:dxaOrig="1680" w:dyaOrig="300" w14:anchorId="5B5BB24D">
          <v:shape id="_x0000_i1808" type="#_x0000_t75" style="width:87pt;height:21pt" o:ole="">
            <v:imagedata r:id="rId1161" o:title=""/>
          </v:shape>
          <o:OLEObject Type="Embed" ProgID="Equation.DSMT4" ShapeID="_x0000_i1808" DrawAspect="Content" ObjectID="_1589961411" r:id="rId1162"/>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w14:anchorId="67D41A53">
          <v:shape id="_x0000_i1809" type="#_x0000_t75" style="width:87pt;height:51pt" o:ole="">
            <v:imagedata r:id="rId1163" o:title=""/>
          </v:shape>
          <o:OLEObject Type="Embed" ProgID="Equation.3" ShapeID="_x0000_i1809" DrawAspect="Content" ObjectID="_1589961412" r:id="rId1164"/>
        </w:object>
      </w:r>
      <w:r w:rsidRPr="000D3CFB">
        <w:t xml:space="preserve"> is the extended binomial coefficient, resulting in unique label </w:t>
      </w:r>
      <w:r w:rsidRPr="000D3CFB">
        <w:rPr>
          <w:position w:val="-28"/>
        </w:rPr>
        <w:object w:dxaOrig="1600" w:dyaOrig="660" w14:anchorId="4F02C0A3">
          <v:shape id="_x0000_i1810" type="#_x0000_t75" style="width:79.2pt;height:36pt" o:ole="">
            <v:imagedata r:id="rId1165" o:title=""/>
          </v:shape>
          <o:OLEObject Type="Embed" ProgID="Equation.3" ShapeID="_x0000_i1810" DrawAspect="Content" ObjectID="_1589961413" r:id="rId1166"/>
        </w:object>
      </w:r>
      <w:r w:rsidRPr="000D3CFB">
        <w:t>.</w:t>
      </w:r>
    </w:p>
    <w:p w14:paraId="588240B7"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17F985CC"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lastRenderedPageBreak/>
        <w:t xml:space="preserve">Differential CQI offset level = </w:t>
      </w:r>
      <w:r w:rsidRPr="000D3CFB">
        <w:rPr>
          <w:i/>
          <w:iCs/>
          <w:lang w:val="en-AU"/>
        </w:rPr>
        <w:t>M</w:t>
      </w:r>
      <w:r w:rsidRPr="000D3CFB">
        <w:rPr>
          <w:lang w:val="en-AU"/>
        </w:rPr>
        <w:t xml:space="preserve"> selected subbands CQI index – wideband CQI index</w:t>
      </w:r>
    </w:p>
    <w:p w14:paraId="5A8EAA5D"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2E2AA806" w14:textId="77777777" w:rsidR="0093274D" w:rsidRPr="000D3CFB" w:rsidRDefault="0093274D">
      <w:pPr>
        <w:rPr>
          <w:lang w:val="en-US"/>
        </w:rPr>
      </w:pPr>
    </w:p>
    <w:p w14:paraId="357CB9C9"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035C852D" w14:textId="77777777" w:rsidTr="008D063D">
        <w:trPr>
          <w:trHeight w:val="167"/>
          <w:jc w:val="center"/>
        </w:trPr>
        <w:tc>
          <w:tcPr>
            <w:tcW w:w="0" w:type="auto"/>
            <w:shd w:val="clear" w:color="auto" w:fill="E0E0E0"/>
          </w:tcPr>
          <w:p w14:paraId="0CF01210"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70F1B292" w14:textId="77777777" w:rsidR="0093274D" w:rsidRPr="000D3CFB" w:rsidRDefault="0093274D" w:rsidP="00025E6A">
            <w:pPr>
              <w:pStyle w:val="TAH"/>
              <w:rPr>
                <w:lang w:eastAsia="zh-CN"/>
              </w:rPr>
            </w:pPr>
            <w:r w:rsidRPr="000D3CFB">
              <w:rPr>
                <w:lang w:eastAsia="zh-CN"/>
              </w:rPr>
              <w:t>Offset level</w:t>
            </w:r>
          </w:p>
        </w:tc>
      </w:tr>
      <w:tr w:rsidR="0093274D" w:rsidRPr="000D3CFB" w14:paraId="3145D72B" w14:textId="77777777" w:rsidTr="008D063D">
        <w:trPr>
          <w:trHeight w:val="255"/>
          <w:jc w:val="center"/>
        </w:trPr>
        <w:tc>
          <w:tcPr>
            <w:tcW w:w="0" w:type="auto"/>
          </w:tcPr>
          <w:p w14:paraId="0F6DC5D3" w14:textId="77777777" w:rsidR="0093274D" w:rsidRPr="000D3CFB" w:rsidRDefault="0093274D" w:rsidP="00025E6A">
            <w:pPr>
              <w:pStyle w:val="TAC"/>
              <w:rPr>
                <w:lang w:eastAsia="zh-CN"/>
              </w:rPr>
            </w:pPr>
            <w:r w:rsidRPr="000D3CFB">
              <w:rPr>
                <w:lang w:eastAsia="zh-CN"/>
              </w:rPr>
              <w:t>0</w:t>
            </w:r>
          </w:p>
        </w:tc>
        <w:tc>
          <w:tcPr>
            <w:tcW w:w="0" w:type="auto"/>
          </w:tcPr>
          <w:p w14:paraId="014AE52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1129F6CB" w14:textId="77777777" w:rsidTr="008D063D">
        <w:trPr>
          <w:trHeight w:val="255"/>
          <w:jc w:val="center"/>
        </w:trPr>
        <w:tc>
          <w:tcPr>
            <w:tcW w:w="0" w:type="auto"/>
          </w:tcPr>
          <w:p w14:paraId="5F5C69D5" w14:textId="77777777" w:rsidR="0093274D" w:rsidRPr="000D3CFB" w:rsidRDefault="0093274D" w:rsidP="00025E6A">
            <w:pPr>
              <w:pStyle w:val="TAC"/>
              <w:rPr>
                <w:lang w:eastAsia="zh-CN"/>
              </w:rPr>
            </w:pPr>
            <w:r w:rsidRPr="000D3CFB">
              <w:rPr>
                <w:lang w:eastAsia="zh-CN"/>
              </w:rPr>
              <w:t>1</w:t>
            </w:r>
          </w:p>
        </w:tc>
        <w:tc>
          <w:tcPr>
            <w:tcW w:w="0" w:type="auto"/>
          </w:tcPr>
          <w:p w14:paraId="7754F438" w14:textId="77777777" w:rsidR="0093274D" w:rsidRPr="000D3CFB" w:rsidRDefault="0093274D" w:rsidP="00025E6A">
            <w:pPr>
              <w:pStyle w:val="TAC"/>
              <w:rPr>
                <w:lang w:eastAsia="zh-CN"/>
              </w:rPr>
            </w:pPr>
            <w:r w:rsidRPr="000D3CFB">
              <w:rPr>
                <w:lang w:eastAsia="zh-CN"/>
              </w:rPr>
              <w:t>2</w:t>
            </w:r>
          </w:p>
        </w:tc>
      </w:tr>
      <w:tr w:rsidR="0093274D" w:rsidRPr="000D3CFB" w14:paraId="6CF75A0F" w14:textId="77777777" w:rsidTr="008D063D">
        <w:trPr>
          <w:trHeight w:val="255"/>
          <w:jc w:val="center"/>
        </w:trPr>
        <w:tc>
          <w:tcPr>
            <w:tcW w:w="0" w:type="auto"/>
          </w:tcPr>
          <w:p w14:paraId="11ED7356" w14:textId="77777777" w:rsidR="0093274D" w:rsidRPr="000D3CFB" w:rsidRDefault="0093274D" w:rsidP="00025E6A">
            <w:pPr>
              <w:pStyle w:val="TAC"/>
              <w:rPr>
                <w:lang w:eastAsia="zh-CN"/>
              </w:rPr>
            </w:pPr>
            <w:r w:rsidRPr="000D3CFB">
              <w:rPr>
                <w:lang w:eastAsia="zh-CN"/>
              </w:rPr>
              <w:t>2</w:t>
            </w:r>
          </w:p>
        </w:tc>
        <w:tc>
          <w:tcPr>
            <w:tcW w:w="0" w:type="auto"/>
          </w:tcPr>
          <w:p w14:paraId="5D6E5673" w14:textId="77777777" w:rsidR="0093274D" w:rsidRPr="000D3CFB" w:rsidRDefault="0093274D" w:rsidP="00025E6A">
            <w:pPr>
              <w:pStyle w:val="TAC"/>
              <w:rPr>
                <w:lang w:eastAsia="zh-CN"/>
              </w:rPr>
            </w:pPr>
            <w:r w:rsidRPr="000D3CFB">
              <w:rPr>
                <w:lang w:eastAsia="zh-CN"/>
              </w:rPr>
              <w:t>3</w:t>
            </w:r>
          </w:p>
        </w:tc>
      </w:tr>
      <w:tr w:rsidR="0093274D" w:rsidRPr="000D3CFB" w14:paraId="1F323F20" w14:textId="77777777" w:rsidTr="008D063D">
        <w:trPr>
          <w:trHeight w:val="255"/>
          <w:jc w:val="center"/>
        </w:trPr>
        <w:tc>
          <w:tcPr>
            <w:tcW w:w="0" w:type="auto"/>
          </w:tcPr>
          <w:p w14:paraId="6846DAF2" w14:textId="77777777" w:rsidR="0093274D" w:rsidRPr="000D3CFB" w:rsidRDefault="0093274D" w:rsidP="00025E6A">
            <w:pPr>
              <w:pStyle w:val="TAC"/>
              <w:rPr>
                <w:lang w:eastAsia="zh-CN"/>
              </w:rPr>
            </w:pPr>
            <w:r w:rsidRPr="000D3CFB">
              <w:rPr>
                <w:lang w:eastAsia="zh-CN"/>
              </w:rPr>
              <w:t>3</w:t>
            </w:r>
          </w:p>
        </w:tc>
        <w:tc>
          <w:tcPr>
            <w:tcW w:w="0" w:type="auto"/>
          </w:tcPr>
          <w:p w14:paraId="014A6C88"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65AC7E6C" w14:textId="77777777" w:rsidR="0093274D" w:rsidRPr="000D3CFB" w:rsidRDefault="0093274D">
      <w:pPr>
        <w:ind w:left="1080"/>
        <w:rPr>
          <w:iCs/>
          <w:lang w:val="en-US"/>
        </w:rPr>
      </w:pPr>
    </w:p>
    <w:p w14:paraId="257AEBBC"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77B25C11"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w14:anchorId="37A508EE">
          <v:shape id="_x0000_i1811" type="#_x0000_t75" style="width:1in;height:43.2pt" o:ole="">
            <v:imagedata r:id="rId1167" o:title=""/>
          </v:shape>
          <o:OLEObject Type="Embed" ProgID="Equation.3" ShapeID="_x0000_i1811" DrawAspect="Content" ObjectID="_1589961414" r:id="rId1168"/>
        </w:object>
      </w:r>
      <w:r w:rsidRPr="000D3CFB">
        <w:t>.</w:t>
      </w:r>
    </w:p>
    <w:p w14:paraId="1082F10A"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0A65BFAA"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C76849E"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69CA9383"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1B89FB02"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176F3D3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218C3761"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1B355A42"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8D45D88"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36151627"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61FFB7A6"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A354135" w14:textId="77777777" w:rsidR="004A16A5" w:rsidRPr="000D3CFB" w:rsidRDefault="004A16A5" w:rsidP="00911E27">
      <w:pPr>
        <w:pStyle w:val="B3"/>
        <w:rPr>
          <w:lang w:val="en-AU"/>
        </w:rPr>
      </w:pPr>
      <w:r w:rsidRPr="000D3CFB">
        <w:rPr>
          <w:lang w:val="en-AU"/>
        </w:rPr>
        <w:t>-</w:t>
      </w:r>
      <w:r w:rsidRPr="000D3CFB">
        <w:rPr>
          <w:lang w:val="en-AU"/>
        </w:rPr>
        <w:tab/>
        <w:t>otherwise,</w:t>
      </w:r>
    </w:p>
    <w:p w14:paraId="5813694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7BBB3051" w14:textId="77777777" w:rsidR="0093274D" w:rsidRPr="000D3CFB" w:rsidRDefault="0093274D">
      <w:pPr>
        <w:rPr>
          <w:lang w:val="en-AU"/>
        </w:rPr>
      </w:pPr>
    </w:p>
    <w:p w14:paraId="57399DF8" w14:textId="77777777" w:rsidR="0093274D" w:rsidRPr="000D3CFB" w:rsidRDefault="0093274D">
      <w:pPr>
        <w:pStyle w:val="TH"/>
      </w:pPr>
      <w:r w:rsidRPr="000D3CFB">
        <w:lastRenderedPageBreak/>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735C0543" w14:textId="77777777">
        <w:trPr>
          <w:cantSplit/>
          <w:jc w:val="center"/>
        </w:trPr>
        <w:tc>
          <w:tcPr>
            <w:tcW w:w="2835" w:type="dxa"/>
            <w:tcBorders>
              <w:bottom w:val="single" w:sz="4" w:space="0" w:color="FFFFFF"/>
            </w:tcBorders>
            <w:shd w:val="clear" w:color="auto" w:fill="E0E0E0"/>
            <w:vAlign w:val="center"/>
          </w:tcPr>
          <w:p w14:paraId="586E0763"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101E4812"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4BF8B9D" w14:textId="77777777" w:rsidR="0093274D" w:rsidRPr="000D3CFB" w:rsidRDefault="0093274D" w:rsidP="00025E6A">
            <w:pPr>
              <w:pStyle w:val="TAH"/>
              <w:rPr>
                <w:i/>
              </w:rPr>
            </w:pPr>
            <w:r w:rsidRPr="000D3CFB">
              <w:rPr>
                <w:i/>
              </w:rPr>
              <w:t>M</w:t>
            </w:r>
          </w:p>
        </w:tc>
      </w:tr>
      <w:tr w:rsidR="0093274D" w:rsidRPr="000D3CFB" w14:paraId="11CC0C00" w14:textId="77777777">
        <w:trPr>
          <w:cantSplit/>
          <w:jc w:val="center"/>
        </w:trPr>
        <w:tc>
          <w:tcPr>
            <w:tcW w:w="2835" w:type="dxa"/>
            <w:tcBorders>
              <w:top w:val="single" w:sz="4" w:space="0" w:color="FFFFFF"/>
            </w:tcBorders>
            <w:shd w:val="clear" w:color="auto" w:fill="E0E0E0"/>
            <w:vAlign w:val="center"/>
          </w:tcPr>
          <w:p w14:paraId="2C42C5AA" w14:textId="77777777" w:rsidR="0093274D" w:rsidRPr="000D3CFB" w:rsidRDefault="0093274D" w:rsidP="00025E6A">
            <w:pPr>
              <w:pStyle w:val="TAH"/>
            </w:pPr>
            <w:r w:rsidRPr="000D3CFB">
              <w:rPr>
                <w:position w:val="-10"/>
              </w:rPr>
              <w:object w:dxaOrig="460" w:dyaOrig="340" w14:anchorId="51545286">
                <v:shape id="_x0000_i1812" type="#_x0000_t75" style="width:21pt;height:21pt" o:ole="">
                  <v:imagedata r:id="rId1169" o:title=""/>
                </v:shape>
                <o:OLEObject Type="Embed" ProgID="Equation.3" ShapeID="_x0000_i1812" DrawAspect="Content" ObjectID="_1589961415" r:id="rId1170"/>
              </w:object>
            </w:r>
          </w:p>
        </w:tc>
        <w:tc>
          <w:tcPr>
            <w:tcW w:w="2835" w:type="dxa"/>
            <w:vMerge/>
            <w:shd w:val="clear" w:color="auto" w:fill="E0E0E0"/>
            <w:vAlign w:val="center"/>
          </w:tcPr>
          <w:p w14:paraId="18A5DB02" w14:textId="77777777" w:rsidR="0093274D" w:rsidRPr="000D3CFB" w:rsidRDefault="0093274D" w:rsidP="00025E6A">
            <w:pPr>
              <w:pStyle w:val="TAH"/>
            </w:pPr>
          </w:p>
        </w:tc>
        <w:tc>
          <w:tcPr>
            <w:tcW w:w="2835" w:type="dxa"/>
            <w:vMerge/>
            <w:shd w:val="clear" w:color="auto" w:fill="E0E0E0"/>
            <w:vAlign w:val="center"/>
          </w:tcPr>
          <w:p w14:paraId="2DCFA3CF" w14:textId="77777777" w:rsidR="0093274D" w:rsidRPr="000D3CFB" w:rsidRDefault="0093274D" w:rsidP="00025E6A">
            <w:pPr>
              <w:pStyle w:val="TAH"/>
            </w:pPr>
          </w:p>
        </w:tc>
      </w:tr>
      <w:tr w:rsidR="0093274D" w:rsidRPr="000D3CFB" w14:paraId="02DF976C" w14:textId="77777777">
        <w:trPr>
          <w:cantSplit/>
          <w:jc w:val="center"/>
        </w:trPr>
        <w:tc>
          <w:tcPr>
            <w:tcW w:w="2835" w:type="dxa"/>
            <w:vAlign w:val="center"/>
          </w:tcPr>
          <w:p w14:paraId="5BF520A2" w14:textId="77777777" w:rsidR="0093274D" w:rsidRPr="000D3CFB" w:rsidRDefault="0093274D" w:rsidP="00025E6A">
            <w:pPr>
              <w:pStyle w:val="TAC"/>
            </w:pPr>
            <w:r w:rsidRPr="000D3CFB">
              <w:t>6 – 7</w:t>
            </w:r>
          </w:p>
        </w:tc>
        <w:tc>
          <w:tcPr>
            <w:tcW w:w="2835" w:type="dxa"/>
            <w:vAlign w:val="center"/>
          </w:tcPr>
          <w:p w14:paraId="65F1CF60" w14:textId="77777777" w:rsidR="0093274D" w:rsidRPr="000D3CFB" w:rsidRDefault="0093274D" w:rsidP="00025E6A">
            <w:pPr>
              <w:pStyle w:val="TAC"/>
            </w:pPr>
            <w:r w:rsidRPr="000D3CFB">
              <w:t>NA</w:t>
            </w:r>
          </w:p>
        </w:tc>
        <w:tc>
          <w:tcPr>
            <w:tcW w:w="2835" w:type="dxa"/>
            <w:vAlign w:val="center"/>
          </w:tcPr>
          <w:p w14:paraId="08AD7EA1" w14:textId="77777777" w:rsidR="0093274D" w:rsidRPr="000D3CFB" w:rsidRDefault="0093274D" w:rsidP="00025E6A">
            <w:pPr>
              <w:pStyle w:val="TAC"/>
            </w:pPr>
            <w:r w:rsidRPr="000D3CFB">
              <w:t>NA</w:t>
            </w:r>
          </w:p>
        </w:tc>
      </w:tr>
      <w:tr w:rsidR="0093274D" w:rsidRPr="000D3CFB" w14:paraId="74494019" w14:textId="77777777">
        <w:trPr>
          <w:cantSplit/>
          <w:jc w:val="center"/>
        </w:trPr>
        <w:tc>
          <w:tcPr>
            <w:tcW w:w="2835" w:type="dxa"/>
            <w:vAlign w:val="center"/>
          </w:tcPr>
          <w:p w14:paraId="56C0AECC" w14:textId="77777777" w:rsidR="0093274D" w:rsidRPr="000D3CFB" w:rsidRDefault="0093274D" w:rsidP="00025E6A">
            <w:pPr>
              <w:pStyle w:val="TAC"/>
            </w:pPr>
            <w:r w:rsidRPr="000D3CFB">
              <w:t>8 – 10</w:t>
            </w:r>
          </w:p>
        </w:tc>
        <w:tc>
          <w:tcPr>
            <w:tcW w:w="2835" w:type="dxa"/>
            <w:vAlign w:val="center"/>
          </w:tcPr>
          <w:p w14:paraId="38FEBA87" w14:textId="77777777" w:rsidR="0093274D" w:rsidRPr="000D3CFB" w:rsidRDefault="0093274D" w:rsidP="00025E6A">
            <w:pPr>
              <w:pStyle w:val="TAC"/>
            </w:pPr>
            <w:r w:rsidRPr="000D3CFB">
              <w:t>2</w:t>
            </w:r>
          </w:p>
        </w:tc>
        <w:tc>
          <w:tcPr>
            <w:tcW w:w="2835" w:type="dxa"/>
            <w:vAlign w:val="center"/>
          </w:tcPr>
          <w:p w14:paraId="1F46A589" w14:textId="77777777" w:rsidR="0093274D" w:rsidRPr="000D3CFB" w:rsidRDefault="0093274D" w:rsidP="00025E6A">
            <w:pPr>
              <w:pStyle w:val="TAC"/>
            </w:pPr>
            <w:r w:rsidRPr="000D3CFB">
              <w:t>1</w:t>
            </w:r>
          </w:p>
        </w:tc>
      </w:tr>
      <w:tr w:rsidR="0093274D" w:rsidRPr="000D3CFB" w14:paraId="5B0421CE" w14:textId="77777777">
        <w:trPr>
          <w:cantSplit/>
          <w:jc w:val="center"/>
        </w:trPr>
        <w:tc>
          <w:tcPr>
            <w:tcW w:w="2835" w:type="dxa"/>
            <w:vAlign w:val="center"/>
          </w:tcPr>
          <w:p w14:paraId="392CFC4A" w14:textId="77777777" w:rsidR="0093274D" w:rsidRPr="000D3CFB" w:rsidRDefault="0093274D" w:rsidP="00025E6A">
            <w:pPr>
              <w:pStyle w:val="TAC"/>
            </w:pPr>
            <w:r w:rsidRPr="000D3CFB">
              <w:t xml:space="preserve">11 – 26 </w:t>
            </w:r>
          </w:p>
        </w:tc>
        <w:tc>
          <w:tcPr>
            <w:tcW w:w="2835" w:type="dxa"/>
            <w:vAlign w:val="center"/>
          </w:tcPr>
          <w:p w14:paraId="0DD76A71" w14:textId="77777777" w:rsidR="0093274D" w:rsidRPr="000D3CFB" w:rsidRDefault="0093274D" w:rsidP="00025E6A">
            <w:pPr>
              <w:pStyle w:val="TAC"/>
            </w:pPr>
            <w:r w:rsidRPr="000D3CFB">
              <w:t>2</w:t>
            </w:r>
          </w:p>
        </w:tc>
        <w:tc>
          <w:tcPr>
            <w:tcW w:w="2835" w:type="dxa"/>
            <w:vAlign w:val="center"/>
          </w:tcPr>
          <w:p w14:paraId="1C1B3670" w14:textId="77777777" w:rsidR="0093274D" w:rsidRPr="000D3CFB" w:rsidRDefault="0093274D" w:rsidP="00025E6A">
            <w:pPr>
              <w:pStyle w:val="TAC"/>
            </w:pPr>
            <w:r w:rsidRPr="000D3CFB">
              <w:t>3</w:t>
            </w:r>
          </w:p>
        </w:tc>
      </w:tr>
      <w:tr w:rsidR="0093274D" w:rsidRPr="000D3CFB" w14:paraId="038A60A1" w14:textId="77777777">
        <w:trPr>
          <w:cantSplit/>
          <w:jc w:val="center"/>
        </w:trPr>
        <w:tc>
          <w:tcPr>
            <w:tcW w:w="2835" w:type="dxa"/>
            <w:vAlign w:val="center"/>
          </w:tcPr>
          <w:p w14:paraId="4891C1BD" w14:textId="77777777" w:rsidR="0093274D" w:rsidRPr="000D3CFB" w:rsidRDefault="0093274D" w:rsidP="00025E6A">
            <w:pPr>
              <w:pStyle w:val="TAC"/>
            </w:pPr>
            <w:r w:rsidRPr="000D3CFB">
              <w:t xml:space="preserve">27 – 63 </w:t>
            </w:r>
          </w:p>
        </w:tc>
        <w:tc>
          <w:tcPr>
            <w:tcW w:w="2835" w:type="dxa"/>
            <w:vAlign w:val="center"/>
          </w:tcPr>
          <w:p w14:paraId="1AC24AB3" w14:textId="77777777" w:rsidR="0093274D" w:rsidRPr="000D3CFB" w:rsidRDefault="0093274D" w:rsidP="00025E6A">
            <w:pPr>
              <w:pStyle w:val="TAC"/>
            </w:pPr>
            <w:r w:rsidRPr="000D3CFB">
              <w:t>3</w:t>
            </w:r>
          </w:p>
        </w:tc>
        <w:tc>
          <w:tcPr>
            <w:tcW w:w="2835" w:type="dxa"/>
            <w:vAlign w:val="center"/>
          </w:tcPr>
          <w:p w14:paraId="2AB8831B" w14:textId="77777777" w:rsidR="0093274D" w:rsidRPr="000D3CFB" w:rsidRDefault="0093274D" w:rsidP="00025E6A">
            <w:pPr>
              <w:pStyle w:val="TAC"/>
            </w:pPr>
            <w:r w:rsidRPr="000D3CFB">
              <w:t>5</w:t>
            </w:r>
          </w:p>
        </w:tc>
      </w:tr>
      <w:tr w:rsidR="0093274D" w:rsidRPr="000D3CFB" w14:paraId="0553182B" w14:textId="77777777">
        <w:trPr>
          <w:cantSplit/>
          <w:jc w:val="center"/>
        </w:trPr>
        <w:tc>
          <w:tcPr>
            <w:tcW w:w="2835" w:type="dxa"/>
            <w:vAlign w:val="center"/>
          </w:tcPr>
          <w:p w14:paraId="6EA9AE58" w14:textId="77777777" w:rsidR="0093274D" w:rsidRPr="000D3CFB" w:rsidRDefault="0093274D" w:rsidP="00025E6A">
            <w:pPr>
              <w:pStyle w:val="TAC"/>
            </w:pPr>
            <w:r w:rsidRPr="000D3CFB">
              <w:t xml:space="preserve">64 – 110 </w:t>
            </w:r>
          </w:p>
        </w:tc>
        <w:tc>
          <w:tcPr>
            <w:tcW w:w="2835" w:type="dxa"/>
            <w:vAlign w:val="center"/>
          </w:tcPr>
          <w:p w14:paraId="7E924619" w14:textId="77777777" w:rsidR="0093274D" w:rsidRPr="000D3CFB" w:rsidRDefault="0093274D" w:rsidP="00025E6A">
            <w:pPr>
              <w:pStyle w:val="TAC"/>
            </w:pPr>
            <w:r w:rsidRPr="000D3CFB">
              <w:t>4</w:t>
            </w:r>
          </w:p>
        </w:tc>
        <w:tc>
          <w:tcPr>
            <w:tcW w:w="2835" w:type="dxa"/>
            <w:vAlign w:val="center"/>
          </w:tcPr>
          <w:p w14:paraId="4C982F15" w14:textId="77777777" w:rsidR="0093274D" w:rsidRPr="000D3CFB" w:rsidRDefault="0093274D" w:rsidP="00025E6A">
            <w:pPr>
              <w:pStyle w:val="TAC"/>
            </w:pPr>
            <w:r w:rsidRPr="000D3CFB">
              <w:t>6</w:t>
            </w:r>
          </w:p>
        </w:tc>
      </w:tr>
    </w:tbl>
    <w:p w14:paraId="5FD2CD6F" w14:textId="77777777" w:rsidR="00113D95" w:rsidRPr="000D3CFB" w:rsidRDefault="00113D95" w:rsidP="00113D95">
      <w:pPr>
        <w:overflowPunct/>
        <w:autoSpaceDE/>
        <w:autoSpaceDN/>
        <w:adjustRightInd/>
        <w:jc w:val="both"/>
        <w:textAlignment w:val="auto"/>
        <w:rPr>
          <w:lang w:val="en-AU"/>
        </w:rPr>
      </w:pPr>
    </w:p>
    <w:p w14:paraId="352014C9"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727261B3" w14:textId="77777777" w:rsidTr="00AD2F3E">
        <w:trPr>
          <w:cantSplit/>
          <w:jc w:val="center"/>
        </w:trPr>
        <w:tc>
          <w:tcPr>
            <w:tcW w:w="2835" w:type="dxa"/>
            <w:tcBorders>
              <w:bottom w:val="single" w:sz="4" w:space="0" w:color="FFFFFF"/>
            </w:tcBorders>
            <w:shd w:val="clear" w:color="auto" w:fill="E0E0E0"/>
            <w:vAlign w:val="center"/>
          </w:tcPr>
          <w:p w14:paraId="2ACA275B" w14:textId="77777777" w:rsidR="00113D95" w:rsidRPr="000D3CFB" w:rsidRDefault="00113D95" w:rsidP="00AD2F3E">
            <w:pPr>
              <w:pStyle w:val="TAH"/>
            </w:pPr>
            <w:r w:rsidRPr="000D3CFB">
              <w:t>System Bandwidth</w:t>
            </w:r>
          </w:p>
        </w:tc>
        <w:tc>
          <w:tcPr>
            <w:tcW w:w="2835" w:type="dxa"/>
            <w:vMerge w:val="restart"/>
            <w:shd w:val="clear" w:color="auto" w:fill="E0E0E0"/>
            <w:vAlign w:val="center"/>
          </w:tcPr>
          <w:p w14:paraId="28549AB6" w14:textId="77777777" w:rsidR="00113D95" w:rsidRPr="000D3CFB" w:rsidRDefault="00113D95" w:rsidP="00AD2F3E">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50C00AFD" w14:textId="77777777" w:rsidR="00113D95" w:rsidRPr="000D3CFB" w:rsidRDefault="00113D95" w:rsidP="00AD2F3E">
            <w:pPr>
              <w:pStyle w:val="TAH"/>
              <w:rPr>
                <w:i/>
              </w:rPr>
            </w:pPr>
            <w:r w:rsidRPr="000D3CFB">
              <w:rPr>
                <w:i/>
              </w:rPr>
              <w:t>M</w:t>
            </w:r>
          </w:p>
        </w:tc>
      </w:tr>
      <w:tr w:rsidR="00113D95" w:rsidRPr="000D3CFB" w14:paraId="48BC3286" w14:textId="77777777" w:rsidTr="00AD2F3E">
        <w:trPr>
          <w:cantSplit/>
          <w:jc w:val="center"/>
        </w:trPr>
        <w:tc>
          <w:tcPr>
            <w:tcW w:w="2835" w:type="dxa"/>
            <w:tcBorders>
              <w:top w:val="single" w:sz="4" w:space="0" w:color="FFFFFF"/>
            </w:tcBorders>
            <w:shd w:val="clear" w:color="auto" w:fill="E0E0E0"/>
            <w:vAlign w:val="center"/>
          </w:tcPr>
          <w:p w14:paraId="291B0F68" w14:textId="77777777" w:rsidR="00113D95" w:rsidRPr="000D3CFB" w:rsidRDefault="00113D95" w:rsidP="00AD2F3E">
            <w:pPr>
              <w:pStyle w:val="TAH"/>
            </w:pPr>
            <w:r w:rsidRPr="000D3CFB">
              <w:rPr>
                <w:position w:val="-10"/>
              </w:rPr>
              <w:object w:dxaOrig="460" w:dyaOrig="340" w14:anchorId="2AEEC422">
                <v:shape id="_x0000_i1813" type="#_x0000_t75" style="width:21pt;height:21pt" o:ole="">
                  <v:imagedata r:id="rId1169" o:title=""/>
                </v:shape>
                <o:OLEObject Type="Embed" ProgID="Equation.3" ShapeID="_x0000_i1813" DrawAspect="Content" ObjectID="_1589961416" r:id="rId1171"/>
              </w:object>
            </w:r>
          </w:p>
        </w:tc>
        <w:tc>
          <w:tcPr>
            <w:tcW w:w="2835" w:type="dxa"/>
            <w:vMerge/>
            <w:shd w:val="clear" w:color="auto" w:fill="E0E0E0"/>
            <w:vAlign w:val="center"/>
          </w:tcPr>
          <w:p w14:paraId="0E2ADA88" w14:textId="77777777" w:rsidR="00113D95" w:rsidRPr="000D3CFB" w:rsidRDefault="00113D95" w:rsidP="00AD2F3E">
            <w:pPr>
              <w:pStyle w:val="TAH"/>
            </w:pPr>
          </w:p>
        </w:tc>
        <w:tc>
          <w:tcPr>
            <w:tcW w:w="2835" w:type="dxa"/>
            <w:vMerge/>
            <w:shd w:val="clear" w:color="auto" w:fill="E0E0E0"/>
            <w:vAlign w:val="center"/>
          </w:tcPr>
          <w:p w14:paraId="1D0E4D67" w14:textId="77777777" w:rsidR="00113D95" w:rsidRPr="000D3CFB" w:rsidRDefault="00113D95" w:rsidP="00AD2F3E">
            <w:pPr>
              <w:pStyle w:val="TAH"/>
            </w:pPr>
          </w:p>
        </w:tc>
      </w:tr>
      <w:tr w:rsidR="00113D95" w:rsidRPr="000D3CFB" w14:paraId="6A0128F6" w14:textId="77777777" w:rsidTr="00AD2F3E">
        <w:trPr>
          <w:cantSplit/>
          <w:jc w:val="center"/>
        </w:trPr>
        <w:tc>
          <w:tcPr>
            <w:tcW w:w="2835" w:type="dxa"/>
            <w:vAlign w:val="center"/>
          </w:tcPr>
          <w:p w14:paraId="76EB0ACE" w14:textId="77777777" w:rsidR="00113D95" w:rsidRPr="000D3CFB" w:rsidRDefault="00113D95" w:rsidP="00AD2F3E">
            <w:pPr>
              <w:pStyle w:val="TAC"/>
            </w:pPr>
            <w:r w:rsidRPr="000D3CFB">
              <w:t>6 – 7</w:t>
            </w:r>
          </w:p>
        </w:tc>
        <w:tc>
          <w:tcPr>
            <w:tcW w:w="2835" w:type="dxa"/>
            <w:vAlign w:val="center"/>
          </w:tcPr>
          <w:p w14:paraId="320A6FA8" w14:textId="77777777" w:rsidR="00113D95" w:rsidRPr="000D3CFB" w:rsidRDefault="00113D95" w:rsidP="00AD2F3E">
            <w:pPr>
              <w:pStyle w:val="TAC"/>
            </w:pPr>
            <w:r w:rsidRPr="000D3CFB">
              <w:t>NA</w:t>
            </w:r>
          </w:p>
        </w:tc>
        <w:tc>
          <w:tcPr>
            <w:tcW w:w="2835" w:type="dxa"/>
            <w:vAlign w:val="center"/>
          </w:tcPr>
          <w:p w14:paraId="556A4C62" w14:textId="77777777" w:rsidR="00113D95" w:rsidRPr="000D3CFB" w:rsidRDefault="00113D95" w:rsidP="00AD2F3E">
            <w:pPr>
              <w:pStyle w:val="TAC"/>
            </w:pPr>
            <w:r w:rsidRPr="000D3CFB">
              <w:t>NA</w:t>
            </w:r>
          </w:p>
        </w:tc>
      </w:tr>
      <w:tr w:rsidR="00113D95" w:rsidRPr="000D3CFB" w14:paraId="577BE14B" w14:textId="77777777" w:rsidTr="00AD2F3E">
        <w:trPr>
          <w:cantSplit/>
          <w:jc w:val="center"/>
        </w:trPr>
        <w:tc>
          <w:tcPr>
            <w:tcW w:w="2835" w:type="dxa"/>
            <w:vAlign w:val="center"/>
          </w:tcPr>
          <w:p w14:paraId="498D4BA5" w14:textId="77777777" w:rsidR="00113D95" w:rsidRPr="000D3CFB" w:rsidRDefault="00113D95" w:rsidP="00AD2F3E">
            <w:pPr>
              <w:pStyle w:val="TAC"/>
            </w:pPr>
            <w:r w:rsidRPr="000D3CFB">
              <w:t>8 – 11</w:t>
            </w:r>
          </w:p>
        </w:tc>
        <w:tc>
          <w:tcPr>
            <w:tcW w:w="2835" w:type="dxa"/>
            <w:vAlign w:val="center"/>
          </w:tcPr>
          <w:p w14:paraId="4C9BD075" w14:textId="77777777" w:rsidR="00113D95" w:rsidRPr="000D3CFB" w:rsidRDefault="00113D95" w:rsidP="00AD2F3E">
            <w:pPr>
              <w:pStyle w:val="TAC"/>
            </w:pPr>
            <w:r w:rsidRPr="000D3CFB">
              <w:t>4</w:t>
            </w:r>
          </w:p>
        </w:tc>
        <w:tc>
          <w:tcPr>
            <w:tcW w:w="2835" w:type="dxa"/>
            <w:vAlign w:val="center"/>
          </w:tcPr>
          <w:p w14:paraId="1098F857" w14:textId="77777777" w:rsidR="00113D95" w:rsidRPr="000D3CFB" w:rsidRDefault="00113D95" w:rsidP="00AD2F3E">
            <w:pPr>
              <w:pStyle w:val="TAC"/>
            </w:pPr>
            <w:r w:rsidRPr="000D3CFB">
              <w:t>1</w:t>
            </w:r>
          </w:p>
        </w:tc>
      </w:tr>
      <w:tr w:rsidR="00113D95" w:rsidRPr="000D3CFB" w14:paraId="3CB1D8FD" w14:textId="77777777" w:rsidTr="00AD2F3E">
        <w:trPr>
          <w:cantSplit/>
          <w:jc w:val="center"/>
        </w:trPr>
        <w:tc>
          <w:tcPr>
            <w:tcW w:w="2835" w:type="dxa"/>
            <w:vAlign w:val="center"/>
          </w:tcPr>
          <w:p w14:paraId="467EE338" w14:textId="77777777" w:rsidR="00113D95" w:rsidRPr="000D3CFB" w:rsidRDefault="00113D95" w:rsidP="00AD2F3E">
            <w:pPr>
              <w:pStyle w:val="TAC"/>
            </w:pPr>
            <w:r w:rsidRPr="000D3CFB">
              <w:t xml:space="preserve">12 – 26 </w:t>
            </w:r>
          </w:p>
        </w:tc>
        <w:tc>
          <w:tcPr>
            <w:tcW w:w="2835" w:type="dxa"/>
            <w:vAlign w:val="center"/>
          </w:tcPr>
          <w:p w14:paraId="0CDFC78B" w14:textId="77777777" w:rsidR="00113D95" w:rsidRPr="000D3CFB" w:rsidRDefault="00113D95" w:rsidP="00AD2F3E">
            <w:pPr>
              <w:pStyle w:val="TAC"/>
            </w:pPr>
            <w:r w:rsidRPr="000D3CFB">
              <w:t>12</w:t>
            </w:r>
          </w:p>
        </w:tc>
        <w:tc>
          <w:tcPr>
            <w:tcW w:w="2835" w:type="dxa"/>
            <w:vAlign w:val="center"/>
          </w:tcPr>
          <w:p w14:paraId="7FF6DE0F" w14:textId="77777777" w:rsidR="00113D95" w:rsidRPr="000D3CFB" w:rsidRDefault="00113D95" w:rsidP="00AD2F3E">
            <w:pPr>
              <w:pStyle w:val="TAC"/>
            </w:pPr>
            <w:r w:rsidRPr="000D3CFB">
              <w:t>1</w:t>
            </w:r>
          </w:p>
        </w:tc>
      </w:tr>
      <w:tr w:rsidR="00113D95" w:rsidRPr="000D3CFB" w14:paraId="17C17016" w14:textId="77777777" w:rsidTr="00AD2F3E">
        <w:trPr>
          <w:cantSplit/>
          <w:jc w:val="center"/>
        </w:trPr>
        <w:tc>
          <w:tcPr>
            <w:tcW w:w="2835" w:type="dxa"/>
            <w:vAlign w:val="center"/>
          </w:tcPr>
          <w:p w14:paraId="0DDE3F59" w14:textId="77777777" w:rsidR="00113D95" w:rsidRPr="000D3CFB" w:rsidRDefault="00113D95" w:rsidP="00AD2F3E">
            <w:pPr>
              <w:pStyle w:val="TAC"/>
            </w:pPr>
            <w:r w:rsidRPr="000D3CFB">
              <w:t xml:space="preserve">27 – 63 </w:t>
            </w:r>
          </w:p>
        </w:tc>
        <w:tc>
          <w:tcPr>
            <w:tcW w:w="2835" w:type="dxa"/>
            <w:vAlign w:val="center"/>
          </w:tcPr>
          <w:p w14:paraId="22310037" w14:textId="77777777" w:rsidR="00113D95" w:rsidRPr="000D3CFB" w:rsidRDefault="00113D95" w:rsidP="00AD2F3E">
            <w:pPr>
              <w:pStyle w:val="TAC"/>
            </w:pPr>
            <w:r w:rsidRPr="000D3CFB">
              <w:t>12</w:t>
            </w:r>
          </w:p>
        </w:tc>
        <w:tc>
          <w:tcPr>
            <w:tcW w:w="2835" w:type="dxa"/>
            <w:vAlign w:val="center"/>
          </w:tcPr>
          <w:p w14:paraId="4CE21160" w14:textId="77777777" w:rsidR="00113D95" w:rsidRPr="000D3CFB" w:rsidRDefault="00113D95" w:rsidP="00AD2F3E">
            <w:pPr>
              <w:pStyle w:val="TAC"/>
            </w:pPr>
            <w:r w:rsidRPr="000D3CFB">
              <w:t>2</w:t>
            </w:r>
          </w:p>
        </w:tc>
      </w:tr>
      <w:tr w:rsidR="00113D95" w:rsidRPr="000D3CFB" w14:paraId="44918035" w14:textId="77777777" w:rsidTr="00AD2F3E">
        <w:trPr>
          <w:cantSplit/>
          <w:jc w:val="center"/>
        </w:trPr>
        <w:tc>
          <w:tcPr>
            <w:tcW w:w="2835" w:type="dxa"/>
            <w:vAlign w:val="center"/>
          </w:tcPr>
          <w:p w14:paraId="72F5B828" w14:textId="77777777" w:rsidR="00113D95" w:rsidRPr="000D3CFB" w:rsidRDefault="00113D95" w:rsidP="00AD2F3E">
            <w:pPr>
              <w:pStyle w:val="TAC"/>
            </w:pPr>
            <w:r w:rsidRPr="000D3CFB">
              <w:t xml:space="preserve">64 – 110 </w:t>
            </w:r>
          </w:p>
        </w:tc>
        <w:tc>
          <w:tcPr>
            <w:tcW w:w="2835" w:type="dxa"/>
            <w:vAlign w:val="center"/>
          </w:tcPr>
          <w:p w14:paraId="57A6D143" w14:textId="77777777" w:rsidR="00113D95" w:rsidRPr="000D3CFB" w:rsidRDefault="00113D95" w:rsidP="00AD2F3E">
            <w:pPr>
              <w:pStyle w:val="TAC"/>
            </w:pPr>
            <w:r w:rsidRPr="000D3CFB">
              <w:t>12</w:t>
            </w:r>
          </w:p>
        </w:tc>
        <w:tc>
          <w:tcPr>
            <w:tcW w:w="2835" w:type="dxa"/>
            <w:vAlign w:val="center"/>
          </w:tcPr>
          <w:p w14:paraId="35B6E58F" w14:textId="77777777" w:rsidR="00113D95" w:rsidRPr="000D3CFB" w:rsidRDefault="00113D95" w:rsidP="00AD2F3E">
            <w:pPr>
              <w:pStyle w:val="TAC"/>
            </w:pPr>
            <w:r w:rsidRPr="000D3CFB">
              <w:t>4</w:t>
            </w:r>
          </w:p>
        </w:tc>
      </w:tr>
    </w:tbl>
    <w:p w14:paraId="1CF04241" w14:textId="77777777" w:rsidR="0093274D" w:rsidRPr="000D3CFB" w:rsidRDefault="0093274D">
      <w:pPr>
        <w:overflowPunct/>
        <w:autoSpaceDE/>
        <w:autoSpaceDN/>
        <w:adjustRightInd/>
        <w:jc w:val="both"/>
        <w:textAlignment w:val="auto"/>
        <w:rPr>
          <w:lang w:val="en-AU"/>
        </w:rPr>
      </w:pPr>
    </w:p>
    <w:p w14:paraId="482A78A7"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62244343" w14:textId="77777777" w:rsidTr="00DA29E5">
        <w:trPr>
          <w:cantSplit/>
          <w:trHeight w:val="1045"/>
          <w:jc w:val="center"/>
        </w:trPr>
        <w:tc>
          <w:tcPr>
            <w:tcW w:w="1862" w:type="dxa"/>
            <w:shd w:val="clear" w:color="auto" w:fill="E0E0E0"/>
            <w:vAlign w:val="center"/>
          </w:tcPr>
          <w:p w14:paraId="20636B9F"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21247B25"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0F94FFC1"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58C0FF4C" w14:textId="77777777" w:rsidTr="00DC666F">
        <w:trPr>
          <w:cantSplit/>
          <w:jc w:val="center"/>
        </w:trPr>
        <w:tc>
          <w:tcPr>
            <w:tcW w:w="1862" w:type="dxa"/>
            <w:vAlign w:val="center"/>
          </w:tcPr>
          <w:p w14:paraId="24354B5E" w14:textId="77777777" w:rsidR="007E6E6E" w:rsidRPr="000D3CFB" w:rsidRDefault="007E6E6E" w:rsidP="00DC666F">
            <w:pPr>
              <w:pStyle w:val="TAC"/>
              <w:rPr>
                <w:lang w:eastAsia="zh-CN"/>
              </w:rPr>
            </w:pPr>
            <w:r w:rsidRPr="000D3CFB">
              <w:rPr>
                <w:lang w:eastAsia="zh-CN"/>
              </w:rPr>
              <w:t>1</w:t>
            </w:r>
          </w:p>
        </w:tc>
        <w:tc>
          <w:tcPr>
            <w:tcW w:w="2160" w:type="dxa"/>
            <w:vAlign w:val="center"/>
          </w:tcPr>
          <w:p w14:paraId="2B990973" w14:textId="77777777" w:rsidR="007E6E6E" w:rsidRPr="000D3CFB" w:rsidRDefault="007E6E6E" w:rsidP="00DC666F">
            <w:pPr>
              <w:pStyle w:val="TAC"/>
              <w:rPr>
                <w:lang w:eastAsia="zh-CN"/>
              </w:rPr>
            </w:pPr>
            <w:r w:rsidRPr="000D3CFB">
              <w:rPr>
                <w:lang w:eastAsia="zh-CN"/>
              </w:rPr>
              <w:t>0</w:t>
            </w:r>
          </w:p>
        </w:tc>
        <w:tc>
          <w:tcPr>
            <w:tcW w:w="4483" w:type="dxa"/>
            <w:vAlign w:val="center"/>
          </w:tcPr>
          <w:p w14:paraId="290C5260"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9D0E164" w14:textId="77777777" w:rsidTr="00DA29E5">
        <w:trPr>
          <w:cantSplit/>
          <w:jc w:val="center"/>
        </w:trPr>
        <w:tc>
          <w:tcPr>
            <w:tcW w:w="1862" w:type="dxa"/>
            <w:vMerge w:val="restart"/>
            <w:vAlign w:val="center"/>
          </w:tcPr>
          <w:p w14:paraId="7F0ED8F4"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77A5FA61"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35835140"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4739E4B6" w14:textId="77777777" w:rsidTr="00DA29E5">
        <w:trPr>
          <w:cantSplit/>
          <w:jc w:val="center"/>
        </w:trPr>
        <w:tc>
          <w:tcPr>
            <w:tcW w:w="1862" w:type="dxa"/>
            <w:vMerge/>
            <w:vAlign w:val="center"/>
          </w:tcPr>
          <w:p w14:paraId="2D636457" w14:textId="77777777" w:rsidR="006350D8" w:rsidRPr="000D3CFB" w:rsidRDefault="006350D8" w:rsidP="00DA29E5">
            <w:pPr>
              <w:pStyle w:val="TAC"/>
              <w:rPr>
                <w:rFonts w:eastAsia="SimSun"/>
                <w:lang w:eastAsia="zh-CN"/>
              </w:rPr>
            </w:pPr>
          </w:p>
        </w:tc>
        <w:tc>
          <w:tcPr>
            <w:tcW w:w="2160" w:type="dxa"/>
            <w:vAlign w:val="center"/>
          </w:tcPr>
          <w:p w14:paraId="590D1B1F"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66D652F8"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04C057FF" w14:textId="77777777" w:rsidTr="00DA29E5">
        <w:trPr>
          <w:cantSplit/>
          <w:jc w:val="center"/>
        </w:trPr>
        <w:tc>
          <w:tcPr>
            <w:tcW w:w="1862" w:type="dxa"/>
            <w:vMerge w:val="restart"/>
            <w:vAlign w:val="center"/>
          </w:tcPr>
          <w:p w14:paraId="1307F42F"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332F6F4A"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3DCD36E9"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768ED245" w14:textId="77777777" w:rsidTr="00DA29E5">
        <w:trPr>
          <w:cantSplit/>
          <w:jc w:val="center"/>
        </w:trPr>
        <w:tc>
          <w:tcPr>
            <w:tcW w:w="1862" w:type="dxa"/>
            <w:vMerge/>
            <w:vAlign w:val="center"/>
          </w:tcPr>
          <w:p w14:paraId="61FC92D3" w14:textId="77777777" w:rsidR="006350D8" w:rsidRPr="000D3CFB" w:rsidRDefault="006350D8" w:rsidP="00DA29E5">
            <w:pPr>
              <w:pStyle w:val="TAC"/>
              <w:rPr>
                <w:rFonts w:eastAsia="SimSun"/>
                <w:lang w:eastAsia="zh-CN"/>
              </w:rPr>
            </w:pPr>
          </w:p>
        </w:tc>
        <w:tc>
          <w:tcPr>
            <w:tcW w:w="2160" w:type="dxa"/>
            <w:vAlign w:val="center"/>
          </w:tcPr>
          <w:p w14:paraId="3199838B"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9582BA2"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08FC7C7F" w14:textId="77777777" w:rsidTr="00DA29E5">
        <w:trPr>
          <w:cantSplit/>
          <w:jc w:val="center"/>
        </w:trPr>
        <w:tc>
          <w:tcPr>
            <w:tcW w:w="1862" w:type="dxa"/>
            <w:vMerge/>
            <w:vAlign w:val="center"/>
          </w:tcPr>
          <w:p w14:paraId="60259AE6" w14:textId="77777777" w:rsidR="006350D8" w:rsidRPr="000D3CFB" w:rsidRDefault="006350D8" w:rsidP="00DA29E5">
            <w:pPr>
              <w:pStyle w:val="TAC"/>
              <w:rPr>
                <w:rFonts w:eastAsia="SimSun"/>
                <w:lang w:eastAsia="zh-CN"/>
              </w:rPr>
            </w:pPr>
          </w:p>
        </w:tc>
        <w:tc>
          <w:tcPr>
            <w:tcW w:w="2160" w:type="dxa"/>
            <w:vAlign w:val="center"/>
          </w:tcPr>
          <w:p w14:paraId="1DB450E2"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298FB416"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133FC8EA" w14:textId="77777777" w:rsidTr="00DA29E5">
        <w:trPr>
          <w:cantSplit/>
          <w:jc w:val="center"/>
        </w:trPr>
        <w:tc>
          <w:tcPr>
            <w:tcW w:w="1862" w:type="dxa"/>
            <w:vMerge/>
            <w:vAlign w:val="center"/>
          </w:tcPr>
          <w:p w14:paraId="5940D912" w14:textId="77777777" w:rsidR="006350D8" w:rsidRPr="000D3CFB" w:rsidRDefault="006350D8" w:rsidP="00DA29E5">
            <w:pPr>
              <w:pStyle w:val="TAC"/>
              <w:rPr>
                <w:rFonts w:eastAsia="SimSun"/>
                <w:lang w:eastAsia="zh-CN"/>
              </w:rPr>
            </w:pPr>
          </w:p>
        </w:tc>
        <w:tc>
          <w:tcPr>
            <w:tcW w:w="2160" w:type="dxa"/>
            <w:vAlign w:val="center"/>
          </w:tcPr>
          <w:p w14:paraId="27D46593"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1A4990AC"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highest narrowband index</w:t>
            </w:r>
          </w:p>
        </w:tc>
      </w:tr>
    </w:tbl>
    <w:p w14:paraId="110B75DA" w14:textId="77777777" w:rsidR="006350D8" w:rsidRPr="000D3CFB" w:rsidRDefault="006350D8">
      <w:pPr>
        <w:overflowPunct/>
        <w:autoSpaceDE/>
        <w:autoSpaceDN/>
        <w:adjustRightInd/>
        <w:jc w:val="both"/>
        <w:textAlignment w:val="auto"/>
        <w:rPr>
          <w:lang w:val="en-AU"/>
        </w:rPr>
      </w:pPr>
    </w:p>
    <w:p w14:paraId="7FB4F28D" w14:textId="77777777" w:rsidR="0093274D" w:rsidRPr="000D3CFB" w:rsidRDefault="00D75DE3">
      <w:pPr>
        <w:pStyle w:val="Heading3"/>
        <w:rPr>
          <w:lang w:val="en-US"/>
        </w:rPr>
      </w:pPr>
      <w:r w:rsidRPr="000D3CFB">
        <w:rPr>
          <w:lang w:val="en-US"/>
        </w:rPr>
        <w:br w:type="page"/>
      </w:r>
      <w:bookmarkStart w:id="417"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417"/>
    </w:p>
    <w:p w14:paraId="5BC9FA91"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6E9E6384"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4D5CACCC"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775DF309"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6A4193CF"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Pr="000D3CFB">
        <w:rPr>
          <w:position w:val="-10"/>
        </w:rPr>
        <w:object w:dxaOrig="200" w:dyaOrig="300" w14:anchorId="24E723F2">
          <v:shape id="_x0000_i1814" type="#_x0000_t75" style="width:15pt;height:21pt" o:ole="">
            <v:imagedata r:id="rId1096" o:title=""/>
          </v:shape>
          <o:OLEObject Type="Embed" ProgID="Equation.3" ShapeID="_x0000_i1814" DrawAspect="Content" ObjectID="_1589961417" r:id="rId1172"/>
        </w:obje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0D049A2"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01A5B91A"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4DBAC7A0"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11893346"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5780C3D1" w14:textId="77777777" w:rsidR="006350D8" w:rsidRPr="000D3CFB" w:rsidRDefault="006350D8">
      <w:pPr>
        <w:rPr>
          <w:lang w:val="en-AU"/>
        </w:rPr>
      </w:pPr>
    </w:p>
    <w:p w14:paraId="01E51C65"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493A9D35" w14:textId="77777777">
        <w:trPr>
          <w:jc w:val="center"/>
        </w:trPr>
        <w:tc>
          <w:tcPr>
            <w:tcW w:w="0" w:type="auto"/>
            <w:tcBorders>
              <w:top w:val="nil"/>
              <w:left w:val="nil"/>
              <w:bottom w:val="nil"/>
              <w:right w:val="nil"/>
            </w:tcBorders>
            <w:noWrap/>
            <w:vAlign w:val="center"/>
          </w:tcPr>
          <w:p w14:paraId="4D7EFEA5" w14:textId="77777777" w:rsidR="0093274D" w:rsidRPr="000D3CFB" w:rsidRDefault="0093274D" w:rsidP="008B5E7B">
            <w:pPr>
              <w:pStyle w:val="TAH"/>
            </w:pPr>
          </w:p>
        </w:tc>
        <w:tc>
          <w:tcPr>
            <w:tcW w:w="0" w:type="auto"/>
            <w:tcBorders>
              <w:top w:val="nil"/>
              <w:left w:val="nil"/>
              <w:bottom w:val="nil"/>
              <w:right w:val="nil"/>
            </w:tcBorders>
            <w:noWrap/>
            <w:vAlign w:val="center"/>
          </w:tcPr>
          <w:p w14:paraId="1BFBE360"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294EA5C7" w14:textId="77777777" w:rsidR="0093274D" w:rsidRPr="000D3CFB" w:rsidRDefault="0093274D" w:rsidP="004F7BB7">
            <w:pPr>
              <w:pStyle w:val="TAH"/>
              <w:rPr>
                <w:lang w:val="en-US"/>
              </w:rPr>
            </w:pPr>
            <w:r w:rsidRPr="000D3CFB">
              <w:rPr>
                <w:lang w:val="en-US"/>
              </w:rPr>
              <w:t>PMI Feedback Type</w:t>
            </w:r>
          </w:p>
        </w:tc>
      </w:tr>
      <w:tr w:rsidR="0093274D" w:rsidRPr="000D3CFB" w14:paraId="6B898842" w14:textId="77777777" w:rsidTr="008D063D">
        <w:trPr>
          <w:jc w:val="center"/>
        </w:trPr>
        <w:tc>
          <w:tcPr>
            <w:tcW w:w="0" w:type="auto"/>
            <w:tcBorders>
              <w:top w:val="nil"/>
              <w:left w:val="nil"/>
              <w:bottom w:val="single" w:sz="4" w:space="0" w:color="auto"/>
              <w:right w:val="nil"/>
            </w:tcBorders>
            <w:noWrap/>
            <w:vAlign w:val="center"/>
          </w:tcPr>
          <w:p w14:paraId="68ADD2E4"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6F807075"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2D672D78"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6A481CE6" w14:textId="77777777" w:rsidR="0093274D" w:rsidRPr="000D3CFB" w:rsidRDefault="0093274D" w:rsidP="004F7BB7">
            <w:pPr>
              <w:pStyle w:val="TAH"/>
              <w:rPr>
                <w:lang w:val="en-US"/>
              </w:rPr>
            </w:pPr>
            <w:r w:rsidRPr="000D3CFB">
              <w:rPr>
                <w:lang w:val="en-US"/>
              </w:rPr>
              <w:t>Single PMI</w:t>
            </w:r>
          </w:p>
        </w:tc>
      </w:tr>
      <w:tr w:rsidR="004F7BB7" w:rsidRPr="000D3CFB" w14:paraId="45B0D673"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3D2A9D" w14:textId="77777777" w:rsidR="004F7BB7" w:rsidRPr="000D3CFB" w:rsidRDefault="004F7BB7" w:rsidP="004F7BB7">
            <w:pPr>
              <w:pStyle w:val="TAH"/>
              <w:rPr>
                <w:lang w:val="en-US"/>
              </w:rPr>
            </w:pPr>
            <w:r w:rsidRPr="000D3CFB">
              <w:rPr>
                <w:lang w:val="en-US"/>
              </w:rPr>
              <w:t>PUCCH CQI</w:t>
            </w:r>
          </w:p>
          <w:p w14:paraId="43988C65"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4EE3D8" w14:textId="77777777" w:rsidR="004F7BB7" w:rsidRPr="000D3CFB" w:rsidRDefault="004F7BB7" w:rsidP="004F7BB7">
            <w:pPr>
              <w:pStyle w:val="TAH"/>
              <w:rPr>
                <w:lang w:val="fr-FR"/>
              </w:rPr>
            </w:pPr>
            <w:r w:rsidRPr="000D3CFB">
              <w:rPr>
                <w:lang w:val="fr-FR"/>
              </w:rPr>
              <w:t>Wideband</w:t>
            </w:r>
          </w:p>
          <w:p w14:paraId="4387B78D"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8996D25"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0FD04E0" w14:textId="77777777" w:rsidR="004F7BB7" w:rsidRPr="000D3CFB" w:rsidRDefault="004F7BB7" w:rsidP="008B5E7B">
            <w:pPr>
              <w:pStyle w:val="TAC"/>
              <w:rPr>
                <w:lang w:val="en-US"/>
              </w:rPr>
            </w:pPr>
            <w:r w:rsidRPr="000D3CFB">
              <w:rPr>
                <w:lang w:val="fr-FR"/>
              </w:rPr>
              <w:t>Mode 1-1</w:t>
            </w:r>
          </w:p>
        </w:tc>
      </w:tr>
      <w:tr w:rsidR="004F7BB7" w:rsidRPr="000D3CFB" w14:paraId="3A92724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C1FC1C9"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5A04D9" w14:textId="77777777" w:rsidR="004F7BB7" w:rsidRPr="000D3CFB" w:rsidRDefault="004F7BB7" w:rsidP="004F7BB7">
            <w:pPr>
              <w:pStyle w:val="TAH"/>
              <w:rPr>
                <w:lang w:val="en-US"/>
              </w:rPr>
            </w:pPr>
            <w:r w:rsidRPr="000D3CFB">
              <w:rPr>
                <w:lang w:val="en-US"/>
              </w:rPr>
              <w:t>UE Selected</w:t>
            </w:r>
          </w:p>
          <w:p w14:paraId="6D78E7F3"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2673D6D"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5DAC6B04" w14:textId="77777777" w:rsidR="004F7BB7" w:rsidRPr="000D3CFB" w:rsidRDefault="004F7BB7" w:rsidP="008B5E7B">
            <w:pPr>
              <w:pStyle w:val="TAC"/>
              <w:rPr>
                <w:lang w:val="en-US"/>
              </w:rPr>
            </w:pPr>
            <w:r w:rsidRPr="000D3CFB">
              <w:rPr>
                <w:lang w:val="fr-FR"/>
              </w:rPr>
              <w:t>Mode 2-1</w:t>
            </w:r>
          </w:p>
        </w:tc>
      </w:tr>
    </w:tbl>
    <w:p w14:paraId="1F3741B3" w14:textId="77777777" w:rsidR="0093274D" w:rsidRPr="000D3CFB" w:rsidRDefault="0093274D">
      <w:pPr>
        <w:rPr>
          <w:lang w:val="fr-FR"/>
        </w:rPr>
      </w:pPr>
    </w:p>
    <w:p w14:paraId="25E02813"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236E35A6" w14:textId="77777777" w:rsidR="0093274D" w:rsidRPr="000D3CFB" w:rsidRDefault="0093274D">
      <w:pPr>
        <w:overflowPunct/>
        <w:autoSpaceDE/>
        <w:autoSpaceDN/>
        <w:adjustRightInd/>
        <w:spacing w:after="0"/>
        <w:jc w:val="both"/>
        <w:textAlignment w:val="auto"/>
      </w:pPr>
    </w:p>
    <w:p w14:paraId="560CE5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47CCD1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178D838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AFB80BA"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0D86194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6C841A4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22F1B239"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2D4EFBAA"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4A19831F"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4FC81859"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4A5AF13D" w14:textId="77777777" w:rsidR="0093274D" w:rsidRPr="000D3CFB" w:rsidRDefault="0093274D">
      <w:pPr>
        <w:overflowPunct/>
        <w:autoSpaceDE/>
        <w:autoSpaceDN/>
        <w:adjustRightInd/>
        <w:spacing w:after="0"/>
        <w:textAlignment w:val="auto"/>
      </w:pPr>
    </w:p>
    <w:p w14:paraId="1DE5820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08B9603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4AAC0CF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457B5A4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2842D56C"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2702473C" w14:textId="77777777" w:rsidR="006350D8" w:rsidRPr="000D3CFB" w:rsidRDefault="006350D8" w:rsidP="00412C55">
      <w:pPr>
        <w:rPr>
          <w:lang w:val="fr-FR"/>
        </w:rPr>
      </w:pPr>
    </w:p>
    <w:p w14:paraId="1D7388B7" w14:textId="7777777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p>
    <w:p w14:paraId="745085A1" w14:textId="77777777" w:rsidR="00442F4F" w:rsidRPr="000D3CFB" w:rsidRDefault="00412C55" w:rsidP="00442F4F">
      <w:r w:rsidRPr="000D3CFB">
        <w:t xml:space="preserve">For a UE configured in transmission mode 10, one or more periodic CSI reporting modes for each serving cell are configured by higher-layer signalling. </w:t>
      </w:r>
    </w:p>
    <w:p w14:paraId="502377AF"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7BB35AB3"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2AAB74F9"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0EB33653" w14:textId="77777777" w:rsidR="00EF5D39" w:rsidRPr="000D3CFB" w:rsidRDefault="00EF5D39" w:rsidP="00EF5D39">
      <w:pPr>
        <w:spacing w:after="0"/>
        <w:rPr>
          <w:lang w:val="en-AU"/>
        </w:rPr>
      </w:pPr>
    </w:p>
    <w:p w14:paraId="0C37B4AB"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501AC588" w14:textId="77777777" w:rsidR="007D6251" w:rsidRPr="000D3CFB" w:rsidRDefault="007D6251" w:rsidP="007D6251">
      <w:pPr>
        <w:overflowPunct/>
        <w:autoSpaceDE/>
        <w:autoSpaceDN/>
        <w:adjustRightInd/>
        <w:spacing w:after="0"/>
        <w:textAlignment w:val="auto"/>
        <w:rPr>
          <w:lang w:val="en-AU"/>
        </w:rPr>
      </w:pPr>
    </w:p>
    <w:p w14:paraId="2E18E233"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0BAA98AB"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93274D" w:rsidRPr="000D3CFB">
        <w:rPr>
          <w:position w:val="-10"/>
        </w:rPr>
        <w:object w:dxaOrig="440" w:dyaOrig="340" w14:anchorId="525ABB5A">
          <v:shape id="_x0000_i1815" type="#_x0000_t75" style="width:21pt;height:21pt" o:ole="">
            <v:imagedata r:id="rId1173" o:title=""/>
          </v:shape>
          <o:OLEObject Type="Embed" ProgID="Equation.3" ShapeID="_x0000_i1815" DrawAspect="Content" ObjectID="_1589961418" r:id="rId1174"/>
        </w:object>
      </w:r>
      <w:r w:rsidR="0093274D" w:rsidRPr="000D3CFB">
        <w:t xml:space="preserve"> where</w:t>
      </w:r>
      <w:r w:rsidR="0093274D" w:rsidRPr="000D3CFB">
        <w:rPr>
          <w:position w:val="-14"/>
        </w:rPr>
        <w:object w:dxaOrig="900" w:dyaOrig="440" w14:anchorId="7DD24DA0">
          <v:shape id="_x0000_i1816" type="#_x0000_t75" style="width:51pt;height:21pt" o:ole="">
            <v:imagedata r:id="rId1175" o:title=""/>
          </v:shape>
          <o:OLEObject Type="Embed" ProgID="Equation.3" ShapeID="_x0000_i1816" DrawAspect="Content" ObjectID="_1589961419" r:id="rId1176"/>
        </w:obje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93274D" w:rsidRPr="000D3CFB">
        <w:rPr>
          <w:position w:val="-14"/>
        </w:rPr>
        <w:object w:dxaOrig="2160" w:dyaOrig="440" w14:anchorId="07F8DC7A">
          <v:shape id="_x0000_i1817" type="#_x0000_t75" style="width:108pt;height:21pt" o:ole="">
            <v:imagedata r:id="rId1177" o:title=""/>
          </v:shape>
          <o:OLEObject Type="Embed" ProgID="Equation.3" ShapeID="_x0000_i1817" DrawAspect="Content" ObjectID="_1589961420" r:id="rId1178"/>
        </w:object>
      </w:r>
      <w:r w:rsidR="0093274D" w:rsidRPr="000D3CFB">
        <w:t xml:space="preserve"> then </w:t>
      </w:r>
      <w:r w:rsidR="0093274D" w:rsidRPr="000D3CFB">
        <w:rPr>
          <w:lang w:val="en-AU"/>
        </w:rPr>
        <w:t>one of the subbands is of size</w:t>
      </w:r>
      <w:r w:rsidR="0093274D" w:rsidRPr="000D3CFB">
        <w:rPr>
          <w:position w:val="-10"/>
        </w:rPr>
        <w:object w:dxaOrig="1640" w:dyaOrig="340" w14:anchorId="712EF6C7">
          <v:shape id="_x0000_i1818" type="#_x0000_t75" style="width:87pt;height:21pt" o:ole="">
            <v:imagedata r:id="rId1179" o:title=""/>
          </v:shape>
          <o:OLEObject Type="Embed" ProgID="Equation.3" ShapeID="_x0000_i1818" DrawAspect="Content" ObjectID="_1589961421" r:id="rId1180"/>
        </w:object>
      </w:r>
      <w:r w:rsidR="0093274D" w:rsidRPr="000D3CFB">
        <w:t>.</w:t>
      </w:r>
    </w:p>
    <w:p w14:paraId="2AAF9F4E" w14:textId="77777777" w:rsidR="0093274D" w:rsidRPr="000D3CFB" w:rsidRDefault="00C370D8" w:rsidP="0058579F">
      <w:pPr>
        <w:pStyle w:val="B1"/>
        <w:rPr>
          <w:lang w:val="en-AU"/>
        </w:rPr>
      </w:pPr>
      <w:r w:rsidRPr="000D3CFB">
        <w:rPr>
          <w:lang w:val="en-AU"/>
        </w:rPr>
        <w:lastRenderedPageBreak/>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93274D" w:rsidRPr="000D3CFB">
        <w:rPr>
          <w:position w:val="-14"/>
        </w:rPr>
        <w:object w:dxaOrig="360" w:dyaOrig="400" w14:anchorId="31BE34EB">
          <v:shape id="_x0000_i1819" type="#_x0000_t75" style="width:21pt;height:21pt" o:ole="">
            <v:imagedata r:id="rId1181" o:title=""/>
          </v:shape>
          <o:OLEObject Type="Embed" ProgID="Equation.3" ShapeID="_x0000_i1819" DrawAspect="Content" ObjectID="_1589961422" r:id="rId1182"/>
        </w:obje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93274D" w:rsidRPr="000D3CFB">
        <w:rPr>
          <w:position w:val="-10"/>
        </w:rPr>
        <w:object w:dxaOrig="440" w:dyaOrig="340" w14:anchorId="6900E253">
          <v:shape id="_x0000_i1820" type="#_x0000_t75" style="width:21pt;height:21pt" o:ole="">
            <v:imagedata r:id="rId1173" o:title=""/>
          </v:shape>
          <o:OLEObject Type="Embed" ProgID="Equation.3" ShapeID="_x0000_i1820" DrawAspect="Content" ObjectID="_1589961423" r:id="rId1183"/>
        </w:object>
      </w:r>
      <w:r w:rsidR="0093274D" w:rsidRPr="000D3CFB">
        <w:t xml:space="preserve"> </w:t>
      </w:r>
      <w:r w:rsidR="0093274D" w:rsidRPr="000D3CFB">
        <w:rPr>
          <w:lang w:val="en-AU"/>
        </w:rPr>
        <w:t xml:space="preserve">as given in Table 7.2.2-2. If </w:t>
      </w:r>
      <w:r w:rsidR="0093274D" w:rsidRPr="000D3CFB">
        <w:rPr>
          <w:position w:val="-6"/>
          <w:sz w:val="19"/>
          <w:szCs w:val="19"/>
        </w:rPr>
        <w:object w:dxaOrig="480" w:dyaOrig="240" w14:anchorId="61F78AE1">
          <v:shape id="_x0000_i1821" type="#_x0000_t75" style="width:21pt;height:15pt" o:ole="">
            <v:imagedata r:id="rId1184" o:title=""/>
          </v:shape>
          <o:OLEObject Type="Embed" ProgID="Equation.DSMT4" ShapeID="_x0000_i1821" DrawAspect="Content" ObjectID="_1589961424" r:id="rId1185"/>
        </w:object>
      </w:r>
      <w:r w:rsidR="0093274D" w:rsidRPr="000D3CFB">
        <w:t xml:space="preserve"> then</w:t>
      </w:r>
      <w:r w:rsidR="0093274D" w:rsidRPr="000D3CFB">
        <w:rPr>
          <w:lang w:val="en-AU"/>
        </w:rPr>
        <w:t xml:space="preserve"> </w:t>
      </w:r>
      <w:r w:rsidR="0093274D" w:rsidRPr="000D3CFB">
        <w:rPr>
          <w:position w:val="-14"/>
        </w:rPr>
        <w:object w:dxaOrig="360" w:dyaOrig="400" w14:anchorId="7097B5D3">
          <v:shape id="_x0000_i1822" type="#_x0000_t75" style="width:21pt;height:21pt" o:ole="">
            <v:imagedata r:id="rId1181" o:title=""/>
          </v:shape>
          <o:OLEObject Type="Embed" ProgID="Equation.3" ShapeID="_x0000_i1822" DrawAspect="Content" ObjectID="_1589961425" r:id="rId1186"/>
        </w:object>
      </w:r>
      <w:r w:rsidR="0093274D" w:rsidRPr="000D3CFB">
        <w:t xml:space="preserve"> is</w:t>
      </w:r>
      <w:r w:rsidR="0093274D" w:rsidRPr="000D3CFB">
        <w:rPr>
          <w:position w:val="-14"/>
        </w:rPr>
        <w:object w:dxaOrig="1120" w:dyaOrig="440" w14:anchorId="07274290">
          <v:shape id="_x0000_i1823" type="#_x0000_t75" style="width:51pt;height:21pt" o:ole="">
            <v:imagedata r:id="rId1187" o:title=""/>
          </v:shape>
          <o:OLEObject Type="Embed" ProgID="Equation.3" ShapeID="_x0000_i1823" DrawAspect="Content" ObjectID="_1589961426" r:id="rId1188"/>
        </w:object>
      </w:r>
      <w:r w:rsidR="0093274D" w:rsidRPr="000D3CFB">
        <w:t xml:space="preserve">. If </w:t>
      </w:r>
      <w:r w:rsidR="0093274D" w:rsidRPr="000D3CFB">
        <w:rPr>
          <w:i/>
        </w:rPr>
        <w:t>J&gt;1</w:t>
      </w:r>
      <w:r w:rsidR="0093274D" w:rsidRPr="000D3CFB">
        <w:t xml:space="preserve"> then </w:t>
      </w:r>
      <w:r w:rsidR="0093274D" w:rsidRPr="000D3CFB">
        <w:rPr>
          <w:position w:val="-14"/>
        </w:rPr>
        <w:object w:dxaOrig="360" w:dyaOrig="400" w14:anchorId="083138CD">
          <v:shape id="_x0000_i1824" type="#_x0000_t75" style="width:21pt;height:21pt" o:ole="">
            <v:imagedata r:id="rId1181" o:title=""/>
          </v:shape>
          <o:OLEObject Type="Embed" ProgID="Equation.3" ShapeID="_x0000_i1824" DrawAspect="Content" ObjectID="_1589961427" r:id="rId1189"/>
        </w:object>
      </w:r>
      <w:r w:rsidR="0093274D" w:rsidRPr="000D3CFB">
        <w:t xml:space="preserve"> is either </w:t>
      </w:r>
      <w:r w:rsidR="0093274D" w:rsidRPr="000D3CFB">
        <w:rPr>
          <w:position w:val="-14"/>
        </w:rPr>
        <w:object w:dxaOrig="1120" w:dyaOrig="440" w14:anchorId="635CC392">
          <v:shape id="_x0000_i1825" type="#_x0000_t75" style="width:51pt;height:21pt" o:ole="">
            <v:imagedata r:id="rId1187" o:title=""/>
          </v:shape>
          <o:OLEObject Type="Embed" ProgID="Equation.3" ShapeID="_x0000_i1825" DrawAspect="Content" ObjectID="_1589961428" r:id="rId1190"/>
        </w:object>
      </w:r>
      <w:r w:rsidR="0093274D" w:rsidRPr="000D3CFB">
        <w:t xml:space="preserve"> or </w:t>
      </w:r>
      <w:r w:rsidR="0093274D" w:rsidRPr="000D3CFB">
        <w:rPr>
          <w:position w:val="-14"/>
        </w:rPr>
        <w:object w:dxaOrig="1420" w:dyaOrig="440" w14:anchorId="78C7B398">
          <v:shape id="_x0000_i1826" type="#_x0000_t75" style="width:1in;height:21pt" o:ole="">
            <v:imagedata r:id="rId1191" o:title=""/>
          </v:shape>
          <o:OLEObject Type="Embed" ProgID="Equation.3" ShapeID="_x0000_i1826" DrawAspect="Content" ObjectID="_1589961429" r:id="rId1192"/>
        </w:object>
      </w:r>
      <w:r w:rsidR="0093274D" w:rsidRPr="000D3CFB">
        <w:t>, depending on</w:t>
      </w:r>
      <w:r w:rsidR="0093274D" w:rsidRPr="000D3CFB">
        <w:rPr>
          <w:position w:val="-10"/>
        </w:rPr>
        <w:object w:dxaOrig="440" w:dyaOrig="340" w14:anchorId="2041BC37">
          <v:shape id="_x0000_i1827" type="#_x0000_t75" style="width:21pt;height:21pt" o:ole="">
            <v:imagedata r:id="rId1173" o:title=""/>
          </v:shape>
          <o:OLEObject Type="Embed" ProgID="Equation.3" ShapeID="_x0000_i1827" DrawAspect="Content" ObjectID="_1589961430" r:id="rId1193"/>
        </w:obje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2E7F3C3E"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6236E63F"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93274D" w:rsidRPr="000D3CFB">
        <w:rPr>
          <w:position w:val="-14"/>
        </w:rPr>
        <w:object w:dxaOrig="360" w:dyaOrig="400" w14:anchorId="14DE5656">
          <v:shape id="_x0000_i1828" type="#_x0000_t75" style="width:21pt;height:21pt" o:ole="">
            <v:imagedata r:id="rId1181" o:title=""/>
          </v:shape>
          <o:OLEObject Type="Embed" ProgID="Equation.3" ShapeID="_x0000_i1828" DrawAspect="Content" ObjectID="_1589961431" r:id="rId1194"/>
        </w:obje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93274D" w:rsidRPr="000D3CFB">
        <w:rPr>
          <w:position w:val="-20"/>
          <w:sz w:val="19"/>
          <w:szCs w:val="19"/>
        </w:rPr>
        <w:object w:dxaOrig="2100" w:dyaOrig="540" w14:anchorId="30A2D83E">
          <v:shape id="_x0000_i1829" type="#_x0000_t75" style="width:108pt;height:28.8pt" o:ole="">
            <v:imagedata r:id="rId1195" o:title=""/>
          </v:shape>
          <o:OLEObject Type="Embed" ProgID="Equation.DSMT4" ShapeID="_x0000_i1829" DrawAspect="Content" ObjectID="_1589961432" r:id="rId1196"/>
        </w:object>
      </w:r>
      <w:r w:rsidR="0093274D" w:rsidRPr="000D3CFB">
        <w:t>.</w:t>
      </w:r>
    </w:p>
    <w:p w14:paraId="6F2BE2E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01AD17A8"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68714A31"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D38228D"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4D926984"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04E6D52F" w14:textId="77777777" w:rsidR="0093274D" w:rsidRPr="000D3CFB" w:rsidRDefault="00C370D8" w:rsidP="0058579F">
      <w:pPr>
        <w:pStyle w:val="B1"/>
      </w:pPr>
      <w:r w:rsidRPr="000D3CFB">
        <w:t>-</w:t>
      </w:r>
      <w:r w:rsidRPr="000D3CFB">
        <w:tab/>
      </w:r>
      <w:r w:rsidR="009D34BF" w:rsidRPr="000D3CFB">
        <w:t>Type 2a report supports wideband PMI feedback</w:t>
      </w:r>
    </w:p>
    <w:p w14:paraId="268D1297" w14:textId="77777777" w:rsidR="0093274D" w:rsidRPr="000D3CFB" w:rsidRDefault="00C370D8" w:rsidP="0058579F">
      <w:pPr>
        <w:pStyle w:val="B1"/>
      </w:pPr>
      <w:r w:rsidRPr="000D3CFB">
        <w:t>-</w:t>
      </w:r>
      <w:r w:rsidRPr="000D3CFB">
        <w:tab/>
      </w:r>
      <w:r w:rsidR="0093274D" w:rsidRPr="000D3CFB">
        <w:t>Type 3 report supports RI feedback</w:t>
      </w:r>
    </w:p>
    <w:p w14:paraId="0D0EEC45" w14:textId="77777777" w:rsidR="0093274D" w:rsidRPr="000D3CFB" w:rsidRDefault="00C370D8" w:rsidP="0058579F">
      <w:pPr>
        <w:pStyle w:val="B1"/>
      </w:pPr>
      <w:r w:rsidRPr="000D3CFB">
        <w:t>-</w:t>
      </w:r>
      <w:r w:rsidRPr="000D3CFB">
        <w:tab/>
      </w:r>
      <w:r w:rsidR="0093274D" w:rsidRPr="000D3CFB">
        <w:t>Type 4 report supports wideband CQI</w:t>
      </w:r>
    </w:p>
    <w:p w14:paraId="108ADC80" w14:textId="77777777" w:rsidR="009D34BF" w:rsidRPr="000D3CFB" w:rsidRDefault="00C370D8" w:rsidP="0058579F">
      <w:pPr>
        <w:pStyle w:val="B1"/>
      </w:pPr>
      <w:r w:rsidRPr="000D3CFB">
        <w:t>-</w:t>
      </w:r>
      <w:r w:rsidRPr="000D3CFB">
        <w:tab/>
      </w:r>
      <w:r w:rsidR="009D34BF" w:rsidRPr="000D3CFB">
        <w:t>Type 5 report supports RI and wideband PMI feedback</w:t>
      </w:r>
    </w:p>
    <w:p w14:paraId="3A39CE47" w14:textId="77777777" w:rsidR="00442F4F" w:rsidRPr="000D3CFB" w:rsidRDefault="00C370D8" w:rsidP="00442F4F">
      <w:pPr>
        <w:pStyle w:val="B1"/>
      </w:pPr>
      <w:r w:rsidRPr="000D3CFB">
        <w:t>-</w:t>
      </w:r>
      <w:r w:rsidRPr="000D3CFB">
        <w:tab/>
      </w:r>
      <w:r w:rsidR="009D34BF" w:rsidRPr="000D3CFB">
        <w:t>Type 6 report supports RI and PTI feedback</w:t>
      </w:r>
    </w:p>
    <w:p w14:paraId="56AB40F9" w14:textId="77777777" w:rsidR="00442F4F" w:rsidRPr="000D3CFB" w:rsidRDefault="00442F4F" w:rsidP="00442F4F">
      <w:pPr>
        <w:pStyle w:val="B1"/>
      </w:pPr>
      <w:r w:rsidRPr="000D3CFB">
        <w:t xml:space="preserve">- </w:t>
      </w:r>
      <w:r w:rsidRPr="000D3CFB">
        <w:tab/>
        <w:t>Type 7 report support CRI and RI feedback</w:t>
      </w:r>
    </w:p>
    <w:p w14:paraId="02E87FBB" w14:textId="77777777" w:rsidR="00442F4F" w:rsidRPr="000D3CFB" w:rsidRDefault="00442F4F" w:rsidP="00442F4F">
      <w:pPr>
        <w:pStyle w:val="B1"/>
      </w:pPr>
      <w:r w:rsidRPr="000D3CFB">
        <w:t>-</w:t>
      </w:r>
      <w:r w:rsidRPr="000D3CFB">
        <w:tab/>
        <w:t>Type 8 report supports CRI, RI and wideband PMI feedback</w:t>
      </w:r>
    </w:p>
    <w:p w14:paraId="2C78D24C" w14:textId="77777777" w:rsidR="00442F4F" w:rsidRPr="000D3CFB" w:rsidRDefault="00442F4F" w:rsidP="00442F4F">
      <w:pPr>
        <w:pStyle w:val="B1"/>
      </w:pPr>
      <w:r w:rsidRPr="000D3CFB">
        <w:t>-</w:t>
      </w:r>
      <w:r w:rsidRPr="000D3CFB">
        <w:tab/>
        <w:t>Type 9 report supports CRI, RI and PTI feedback</w:t>
      </w:r>
    </w:p>
    <w:p w14:paraId="32286B47" w14:textId="77777777" w:rsidR="008941C7" w:rsidRPr="000D3CFB" w:rsidRDefault="00442F4F" w:rsidP="008941C7">
      <w:pPr>
        <w:pStyle w:val="B1"/>
      </w:pPr>
      <w:r w:rsidRPr="000D3CFB">
        <w:t>-</w:t>
      </w:r>
      <w:r w:rsidRPr="000D3CFB">
        <w:tab/>
        <w:t>Type 10 report supports CRI feedback</w:t>
      </w:r>
    </w:p>
    <w:p w14:paraId="53A86014" w14:textId="77777777" w:rsidR="00442F4F" w:rsidRPr="000D3CFB" w:rsidRDefault="008941C7" w:rsidP="008941C7">
      <w:pPr>
        <w:pStyle w:val="B1"/>
      </w:pPr>
      <w:r w:rsidRPr="000D3CFB">
        <w:t>-</w:t>
      </w:r>
      <w:r w:rsidRPr="000D3CFB">
        <w:tab/>
        <w:t>Type 11 report supports RI and RPI feedback</w:t>
      </w:r>
    </w:p>
    <w:p w14:paraId="7D7ABE92" w14:textId="77777777"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9D34BF" w:rsidRPr="000D3CFB">
        <w:rPr>
          <w:position w:val="-14"/>
        </w:rPr>
        <w:object w:dxaOrig="440" w:dyaOrig="340" w14:anchorId="724E826F">
          <v:shape id="_x0000_i1830" type="#_x0000_t75" style="width:21pt;height:21pt" o:ole="">
            <v:imagedata r:id="rId1197" o:title=""/>
          </v:shape>
          <o:OLEObject Type="Embed" ProgID="Equation.3" ShapeID="_x0000_i1830" DrawAspect="Content" ObjectID="_1589961433" r:id="rId1198"/>
        </w:object>
      </w:r>
      <w:r w:rsidR="0093274D" w:rsidRPr="000D3CFB">
        <w:t xml:space="preserve"> (in subframes) and offset </w:t>
      </w:r>
      <w:r w:rsidR="0093274D" w:rsidRPr="000D3CFB">
        <w:rPr>
          <w:position w:val="-14"/>
        </w:rPr>
        <w:object w:dxaOrig="1040" w:dyaOrig="340" w14:anchorId="48EEDA34">
          <v:shape id="_x0000_i1831" type="#_x0000_t75" style="width:51pt;height:21pt" o:ole="">
            <v:imagedata r:id="rId1199" o:title=""/>
          </v:shape>
          <o:OLEObject Type="Embed" ProgID="Equation.DSMT4" ShapeID="_x0000_i1831" DrawAspect="Content" ObjectID="_1589961434" r:id="rId1200"/>
        </w:obje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93274D" w:rsidRPr="000D3CFB">
        <w:rPr>
          <w:position w:val="-14"/>
        </w:rPr>
        <w:object w:dxaOrig="740" w:dyaOrig="340" w14:anchorId="0E35DCBA">
          <v:shape id="_x0000_i1832" type="#_x0000_t75" style="width:36pt;height:21pt" o:ole="">
            <v:imagedata r:id="rId1201" o:title=""/>
          </v:shape>
          <o:OLEObject Type="Embed" ProgID="Equation.DSMT4" ShapeID="_x0000_i1832" DrawAspect="Content" ObjectID="_1589961435" r:id="rId1202"/>
        </w:objec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 xml:space="preserve">. The periodicity </w:t>
      </w:r>
      <w:r w:rsidR="0093274D" w:rsidRPr="000D3CFB">
        <w:rPr>
          <w:position w:val="-10"/>
        </w:rPr>
        <w:object w:dxaOrig="420" w:dyaOrig="300" w14:anchorId="43618B42">
          <v:shape id="_x0000_i1833" type="#_x0000_t75" style="width:21pt;height:21pt" o:ole="">
            <v:imagedata r:id="rId1203" o:title=""/>
          </v:shape>
          <o:OLEObject Type="Embed" ProgID="Equation.DSMT4" ShapeID="_x0000_i1833" DrawAspect="Content" ObjectID="_1589961436" r:id="rId1204"/>
        </w:object>
      </w:r>
      <w:r w:rsidR="0093274D" w:rsidRPr="000D3CFB">
        <w:t xml:space="preserve"> and relative offset </w:t>
      </w:r>
      <w:r w:rsidR="0093274D" w:rsidRPr="000D3CFB">
        <w:rPr>
          <w:position w:val="-12"/>
        </w:rPr>
        <w:object w:dxaOrig="940" w:dyaOrig="320" w14:anchorId="10284BF4">
          <v:shape id="_x0000_i1834" type="#_x0000_t75" style="width:51pt;height:21pt" o:ole="">
            <v:imagedata r:id="rId1205" o:title=""/>
          </v:shape>
          <o:OLEObject Type="Embed" ProgID="Equation.DSMT4" ShapeID="_x0000_i1834" DrawAspect="Content" ObjectID="_1589961437" r:id="rId1206"/>
        </w:obje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93274D" w:rsidRPr="000D3CFB">
        <w:rPr>
          <w:position w:val="-10"/>
        </w:rPr>
        <w:object w:dxaOrig="320" w:dyaOrig="300" w14:anchorId="74F69579">
          <v:shape id="_x0000_i1835" type="#_x0000_t75" style="width:21pt;height:21pt" o:ole="">
            <v:imagedata r:id="rId1207" o:title=""/>
          </v:shape>
          <o:OLEObject Type="Embed" ProgID="Equation.DSMT4" ShapeID="_x0000_i1835" DrawAspect="Content" ObjectID="_1589961438" r:id="rId1208"/>
        </w:object>
      </w:r>
      <w:r w:rsidR="0093274D" w:rsidRPr="000D3CFB">
        <w:rPr>
          <w:rFonts w:ascii="Arial" w:eastAsia="Batang" w:hAnsi="Arial" w:cs="Arial"/>
          <w:lang w:val="en-US"/>
        </w:rPr>
        <w:t xml:space="preserve">) </w:t>
      </w:r>
      <w:r w:rsidR="0093274D" w:rsidRPr="000D3CFB">
        <w:t xml:space="preserve">given in Table 7.2.2-1B.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CA6287" w:rsidRPr="000D3CFB">
        <w:rPr>
          <w:position w:val="-12"/>
        </w:rPr>
        <w:object w:dxaOrig="540" w:dyaOrig="360" w14:anchorId="32D127E3">
          <v:shape id="_x0000_i1836" type="#_x0000_t75" style="width:21pt;height:21pt" o:ole="">
            <v:imagedata r:id="rId1209" o:title=""/>
          </v:shape>
          <o:OLEObject Type="Embed" ProgID="Equation.3" ShapeID="_x0000_i1836" DrawAspect="Content" ObjectID="_1589961439" r:id="rId1210"/>
        </w:obje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CA6287" w:rsidRPr="000D3CFB">
        <w:rPr>
          <w:position w:val="-12"/>
        </w:rPr>
        <w:object w:dxaOrig="420" w:dyaOrig="360" w14:anchorId="1CF3FCB8">
          <v:shape id="_x0000_i1837" type="#_x0000_t75" style="width:15pt;height:21pt" o:ole="">
            <v:imagedata r:id="rId1211" o:title=""/>
          </v:shape>
          <o:OLEObject Type="Embed" ProgID="Equation.3" ShapeID="_x0000_i1837" DrawAspect="Content" ObjectID="_1589961440" r:id="rId1212"/>
        </w:obje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565392" w:rsidRPr="000D3CFB">
        <w:rPr>
          <w:position w:val="-12"/>
        </w:rPr>
        <w:object w:dxaOrig="480" w:dyaOrig="315" w14:anchorId="5732DCBC">
          <v:shape id="_x0000_i1838" type="#_x0000_t75" style="width:21pt;height:21pt" o:ole="">
            <v:imagedata r:id="rId1209" o:title=""/>
          </v:shape>
          <o:OLEObject Type="Embed" ProgID="Equation.3" ShapeID="_x0000_i1838" DrawAspect="Content" ObjectID="_1589961441" r:id="rId1213"/>
        </w:obje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565392" w:rsidRPr="000D3CFB">
        <w:rPr>
          <w:position w:val="-14"/>
        </w:rPr>
        <w:object w:dxaOrig="1060" w:dyaOrig="380" w14:anchorId="554AF37C">
          <v:shape id="_x0000_i1839" type="#_x0000_t75" style="width:57pt;height:15pt" o:ole="">
            <v:imagedata r:id="rId1214" o:title=""/>
          </v:shape>
          <o:OLEObject Type="Embed" ProgID="Equation.3" ShapeID="_x0000_i1839" DrawAspect="Content" ObjectID="_1589961442" r:id="rId1215"/>
        </w:object>
      </w:r>
      <w:r w:rsidR="00565392" w:rsidRPr="000D3CFB">
        <w:t xml:space="preserve">for CRI reporting are determined based on the </w:t>
      </w:r>
      <w:r w:rsidR="00565392" w:rsidRPr="000D3CFB">
        <w:lastRenderedPageBreak/>
        <w:t xml:space="preserve">parameter </w:t>
      </w:r>
      <w:r w:rsidR="00565392" w:rsidRPr="000D3CFB">
        <w:rPr>
          <w:i/>
        </w:rPr>
        <w:t>cri-ConfigIndex</w:t>
      </w:r>
      <w:r w:rsidR="00565392" w:rsidRPr="000D3CFB">
        <w:t xml:space="preserve"> </w:t>
      </w:r>
      <w:r w:rsidR="00565392" w:rsidRPr="000D3CFB">
        <w:rPr>
          <w:rFonts w:ascii="Arial" w:eastAsia="Batang" w:hAnsi="Arial" w:cs="Arial"/>
        </w:rPr>
        <w:t>(</w:t>
      </w:r>
      <w:r w:rsidR="00565392" w:rsidRPr="000D3CFB">
        <w:rPr>
          <w:position w:val="-12"/>
        </w:rPr>
        <w:object w:dxaOrig="375" w:dyaOrig="315" w14:anchorId="376BB80F">
          <v:shape id="_x0000_i1840" type="#_x0000_t75" style="width:21pt;height:21pt" o:ole="">
            <v:imagedata r:id="rId1211" o:title=""/>
          </v:shape>
          <o:OLEObject Type="Embed" ProgID="Equation.3" ShapeID="_x0000_i1840" DrawAspect="Content" ObjectID="_1589961443" r:id="rId1216"/>
        </w:obje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8941C7" w:rsidRPr="000D3CFB">
        <w:rPr>
          <w:position w:val="-10"/>
        </w:rPr>
        <w:object w:dxaOrig="780" w:dyaOrig="300" w14:anchorId="3A80F363">
          <v:shape id="_x0000_i1841" type="#_x0000_t75" style="width:43.2pt;height:21pt" o:ole="">
            <v:imagedata r:id="rId1217" o:title=""/>
          </v:shape>
          <o:OLEObject Type="Embed" ProgID="Equation.3" ShapeID="_x0000_i1841" DrawAspect="Content" ObjectID="_1589961444" r:id="rId1218"/>
        </w:obje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8941C7" w:rsidRPr="000D3CFB">
        <w:rPr>
          <w:position w:val="-12"/>
        </w:rPr>
        <w:object w:dxaOrig="1300" w:dyaOrig="320" w14:anchorId="0005F1F0">
          <v:shape id="_x0000_i1842" type="#_x0000_t75" style="width:64.8pt;height:21pt" o:ole="">
            <v:imagedata r:id="rId1219" o:title=""/>
          </v:shape>
          <o:OLEObject Type="Embed" ProgID="Equation.3" ShapeID="_x0000_i1842" DrawAspect="Content" ObjectID="_1589961445" r:id="rId1220"/>
        </w:obje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8941C7" w:rsidRPr="000D3CFB">
        <w:rPr>
          <w:position w:val="-10"/>
        </w:rPr>
        <w:object w:dxaOrig="680" w:dyaOrig="300" w14:anchorId="7F1F36E9">
          <v:shape id="_x0000_i1843" type="#_x0000_t75" style="width:36pt;height:21pt" o:ole="">
            <v:imagedata r:id="rId1221" o:title=""/>
          </v:shape>
          <o:OLEObject Type="Embed" ProgID="Equation.3" ShapeID="_x0000_i1843" DrawAspect="Content" ObjectID="_1589961446" r:id="rId1222"/>
        </w:obje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93274D" w:rsidRPr="000D3CFB">
        <w:t xml:space="preserve"> </w:t>
      </w:r>
      <w:r w:rsidR="0093274D" w:rsidRPr="000D3CFB">
        <w:rPr>
          <w:i/>
        </w:rPr>
        <w:t>ri-ConfigIndex</w:t>
      </w:r>
      <w:r w:rsidR="0093274D" w:rsidRPr="000D3CFB">
        <w:t xml:space="preserve"> </w:t>
      </w:r>
      <w:r w:rsidR="00CA6287" w:rsidRPr="000D3CFB">
        <w:rPr>
          <w:i/>
        </w:rPr>
        <w: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93274D" w:rsidRPr="000D3CFB">
        <w:rPr>
          <w:position w:val="-12"/>
        </w:rPr>
        <w:object w:dxaOrig="940" w:dyaOrig="320" w14:anchorId="6B8A87B9">
          <v:shape id="_x0000_i1844" type="#_x0000_t75" style="width:51pt;height:21pt" o:ole="">
            <v:imagedata r:id="rId1205" o:title=""/>
          </v:shape>
          <o:OLEObject Type="Embed" ProgID="Equation.DSMT4" ShapeID="_x0000_i1844" DrawAspect="Content" ObjectID="_1589961447" r:id="rId1223"/>
        </w:object>
      </w:r>
      <w:r w:rsidR="0093274D" w:rsidRPr="000D3CFB">
        <w:t xml:space="preserve"> takes values from the set </w:t>
      </w:r>
      <w:r w:rsidR="009D34BF" w:rsidRPr="000D3CFB">
        <w:rPr>
          <w:position w:val="-14"/>
        </w:rPr>
        <w:object w:dxaOrig="1719" w:dyaOrig="340" w14:anchorId="3C85AE62">
          <v:shape id="_x0000_i1845" type="#_x0000_t75" style="width:87pt;height:21pt" o:ole="">
            <v:imagedata r:id="rId1224" o:title=""/>
          </v:shape>
          <o:OLEObject Type="Embed" ProgID="Equation.3" ShapeID="_x0000_i1845" DrawAspect="Content" ObjectID="_1589961448" r:id="rId1225"/>
        </w:obje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418"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418"/>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68EDE90A" w14:textId="77777777" w:rsidR="0093274D" w:rsidRPr="000D3CFB" w:rsidRDefault="0093274D" w:rsidP="00220FD4">
      <w:r w:rsidRPr="000D3CFB">
        <w:t>In the case where wideband CQI/PMI reporting is configured:</w:t>
      </w:r>
    </w:p>
    <w:p w14:paraId="0A12042C"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9D34BF" w:rsidRPr="000D3CFB">
        <w:rPr>
          <w:position w:val="-14"/>
        </w:rPr>
        <w:object w:dxaOrig="4000" w:dyaOrig="340" w14:anchorId="6F7FA7E9">
          <v:shape id="_x0000_i1846" type="#_x0000_t75" style="width:201.6pt;height:21pt" o:ole="">
            <v:imagedata r:id="rId1226" o:title=""/>
          </v:shape>
          <o:OLEObject Type="Embed" ProgID="Equation.3" ShapeID="_x0000_i1846" DrawAspect="Content" ObjectID="_1589961449" r:id="rId1227"/>
        </w:object>
      </w:r>
      <w:r w:rsidR="0093274D" w:rsidRPr="000D3CFB">
        <w:rPr>
          <w:i/>
        </w:rPr>
        <w:t>.</w:t>
      </w:r>
      <w:r w:rsidR="0093274D" w:rsidRPr="000D3CFB">
        <w:t xml:space="preserve"> </w:t>
      </w:r>
    </w:p>
    <w:p w14:paraId="7036AFCC"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Pr="000D3CFB">
        <w:rPr>
          <w:position w:val="-4"/>
        </w:rPr>
        <w:object w:dxaOrig="300" w:dyaOrig="240" w14:anchorId="0F598C56">
          <v:shape id="_x0000_i1847" type="#_x0000_t75" style="width:21pt;height:15pt" o:ole="">
            <v:imagedata r:id="rId1228" o:title=""/>
          </v:shape>
          <o:OLEObject Type="Embed" ProgID="Equation.3" ShapeID="_x0000_i1847" DrawAspect="Content" ObjectID="_1589961450" r:id="rId1229"/>
        </w:object>
      </w:r>
      <w:r w:rsidRPr="000D3CFB">
        <w:t xml:space="preserve"> of period </w:t>
      </w:r>
      <w:r w:rsidRPr="000D3CFB">
        <w:rPr>
          <w:position w:val="-14"/>
        </w:rPr>
        <w:object w:dxaOrig="440" w:dyaOrig="340" w14:anchorId="796967ED">
          <v:shape id="_x0000_i1848" type="#_x0000_t75" style="width:21pt;height:21pt" o:ole="">
            <v:imagedata r:id="rId1230" o:title=""/>
          </v:shape>
          <o:OLEObject Type="Embed" ProgID="Equation.3" ShapeID="_x0000_i1848" DrawAspect="Content" ObjectID="_1589961451" r:id="rId1231"/>
        </w:object>
      </w:r>
      <w:r w:rsidRPr="000D3CFB">
        <w:rPr>
          <w:vertAlign w:val="subscript"/>
        </w:rPr>
        <w:t xml:space="preserve"> </w:t>
      </w:r>
      <w:r w:rsidRPr="000D3CFB">
        <w:t>(in subframes).</w:t>
      </w:r>
      <w:r w:rsidR="00EA4E3A" w:rsidRPr="000D3CFB">
        <w:t xml:space="preserve"> </w:t>
      </w:r>
    </w:p>
    <w:p w14:paraId="7D031E91" w14:textId="77777777" w:rsidR="00426A74" w:rsidRPr="000D3CFB" w:rsidRDefault="00CA6287" w:rsidP="00426A74">
      <w:pPr>
        <w:pStyle w:val="B2"/>
      </w:pPr>
      <w:r w:rsidRPr="000D3CFB">
        <w:t>-</w:t>
      </w:r>
      <w:r w:rsidRPr="000D3CFB">
        <w:tab/>
        <w:t xml:space="preserve">The reporting instances for wideband first PMI are subframes satisfying </w:t>
      </w:r>
      <w:r w:rsidRPr="000D3CFB">
        <w:rPr>
          <w:position w:val="-14"/>
        </w:rPr>
        <w:object w:dxaOrig="4099" w:dyaOrig="340" w14:anchorId="5BC4E123">
          <v:shape id="_x0000_i1849" type="#_x0000_t75" style="width:201pt;height:21pt" o:ole="">
            <v:imagedata r:id="rId1232" o:title=""/>
          </v:shape>
          <o:OLEObject Type="Embed" ProgID="Equation.3" ShapeID="_x0000_i1849" DrawAspect="Content" ObjectID="_1589961452" r:id="rId1233"/>
        </w:object>
      </w:r>
      <w:r w:rsidRPr="000D3CFB">
        <w:rPr>
          <w:i/>
        </w:rPr>
        <w:t>.</w:t>
      </w:r>
      <w:r w:rsidRPr="000D3CFB">
        <w:t xml:space="preserve"> </w:t>
      </w:r>
    </w:p>
    <w:p w14:paraId="7BB88B7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2AFDE73D">
          <v:shape id="_x0000_i1850" type="#_x0000_t75" style="width:43.2pt;height:21pt" o:ole="">
            <v:imagedata r:id="rId1217" o:title=""/>
          </v:shape>
          <o:OLEObject Type="Embed" ProgID="Equation.3" ShapeID="_x0000_i1850" DrawAspect="Content" ObjectID="_1589961453" r:id="rId1234"/>
        </w:object>
      </w:r>
      <w:r w:rsidRPr="000D3CFB">
        <w:t xml:space="preserve"> of period </w:t>
      </w:r>
      <w:r w:rsidRPr="000D3CFB">
        <w:rPr>
          <w:position w:val="-14"/>
        </w:rPr>
        <w:object w:dxaOrig="420" w:dyaOrig="340" w14:anchorId="699CDBBC">
          <v:shape id="_x0000_i1851" type="#_x0000_t75" style="width:21pt;height:21pt" o:ole="">
            <v:imagedata r:id="rId1235" o:title=""/>
          </v:shape>
          <o:OLEObject Type="Embed" ProgID="Equation.3" ShapeID="_x0000_i1851" DrawAspect="Content" ObjectID="_1589961454" r:id="rId1236"/>
        </w:object>
      </w:r>
      <w:r w:rsidRPr="000D3CFB">
        <w:rPr>
          <w:vertAlign w:val="subscript"/>
        </w:rPr>
        <w:t xml:space="preserve"> </w:t>
      </w:r>
      <w:r w:rsidRPr="000D3CFB">
        <w:t xml:space="preserve">(in subframes). </w:t>
      </w:r>
    </w:p>
    <w:p w14:paraId="71CA8E78"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6960" w:dyaOrig="380" w14:anchorId="41A6AD90">
          <v:shape id="_x0000_i1852" type="#_x0000_t75" style="width:273pt;height:15pt" o:ole="">
            <v:imagedata r:id="rId1237" o:title=""/>
          </v:shape>
          <o:OLEObject Type="Embed" ProgID="Equation.3" ShapeID="_x0000_i1852" DrawAspect="Content" ObjectID="_1589961455" r:id="rId1238"/>
        </w:object>
      </w:r>
      <w:r w:rsidRPr="000D3CFB">
        <w:t>.</w:t>
      </w:r>
    </w:p>
    <w:p w14:paraId="02C88DC1"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325D473A">
          <v:shape id="_x0000_i1853" type="#_x0000_t75" style="width:21pt;height:21pt" o:ole="">
            <v:imagedata r:id="rId1239" o:title=""/>
          </v:shape>
          <o:OLEObject Type="Embed" ProgID="Equation.3" ShapeID="_x0000_i1853" DrawAspect="Content" ObjectID="_1589961456" r:id="rId1240"/>
        </w:object>
      </w:r>
      <w:r w:rsidRPr="000D3CFB">
        <w:t xml:space="preserve"> of period </w:t>
      </w:r>
      <w:r w:rsidRPr="000D3CFB">
        <w:rPr>
          <w:position w:val="-14"/>
        </w:rPr>
        <w:object w:dxaOrig="440" w:dyaOrig="340" w14:anchorId="3F8254B6">
          <v:shape id="_x0000_i1854" type="#_x0000_t75" style="width:21pt;height:21pt" o:ole="">
            <v:imagedata r:id="rId1230" o:title=""/>
          </v:shape>
          <o:OLEObject Type="Embed" ProgID="Equation.3" ShapeID="_x0000_i1854" DrawAspect="Content" ObjectID="_1589961457" r:id="rId1241"/>
        </w:object>
      </w:r>
      <w:r w:rsidRPr="000D3CFB">
        <w:rPr>
          <w:vertAlign w:val="subscript"/>
        </w:rPr>
        <w:t xml:space="preserve"> </w:t>
      </w:r>
      <w:r w:rsidRPr="000D3CFB">
        <w:t>(in subframes)</w:t>
      </w:r>
    </w:p>
    <w:p w14:paraId="62F2D7D7" w14:textId="77777777" w:rsidR="00CA6287" w:rsidRPr="000D3CFB" w:rsidRDefault="00426A74" w:rsidP="00426A74">
      <w:pPr>
        <w:pStyle w:val="B2"/>
      </w:pPr>
      <w:r w:rsidRPr="000D3CFB">
        <w:t>-</w:t>
      </w:r>
      <w:r w:rsidRPr="000D3CFB">
        <w:tab/>
        <w:t xml:space="preserve">The reporting instances for CRI are subframes satisfying </w:t>
      </w:r>
      <w:r w:rsidRPr="000D3CFB">
        <w:rPr>
          <w:i/>
          <w:position w:val="-14"/>
        </w:rPr>
        <w:object w:dxaOrig="6160" w:dyaOrig="380" w14:anchorId="05F89F64">
          <v:shape id="_x0000_i1855" type="#_x0000_t75" style="width:237pt;height:15pt" o:ole="">
            <v:imagedata r:id="rId1242" o:title=""/>
          </v:shape>
          <o:OLEObject Type="Embed" ProgID="Equation.3" ShapeID="_x0000_i1855" DrawAspect="Content" ObjectID="_1589961458" r:id="rId1243"/>
        </w:object>
      </w:r>
      <w:r w:rsidRPr="000D3CFB">
        <w:t>.</w:t>
      </w:r>
    </w:p>
    <w:p w14:paraId="194F2BD3"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93274D" w:rsidRPr="000D3CFB">
        <w:rPr>
          <w:position w:val="-10"/>
          <w:sz w:val="19"/>
          <w:szCs w:val="19"/>
        </w:rPr>
        <w:object w:dxaOrig="420" w:dyaOrig="300" w14:anchorId="2E076791">
          <v:shape id="_x0000_i1856" type="#_x0000_t75" style="width:21pt;height:21pt" o:ole="">
            <v:imagedata r:id="rId1203" o:title=""/>
          </v:shape>
          <o:OLEObject Type="Embed" ProgID="Equation.DSMT4" ShapeID="_x0000_i1856" DrawAspect="Content" ObjectID="_1589961459" r:id="rId1244"/>
        </w:object>
      </w:r>
      <w:r w:rsidR="0093274D" w:rsidRPr="000D3CFB">
        <w:t xml:space="preserve"> of period </w:t>
      </w:r>
      <w:r w:rsidR="009D34BF" w:rsidRPr="000D3CFB">
        <w:rPr>
          <w:position w:val="-14"/>
        </w:rPr>
        <w:object w:dxaOrig="440" w:dyaOrig="340" w14:anchorId="6D1CEDE7">
          <v:shape id="_x0000_i1857" type="#_x0000_t75" style="width:21pt;height:21pt" o:ole="">
            <v:imagedata r:id="rId1230" o:title=""/>
          </v:shape>
          <o:OLEObject Type="Embed" ProgID="Equation.3" ShapeID="_x0000_i1857" DrawAspect="Content" ObjectID="_1589961460" r:id="rId1245"/>
        </w:object>
      </w:r>
      <w:r w:rsidR="0093274D" w:rsidRPr="000D3CFB">
        <w:rPr>
          <w:vertAlign w:val="subscript"/>
        </w:rPr>
        <w:t xml:space="preserve"> </w:t>
      </w:r>
      <w:r w:rsidR="0093274D" w:rsidRPr="000D3CFB">
        <w:t xml:space="preserve">(in subframes). </w:t>
      </w:r>
    </w:p>
    <w:p w14:paraId="0D510A88" w14:textId="77777777" w:rsidR="00426A74" w:rsidRPr="000D3CFB" w:rsidRDefault="00C370D8" w:rsidP="00426A74">
      <w:pPr>
        <w:pStyle w:val="B2"/>
      </w:pPr>
      <w:r w:rsidRPr="000D3CFB">
        <w:lastRenderedPageBreak/>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9D34BF" w:rsidRPr="000D3CFB">
        <w:rPr>
          <w:position w:val="-14"/>
        </w:rPr>
        <w:object w:dxaOrig="5679" w:dyaOrig="340" w14:anchorId="09DFBB05">
          <v:shape id="_x0000_i1858" type="#_x0000_t75" style="width:280.8pt;height:21pt" o:ole="">
            <v:imagedata r:id="rId1246" o:title=""/>
          </v:shape>
          <o:OLEObject Type="Embed" ProgID="Equation.3" ShapeID="_x0000_i1858" DrawAspect="Content" ObjectID="_1589961461" r:id="rId1247"/>
        </w:object>
      </w:r>
      <w:r w:rsidR="0093274D" w:rsidRPr="000D3CFB">
        <w:t>.</w:t>
      </w:r>
    </w:p>
    <w:p w14:paraId="790DC4D1"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7166B48">
          <v:shape id="_x0000_i1859" type="#_x0000_t75" style="width:43.2pt;height:21pt" o:ole="">
            <v:imagedata r:id="rId1217" o:title=""/>
          </v:shape>
          <o:OLEObject Type="Embed" ProgID="Equation.3" ShapeID="_x0000_i1859" DrawAspect="Content" ObjectID="_1589961462" r:id="rId1248"/>
        </w:object>
      </w:r>
      <w:r w:rsidRPr="000D3CFB">
        <w:t xml:space="preserve"> of period </w:t>
      </w:r>
      <w:r w:rsidRPr="000D3CFB">
        <w:rPr>
          <w:position w:val="-14"/>
        </w:rPr>
        <w:object w:dxaOrig="900" w:dyaOrig="340" w14:anchorId="621E9966">
          <v:shape id="_x0000_i1860" type="#_x0000_t75" style="width:51pt;height:21pt" o:ole="">
            <v:imagedata r:id="rId1249" o:title=""/>
          </v:shape>
          <o:OLEObject Type="Embed" ProgID="Equation.3" ShapeID="_x0000_i1860" DrawAspect="Content" ObjectID="_1589961463" r:id="rId1250"/>
        </w:object>
      </w:r>
      <w:r w:rsidRPr="000D3CFB">
        <w:rPr>
          <w:vertAlign w:val="subscript"/>
        </w:rPr>
        <w:t xml:space="preserve"> </w:t>
      </w:r>
      <w:r w:rsidRPr="000D3CFB">
        <w:t xml:space="preserve">(in subframes). </w:t>
      </w:r>
    </w:p>
    <w:p w14:paraId="204475B9"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620" w:dyaOrig="340" w14:anchorId="4AEFBBA4">
          <v:shape id="_x0000_i1861" type="#_x0000_t75" style="width:375pt;height:21pt" o:ole="">
            <v:imagedata r:id="rId1251" o:title=""/>
          </v:shape>
          <o:OLEObject Type="Embed" ProgID="Equation.3" ShapeID="_x0000_i1861" DrawAspect="Content" ObjectID="_1589961464" r:id="rId1252"/>
        </w:object>
      </w:r>
      <w:r w:rsidRPr="000D3CFB">
        <w:t>.</w:t>
      </w:r>
    </w:p>
    <w:p w14:paraId="7D64EDFB"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240AA3BB"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473805FD"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2"/>
        </w:rPr>
        <w:object w:dxaOrig="560" w:dyaOrig="360" w14:anchorId="69FE5765">
          <v:shape id="_x0000_i1862" type="#_x0000_t75" style="width:21pt;height:21pt" o:ole="">
            <v:imagedata r:id="rId1239" o:title=""/>
          </v:shape>
          <o:OLEObject Type="Embed" ProgID="Equation.3" ShapeID="_x0000_i1862" DrawAspect="Content" ObjectID="_1589961465" r:id="rId1253"/>
        </w:object>
      </w:r>
      <w:r w:rsidRPr="000D3CFB">
        <w:t xml:space="preserve"> of period </w:t>
      </w:r>
      <w:r w:rsidRPr="000D3CFB">
        <w:rPr>
          <w:position w:val="-14"/>
        </w:rPr>
        <w:object w:dxaOrig="440" w:dyaOrig="340" w14:anchorId="5D6BAF35">
          <v:shape id="_x0000_i1863" type="#_x0000_t75" style="width:21pt;height:21pt" o:ole="">
            <v:imagedata r:id="rId1230" o:title=""/>
          </v:shape>
          <o:OLEObject Type="Embed" ProgID="Equation.3" ShapeID="_x0000_i1863" DrawAspect="Content" ObjectID="_1589961466" r:id="rId1254"/>
        </w:object>
      </w:r>
      <w:r w:rsidRPr="000D3CFB">
        <w:rPr>
          <w:vertAlign w:val="subscript"/>
        </w:rPr>
        <w:t xml:space="preserve"> </w:t>
      </w:r>
      <w:r w:rsidRPr="000D3CFB">
        <w:t>(in subframes)</w:t>
      </w:r>
    </w:p>
    <w:p w14:paraId="4B4A9892" w14:textId="77777777" w:rsidR="00CA6287" w:rsidRPr="000D3CFB" w:rsidRDefault="00CA6287" w:rsidP="00D93FBC">
      <w:pPr>
        <w:pStyle w:val="B3"/>
      </w:pPr>
      <w:r w:rsidRPr="000D3CFB">
        <w:t>-</w:t>
      </w:r>
      <w:r w:rsidRPr="000D3CFB">
        <w:tab/>
        <w:t xml:space="preserve">The reporting instances for CRI are subframes satisfying </w:t>
      </w:r>
      <w:r w:rsidR="00565392" w:rsidRPr="000D3CFB">
        <w:rPr>
          <w:i/>
          <w:position w:val="-14"/>
        </w:rPr>
        <w:object w:dxaOrig="6160" w:dyaOrig="380" w14:anchorId="072D6537">
          <v:shape id="_x0000_i1864" type="#_x0000_t75" style="width:237pt;height:15pt" o:ole="">
            <v:imagedata r:id="rId1242" o:title=""/>
          </v:shape>
          <o:OLEObject Type="Embed" ProgID="Equation.3" ShapeID="_x0000_i1864" DrawAspect="Content" ObjectID="_1589961467" r:id="rId1255"/>
        </w:object>
      </w:r>
      <w:r w:rsidRPr="000D3CFB">
        <w:t>.</w:t>
      </w:r>
    </w:p>
    <w:p w14:paraId="07CBF4D4" w14:textId="77777777" w:rsidR="00CA6287" w:rsidRPr="000D3CFB" w:rsidRDefault="00CA6287" w:rsidP="00D93FBC">
      <w:pPr>
        <w:pStyle w:val="B2"/>
      </w:pPr>
      <w:r w:rsidRPr="000D3CFB">
        <w:t>-</w:t>
      </w:r>
      <w:r w:rsidRPr="000D3CFB">
        <w:tab/>
        <w:t xml:space="preserve">otherwise </w:t>
      </w:r>
    </w:p>
    <w:p w14:paraId="367C300C"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0"/>
        </w:rPr>
        <w:object w:dxaOrig="520" w:dyaOrig="300" w14:anchorId="7390A41A">
          <v:shape id="_x0000_i1865" type="#_x0000_t75" style="width:21pt;height:15pt" o:ole="">
            <v:imagedata r:id="rId1256" o:title=""/>
          </v:shape>
          <o:OLEObject Type="Embed" ProgID="Equation.3" ShapeID="_x0000_i1865" DrawAspect="Content" ObjectID="_1589961468" r:id="rId1257"/>
        </w:object>
      </w:r>
      <w:r w:rsidRPr="000D3CFB">
        <w:t xml:space="preserve"> of period </w:t>
      </w:r>
      <w:r w:rsidRPr="000D3CFB">
        <w:rPr>
          <w:position w:val="-14"/>
        </w:rPr>
        <w:object w:dxaOrig="900" w:dyaOrig="340" w14:anchorId="0EF47155">
          <v:shape id="_x0000_i1866" type="#_x0000_t75" style="width:51pt;height:21pt" o:ole="">
            <v:imagedata r:id="rId1249" o:title=""/>
          </v:shape>
          <o:OLEObject Type="Embed" ProgID="Equation.3" ShapeID="_x0000_i1866" DrawAspect="Content" ObjectID="_1589961469" r:id="rId1258"/>
        </w:object>
      </w:r>
      <w:r w:rsidRPr="000D3CFB">
        <w:rPr>
          <w:vertAlign w:val="subscript"/>
        </w:rPr>
        <w:t xml:space="preserve"> </w:t>
      </w:r>
      <w:r w:rsidRPr="000D3CFB">
        <w:t xml:space="preserve">(in subframes). </w:t>
      </w:r>
    </w:p>
    <w:p w14:paraId="554C1DB1"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Pr="000D3CFB">
        <w:rPr>
          <w:position w:val="-14"/>
        </w:rPr>
        <w:object w:dxaOrig="5880" w:dyaOrig="340" w14:anchorId="52AC9555">
          <v:shape id="_x0000_i1867" type="#_x0000_t75" style="width:295.2pt;height:21pt" o:ole="">
            <v:imagedata r:id="rId1259" o:title=""/>
          </v:shape>
          <o:OLEObject Type="Embed" ProgID="Equation.3" ShapeID="_x0000_i1867" DrawAspect="Content" ObjectID="_1589961470" r:id="rId1260"/>
        </w:object>
      </w:r>
      <w:r w:rsidRPr="000D3CFB">
        <w:t>.</w:t>
      </w:r>
    </w:p>
    <w:p w14:paraId="641BE744"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1D83FEF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9D34BF" w:rsidRPr="000D3CFB">
        <w:rPr>
          <w:position w:val="-14"/>
        </w:rPr>
        <w:object w:dxaOrig="3920" w:dyaOrig="340" w14:anchorId="41E9B459">
          <v:shape id="_x0000_i1868" type="#_x0000_t75" style="width:194.4pt;height:21pt" o:ole="">
            <v:imagedata r:id="rId1261" o:title=""/>
          </v:shape>
          <o:OLEObject Type="Embed" ProgID="Equation.3" ShapeID="_x0000_i1868" DrawAspect="Content" ObjectID="_1589961471" r:id="rId1262"/>
        </w:object>
      </w:r>
      <w:r w:rsidR="0093274D" w:rsidRPr="000D3CFB">
        <w:t xml:space="preserve">. </w:t>
      </w:r>
    </w:p>
    <w:p w14:paraId="6BD9D6DF"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3DB88556">
          <v:shape id="_x0000_i1869" type="#_x0000_t75" style="width:43.2pt;height:21pt" o:ole="">
            <v:imagedata r:id="rId1217" o:title=""/>
          </v:shape>
          <o:OLEObject Type="Embed" ProgID="Equation.3" ShapeID="_x0000_i1869" DrawAspect="Content" ObjectID="_1589961472" r:id="rId1263"/>
        </w:object>
      </w:r>
      <w:r w:rsidRPr="000D3CFB">
        <w:t xml:space="preserve"> of period </w:t>
      </w:r>
      <w:r w:rsidRPr="000D3CFB">
        <w:rPr>
          <w:position w:val="-14"/>
        </w:rPr>
        <w:object w:dxaOrig="420" w:dyaOrig="340" w14:anchorId="6AE00743">
          <v:shape id="_x0000_i1870" type="#_x0000_t75" style="width:21pt;height:21pt" o:ole="">
            <v:imagedata r:id="rId1235" o:title=""/>
          </v:shape>
          <o:OLEObject Type="Embed" ProgID="Equation.3" ShapeID="_x0000_i1870" DrawAspect="Content" ObjectID="_1589961473" r:id="rId1264"/>
        </w:object>
      </w:r>
      <w:r w:rsidRPr="000D3CFB">
        <w:rPr>
          <w:vertAlign w:val="subscript"/>
        </w:rPr>
        <w:t xml:space="preserve"> </w:t>
      </w:r>
      <w:r w:rsidRPr="000D3CFB">
        <w:t xml:space="preserve">(in subframes). </w:t>
      </w:r>
    </w:p>
    <w:p w14:paraId="1F15143D"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7080" w:dyaOrig="380" w14:anchorId="2F837912">
          <v:shape id="_x0000_i1871" type="#_x0000_t75" style="width:273.6pt;height:15pt" o:ole="">
            <v:imagedata r:id="rId1265" o:title=""/>
          </v:shape>
          <o:OLEObject Type="Embed" ProgID="Equation.3" ShapeID="_x0000_i1871" DrawAspect="Content" ObjectID="_1589961474" r:id="rId1266"/>
        </w:object>
      </w:r>
      <w:r w:rsidRPr="000D3CFB">
        <w:t>.</w:t>
      </w:r>
    </w:p>
    <w:p w14:paraId="06B618F1"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61C87863">
          <v:shape id="_x0000_i1872" type="#_x0000_t75" style="width:21pt;height:21pt" o:ole="">
            <v:imagedata r:id="rId1239" o:title=""/>
          </v:shape>
          <o:OLEObject Type="Embed" ProgID="Equation.3" ShapeID="_x0000_i1872" DrawAspect="Content" ObjectID="_1589961475" r:id="rId1267"/>
        </w:object>
      </w:r>
      <w:r w:rsidRPr="000D3CFB">
        <w:t xml:space="preserve"> of period </w:t>
      </w:r>
      <w:r w:rsidRPr="000D3CFB">
        <w:rPr>
          <w:position w:val="-14"/>
        </w:rPr>
        <w:object w:dxaOrig="440" w:dyaOrig="340" w14:anchorId="62BF476D">
          <v:shape id="_x0000_i1873" type="#_x0000_t75" style="width:21pt;height:21pt" o:ole="">
            <v:imagedata r:id="rId1230" o:title=""/>
          </v:shape>
          <o:OLEObject Type="Embed" ProgID="Equation.3" ShapeID="_x0000_i1873" DrawAspect="Content" ObjectID="_1589961476" r:id="rId1268"/>
        </w:object>
      </w:r>
      <w:r w:rsidRPr="000D3CFB">
        <w:rPr>
          <w:vertAlign w:val="subscript"/>
        </w:rPr>
        <w:t xml:space="preserve"> </w:t>
      </w:r>
      <w:r w:rsidRPr="000D3CFB">
        <w:t>(in subframes)</w:t>
      </w:r>
    </w:p>
    <w:p w14:paraId="12E7928C" w14:textId="77777777" w:rsidR="0093274D" w:rsidRPr="000D3CFB" w:rsidRDefault="00426A74" w:rsidP="00426A74">
      <w:pPr>
        <w:pStyle w:val="B1"/>
      </w:pPr>
      <w:r w:rsidRPr="000D3CFB">
        <w:t>-</w:t>
      </w:r>
      <w:r w:rsidRPr="000D3CFB">
        <w:tab/>
        <w:t xml:space="preserve">The reporting instances for CRI are subframes satisfying </w:t>
      </w:r>
      <w:r w:rsidRPr="000D3CFB">
        <w:rPr>
          <w:i/>
          <w:position w:val="-14"/>
        </w:rPr>
        <w:object w:dxaOrig="6160" w:dyaOrig="380" w14:anchorId="5F241C27">
          <v:shape id="_x0000_i1874" type="#_x0000_t75" style="width:237pt;height:15pt" o:ole="">
            <v:imagedata r:id="rId1242" o:title=""/>
          </v:shape>
          <o:OLEObject Type="Embed" ProgID="Equation.3" ShapeID="_x0000_i1874" DrawAspect="Content" ObjectID="_1589961477" r:id="rId1269"/>
        </w:object>
      </w:r>
      <w:r w:rsidRPr="000D3CFB">
        <w:t>.</w:t>
      </w:r>
    </w:p>
    <w:p w14:paraId="58EDB2CA"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w:t>
      </w:r>
      <w:r w:rsidR="005A65C0" w:rsidRPr="000D3CFB">
        <w:lastRenderedPageBreak/>
        <w:t xml:space="preserve">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1F0D67C"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9D34BF" w:rsidRPr="000D3CFB">
        <w:rPr>
          <w:position w:val="-14"/>
        </w:rPr>
        <w:object w:dxaOrig="720" w:dyaOrig="340" w14:anchorId="0758F22B">
          <v:shape id="_x0000_i1875" type="#_x0000_t75" style="width:36pt;height:21pt" o:ole="">
            <v:imagedata r:id="rId1270" o:title=""/>
          </v:shape>
          <o:OLEObject Type="Embed" ProgID="Equation.3" ShapeID="_x0000_i1875" DrawAspect="Content" ObjectID="_1589961478" r:id="rId1271"/>
        </w:object>
      </w:r>
      <w:r w:rsidR="0093274D" w:rsidRPr="000D3CFB">
        <w:t>, and is reported on the subframes satisfying</w:t>
      </w:r>
      <w:r w:rsidR="00EA4E3A" w:rsidRPr="000D3CFB">
        <w:t xml:space="preserve"> </w:t>
      </w:r>
      <w:r w:rsidR="009D34BF" w:rsidRPr="000D3CFB">
        <w:rPr>
          <w:position w:val="-14"/>
        </w:rPr>
        <w:object w:dxaOrig="4280" w:dyaOrig="340" w14:anchorId="7A4F019B">
          <v:shape id="_x0000_i1876" type="#_x0000_t75" style="width:3in;height:21pt" o:ole="">
            <v:imagedata r:id="rId1272" o:title=""/>
          </v:shape>
          <o:OLEObject Type="Embed" ProgID="Equation.3" ShapeID="_x0000_i1876" DrawAspect="Content" ObjectID="_1589961479" r:id="rId1273"/>
        </w:object>
      </w:r>
      <w:r w:rsidR="0093274D" w:rsidRPr="000D3CFB">
        <w:t xml:space="preserve">. The integer </w:t>
      </w:r>
      <w:r w:rsidR="0093274D" w:rsidRPr="000D3CFB">
        <w:rPr>
          <w:position w:val="-4"/>
          <w:sz w:val="19"/>
          <w:szCs w:val="19"/>
        </w:rPr>
        <w:object w:dxaOrig="260" w:dyaOrig="220" w14:anchorId="43FD9B08">
          <v:shape id="_x0000_i1877" type="#_x0000_t75" style="width:15pt;height:15pt" o:ole="">
            <v:imagedata r:id="rId1274" o:title=""/>
          </v:shape>
          <o:OLEObject Type="Embed" ProgID="Equation.DSMT4" ShapeID="_x0000_i1877" DrawAspect="Content" ObjectID="_1589961480" r:id="rId1275"/>
        </w:object>
      </w:r>
      <w:r w:rsidR="0093274D" w:rsidRPr="000D3CFB">
        <w:t xml:space="preserve"> is defined as </w:t>
      </w:r>
      <w:r w:rsidR="0093274D" w:rsidRPr="000D3CFB">
        <w:rPr>
          <w:position w:val="-6"/>
          <w:sz w:val="19"/>
          <w:szCs w:val="19"/>
        </w:rPr>
        <w:object w:dxaOrig="1100" w:dyaOrig="240" w14:anchorId="73316855">
          <v:shape id="_x0000_i1878" type="#_x0000_t75" style="width:57pt;height:15pt" o:ole="">
            <v:imagedata r:id="rId1276" o:title=""/>
          </v:shape>
          <o:OLEObject Type="Embed" ProgID="Equation.DSMT4" ShapeID="_x0000_i1878" DrawAspect="Content" ObjectID="_1589961481" r:id="rId1277"/>
        </w:object>
      </w:r>
      <w:r w:rsidR="0093274D" w:rsidRPr="000D3CFB">
        <w:t xml:space="preserve">, where </w:t>
      </w:r>
      <w:r w:rsidR="0093274D" w:rsidRPr="000D3CFB">
        <w:rPr>
          <w:position w:val="-6"/>
          <w:sz w:val="19"/>
          <w:szCs w:val="19"/>
        </w:rPr>
        <w:object w:dxaOrig="200" w:dyaOrig="240" w14:anchorId="497C6A55">
          <v:shape id="_x0000_i1879" type="#_x0000_t75" style="width:15pt;height:15pt" o:ole="">
            <v:imagedata r:id="rId1278" o:title=""/>
          </v:shape>
          <o:OLEObject Type="Embed" ProgID="Equation.DSMT4" ShapeID="_x0000_i1879" DrawAspect="Content" ObjectID="_1589961482" r:id="rId1279"/>
        </w:object>
      </w:r>
      <w:r w:rsidR="0093274D" w:rsidRPr="000D3CFB">
        <w:t xml:space="preserve"> is the number of bandwidth parts.</w:t>
      </w:r>
    </w:p>
    <w:p w14:paraId="7F612A7C"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93274D" w:rsidRPr="000D3CFB">
        <w:rPr>
          <w:position w:val="-6"/>
          <w:sz w:val="19"/>
          <w:szCs w:val="19"/>
        </w:rPr>
        <w:object w:dxaOrig="460" w:dyaOrig="240" w14:anchorId="4508169F">
          <v:shape id="_x0000_i1880" type="#_x0000_t75" style="width:21pt;height:15pt" o:ole="">
            <v:imagedata r:id="rId1280" o:title=""/>
          </v:shape>
          <o:OLEObject Type="Embed" ProgID="Equation.DSMT4" ShapeID="_x0000_i1880" DrawAspect="Content" ObjectID="_1589961483" r:id="rId1281"/>
        </w:obje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93274D" w:rsidRPr="000D3CFB">
        <w:rPr>
          <w:position w:val="-4"/>
          <w:sz w:val="19"/>
          <w:szCs w:val="19"/>
        </w:rPr>
        <w:object w:dxaOrig="240" w:dyaOrig="220" w14:anchorId="6258A023">
          <v:shape id="_x0000_i1881" type="#_x0000_t75" style="width:15pt;height:15pt" o:ole="">
            <v:imagedata r:id="rId1282" o:title=""/>
          </v:shape>
          <o:OLEObject Type="Embed" ProgID="Equation.DSMT4" ShapeID="_x0000_i1881" DrawAspect="Content" ObjectID="_1589961484" r:id="rId1283"/>
        </w:obje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93274D" w:rsidRPr="000D3CFB">
        <w:rPr>
          <w:position w:val="-6"/>
          <w:sz w:val="19"/>
          <w:szCs w:val="19"/>
        </w:rPr>
        <w:object w:dxaOrig="460" w:dyaOrig="240" w14:anchorId="7D043867">
          <v:shape id="_x0000_i1882" type="#_x0000_t75" style="width:21pt;height:15pt" o:ole="">
            <v:imagedata r:id="rId1280" o:title=""/>
          </v:shape>
          <o:OLEObject Type="Embed" ProgID="Equation.DSMT4" ShapeID="_x0000_i1882" DrawAspect="Content" ObjectID="_1589961485" r:id="rId1284"/>
        </w:obje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93274D" w:rsidRPr="000D3CFB">
        <w:rPr>
          <w:position w:val="-6"/>
        </w:rPr>
        <w:object w:dxaOrig="440" w:dyaOrig="240" w14:anchorId="25F4B185">
          <v:shape id="_x0000_i1883" type="#_x0000_t75" style="width:21pt;height:15pt" o:ole="">
            <v:imagedata r:id="rId1285" o:title=""/>
          </v:shape>
          <o:OLEObject Type="Embed" ProgID="Equation.DSMT4" ShapeID="_x0000_i1883" DrawAspect="Content" ObjectID="_1589961486" r:id="rId1286"/>
        </w:object>
      </w:r>
      <w:r w:rsidR="0093274D" w:rsidRPr="000D3CFB">
        <w:t>. The parameter</w:t>
      </w:r>
      <w:r w:rsidR="0093274D" w:rsidRPr="000D3CFB">
        <w:rPr>
          <w:position w:val="-4"/>
        </w:rPr>
        <w:object w:dxaOrig="240" w:dyaOrig="220" w14:anchorId="374AF696">
          <v:shape id="_x0000_i1884" type="#_x0000_t75" style="width:15pt;height:15pt" o:ole="">
            <v:imagedata r:id="rId1282" o:title=""/>
          </v:shape>
          <o:OLEObject Type="Embed" ProgID="Equation.DSMT4" ShapeID="_x0000_i1884" DrawAspect="Content" ObjectID="_1589961487" r:id="rId1287"/>
        </w:object>
      </w:r>
      <w:r w:rsidR="0093274D" w:rsidRPr="000D3CFB">
        <w:t xml:space="preserve"> is configured by higher-layer signalling.</w:t>
      </w:r>
    </w:p>
    <w:p w14:paraId="4DA7D646"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AD425C1"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9D34BF" w:rsidRPr="000D3CFB">
        <w:rPr>
          <w:position w:val="-14"/>
        </w:rPr>
        <w:object w:dxaOrig="760" w:dyaOrig="340" w14:anchorId="51E2A5F8">
          <v:shape id="_x0000_i1885" type="#_x0000_t75" style="width:36pt;height:21pt" o:ole="">
            <v:imagedata r:id="rId1288" o:title=""/>
          </v:shape>
          <o:OLEObject Type="Embed" ProgID="Equation.3" ShapeID="_x0000_i1885" DrawAspect="Content" ObjectID="_1589961488" r:id="rId1289"/>
        </w:object>
      </w:r>
      <w:r w:rsidR="009D34BF" w:rsidRPr="000D3CFB">
        <w:t xml:space="preserve">, and is reported on the subframes satisfying </w:t>
      </w:r>
      <w:r w:rsidR="00B97F26" w:rsidRPr="000D3CFB">
        <w:rPr>
          <w:position w:val="-14"/>
        </w:rPr>
        <w:object w:dxaOrig="4320" w:dyaOrig="340" w14:anchorId="7F05EDE3">
          <v:shape id="_x0000_i1886" type="#_x0000_t75" style="width:3in;height:21pt" o:ole="">
            <v:imagedata r:id="rId1290" o:title=""/>
          </v:shape>
          <o:OLEObject Type="Embed" ProgID="Equation.3" ShapeID="_x0000_i1886" DrawAspect="Content" ObjectID="_1589961489" r:id="rId1291"/>
        </w:object>
      </w:r>
      <w:r w:rsidR="00B97F26" w:rsidRPr="000D3CFB">
        <w:t xml:space="preserve">, </w:t>
      </w:r>
      <w:r w:rsidR="009D34BF" w:rsidRPr="000D3CFB">
        <w:t xml:space="preserve">where </w:t>
      </w:r>
      <w:r w:rsidR="009D34BF" w:rsidRPr="000D3CFB">
        <w:rPr>
          <w:position w:val="-4"/>
        </w:rPr>
        <w:object w:dxaOrig="300" w:dyaOrig="240" w14:anchorId="218412A8">
          <v:shape id="_x0000_i1887" type="#_x0000_t75" style="width:21pt;height:15pt" o:ole="">
            <v:imagedata r:id="rId1292" o:title=""/>
          </v:shape>
          <o:OLEObject Type="Embed" ProgID="Equation.3" ShapeID="_x0000_i1887" DrawAspect="Content" ObjectID="_1589961490" r:id="rId1293"/>
        </w:object>
      </w:r>
      <w:r w:rsidR="009D34BF" w:rsidRPr="000D3CFB">
        <w:t>is signalled by higher layers.</w:t>
      </w:r>
    </w:p>
    <w:p w14:paraId="77B92D49"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160B3100"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93274D" w:rsidRPr="000D3CFB">
        <w:rPr>
          <w:position w:val="-10"/>
          <w:sz w:val="19"/>
          <w:szCs w:val="19"/>
        </w:rPr>
        <w:object w:dxaOrig="420" w:dyaOrig="300" w14:anchorId="62CC6DCD">
          <v:shape id="_x0000_i1888" type="#_x0000_t75" style="width:21pt;height:21pt" o:ole="">
            <v:imagedata r:id="rId1203" o:title=""/>
          </v:shape>
          <o:OLEObject Type="Embed" ProgID="Equation.DSMT4" ShapeID="_x0000_i1888" DrawAspect="Content" ObjectID="_1589961491" r:id="rId1294"/>
        </w:object>
      </w:r>
      <w:r w:rsidR="0093274D" w:rsidRPr="000D3CFB">
        <w:t xml:space="preserve"> times the wideband CQI/PMI period </w:t>
      </w:r>
      <w:r w:rsidR="009D34BF" w:rsidRPr="000D3CFB">
        <w:rPr>
          <w:position w:val="-14"/>
        </w:rPr>
        <w:object w:dxaOrig="720" w:dyaOrig="340" w14:anchorId="579D4935">
          <v:shape id="_x0000_i1889" type="#_x0000_t75" style="width:36pt;height:21pt" o:ole="">
            <v:imagedata r:id="rId1295" o:title=""/>
          </v:shape>
          <o:OLEObject Type="Embed" ProgID="Equation.3" ShapeID="_x0000_i1889" DrawAspect="Content" ObjectID="_1589961492" r:id="rId1296"/>
        </w:object>
      </w:r>
      <w:r w:rsidR="0093274D" w:rsidRPr="000D3CFB">
        <w:t>, and RI is reported on the same PUCCH cyclic shift resource as both the wideband CQI/PMI and subband CQI reports.</w:t>
      </w:r>
    </w:p>
    <w:p w14:paraId="46637AA2"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9D34BF" w:rsidRPr="000D3CFB">
        <w:rPr>
          <w:position w:val="-14"/>
        </w:rPr>
        <w:object w:dxaOrig="5960" w:dyaOrig="340" w14:anchorId="480E5A22">
          <v:shape id="_x0000_i1890" type="#_x0000_t75" style="width:303pt;height:21pt" o:ole="">
            <v:imagedata r:id="rId1297" o:title=""/>
          </v:shape>
          <o:OLEObject Type="Embed" ProgID="Equation.3" ShapeID="_x0000_i1890" DrawAspect="Content" ObjectID="_1589961493" r:id="rId1298"/>
        </w:object>
      </w:r>
      <w:r w:rsidR="00426A74" w:rsidRPr="000D3CFB">
        <w:t>.</w:t>
      </w:r>
    </w:p>
    <w:p w14:paraId="71646414"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9A4A90F">
          <v:shape id="_x0000_i1891" type="#_x0000_t75" style="width:43.2pt;height:21pt" o:ole="">
            <v:imagedata r:id="rId1217" o:title=""/>
          </v:shape>
          <o:OLEObject Type="Embed" ProgID="Equation.3" ShapeID="_x0000_i1891" DrawAspect="Content" ObjectID="_1589961494" r:id="rId1299"/>
        </w:object>
      </w:r>
      <w:r w:rsidRPr="000D3CFB">
        <w:t xml:space="preserve"> of period </w:t>
      </w:r>
      <w:r w:rsidRPr="000D3CFB">
        <w:rPr>
          <w:position w:val="-14"/>
        </w:rPr>
        <w:object w:dxaOrig="1160" w:dyaOrig="340" w14:anchorId="6CF69510">
          <v:shape id="_x0000_i1892" type="#_x0000_t75" style="width:57pt;height:21pt" o:ole="">
            <v:imagedata r:id="rId1300" o:title=""/>
          </v:shape>
          <o:OLEObject Type="Embed" ProgID="Equation.3" ShapeID="_x0000_i1892" DrawAspect="Content" ObjectID="_1589961495" r:id="rId1301"/>
        </w:object>
      </w:r>
      <w:r w:rsidRPr="000D3CFB">
        <w:rPr>
          <w:vertAlign w:val="subscript"/>
        </w:rPr>
        <w:t xml:space="preserve"> </w:t>
      </w:r>
      <w:r w:rsidRPr="000D3CFB">
        <w:t xml:space="preserve">(in subframes). </w:t>
      </w:r>
    </w:p>
    <w:p w14:paraId="33603B31"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900" w:dyaOrig="340" w14:anchorId="4AC1873D">
          <v:shape id="_x0000_i1893" type="#_x0000_t75" style="width:396pt;height:21pt" o:ole="">
            <v:imagedata r:id="rId1302" o:title=""/>
          </v:shape>
          <o:OLEObject Type="Embed" ProgID="Equation.3" ShapeID="_x0000_i1893" DrawAspect="Content" ObjectID="_1589961496" r:id="rId1303"/>
        </w:object>
      </w:r>
      <w:r w:rsidRPr="000D3CFB">
        <w:t>.</w:t>
      </w:r>
    </w:p>
    <w:p w14:paraId="0DCB9E3F" w14:textId="77777777" w:rsidR="00EB024F" w:rsidRPr="000D3CFB" w:rsidRDefault="00EB024F" w:rsidP="00EB024F">
      <w:pPr>
        <w:pStyle w:val="B1"/>
      </w:pPr>
      <w:r w:rsidRPr="000D3CFB">
        <w:t>-</w:t>
      </w:r>
      <w:r w:rsidRPr="000D3CFB">
        <w:tab/>
        <w:t xml:space="preserve">In case CRI reporting is configured, </w:t>
      </w:r>
    </w:p>
    <w:p w14:paraId="57828963" w14:textId="77777777" w:rsidR="00EB024F" w:rsidRPr="000D3CFB" w:rsidRDefault="00EB024F" w:rsidP="00D93FBC">
      <w:pPr>
        <w:pStyle w:val="B2"/>
      </w:pPr>
      <w:r w:rsidRPr="000D3CFB">
        <w:lastRenderedPageBreak/>
        <w:t>-</w:t>
      </w:r>
      <w:r w:rsidRPr="000D3CFB">
        <w:tab/>
        <w:t xml:space="preserve">if the </w:t>
      </w:r>
      <w:r w:rsidRPr="000D3CFB">
        <w:rPr>
          <w:lang w:eastAsia="zh-CN"/>
        </w:rPr>
        <w:t>number of antenna ports in each configured CSI-RS resource is one</w:t>
      </w:r>
      <w:r w:rsidRPr="000D3CFB">
        <w:t xml:space="preserve">, </w:t>
      </w:r>
    </w:p>
    <w:p w14:paraId="45DD8523"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Pr="000D3CFB">
        <w:rPr>
          <w:position w:val="-12"/>
        </w:rPr>
        <w:object w:dxaOrig="560" w:dyaOrig="360" w14:anchorId="7D6E15E2">
          <v:shape id="_x0000_i1894" type="#_x0000_t75" style="width:21pt;height:21pt" o:ole="">
            <v:imagedata r:id="rId1239" o:title=""/>
          </v:shape>
          <o:OLEObject Type="Embed" ProgID="Equation.3" ShapeID="_x0000_i1894" DrawAspect="Content" ObjectID="_1589961497" r:id="rId1304"/>
        </w:object>
      </w:r>
      <w:r w:rsidRPr="000D3CFB">
        <w:t xml:space="preserve"> times the wideband CQI/PMI period </w:t>
      </w:r>
      <w:r w:rsidRPr="000D3CFB">
        <w:rPr>
          <w:position w:val="-14"/>
        </w:rPr>
        <w:object w:dxaOrig="720" w:dyaOrig="340" w14:anchorId="034A806F">
          <v:shape id="_x0000_i1895" type="#_x0000_t75" style="width:36pt;height:21pt" o:ole="">
            <v:imagedata r:id="rId1295" o:title=""/>
          </v:shape>
          <o:OLEObject Type="Embed" ProgID="Equation.3" ShapeID="_x0000_i1895" DrawAspect="Content" ObjectID="_1589961498" r:id="rId1305"/>
        </w:object>
      </w:r>
      <w:r w:rsidRPr="000D3CFB">
        <w:t>,</w:t>
      </w:r>
    </w:p>
    <w:p w14:paraId="5E497850" w14:textId="77777777" w:rsidR="00EB024F" w:rsidRPr="000D3CFB" w:rsidRDefault="00EB024F" w:rsidP="00D93FBC">
      <w:pPr>
        <w:pStyle w:val="B3"/>
      </w:pPr>
      <w:r w:rsidRPr="000D3CFB">
        <w:t>-</w:t>
      </w:r>
      <w:r w:rsidRPr="000D3CFB">
        <w:tab/>
        <w:t xml:space="preserve">The reporting instances for CRI are subframes satisfying </w:t>
      </w:r>
      <w:r w:rsidR="00565392" w:rsidRPr="000D3CFB">
        <w:rPr>
          <w:i/>
          <w:position w:val="-14"/>
        </w:rPr>
        <w:object w:dxaOrig="6500" w:dyaOrig="380" w14:anchorId="5C2DC337">
          <v:shape id="_x0000_i1896" type="#_x0000_t75" style="width:267pt;height:15pt" o:ole="">
            <v:imagedata r:id="rId1306" o:title=""/>
          </v:shape>
          <o:OLEObject Type="Embed" ProgID="Equation.3" ShapeID="_x0000_i1896" DrawAspect="Content" ObjectID="_1589961499" r:id="rId1307"/>
        </w:object>
      </w:r>
      <w:r w:rsidRPr="000D3CFB">
        <w:t>.</w:t>
      </w:r>
    </w:p>
    <w:p w14:paraId="439984C8" w14:textId="77777777" w:rsidR="00EB024F" w:rsidRPr="000D3CFB" w:rsidRDefault="00EB024F" w:rsidP="00D93FBC">
      <w:pPr>
        <w:pStyle w:val="B2"/>
      </w:pPr>
      <w:r w:rsidRPr="000D3CFB">
        <w:t>-</w:t>
      </w:r>
      <w:r w:rsidRPr="000D3CFB">
        <w:tab/>
        <w:t xml:space="preserve">otherwise </w:t>
      </w:r>
    </w:p>
    <w:p w14:paraId="7387BFD3" w14:textId="77777777" w:rsidR="00EB024F" w:rsidRPr="000D3CFB" w:rsidRDefault="00EB024F" w:rsidP="00D93FBC">
      <w:pPr>
        <w:pStyle w:val="B3"/>
      </w:pPr>
      <w:r w:rsidRPr="000D3CFB">
        <w:t>-</w:t>
      </w:r>
      <w:r w:rsidRPr="000D3CFB">
        <w:tab/>
        <w:t xml:space="preserve">the reporting interval of the CRI reporting is </w:t>
      </w:r>
      <w:r w:rsidRPr="000D3CFB">
        <w:rPr>
          <w:position w:val="-12"/>
        </w:rPr>
        <w:object w:dxaOrig="540" w:dyaOrig="360" w14:anchorId="62A70B38">
          <v:shape id="_x0000_i1897" type="#_x0000_t75" style="width:21pt;height:21pt" o:ole="">
            <v:imagedata r:id="rId1308" o:title=""/>
          </v:shape>
          <o:OLEObject Type="Embed" ProgID="Equation.3" ShapeID="_x0000_i1897" DrawAspect="Content" ObjectID="_1589961500" r:id="rId1309"/>
        </w:object>
      </w:r>
      <w:r w:rsidRPr="000D3CFB">
        <w:t xml:space="preserve"> times the RI period </w:t>
      </w:r>
      <w:r w:rsidRPr="000D3CFB">
        <w:rPr>
          <w:position w:val="-14"/>
        </w:rPr>
        <w:object w:dxaOrig="1219" w:dyaOrig="380" w14:anchorId="3D6645F3">
          <v:shape id="_x0000_i1898" type="#_x0000_t75" style="width:57pt;height:15pt" o:ole="">
            <v:imagedata r:id="rId1310" o:title=""/>
          </v:shape>
          <o:OLEObject Type="Embed" ProgID="Equation.3" ShapeID="_x0000_i1898" DrawAspect="Content" ObjectID="_1589961501" r:id="rId1311"/>
        </w:object>
      </w:r>
      <w:r w:rsidRPr="000D3CFB">
        <w:rPr>
          <w:vertAlign w:val="subscript"/>
        </w:rPr>
        <w:t xml:space="preserve"> </w:t>
      </w:r>
      <w:r w:rsidRPr="000D3CFB">
        <w:t>(in subframes</w:t>
      </w:r>
      <w:r w:rsidRPr="000D3CFB">
        <w:rPr>
          <w:lang w:val="en-US"/>
        </w:rPr>
        <w:t>)</w:t>
      </w:r>
      <w:r w:rsidRPr="000D3CFB">
        <w:t>.</w:t>
      </w:r>
    </w:p>
    <w:p w14:paraId="39D6F352" w14:textId="77777777" w:rsidR="00EB024F" w:rsidRPr="000D3CFB" w:rsidRDefault="00EB024F" w:rsidP="00D93FBC">
      <w:pPr>
        <w:pStyle w:val="B3"/>
      </w:pPr>
      <w:r w:rsidRPr="000D3CFB">
        <w:t>-</w:t>
      </w:r>
      <w:r w:rsidRPr="000D3CFB">
        <w:tab/>
        <w:t xml:space="preserve">The reporting instances for CRI are subframes satisfying </w:t>
      </w:r>
      <w:r w:rsidRPr="000D3CFB">
        <w:rPr>
          <w:position w:val="-14"/>
        </w:rPr>
        <w:object w:dxaOrig="6220" w:dyaOrig="340" w14:anchorId="1796569E">
          <v:shape id="_x0000_i1899" type="#_x0000_t75" style="width:309pt;height:21pt" o:ole="">
            <v:imagedata r:id="rId1312" o:title=""/>
          </v:shape>
          <o:OLEObject Type="Embed" ProgID="Equation.3" ShapeID="_x0000_i1899" DrawAspect="Content" ObjectID="_1589961502" r:id="rId1313"/>
        </w:object>
      </w:r>
      <w:r w:rsidR="00426A74" w:rsidRPr="000D3CFB">
        <w:t>.</w:t>
      </w:r>
    </w:p>
    <w:p w14:paraId="06415966"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140F51E8"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2AC5FF6F"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08E50A1D"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55C1A445" w14:textId="77777777" w:rsidR="00EB024F" w:rsidRPr="000D3CFB" w:rsidRDefault="00EB024F" w:rsidP="00087FD5">
      <w:pPr>
        <w:rPr>
          <w:lang w:val="en-US"/>
        </w:rPr>
      </w:pPr>
    </w:p>
    <w:p w14:paraId="00C7CB94"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0BD99E72" w14:textId="77777777" w:rsidR="00392496" w:rsidRPr="000D3CFB" w:rsidRDefault="00392496" w:rsidP="00392496">
      <w:pPr>
        <w:spacing w:after="0"/>
      </w:pPr>
    </w:p>
    <w:p w14:paraId="36A03F4D" w14:textId="77777777" w:rsidR="00392496" w:rsidRPr="000D3CFB" w:rsidRDefault="00392496" w:rsidP="00392496">
      <w:pPr>
        <w:spacing w:after="0"/>
      </w:pPr>
      <w:r w:rsidRPr="000D3CFB">
        <w:t xml:space="preserve">For a serving cell and UE configured in transmission mode 1-9 and configured with CSI subframe sets </w:t>
      </w:r>
      <w:r w:rsidRPr="000D3CFB">
        <w:rPr>
          <w:position w:val="-12"/>
        </w:rPr>
        <w:object w:dxaOrig="580" w:dyaOrig="320" w14:anchorId="7D85AEFB">
          <v:shape id="_x0000_i1900" type="#_x0000_t75" style="width:28.8pt;height:21pt" o:ole="">
            <v:imagedata r:id="rId799" o:title=""/>
          </v:shape>
          <o:OLEObject Type="Embed" ProgID="Equation.3" ShapeID="_x0000_i1900" DrawAspect="Content" ObjectID="_1589961503" r:id="rId1314"/>
        </w:object>
      </w:r>
      <w:r w:rsidRPr="000D3CFB">
        <w:t xml:space="preserve"> and </w:t>
      </w:r>
      <w:r w:rsidRPr="000D3CFB">
        <w:rPr>
          <w:position w:val="-12"/>
        </w:rPr>
        <w:object w:dxaOrig="560" w:dyaOrig="320" w14:anchorId="0C96CD3F">
          <v:shape id="_x0000_i1901" type="#_x0000_t75" style="width:28.8pt;height:21pt" o:ole="">
            <v:imagedata r:id="rId801" o:title=""/>
          </v:shape>
          <o:OLEObject Type="Embed" ProgID="Equation.3" ShapeID="_x0000_i1901" DrawAspect="Content" ObjectID="_1589961504" r:id="rId1315"/>
        </w:obje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Pr="000D3CFB">
        <w:rPr>
          <w:position w:val="-12"/>
        </w:rPr>
        <w:object w:dxaOrig="560" w:dyaOrig="320" w14:anchorId="104C9952">
          <v:shape id="_x0000_i1902" type="#_x0000_t75" style="width:28.8pt;height:21pt" o:ole="">
            <v:imagedata r:id="rId801" o:title=""/>
          </v:shape>
          <o:OLEObject Type="Embed" ProgID="Equation.3" ShapeID="_x0000_i1902" DrawAspect="Content" ObjectID="_1589961505" r:id="rId1316"/>
        </w:object>
      </w:r>
      <w:r w:rsidRPr="000D3CFB">
        <w:t xml:space="preserve"> is dropped.</w:t>
      </w:r>
    </w:p>
    <w:p w14:paraId="3CA941AE" w14:textId="77777777" w:rsidR="00392496" w:rsidRPr="000D3CFB" w:rsidRDefault="00392496" w:rsidP="00392496">
      <w:pPr>
        <w:spacing w:after="0"/>
      </w:pPr>
    </w:p>
    <w:p w14:paraId="44498421" w14:textId="77777777" w:rsidR="00770A5A" w:rsidRPr="000D3CFB" w:rsidRDefault="00392496" w:rsidP="00392496">
      <w:pPr>
        <w:spacing w:after="0"/>
        <w:rPr>
          <w:lang w:val="en-US"/>
        </w:rPr>
      </w:pPr>
      <w:r w:rsidRPr="000D3CFB">
        <w:lastRenderedPageBreak/>
        <w:t xml:space="preserve">For a serving cell and UE configured in transmission mode 10 and configured with CSI subframe sets </w:t>
      </w:r>
      <w:r w:rsidRPr="000D3CFB">
        <w:rPr>
          <w:position w:val="-12"/>
        </w:rPr>
        <w:object w:dxaOrig="580" w:dyaOrig="320" w14:anchorId="65A29170">
          <v:shape id="_x0000_i1903" type="#_x0000_t75" style="width:28.8pt;height:21pt" o:ole="">
            <v:imagedata r:id="rId799" o:title=""/>
          </v:shape>
          <o:OLEObject Type="Embed" ProgID="Equation.3" ShapeID="_x0000_i1903" DrawAspect="Content" ObjectID="_1589961506" r:id="rId1317"/>
        </w:object>
      </w:r>
      <w:r w:rsidRPr="000D3CFB">
        <w:t xml:space="preserve"> and </w:t>
      </w:r>
      <w:r w:rsidRPr="000D3CFB">
        <w:rPr>
          <w:position w:val="-12"/>
        </w:rPr>
        <w:object w:dxaOrig="560" w:dyaOrig="320" w14:anchorId="28B26DCD">
          <v:shape id="_x0000_i1904" type="#_x0000_t75" style="width:28.8pt;height:21pt" o:ole="">
            <v:imagedata r:id="rId801" o:title=""/>
          </v:shape>
          <o:OLEObject Type="Embed" ProgID="Equation.3" ShapeID="_x0000_i1904" DrawAspect="Content" ObjectID="_1589961507" r:id="rId1318"/>
        </w:obje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Pr="000D3CFB">
        <w:rPr>
          <w:position w:val="-12"/>
        </w:rPr>
        <w:object w:dxaOrig="560" w:dyaOrig="320" w14:anchorId="602B0B77">
          <v:shape id="_x0000_i1905" type="#_x0000_t75" style="width:28.8pt;height:21pt" o:ole="">
            <v:imagedata r:id="rId801" o:title=""/>
          </v:shape>
          <o:OLEObject Type="Embed" ProgID="Equation.3" ShapeID="_x0000_i1905" DrawAspect="Content" ObjectID="_1589961508" r:id="rId1319"/>
        </w:object>
      </w:r>
      <w:r w:rsidRPr="000D3CFB">
        <w:t xml:space="preserve"> is dropped.</w:t>
      </w:r>
    </w:p>
    <w:p w14:paraId="535ED09C" w14:textId="77777777" w:rsidR="00770A5A" w:rsidRPr="000D3CFB" w:rsidRDefault="00770A5A" w:rsidP="00770A5A">
      <w:pPr>
        <w:spacing w:after="0"/>
        <w:rPr>
          <w:lang w:val="en-US"/>
        </w:rPr>
      </w:pPr>
    </w:p>
    <w:p w14:paraId="7775DCB7"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7FA155D5" w14:textId="77777777" w:rsidR="002B7268" w:rsidRPr="000D3CFB" w:rsidRDefault="002B7268" w:rsidP="00770A5A">
      <w:pPr>
        <w:spacing w:after="0"/>
        <w:rPr>
          <w:lang w:val="en-US"/>
        </w:rPr>
      </w:pPr>
    </w:p>
    <w:p w14:paraId="6B66C83C"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611C8960" w14:textId="77777777" w:rsidR="00412C55" w:rsidRPr="000D3CFB" w:rsidRDefault="00412C55" w:rsidP="00412C55">
      <w:pPr>
        <w:spacing w:after="0"/>
        <w:rPr>
          <w:sz w:val="19"/>
          <w:szCs w:val="19"/>
          <w:lang w:val="en-US"/>
        </w:rPr>
      </w:pPr>
    </w:p>
    <w:p w14:paraId="1ECF1127"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08D1C084" w14:textId="77777777" w:rsidR="00412C55" w:rsidRPr="000D3CFB" w:rsidRDefault="00412C55" w:rsidP="00412C55">
      <w:pPr>
        <w:spacing w:after="0"/>
        <w:rPr>
          <w:lang w:val="en-US"/>
        </w:rPr>
      </w:pPr>
    </w:p>
    <w:p w14:paraId="71D33608"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ECCC5F2" w14:textId="77777777" w:rsidR="0048584F" w:rsidRPr="000D3CFB" w:rsidRDefault="0048584F" w:rsidP="0048584F">
      <w:pPr>
        <w:spacing w:after="0"/>
        <w:rPr>
          <w:lang w:val="en-US"/>
        </w:rPr>
      </w:pPr>
    </w:p>
    <w:p w14:paraId="20D2A44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4BF485E4" w14:textId="77777777" w:rsidR="0048584F" w:rsidRPr="000D3CFB" w:rsidRDefault="0048584F" w:rsidP="0048584F">
      <w:pPr>
        <w:spacing w:after="0"/>
        <w:rPr>
          <w:lang w:val="en-US"/>
        </w:rPr>
      </w:pPr>
    </w:p>
    <w:p w14:paraId="7EC156B6"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5A2890FB" w14:textId="77777777" w:rsidR="00770A5A" w:rsidRPr="000D3CFB" w:rsidRDefault="00770A5A">
      <w:pPr>
        <w:spacing w:after="0"/>
        <w:rPr>
          <w:sz w:val="19"/>
          <w:szCs w:val="19"/>
          <w:lang w:val="en-US"/>
        </w:rPr>
      </w:pPr>
    </w:p>
    <w:p w14:paraId="614ED99A" w14:textId="77777777" w:rsidR="0093274D" w:rsidRPr="000D3CFB" w:rsidRDefault="0093274D">
      <w:pPr>
        <w:spacing w:after="0"/>
        <w:rPr>
          <w:lang w:val="en-US"/>
        </w:rPr>
      </w:pPr>
      <w:r w:rsidRPr="000D3CFB">
        <w:rPr>
          <w:lang w:val="en-US"/>
        </w:rPr>
        <w:lastRenderedPageBreak/>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28FEE2C8" w14:textId="77777777" w:rsidR="0048584F" w:rsidRPr="000D3CFB" w:rsidRDefault="0048584F">
      <w:pPr>
        <w:spacing w:after="0"/>
        <w:rPr>
          <w:lang w:val="en-US"/>
        </w:rPr>
      </w:pPr>
    </w:p>
    <w:p w14:paraId="554ED378"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A010C9" w:rsidRPr="000D3CFB">
        <w:rPr>
          <w:position w:val="-12"/>
        </w:rPr>
        <w:object w:dxaOrig="680" w:dyaOrig="380" w14:anchorId="6E63C4B2">
          <v:shape id="_x0000_i1906" type="#_x0000_t75" style="width:36pt;height:15pt" o:ole="">
            <v:imagedata r:id="rId1320" o:title=""/>
          </v:shape>
          <o:OLEObject Type="Embed" ProgID="Equation.3" ShapeID="_x0000_i1906" DrawAspect="Content" ObjectID="_1589961509" r:id="rId1321"/>
        </w:object>
      </w:r>
      <w:r w:rsidR="0093274D" w:rsidRPr="000D3CFB">
        <w:t xml:space="preserve"> as defined in [3], where </w:t>
      </w:r>
      <w:r w:rsidR="00A010C9" w:rsidRPr="000D3CFB">
        <w:rPr>
          <w:position w:val="-12"/>
        </w:rPr>
        <w:object w:dxaOrig="680" w:dyaOrig="380" w14:anchorId="047DD329">
          <v:shape id="_x0000_i1907" type="#_x0000_t75" style="width:36pt;height:15pt" o:ole="">
            <v:imagedata r:id="rId1320" o:title=""/>
          </v:shape>
          <o:OLEObject Type="Embed" ProgID="Equation.3" ShapeID="_x0000_i1907" DrawAspect="Content" ObjectID="_1589961510" r:id="rId1322"/>
        </w:object>
      </w:r>
      <w:r w:rsidR="0093274D" w:rsidRPr="000D3CFB">
        <w:t xml:space="preserve"> is UE specific and configured by higher layers</w:t>
      </w:r>
      <w:r w:rsidR="00770A5A" w:rsidRPr="000D3CFB">
        <w:t xml:space="preserve"> for each serving cell</w:t>
      </w:r>
      <w:r w:rsidR="0093274D" w:rsidRPr="000D3CFB">
        <w:t>.</w:t>
      </w:r>
    </w:p>
    <w:p w14:paraId="4C138101"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2348D81C"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3C976E5B"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18717E24"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5500DFD4" w14:textId="77777777" w:rsidR="004A54E3" w:rsidRPr="000D3CFB" w:rsidRDefault="004A54E3" w:rsidP="00D93FBC">
      <w:pPr>
        <w:rPr>
          <w:lang w:val="en-US"/>
        </w:rPr>
      </w:pPr>
    </w:p>
    <w:p w14:paraId="1D979D10"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5C71288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7C2BD7D1"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Pr="000D3CFB">
        <w:rPr>
          <w:position w:val="-12"/>
        </w:rPr>
        <w:object w:dxaOrig="680" w:dyaOrig="380" w14:anchorId="6A1A6DFC">
          <v:shape id="_x0000_i1908" type="#_x0000_t75" style="width:36pt;height:15pt" o:ole="">
            <v:imagedata r:id="rId1320" o:title=""/>
          </v:shape>
          <o:OLEObject Type="Embed" ProgID="Equation.3" ShapeID="_x0000_i1908" DrawAspect="Content" ObjectID="_1589961511" r:id="rId1323"/>
        </w:object>
      </w:r>
      <w:r w:rsidRPr="000D3CFB">
        <w:t xml:space="preserve"> as defined in [3], where </w:t>
      </w:r>
      <w:r w:rsidRPr="000D3CFB">
        <w:rPr>
          <w:position w:val="-12"/>
        </w:rPr>
        <w:object w:dxaOrig="680" w:dyaOrig="380" w14:anchorId="12FA4F31">
          <v:shape id="_x0000_i1909" type="#_x0000_t75" style="width:36pt;height:15pt" o:ole="">
            <v:imagedata r:id="rId1320" o:title=""/>
          </v:shape>
          <o:OLEObject Type="Embed" ProgID="Equation.3" ShapeID="_x0000_i1909" DrawAspect="Content" ObjectID="_1589961512" r:id="rId1324"/>
        </w:obje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39036FE7"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3E8B7E0"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21E2E6BE"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18BABCC0"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Pr="000D3CFB">
        <w:rPr>
          <w:position w:val="-12"/>
        </w:rPr>
        <w:object w:dxaOrig="680" w:dyaOrig="380" w14:anchorId="27BCBAD5">
          <v:shape id="_x0000_i1910" type="#_x0000_t75" style="width:21pt;height:15pt" o:ole="">
            <v:imagedata r:id="rId1325" o:title=""/>
          </v:shape>
          <o:OLEObject Type="Embed" ProgID="Equation.3" ShapeID="_x0000_i1910" DrawAspect="Content" ObjectID="_1589961513" r:id="rId1326"/>
        </w:obje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Pr="000D3CFB">
        <w:rPr>
          <w:position w:val="-12"/>
        </w:rPr>
        <w:object w:dxaOrig="680" w:dyaOrig="380" w14:anchorId="0E58416B">
          <v:shape id="_x0000_i1911" type="#_x0000_t75" style="width:21pt;height:15pt" o:ole="">
            <v:imagedata r:id="rId1325" o:title=""/>
          </v:shape>
          <o:OLEObject Type="Embed" ProgID="Equation.3" ShapeID="_x0000_i1911" DrawAspect="Content" ObjectID="_1589961514" r:id="rId1327"/>
        </w:obje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EE7CE4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Pr="000D3CFB">
        <w:rPr>
          <w:position w:val="-12"/>
        </w:rPr>
        <w:object w:dxaOrig="680" w:dyaOrig="380" w14:anchorId="6AD256A6">
          <v:shape id="_x0000_i1912" type="#_x0000_t75" style="width:21pt;height:15pt" o:ole="">
            <v:imagedata r:id="rId1328" o:title=""/>
          </v:shape>
          <o:OLEObject Type="Embed" ProgID="Equation.3" ShapeID="_x0000_i1912" DrawAspect="Content" ObjectID="_1589961515" r:id="rId1329"/>
        </w:obje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Pr="000D3CFB">
        <w:rPr>
          <w:position w:val="-12"/>
        </w:rPr>
        <w:object w:dxaOrig="680" w:dyaOrig="380" w14:anchorId="225301A9">
          <v:shape id="_x0000_i1913" type="#_x0000_t75" style="width:21pt;height:15pt" o:ole="">
            <v:imagedata r:id="rId1330" o:title=""/>
          </v:shape>
          <o:OLEObject Type="Embed" ProgID="Equation.3" ShapeID="_x0000_i1913" DrawAspect="Content" ObjectID="_1589961516" r:id="rId1331"/>
        </w:obje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2DE1E418"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Pr="000D3CFB">
        <w:rPr>
          <w:position w:val="-12"/>
        </w:rPr>
        <w:object w:dxaOrig="760" w:dyaOrig="380" w14:anchorId="657384D6">
          <v:shape id="_x0000_i1914" type="#_x0000_t75" style="width:28.8pt;height:15pt" o:ole="">
            <v:imagedata r:id="rId1332" o:title=""/>
          </v:shape>
          <o:OLEObject Type="Embed" ProgID="Equation.3" ShapeID="_x0000_i1914" DrawAspect="Content" ObjectID="_1589961517" r:id="rId1333"/>
        </w:object>
      </w:r>
      <w:r w:rsidRPr="000D3CFB">
        <w:rPr>
          <w:rFonts w:eastAsia="SimSun" w:hint="eastAsia"/>
          <w:lang w:eastAsia="zh-CN"/>
        </w:rPr>
        <w:t xml:space="preserve"> and </w:t>
      </w:r>
      <w:r w:rsidRPr="000D3CFB">
        <w:rPr>
          <w:position w:val="-12"/>
        </w:rPr>
        <w:object w:dxaOrig="780" w:dyaOrig="380" w14:anchorId="1BBBFAC8">
          <v:shape id="_x0000_i1915" type="#_x0000_t75" style="width:28.8pt;height:15pt" o:ole="">
            <v:imagedata r:id="rId1334" o:title=""/>
          </v:shape>
          <o:OLEObject Type="Embed" ProgID="Equation.3" ShapeID="_x0000_i1915" DrawAspect="Content" ObjectID="_1589961518" r:id="rId1335"/>
        </w:obje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160BEF" w:rsidRPr="000D3CFB">
        <w:rPr>
          <w:position w:val="-14"/>
        </w:rPr>
        <w:object w:dxaOrig="6640" w:dyaOrig="400" w14:anchorId="159099DC">
          <v:shape id="_x0000_i1916" type="#_x0000_t75" style="width:237.6pt;height:15pt" o:ole="">
            <v:imagedata r:id="rId1336" o:title=""/>
          </v:shape>
          <o:OLEObject Type="Embed" ProgID="Equation.3" ShapeID="_x0000_i1916" DrawAspect="Content" ObjectID="_1589961519" r:id="rId1337"/>
        </w:object>
      </w:r>
      <w:r w:rsidRPr="000D3CFB">
        <w:rPr>
          <w:rFonts w:eastAsia="SimSun" w:hint="eastAsia"/>
          <w:lang w:eastAsia="zh-CN"/>
        </w:rPr>
        <w:t xml:space="preserve">, the PUCCH format 4 resource with the smaller </w:t>
      </w:r>
      <w:r w:rsidRPr="000D3CFB">
        <w:rPr>
          <w:position w:val="-12"/>
        </w:rPr>
        <w:object w:dxaOrig="859" w:dyaOrig="380" w14:anchorId="676B402C">
          <v:shape id="_x0000_i1917" type="#_x0000_t75" style="width:28.8pt;height:15pt" o:ole="">
            <v:imagedata r:id="rId1338" o:title=""/>
          </v:shape>
          <o:OLEObject Type="Embed" ProgID="Equation.3" ShapeID="_x0000_i1917" DrawAspect="Content" ObjectID="_1589961520" r:id="rId1339"/>
        </w:object>
      </w:r>
      <w:r w:rsidRPr="000D3CFB">
        <w:rPr>
          <w:rFonts w:eastAsia="SimSun" w:hint="eastAsia"/>
          <w:lang w:eastAsia="zh-CN"/>
        </w:rPr>
        <w:t xml:space="preserve"> between </w:t>
      </w:r>
      <w:r w:rsidRPr="000D3CFB">
        <w:rPr>
          <w:position w:val="-12"/>
        </w:rPr>
        <w:object w:dxaOrig="760" w:dyaOrig="380" w14:anchorId="1889BB1E">
          <v:shape id="_x0000_i1918" type="#_x0000_t75" style="width:28.8pt;height:15pt" o:ole="">
            <v:imagedata r:id="rId1332" o:title=""/>
          </v:shape>
          <o:OLEObject Type="Embed" ProgID="Equation.3" ShapeID="_x0000_i1918" DrawAspect="Content" ObjectID="_1589961521" r:id="rId1340"/>
        </w:object>
      </w:r>
      <w:r w:rsidRPr="000D3CFB">
        <w:rPr>
          <w:rFonts w:eastAsia="SimSun" w:hint="eastAsia"/>
          <w:lang w:eastAsia="zh-CN"/>
        </w:rPr>
        <w:t xml:space="preserve"> and </w:t>
      </w:r>
      <w:r w:rsidRPr="000D3CFB">
        <w:rPr>
          <w:position w:val="-12"/>
        </w:rPr>
        <w:object w:dxaOrig="780" w:dyaOrig="380" w14:anchorId="76DC2D49">
          <v:shape id="_x0000_i1919" type="#_x0000_t75" style="width:28.8pt;height:15pt" o:ole="">
            <v:imagedata r:id="rId1334" o:title=""/>
          </v:shape>
          <o:OLEObject Type="Embed" ProgID="Equation.3" ShapeID="_x0000_i1919" DrawAspect="Content" ObjectID="_1589961522" r:id="rId1341"/>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Pr="000D3CFB">
        <w:rPr>
          <w:position w:val="-12"/>
        </w:rPr>
        <w:object w:dxaOrig="859" w:dyaOrig="380" w14:anchorId="77C23CFB">
          <v:shape id="_x0000_i1920" type="#_x0000_t75" style="width:28.8pt;height:15pt" o:ole="">
            <v:imagedata r:id="rId1338" o:title=""/>
          </v:shape>
          <o:OLEObject Type="Embed" ProgID="Equation.3" ShapeID="_x0000_i1920" DrawAspect="Content" ObjectID="_1589961523" r:id="rId1342"/>
        </w:object>
      </w:r>
      <w:r w:rsidRPr="000D3CFB">
        <w:rPr>
          <w:rFonts w:eastAsia="SimSun" w:hint="eastAsia"/>
          <w:lang w:eastAsia="zh-CN"/>
        </w:rPr>
        <w:t xml:space="preserve"> between </w:t>
      </w:r>
      <w:r w:rsidRPr="000D3CFB">
        <w:rPr>
          <w:position w:val="-12"/>
        </w:rPr>
        <w:object w:dxaOrig="760" w:dyaOrig="380" w14:anchorId="71AA65F0">
          <v:shape id="_x0000_i1921" type="#_x0000_t75" style="width:28.8pt;height:15pt" o:ole="">
            <v:imagedata r:id="rId1332" o:title=""/>
          </v:shape>
          <o:OLEObject Type="Embed" ProgID="Equation.3" ShapeID="_x0000_i1921" DrawAspect="Content" ObjectID="_1589961524" r:id="rId1343"/>
        </w:object>
      </w:r>
      <w:r w:rsidRPr="000D3CFB">
        <w:rPr>
          <w:rFonts w:eastAsia="SimSun" w:hint="eastAsia"/>
          <w:lang w:eastAsia="zh-CN"/>
        </w:rPr>
        <w:t xml:space="preserve"> and </w:t>
      </w:r>
      <w:r w:rsidRPr="000D3CFB">
        <w:rPr>
          <w:position w:val="-12"/>
        </w:rPr>
        <w:object w:dxaOrig="780" w:dyaOrig="380" w14:anchorId="311592A9">
          <v:shape id="_x0000_i1922" type="#_x0000_t75" style="width:28.8pt;height:15pt" o:ole="">
            <v:imagedata r:id="rId1334" o:title=""/>
          </v:shape>
          <o:OLEObject Type="Embed" ProgID="Equation.3" ShapeID="_x0000_i1922" DrawAspect="Content" ObjectID="_1589961525" r:id="rId1344"/>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4DF8462F" w14:textId="77777777" w:rsidR="004A54E3" w:rsidRPr="000D3CFB" w:rsidRDefault="004A54E3" w:rsidP="00F167B7">
      <w:pPr>
        <w:numPr>
          <w:ilvl w:val="2"/>
          <w:numId w:val="18"/>
        </w:numPr>
        <w:rPr>
          <w:rFonts w:eastAsia="SimSun"/>
          <w:lang w:val="en-US" w:eastAsia="zh-CN"/>
        </w:rPr>
      </w:pPr>
      <w:r w:rsidRPr="000D3CFB">
        <w:rPr>
          <w:position w:val="-12"/>
        </w:rPr>
        <w:object w:dxaOrig="620" w:dyaOrig="360" w14:anchorId="23A83B95">
          <v:shape id="_x0000_i1923" type="#_x0000_t75" style="width:21pt;height:15pt" o:ole="">
            <v:imagedata r:id="rId1345" o:title=""/>
          </v:shape>
          <o:OLEObject Type="Embed" ProgID="Equation.3" ShapeID="_x0000_i1923" DrawAspect="Content" ObjectID="_1589961526" r:id="rId1346"/>
        </w:object>
      </w:r>
      <w:r w:rsidRPr="000D3CFB">
        <w:rPr>
          <w:rFonts w:eastAsia="SimSun" w:hint="eastAsia"/>
          <w:lang w:eastAsia="zh-CN"/>
        </w:rPr>
        <w:t xml:space="preserve"> is the total number of CSI report bits in the subframe;</w:t>
      </w:r>
    </w:p>
    <w:p w14:paraId="48A94E44" w14:textId="77777777" w:rsidR="00160BEF" w:rsidRPr="000D3CFB" w:rsidRDefault="00160BEF" w:rsidP="00F167B7">
      <w:pPr>
        <w:numPr>
          <w:ilvl w:val="2"/>
          <w:numId w:val="18"/>
        </w:numPr>
        <w:rPr>
          <w:lang w:val="en-US" w:eastAsia="zh-CN"/>
        </w:rPr>
      </w:pPr>
      <w:r w:rsidRPr="000D3CFB">
        <w:rPr>
          <w:position w:val="-12"/>
        </w:rPr>
        <w:object w:dxaOrig="520" w:dyaOrig="360" w14:anchorId="080282F9">
          <v:shape id="_x0000_i1924" type="#_x0000_t75" style="width:15pt;height:15pt" o:ole="">
            <v:imagedata r:id="rId1347" o:title=""/>
          </v:shape>
          <o:OLEObject Type="Embed" ProgID="Equation.3" ShapeID="_x0000_i1924" DrawAspect="Content" ObjectID="_1589961527" r:id="rId1348"/>
        </w:object>
      </w:r>
      <w:r w:rsidRPr="000D3CFB">
        <w:t xml:space="preserve"> is the number of CRC bits;</w:t>
      </w:r>
    </w:p>
    <w:p w14:paraId="222C74B3" w14:textId="77777777" w:rsidR="00160BEF" w:rsidRPr="000D3CFB" w:rsidRDefault="00160BEF" w:rsidP="00F167B7">
      <w:pPr>
        <w:numPr>
          <w:ilvl w:val="2"/>
          <w:numId w:val="18"/>
        </w:numPr>
        <w:rPr>
          <w:lang w:val="en-US" w:eastAsia="zh-CN"/>
        </w:rPr>
      </w:pPr>
      <w:r w:rsidRPr="000D3CFB">
        <w:rPr>
          <w:position w:val="-6"/>
        </w:rPr>
        <w:object w:dxaOrig="820" w:dyaOrig="320" w14:anchorId="636734A4">
          <v:shape id="_x0000_i1925" type="#_x0000_t75" style="width:36pt;height:15pt" o:ole="">
            <v:imagedata r:id="rId1349" o:title=""/>
          </v:shape>
          <o:OLEObject Type="Embed" ProgID="Equation.3" ShapeID="_x0000_i1925" DrawAspect="Content" ObjectID="_1589961528" r:id="rId1350"/>
        </w:object>
      </w:r>
      <w:r w:rsidRPr="000D3CFB">
        <w:rPr>
          <w:rFonts w:hint="eastAsia"/>
          <w:lang w:eastAsia="zh-CN"/>
        </w:rPr>
        <w:t xml:space="preserve">if there is no scheduling request bit in the subframe and </w:t>
      </w:r>
      <w:r w:rsidRPr="000D3CFB">
        <w:rPr>
          <w:position w:val="-6"/>
        </w:rPr>
        <w:object w:dxaOrig="780" w:dyaOrig="320" w14:anchorId="095B5B89">
          <v:shape id="_x0000_i1926" type="#_x0000_t75" style="width:28.8pt;height:15pt" o:ole="">
            <v:imagedata r:id="rId1351" o:title=""/>
          </v:shape>
          <o:OLEObject Type="Embed" ProgID="Equation.3" ShapeID="_x0000_i1926" DrawAspect="Content" ObjectID="_1589961529" r:id="rId1352"/>
        </w:object>
      </w:r>
      <w:r w:rsidRPr="000D3CFB">
        <w:rPr>
          <w:rFonts w:hint="eastAsia"/>
          <w:lang w:eastAsia="zh-CN"/>
        </w:rPr>
        <w:t xml:space="preserve"> otherwise;</w:t>
      </w:r>
    </w:p>
    <w:p w14:paraId="1E85C362" w14:textId="77777777" w:rsidR="004A54E3" w:rsidRPr="000D3CFB" w:rsidRDefault="004A54E3" w:rsidP="00F167B7">
      <w:pPr>
        <w:numPr>
          <w:ilvl w:val="2"/>
          <w:numId w:val="18"/>
        </w:numPr>
        <w:rPr>
          <w:rFonts w:eastAsia="SimSun"/>
          <w:lang w:val="en-US" w:eastAsia="zh-CN"/>
        </w:rPr>
      </w:pPr>
      <w:r w:rsidRPr="000D3CFB">
        <w:rPr>
          <w:position w:val="-12"/>
        </w:rPr>
        <w:object w:dxaOrig="859" w:dyaOrig="380" w14:anchorId="10D35616">
          <v:shape id="_x0000_i1927" type="#_x0000_t75" style="width:28.8pt;height:15pt" o:ole="">
            <v:imagedata r:id="rId1338" o:title=""/>
          </v:shape>
          <o:OLEObject Type="Embed" ProgID="Equation.3" ShapeID="_x0000_i1927" DrawAspect="Content" ObjectID="_1589961530" r:id="rId1353"/>
        </w:object>
      </w:r>
      <w:r w:rsidRPr="000D3CFB">
        <w:rPr>
          <w:rFonts w:eastAsia="SimSun" w:hint="eastAsia"/>
          <w:lang w:eastAsia="zh-CN"/>
        </w:rPr>
        <w:t xml:space="preserve">, </w:t>
      </w:r>
      <w:r w:rsidRPr="000D3CFB">
        <w:rPr>
          <w:position w:val="-10"/>
        </w:rPr>
        <w:object w:dxaOrig="660" w:dyaOrig="320" w14:anchorId="169A5021">
          <v:shape id="_x0000_i1928" type="#_x0000_t75" style="width:28.8pt;height:15pt" o:ole="">
            <v:imagedata r:id="rId1354" o:title=""/>
          </v:shape>
          <o:OLEObject Type="Embed" ProgID="Equation.3" ShapeID="_x0000_i1928" DrawAspect="Content" ObjectID="_1589961531" r:id="rId1355"/>
        </w:object>
      </w:r>
      <w:r w:rsidRPr="000D3CFB">
        <w:rPr>
          <w:rFonts w:eastAsia="SimSun" w:hint="eastAsia"/>
          <w:lang w:eastAsia="zh-CN"/>
        </w:rPr>
        <w:t xml:space="preserve">, is the number of PRBs for </w:t>
      </w:r>
      <w:r w:rsidRPr="000D3CFB">
        <w:rPr>
          <w:position w:val="-12"/>
        </w:rPr>
        <w:object w:dxaOrig="760" w:dyaOrig="380" w14:anchorId="3900B610">
          <v:shape id="_x0000_i1929" type="#_x0000_t75" style="width:28.8pt;height:15pt" o:ole="">
            <v:imagedata r:id="rId1332" o:title=""/>
          </v:shape>
          <o:OLEObject Type="Embed" ProgID="Equation.3" ShapeID="_x0000_i1929" DrawAspect="Content" ObjectID="_1589961532" r:id="rId1356"/>
        </w:object>
      </w:r>
      <w:r w:rsidRPr="000D3CFB">
        <w:rPr>
          <w:rFonts w:eastAsia="SimSun" w:hint="eastAsia"/>
          <w:lang w:eastAsia="zh-CN"/>
        </w:rPr>
        <w:t xml:space="preserve"> and </w:t>
      </w:r>
      <w:r w:rsidRPr="000D3CFB">
        <w:rPr>
          <w:position w:val="-12"/>
        </w:rPr>
        <w:object w:dxaOrig="780" w:dyaOrig="380" w14:anchorId="6B5566DE">
          <v:shape id="_x0000_i1930" type="#_x0000_t75" style="width:28.8pt;height:15pt" o:ole="">
            <v:imagedata r:id="rId1334" o:title=""/>
          </v:shape>
          <o:OLEObject Type="Embed" ProgID="Equation.3" ShapeID="_x0000_i1930" DrawAspect="Content" ObjectID="_1589961533" r:id="rId1357"/>
        </w:object>
      </w:r>
      <w:r w:rsidR="00160BEF"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0CA53D9A" w14:textId="77777777" w:rsidR="004A54E3" w:rsidRPr="000D3CFB" w:rsidRDefault="004A54E3" w:rsidP="00F167B7">
      <w:pPr>
        <w:numPr>
          <w:ilvl w:val="2"/>
          <w:numId w:val="18"/>
        </w:numPr>
        <w:rPr>
          <w:rFonts w:eastAsia="SimSun"/>
          <w:lang w:val="en-US" w:eastAsia="zh-CN"/>
        </w:rPr>
      </w:pPr>
      <w:r w:rsidRPr="000D3CFB">
        <w:rPr>
          <w:position w:val="-14"/>
        </w:rPr>
        <w:object w:dxaOrig="2580" w:dyaOrig="400" w14:anchorId="4658316F">
          <v:shape id="_x0000_i1931" type="#_x0000_t75" style="width:93pt;height:15pt" o:ole="">
            <v:imagedata r:id="rId1358" o:title=""/>
          </v:shape>
          <o:OLEObject Type="Embed" ProgID="Equation.3" ShapeID="_x0000_i1931" DrawAspect="Content" ObjectID="_1589961534" r:id="rId1359"/>
        </w:object>
      </w:r>
      <w:r w:rsidRPr="000D3CFB">
        <w:rPr>
          <w:rFonts w:eastAsia="SimSun" w:hint="eastAsia"/>
          <w:lang w:eastAsia="zh-CN"/>
        </w:rPr>
        <w:t xml:space="preserve"> if shortened PUCCH format 4 is used in the subframe and </w:t>
      </w:r>
      <w:r w:rsidRPr="000D3CFB">
        <w:rPr>
          <w:position w:val="-14"/>
        </w:rPr>
        <w:object w:dxaOrig="2280" w:dyaOrig="400" w14:anchorId="406D409F">
          <v:shape id="_x0000_i1932" type="#_x0000_t75" style="width:87pt;height:15pt" o:ole="">
            <v:imagedata r:id="rId1360" o:title=""/>
          </v:shape>
          <o:OLEObject Type="Embed" ProgID="Equation.3" ShapeID="_x0000_i1932" DrawAspect="Content" ObjectID="_1589961535" r:id="rId1361"/>
        </w:object>
      </w:r>
      <w:r w:rsidRPr="000D3CFB">
        <w:rPr>
          <w:rFonts w:eastAsia="SimSun" w:hint="eastAsia"/>
          <w:lang w:eastAsia="zh-CN"/>
        </w:rPr>
        <w:t xml:space="preserve"> otherwise; and</w:t>
      </w:r>
    </w:p>
    <w:p w14:paraId="3A38FCDC" w14:textId="77777777" w:rsidR="004A54E3" w:rsidRPr="000D3CFB" w:rsidRDefault="004A54E3" w:rsidP="00F167B7">
      <w:pPr>
        <w:numPr>
          <w:ilvl w:val="2"/>
          <w:numId w:val="18"/>
        </w:numPr>
        <w:rPr>
          <w:rFonts w:eastAsia="SimSun"/>
          <w:lang w:val="en-US" w:eastAsia="zh-CN"/>
        </w:rPr>
      </w:pPr>
      <w:r w:rsidRPr="000D3CFB">
        <w:rPr>
          <w:position w:val="-4"/>
        </w:rPr>
        <w:object w:dxaOrig="180" w:dyaOrig="200" w14:anchorId="3A54F0AC">
          <v:shape id="_x0000_i1933" type="#_x0000_t75" style="width:15pt;height:15pt" o:ole="">
            <v:imagedata r:id="rId1362" o:title=""/>
          </v:shape>
          <o:OLEObject Type="Embed" ProgID="Equation.3" ShapeID="_x0000_i1933" DrawAspect="Content" ObjectID="_1589961536" r:id="rId1363"/>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Pr="000D3CFB">
        <w:rPr>
          <w:rFonts w:eastAsia="SimSun" w:hint="eastAsia"/>
          <w:lang w:eastAsia="zh-CN"/>
        </w:rPr>
        <w:t xml:space="preserve"> </w:t>
      </w:r>
    </w:p>
    <w:p w14:paraId="37495B70" w14:textId="77777777" w:rsidR="004A54E3" w:rsidRPr="000D3CFB" w:rsidRDefault="004A54E3" w:rsidP="00D93FBC">
      <w:pPr>
        <w:rPr>
          <w:rFonts w:eastAsia="SimSun"/>
          <w:lang w:eastAsia="zh-CN"/>
        </w:rPr>
      </w:pPr>
    </w:p>
    <w:p w14:paraId="1445B786"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Pr="000D3CFB">
        <w:rPr>
          <w:position w:val="-12"/>
        </w:rPr>
        <w:object w:dxaOrig="680" w:dyaOrig="380" w14:anchorId="67A1D950">
          <v:shape id="_x0000_i1934" type="#_x0000_t75" style="width:21pt;height:15pt" o:ole="">
            <v:imagedata r:id="rId1325" o:title=""/>
          </v:shape>
          <o:OLEObject Type="Embed" ProgID="Equation.3" ShapeID="_x0000_i1934" DrawAspect="Content" ObjectID="_1589961537" r:id="rId1364"/>
        </w:object>
      </w:r>
      <w:r w:rsidRPr="000D3CFB">
        <w:rPr>
          <w:rFonts w:eastAsia="SimSun" w:hint="eastAsia"/>
          <w:lang w:eastAsia="zh-CN"/>
        </w:rPr>
        <w:t xml:space="preserve"> or PUCCH format 5 </w:t>
      </w:r>
      <w:r w:rsidRPr="000D3CFB">
        <w:rPr>
          <w:position w:val="-12"/>
        </w:rPr>
        <w:object w:dxaOrig="680" w:dyaOrig="380" w14:anchorId="471AC24E">
          <v:shape id="_x0000_i1935" type="#_x0000_t75" style="width:21pt;height:15pt" o:ole="">
            <v:imagedata r:id="rId1328" o:title=""/>
          </v:shape>
          <o:OLEObject Type="Embed" ProgID="Equation.3" ShapeID="_x0000_i1935" DrawAspect="Content" ObjectID="_1589961538" r:id="rId1365"/>
        </w:object>
      </w:r>
      <w:r w:rsidRPr="000D3CFB">
        <w:rPr>
          <w:rFonts w:eastAsia="SimSun" w:hint="eastAsia"/>
          <w:lang w:eastAsia="zh-CN"/>
        </w:rPr>
        <w:t xml:space="preserve">in a subframe and if </w:t>
      </w:r>
      <w:r w:rsidR="00160BEF" w:rsidRPr="000D3CFB">
        <w:rPr>
          <w:position w:val="-12"/>
        </w:rPr>
        <w:object w:dxaOrig="3159" w:dyaOrig="380" w14:anchorId="689D07EB">
          <v:shape id="_x0000_i1936" type="#_x0000_t75" style="width:165pt;height:15pt" o:ole="">
            <v:imagedata r:id="rId1366" o:title=""/>
          </v:shape>
          <o:OLEObject Type="Embed" ProgID="Equation.3" ShapeID="_x0000_i1936" DrawAspect="Content" ObjectID="_1589961539" r:id="rId1367"/>
        </w:obje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Pr="000D3CFB">
        <w:rPr>
          <w:position w:val="-14"/>
        </w:rPr>
        <w:object w:dxaOrig="980" w:dyaOrig="380" w14:anchorId="6B45BD8D">
          <v:shape id="_x0000_i1937" type="#_x0000_t75" style="width:51pt;height:15pt" o:ole="">
            <v:imagedata r:id="rId1368" o:title=""/>
          </v:shape>
          <o:OLEObject Type="Embed" ProgID="Equation.3" ShapeID="_x0000_i1937" DrawAspect="Content" ObjectID="_1589961540" r:id="rId1369"/>
        </w:object>
      </w:r>
      <w:r w:rsidRPr="000D3CFB">
        <w:rPr>
          <w:rFonts w:eastAsia="SimSun" w:hint="eastAsia"/>
          <w:lang w:eastAsia="zh-CN"/>
        </w:rPr>
        <w:t xml:space="preserve"> CSI report(s) for transmission in ascending order of </w:t>
      </w:r>
      <w:r w:rsidRPr="000D3CFB">
        <w:rPr>
          <w:position w:val="-12"/>
        </w:rPr>
        <w:object w:dxaOrig="1420" w:dyaOrig="360" w14:anchorId="6D85BBBD">
          <v:shape id="_x0000_i1938" type="#_x0000_t75" style="width:1in;height:21pt" o:ole="">
            <v:imagedata r:id="rId1370" o:title=""/>
          </v:shape>
          <o:OLEObject Type="Embed" ProgID="Equation.3" ShapeID="_x0000_i1938" DrawAspect="Content" ObjectID="_1589961541" r:id="rId1371"/>
        </w:object>
      </w:r>
      <w:r w:rsidRPr="000D3CFB">
        <w:rPr>
          <w:rFonts w:eastAsia="SimSun" w:hint="eastAsia"/>
          <w:lang w:eastAsia="zh-CN"/>
        </w:rPr>
        <w:t>, where:</w:t>
      </w:r>
    </w:p>
    <w:p w14:paraId="519E4F5E" w14:textId="77777777" w:rsidR="004A54E3" w:rsidRPr="000D3CFB" w:rsidRDefault="004A54E3" w:rsidP="00D93FBC">
      <w:pPr>
        <w:pStyle w:val="B1"/>
        <w:rPr>
          <w:rFonts w:eastAsia="SimSun"/>
          <w:lang w:eastAsia="zh-CN"/>
        </w:rPr>
      </w:pPr>
      <w:r w:rsidRPr="000D3CFB">
        <w:t>-</w:t>
      </w:r>
      <w:r w:rsidRPr="000D3CFB">
        <w:tab/>
      </w:r>
      <w:r w:rsidRPr="000D3CFB">
        <w:rPr>
          <w:position w:val="-12"/>
        </w:rPr>
        <w:object w:dxaOrig="620" w:dyaOrig="360" w14:anchorId="3E8022B1">
          <v:shape id="_x0000_i1939" type="#_x0000_t75" style="width:21pt;height:15pt" o:ole="">
            <v:imagedata r:id="rId1345" o:title=""/>
          </v:shape>
          <o:OLEObject Type="Embed" ProgID="Equation.3" ShapeID="_x0000_i1939" DrawAspect="Content" ObjectID="_1589961542" r:id="rId1372"/>
        </w:object>
      </w:r>
      <w:r w:rsidRPr="000D3CFB">
        <w:rPr>
          <w:rFonts w:eastAsia="SimSun" w:hint="eastAsia"/>
          <w:lang w:eastAsia="zh-CN"/>
        </w:rPr>
        <w:t xml:space="preserve"> is the total number of CSI report bits in the subframe;</w:t>
      </w:r>
    </w:p>
    <w:p w14:paraId="4157B220" w14:textId="77777777" w:rsidR="00160BEF" w:rsidRPr="000D3CFB" w:rsidRDefault="00160BEF" w:rsidP="006A6735">
      <w:pPr>
        <w:pStyle w:val="B1"/>
        <w:rPr>
          <w:lang w:eastAsia="zh-CN"/>
        </w:rPr>
      </w:pPr>
      <w:r w:rsidRPr="000D3CFB">
        <w:t>-</w:t>
      </w:r>
      <w:r w:rsidRPr="000D3CFB">
        <w:tab/>
      </w:r>
      <w:r w:rsidRPr="000D3CFB">
        <w:rPr>
          <w:position w:val="-12"/>
        </w:rPr>
        <w:object w:dxaOrig="520" w:dyaOrig="360" w14:anchorId="54BFC2D5">
          <v:shape id="_x0000_i1940" type="#_x0000_t75" style="width:15pt;height:15pt" o:ole="">
            <v:imagedata r:id="rId1347" o:title=""/>
          </v:shape>
          <o:OLEObject Type="Embed" ProgID="Equation.3" ShapeID="_x0000_i1940" DrawAspect="Content" ObjectID="_1589961543" r:id="rId1373"/>
        </w:object>
      </w:r>
      <w:r w:rsidRPr="000D3CFB">
        <w:t xml:space="preserve"> is the number of CRC bits</w:t>
      </w:r>
    </w:p>
    <w:p w14:paraId="5C593B75" w14:textId="77777777" w:rsidR="00160BEF" w:rsidRPr="000D3CFB" w:rsidRDefault="00160BEF" w:rsidP="00D93FBC">
      <w:pPr>
        <w:pStyle w:val="B1"/>
        <w:rPr>
          <w:lang w:eastAsia="zh-CN"/>
        </w:rPr>
      </w:pPr>
      <w:r w:rsidRPr="000D3CFB">
        <w:t>-</w:t>
      </w:r>
      <w:r w:rsidRPr="000D3CFB">
        <w:tab/>
      </w:r>
      <w:r w:rsidRPr="000D3CFB">
        <w:rPr>
          <w:position w:val="-6"/>
        </w:rPr>
        <w:object w:dxaOrig="820" w:dyaOrig="320" w14:anchorId="5BA239BF">
          <v:shape id="_x0000_i1941" type="#_x0000_t75" style="width:36pt;height:15pt" o:ole="">
            <v:imagedata r:id="rId1349" o:title=""/>
          </v:shape>
          <o:OLEObject Type="Embed" ProgID="Equation.3" ShapeID="_x0000_i1941" DrawAspect="Content" ObjectID="_1589961544" r:id="rId1374"/>
        </w:object>
      </w:r>
      <w:r w:rsidR="00070788" w:rsidRPr="000D3CFB">
        <w:t xml:space="preserve"> </w:t>
      </w:r>
      <w:r w:rsidRPr="000D3CFB">
        <w:rPr>
          <w:rFonts w:hint="eastAsia"/>
          <w:lang w:eastAsia="zh-CN"/>
        </w:rPr>
        <w:t xml:space="preserve">if there is no scheduling request bit in the subframe and </w:t>
      </w:r>
      <w:r w:rsidRPr="000D3CFB">
        <w:rPr>
          <w:position w:val="-6"/>
        </w:rPr>
        <w:object w:dxaOrig="780" w:dyaOrig="320" w14:anchorId="798E4274">
          <v:shape id="_x0000_i1942" type="#_x0000_t75" style="width:28.8pt;height:15pt" o:ole="">
            <v:imagedata r:id="rId1351" o:title=""/>
          </v:shape>
          <o:OLEObject Type="Embed" ProgID="Equation.3" ShapeID="_x0000_i1942" DrawAspect="Content" ObjectID="_1589961545" r:id="rId1375"/>
        </w:object>
      </w:r>
      <w:r w:rsidRPr="000D3CFB">
        <w:rPr>
          <w:rFonts w:hint="eastAsia"/>
          <w:lang w:eastAsia="zh-CN"/>
        </w:rPr>
        <w:t xml:space="preserve"> otherwise;</w:t>
      </w:r>
    </w:p>
    <w:p w14:paraId="664ADC6E" w14:textId="77777777" w:rsidR="004A54E3" w:rsidRPr="000D3CFB" w:rsidRDefault="004A54E3" w:rsidP="00D93FBC">
      <w:pPr>
        <w:pStyle w:val="B1"/>
        <w:rPr>
          <w:rFonts w:eastAsia="SimSun"/>
          <w:lang w:eastAsia="zh-CN"/>
        </w:rPr>
      </w:pPr>
      <w:r w:rsidRPr="000D3CFB">
        <w:t>-</w:t>
      </w:r>
      <w:r w:rsidRPr="000D3CFB">
        <w:tab/>
      </w:r>
      <w:r w:rsidRPr="000D3CFB">
        <w:rPr>
          <w:position w:val="-14"/>
        </w:rPr>
        <w:object w:dxaOrig="2860" w:dyaOrig="400" w14:anchorId="619855D3">
          <v:shape id="_x0000_i1943" type="#_x0000_t75" style="width:100.8pt;height:15pt" o:ole="">
            <v:imagedata r:id="rId1376" o:title=""/>
          </v:shape>
          <o:OLEObject Type="Embed" ProgID="Equation.3" ShapeID="_x0000_i1943" DrawAspect="Content" ObjectID="_1589961546" r:id="rId1377"/>
        </w:object>
      </w:r>
      <w:r w:rsidRPr="000D3CFB">
        <w:rPr>
          <w:rFonts w:eastAsia="SimSun" w:hint="eastAsia"/>
          <w:lang w:eastAsia="zh-CN"/>
        </w:rPr>
        <w:t xml:space="preserve"> for PUCCH format 4 and </w:t>
      </w:r>
      <w:r w:rsidRPr="000D3CFB">
        <w:rPr>
          <w:position w:val="-14"/>
        </w:rPr>
        <w:object w:dxaOrig="2220" w:dyaOrig="400" w14:anchorId="2C2158E5">
          <v:shape id="_x0000_i1944" type="#_x0000_t75" style="width:87pt;height:15pt" o:ole="">
            <v:imagedata r:id="rId1378" o:title=""/>
          </v:shape>
          <o:OLEObject Type="Embed" ProgID="Equation.3" ShapeID="_x0000_i1944" DrawAspect="Content" ObjectID="_1589961547" r:id="rId1379"/>
        </w:object>
      </w:r>
      <w:r w:rsidRPr="000D3CFB">
        <w:rPr>
          <w:rFonts w:eastAsia="SimSun" w:hint="eastAsia"/>
          <w:lang w:eastAsia="zh-CN"/>
        </w:rPr>
        <w:t xml:space="preserve"> for PUCCH format 5, where </w:t>
      </w:r>
      <w:r w:rsidRPr="000D3CFB">
        <w:rPr>
          <w:position w:val="-14"/>
        </w:rPr>
        <w:object w:dxaOrig="2460" w:dyaOrig="400" w14:anchorId="165C097C">
          <v:shape id="_x0000_i1945" type="#_x0000_t75" style="width:93pt;height:15pt" o:ole="">
            <v:imagedata r:id="rId1380" o:title=""/>
          </v:shape>
          <o:OLEObject Type="Embed" ProgID="Equation.3" ShapeID="_x0000_i1945" DrawAspect="Content" ObjectID="_1589961548" r:id="rId1381"/>
        </w:object>
      </w:r>
      <w:r w:rsidRPr="000D3CFB">
        <w:rPr>
          <w:rFonts w:eastAsia="SimSun" w:hint="eastAsia"/>
          <w:lang w:eastAsia="zh-CN"/>
        </w:rPr>
        <w:t xml:space="preserve"> if shortened PUCCH format 4 or shortened PUCCH format 5 is used in the subframe and </w:t>
      </w:r>
      <w:r w:rsidRPr="000D3CFB">
        <w:rPr>
          <w:position w:val="-14"/>
        </w:rPr>
        <w:object w:dxaOrig="2180" w:dyaOrig="400" w14:anchorId="63E487AD">
          <v:shape id="_x0000_i1946" type="#_x0000_t75" style="width:79.2pt;height:15pt" o:ole="">
            <v:imagedata r:id="rId1382" o:title=""/>
          </v:shape>
          <o:OLEObject Type="Embed" ProgID="Equation.3" ShapeID="_x0000_i1946" DrawAspect="Content" ObjectID="_1589961549" r:id="rId1383"/>
        </w:object>
      </w:r>
      <w:r w:rsidRPr="000D3CFB">
        <w:rPr>
          <w:rFonts w:eastAsia="SimSun" w:hint="eastAsia"/>
          <w:lang w:eastAsia="zh-CN"/>
        </w:rPr>
        <w:t xml:space="preserve"> otherwise;</w:t>
      </w:r>
      <w:r w:rsidR="00EA4E3A" w:rsidRPr="000D3CFB">
        <w:rPr>
          <w:rFonts w:eastAsia="SimSun" w:hint="eastAsia"/>
          <w:lang w:eastAsia="zh-CN"/>
        </w:rPr>
        <w:t xml:space="preserve"> </w:t>
      </w:r>
    </w:p>
    <w:p w14:paraId="60F75B80" w14:textId="77777777" w:rsidR="004A54E3" w:rsidRPr="000D3CFB" w:rsidRDefault="004A54E3" w:rsidP="00D93FBC">
      <w:pPr>
        <w:pStyle w:val="B1"/>
        <w:rPr>
          <w:rFonts w:eastAsia="SimSun"/>
          <w:lang w:eastAsia="zh-CN"/>
        </w:rPr>
      </w:pPr>
      <w:r w:rsidRPr="000D3CFB">
        <w:t>-</w:t>
      </w:r>
      <w:r w:rsidRPr="000D3CFB">
        <w:tab/>
      </w:r>
      <w:r w:rsidRPr="000D3CFB">
        <w:rPr>
          <w:position w:val="-4"/>
        </w:rPr>
        <w:object w:dxaOrig="180" w:dyaOrig="200" w14:anchorId="5135E970">
          <v:shape id="_x0000_i1947" type="#_x0000_t75" style="width:15pt;height:15pt" o:ole="">
            <v:imagedata r:id="rId1362" o:title=""/>
          </v:shape>
          <o:OLEObject Type="Embed" ProgID="Equation.3" ShapeID="_x0000_i1947" DrawAspect="Content" ObjectID="_1589961550" r:id="rId1384"/>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0C7E1ACA"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Pr="000D3CFB">
        <w:rPr>
          <w:position w:val="-12"/>
        </w:rPr>
        <w:object w:dxaOrig="1420" w:dyaOrig="360" w14:anchorId="1C49559E">
          <v:shape id="_x0000_i1948" type="#_x0000_t75" style="width:57pt;height:15pt" o:ole="">
            <v:imagedata r:id="rId1385" o:title=""/>
          </v:shape>
          <o:OLEObject Type="Embed" ProgID="Equation.3" ShapeID="_x0000_i1948" DrawAspect="Content" ObjectID="_1589961551" r:id="rId1386"/>
        </w:object>
      </w:r>
      <w:r w:rsidRPr="000D3CFB">
        <w:rPr>
          <w:rFonts w:eastAsia="SimSun" w:hint="eastAsia"/>
          <w:lang w:eastAsia="zh-CN"/>
        </w:rPr>
        <w:t xml:space="preserve"> for the CSI report is defined as</w:t>
      </w:r>
      <w:r w:rsidRPr="000D3CFB">
        <w:rPr>
          <w:position w:val="-12"/>
        </w:rPr>
        <w:object w:dxaOrig="4400" w:dyaOrig="360" w14:anchorId="44663F67">
          <v:shape id="_x0000_i1949" type="#_x0000_t75" style="width:180pt;height:15pt" o:ole="">
            <v:imagedata r:id="rId1387" o:title=""/>
          </v:shape>
          <o:OLEObject Type="Embed" ProgID="Equation.3" ShapeID="_x0000_i1949" DrawAspect="Content" ObjectID="_1589961552" r:id="rId1388"/>
        </w:object>
      </w:r>
      <w:r w:rsidRPr="000D3CFB">
        <w:rPr>
          <w:rFonts w:eastAsia="SimSun" w:hint="eastAsia"/>
          <w:lang w:eastAsia="zh-CN"/>
        </w:rPr>
        <w:t>, where</w:t>
      </w:r>
    </w:p>
    <w:p w14:paraId="5CD67054" w14:textId="77777777" w:rsidR="004A54E3" w:rsidRPr="000D3CFB" w:rsidRDefault="004A54E3" w:rsidP="00D93FBC">
      <w:pPr>
        <w:pStyle w:val="B2"/>
        <w:rPr>
          <w:rFonts w:eastAsia="SimSun"/>
          <w:lang w:eastAsia="zh-CN"/>
        </w:rPr>
      </w:pPr>
      <w:r w:rsidRPr="000D3CFB">
        <w:t>-</w:t>
      </w:r>
      <w:r w:rsidRPr="000D3CFB">
        <w:tab/>
      </w:r>
      <w:r w:rsidRPr="000D3CFB">
        <w:rPr>
          <w:position w:val="-10"/>
        </w:rPr>
        <w:object w:dxaOrig="580" w:dyaOrig="320" w14:anchorId="219B2451">
          <v:shape id="_x0000_i1950" type="#_x0000_t75" style="width:28.8pt;height:21pt" o:ole="">
            <v:imagedata r:id="rId1389" o:title=""/>
          </v:shape>
          <o:OLEObject Type="Embed" ProgID="Equation.3" ShapeID="_x0000_i1950" DrawAspect="Content" ObjectID="_1589961553" r:id="rId1390"/>
        </w:object>
      </w:r>
      <w:r w:rsidR="00D43204" w:rsidRPr="000D3CFB">
        <w:t xml:space="preserve"> for CSI report type 7/8/9/10, </w:t>
      </w:r>
      <w:r w:rsidR="00D43204" w:rsidRPr="000D3CFB">
        <w:rPr>
          <w:position w:val="-10"/>
        </w:rPr>
        <w:object w:dxaOrig="540" w:dyaOrig="320" w14:anchorId="57CCFF5B">
          <v:shape id="_x0000_i1951" type="#_x0000_t75" style="width:28.8pt;height:21pt" o:ole="">
            <v:imagedata r:id="rId1391" o:title=""/>
          </v:shape>
          <o:OLEObject Type="Embed" ProgID="Equation.3" ShapeID="_x0000_i1951" DrawAspect="Content" ObjectID="_1589961554" r:id="rId1392"/>
        </w:obje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D43204" w:rsidRPr="000D3CFB">
        <w:rPr>
          <w:position w:val="-10"/>
        </w:rPr>
        <w:object w:dxaOrig="580" w:dyaOrig="320" w14:anchorId="6E6D2E48">
          <v:shape id="_x0000_i1952" type="#_x0000_t75" style="width:28.8pt;height:21pt" o:ole="">
            <v:imagedata r:id="rId1393" o:title=""/>
          </v:shape>
          <o:OLEObject Type="Embed" ProgID="Equation.3" ShapeID="_x0000_i1952" DrawAspect="Content" ObjectID="_1589961555" r:id="rId1394"/>
        </w:obje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D43204" w:rsidRPr="000D3CFB">
        <w:rPr>
          <w:position w:val="-10"/>
        </w:rPr>
        <w:object w:dxaOrig="560" w:dyaOrig="320" w14:anchorId="6D957365">
          <v:shape id="_x0000_i1953" type="#_x0000_t75" style="width:28.8pt;height:21pt" o:ole="">
            <v:imagedata r:id="rId1395" o:title=""/>
          </v:shape>
          <o:OLEObject Type="Embed" ProgID="Equation.3" ShapeID="_x0000_i1953" DrawAspect="Content" ObjectID="_1589961556" r:id="rId1396"/>
        </w:obje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29A02228"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1978D19F">
          <v:shape id="_x0000_i1954" type="#_x0000_t75" style="width:15pt;height:15pt" o:ole="">
            <v:imagedata r:id="rId1397" o:title=""/>
          </v:shape>
          <o:OLEObject Type="Embed" ProgID="Equation.3" ShapeID="_x0000_i1954" DrawAspect="Content" ObjectID="_1589961557" r:id="rId1398"/>
        </w:obje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Pr="000D3CFB">
        <w:rPr>
          <w:position w:val="-6"/>
        </w:rPr>
        <w:object w:dxaOrig="499" w:dyaOrig="279" w14:anchorId="4B0E71D7">
          <v:shape id="_x0000_i1955" type="#_x0000_t75" style="width:21pt;height:15pt" o:ole="">
            <v:imagedata r:id="rId1399" o:title=""/>
          </v:shape>
          <o:OLEObject Type="Embed" ProgID="Equation.3" ShapeID="_x0000_i1955" DrawAspect="Content" ObjectID="_1589961558" r:id="rId1400"/>
        </w:object>
      </w:r>
      <w:r w:rsidR="00070788" w:rsidRPr="000D3CFB">
        <w:t xml:space="preserve"> </w:t>
      </w:r>
      <w:r w:rsidRPr="000D3CFB">
        <w:rPr>
          <w:rFonts w:eastAsia="SimSun" w:hint="eastAsia"/>
          <w:lang w:eastAsia="zh-CN"/>
        </w:rPr>
        <w:t>if the serving cell configured with transmission mode 1-9;</w:t>
      </w:r>
    </w:p>
    <w:p w14:paraId="7F4B11A0"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04321DF9">
          <v:shape id="_x0000_i1956" type="#_x0000_t75" style="width:15pt;height:15pt" o:ole="">
            <v:imagedata r:id="rId1401" o:title=""/>
          </v:shape>
          <o:OLEObject Type="Embed" ProgID="Equation.3" ShapeID="_x0000_i1956" DrawAspect="Content" ObjectID="_1589961559" r:id="rId1402"/>
        </w:object>
      </w:r>
      <w:r w:rsidRPr="000D3CFB">
        <w:rPr>
          <w:rFonts w:eastAsia="SimSun" w:hint="eastAsia"/>
          <w:lang w:eastAsia="zh-CN"/>
        </w:rPr>
        <w:t>is the serving cell index;</w:t>
      </w:r>
    </w:p>
    <w:p w14:paraId="7DF010B2"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499" w:dyaOrig="279" w14:anchorId="11B49D45">
          <v:shape id="_x0000_i1957" type="#_x0000_t75" style="width:21pt;height:15pt" o:ole="">
            <v:imagedata r:id="rId1403" o:title=""/>
          </v:shape>
          <o:OLEObject Type="Embed" ProgID="Equation.3" ShapeID="_x0000_i1957" DrawAspect="Content" ObjectID="_1589961560" r:id="rId1404"/>
        </w:object>
      </w:r>
      <w:r w:rsidRPr="000D3CFB">
        <w:rPr>
          <w:rFonts w:eastAsia="SimSun" w:hint="eastAsia"/>
          <w:lang w:eastAsia="zh-CN"/>
        </w:rPr>
        <w:t xml:space="preserve"> and </w:t>
      </w:r>
      <w:r w:rsidRPr="000D3CFB">
        <w:rPr>
          <w:position w:val="-6"/>
        </w:rPr>
        <w:object w:dxaOrig="460" w:dyaOrig="279" w14:anchorId="5902224D">
          <v:shape id="_x0000_i1958" type="#_x0000_t75" style="width:21pt;height:15pt" o:ole="">
            <v:imagedata r:id="rId1405" o:title=""/>
          </v:shape>
          <o:OLEObject Type="Embed" ProgID="Equation.3" ShapeID="_x0000_i1958" DrawAspect="Content" ObjectID="_1589961561" r:id="rId1406"/>
        </w:object>
      </w:r>
      <w:r w:rsidR="00070788" w:rsidRPr="000D3CFB">
        <w:t xml:space="preserve"> </w:t>
      </w:r>
      <w:r w:rsidRPr="000D3CFB">
        <w:rPr>
          <w:rFonts w:eastAsia="SimSun" w:hint="eastAsia"/>
          <w:lang w:eastAsia="zh-CN"/>
        </w:rPr>
        <w:t xml:space="preserve">for </w:t>
      </w:r>
      <w:r w:rsidRPr="000D3CFB">
        <w:t xml:space="preserve">CSI subframe sets </w:t>
      </w:r>
      <w:r w:rsidRPr="000D3CFB">
        <w:rPr>
          <w:position w:val="-12"/>
        </w:rPr>
        <w:object w:dxaOrig="580" w:dyaOrig="320" w14:anchorId="41EAD3B1">
          <v:shape id="_x0000_i1959" type="#_x0000_t75" style="width:28.8pt;height:21pt" o:ole="">
            <v:imagedata r:id="rId799" o:title=""/>
          </v:shape>
          <o:OLEObject Type="Embed" ProgID="Equation.3" ShapeID="_x0000_i1959" DrawAspect="Content" ObjectID="_1589961562" r:id="rId1407"/>
        </w:object>
      </w:r>
      <w:r w:rsidRPr="000D3CFB">
        <w:t xml:space="preserve"> and </w:t>
      </w:r>
      <w:r w:rsidRPr="000D3CFB">
        <w:rPr>
          <w:position w:val="-12"/>
        </w:rPr>
        <w:object w:dxaOrig="560" w:dyaOrig="320" w14:anchorId="68C80078">
          <v:shape id="_x0000_i1960" type="#_x0000_t75" style="width:28.8pt;height:21pt" o:ole="">
            <v:imagedata r:id="rId801" o:title=""/>
          </v:shape>
          <o:OLEObject Type="Embed" ProgID="Equation.3" ShapeID="_x0000_i1960" DrawAspect="Content" ObjectID="_1589961563" r:id="rId1408"/>
        </w:object>
      </w:r>
      <w:r w:rsidR="00070788" w:rsidRPr="000D3CFB">
        <w:t xml:space="preserve"> </w:t>
      </w:r>
      <w:r w:rsidRPr="000D3CFB">
        <w:rPr>
          <w:rFonts w:eastAsia="SimSun" w:hint="eastAsia"/>
          <w:lang w:eastAsia="zh-CN"/>
        </w:rPr>
        <w:t xml:space="preserve">respectively if CSI subframe sets are configured for the serving cell, and </w:t>
      </w:r>
      <w:r w:rsidRPr="000D3CFB">
        <w:rPr>
          <w:position w:val="-6"/>
        </w:rPr>
        <w:object w:dxaOrig="499" w:dyaOrig="279" w14:anchorId="5BC6ED42">
          <v:shape id="_x0000_i1961" type="#_x0000_t75" style="width:21pt;height:15pt" o:ole="">
            <v:imagedata r:id="rId1403" o:title=""/>
          </v:shape>
          <o:OLEObject Type="Embed" ProgID="Equation.3" ShapeID="_x0000_i1961" DrawAspect="Content" ObjectID="_1589961564" r:id="rId1409"/>
        </w:object>
      </w:r>
      <w:r w:rsidRPr="000D3CFB">
        <w:rPr>
          <w:rFonts w:eastAsia="SimSun" w:hint="eastAsia"/>
          <w:lang w:eastAsia="zh-CN"/>
        </w:rPr>
        <w:t xml:space="preserve"> otherwise.</w:t>
      </w:r>
    </w:p>
    <w:p w14:paraId="7DBD7A51"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Pr="000D3CFB">
        <w:rPr>
          <w:position w:val="-14"/>
        </w:rPr>
        <w:object w:dxaOrig="980" w:dyaOrig="380" w14:anchorId="7988EBDE">
          <v:shape id="_x0000_i1962" type="#_x0000_t75" style="width:51pt;height:15pt" o:ole="">
            <v:imagedata r:id="rId1368" o:title=""/>
          </v:shape>
          <o:OLEObject Type="Embed" ProgID="Equation.3" ShapeID="_x0000_i1962" DrawAspect="Content" ObjectID="_1589961565" r:id="rId1410"/>
        </w:object>
      </w:r>
      <w:r w:rsidRPr="000D3CFB">
        <w:rPr>
          <w:rFonts w:eastAsia="SimSun" w:hint="eastAsia"/>
          <w:lang w:eastAsia="zh-CN"/>
        </w:rPr>
        <w:t xml:space="preserve"> satisfies </w:t>
      </w:r>
      <w:r w:rsidR="00070788" w:rsidRPr="000D3CFB">
        <w:rPr>
          <w:position w:val="-34"/>
        </w:rPr>
        <w:object w:dxaOrig="3879" w:dyaOrig="800" w14:anchorId="14CD9D43">
          <v:shape id="_x0000_i1963" type="#_x0000_t75" style="width:201.6pt;height:43.2pt" o:ole="">
            <v:imagedata r:id="rId1411" o:title=""/>
          </v:shape>
          <o:OLEObject Type="Embed" ProgID="Equation.3" ShapeID="_x0000_i1963" DrawAspect="Content" ObjectID="_1589961566" r:id="rId1412"/>
        </w:object>
      </w:r>
      <w:r w:rsidRPr="000D3CFB">
        <w:rPr>
          <w:rFonts w:eastAsia="SimSun" w:hint="eastAsia"/>
          <w:lang w:eastAsia="zh-CN"/>
        </w:rPr>
        <w:t xml:space="preserve"> and </w:t>
      </w:r>
      <w:r w:rsidR="00070788" w:rsidRPr="000D3CFB">
        <w:rPr>
          <w:position w:val="-34"/>
        </w:rPr>
        <w:object w:dxaOrig="3940" w:dyaOrig="800" w14:anchorId="2F16BF53">
          <v:shape id="_x0000_i1964" type="#_x0000_t75" style="width:194.4pt;height:43.2pt" o:ole="">
            <v:imagedata r:id="rId1413" o:title=""/>
          </v:shape>
          <o:OLEObject Type="Embed" ProgID="Equation.3" ShapeID="_x0000_i1964" DrawAspect="Content" ObjectID="_1589961567" r:id="rId1414"/>
        </w:object>
      </w:r>
      <w:r w:rsidRPr="000D3CFB">
        <w:rPr>
          <w:rFonts w:eastAsia="SimSun" w:hint="eastAsia"/>
          <w:lang w:eastAsia="zh-CN"/>
        </w:rPr>
        <w:t xml:space="preserve">, </w:t>
      </w:r>
      <w:r w:rsidR="00070788" w:rsidRPr="000D3CFB">
        <w:rPr>
          <w:rFonts w:hint="eastAsia"/>
          <w:lang w:eastAsia="zh-CN"/>
        </w:rPr>
        <w:t xml:space="preserve">where </w:t>
      </w:r>
      <w:r w:rsidR="00070788" w:rsidRPr="000D3CFB">
        <w:rPr>
          <w:position w:val="-6"/>
        </w:rPr>
        <w:object w:dxaOrig="820" w:dyaOrig="320" w14:anchorId="16B69E88">
          <v:shape id="_x0000_i1965" type="#_x0000_t75" style="width:36pt;height:15pt" o:ole="">
            <v:imagedata r:id="rId1349" o:title=""/>
          </v:shape>
          <o:OLEObject Type="Embed" ProgID="Equation.3" ShapeID="_x0000_i1965" DrawAspect="Content" ObjectID="_1589961568" r:id="rId1415"/>
        </w:object>
      </w:r>
      <w:r w:rsidR="00070788" w:rsidRPr="000D3CFB">
        <w:t xml:space="preserve"> </w:t>
      </w:r>
      <w:r w:rsidR="00070788" w:rsidRPr="000D3CFB">
        <w:rPr>
          <w:rFonts w:hint="eastAsia"/>
          <w:lang w:eastAsia="zh-CN"/>
        </w:rPr>
        <w:t xml:space="preserve">if there no scheduling request bit in the subframe and </w:t>
      </w:r>
      <w:r w:rsidR="00070788" w:rsidRPr="000D3CFB">
        <w:rPr>
          <w:position w:val="-6"/>
        </w:rPr>
        <w:object w:dxaOrig="780" w:dyaOrig="320" w14:anchorId="76EC96E7">
          <v:shape id="_x0000_i1966" type="#_x0000_t75" style="width:28.8pt;height:15pt" o:ole="">
            <v:imagedata r:id="rId1351" o:title=""/>
          </v:shape>
          <o:OLEObject Type="Embed" ProgID="Equation.3" ShapeID="_x0000_i1966" DrawAspect="Content" ObjectID="_1589961569" r:id="rId1416"/>
        </w:object>
      </w:r>
      <w:r w:rsidR="00070788" w:rsidRPr="000D3CFB">
        <w:rPr>
          <w:rFonts w:hint="eastAsia"/>
          <w:lang w:eastAsia="zh-CN"/>
        </w:rPr>
        <w:t xml:space="preserve"> otherwise.</w:t>
      </w:r>
      <w:r w:rsidR="00EA4E3A" w:rsidRPr="000D3CFB">
        <w:rPr>
          <w:rFonts w:hint="eastAsia"/>
          <w:lang w:eastAsia="zh-CN"/>
        </w:rPr>
        <w:t xml:space="preserve"> </w:t>
      </w:r>
      <w:r w:rsidRPr="000D3CFB">
        <w:rPr>
          <w:position w:val="-14"/>
        </w:rPr>
        <w:object w:dxaOrig="780" w:dyaOrig="380" w14:anchorId="6D661167">
          <v:shape id="_x0000_i1967" type="#_x0000_t75" style="width:43.2pt;height:15pt" o:ole="">
            <v:imagedata r:id="rId1417" o:title=""/>
          </v:shape>
          <o:OLEObject Type="Embed" ProgID="Equation.3" ShapeID="_x0000_i1967" DrawAspect="Content" ObjectID="_1589961570" r:id="rId1418"/>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7FB6956C">
          <v:shape id="_x0000_i1968" type="#_x0000_t75" style="width:1in;height:21pt" o:ole="">
            <v:imagedata r:id="rId1370" o:title=""/>
          </v:shape>
          <o:OLEObject Type="Embed" ProgID="Equation.3" ShapeID="_x0000_i1968" DrawAspect="Content" ObjectID="_1589961571" r:id="rId1419"/>
        </w:object>
      </w:r>
      <w:r w:rsidRPr="000D3CFB">
        <w:rPr>
          <w:rFonts w:eastAsia="SimSun" w:hint="eastAsia"/>
          <w:lang w:eastAsia="zh-CN"/>
        </w:rPr>
        <w:t>.</w:t>
      </w:r>
    </w:p>
    <w:p w14:paraId="690A66CA"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Pr="000D3CFB">
        <w:rPr>
          <w:position w:val="-14"/>
          <w:lang w:eastAsia="zh-CN"/>
        </w:rPr>
        <w:object w:dxaOrig="360" w:dyaOrig="380" w14:anchorId="1A8F5DED">
          <v:shape id="_x0000_i1969" type="#_x0000_t75" style="width:21pt;height:15pt" o:ole="">
            <v:imagedata r:id="rId1052" o:title=""/>
          </v:shape>
          <o:OLEObject Type="Embed" ProgID="Equation.3" ShapeID="_x0000_i1969" DrawAspect="Content" ObjectID="_1589961572" r:id="rId1420"/>
        </w:object>
      </w:r>
      <w:r w:rsidRPr="000D3CFB">
        <w:rPr>
          <w:lang w:eastAsia="zh-CN"/>
        </w:rPr>
        <w:t xml:space="preserve"> periodic CSI reports in a subframe, the UE is not required to update CSI for more than </w:t>
      </w:r>
      <w:r w:rsidRPr="000D3CFB">
        <w:rPr>
          <w:position w:val="-14"/>
          <w:lang w:eastAsia="zh-CN"/>
        </w:rPr>
        <w:object w:dxaOrig="360" w:dyaOrig="380" w14:anchorId="09131329">
          <v:shape id="_x0000_i1970" type="#_x0000_t75" style="width:21pt;height:15pt" o:ole="">
            <v:imagedata r:id="rId809" o:title=""/>
          </v:shape>
          <o:OLEObject Type="Embed" ProgID="Equation.3" ShapeID="_x0000_i1970" DrawAspect="Content" ObjectID="_1589961573" r:id="rId1421"/>
        </w:object>
      </w:r>
      <w:r w:rsidRPr="000D3CFB">
        <w:rPr>
          <w:lang w:eastAsia="zh-CN"/>
        </w:rPr>
        <w:t xml:space="preserve"> CSI processes from the CSI processes corresponding to all the configured CSI reports, where the value of </w:t>
      </w:r>
      <w:r w:rsidRPr="000D3CFB">
        <w:rPr>
          <w:position w:val="-14"/>
          <w:lang w:eastAsia="zh-CN"/>
        </w:rPr>
        <w:object w:dxaOrig="360" w:dyaOrig="380" w14:anchorId="3BD2B900">
          <v:shape id="_x0000_i1971" type="#_x0000_t75" style="width:21pt;height:15pt" o:ole="">
            <v:imagedata r:id="rId809" o:title=""/>
          </v:shape>
          <o:OLEObject Type="Embed" ProgID="Equation.3" ShapeID="_x0000_i1971" DrawAspect="Content" ObjectID="_1589961574" r:id="rId1422"/>
        </w:object>
      </w:r>
      <w:r w:rsidRPr="000D3CFB">
        <w:rPr>
          <w:lang w:eastAsia="zh-CN"/>
        </w:rPr>
        <w:t xml:space="preserve">is given by </w:t>
      </w:r>
      <w:r w:rsidRPr="000D3CFB">
        <w:rPr>
          <w:i/>
          <w:lang w:eastAsia="ja-JP"/>
        </w:rPr>
        <w:t>maxNumberUpdatedCSI-Proc-r13</w:t>
      </w:r>
      <w:r w:rsidRPr="000D3CFB">
        <w:rPr>
          <w:lang w:eastAsia="zh-CN"/>
        </w:rPr>
        <w:t>.</w:t>
      </w:r>
    </w:p>
    <w:p w14:paraId="4F164CD7" w14:textId="77777777" w:rsidR="00EF44AC" w:rsidRPr="000D3CFB" w:rsidRDefault="00EF44AC" w:rsidP="00164F0B">
      <w:pPr>
        <w:rPr>
          <w:lang w:eastAsia="zh-CN"/>
        </w:rPr>
      </w:pPr>
      <w:r w:rsidRPr="000D3CFB">
        <w:rPr>
          <w:lang w:eastAsia="zh-CN"/>
        </w:rPr>
        <w:lastRenderedPageBreak/>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258EBECE" w14:textId="77777777" w:rsidR="00EF44AC" w:rsidRPr="000D3CFB" w:rsidRDefault="00EF44AC" w:rsidP="00EF44AC">
      <w:pPr>
        <w:jc w:val="both"/>
        <w:rPr>
          <w:lang w:eastAsia="zh-CN"/>
        </w:rPr>
      </w:pPr>
    </w:p>
    <w:p w14:paraId="703AB17C" w14:textId="77777777" w:rsidR="0093274D" w:rsidRPr="000D3CFB" w:rsidRDefault="0093274D">
      <w:pPr>
        <w:pStyle w:val="TH"/>
      </w:pPr>
      <w:r w:rsidRPr="000D3CFB">
        <w:t xml:space="preserve">Table 7.2.2-1A: Mapping of </w:t>
      </w:r>
      <w:r w:rsidRPr="000D3CFB">
        <w:rPr>
          <w:position w:val="-14"/>
          <w:sz w:val="19"/>
          <w:szCs w:val="19"/>
        </w:rPr>
        <w:object w:dxaOrig="740" w:dyaOrig="340" w14:anchorId="1E101C2E">
          <v:shape id="_x0000_i1972" type="#_x0000_t75" style="width:36pt;height:21pt" o:ole="">
            <v:imagedata r:id="rId1201" o:title=""/>
          </v:shape>
          <o:OLEObject Type="Embed" ProgID="Equation.DSMT4" ShapeID="_x0000_i1972" DrawAspect="Content" ObjectID="_1589961575" r:id="rId1423"/>
        </w:object>
      </w:r>
      <w:r w:rsidRPr="000D3CFB">
        <w:t xml:space="preserve"> to </w:t>
      </w:r>
      <w:r w:rsidR="003826D8" w:rsidRPr="000D3CFB">
        <w:rPr>
          <w:position w:val="-14"/>
        </w:rPr>
        <w:object w:dxaOrig="440" w:dyaOrig="340" w14:anchorId="6B15C8C1">
          <v:shape id="_x0000_i1973" type="#_x0000_t75" style="width:21pt;height:21pt" o:ole="">
            <v:imagedata r:id="rId1424" o:title=""/>
          </v:shape>
          <o:OLEObject Type="Embed" ProgID="Equation.3" ShapeID="_x0000_i1973" DrawAspect="Content" ObjectID="_1589961576" r:id="rId1425"/>
        </w:object>
      </w:r>
      <w:r w:rsidRPr="000D3CFB">
        <w:t xml:space="preserve"> and </w:t>
      </w:r>
      <w:r w:rsidRPr="000D3CFB">
        <w:rPr>
          <w:position w:val="-14"/>
          <w:sz w:val="19"/>
          <w:szCs w:val="19"/>
        </w:rPr>
        <w:object w:dxaOrig="1040" w:dyaOrig="340" w14:anchorId="3DC38F39">
          <v:shape id="_x0000_i1974" type="#_x0000_t75" style="width:51pt;height:21pt" o:ole="">
            <v:imagedata r:id="rId1199" o:title=""/>
          </v:shape>
          <o:OLEObject Type="Embed" ProgID="Equation.DSMT4" ShapeID="_x0000_i1974" DrawAspect="Content" ObjectID="_1589961577" r:id="rId1426"/>
        </w:obje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36"/>
        <w:gridCol w:w="1836"/>
      </w:tblGrid>
      <w:tr w:rsidR="0093274D" w:rsidRPr="000D3CFB" w14:paraId="151A57C7" w14:textId="77777777" w:rsidTr="008D063D">
        <w:trPr>
          <w:cantSplit/>
          <w:tblCellSpacing w:w="0" w:type="dxa"/>
          <w:jc w:val="center"/>
        </w:trPr>
        <w:tc>
          <w:tcPr>
            <w:tcW w:w="0" w:type="auto"/>
            <w:shd w:val="clear" w:color="auto" w:fill="E0E0E0"/>
            <w:vAlign w:val="center"/>
          </w:tcPr>
          <w:p w14:paraId="16B7DB49" w14:textId="77777777" w:rsidR="0093274D" w:rsidRPr="000D3CFB" w:rsidRDefault="0093274D" w:rsidP="004F7BB7">
            <w:pPr>
              <w:pStyle w:val="TAH"/>
              <w:rPr>
                <w:rFonts w:eastAsia="Batang" w:cs="Arial"/>
                <w:szCs w:val="18"/>
                <w:lang w:val="it-IT"/>
              </w:rPr>
            </w:pPr>
            <w:r w:rsidRPr="000D3CFB">
              <w:rPr>
                <w:position w:val="-14"/>
              </w:rPr>
              <w:object w:dxaOrig="740" w:dyaOrig="340" w14:anchorId="125A41F8">
                <v:shape id="_x0000_i1975" type="#_x0000_t75" style="width:36pt;height:21pt" o:ole="">
                  <v:imagedata r:id="rId1201" o:title=""/>
                </v:shape>
                <o:OLEObject Type="Embed" ProgID="Equation.DSMT4" ShapeID="_x0000_i1975" DrawAspect="Content" ObjectID="_1589961578" r:id="rId1427"/>
              </w:object>
            </w:r>
          </w:p>
        </w:tc>
        <w:tc>
          <w:tcPr>
            <w:tcW w:w="0" w:type="auto"/>
            <w:shd w:val="clear" w:color="auto" w:fill="E0E0E0"/>
            <w:vAlign w:val="center"/>
          </w:tcPr>
          <w:p w14:paraId="26642F1A"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2BA18CC7">
                <v:shape id="_x0000_i1976" type="#_x0000_t75" style="width:21pt;height:21pt" o:ole="">
                  <v:imagedata r:id="rId1424" o:title=""/>
                </v:shape>
                <o:OLEObject Type="Embed" ProgID="Equation.3" ShapeID="_x0000_i1976" DrawAspect="Content" ObjectID="_1589961579" r:id="rId1428"/>
              </w:object>
            </w:r>
          </w:p>
        </w:tc>
        <w:tc>
          <w:tcPr>
            <w:tcW w:w="0" w:type="auto"/>
            <w:shd w:val="clear" w:color="auto" w:fill="E0E0E0"/>
            <w:vAlign w:val="center"/>
          </w:tcPr>
          <w:p w14:paraId="6C6FB908"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6FA28548">
                <v:shape id="_x0000_i1977" type="#_x0000_t75" style="width:51pt;height:21pt" o:ole="">
                  <v:imagedata r:id="rId1199" o:title=""/>
                </v:shape>
                <o:OLEObject Type="Embed" ProgID="Equation.DSMT4" ShapeID="_x0000_i1977" DrawAspect="Content" ObjectID="_1589961580" r:id="rId1429"/>
              </w:object>
            </w:r>
          </w:p>
        </w:tc>
      </w:tr>
      <w:tr w:rsidR="0093274D" w:rsidRPr="000D3CFB" w14:paraId="0A9B7B53" w14:textId="77777777" w:rsidTr="008D063D">
        <w:trPr>
          <w:cantSplit/>
          <w:tblCellSpacing w:w="0" w:type="dxa"/>
          <w:jc w:val="center"/>
        </w:trPr>
        <w:tc>
          <w:tcPr>
            <w:tcW w:w="0" w:type="auto"/>
            <w:vAlign w:val="center"/>
          </w:tcPr>
          <w:p w14:paraId="2EA6281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8E016F0">
                <v:shape id="_x0000_i1978" type="#_x0000_t75" style="width:36pt;height:21pt" o:ole="">
                  <v:imagedata r:id="rId1201" o:title=""/>
                </v:shape>
                <o:OLEObject Type="Embed" ProgID="Equation.DSMT4" ShapeID="_x0000_i1978" DrawAspect="Content" ObjectID="_1589961581" r:id="rId143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375DAA91"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1F6541D6" w14:textId="77777777" w:rsidR="0093274D" w:rsidRPr="000D3CFB" w:rsidRDefault="0093274D" w:rsidP="004F7BB7">
            <w:pPr>
              <w:pStyle w:val="TAC"/>
              <w:rPr>
                <w:rFonts w:eastAsia="Batang" w:cs="Arial"/>
                <w:i/>
                <w:szCs w:val="18"/>
                <w:lang w:val="en-US"/>
              </w:rPr>
            </w:pPr>
            <w:r w:rsidRPr="000D3CFB">
              <w:rPr>
                <w:position w:val="-14"/>
              </w:rPr>
              <w:object w:dxaOrig="740" w:dyaOrig="340" w14:anchorId="57DCD1B9">
                <v:shape id="_x0000_i1979" type="#_x0000_t75" style="width:36pt;height:21pt" o:ole="">
                  <v:imagedata r:id="rId1201" o:title=""/>
                </v:shape>
                <o:OLEObject Type="Embed" ProgID="Equation.DSMT4" ShapeID="_x0000_i1979" DrawAspect="Content" ObjectID="_1589961582" r:id="rId1431"/>
              </w:object>
            </w:r>
          </w:p>
        </w:tc>
      </w:tr>
      <w:tr w:rsidR="0093274D" w:rsidRPr="000D3CFB" w14:paraId="1D2DDB08" w14:textId="77777777" w:rsidTr="008D063D">
        <w:trPr>
          <w:cantSplit/>
          <w:tblCellSpacing w:w="0" w:type="dxa"/>
          <w:jc w:val="center"/>
        </w:trPr>
        <w:tc>
          <w:tcPr>
            <w:tcW w:w="0" w:type="auto"/>
            <w:vAlign w:val="center"/>
          </w:tcPr>
          <w:p w14:paraId="09D6C4B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D668C8F">
                <v:shape id="_x0000_i1980" type="#_x0000_t75" style="width:36pt;height:21pt" o:ole="">
                  <v:imagedata r:id="rId1201" o:title=""/>
                </v:shape>
                <o:OLEObject Type="Embed" ProgID="Equation.DSMT4" ShapeID="_x0000_i1980" DrawAspect="Content" ObjectID="_1589961583" r:id="rId143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0F449438"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54F6DA9F" w14:textId="77777777" w:rsidR="0093274D" w:rsidRPr="000D3CFB" w:rsidRDefault="0093274D" w:rsidP="004F7BB7">
            <w:pPr>
              <w:pStyle w:val="TAC"/>
              <w:rPr>
                <w:rFonts w:eastAsia="Batang" w:cs="Arial"/>
                <w:szCs w:val="18"/>
                <w:lang w:val="en-US"/>
              </w:rPr>
            </w:pPr>
            <w:r w:rsidRPr="000D3CFB">
              <w:rPr>
                <w:position w:val="-14"/>
              </w:rPr>
              <w:object w:dxaOrig="740" w:dyaOrig="340" w14:anchorId="722B286E">
                <v:shape id="_x0000_i1981" type="#_x0000_t75" style="width:36pt;height:21pt" o:ole="">
                  <v:imagedata r:id="rId1201" o:title=""/>
                </v:shape>
                <o:OLEObject Type="Embed" ProgID="Equation.DSMT4" ShapeID="_x0000_i1981" DrawAspect="Content" ObjectID="_1589961584" r:id="rId1433"/>
              </w:object>
            </w:r>
            <w:r w:rsidRPr="000D3CFB">
              <w:rPr>
                <w:rFonts w:eastAsia="Batang" w:cs="Arial"/>
                <w:szCs w:val="18"/>
                <w:lang w:val="en-US"/>
              </w:rPr>
              <w:t xml:space="preserve"> – 2</w:t>
            </w:r>
          </w:p>
        </w:tc>
      </w:tr>
      <w:tr w:rsidR="0093274D" w:rsidRPr="000D3CFB" w14:paraId="03AB96EC" w14:textId="77777777" w:rsidTr="008D063D">
        <w:trPr>
          <w:cantSplit/>
          <w:tblCellSpacing w:w="0" w:type="dxa"/>
          <w:jc w:val="center"/>
        </w:trPr>
        <w:tc>
          <w:tcPr>
            <w:tcW w:w="0" w:type="auto"/>
            <w:vAlign w:val="center"/>
          </w:tcPr>
          <w:p w14:paraId="03389083"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BB0608">
                <v:shape id="_x0000_i1982" type="#_x0000_t75" style="width:36pt;height:21pt" o:ole="">
                  <v:imagedata r:id="rId1201" o:title=""/>
                </v:shape>
                <o:OLEObject Type="Embed" ProgID="Equation.DSMT4" ShapeID="_x0000_i1982" DrawAspect="Content" ObjectID="_1589961585" r:id="rId1434"/>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2C0C9375"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981CD3D" w14:textId="77777777" w:rsidR="0093274D" w:rsidRPr="000D3CFB" w:rsidRDefault="0093274D" w:rsidP="004F7BB7">
            <w:pPr>
              <w:pStyle w:val="TAC"/>
              <w:rPr>
                <w:rFonts w:eastAsia="Batang" w:cs="Arial"/>
                <w:szCs w:val="18"/>
                <w:lang w:val="en-US"/>
              </w:rPr>
            </w:pPr>
            <w:r w:rsidRPr="000D3CFB">
              <w:rPr>
                <w:position w:val="-14"/>
              </w:rPr>
              <w:object w:dxaOrig="740" w:dyaOrig="340" w14:anchorId="2DE36DB3">
                <v:shape id="_x0000_i1983" type="#_x0000_t75" style="width:36pt;height:21pt" o:ole="">
                  <v:imagedata r:id="rId1201" o:title=""/>
                </v:shape>
                <o:OLEObject Type="Embed" ProgID="Equation.DSMT4" ShapeID="_x0000_i1983" DrawAspect="Content" ObjectID="_1589961586" r:id="rId1435"/>
              </w:object>
            </w:r>
            <w:r w:rsidRPr="000D3CFB">
              <w:rPr>
                <w:rFonts w:eastAsia="Batang" w:cs="Arial"/>
                <w:szCs w:val="18"/>
                <w:lang w:val="en-US"/>
              </w:rPr>
              <w:t xml:space="preserve"> – 7</w:t>
            </w:r>
          </w:p>
        </w:tc>
      </w:tr>
      <w:tr w:rsidR="0093274D" w:rsidRPr="000D3CFB" w14:paraId="07242919" w14:textId="77777777" w:rsidTr="008D063D">
        <w:trPr>
          <w:cantSplit/>
          <w:tblCellSpacing w:w="0" w:type="dxa"/>
          <w:jc w:val="center"/>
        </w:trPr>
        <w:tc>
          <w:tcPr>
            <w:tcW w:w="0" w:type="auto"/>
            <w:vAlign w:val="center"/>
          </w:tcPr>
          <w:p w14:paraId="68C995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8F42B32">
                <v:shape id="_x0000_i1984" type="#_x0000_t75" style="width:36pt;height:21pt" o:ole="">
                  <v:imagedata r:id="rId1201" o:title=""/>
                </v:shape>
                <o:OLEObject Type="Embed" ProgID="Equation.DSMT4" ShapeID="_x0000_i1984" DrawAspect="Content" ObjectID="_1589961587" r:id="rId1436"/>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187F112B"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DC26EDE" w14:textId="77777777" w:rsidR="0093274D" w:rsidRPr="000D3CFB" w:rsidRDefault="0093274D" w:rsidP="004F7BB7">
            <w:pPr>
              <w:pStyle w:val="TAC"/>
              <w:rPr>
                <w:rFonts w:eastAsia="Batang" w:cs="Arial"/>
                <w:szCs w:val="18"/>
                <w:lang w:val="en-US"/>
              </w:rPr>
            </w:pPr>
            <w:r w:rsidRPr="000D3CFB">
              <w:rPr>
                <w:position w:val="-14"/>
              </w:rPr>
              <w:object w:dxaOrig="740" w:dyaOrig="340" w14:anchorId="1A29D55D">
                <v:shape id="_x0000_i1985" type="#_x0000_t75" style="width:36pt;height:21pt" o:ole="">
                  <v:imagedata r:id="rId1201" o:title=""/>
                </v:shape>
                <o:OLEObject Type="Embed" ProgID="Equation.DSMT4" ShapeID="_x0000_i1985" DrawAspect="Content" ObjectID="_1589961588" r:id="rId1437"/>
              </w:object>
            </w:r>
            <w:r w:rsidRPr="000D3CFB">
              <w:rPr>
                <w:rFonts w:eastAsia="Batang" w:cs="Arial"/>
                <w:szCs w:val="18"/>
                <w:lang w:val="en-US"/>
              </w:rPr>
              <w:t xml:space="preserve"> – 17</w:t>
            </w:r>
          </w:p>
        </w:tc>
      </w:tr>
      <w:tr w:rsidR="0093274D" w:rsidRPr="000D3CFB" w14:paraId="1DEEAE3A" w14:textId="77777777" w:rsidTr="008D063D">
        <w:trPr>
          <w:cantSplit/>
          <w:tblCellSpacing w:w="0" w:type="dxa"/>
          <w:jc w:val="center"/>
        </w:trPr>
        <w:tc>
          <w:tcPr>
            <w:tcW w:w="0" w:type="auto"/>
            <w:vAlign w:val="center"/>
          </w:tcPr>
          <w:p w14:paraId="11494D8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1EB0D1A">
                <v:shape id="_x0000_i1986" type="#_x0000_t75" style="width:36pt;height:21pt" o:ole="">
                  <v:imagedata r:id="rId1201" o:title=""/>
                </v:shape>
                <o:OLEObject Type="Embed" ProgID="Equation.DSMT4" ShapeID="_x0000_i1986" DrawAspect="Content" ObjectID="_1589961589" r:id="rId143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442FABF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73E471CD" w14:textId="77777777" w:rsidR="0093274D" w:rsidRPr="000D3CFB" w:rsidRDefault="0093274D" w:rsidP="004F7BB7">
            <w:pPr>
              <w:pStyle w:val="TAC"/>
              <w:rPr>
                <w:rFonts w:eastAsia="Batang" w:cs="Arial"/>
                <w:szCs w:val="18"/>
                <w:lang w:val="en-US"/>
              </w:rPr>
            </w:pPr>
            <w:r w:rsidRPr="000D3CFB">
              <w:rPr>
                <w:position w:val="-14"/>
              </w:rPr>
              <w:object w:dxaOrig="740" w:dyaOrig="340" w14:anchorId="416280C0">
                <v:shape id="_x0000_i1987" type="#_x0000_t75" style="width:36pt;height:21pt" o:ole="">
                  <v:imagedata r:id="rId1201" o:title=""/>
                </v:shape>
                <o:OLEObject Type="Embed" ProgID="Equation.DSMT4" ShapeID="_x0000_i1987" DrawAspect="Content" ObjectID="_1589961590" r:id="rId1439"/>
              </w:object>
            </w:r>
            <w:r w:rsidRPr="000D3CFB">
              <w:rPr>
                <w:rFonts w:eastAsia="Batang" w:cs="Arial"/>
                <w:szCs w:val="18"/>
                <w:lang w:val="en-US"/>
              </w:rPr>
              <w:t xml:space="preserve"> – 37</w:t>
            </w:r>
          </w:p>
        </w:tc>
      </w:tr>
      <w:tr w:rsidR="0093274D" w:rsidRPr="000D3CFB" w14:paraId="51DD99D8" w14:textId="77777777" w:rsidTr="008D063D">
        <w:trPr>
          <w:cantSplit/>
          <w:tblCellSpacing w:w="0" w:type="dxa"/>
          <w:jc w:val="center"/>
        </w:trPr>
        <w:tc>
          <w:tcPr>
            <w:tcW w:w="0" w:type="auto"/>
            <w:vAlign w:val="center"/>
          </w:tcPr>
          <w:p w14:paraId="689E982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AF22B93">
                <v:shape id="_x0000_i1988" type="#_x0000_t75" style="width:36pt;height:21pt" o:ole="">
                  <v:imagedata r:id="rId1201" o:title=""/>
                </v:shape>
                <o:OLEObject Type="Embed" ProgID="Equation.DSMT4" ShapeID="_x0000_i1988" DrawAspect="Content" ObjectID="_1589961591" r:id="rId1440"/>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273FC2A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541C044B" w14:textId="77777777" w:rsidR="0093274D" w:rsidRPr="000D3CFB" w:rsidRDefault="0093274D" w:rsidP="004F7BB7">
            <w:pPr>
              <w:pStyle w:val="TAC"/>
              <w:rPr>
                <w:rFonts w:eastAsia="Batang" w:cs="Arial"/>
                <w:szCs w:val="18"/>
                <w:lang w:val="en-US"/>
              </w:rPr>
            </w:pPr>
            <w:r w:rsidRPr="000D3CFB">
              <w:rPr>
                <w:position w:val="-14"/>
              </w:rPr>
              <w:object w:dxaOrig="740" w:dyaOrig="340" w14:anchorId="377EA0D6">
                <v:shape id="_x0000_i1989" type="#_x0000_t75" style="width:36pt;height:21pt" o:ole="">
                  <v:imagedata r:id="rId1201" o:title=""/>
                </v:shape>
                <o:OLEObject Type="Embed" ProgID="Equation.DSMT4" ShapeID="_x0000_i1989" DrawAspect="Content" ObjectID="_1589961592" r:id="rId1441"/>
              </w:object>
            </w:r>
            <w:r w:rsidRPr="000D3CFB">
              <w:rPr>
                <w:rFonts w:eastAsia="Batang" w:cs="Arial"/>
                <w:szCs w:val="18"/>
                <w:lang w:val="en-US"/>
              </w:rPr>
              <w:t xml:space="preserve"> – 77</w:t>
            </w:r>
          </w:p>
        </w:tc>
      </w:tr>
      <w:tr w:rsidR="0093274D" w:rsidRPr="000D3CFB" w14:paraId="30AE715A" w14:textId="77777777" w:rsidTr="008D063D">
        <w:trPr>
          <w:cantSplit/>
          <w:tblCellSpacing w:w="0" w:type="dxa"/>
          <w:jc w:val="center"/>
        </w:trPr>
        <w:tc>
          <w:tcPr>
            <w:tcW w:w="0" w:type="auto"/>
            <w:vAlign w:val="center"/>
          </w:tcPr>
          <w:p w14:paraId="3D63E330"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FED0417">
                <v:shape id="_x0000_i1990" type="#_x0000_t75" style="width:36pt;height:21pt" o:ole="">
                  <v:imagedata r:id="rId1201" o:title=""/>
                </v:shape>
                <o:OLEObject Type="Embed" ProgID="Equation.DSMT4" ShapeID="_x0000_i1990" DrawAspect="Content" ObjectID="_1589961593" r:id="rId144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3C0F7B9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3905DAFA" w14:textId="77777777" w:rsidR="0093274D" w:rsidRPr="000D3CFB" w:rsidRDefault="0093274D" w:rsidP="004F7BB7">
            <w:pPr>
              <w:pStyle w:val="TAC"/>
              <w:rPr>
                <w:rFonts w:eastAsia="Batang" w:cs="Arial"/>
                <w:szCs w:val="18"/>
                <w:lang w:val="en-US"/>
              </w:rPr>
            </w:pPr>
            <w:r w:rsidRPr="000D3CFB">
              <w:rPr>
                <w:position w:val="-14"/>
              </w:rPr>
              <w:object w:dxaOrig="740" w:dyaOrig="340" w14:anchorId="12C2B1BD">
                <v:shape id="_x0000_i1991" type="#_x0000_t75" style="width:36pt;height:21pt" o:ole="">
                  <v:imagedata r:id="rId1201" o:title=""/>
                </v:shape>
                <o:OLEObject Type="Embed" ProgID="Equation.DSMT4" ShapeID="_x0000_i1991" DrawAspect="Content" ObjectID="_1589961594" r:id="rId1443"/>
              </w:object>
            </w:r>
            <w:r w:rsidRPr="000D3CFB">
              <w:rPr>
                <w:rFonts w:eastAsia="Batang" w:cs="Arial"/>
                <w:szCs w:val="18"/>
                <w:lang w:val="en-US"/>
              </w:rPr>
              <w:t xml:space="preserve"> – 157</w:t>
            </w:r>
          </w:p>
        </w:tc>
      </w:tr>
      <w:tr w:rsidR="0093274D" w:rsidRPr="000D3CFB" w14:paraId="43187210" w14:textId="77777777" w:rsidTr="008D063D">
        <w:trPr>
          <w:cantSplit/>
          <w:tblCellSpacing w:w="0" w:type="dxa"/>
          <w:jc w:val="center"/>
        </w:trPr>
        <w:tc>
          <w:tcPr>
            <w:tcW w:w="0" w:type="auto"/>
            <w:vAlign w:val="center"/>
          </w:tcPr>
          <w:p w14:paraId="2F3F5CF1" w14:textId="77777777" w:rsidR="0093274D" w:rsidRPr="000D3CFB" w:rsidRDefault="0093274D" w:rsidP="004F7BB7">
            <w:pPr>
              <w:pStyle w:val="TAC"/>
              <w:rPr>
                <w:rFonts w:eastAsia="Batang" w:cs="Arial"/>
                <w:szCs w:val="18"/>
                <w:lang w:val="en-US"/>
              </w:rPr>
            </w:pPr>
            <w:r w:rsidRPr="000D3CFB">
              <w:rPr>
                <w:position w:val="-14"/>
              </w:rPr>
              <w:object w:dxaOrig="740" w:dyaOrig="340" w14:anchorId="522948CC">
                <v:shape id="_x0000_i1992" type="#_x0000_t75" style="width:36pt;height:21pt" o:ole="">
                  <v:imagedata r:id="rId1201" o:title=""/>
                </v:shape>
                <o:OLEObject Type="Embed" ProgID="Equation.DSMT4" ShapeID="_x0000_i1992" DrawAspect="Content" ObjectID="_1589961595" r:id="rId1444"/>
              </w:object>
            </w:r>
            <w:r w:rsidRPr="000D3CFB">
              <w:rPr>
                <w:rFonts w:eastAsia="Batang" w:cs="Arial"/>
                <w:szCs w:val="18"/>
                <w:lang w:val="en-US"/>
              </w:rPr>
              <w:t xml:space="preserve"> = 317</w:t>
            </w:r>
          </w:p>
        </w:tc>
        <w:tc>
          <w:tcPr>
            <w:tcW w:w="0" w:type="auto"/>
            <w:gridSpan w:val="2"/>
            <w:vAlign w:val="center"/>
          </w:tcPr>
          <w:p w14:paraId="2CDD5BD3"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5CEE032E" w14:textId="77777777" w:rsidTr="008D063D">
        <w:trPr>
          <w:cantSplit/>
          <w:tblCellSpacing w:w="0" w:type="dxa"/>
          <w:jc w:val="center"/>
        </w:trPr>
        <w:tc>
          <w:tcPr>
            <w:tcW w:w="0" w:type="auto"/>
            <w:vAlign w:val="center"/>
          </w:tcPr>
          <w:p w14:paraId="1BDCA36F"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DA893D">
                <v:shape id="_x0000_i1993" type="#_x0000_t75" style="width:36pt;height:21pt" o:ole="">
                  <v:imagedata r:id="rId1201" o:title=""/>
                </v:shape>
                <o:OLEObject Type="Embed" ProgID="Equation.DSMT4" ShapeID="_x0000_i1993" DrawAspect="Content" ObjectID="_1589961596" r:id="rId144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7A76A812"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351AB712" w14:textId="77777777" w:rsidR="0093274D" w:rsidRPr="000D3CFB" w:rsidRDefault="0093274D" w:rsidP="004F7BB7">
            <w:pPr>
              <w:pStyle w:val="TAC"/>
              <w:rPr>
                <w:rFonts w:eastAsia="Batang" w:cs="Arial"/>
                <w:i/>
                <w:szCs w:val="18"/>
                <w:lang w:val="en-US"/>
              </w:rPr>
            </w:pPr>
            <w:r w:rsidRPr="000D3CFB">
              <w:rPr>
                <w:position w:val="-14"/>
              </w:rPr>
              <w:object w:dxaOrig="740" w:dyaOrig="340" w14:anchorId="1ECF9572">
                <v:shape id="_x0000_i1994" type="#_x0000_t75" style="width:36pt;height:21pt" o:ole="">
                  <v:imagedata r:id="rId1201" o:title=""/>
                </v:shape>
                <o:OLEObject Type="Embed" ProgID="Equation.DSMT4" ShapeID="_x0000_i1994" DrawAspect="Content" ObjectID="_1589961597" r:id="rId1446"/>
              </w:object>
            </w:r>
            <w:r w:rsidRPr="000D3CFB">
              <w:rPr>
                <w:rFonts w:eastAsia="Batang" w:cs="Arial"/>
                <w:szCs w:val="18"/>
                <w:lang w:val="en-US"/>
              </w:rPr>
              <w:t xml:space="preserve"> – 318</w:t>
            </w:r>
          </w:p>
        </w:tc>
      </w:tr>
      <w:tr w:rsidR="0093274D" w:rsidRPr="000D3CFB" w14:paraId="05113F3B" w14:textId="77777777" w:rsidTr="008D063D">
        <w:trPr>
          <w:cantSplit/>
          <w:tblCellSpacing w:w="0" w:type="dxa"/>
          <w:jc w:val="center"/>
        </w:trPr>
        <w:tc>
          <w:tcPr>
            <w:tcW w:w="0" w:type="auto"/>
            <w:vAlign w:val="center"/>
          </w:tcPr>
          <w:p w14:paraId="31FCED27"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CA4F74E">
                <v:shape id="_x0000_i1995" type="#_x0000_t75" style="width:36pt;height:21pt" o:ole="">
                  <v:imagedata r:id="rId1201" o:title=""/>
                </v:shape>
                <o:OLEObject Type="Embed" ProgID="Equation.DSMT4" ShapeID="_x0000_i1995" DrawAspect="Content" ObjectID="_1589961598" r:id="rId144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4F22CB28"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04D89D25" w14:textId="77777777" w:rsidR="0093274D" w:rsidRPr="000D3CFB" w:rsidRDefault="0093274D" w:rsidP="004F7BB7">
            <w:pPr>
              <w:pStyle w:val="TAC"/>
              <w:rPr>
                <w:rFonts w:eastAsia="Batang" w:cs="Arial"/>
                <w:i/>
                <w:szCs w:val="18"/>
                <w:lang w:val="en-US"/>
              </w:rPr>
            </w:pPr>
            <w:r w:rsidRPr="000D3CFB">
              <w:rPr>
                <w:position w:val="-14"/>
              </w:rPr>
              <w:object w:dxaOrig="740" w:dyaOrig="340" w14:anchorId="7FB02A59">
                <v:shape id="_x0000_i1996" type="#_x0000_t75" style="width:36pt;height:21pt" o:ole="">
                  <v:imagedata r:id="rId1201" o:title=""/>
                </v:shape>
                <o:OLEObject Type="Embed" ProgID="Equation.DSMT4" ShapeID="_x0000_i1996" DrawAspect="Content" ObjectID="_1589961599" r:id="rId1448"/>
              </w:object>
            </w:r>
            <w:r w:rsidRPr="000D3CFB">
              <w:rPr>
                <w:rFonts w:eastAsia="Batang" w:cs="Arial"/>
                <w:szCs w:val="18"/>
                <w:lang w:val="en-US"/>
              </w:rPr>
              <w:t xml:space="preserve"> – 350</w:t>
            </w:r>
          </w:p>
        </w:tc>
      </w:tr>
      <w:tr w:rsidR="0093274D" w:rsidRPr="000D3CFB" w14:paraId="315E12C1" w14:textId="77777777" w:rsidTr="008D063D">
        <w:trPr>
          <w:cantSplit/>
          <w:tblCellSpacing w:w="0" w:type="dxa"/>
          <w:jc w:val="center"/>
        </w:trPr>
        <w:tc>
          <w:tcPr>
            <w:tcW w:w="0" w:type="auto"/>
            <w:vAlign w:val="center"/>
          </w:tcPr>
          <w:p w14:paraId="01B3630D"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24558F52">
                <v:shape id="_x0000_i1997" type="#_x0000_t75" style="width:36pt;height:21pt" o:ole="">
                  <v:imagedata r:id="rId1201" o:title=""/>
                </v:shape>
                <o:OLEObject Type="Embed" ProgID="Equation.DSMT4" ShapeID="_x0000_i1997" DrawAspect="Content" ObjectID="_1589961600" r:id="rId144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59EB881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3BCFE3AC" w14:textId="77777777" w:rsidR="0093274D" w:rsidRPr="000D3CFB" w:rsidRDefault="0093274D" w:rsidP="004F7BB7">
            <w:pPr>
              <w:pStyle w:val="TAC"/>
              <w:rPr>
                <w:rFonts w:eastAsia="Batang" w:cs="Arial"/>
                <w:i/>
                <w:szCs w:val="18"/>
                <w:lang w:val="en-US"/>
              </w:rPr>
            </w:pPr>
            <w:r w:rsidRPr="000D3CFB">
              <w:rPr>
                <w:position w:val="-14"/>
              </w:rPr>
              <w:object w:dxaOrig="740" w:dyaOrig="340" w14:anchorId="0168015A">
                <v:shape id="_x0000_i1998" type="#_x0000_t75" style="width:36pt;height:21pt" o:ole="">
                  <v:imagedata r:id="rId1201" o:title=""/>
                </v:shape>
                <o:OLEObject Type="Embed" ProgID="Equation.DSMT4" ShapeID="_x0000_i1998" DrawAspect="Content" ObjectID="_1589961601" r:id="rId1450"/>
              </w:object>
            </w:r>
            <w:r w:rsidRPr="000D3CFB">
              <w:rPr>
                <w:rFonts w:eastAsia="Batang" w:cs="Arial"/>
                <w:szCs w:val="18"/>
                <w:lang w:val="en-US"/>
              </w:rPr>
              <w:t xml:space="preserve"> – 414</w:t>
            </w:r>
          </w:p>
        </w:tc>
      </w:tr>
      <w:tr w:rsidR="000E7004" w:rsidRPr="000D3CFB" w14:paraId="1114786B" w14:textId="77777777" w:rsidTr="008D063D">
        <w:trPr>
          <w:cantSplit/>
          <w:tblCellSpacing w:w="0" w:type="dxa"/>
          <w:jc w:val="center"/>
        </w:trPr>
        <w:tc>
          <w:tcPr>
            <w:tcW w:w="0" w:type="auto"/>
            <w:vAlign w:val="center"/>
          </w:tcPr>
          <w:p w14:paraId="010244B8"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E0894E4">
                <v:shape id="_x0000_i1999" type="#_x0000_t75" style="width:36pt;height:21pt" o:ole="">
                  <v:imagedata r:id="rId1201" o:title=""/>
                </v:shape>
                <o:OLEObject Type="Embed" ProgID="Equation.DSMT4" ShapeID="_x0000_i1999" DrawAspect="Content" ObjectID="_1589961602" r:id="rId145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4F12E8B6"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3766BDB" w14:textId="77777777" w:rsidR="000E7004" w:rsidRPr="000D3CFB" w:rsidRDefault="000E7004" w:rsidP="000E7004">
            <w:pPr>
              <w:pStyle w:val="TAC"/>
            </w:pPr>
            <w:r w:rsidRPr="000D3CFB">
              <w:rPr>
                <w:position w:val="-14"/>
              </w:rPr>
              <w:object w:dxaOrig="740" w:dyaOrig="340" w14:anchorId="7A44B555">
                <v:shape id="_x0000_i2000" type="#_x0000_t75" style="width:36pt;height:21pt" o:ole="">
                  <v:imagedata r:id="rId1201" o:title=""/>
                </v:shape>
                <o:OLEObject Type="Embed" ProgID="Equation.DSMT4" ShapeID="_x0000_i2000" DrawAspect="Content" ObjectID="_1589961603" r:id="rId1452"/>
              </w:object>
            </w:r>
            <w:r w:rsidRPr="000D3CFB">
              <w:rPr>
                <w:rFonts w:eastAsia="Batang" w:cs="Arial"/>
                <w:szCs w:val="18"/>
                <w:lang w:val="en-US"/>
              </w:rPr>
              <w:t xml:space="preserve"> – 542</w:t>
            </w:r>
          </w:p>
        </w:tc>
      </w:tr>
      <w:tr w:rsidR="0093274D" w:rsidRPr="000D3CFB" w14:paraId="7A3A6EED" w14:textId="77777777" w:rsidTr="008D063D">
        <w:trPr>
          <w:cantSplit/>
          <w:tblCellSpacing w:w="0" w:type="dxa"/>
          <w:jc w:val="center"/>
        </w:trPr>
        <w:tc>
          <w:tcPr>
            <w:tcW w:w="0" w:type="auto"/>
            <w:vAlign w:val="center"/>
          </w:tcPr>
          <w:p w14:paraId="595C5BC3"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38ED86A9">
                <v:shape id="_x0000_i2001" type="#_x0000_t75" style="width:36pt;height:21pt" o:ole="">
                  <v:imagedata r:id="rId1201" o:title=""/>
                </v:shape>
                <o:OLEObject Type="Embed" ProgID="Equation.DSMT4" ShapeID="_x0000_i2001" DrawAspect="Content" ObjectID="_1589961604" r:id="rId1453"/>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47393F3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EBE6D6A" w14:textId="77777777" w:rsidR="0093274D" w:rsidRPr="000D3CFB" w:rsidRDefault="0093274D">
      <w:pPr>
        <w:overflowPunct/>
        <w:autoSpaceDE/>
        <w:autoSpaceDN/>
        <w:adjustRightInd/>
        <w:spacing w:after="0"/>
        <w:textAlignment w:val="auto"/>
        <w:rPr>
          <w:rFonts w:ascii="Arial" w:eastAsia="Batang" w:hAnsi="Arial" w:cs="Arial"/>
          <w:lang w:val="en-US"/>
        </w:rPr>
      </w:pPr>
    </w:p>
    <w:p w14:paraId="5A7843F6" w14:textId="77777777" w:rsidR="0093274D" w:rsidRPr="000D3CFB" w:rsidRDefault="0093274D">
      <w:pPr>
        <w:overflowPunct/>
        <w:autoSpaceDE/>
        <w:autoSpaceDN/>
        <w:adjustRightInd/>
        <w:spacing w:after="0"/>
        <w:textAlignment w:val="auto"/>
        <w:rPr>
          <w:rFonts w:ascii="Arial" w:eastAsia="Batang" w:hAnsi="Arial" w:cs="Arial"/>
          <w:lang w:val="en-US"/>
        </w:rPr>
      </w:pPr>
    </w:p>
    <w:p w14:paraId="52D42702" w14:textId="77777777" w:rsidR="0093274D" w:rsidRPr="000D3CFB" w:rsidRDefault="0093274D">
      <w:pPr>
        <w:pStyle w:val="TH"/>
      </w:pPr>
      <w:r w:rsidRPr="000D3CFB">
        <w:t xml:space="preserve">Table 7.2.2-1B: Mapping of </w:t>
      </w:r>
      <w:r w:rsidRPr="000D3CFB">
        <w:rPr>
          <w:position w:val="-10"/>
          <w:sz w:val="19"/>
          <w:szCs w:val="19"/>
        </w:rPr>
        <w:object w:dxaOrig="320" w:dyaOrig="300" w14:anchorId="0B53DE89">
          <v:shape id="_x0000_i2002" type="#_x0000_t75" style="width:21pt;height:21pt" o:ole="">
            <v:imagedata r:id="rId1207" o:title=""/>
          </v:shape>
          <o:OLEObject Type="Embed" ProgID="Equation.DSMT4" ShapeID="_x0000_i2002" DrawAspect="Content" ObjectID="_1589961605" r:id="rId1454"/>
        </w:object>
      </w:r>
      <w:r w:rsidRPr="000D3CFB">
        <w:t xml:space="preserve"> to </w:t>
      </w:r>
      <w:r w:rsidRPr="000D3CFB">
        <w:rPr>
          <w:position w:val="-10"/>
          <w:sz w:val="19"/>
          <w:szCs w:val="19"/>
        </w:rPr>
        <w:object w:dxaOrig="420" w:dyaOrig="300" w14:anchorId="2B8CD8C8">
          <v:shape id="_x0000_i2003" type="#_x0000_t75" style="width:21pt;height:21pt" o:ole="">
            <v:imagedata r:id="rId1203" o:title=""/>
          </v:shape>
          <o:OLEObject Type="Embed" ProgID="Equation.DSMT4" ShapeID="_x0000_i2003" DrawAspect="Content" ObjectID="_1589961606" r:id="rId1455"/>
        </w:object>
      </w:r>
      <w:r w:rsidRPr="000D3CFB">
        <w:t xml:space="preserve"> and </w:t>
      </w:r>
      <w:r w:rsidRPr="000D3CFB">
        <w:rPr>
          <w:position w:val="-12"/>
          <w:sz w:val="19"/>
          <w:szCs w:val="19"/>
        </w:rPr>
        <w:object w:dxaOrig="940" w:dyaOrig="320" w14:anchorId="55652E2C">
          <v:shape id="_x0000_i2004" type="#_x0000_t75" style="width:51pt;height:21pt" o:ole="">
            <v:imagedata r:id="rId1205" o:title=""/>
          </v:shape>
          <o:OLEObject Type="Embed" ProgID="Equation.DSMT4" ShapeID="_x0000_i2004" DrawAspect="Content" ObjectID="_1589961607" r:id="rId1456"/>
        </w:obje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624"/>
        <w:gridCol w:w="1236"/>
        <w:gridCol w:w="1836"/>
      </w:tblGrid>
      <w:tr w:rsidR="0093274D" w:rsidRPr="000D3CFB" w14:paraId="7C41B21A"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FE94E1F" w14:textId="77777777" w:rsidR="0093274D" w:rsidRPr="000D3CFB" w:rsidRDefault="0093274D" w:rsidP="004F7BB7">
            <w:pPr>
              <w:pStyle w:val="TAH"/>
              <w:rPr>
                <w:rFonts w:eastAsia="Batang" w:cs="Arial"/>
                <w:szCs w:val="18"/>
                <w:lang w:val="it-IT"/>
              </w:rPr>
            </w:pPr>
            <w:r w:rsidRPr="000D3CFB">
              <w:rPr>
                <w:position w:val="-10"/>
              </w:rPr>
              <w:object w:dxaOrig="320" w:dyaOrig="300" w14:anchorId="25A92CB2">
                <v:shape id="_x0000_i2005" type="#_x0000_t75" style="width:21pt;height:21pt" o:ole="">
                  <v:imagedata r:id="rId1207" o:title=""/>
                </v:shape>
                <o:OLEObject Type="Embed" ProgID="Equation.DSMT4" ShapeID="_x0000_i2005" DrawAspect="Content" ObjectID="_1589961608" r:id="rId145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466BF4C"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position w:val="-10"/>
              </w:rPr>
              <w:object w:dxaOrig="420" w:dyaOrig="300" w14:anchorId="662472EA">
                <v:shape id="_x0000_i2006" type="#_x0000_t75" style="width:21pt;height:21pt" o:ole="">
                  <v:imagedata r:id="rId1203" o:title=""/>
                </v:shape>
                <o:OLEObject Type="Embed" ProgID="Equation.DSMT4" ShapeID="_x0000_i2006" DrawAspect="Content" ObjectID="_1589961609" r:id="rId145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14C59DC1"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2"/>
              </w:rPr>
              <w:object w:dxaOrig="940" w:dyaOrig="320" w14:anchorId="1F597B70">
                <v:shape id="_x0000_i2007" type="#_x0000_t75" style="width:51pt;height:21pt" o:ole="">
                  <v:imagedata r:id="rId1205" o:title=""/>
                </v:shape>
                <o:OLEObject Type="Embed" ProgID="Equation.DSMT4" ShapeID="_x0000_i2007" DrawAspect="Content" ObjectID="_1589961610" r:id="rId1459"/>
              </w:object>
            </w:r>
          </w:p>
        </w:tc>
      </w:tr>
      <w:tr w:rsidR="0093274D" w:rsidRPr="000D3CFB" w14:paraId="3B37D49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F5A8A1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46E137E7">
                <v:shape id="_x0000_i2008" type="#_x0000_t75" style="width:21pt;height:21pt" o:ole="">
                  <v:imagedata r:id="rId1207" o:title=""/>
                </v:shape>
                <o:OLEObject Type="Embed" ProgID="Equation.DSMT4" ShapeID="_x0000_i2008" DrawAspect="Content" ObjectID="_1589961611" r:id="rId1460"/>
              </w:obje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4F70EE9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3A7F283F"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Pr="000D3CFB">
              <w:rPr>
                <w:position w:val="-10"/>
              </w:rPr>
              <w:object w:dxaOrig="320" w:dyaOrig="300" w14:anchorId="492A65F2">
                <v:shape id="_x0000_i2009" type="#_x0000_t75" style="width:21pt;height:21pt" o:ole="">
                  <v:imagedata r:id="rId1207" o:title=""/>
                </v:shape>
                <o:OLEObject Type="Embed" ProgID="Equation.DSMT4" ShapeID="_x0000_i2009" DrawAspect="Content" ObjectID="_1589961612" r:id="rId1461"/>
              </w:object>
            </w:r>
          </w:p>
        </w:tc>
      </w:tr>
      <w:tr w:rsidR="0093274D" w:rsidRPr="000D3CFB" w14:paraId="38A536C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7E3D8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7A95C443">
                <v:shape id="_x0000_i2010" type="#_x0000_t75" style="width:21pt;height:21pt" o:ole="">
                  <v:imagedata r:id="rId1207" o:title=""/>
                </v:shape>
                <o:OLEObject Type="Embed" ProgID="Equation.DSMT4" ShapeID="_x0000_i2010" DrawAspect="Content" ObjectID="_1589961613" r:id="rId146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2AE2AA2E"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4A77E4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E9725E4">
                <v:shape id="_x0000_i2011" type="#_x0000_t75" style="width:21pt;height:21pt" o:ole="">
                  <v:imagedata r:id="rId1207" o:title=""/>
                </v:shape>
                <o:OLEObject Type="Embed" ProgID="Equation.DSMT4" ShapeID="_x0000_i2011" DrawAspect="Content" ObjectID="_1589961614" r:id="rId1463"/>
              </w:obje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6FAFAC5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5332BD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679576DD">
                <v:shape id="_x0000_i2012" type="#_x0000_t75" style="width:21pt;height:21pt" o:ole="">
                  <v:imagedata r:id="rId1207" o:title=""/>
                </v:shape>
                <o:OLEObject Type="Embed" ProgID="Equation.DSMT4" ShapeID="_x0000_i2012" DrawAspect="Content" ObjectID="_1589961615" r:id="rId146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0726804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6B13BFB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BFDF0B9">
                <v:shape id="_x0000_i2013" type="#_x0000_t75" style="width:21pt;height:21pt" o:ole="">
                  <v:imagedata r:id="rId1207" o:title=""/>
                </v:shape>
                <o:OLEObject Type="Embed" ProgID="Equation.DSMT4" ShapeID="_x0000_i2013" DrawAspect="Content" ObjectID="_1589961616" r:id="rId1465"/>
              </w:obje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078F452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173A16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0808CD64">
                <v:shape id="_x0000_i2014" type="#_x0000_t75" style="width:21pt;height:21pt" o:ole="">
                  <v:imagedata r:id="rId1207" o:title=""/>
                </v:shape>
                <o:OLEObject Type="Embed" ProgID="Equation.DSMT4" ShapeID="_x0000_i2014" DrawAspect="Content" ObjectID="_1589961617" r:id="rId1466"/>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0C02F85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68FE8709"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4BC2342">
                <v:shape id="_x0000_i2015" type="#_x0000_t75" style="width:21pt;height:21pt" o:ole="">
                  <v:imagedata r:id="rId1207" o:title=""/>
                </v:shape>
                <o:OLEObject Type="Embed" ProgID="Equation.DSMT4" ShapeID="_x0000_i2015" DrawAspect="Content" ObjectID="_1589961618" r:id="rId1467"/>
              </w:obje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ED25C3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E5CBDB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0A18214">
                <v:shape id="_x0000_i2016" type="#_x0000_t75" style="width:21pt;height:21pt" o:ole="">
                  <v:imagedata r:id="rId1207" o:title=""/>
                </v:shape>
                <o:OLEObject Type="Embed" ProgID="Equation.DSMT4" ShapeID="_x0000_i2016" DrawAspect="Content" ObjectID="_1589961619" r:id="rId146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66E5DE94"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1B98C536"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F0810B5">
                <v:shape id="_x0000_i2017" type="#_x0000_t75" style="width:21pt;height:21pt" o:ole="">
                  <v:imagedata r:id="rId1207" o:title=""/>
                </v:shape>
                <o:OLEObject Type="Embed" ProgID="Equation.DSMT4" ShapeID="_x0000_i2017" DrawAspect="Content" ObjectID="_1589961620" r:id="rId1469"/>
              </w:obje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7963B4E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72996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375C89E">
                <v:shape id="_x0000_i2018" type="#_x0000_t75" style="width:21pt;height:21pt" o:ole="">
                  <v:imagedata r:id="rId1207" o:title=""/>
                </v:shape>
                <o:OLEObject Type="Embed" ProgID="Equation.DSMT4" ShapeID="_x0000_i2018" DrawAspect="Content" ObjectID="_1589961621" r:id="rId147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11716781"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469C688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89E3F92">
                <v:shape id="_x0000_i2019" type="#_x0000_t75" style="width:21pt;height:21pt" o:ole="">
                  <v:imagedata r:id="rId1207" o:title=""/>
                </v:shape>
                <o:OLEObject Type="Embed" ProgID="Equation.DSMT4" ShapeID="_x0000_i2019" DrawAspect="Content" ObjectID="_1589961622" r:id="rId1471"/>
              </w:obje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3C60347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011FC6EE"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19F9ACA4">
                <v:shape id="_x0000_i2020" type="#_x0000_t75" style="width:21pt;height:21pt" o:ole="">
                  <v:imagedata r:id="rId1207" o:title=""/>
                </v:shape>
                <o:OLEObject Type="Embed" ProgID="Equation.DSMT4" ShapeID="_x0000_i2020" DrawAspect="Content" ObjectID="_1589961623" r:id="rId147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B1F572D"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51C97360" w14:textId="77777777" w:rsidR="0093274D" w:rsidRPr="000D3CFB" w:rsidRDefault="0093274D">
      <w:pPr>
        <w:overflowPunct/>
        <w:autoSpaceDE/>
        <w:autoSpaceDN/>
        <w:adjustRightInd/>
        <w:spacing w:after="0"/>
        <w:textAlignment w:val="auto"/>
        <w:rPr>
          <w:rFonts w:ascii="Arial" w:eastAsia="Batang" w:hAnsi="Arial" w:cs="Arial"/>
          <w:lang w:val="en-US"/>
        </w:rPr>
      </w:pPr>
    </w:p>
    <w:p w14:paraId="385C01EB" w14:textId="77777777" w:rsidR="0093274D" w:rsidRPr="000D3CFB" w:rsidRDefault="0093274D">
      <w:pPr>
        <w:overflowPunct/>
        <w:autoSpaceDE/>
        <w:autoSpaceDN/>
        <w:adjustRightInd/>
        <w:spacing w:after="0"/>
        <w:textAlignment w:val="auto"/>
        <w:rPr>
          <w:rFonts w:ascii="Arial" w:eastAsia="Batang" w:hAnsi="Arial" w:cs="Arial"/>
          <w:lang w:val="en-US"/>
        </w:rPr>
      </w:pPr>
    </w:p>
    <w:p w14:paraId="3CC25842" w14:textId="77777777" w:rsidR="0093274D" w:rsidRPr="000D3CFB" w:rsidRDefault="0093274D">
      <w:pPr>
        <w:pStyle w:val="TH"/>
        <w:rPr>
          <w:lang w:eastAsia="zh-CN"/>
        </w:rPr>
      </w:pPr>
      <w:r w:rsidRPr="000D3CFB">
        <w:lastRenderedPageBreak/>
        <w:t xml:space="preserve">Table 7.2.2-1C: Mapping of </w:t>
      </w:r>
      <w:r w:rsidRPr="000D3CFB">
        <w:rPr>
          <w:position w:val="-14"/>
          <w:sz w:val="19"/>
          <w:szCs w:val="19"/>
        </w:rPr>
        <w:object w:dxaOrig="740" w:dyaOrig="340" w14:anchorId="1A60D8EF">
          <v:shape id="_x0000_i2021" type="#_x0000_t75" style="width:36pt;height:21pt" o:ole="">
            <v:imagedata r:id="rId1201" o:title=""/>
          </v:shape>
          <o:OLEObject Type="Embed" ProgID="Equation.DSMT4" ShapeID="_x0000_i2021" DrawAspect="Content" ObjectID="_1589961624" r:id="rId1473"/>
        </w:object>
      </w:r>
      <w:r w:rsidRPr="000D3CFB">
        <w:t xml:space="preserve"> to </w:t>
      </w:r>
      <w:r w:rsidR="003826D8" w:rsidRPr="000D3CFB">
        <w:rPr>
          <w:position w:val="-14"/>
        </w:rPr>
        <w:object w:dxaOrig="440" w:dyaOrig="340" w14:anchorId="106F1BFF">
          <v:shape id="_x0000_i2022" type="#_x0000_t75" style="width:21pt;height:21pt" o:ole="">
            <v:imagedata r:id="rId1424" o:title=""/>
          </v:shape>
          <o:OLEObject Type="Embed" ProgID="Equation.3" ShapeID="_x0000_i2022" DrawAspect="Content" ObjectID="_1589961625" r:id="rId1474"/>
        </w:object>
      </w:r>
      <w:r w:rsidRPr="000D3CFB">
        <w:t xml:space="preserve"> and </w:t>
      </w:r>
      <w:r w:rsidRPr="000D3CFB">
        <w:rPr>
          <w:position w:val="-14"/>
          <w:sz w:val="19"/>
          <w:szCs w:val="19"/>
        </w:rPr>
        <w:object w:dxaOrig="1040" w:dyaOrig="340" w14:anchorId="1191D0F1">
          <v:shape id="_x0000_i2023" type="#_x0000_t75" style="width:51pt;height:21pt" o:ole="">
            <v:imagedata r:id="rId1199" o:title=""/>
          </v:shape>
          <o:OLEObject Type="Embed" ProgID="Equation.DSMT4" ShapeID="_x0000_i2023" DrawAspect="Content" ObjectID="_1589961626" r:id="rId1475"/>
        </w:obje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46"/>
        <w:gridCol w:w="1836"/>
      </w:tblGrid>
      <w:tr w:rsidR="0093274D" w:rsidRPr="000D3CFB" w14:paraId="511183AB" w14:textId="77777777">
        <w:trPr>
          <w:cantSplit/>
          <w:tblCellSpacing w:w="0" w:type="dxa"/>
          <w:jc w:val="center"/>
        </w:trPr>
        <w:tc>
          <w:tcPr>
            <w:tcW w:w="0" w:type="auto"/>
            <w:shd w:val="clear" w:color="auto" w:fill="E0E0E0"/>
            <w:vAlign w:val="center"/>
          </w:tcPr>
          <w:p w14:paraId="06C0A52F" w14:textId="77777777" w:rsidR="0093274D" w:rsidRPr="000D3CFB" w:rsidRDefault="0093274D" w:rsidP="004F7BB7">
            <w:pPr>
              <w:pStyle w:val="TAH"/>
              <w:rPr>
                <w:rFonts w:eastAsia="Batang" w:cs="Arial"/>
                <w:szCs w:val="18"/>
                <w:lang w:val="en-US"/>
              </w:rPr>
            </w:pPr>
            <w:r w:rsidRPr="000D3CFB">
              <w:rPr>
                <w:position w:val="-14"/>
              </w:rPr>
              <w:object w:dxaOrig="740" w:dyaOrig="340" w14:anchorId="22097615">
                <v:shape id="_x0000_i2024" type="#_x0000_t75" style="width:36pt;height:21pt" o:ole="">
                  <v:imagedata r:id="rId1201" o:title=""/>
                </v:shape>
                <o:OLEObject Type="Embed" ProgID="Equation.DSMT4" ShapeID="_x0000_i2024" DrawAspect="Content" ObjectID="_1589961627" r:id="rId1476"/>
              </w:object>
            </w:r>
          </w:p>
        </w:tc>
        <w:tc>
          <w:tcPr>
            <w:tcW w:w="0" w:type="auto"/>
            <w:shd w:val="clear" w:color="auto" w:fill="E0E0E0"/>
            <w:vAlign w:val="center"/>
          </w:tcPr>
          <w:p w14:paraId="278DC14F"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6003D6DF">
                <v:shape id="_x0000_i2025" type="#_x0000_t75" style="width:21pt;height:21pt" o:ole="">
                  <v:imagedata r:id="rId1424" o:title=""/>
                </v:shape>
                <o:OLEObject Type="Embed" ProgID="Equation.3" ShapeID="_x0000_i2025" DrawAspect="Content" ObjectID="_1589961628" r:id="rId1477"/>
              </w:object>
            </w:r>
          </w:p>
        </w:tc>
        <w:tc>
          <w:tcPr>
            <w:tcW w:w="0" w:type="auto"/>
            <w:shd w:val="clear" w:color="auto" w:fill="E0E0E0"/>
            <w:vAlign w:val="center"/>
          </w:tcPr>
          <w:p w14:paraId="043DC740"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0E5721A6">
                <v:shape id="_x0000_i2026" type="#_x0000_t75" style="width:51pt;height:21pt" o:ole="">
                  <v:imagedata r:id="rId1199" o:title=""/>
                </v:shape>
                <o:OLEObject Type="Embed" ProgID="Equation.DSMT4" ShapeID="_x0000_i2026" DrawAspect="Content" ObjectID="_1589961629" r:id="rId1478"/>
              </w:object>
            </w:r>
          </w:p>
        </w:tc>
      </w:tr>
      <w:tr w:rsidR="0093274D" w:rsidRPr="000D3CFB" w14:paraId="29C2A1B3" w14:textId="77777777">
        <w:trPr>
          <w:cantSplit/>
          <w:tblCellSpacing w:w="0" w:type="dxa"/>
          <w:jc w:val="center"/>
        </w:trPr>
        <w:tc>
          <w:tcPr>
            <w:tcW w:w="0" w:type="auto"/>
            <w:vAlign w:val="center"/>
          </w:tcPr>
          <w:p w14:paraId="27F51169" w14:textId="77777777" w:rsidR="0093274D" w:rsidRPr="000D3CFB" w:rsidRDefault="0093274D" w:rsidP="004F7BB7">
            <w:pPr>
              <w:pStyle w:val="TAC"/>
              <w:rPr>
                <w:rFonts w:cs="Arial"/>
                <w:szCs w:val="18"/>
                <w:lang w:val="en-US" w:eastAsia="zh-CN"/>
              </w:rPr>
            </w:pPr>
            <w:r w:rsidRPr="000D3CFB">
              <w:rPr>
                <w:position w:val="-14"/>
              </w:rPr>
              <w:object w:dxaOrig="740" w:dyaOrig="340" w14:anchorId="3FB2A1B7">
                <v:shape id="_x0000_i2027" type="#_x0000_t75" style="width:36pt;height:21pt" o:ole="">
                  <v:imagedata r:id="rId1201" o:title=""/>
                </v:shape>
                <o:OLEObject Type="Embed" ProgID="Equation.DSMT4" ShapeID="_x0000_i2027" DrawAspect="Content" ObjectID="_1589961630" r:id="rId1479"/>
              </w:object>
            </w:r>
            <w:r w:rsidRPr="000D3CFB">
              <w:rPr>
                <w:rFonts w:eastAsia="Batang" w:cs="Arial"/>
                <w:szCs w:val="18"/>
                <w:lang w:val="en-US"/>
              </w:rPr>
              <w:t xml:space="preserve"> </w:t>
            </w:r>
            <w:r w:rsidRPr="000D3CFB">
              <w:rPr>
                <w:rFonts w:cs="Arial" w:hint="eastAsia"/>
                <w:szCs w:val="18"/>
                <w:lang w:val="en-US" w:eastAsia="zh-CN"/>
              </w:rPr>
              <w:t>=</w:t>
            </w:r>
            <w:r w:rsidRPr="000D3CFB">
              <w:rPr>
                <w:rFonts w:eastAsia="Batang" w:cs="Arial"/>
                <w:szCs w:val="18"/>
                <w:lang w:val="en-US"/>
              </w:rPr>
              <w:t xml:space="preserve"> </w:t>
            </w:r>
            <w:r w:rsidRPr="000D3CFB">
              <w:rPr>
                <w:rFonts w:cs="Arial" w:hint="eastAsia"/>
                <w:szCs w:val="18"/>
                <w:lang w:val="en-US" w:eastAsia="zh-CN"/>
              </w:rPr>
              <w:t>0</w:t>
            </w:r>
          </w:p>
        </w:tc>
        <w:tc>
          <w:tcPr>
            <w:tcW w:w="0" w:type="auto"/>
            <w:vAlign w:val="center"/>
          </w:tcPr>
          <w:p w14:paraId="7FA9BE42"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2DF4F75E" w14:textId="77777777" w:rsidR="0093274D" w:rsidRPr="000D3CFB" w:rsidRDefault="0093274D" w:rsidP="004F7BB7">
            <w:pPr>
              <w:pStyle w:val="TAC"/>
              <w:rPr>
                <w:rFonts w:eastAsia="Batang" w:cs="Arial"/>
                <w:i/>
                <w:szCs w:val="18"/>
                <w:lang w:val="en-US"/>
              </w:rPr>
            </w:pPr>
            <w:r w:rsidRPr="000D3CFB">
              <w:rPr>
                <w:position w:val="-14"/>
              </w:rPr>
              <w:object w:dxaOrig="740" w:dyaOrig="340" w14:anchorId="42F2BD1A">
                <v:shape id="_x0000_i2028" type="#_x0000_t75" style="width:36pt;height:21pt" o:ole="">
                  <v:imagedata r:id="rId1201" o:title=""/>
                </v:shape>
                <o:OLEObject Type="Embed" ProgID="Equation.DSMT4" ShapeID="_x0000_i2028" DrawAspect="Content" ObjectID="_1589961631" r:id="rId1480"/>
              </w:object>
            </w:r>
          </w:p>
        </w:tc>
      </w:tr>
      <w:tr w:rsidR="0093274D" w:rsidRPr="000D3CFB" w14:paraId="6B45607E" w14:textId="77777777">
        <w:trPr>
          <w:cantSplit/>
          <w:tblCellSpacing w:w="0" w:type="dxa"/>
          <w:jc w:val="center"/>
        </w:trPr>
        <w:tc>
          <w:tcPr>
            <w:tcW w:w="0" w:type="auto"/>
            <w:vAlign w:val="center"/>
          </w:tcPr>
          <w:p w14:paraId="2AC20D9F"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54D5D31">
                <v:shape id="_x0000_i2029" type="#_x0000_t75" style="width:36pt;height:21pt" o:ole="">
                  <v:imagedata r:id="rId1201" o:title=""/>
                </v:shape>
                <o:OLEObject Type="Embed" ProgID="Equation.DSMT4" ShapeID="_x0000_i2029" DrawAspect="Content" ObjectID="_1589961632" r:id="rId148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71914C13"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206165" w14:textId="77777777" w:rsidR="0093274D" w:rsidRPr="000D3CFB" w:rsidRDefault="0093274D" w:rsidP="004F7BB7">
            <w:pPr>
              <w:pStyle w:val="TAC"/>
              <w:rPr>
                <w:rFonts w:cs="Arial"/>
                <w:szCs w:val="18"/>
                <w:lang w:val="en-US" w:eastAsia="zh-CN"/>
              </w:rPr>
            </w:pPr>
            <w:r w:rsidRPr="000D3CFB">
              <w:rPr>
                <w:position w:val="-14"/>
              </w:rPr>
              <w:object w:dxaOrig="740" w:dyaOrig="340" w14:anchorId="33FD1D55">
                <v:shape id="_x0000_i2030" type="#_x0000_t75" style="width:36pt;height:21pt" o:ole="">
                  <v:imagedata r:id="rId1201" o:title=""/>
                </v:shape>
                <o:OLEObject Type="Embed" ProgID="Equation.DSMT4" ShapeID="_x0000_i2030" DrawAspect="Content" ObjectID="_1589961633" r:id="rId1482"/>
              </w:object>
            </w:r>
            <w:r w:rsidRPr="000D3CFB">
              <w:rPr>
                <w:rFonts w:eastAsia="Batang" w:cs="Arial"/>
                <w:szCs w:val="18"/>
                <w:lang w:val="en-US"/>
              </w:rPr>
              <w:t xml:space="preserve"> – </w:t>
            </w:r>
            <w:r w:rsidRPr="000D3CFB">
              <w:rPr>
                <w:rFonts w:cs="Arial" w:hint="eastAsia"/>
                <w:szCs w:val="18"/>
                <w:lang w:val="en-US" w:eastAsia="zh-CN"/>
              </w:rPr>
              <w:t>1</w:t>
            </w:r>
          </w:p>
        </w:tc>
      </w:tr>
      <w:tr w:rsidR="0093274D" w:rsidRPr="000D3CFB" w14:paraId="2B4630B4" w14:textId="77777777">
        <w:trPr>
          <w:cantSplit/>
          <w:tblCellSpacing w:w="0" w:type="dxa"/>
          <w:jc w:val="center"/>
        </w:trPr>
        <w:tc>
          <w:tcPr>
            <w:tcW w:w="0" w:type="auto"/>
            <w:vAlign w:val="center"/>
          </w:tcPr>
          <w:p w14:paraId="5F93A4E7"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05B1B86">
                <v:shape id="_x0000_i2031" type="#_x0000_t75" style="width:36pt;height:21pt" o:ole="">
                  <v:imagedata r:id="rId1201" o:title=""/>
                </v:shape>
                <o:OLEObject Type="Embed" ProgID="Equation.DSMT4" ShapeID="_x0000_i2031" DrawAspect="Content" ObjectID="_1589961634" r:id="rId1483"/>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3E2A17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6FDDCE74" w14:textId="77777777" w:rsidR="0093274D" w:rsidRPr="000D3CFB" w:rsidRDefault="0093274D" w:rsidP="004F7BB7">
            <w:pPr>
              <w:pStyle w:val="TAC"/>
              <w:rPr>
                <w:rFonts w:cs="Arial"/>
                <w:szCs w:val="18"/>
                <w:lang w:val="en-US" w:eastAsia="zh-CN"/>
              </w:rPr>
            </w:pPr>
            <w:r w:rsidRPr="000D3CFB">
              <w:rPr>
                <w:position w:val="-14"/>
              </w:rPr>
              <w:object w:dxaOrig="740" w:dyaOrig="340" w14:anchorId="123BAEC3">
                <v:shape id="_x0000_i2032" type="#_x0000_t75" style="width:36pt;height:21pt" o:ole="">
                  <v:imagedata r:id="rId1201" o:title=""/>
                </v:shape>
                <o:OLEObject Type="Embed" ProgID="Equation.DSMT4" ShapeID="_x0000_i2032" DrawAspect="Content" ObjectID="_1589961635" r:id="rId1484"/>
              </w:object>
            </w:r>
            <w:r w:rsidRPr="000D3CFB">
              <w:rPr>
                <w:rFonts w:eastAsia="Batang" w:cs="Arial"/>
                <w:szCs w:val="18"/>
                <w:lang w:val="en-US"/>
              </w:rPr>
              <w:t xml:space="preserve"> – </w:t>
            </w:r>
            <w:r w:rsidRPr="000D3CFB">
              <w:rPr>
                <w:rFonts w:cs="Arial" w:hint="eastAsia"/>
                <w:szCs w:val="18"/>
                <w:lang w:val="en-US" w:eastAsia="zh-CN"/>
              </w:rPr>
              <w:t>6</w:t>
            </w:r>
          </w:p>
        </w:tc>
      </w:tr>
      <w:tr w:rsidR="0093274D" w:rsidRPr="000D3CFB" w14:paraId="0B8A372F" w14:textId="77777777">
        <w:trPr>
          <w:cantSplit/>
          <w:tblCellSpacing w:w="0" w:type="dxa"/>
          <w:jc w:val="center"/>
        </w:trPr>
        <w:tc>
          <w:tcPr>
            <w:tcW w:w="0" w:type="auto"/>
            <w:vAlign w:val="center"/>
          </w:tcPr>
          <w:p w14:paraId="3EC726E8"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6AC2278">
                <v:shape id="_x0000_i2033" type="#_x0000_t75" style="width:36pt;height:21pt" o:ole="">
                  <v:imagedata r:id="rId1201" o:title=""/>
                </v:shape>
                <o:OLEObject Type="Embed" ProgID="Equation.DSMT4" ShapeID="_x0000_i2033" DrawAspect="Content" ObjectID="_1589961636" r:id="rId148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792C70FD"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38F78A87" w14:textId="77777777" w:rsidR="0093274D" w:rsidRPr="000D3CFB" w:rsidRDefault="0093274D" w:rsidP="004F7BB7">
            <w:pPr>
              <w:pStyle w:val="TAC"/>
              <w:rPr>
                <w:rFonts w:cs="Arial"/>
                <w:szCs w:val="18"/>
                <w:lang w:val="en-US" w:eastAsia="zh-CN"/>
              </w:rPr>
            </w:pPr>
            <w:r w:rsidRPr="000D3CFB">
              <w:rPr>
                <w:position w:val="-14"/>
              </w:rPr>
              <w:object w:dxaOrig="740" w:dyaOrig="340" w14:anchorId="64B30ED6">
                <v:shape id="_x0000_i2034" type="#_x0000_t75" style="width:36pt;height:21pt" o:ole="">
                  <v:imagedata r:id="rId1201" o:title=""/>
                </v:shape>
                <o:OLEObject Type="Embed" ProgID="Equation.DSMT4" ShapeID="_x0000_i2034" DrawAspect="Content" ObjectID="_1589961637" r:id="rId1486"/>
              </w:object>
            </w:r>
            <w:r w:rsidRPr="000D3CFB">
              <w:rPr>
                <w:rFonts w:eastAsia="Batang" w:cs="Arial"/>
                <w:szCs w:val="18"/>
                <w:lang w:val="en-US"/>
              </w:rPr>
              <w:t xml:space="preserve"> – 1</w:t>
            </w:r>
            <w:r w:rsidRPr="000D3CFB">
              <w:rPr>
                <w:rFonts w:cs="Arial" w:hint="eastAsia"/>
                <w:szCs w:val="18"/>
                <w:lang w:val="en-US" w:eastAsia="zh-CN"/>
              </w:rPr>
              <w:t>6</w:t>
            </w:r>
          </w:p>
        </w:tc>
      </w:tr>
      <w:tr w:rsidR="0093274D" w:rsidRPr="000D3CFB" w14:paraId="400368AF" w14:textId="77777777">
        <w:trPr>
          <w:cantSplit/>
          <w:tblCellSpacing w:w="0" w:type="dxa"/>
          <w:jc w:val="center"/>
        </w:trPr>
        <w:tc>
          <w:tcPr>
            <w:tcW w:w="0" w:type="auto"/>
            <w:vAlign w:val="center"/>
          </w:tcPr>
          <w:p w14:paraId="5073CD41"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44D1F41">
                <v:shape id="_x0000_i2035" type="#_x0000_t75" style="width:36pt;height:21pt" o:ole="">
                  <v:imagedata r:id="rId1201" o:title=""/>
                </v:shape>
                <o:OLEObject Type="Embed" ProgID="Equation.DSMT4" ShapeID="_x0000_i2035" DrawAspect="Content" ObjectID="_1589961638" r:id="rId148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059625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6C381ED3" w14:textId="77777777" w:rsidR="0093274D" w:rsidRPr="000D3CFB" w:rsidRDefault="0093274D" w:rsidP="004F7BB7">
            <w:pPr>
              <w:pStyle w:val="TAC"/>
              <w:rPr>
                <w:rFonts w:cs="Arial"/>
                <w:szCs w:val="18"/>
                <w:lang w:val="en-US" w:eastAsia="zh-CN"/>
              </w:rPr>
            </w:pPr>
            <w:r w:rsidRPr="000D3CFB">
              <w:rPr>
                <w:position w:val="-14"/>
              </w:rPr>
              <w:object w:dxaOrig="740" w:dyaOrig="340" w14:anchorId="5DB4CF96">
                <v:shape id="_x0000_i2036" type="#_x0000_t75" style="width:36pt;height:21pt" o:ole="">
                  <v:imagedata r:id="rId1201" o:title=""/>
                </v:shape>
                <o:OLEObject Type="Embed" ProgID="Equation.DSMT4" ShapeID="_x0000_i2036" DrawAspect="Content" ObjectID="_1589961639" r:id="rId1488"/>
              </w:object>
            </w:r>
            <w:r w:rsidRPr="000D3CFB">
              <w:rPr>
                <w:rFonts w:eastAsia="Batang" w:cs="Arial"/>
                <w:szCs w:val="18"/>
                <w:lang w:val="en-US"/>
              </w:rPr>
              <w:t xml:space="preserve"> – 3</w:t>
            </w:r>
            <w:r w:rsidRPr="000D3CFB">
              <w:rPr>
                <w:rFonts w:cs="Arial" w:hint="eastAsia"/>
                <w:szCs w:val="18"/>
                <w:lang w:val="en-US" w:eastAsia="zh-CN"/>
              </w:rPr>
              <w:t>6</w:t>
            </w:r>
          </w:p>
        </w:tc>
      </w:tr>
      <w:tr w:rsidR="0093274D" w:rsidRPr="000D3CFB" w14:paraId="2597DFF4" w14:textId="77777777">
        <w:trPr>
          <w:cantSplit/>
          <w:tblCellSpacing w:w="0" w:type="dxa"/>
          <w:jc w:val="center"/>
        </w:trPr>
        <w:tc>
          <w:tcPr>
            <w:tcW w:w="0" w:type="auto"/>
            <w:vAlign w:val="center"/>
          </w:tcPr>
          <w:p w14:paraId="5DD3C7EE"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8C9890">
                <v:shape id="_x0000_i2037" type="#_x0000_t75" style="width:36pt;height:21pt" o:ole="">
                  <v:imagedata r:id="rId1201" o:title=""/>
                </v:shape>
                <o:OLEObject Type="Embed" ProgID="Equation.DSMT4" ShapeID="_x0000_i2037" DrawAspect="Content" ObjectID="_1589961640" r:id="rId1489"/>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20A9E4CE"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30BB8987" w14:textId="77777777" w:rsidR="0093274D" w:rsidRPr="000D3CFB" w:rsidRDefault="0093274D" w:rsidP="004F7BB7">
            <w:pPr>
              <w:pStyle w:val="TAC"/>
              <w:rPr>
                <w:rFonts w:cs="Arial"/>
                <w:szCs w:val="18"/>
                <w:lang w:val="en-US" w:eastAsia="zh-CN"/>
              </w:rPr>
            </w:pPr>
            <w:r w:rsidRPr="000D3CFB">
              <w:rPr>
                <w:position w:val="-14"/>
              </w:rPr>
              <w:object w:dxaOrig="740" w:dyaOrig="340" w14:anchorId="38C5BBCE">
                <v:shape id="_x0000_i2038" type="#_x0000_t75" style="width:36pt;height:21pt" o:ole="">
                  <v:imagedata r:id="rId1201" o:title=""/>
                </v:shape>
                <o:OLEObject Type="Embed" ProgID="Equation.DSMT4" ShapeID="_x0000_i2038" DrawAspect="Content" ObjectID="_1589961641" r:id="rId1490"/>
              </w:object>
            </w:r>
            <w:r w:rsidRPr="000D3CFB">
              <w:rPr>
                <w:rFonts w:eastAsia="Batang" w:cs="Arial"/>
                <w:szCs w:val="18"/>
                <w:lang w:val="en-US"/>
              </w:rPr>
              <w:t xml:space="preserve"> – 7</w:t>
            </w:r>
            <w:r w:rsidRPr="000D3CFB">
              <w:rPr>
                <w:rFonts w:cs="Arial" w:hint="eastAsia"/>
                <w:szCs w:val="18"/>
                <w:lang w:val="en-US" w:eastAsia="zh-CN"/>
              </w:rPr>
              <w:t>6</w:t>
            </w:r>
          </w:p>
        </w:tc>
      </w:tr>
      <w:tr w:rsidR="0093274D" w:rsidRPr="000D3CFB" w14:paraId="601B4318" w14:textId="77777777">
        <w:trPr>
          <w:cantSplit/>
          <w:tblCellSpacing w:w="0" w:type="dxa"/>
          <w:jc w:val="center"/>
        </w:trPr>
        <w:tc>
          <w:tcPr>
            <w:tcW w:w="0" w:type="auto"/>
            <w:vAlign w:val="center"/>
          </w:tcPr>
          <w:p w14:paraId="4E775A4C"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C2B278">
                <v:shape id="_x0000_i2039" type="#_x0000_t75" style="width:36pt;height:21pt" o:ole="">
                  <v:imagedata r:id="rId1201" o:title=""/>
                </v:shape>
                <o:OLEObject Type="Embed" ProgID="Equation.DSMT4" ShapeID="_x0000_i2039" DrawAspect="Content" ObjectID="_1589961642" r:id="rId149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3CFFA76"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6CC86D70" w14:textId="77777777" w:rsidR="0093274D" w:rsidRPr="000D3CFB" w:rsidRDefault="0093274D" w:rsidP="004F7BB7">
            <w:pPr>
              <w:pStyle w:val="TAC"/>
              <w:rPr>
                <w:rFonts w:cs="Arial"/>
                <w:szCs w:val="18"/>
                <w:lang w:val="en-US" w:eastAsia="zh-CN"/>
              </w:rPr>
            </w:pPr>
            <w:r w:rsidRPr="000D3CFB">
              <w:rPr>
                <w:position w:val="-14"/>
              </w:rPr>
              <w:object w:dxaOrig="740" w:dyaOrig="340" w14:anchorId="0C4556E6">
                <v:shape id="_x0000_i2040" type="#_x0000_t75" style="width:36pt;height:21pt" o:ole="">
                  <v:imagedata r:id="rId1201" o:title=""/>
                </v:shape>
                <o:OLEObject Type="Embed" ProgID="Equation.DSMT4" ShapeID="_x0000_i2040" DrawAspect="Content" ObjectID="_1589961643" r:id="rId1492"/>
              </w:object>
            </w:r>
            <w:r w:rsidRPr="000D3CFB">
              <w:rPr>
                <w:rFonts w:eastAsia="Batang" w:cs="Arial"/>
                <w:szCs w:val="18"/>
                <w:lang w:val="en-US"/>
              </w:rPr>
              <w:t xml:space="preserve"> – 15</w:t>
            </w:r>
            <w:r w:rsidRPr="000D3CFB">
              <w:rPr>
                <w:rFonts w:cs="Arial" w:hint="eastAsia"/>
                <w:szCs w:val="18"/>
                <w:lang w:val="en-US" w:eastAsia="zh-CN"/>
              </w:rPr>
              <w:t>6</w:t>
            </w:r>
          </w:p>
        </w:tc>
      </w:tr>
      <w:tr w:rsidR="000E7004" w:rsidRPr="000D3CFB" w14:paraId="05583143" w14:textId="77777777">
        <w:trPr>
          <w:cantSplit/>
          <w:tblCellSpacing w:w="0" w:type="dxa"/>
          <w:jc w:val="center"/>
        </w:trPr>
        <w:tc>
          <w:tcPr>
            <w:tcW w:w="0" w:type="auto"/>
            <w:vAlign w:val="center"/>
          </w:tcPr>
          <w:p w14:paraId="10E9CEA8"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B237CF6">
                <v:shape id="_x0000_i2041" type="#_x0000_t75" style="width:36pt;height:21pt" o:ole="">
                  <v:imagedata r:id="rId1201" o:title=""/>
                </v:shape>
                <o:OLEObject Type="Embed" ProgID="Equation.DSMT4" ShapeID="_x0000_i2041" DrawAspect="Content" ObjectID="_1589961644" r:id="rId149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74A9BBD3"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E9781B8" w14:textId="77777777" w:rsidR="000E7004" w:rsidRPr="000D3CFB" w:rsidRDefault="000E7004" w:rsidP="000E7004">
            <w:pPr>
              <w:pStyle w:val="TAC"/>
            </w:pPr>
            <w:r w:rsidRPr="000D3CFB">
              <w:rPr>
                <w:position w:val="-14"/>
              </w:rPr>
              <w:object w:dxaOrig="740" w:dyaOrig="340" w14:anchorId="7B7DC72D">
                <v:shape id="_x0000_i2042" type="#_x0000_t75" style="width:36pt;height:21pt" o:ole="">
                  <v:imagedata r:id="rId1201" o:title=""/>
                </v:shape>
                <o:OLEObject Type="Embed" ProgID="Equation.DSMT4" ShapeID="_x0000_i2042" DrawAspect="Content" ObjectID="_1589961645" r:id="rId1494"/>
              </w:object>
            </w:r>
            <w:r w:rsidRPr="000D3CFB">
              <w:rPr>
                <w:rFonts w:eastAsia="Batang" w:cs="Arial"/>
                <w:szCs w:val="18"/>
                <w:lang w:val="en-US"/>
              </w:rPr>
              <w:t xml:space="preserve"> – 31</w:t>
            </w:r>
            <w:r w:rsidRPr="000D3CFB">
              <w:rPr>
                <w:rFonts w:cs="Arial" w:hint="eastAsia"/>
                <w:szCs w:val="18"/>
                <w:lang w:val="en-US" w:eastAsia="zh-CN"/>
              </w:rPr>
              <w:t>6</w:t>
            </w:r>
          </w:p>
        </w:tc>
      </w:tr>
      <w:tr w:rsidR="0093274D" w:rsidRPr="000D3CFB" w14:paraId="268641EB" w14:textId="77777777">
        <w:trPr>
          <w:cantSplit/>
          <w:tblCellSpacing w:w="0" w:type="dxa"/>
          <w:jc w:val="center"/>
        </w:trPr>
        <w:tc>
          <w:tcPr>
            <w:tcW w:w="0" w:type="auto"/>
            <w:vAlign w:val="center"/>
          </w:tcPr>
          <w:p w14:paraId="23667A69"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234EF313">
                <v:shape id="_x0000_i2043" type="#_x0000_t75" style="width:36pt;height:21pt" o:ole="">
                  <v:imagedata r:id="rId1201" o:title=""/>
                </v:shape>
                <o:OLEObject Type="Embed" ProgID="Equation.DSMT4" ShapeID="_x0000_i2043" DrawAspect="Content" ObjectID="_1589961646" r:id="rId1495"/>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D72C1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079B9D48" w14:textId="77777777" w:rsidR="0093274D" w:rsidRPr="000D3CFB" w:rsidRDefault="0093274D" w:rsidP="007E3801">
      <w:pPr>
        <w:rPr>
          <w:rFonts w:eastAsia="Batang"/>
          <w:lang w:val="en-US"/>
        </w:rPr>
      </w:pPr>
    </w:p>
    <w:p w14:paraId="77ED7C83" w14:textId="77777777" w:rsidR="00565392" w:rsidRPr="000D3CFB" w:rsidRDefault="00565392" w:rsidP="006A6735">
      <w:pPr>
        <w:pStyle w:val="TH"/>
      </w:pPr>
      <w:r w:rsidRPr="000D3CFB">
        <w:t>Table 7.2.2-</w:t>
      </w:r>
      <w:r w:rsidR="00283305" w:rsidRPr="000D3CFB">
        <w:t>1J</w:t>
      </w:r>
      <w:r w:rsidRPr="000D3CFB">
        <w:t xml:space="preserve">: Mapping of </w:t>
      </w:r>
      <w:r w:rsidRPr="000D3CFB">
        <w:rPr>
          <w:position w:val="-12"/>
        </w:rPr>
        <w:object w:dxaOrig="375" w:dyaOrig="315" w14:anchorId="26CFDEC5">
          <v:shape id="_x0000_i2044" type="#_x0000_t75" style="width:21pt;height:21pt" o:ole="">
            <v:imagedata r:id="rId1211" o:title=""/>
          </v:shape>
          <o:OLEObject Type="Embed" ProgID="Equation.3" ShapeID="_x0000_i2044" DrawAspect="Content" ObjectID="_1589961647" r:id="rId1496"/>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t xml:space="preserve">to </w:t>
      </w:r>
      <w:r w:rsidRPr="000D3CFB">
        <w:rPr>
          <w:position w:val="-12"/>
        </w:rPr>
        <w:object w:dxaOrig="480" w:dyaOrig="315" w14:anchorId="0FA1EE42">
          <v:shape id="_x0000_i2045" type="#_x0000_t75" style="width:21pt;height:21pt" o:ole="">
            <v:imagedata r:id="rId1209" o:title=""/>
          </v:shape>
          <o:OLEObject Type="Embed" ProgID="Equation.3" ShapeID="_x0000_i2045" DrawAspect="Content" ObjectID="_1589961648" r:id="rId1497"/>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114A01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CCEB7FB" w14:textId="77777777" w:rsidR="00565392" w:rsidRPr="000D3CFB" w:rsidRDefault="00565392" w:rsidP="00C84CEC">
            <w:pPr>
              <w:pStyle w:val="TAH"/>
              <w:rPr>
                <w:rFonts w:eastAsia="Batang" w:cs="Arial"/>
                <w:b w:val="0"/>
                <w:szCs w:val="18"/>
                <w:lang w:val="it-IT"/>
              </w:rPr>
            </w:pPr>
            <w:r w:rsidRPr="000D3CFB">
              <w:rPr>
                <w:rFonts w:ascii="Times New Roman" w:hAnsi="Times New Roman"/>
                <w:position w:val="-12"/>
                <w:sz w:val="20"/>
              </w:rPr>
              <w:object w:dxaOrig="375" w:dyaOrig="315" w14:anchorId="523E006A">
                <v:shape id="_x0000_i2046" type="#_x0000_t75" style="width:21pt;height:21pt" o:ole="">
                  <v:imagedata r:id="rId1211" o:title=""/>
                </v:shape>
                <o:OLEObject Type="Embed" ProgID="Equation.3" ShapeID="_x0000_i2046" DrawAspect="Content" ObjectID="_1589961649" r:id="rId149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17504E7" w14:textId="77777777" w:rsidR="00565392" w:rsidRPr="000D3CFB" w:rsidRDefault="00565392" w:rsidP="00C84CEC">
            <w:pPr>
              <w:pStyle w:val="TAH"/>
              <w:rPr>
                <w:rFonts w:eastAsia="Batang" w:cs="Arial"/>
                <w:i/>
                <w:szCs w:val="18"/>
                <w:lang w:val="en-US"/>
              </w:rPr>
            </w:pPr>
            <w:r w:rsidRPr="000D3CFB">
              <w:rPr>
                <w:rFonts w:eastAsia="Batang" w:cs="Arial"/>
                <w:szCs w:val="18"/>
                <w:lang w:val="it-IT"/>
              </w:rPr>
              <w:t xml:space="preserve">Value of </w:t>
            </w:r>
            <w:r w:rsidRPr="000D3CFB">
              <w:rPr>
                <w:rFonts w:eastAsia="Batang" w:cs="Arial"/>
                <w:szCs w:val="18"/>
                <w:lang w:val="it-IT"/>
              </w:rPr>
              <w:fldChar w:fldCharType="begin"/>
            </w:r>
            <w:r w:rsidRPr="000D3CFB">
              <w:rPr>
                <w:rFonts w:eastAsia="Batang" w:cs="Arial"/>
                <w:szCs w:val="18"/>
                <w:lang w:val="it-IT"/>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rPr>
              <w:instrText xml:space="preserve"> </w:instrText>
            </w:r>
            <w:r w:rsidRPr="000D3CFB">
              <w:rPr>
                <w:rFonts w:eastAsia="Batang" w:cs="Arial"/>
                <w:szCs w:val="18"/>
                <w:lang w:val="it-IT"/>
              </w:rPr>
              <w:fldChar w:fldCharType="end"/>
            </w:r>
            <w:r w:rsidRPr="000D3CFB">
              <w:rPr>
                <w:rFonts w:eastAsia="Batang" w:cs="Arial"/>
                <w:i/>
                <w:szCs w:val="18"/>
                <w:lang w:val="it-IT"/>
              </w:rPr>
              <w:t xml:space="preserve"> </w:t>
            </w:r>
            <w:r w:rsidRPr="000D3CFB">
              <w:rPr>
                <w:rFonts w:ascii="Times New Roman" w:hAnsi="Times New Roman"/>
                <w:position w:val="-12"/>
                <w:sz w:val="20"/>
              </w:rPr>
              <w:object w:dxaOrig="480" w:dyaOrig="315" w14:anchorId="2FA2C351">
                <v:shape id="_x0000_i2047" type="#_x0000_t75" style="width:21pt;height:21pt" o:ole="">
                  <v:imagedata r:id="rId1209" o:title=""/>
                </v:shape>
                <o:OLEObject Type="Embed" ProgID="Equation.3" ShapeID="_x0000_i2047" DrawAspect="Content" ObjectID="_1589961650" r:id="rId1499"/>
              </w:object>
            </w:r>
          </w:p>
        </w:tc>
      </w:tr>
      <w:tr w:rsidR="00565392" w:rsidRPr="000D3CFB" w14:paraId="0B8EA0C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221DE7" w14:textId="77777777" w:rsidR="00565392" w:rsidRPr="000D3CFB" w:rsidRDefault="00565392" w:rsidP="00C84CEC">
            <w:pPr>
              <w:pStyle w:val="TAC"/>
              <w:rPr>
                <w:rFonts w:eastAsia="Batang" w:cs="Arial"/>
                <w:szCs w:val="18"/>
                <w:lang w:val="en-US"/>
              </w:rPr>
            </w:pPr>
            <w:r w:rsidRPr="000D3CFB">
              <w:rPr>
                <w:rFonts w:eastAsia="Batang" w:cs="Arial"/>
                <w:szCs w:val="18"/>
                <w:lang w:val="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3AE202B5"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r>
      <w:tr w:rsidR="00565392" w:rsidRPr="000D3CFB" w14:paraId="76BADAD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BB2059"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1AD4F4AA"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r>
      <w:tr w:rsidR="00565392" w:rsidRPr="000D3CFB" w14:paraId="05EC0B8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69ABE9"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65F51323"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r>
      <w:tr w:rsidR="00565392" w:rsidRPr="000D3CFB" w14:paraId="2D2C49D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83A791" w14:textId="77777777" w:rsidR="00565392" w:rsidRPr="000D3CFB" w:rsidRDefault="00565392" w:rsidP="00C84CEC">
            <w:pPr>
              <w:pStyle w:val="TAC"/>
              <w:rPr>
                <w:rFonts w:eastAsia="Batang" w:cs="Arial"/>
                <w:szCs w:val="18"/>
                <w:lang w:val="en-US"/>
              </w:rPr>
            </w:pPr>
            <w:r w:rsidRPr="000D3CFB">
              <w:rPr>
                <w:rFonts w:eastAsia="Batang" w:cs="Arial"/>
                <w:szCs w:val="18"/>
                <w:lang w:val="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14C037E0" w14:textId="77777777" w:rsidR="00565392" w:rsidRPr="000D3CFB" w:rsidRDefault="00565392" w:rsidP="00C84CEC">
            <w:pPr>
              <w:pStyle w:val="TAC"/>
              <w:rPr>
                <w:rFonts w:eastAsia="Batang" w:cs="Arial"/>
                <w:szCs w:val="18"/>
                <w:lang w:val="en-US"/>
              </w:rPr>
            </w:pPr>
            <w:r w:rsidRPr="000D3CFB">
              <w:rPr>
                <w:rFonts w:eastAsia="Batang" w:cs="Arial"/>
                <w:szCs w:val="18"/>
                <w:lang w:val="en-US"/>
              </w:rPr>
              <w:t>8</w:t>
            </w:r>
          </w:p>
        </w:tc>
      </w:tr>
      <w:tr w:rsidR="00565392" w:rsidRPr="000D3CFB" w14:paraId="594075D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718AEAB"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8F1A47F" w14:textId="77777777" w:rsidR="00565392" w:rsidRPr="000D3CFB" w:rsidRDefault="00565392" w:rsidP="00C84CEC">
            <w:pPr>
              <w:pStyle w:val="TAC"/>
              <w:rPr>
                <w:rFonts w:eastAsia="Batang" w:cs="Arial"/>
                <w:szCs w:val="18"/>
                <w:lang w:val="en-US"/>
              </w:rPr>
            </w:pPr>
            <w:r w:rsidRPr="000D3CFB">
              <w:rPr>
                <w:rFonts w:eastAsia="Batang" w:cs="Arial"/>
                <w:szCs w:val="18"/>
                <w:lang w:val="en-US"/>
              </w:rPr>
              <w:t>16</w:t>
            </w:r>
          </w:p>
        </w:tc>
      </w:tr>
      <w:tr w:rsidR="00565392" w:rsidRPr="000D3CFB" w14:paraId="5F10391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8F509C1" w14:textId="77777777" w:rsidR="00565392" w:rsidRPr="000D3CFB" w:rsidRDefault="00565392" w:rsidP="00C84CEC">
            <w:pPr>
              <w:pStyle w:val="TAC"/>
              <w:rPr>
                <w:rFonts w:eastAsia="Batang" w:cs="Arial"/>
                <w:szCs w:val="18"/>
                <w:lang w:val="en-US"/>
              </w:rPr>
            </w:pPr>
            <w:r w:rsidRPr="000D3CFB">
              <w:rPr>
                <w:rFonts w:eastAsia="Batang" w:cs="Arial"/>
                <w:szCs w:val="18"/>
                <w:lang w:val="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0B83EC63" w14:textId="77777777" w:rsidR="00565392" w:rsidRPr="000D3CFB" w:rsidRDefault="00565392" w:rsidP="00C84CEC">
            <w:pPr>
              <w:pStyle w:val="TAC"/>
              <w:rPr>
                <w:rFonts w:eastAsia="Batang" w:cs="Arial"/>
                <w:szCs w:val="18"/>
                <w:lang w:val="en-US"/>
              </w:rPr>
            </w:pPr>
            <w:r w:rsidRPr="000D3CFB">
              <w:rPr>
                <w:rFonts w:eastAsia="Batang" w:cs="Arial"/>
                <w:szCs w:val="18"/>
                <w:lang w:val="en-US"/>
              </w:rPr>
              <w:t>32</w:t>
            </w:r>
          </w:p>
        </w:tc>
      </w:tr>
      <w:tr w:rsidR="00565392" w:rsidRPr="000D3CFB" w14:paraId="4FB22D5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C6A8711" w14:textId="77777777" w:rsidR="00565392" w:rsidRPr="000D3CFB" w:rsidRDefault="00565392" w:rsidP="00C84CEC">
            <w:pPr>
              <w:pStyle w:val="TAC"/>
              <w:rPr>
                <w:rFonts w:eastAsia="Batang" w:cs="Arial"/>
                <w:szCs w:val="18"/>
                <w:lang w:val="en-US"/>
              </w:rPr>
            </w:pPr>
            <w:r w:rsidRPr="000D3CFB">
              <w:rPr>
                <w:rFonts w:eastAsia="Batang" w:cs="Arial"/>
                <w:szCs w:val="18"/>
                <w:lang w:val="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6DCC3FA2" w14:textId="77777777" w:rsidR="00565392" w:rsidRPr="000D3CFB" w:rsidRDefault="00565392" w:rsidP="00C84CEC">
            <w:pPr>
              <w:pStyle w:val="TAC"/>
              <w:rPr>
                <w:rFonts w:eastAsia="Batang" w:cs="Arial"/>
                <w:szCs w:val="18"/>
                <w:lang w:val="en-US"/>
              </w:rPr>
            </w:pPr>
            <w:r w:rsidRPr="000D3CFB">
              <w:rPr>
                <w:rFonts w:eastAsia="Batang" w:cs="Arial"/>
                <w:szCs w:val="18"/>
                <w:lang w:val="en-US"/>
              </w:rPr>
              <w:t>64</w:t>
            </w:r>
          </w:p>
        </w:tc>
      </w:tr>
      <w:tr w:rsidR="00565392" w:rsidRPr="000D3CFB" w14:paraId="667130A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82A726" w14:textId="77777777" w:rsidR="00565392" w:rsidRPr="000D3CFB" w:rsidRDefault="00565392" w:rsidP="00C84CEC">
            <w:pPr>
              <w:pStyle w:val="TAC"/>
              <w:rPr>
                <w:rFonts w:eastAsia="Batang" w:cs="Arial"/>
                <w:szCs w:val="18"/>
                <w:lang w:val="en-US"/>
              </w:rPr>
            </w:pPr>
            <w:r w:rsidRPr="000D3CFB">
              <w:rPr>
                <w:rFonts w:eastAsia="Batang" w:cs="Arial"/>
                <w:szCs w:val="18"/>
                <w:lang w:val="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0C52FAEE" w14:textId="77777777" w:rsidR="00565392" w:rsidRPr="000D3CFB" w:rsidRDefault="00565392" w:rsidP="00C84CEC">
            <w:pPr>
              <w:pStyle w:val="TAC"/>
              <w:rPr>
                <w:rFonts w:eastAsia="Batang" w:cs="Arial"/>
                <w:szCs w:val="18"/>
                <w:lang w:val="en-US"/>
              </w:rPr>
            </w:pPr>
            <w:r w:rsidRPr="000D3CFB">
              <w:rPr>
                <w:rFonts w:eastAsia="Batang" w:cs="Arial"/>
                <w:szCs w:val="18"/>
                <w:lang w:val="en-US"/>
              </w:rPr>
              <w:t>128</w:t>
            </w:r>
          </w:p>
        </w:tc>
      </w:tr>
      <w:tr w:rsidR="00565392" w:rsidRPr="000D3CFB" w14:paraId="46D8DB9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F65A612"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Pr="000D3CFB">
              <w:rPr>
                <w:rFonts w:ascii="Times New Roman" w:hAnsi="Times New Roman"/>
                <w:position w:val="-12"/>
                <w:sz w:val="20"/>
              </w:rPr>
              <w:object w:dxaOrig="375" w:dyaOrig="315" w14:anchorId="122BC7FB">
                <v:shape id="_x0000_i2048" type="#_x0000_t75" style="width:21pt;height:21pt" o:ole="">
                  <v:imagedata r:id="rId1211" o:title=""/>
                </v:shape>
                <o:OLEObject Type="Embed" ProgID="Equation.3" ShapeID="_x0000_i2048" DrawAspect="Content" ObjectID="_1589961651" r:id="rId1500"/>
              </w:object>
            </w:r>
            <w:r w:rsidRPr="000D3CFB">
              <w:rPr>
                <w:rFonts w:eastAsia="Batang" w:cs="Arial"/>
                <w:szCs w:val="18"/>
                <w:lang w:val="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19A0BF5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86D4D82" w14:textId="77777777" w:rsidR="00565392" w:rsidRPr="000D3CFB" w:rsidRDefault="00565392" w:rsidP="00565392"/>
    <w:p w14:paraId="64432E4B" w14:textId="77777777" w:rsidR="00565392" w:rsidRPr="000D3CFB" w:rsidRDefault="00565392" w:rsidP="006A6735">
      <w:pPr>
        <w:pStyle w:val="TH"/>
        <w:rPr>
          <w:lang w:eastAsia="ko-KR"/>
        </w:rPr>
      </w:pPr>
      <w:r w:rsidRPr="000D3CFB">
        <w:t>Table 7.2.2-</w:t>
      </w:r>
      <w:r w:rsidR="00283305" w:rsidRPr="000D3CFB">
        <w:t>1K</w:t>
      </w:r>
      <w:r w:rsidRPr="000D3CFB">
        <w:t xml:space="preserve">: Mapping of </w:t>
      </w:r>
      <w:r w:rsidRPr="000D3CFB">
        <w:rPr>
          <w:position w:val="-12"/>
        </w:rPr>
        <w:object w:dxaOrig="375" w:dyaOrig="315" w14:anchorId="34A39B96">
          <v:shape id="_x0000_i2049" type="#_x0000_t75" style="width:21pt;height:21pt" o:ole="">
            <v:imagedata r:id="rId1211" o:title=""/>
          </v:shape>
          <o:OLEObject Type="Embed" ProgID="Equation.3" ShapeID="_x0000_i2049" DrawAspect="Content" ObjectID="_1589961652" r:id="rId1501"/>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 to </w:t>
      </w:r>
      <w:r w:rsidRPr="000D3CFB">
        <w:rPr>
          <w:position w:val="-12"/>
        </w:rPr>
        <w:object w:dxaOrig="480" w:dyaOrig="315" w14:anchorId="03949433">
          <v:shape id="_x0000_i2050" type="#_x0000_t75" style="width:21pt;height:21pt" o:ole="">
            <v:imagedata r:id="rId1209" o:title=""/>
          </v:shape>
          <o:OLEObject Type="Embed" ProgID="Equation.3" ShapeID="_x0000_i2050" DrawAspect="Content" ObjectID="_1589961653" r:id="rId1502"/>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Pr="000D3CFB">
        <w:rPr>
          <w:position w:val="-14"/>
        </w:rPr>
        <w:object w:dxaOrig="1060" w:dyaOrig="380" w14:anchorId="76061FAC">
          <v:shape id="_x0000_i2051" type="#_x0000_t75" style="width:57pt;height:15pt" o:ole="">
            <v:imagedata r:id="rId1503" o:title=""/>
          </v:shape>
          <o:OLEObject Type="Embed" ProgID="Equation.3" ShapeID="_x0000_i2051" DrawAspect="Content" ObjectID="_1589961654" r:id="rId150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77EB3B8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053EAB0" w14:textId="77777777" w:rsidR="00565392" w:rsidRPr="000D3CFB" w:rsidRDefault="00565392" w:rsidP="00C84CEC">
            <w:pPr>
              <w:pStyle w:val="TAH"/>
              <w:rPr>
                <w:rFonts w:eastAsia="Batang" w:cs="Arial"/>
                <w:b w:val="0"/>
                <w:szCs w:val="18"/>
                <w:lang w:val="it-IT"/>
              </w:rPr>
            </w:pPr>
            <w:r w:rsidRPr="000D3CFB">
              <w:rPr>
                <w:rFonts w:ascii="Times New Roman" w:hAnsi="Times New Roman"/>
                <w:position w:val="-12"/>
                <w:sz w:val="20"/>
              </w:rPr>
              <w:object w:dxaOrig="375" w:dyaOrig="315" w14:anchorId="63F9FDB2">
                <v:shape id="_x0000_i2052" type="#_x0000_t75" style="width:21pt;height:21pt" o:ole="">
                  <v:imagedata r:id="rId1211" o:title=""/>
                </v:shape>
                <o:OLEObject Type="Embed" ProgID="Equation.3" ShapeID="_x0000_i2052" DrawAspect="Content" ObjectID="_1589961655" r:id="rId150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E5F0395" w14:textId="77777777" w:rsidR="00565392" w:rsidRPr="000D3CFB" w:rsidRDefault="00565392" w:rsidP="00C84CEC">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rFonts w:ascii="Times New Roman" w:hAnsi="Times New Roman"/>
                <w:position w:val="-12"/>
                <w:sz w:val="20"/>
              </w:rPr>
              <w:object w:dxaOrig="480" w:dyaOrig="315" w14:anchorId="08868B61">
                <v:shape id="_x0000_i2053" type="#_x0000_t75" style="width:21pt;height:21pt" o:ole="">
                  <v:imagedata r:id="rId1209" o:title=""/>
                </v:shape>
                <o:OLEObject Type="Embed" ProgID="Equation.3" ShapeID="_x0000_i2053" DrawAspect="Content" ObjectID="_1589961656" r:id="rId150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1933F7" w14:textId="77777777" w:rsidR="00565392" w:rsidRPr="000D3CFB" w:rsidRDefault="00565392" w:rsidP="00C84CEC">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60" w:dyaOrig="380" w14:anchorId="2C9DC96D">
                <v:shape id="_x0000_i2054" type="#_x0000_t75" style="width:57pt;height:15pt" o:ole="">
                  <v:imagedata r:id="rId1503" o:title=""/>
                </v:shape>
                <o:OLEObject Type="Embed" ProgID="Equation.3" ShapeID="_x0000_i2054" DrawAspect="Content" ObjectID="_1589961657" r:id="rId1507"/>
              </w:object>
            </w:r>
          </w:p>
        </w:tc>
      </w:tr>
      <w:tr w:rsidR="00565392" w:rsidRPr="000D3CFB" w14:paraId="7477F57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656CD96"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3C45357C">
                <v:shape id="_x0000_i2055" type="#_x0000_t75" style="width:21pt;height:21pt" o:ole="">
                  <v:imagedata r:id="rId1211" o:title=""/>
                </v:shape>
                <o:OLEObject Type="Embed" ProgID="Equation.3" ShapeID="_x0000_i2055" DrawAspect="Content" ObjectID="_1589961658" r:id="rId1508"/>
              </w:objec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1B19A193"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41585314" w14:textId="77777777" w:rsidR="00565392" w:rsidRPr="000D3CFB" w:rsidRDefault="00565392" w:rsidP="00C84CEC">
            <w:pPr>
              <w:pStyle w:val="TAC"/>
              <w:rPr>
                <w:rFonts w:eastAsia="Batang" w:cs="Arial"/>
                <w:i/>
                <w:szCs w:val="18"/>
                <w:lang w:val="en-US"/>
              </w:rPr>
            </w:pPr>
            <w:r w:rsidRPr="000D3CFB">
              <w:rPr>
                <w:rFonts w:eastAsia="Batang" w:cs="Arial"/>
                <w:i/>
                <w:szCs w:val="18"/>
                <w:lang w:val="it-IT"/>
              </w:rPr>
              <w:t>−</w:t>
            </w:r>
            <w:r w:rsidRPr="000D3CFB">
              <w:rPr>
                <w:rFonts w:ascii="Times New Roman" w:hAnsi="Times New Roman"/>
                <w:position w:val="-12"/>
                <w:sz w:val="20"/>
              </w:rPr>
              <w:object w:dxaOrig="375" w:dyaOrig="315" w14:anchorId="4621BC8C">
                <v:shape id="_x0000_i2056" type="#_x0000_t75" style="width:21pt;height:21pt" o:ole="">
                  <v:imagedata r:id="rId1211" o:title=""/>
                </v:shape>
                <o:OLEObject Type="Embed" ProgID="Equation.3" ShapeID="_x0000_i2056" DrawAspect="Content" ObjectID="_1589961659" r:id="rId1509"/>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r>
      <w:tr w:rsidR="00565392" w:rsidRPr="000D3CFB" w14:paraId="69FFCB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910AFD8"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174B3349">
                <v:shape id="_x0000_i2057" type="#_x0000_t75" style="width:21pt;height:21pt" o:ole="">
                  <v:imagedata r:id="rId1211" o:title=""/>
                </v:shape>
                <o:OLEObject Type="Embed" ProgID="Equation.3" ShapeID="_x0000_i2057" DrawAspect="Content" ObjectID="_1589961660" r:id="rId151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5036D499"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6286D755" w14:textId="77777777" w:rsidR="00565392" w:rsidRPr="000D3CFB" w:rsidRDefault="00565392" w:rsidP="00C84CEC">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3AFB24A1">
                <v:shape id="_x0000_i2058" type="#_x0000_t75" style="width:21pt;height:21pt" o:ole="">
                  <v:imagedata r:id="rId1211" o:title=""/>
                </v:shape>
                <o:OLEObject Type="Embed" ProgID="Equation.3" ShapeID="_x0000_i2058" DrawAspect="Content" ObjectID="_1589961661" r:id="rId1511"/>
              </w:object>
            </w:r>
            <w:r w:rsidRPr="000D3CFB">
              <w:rPr>
                <w:rFonts w:eastAsia="Batang" w:cs="Arial"/>
                <w:i/>
                <w:szCs w:val="18"/>
                <w:vertAlign w:val="subscript"/>
                <w:lang w:val="it-IT"/>
              </w:rPr>
              <w:t xml:space="preserve"> </w:t>
            </w:r>
            <w:r w:rsidRPr="000D3CFB">
              <w:rPr>
                <w:rFonts w:eastAsia="Batang" w:cs="Arial"/>
                <w:szCs w:val="18"/>
                <w:lang w:val="en-US"/>
              </w:rPr>
              <w:t>– 161)</w:t>
            </w:r>
          </w:p>
        </w:tc>
      </w:tr>
      <w:tr w:rsidR="00EA4E3A" w:rsidRPr="000D3CFB" w14:paraId="3875261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528C54A"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4FB8F54D">
                <v:shape id="_x0000_i2059" type="#_x0000_t75" style="width:21pt;height:21pt" o:ole="">
                  <v:imagedata r:id="rId1211" o:title=""/>
                </v:shape>
                <o:OLEObject Type="Embed" ProgID="Equation.3" ShapeID="_x0000_i2059" DrawAspect="Content" ObjectID="_1589961662" r:id="rId151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82564F3"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2D9E998B" w14:textId="77777777" w:rsidR="00565392" w:rsidRPr="000D3CFB" w:rsidRDefault="00565392" w:rsidP="00EA4E3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05A76963">
                <v:shape id="_x0000_i2060" type="#_x0000_t75" style="width:21pt;height:21pt" o:ole="">
                  <v:imagedata r:id="rId1211" o:title=""/>
                </v:shape>
                <o:OLEObject Type="Embed" ProgID="Equation.3" ShapeID="_x0000_i2060" DrawAspect="Content" ObjectID="_1589961663" r:id="rId1513"/>
              </w:object>
            </w:r>
            <w:r w:rsidRPr="000D3CFB">
              <w:rPr>
                <w:rFonts w:eastAsia="Batang" w:cs="Arial"/>
                <w:szCs w:val="18"/>
                <w:lang w:val="en-US"/>
              </w:rPr>
              <w:t>– 322)</w:t>
            </w:r>
          </w:p>
        </w:tc>
      </w:tr>
      <w:tr w:rsidR="00565392" w:rsidRPr="000D3CFB" w14:paraId="72DFD38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43FE5B"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0282A959">
                <v:shape id="_x0000_i2061" type="#_x0000_t75" style="width:21pt;height:21pt" o:ole="">
                  <v:imagedata r:id="rId1211" o:title=""/>
                </v:shape>
                <o:OLEObject Type="Embed" ProgID="Equation.3" ShapeID="_x0000_i2061" DrawAspect="Content" ObjectID="_1589961664" r:id="rId151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881980A" w14:textId="77777777" w:rsidR="00565392" w:rsidRPr="000D3CFB" w:rsidRDefault="00565392" w:rsidP="00C84CEC">
            <w:pPr>
              <w:pStyle w:val="TAC"/>
              <w:rPr>
                <w:rFonts w:eastAsia="Batang" w:cs="Arial"/>
                <w:szCs w:val="18"/>
                <w:lang w:val="en-US"/>
              </w:rPr>
            </w:pPr>
            <w:r w:rsidRPr="000D3CFB">
              <w:rPr>
                <w:rFonts w:eastAsia="Batang" w:cs="Arial"/>
                <w:szCs w:val="18"/>
                <w:lang w:val="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0EB28D35" w14:textId="77777777" w:rsidR="00565392" w:rsidRPr="000D3CFB" w:rsidRDefault="00565392" w:rsidP="00C84CEC">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69A77F84">
                <v:shape id="_x0000_i2062" type="#_x0000_t75" style="width:21pt;height:21pt" o:ole="">
                  <v:imagedata r:id="rId1211" o:title=""/>
                </v:shape>
                <o:OLEObject Type="Embed" ProgID="Equation.3" ShapeID="_x0000_i2062" DrawAspect="Content" ObjectID="_1589961665" r:id="rId1515"/>
              </w:object>
            </w:r>
            <w:r w:rsidRPr="000D3CFB">
              <w:rPr>
                <w:rFonts w:eastAsia="Batang" w:cs="Arial"/>
                <w:i/>
                <w:szCs w:val="18"/>
                <w:vertAlign w:val="subscript"/>
                <w:lang w:val="it-IT"/>
              </w:rPr>
              <w:t xml:space="preserve"> </w:t>
            </w:r>
            <w:r w:rsidRPr="000D3CFB">
              <w:rPr>
                <w:rFonts w:eastAsia="Batang" w:cs="Arial"/>
                <w:szCs w:val="18"/>
                <w:lang w:val="en-US"/>
              </w:rPr>
              <w:t>– 483)</w:t>
            </w:r>
          </w:p>
        </w:tc>
      </w:tr>
      <w:tr w:rsidR="00565392" w:rsidRPr="000D3CFB" w14:paraId="468EF07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FC1C243"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59D3D008">
                <v:shape id="_x0000_i2063" type="#_x0000_t75" style="width:21pt;height:21pt" o:ole="">
                  <v:imagedata r:id="rId1211" o:title=""/>
                </v:shape>
                <o:OLEObject Type="Embed" ProgID="Equation.3" ShapeID="_x0000_i2063" DrawAspect="Content" ObjectID="_1589961666" r:id="rId151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7463DAA" w14:textId="77777777" w:rsidR="00565392" w:rsidRPr="000D3CFB" w:rsidRDefault="00565392" w:rsidP="00C84CEC">
            <w:pPr>
              <w:pStyle w:val="TAC"/>
              <w:rPr>
                <w:rFonts w:eastAsia="Batang" w:cs="Arial"/>
                <w:szCs w:val="18"/>
                <w:lang w:val="en-US"/>
              </w:rPr>
            </w:pPr>
            <w:r w:rsidRPr="000D3CFB">
              <w:rPr>
                <w:rFonts w:eastAsia="Batang" w:cs="Arial"/>
                <w:szCs w:val="18"/>
                <w:lang w:val="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CB85482" w14:textId="77777777" w:rsidR="00565392" w:rsidRPr="000D3CFB" w:rsidRDefault="00565392" w:rsidP="00C84CEC">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2DE0B506">
                <v:shape id="_x0000_i2064" type="#_x0000_t75" style="width:21pt;height:21pt" o:ole="">
                  <v:imagedata r:id="rId1211" o:title=""/>
                </v:shape>
                <o:OLEObject Type="Embed" ProgID="Equation.3" ShapeID="_x0000_i2064" DrawAspect="Content" ObjectID="_1589961667" r:id="rId1517"/>
              </w:object>
            </w:r>
            <w:r w:rsidRPr="000D3CFB">
              <w:rPr>
                <w:rFonts w:eastAsia="Batang" w:cs="Arial"/>
                <w:i/>
                <w:szCs w:val="18"/>
                <w:vertAlign w:val="subscript"/>
                <w:lang w:val="it-IT"/>
              </w:rPr>
              <w:t xml:space="preserve"> </w:t>
            </w:r>
            <w:r w:rsidRPr="000D3CFB">
              <w:rPr>
                <w:rFonts w:eastAsia="Batang" w:cs="Arial"/>
                <w:szCs w:val="18"/>
                <w:lang w:val="en-US"/>
              </w:rPr>
              <w:t>– 644)</w:t>
            </w:r>
          </w:p>
        </w:tc>
      </w:tr>
      <w:tr w:rsidR="00EA4E3A" w:rsidRPr="000D3CFB" w14:paraId="0E41E7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4AB0A92"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208D7329">
                <v:shape id="_x0000_i2065" type="#_x0000_t75" style="width:21pt;height:21pt" o:ole="">
                  <v:imagedata r:id="rId1211" o:title=""/>
                </v:shape>
                <o:OLEObject Type="Embed" ProgID="Equation.3" ShapeID="_x0000_i2065" DrawAspect="Content" ObjectID="_1589961668" r:id="rId151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60C175FA" w14:textId="77777777" w:rsidR="00565392" w:rsidRPr="000D3CFB" w:rsidRDefault="00565392" w:rsidP="00C84CEC">
            <w:pPr>
              <w:pStyle w:val="TAC"/>
              <w:rPr>
                <w:rFonts w:eastAsia="Batang" w:cs="Arial"/>
                <w:szCs w:val="18"/>
                <w:lang w:val="en-US"/>
              </w:rPr>
            </w:pPr>
            <w:r w:rsidRPr="000D3CFB">
              <w:rPr>
                <w:rFonts w:eastAsia="Batang" w:cs="Arial"/>
                <w:szCs w:val="18"/>
                <w:lang w:val="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8D7EA3C" w14:textId="77777777" w:rsidR="00565392" w:rsidRPr="000D3CFB" w:rsidRDefault="00565392" w:rsidP="00EA4E3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6D87A669">
                <v:shape id="_x0000_i2066" type="#_x0000_t75" style="width:21pt;height:21pt" o:ole="">
                  <v:imagedata r:id="rId1211" o:title=""/>
                </v:shape>
                <o:OLEObject Type="Embed" ProgID="Equation.3" ShapeID="_x0000_i2066" DrawAspect="Content" ObjectID="_1589961669" r:id="rId1519"/>
              </w:object>
            </w:r>
            <w:r w:rsidRPr="000D3CFB">
              <w:rPr>
                <w:rFonts w:eastAsia="Batang" w:cs="Arial"/>
                <w:szCs w:val="18"/>
                <w:lang w:val="en-US"/>
              </w:rPr>
              <w:t>– 805)</w:t>
            </w:r>
          </w:p>
        </w:tc>
      </w:tr>
      <w:tr w:rsidR="00565392" w:rsidRPr="000D3CFB" w14:paraId="5A223D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1609BDB"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08080508">
                <v:shape id="_x0000_i2067" type="#_x0000_t75" style="width:21pt;height:21pt" o:ole="">
                  <v:imagedata r:id="rId1211" o:title=""/>
                </v:shape>
                <o:OLEObject Type="Embed" ProgID="Equation.3" ShapeID="_x0000_i2067" DrawAspect="Content" ObjectID="_1589961670" r:id="rId152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4247DE26" w14:textId="77777777" w:rsidR="00565392" w:rsidRPr="000D3CFB" w:rsidRDefault="00565392" w:rsidP="00C84CEC">
            <w:pPr>
              <w:pStyle w:val="TAC"/>
              <w:rPr>
                <w:rFonts w:eastAsia="Batang" w:cs="Arial"/>
                <w:i/>
                <w:szCs w:val="18"/>
                <w:lang w:val="en-US"/>
              </w:rPr>
            </w:pPr>
            <w:r w:rsidRPr="000D3CFB">
              <w:rPr>
                <w:rFonts w:eastAsia="Batang" w:cs="Arial"/>
                <w:i/>
                <w:szCs w:val="18"/>
                <w:lang w:val="en-US"/>
              </w:rPr>
              <w:t>Reserved</w:t>
            </w:r>
          </w:p>
        </w:tc>
      </w:tr>
    </w:tbl>
    <w:p w14:paraId="6E9D842D" w14:textId="77777777" w:rsidR="00426A74" w:rsidRPr="000D3CFB" w:rsidRDefault="00426A74" w:rsidP="00426A74">
      <w:pPr>
        <w:rPr>
          <w:rFonts w:eastAsia="Batang"/>
          <w:lang w:val="en-US"/>
        </w:rPr>
      </w:pPr>
    </w:p>
    <w:p w14:paraId="2BE4B327" w14:textId="77777777" w:rsidR="00426A74" w:rsidRPr="000D3CFB" w:rsidRDefault="00426A74" w:rsidP="00426A74">
      <w:pPr>
        <w:pStyle w:val="TH"/>
        <w:rPr>
          <w:lang w:eastAsia="ko-KR"/>
        </w:rPr>
      </w:pPr>
      <w:r w:rsidRPr="000D3CFB">
        <w:lastRenderedPageBreak/>
        <w:t xml:space="preserve">Table 7.2.2-1L: Mapping of </w:t>
      </w:r>
      <w:r w:rsidRPr="000D3CFB">
        <w:rPr>
          <w:position w:val="-10"/>
        </w:rPr>
        <w:object w:dxaOrig="680" w:dyaOrig="300" w14:anchorId="36B5B330">
          <v:shape id="_x0000_i2068" type="#_x0000_t75" style="width:36pt;height:21pt" o:ole="">
            <v:imagedata r:id="rId1521" o:title=""/>
          </v:shape>
          <o:OLEObject Type="Embed" ProgID="Equation.3" ShapeID="_x0000_i2068" DrawAspect="Content" ObjectID="_1589961671" r:id="rId1522"/>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 to </w:t>
      </w:r>
      <w:r w:rsidRPr="000D3CFB">
        <w:rPr>
          <w:position w:val="-10"/>
        </w:rPr>
        <w:object w:dxaOrig="780" w:dyaOrig="300" w14:anchorId="73A80383">
          <v:shape id="_x0000_i2069" type="#_x0000_t75" style="width:43.2pt;height:21pt" o:ole="">
            <v:imagedata r:id="rId1523" o:title=""/>
          </v:shape>
          <o:OLEObject Type="Embed" ProgID="Equation.3" ShapeID="_x0000_i2069" DrawAspect="Content" ObjectID="_1589961672" r:id="rId152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Pr="000D3CFB">
        <w:rPr>
          <w:position w:val="-12"/>
        </w:rPr>
        <w:object w:dxaOrig="1300" w:dyaOrig="320" w14:anchorId="0F9BB8F2">
          <v:shape id="_x0000_i2070" type="#_x0000_t75" style="width:64.8pt;height:21pt" o:ole="">
            <v:imagedata r:id="rId1525" o:title=""/>
          </v:shape>
          <o:OLEObject Type="Embed" ProgID="Equation.3" ShapeID="_x0000_i2070" DrawAspect="Content" ObjectID="_1589961673" r:id="rId1526"/>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25999B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FB99BEE" w14:textId="77777777" w:rsidR="00426A74" w:rsidRPr="000D3CFB" w:rsidRDefault="00426A74" w:rsidP="00936A9A">
            <w:pPr>
              <w:pStyle w:val="TAH"/>
              <w:rPr>
                <w:rFonts w:eastAsia="Batang" w:cs="Arial"/>
                <w:b w:val="0"/>
                <w:szCs w:val="18"/>
                <w:lang w:val="it-IT"/>
              </w:rPr>
            </w:pPr>
            <w:r w:rsidRPr="000D3CFB">
              <w:rPr>
                <w:position w:val="-10"/>
              </w:rPr>
              <w:object w:dxaOrig="680" w:dyaOrig="300" w14:anchorId="6412D53B">
                <v:shape id="_x0000_i2071" type="#_x0000_t75" style="width:36pt;height:21pt" o:ole="">
                  <v:imagedata r:id="rId1521" o:title=""/>
                </v:shape>
                <o:OLEObject Type="Embed" ProgID="Equation.3" ShapeID="_x0000_i2071" DrawAspect="Content" ObjectID="_1589961674" r:id="rId1527"/>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A00595" w14:textId="77777777" w:rsidR="00426A74" w:rsidRPr="000D3CFB" w:rsidRDefault="00426A74" w:rsidP="00936A9A">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position w:val="-10"/>
              </w:rPr>
              <w:object w:dxaOrig="780" w:dyaOrig="300" w14:anchorId="418B36EA">
                <v:shape id="_x0000_i2072" type="#_x0000_t75" style="width:43.2pt;height:21pt" o:ole="">
                  <v:imagedata r:id="rId1528" o:title=""/>
                </v:shape>
                <o:OLEObject Type="Embed" ProgID="Equation.3" ShapeID="_x0000_i2072" DrawAspect="Content" ObjectID="_1589961675" r:id="rId1529"/>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02CC05" w14:textId="77777777" w:rsidR="00426A74" w:rsidRPr="000D3CFB" w:rsidRDefault="00426A74" w:rsidP="00936A9A">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2"/>
              </w:rPr>
              <w:object w:dxaOrig="1300" w:dyaOrig="320" w14:anchorId="14C679DD">
                <v:shape id="_x0000_i2073" type="#_x0000_t75" style="width:64.8pt;height:21pt" o:ole="">
                  <v:imagedata r:id="rId1530" o:title=""/>
                </v:shape>
                <o:OLEObject Type="Embed" ProgID="Equation.3" ShapeID="_x0000_i2073" DrawAspect="Content" ObjectID="_1589961676" r:id="rId1531"/>
              </w:object>
            </w:r>
          </w:p>
        </w:tc>
      </w:tr>
      <w:tr w:rsidR="00426A74" w:rsidRPr="000D3CFB" w14:paraId="47C0E08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26A8FF1"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1D3DD85F">
                <v:shape id="_x0000_i2074" type="#_x0000_t75" style="width:36pt;height:21pt" o:ole="">
                  <v:imagedata r:id="rId1521" o:title=""/>
                </v:shape>
                <o:OLEObject Type="Embed" ProgID="Equation.3" ShapeID="_x0000_i2074" DrawAspect="Content" ObjectID="_1589961677" r:id="rId1532"/>
              </w:objec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0D20EC92" w14:textId="77777777" w:rsidR="00426A74" w:rsidRPr="000D3CFB" w:rsidRDefault="00426A74" w:rsidP="00936A9A">
            <w:pPr>
              <w:pStyle w:val="TAC"/>
              <w:rPr>
                <w:rFonts w:eastAsia="Batang" w:cs="Arial"/>
                <w:szCs w:val="18"/>
                <w:lang w:val="en-US"/>
              </w:rPr>
            </w:pPr>
            <w:r w:rsidRPr="000D3CFB">
              <w:rPr>
                <w:rFonts w:eastAsia="Batang" w:cs="Arial"/>
                <w:szCs w:val="18"/>
                <w:lang w:val="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3204341" w14:textId="77777777" w:rsidR="00426A74" w:rsidRPr="000D3CFB" w:rsidRDefault="00426A74" w:rsidP="00936A9A">
            <w:pPr>
              <w:pStyle w:val="TAC"/>
              <w:rPr>
                <w:rFonts w:eastAsia="Batang" w:cs="Arial"/>
                <w:i/>
                <w:szCs w:val="18"/>
                <w:lang w:val="en-US"/>
              </w:rPr>
            </w:pPr>
            <w:r w:rsidRPr="000D3CFB">
              <w:rPr>
                <w:rFonts w:eastAsia="Batang" w:cs="Arial"/>
                <w:i/>
                <w:szCs w:val="18"/>
                <w:lang w:val="it-IT"/>
              </w:rPr>
              <w:t>−</w:t>
            </w:r>
            <w:r w:rsidRPr="000D3CFB">
              <w:rPr>
                <w:position w:val="-10"/>
              </w:rPr>
              <w:object w:dxaOrig="680" w:dyaOrig="300" w14:anchorId="68A27A1E">
                <v:shape id="_x0000_i2075" type="#_x0000_t75" style="width:36pt;height:21pt" o:ole="">
                  <v:imagedata r:id="rId1521" o:title=""/>
                </v:shape>
                <o:OLEObject Type="Embed" ProgID="Equation.3" ShapeID="_x0000_i2075" DrawAspect="Content" ObjectID="_1589961678" r:id="rId1533"/>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r>
      <w:tr w:rsidR="00426A74" w:rsidRPr="000D3CFB" w14:paraId="6C6B2CC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7201DE"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3C33C749">
                <v:shape id="_x0000_i2076" type="#_x0000_t75" style="width:36pt;height:21pt" o:ole="">
                  <v:imagedata r:id="rId1521" o:title=""/>
                </v:shape>
                <o:OLEObject Type="Embed" ProgID="Equation.3" ShapeID="_x0000_i2076" DrawAspect="Content" ObjectID="_1589961679" r:id="rId153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29BE7A4A" w14:textId="77777777" w:rsidR="00426A74" w:rsidRPr="000D3CFB" w:rsidRDefault="00426A74" w:rsidP="00936A9A">
            <w:pPr>
              <w:pStyle w:val="TAC"/>
              <w:rPr>
                <w:rFonts w:eastAsia="Batang" w:cs="Arial"/>
                <w:szCs w:val="18"/>
                <w:lang w:val="en-US"/>
              </w:rPr>
            </w:pPr>
            <w:r w:rsidRPr="000D3CFB">
              <w:rPr>
                <w:rFonts w:eastAsia="Batang" w:cs="Arial"/>
                <w:szCs w:val="18"/>
                <w:lang w:val="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0B663E28" w14:textId="77777777" w:rsidR="00426A74" w:rsidRPr="000D3CFB" w:rsidRDefault="00426A74" w:rsidP="00936A9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2971150F">
                <v:shape id="_x0000_i2077" type="#_x0000_t75" style="width:36pt;height:21pt" o:ole="">
                  <v:imagedata r:id="rId1521" o:title=""/>
                </v:shape>
                <o:OLEObject Type="Embed" ProgID="Equation.3" ShapeID="_x0000_i2077" DrawAspect="Content" ObjectID="_1589961680" r:id="rId1535"/>
              </w:object>
            </w:r>
            <w:r w:rsidRPr="000D3CFB">
              <w:rPr>
                <w:rFonts w:eastAsia="Batang" w:cs="Arial"/>
                <w:i/>
                <w:szCs w:val="18"/>
                <w:vertAlign w:val="subscript"/>
                <w:lang w:val="it-IT"/>
              </w:rPr>
              <w:t xml:space="preserve"> </w:t>
            </w:r>
            <w:r w:rsidRPr="000D3CFB">
              <w:rPr>
                <w:rFonts w:eastAsia="Batang" w:cs="Arial"/>
                <w:szCs w:val="18"/>
                <w:lang w:val="en-US"/>
              </w:rPr>
              <w:t>– 161)</w:t>
            </w:r>
          </w:p>
        </w:tc>
      </w:tr>
      <w:tr w:rsidR="00EA4E3A" w:rsidRPr="000D3CFB" w14:paraId="1667A4F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6A149CC"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7241BC9C">
                <v:shape id="_x0000_i2078" type="#_x0000_t75" style="width:36pt;height:21pt" o:ole="">
                  <v:imagedata r:id="rId1521" o:title=""/>
                </v:shape>
                <o:OLEObject Type="Embed" ProgID="Equation.3" ShapeID="_x0000_i2078" DrawAspect="Content" ObjectID="_1589961681" r:id="rId153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498F4D8" w14:textId="77777777" w:rsidR="00426A74" w:rsidRPr="000D3CFB" w:rsidRDefault="00426A74" w:rsidP="00936A9A">
            <w:pPr>
              <w:pStyle w:val="TAC"/>
              <w:rPr>
                <w:rFonts w:eastAsia="Batang" w:cs="Arial"/>
                <w:szCs w:val="18"/>
                <w:lang w:val="en-US"/>
              </w:rPr>
            </w:pPr>
            <w:r w:rsidRPr="000D3CFB">
              <w:rPr>
                <w:rFonts w:eastAsia="Batang" w:cs="Arial"/>
                <w:szCs w:val="18"/>
                <w:lang w:val="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0AF5E53A" w14:textId="77777777" w:rsidR="00426A74" w:rsidRPr="000D3CFB" w:rsidRDefault="00426A74" w:rsidP="00EA4E3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5EED968B">
                <v:shape id="_x0000_i2079" type="#_x0000_t75" style="width:36pt;height:21pt" o:ole="">
                  <v:imagedata r:id="rId1521" o:title=""/>
                </v:shape>
                <o:OLEObject Type="Embed" ProgID="Equation.3" ShapeID="_x0000_i2079" DrawAspect="Content" ObjectID="_1589961682" r:id="rId1537"/>
              </w:object>
            </w:r>
            <w:r w:rsidRPr="000D3CFB">
              <w:rPr>
                <w:rFonts w:eastAsia="Batang" w:cs="Arial"/>
                <w:szCs w:val="18"/>
                <w:lang w:val="en-US"/>
              </w:rPr>
              <w:t>– 322)</w:t>
            </w:r>
          </w:p>
        </w:tc>
      </w:tr>
      <w:tr w:rsidR="00426A74" w:rsidRPr="000D3CFB" w14:paraId="04FE082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13112E4"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5BB545A9">
                <v:shape id="_x0000_i2080" type="#_x0000_t75" style="width:36pt;height:21pt" o:ole="">
                  <v:imagedata r:id="rId1521" o:title=""/>
                </v:shape>
                <o:OLEObject Type="Embed" ProgID="Equation.3" ShapeID="_x0000_i2080" DrawAspect="Content" ObjectID="_1589961683" r:id="rId153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72AE8945" w14:textId="77777777" w:rsidR="00426A74" w:rsidRPr="000D3CFB" w:rsidRDefault="00426A74" w:rsidP="00936A9A">
            <w:pPr>
              <w:pStyle w:val="TAC"/>
              <w:rPr>
                <w:rFonts w:eastAsia="Batang" w:cs="Arial"/>
                <w:szCs w:val="18"/>
                <w:lang w:val="en-US"/>
              </w:rPr>
            </w:pPr>
            <w:r w:rsidRPr="000D3CFB">
              <w:rPr>
                <w:rFonts w:eastAsia="Batang" w:cs="Arial"/>
                <w:szCs w:val="18"/>
                <w:lang w:val="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2CD5111B" w14:textId="77777777" w:rsidR="00426A74" w:rsidRPr="000D3CFB" w:rsidRDefault="00426A74" w:rsidP="00936A9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543E4533">
                <v:shape id="_x0000_i2081" type="#_x0000_t75" style="width:36pt;height:21pt" o:ole="">
                  <v:imagedata r:id="rId1521" o:title=""/>
                </v:shape>
                <o:OLEObject Type="Embed" ProgID="Equation.3" ShapeID="_x0000_i2081" DrawAspect="Content" ObjectID="_1589961684" r:id="rId1539"/>
              </w:object>
            </w:r>
            <w:r w:rsidRPr="000D3CFB">
              <w:rPr>
                <w:rFonts w:eastAsia="Batang" w:cs="Arial"/>
                <w:i/>
                <w:szCs w:val="18"/>
                <w:vertAlign w:val="subscript"/>
                <w:lang w:val="it-IT"/>
              </w:rPr>
              <w:t xml:space="preserve"> </w:t>
            </w:r>
            <w:r w:rsidRPr="000D3CFB">
              <w:rPr>
                <w:rFonts w:eastAsia="Batang" w:cs="Arial"/>
                <w:szCs w:val="18"/>
                <w:lang w:val="en-US"/>
              </w:rPr>
              <w:t>– 483)</w:t>
            </w:r>
          </w:p>
        </w:tc>
      </w:tr>
      <w:tr w:rsidR="00426A74" w:rsidRPr="000D3CFB" w14:paraId="050C8A9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08BCE16"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73F1A970">
                <v:shape id="_x0000_i2082" type="#_x0000_t75" style="width:36pt;height:21pt" o:ole="">
                  <v:imagedata r:id="rId1521" o:title=""/>
                </v:shape>
                <o:OLEObject Type="Embed" ProgID="Equation.3" ShapeID="_x0000_i2082" DrawAspect="Content" ObjectID="_1589961685" r:id="rId154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2E6DD685" w14:textId="77777777" w:rsidR="00426A74" w:rsidRPr="000D3CFB" w:rsidRDefault="00426A74" w:rsidP="00936A9A">
            <w:pPr>
              <w:pStyle w:val="TAC"/>
              <w:rPr>
                <w:rFonts w:eastAsia="Batang" w:cs="Arial"/>
                <w:szCs w:val="18"/>
                <w:lang w:val="en-US"/>
              </w:rPr>
            </w:pPr>
            <w:r w:rsidRPr="000D3CFB">
              <w:rPr>
                <w:rFonts w:eastAsia="Batang" w:cs="Arial"/>
                <w:szCs w:val="18"/>
                <w:lang w:val="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46CB6C74" w14:textId="77777777" w:rsidR="00426A74" w:rsidRPr="000D3CFB" w:rsidRDefault="00426A74" w:rsidP="00936A9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18FE2DD1">
                <v:shape id="_x0000_i2083" type="#_x0000_t75" style="width:36pt;height:21pt" o:ole="">
                  <v:imagedata r:id="rId1521" o:title=""/>
                </v:shape>
                <o:OLEObject Type="Embed" ProgID="Equation.3" ShapeID="_x0000_i2083" DrawAspect="Content" ObjectID="_1589961686" r:id="rId1541"/>
              </w:object>
            </w:r>
            <w:r w:rsidRPr="000D3CFB">
              <w:rPr>
                <w:rFonts w:eastAsia="Batang" w:cs="Arial"/>
                <w:i/>
                <w:szCs w:val="18"/>
                <w:vertAlign w:val="subscript"/>
                <w:lang w:val="it-IT"/>
              </w:rPr>
              <w:t xml:space="preserve"> </w:t>
            </w:r>
            <w:r w:rsidRPr="000D3CFB">
              <w:rPr>
                <w:rFonts w:eastAsia="Batang" w:cs="Arial"/>
                <w:szCs w:val="18"/>
                <w:lang w:val="en-US"/>
              </w:rPr>
              <w:t>– 644)</w:t>
            </w:r>
          </w:p>
        </w:tc>
      </w:tr>
      <w:tr w:rsidR="00EA4E3A" w:rsidRPr="000D3CFB" w14:paraId="3478E32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2C89C8"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6A3075C7">
                <v:shape id="_x0000_i2084" type="#_x0000_t75" style="width:36pt;height:21pt" o:ole="">
                  <v:imagedata r:id="rId1521" o:title=""/>
                </v:shape>
                <o:OLEObject Type="Embed" ProgID="Equation.3" ShapeID="_x0000_i2084" DrawAspect="Content" ObjectID="_1589961687" r:id="rId154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40AEA4D5" w14:textId="77777777" w:rsidR="00426A74" w:rsidRPr="000D3CFB" w:rsidRDefault="00426A74" w:rsidP="00936A9A">
            <w:pPr>
              <w:pStyle w:val="TAC"/>
              <w:rPr>
                <w:rFonts w:eastAsia="Batang" w:cs="Arial"/>
                <w:szCs w:val="18"/>
                <w:lang w:val="en-US"/>
              </w:rPr>
            </w:pPr>
            <w:r w:rsidRPr="000D3CFB">
              <w:rPr>
                <w:rFonts w:eastAsia="Batang" w:cs="Arial"/>
                <w:szCs w:val="18"/>
                <w:lang w:val="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06F65DCB" w14:textId="77777777" w:rsidR="00426A74" w:rsidRPr="000D3CFB" w:rsidRDefault="00426A74" w:rsidP="00EA4E3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60233EBD">
                <v:shape id="_x0000_i2085" type="#_x0000_t75" style="width:36pt;height:21pt" o:ole="">
                  <v:imagedata r:id="rId1521" o:title=""/>
                </v:shape>
                <o:OLEObject Type="Embed" ProgID="Equation.3" ShapeID="_x0000_i2085" DrawAspect="Content" ObjectID="_1589961688" r:id="rId1543"/>
              </w:object>
            </w:r>
            <w:r w:rsidRPr="000D3CFB">
              <w:rPr>
                <w:rFonts w:eastAsia="Batang" w:cs="Arial"/>
                <w:szCs w:val="18"/>
                <w:lang w:val="en-US"/>
              </w:rPr>
              <w:t>– 805)</w:t>
            </w:r>
          </w:p>
        </w:tc>
      </w:tr>
      <w:tr w:rsidR="00426A74" w:rsidRPr="000D3CFB" w14:paraId="04ABFEE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CAE2D2D"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432AC4A2">
                <v:shape id="_x0000_i2086" type="#_x0000_t75" style="width:36pt;height:21pt" o:ole="">
                  <v:imagedata r:id="rId1521" o:title=""/>
                </v:shape>
                <o:OLEObject Type="Embed" ProgID="Equation.3" ShapeID="_x0000_i2086" DrawAspect="Content" ObjectID="_1589961689" r:id="rId154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6107D610" w14:textId="77777777" w:rsidR="00426A74" w:rsidRPr="000D3CFB" w:rsidRDefault="00426A74" w:rsidP="00936A9A">
            <w:pPr>
              <w:pStyle w:val="TAC"/>
              <w:rPr>
                <w:rFonts w:eastAsia="Batang" w:cs="Arial"/>
                <w:i/>
                <w:szCs w:val="18"/>
                <w:lang w:val="en-US"/>
              </w:rPr>
            </w:pPr>
            <w:r w:rsidRPr="000D3CFB">
              <w:rPr>
                <w:rFonts w:eastAsia="Batang" w:cs="Arial"/>
                <w:i/>
                <w:szCs w:val="18"/>
                <w:lang w:val="en-US"/>
              </w:rPr>
              <w:t>Reserved</w:t>
            </w:r>
          </w:p>
        </w:tc>
      </w:tr>
    </w:tbl>
    <w:p w14:paraId="555F9F24" w14:textId="77777777" w:rsidR="00565392" w:rsidRPr="000D3CFB" w:rsidRDefault="00565392" w:rsidP="007E3801">
      <w:pPr>
        <w:rPr>
          <w:rFonts w:eastAsia="Batang"/>
          <w:lang w:val="en-US"/>
        </w:rPr>
      </w:pPr>
    </w:p>
    <w:p w14:paraId="50690823"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6869FB4F"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3826D8" w:rsidRPr="000D3CFB">
        <w:rPr>
          <w:position w:val="-14"/>
        </w:rPr>
        <w:object w:dxaOrig="740" w:dyaOrig="340" w14:anchorId="5AC64AE0">
          <v:shape id="_x0000_i2087" type="#_x0000_t75" style="width:36pt;height:21pt" o:ole="">
            <v:imagedata r:id="rId1545" o:title=""/>
          </v:shape>
          <o:OLEObject Type="Embed" ProgID="Equation.3" ShapeID="_x0000_i2087" DrawAspect="Content" ObjectID="_1589961690" r:id="rId1546"/>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44DAE250" w14:textId="77777777" w:rsidR="0093274D" w:rsidRPr="000D3CFB" w:rsidRDefault="00C370D8" w:rsidP="0058579F">
      <w:pPr>
        <w:pStyle w:val="B1"/>
      </w:pPr>
      <w:r w:rsidRPr="000D3CFB">
        <w:t>-</w:t>
      </w:r>
      <w:r w:rsidRPr="000D3CFB">
        <w:tab/>
      </w:r>
      <w:r w:rsidR="0093274D" w:rsidRPr="000D3CFB">
        <w:t xml:space="preserve">The reporting period of </w:t>
      </w:r>
      <w:r w:rsidR="003826D8" w:rsidRPr="000D3CFB">
        <w:rPr>
          <w:position w:val="-14"/>
        </w:rPr>
        <w:object w:dxaOrig="760" w:dyaOrig="340" w14:anchorId="04334CEB">
          <v:shape id="_x0000_i2088" type="#_x0000_t75" style="width:36pt;height:21pt" o:ole="">
            <v:imagedata r:id="rId1547" o:title=""/>
          </v:shape>
          <o:OLEObject Type="Embed" ProgID="Equation.3" ShapeID="_x0000_i2088" DrawAspect="Content" ObjectID="_1589961691" r:id="rId1548"/>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1C28DE06" w14:textId="77777777" w:rsidR="0093274D" w:rsidRPr="000D3CFB" w:rsidRDefault="00C370D8" w:rsidP="0058579F">
      <w:pPr>
        <w:pStyle w:val="B1"/>
      </w:pPr>
      <w:r w:rsidRPr="000D3CFB">
        <w:t>-</w:t>
      </w:r>
      <w:r w:rsidRPr="000D3CFB">
        <w:tab/>
      </w:r>
      <w:r w:rsidR="0093274D" w:rsidRPr="000D3CFB">
        <w:t xml:space="preserve">The reporting periods of </w:t>
      </w:r>
      <w:r w:rsidR="003826D8" w:rsidRPr="000D3CFB">
        <w:rPr>
          <w:position w:val="-14"/>
        </w:rPr>
        <w:object w:dxaOrig="2040" w:dyaOrig="340" w14:anchorId="3F1A892C">
          <v:shape id="_x0000_i2089" type="#_x0000_t75" style="width:100.8pt;height:21pt" o:ole="">
            <v:imagedata r:id="rId1549" o:title=""/>
          </v:shape>
          <o:OLEObject Type="Embed" ProgID="Equation.3" ShapeID="_x0000_i2089" DrawAspect="Content" ObjectID="_1589961692" r:id="rId1550"/>
        </w:obje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66DA402E"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Pr="000D3CFB">
        <w:rPr>
          <w:position w:val="-10"/>
        </w:rPr>
        <w:object w:dxaOrig="880" w:dyaOrig="360" w14:anchorId="780D207E">
          <v:shape id="_x0000_i2090" type="#_x0000_t75" style="width:43.2pt;height:21pt" o:ole="">
            <v:imagedata r:id="rId1098" o:title=""/>
          </v:shape>
          <o:OLEObject Type="Embed" ProgID="Equation.3" ShapeID="_x0000_i2090" DrawAspect="Content" ObjectID="_1589961693" r:id="rId1551"/>
        </w:object>
      </w:r>
      <w:r w:rsidRPr="000D3CFB">
        <w:t>, Mode 2-0 and Mode 2-1 are not supported</w:t>
      </w:r>
      <w:r w:rsidR="00BE2FB4" w:rsidRPr="000D3CFB">
        <w:t xml:space="preserve"> for that serving cell</w:t>
      </w:r>
      <w:r w:rsidRPr="000D3CFB">
        <w:t>.</w:t>
      </w:r>
      <w:r w:rsidR="00470720" w:rsidRPr="000D3CFB">
        <w:t xml:space="preserve"> </w:t>
      </w:r>
    </w:p>
    <w:p w14:paraId="5DDD00CC"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Pr="000D3CFB">
        <w:rPr>
          <w:position w:val="-10"/>
        </w:rPr>
        <w:object w:dxaOrig="180" w:dyaOrig="300" w14:anchorId="2AA474DD">
          <v:shape id="_x0000_i2091" type="#_x0000_t75" style="width:15pt;height:21pt" o:ole="">
            <v:imagedata r:id="rId1119" o:title=""/>
          </v:shape>
          <o:OLEObject Type="Embed" ProgID="Equation.3" ShapeID="_x0000_i2091" DrawAspect="Content" ObjectID="_1589961694" r:id="rId1552"/>
        </w:object>
      </w:r>
      <w:r w:rsidRPr="000D3CFB">
        <w:t xml:space="preserve"> and </w:t>
      </w:r>
      <w:r w:rsidRPr="000D3CFB">
        <w:rPr>
          <w:position w:val="-10"/>
        </w:rPr>
        <w:object w:dxaOrig="200" w:dyaOrig="300" w14:anchorId="02241C21">
          <v:shape id="_x0000_i2092" type="#_x0000_t75" style="width:15pt;height:21pt" o:ole="">
            <v:imagedata r:id="rId1553" o:title=""/>
          </v:shape>
          <o:OLEObject Type="Embed" ProgID="Equation.3" ShapeID="_x0000_i2092" DrawAspect="Content" ObjectID="_1589961695" r:id="rId1554"/>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3E57C94C">
          <v:shape id="_x0000_i2093" type="#_x0000_t75" style="width:15pt;height:21pt" o:ole="">
            <v:imagedata r:id="rId1119" o:title=""/>
          </v:shape>
          <o:OLEObject Type="Embed" ProgID="Equation.3" ShapeID="_x0000_i2093" DrawAspect="Content" ObjectID="_1589961696" r:id="rId1555"/>
        </w:obje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02747505"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Pr="000D3CFB">
        <w:rPr>
          <w:rFonts w:eastAsia="MS Mincho"/>
        </w:rPr>
        <w:object w:dxaOrig="460" w:dyaOrig="300" w14:anchorId="48D24200">
          <v:shape id="_x0000_i2094" type="#_x0000_t75" style="width:21pt;height:21pt" o:ole="">
            <v:imagedata r:id="rId1556" o:title=""/>
          </v:shape>
          <o:OLEObject Type="Embed" ProgID="Equation.DSMT4" ShapeID="_x0000_i2094" DrawAspect="Content" ObjectID="_1589961697" r:id="rId1557"/>
        </w:object>
      </w:r>
      <w:r w:rsidRPr="000D3CFB">
        <w:rPr>
          <w:rFonts w:eastAsia="MS Mincho"/>
        </w:rPr>
        <w:t xml:space="preserve">, is set to </w:t>
      </w:r>
      <w:r w:rsidRPr="000D3CFB">
        <w:rPr>
          <w:position w:val="-10"/>
        </w:rPr>
        <w:object w:dxaOrig="200" w:dyaOrig="300" w14:anchorId="453ADF3A">
          <v:shape id="_x0000_i2095" type="#_x0000_t75" style="width:15pt;height:21pt" o:ole="">
            <v:imagedata r:id="rId1553" o:title=""/>
          </v:shape>
          <o:OLEObject Type="Embed" ProgID="Equation.3" ShapeID="_x0000_i2095" DrawAspect="Content" ObjectID="_1589961698" r:id="rId1558"/>
        </w:object>
      </w:r>
      <w:r w:rsidRPr="000D3CFB">
        <w:t>.</w:t>
      </w:r>
    </w:p>
    <w:p w14:paraId="48B9EB4D" w14:textId="77777777" w:rsidR="00EB024F" w:rsidRPr="000D3CFB" w:rsidRDefault="00EB024F" w:rsidP="00EB024F"/>
    <w:p w14:paraId="1F84C271" w14:textId="77777777"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844"/>
        <w:gridCol w:w="2480"/>
        <w:gridCol w:w="1844"/>
        <w:gridCol w:w="590"/>
      </w:tblGrid>
      <w:tr w:rsidR="00627CAE" w:rsidRPr="000D3CFB" w14:paraId="42866745" w14:textId="77777777" w:rsidTr="00BC3DAA">
        <w:trPr>
          <w:cantSplit/>
          <w:jc w:val="center"/>
        </w:trPr>
        <w:tc>
          <w:tcPr>
            <w:tcW w:w="552" w:type="dxa"/>
            <w:vMerge w:val="restart"/>
            <w:shd w:val="clear" w:color="auto" w:fill="E0E0E0"/>
            <w:noWrap/>
            <w:vAlign w:val="center"/>
          </w:tcPr>
          <w:p w14:paraId="43242EE2"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5E27790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B5AF515"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180" w:dyaOrig="300" w14:anchorId="7E929D1E">
                <v:shape id="_x0000_i2096" type="#_x0000_t75" style="width:15pt;height:21pt" o:ole="">
                  <v:imagedata r:id="rId1119" o:title=""/>
                </v:shape>
                <o:OLEObject Type="Embed" ProgID="Equation.3" ShapeID="_x0000_i2096" DrawAspect="Content" ObjectID="_1589961699" r:id="rId1559"/>
              </w:object>
            </w:r>
          </w:p>
        </w:tc>
        <w:tc>
          <w:tcPr>
            <w:tcW w:w="0" w:type="auto"/>
            <w:gridSpan w:val="2"/>
            <w:shd w:val="clear" w:color="auto" w:fill="E0E0E0"/>
            <w:noWrap/>
            <w:vAlign w:val="center"/>
          </w:tcPr>
          <w:p w14:paraId="5B7903EA"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4C98075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200" w:dyaOrig="300" w14:anchorId="59A27B10">
                <v:shape id="_x0000_i2097" type="#_x0000_t75" style="width:15pt;height:21pt" o:ole="">
                  <v:imagedata r:id="rId1553" o:title=""/>
                </v:shape>
                <o:OLEObject Type="Embed" ProgID="Equation.3" ShapeID="_x0000_i2097" DrawAspect="Content" ObjectID="_1589961700" r:id="rId1560"/>
              </w:object>
            </w:r>
          </w:p>
        </w:tc>
        <w:tc>
          <w:tcPr>
            <w:tcW w:w="0" w:type="auto"/>
            <w:shd w:val="clear" w:color="auto" w:fill="E0E0E0"/>
            <w:noWrap/>
            <w:vAlign w:val="center"/>
          </w:tcPr>
          <w:p w14:paraId="7F5D8A0F"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4D59E2A5" w14:textId="77777777" w:rsidTr="00BC3DAA">
        <w:trPr>
          <w:cantSplit/>
          <w:jc w:val="center"/>
        </w:trPr>
        <w:tc>
          <w:tcPr>
            <w:tcW w:w="552" w:type="dxa"/>
            <w:vMerge/>
            <w:shd w:val="clear" w:color="auto" w:fill="E0E0E0"/>
            <w:vAlign w:val="center"/>
          </w:tcPr>
          <w:p w14:paraId="3934ABCA"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34AF4989"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Pr="000D3CFB">
              <w:rPr>
                <w:position w:val="-10"/>
                <w:sz w:val="16"/>
                <w:szCs w:val="16"/>
              </w:rPr>
              <w:object w:dxaOrig="440" w:dyaOrig="300" w14:anchorId="4957F5B2">
                <v:shape id="_x0000_i2098" type="#_x0000_t75" style="width:21pt;height:21pt" o:ole="">
                  <v:imagedata r:id="rId1561" o:title=""/>
                </v:shape>
                <o:OLEObject Type="Embed" ProgID="Equation.DSMT4" ShapeID="_x0000_i2098" DrawAspect="Content" ObjectID="_1589961701" r:id="rId1562"/>
              </w:object>
            </w:r>
          </w:p>
        </w:tc>
        <w:tc>
          <w:tcPr>
            <w:tcW w:w="0" w:type="auto"/>
            <w:shd w:val="clear" w:color="auto" w:fill="E0E0E0"/>
            <w:noWrap/>
            <w:vAlign w:val="center"/>
          </w:tcPr>
          <w:p w14:paraId="43A4EEDA"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eastAsia="MS Mincho"/>
                <w:sz w:val="16"/>
                <w:szCs w:val="16"/>
                <w:lang w:eastAsia="ja-JP"/>
              </w:rPr>
              <w:object w:dxaOrig="180" w:dyaOrig="300" w14:anchorId="4E79822F">
                <v:shape id="_x0000_i2099" type="#_x0000_t75" style="width:15pt;height:21pt" o:ole="">
                  <v:imagedata r:id="rId1119" o:title=""/>
                </v:shape>
                <o:OLEObject Type="Embed" ProgID="Equation.3" ShapeID="_x0000_i2099" DrawAspect="Content" ObjectID="_1589961702" r:id="rId1563"/>
              </w:object>
            </w:r>
          </w:p>
        </w:tc>
        <w:tc>
          <w:tcPr>
            <w:tcW w:w="0" w:type="auto"/>
            <w:shd w:val="clear" w:color="auto" w:fill="E0E0E0"/>
            <w:noWrap/>
            <w:vAlign w:val="center"/>
          </w:tcPr>
          <w:p w14:paraId="296BF21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Pr="000D3CFB">
              <w:rPr>
                <w:position w:val="-10"/>
                <w:sz w:val="16"/>
                <w:szCs w:val="16"/>
              </w:rPr>
              <w:object w:dxaOrig="460" w:dyaOrig="300" w14:anchorId="26841AB8">
                <v:shape id="_x0000_i2100" type="#_x0000_t75" style="width:21pt;height:21pt" o:ole="">
                  <v:imagedata r:id="rId1556" o:title=""/>
                </v:shape>
                <o:OLEObject Type="Embed" ProgID="Equation.DSMT4" ShapeID="_x0000_i2100" DrawAspect="Content" ObjectID="_1589961703" r:id="rId1564"/>
              </w:object>
            </w:r>
          </w:p>
        </w:tc>
        <w:tc>
          <w:tcPr>
            <w:tcW w:w="0" w:type="auto"/>
            <w:shd w:val="clear" w:color="auto" w:fill="E0E0E0"/>
            <w:noWrap/>
            <w:vAlign w:val="center"/>
          </w:tcPr>
          <w:p w14:paraId="2D344955"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ascii="Times New Roman" w:hAnsi="Times New Roman"/>
                <w:position w:val="-10"/>
                <w:sz w:val="16"/>
                <w:szCs w:val="16"/>
              </w:rPr>
              <w:object w:dxaOrig="200" w:dyaOrig="300" w14:anchorId="3501CFEC">
                <v:shape id="_x0000_i2101" type="#_x0000_t75" style="width:15pt;height:21pt" o:ole="">
                  <v:imagedata r:id="rId1553" o:title=""/>
                </v:shape>
                <o:OLEObject Type="Embed" ProgID="Equation.3" ShapeID="_x0000_i2101" DrawAspect="Content" ObjectID="_1589961704" r:id="rId1565"/>
              </w:object>
            </w:r>
          </w:p>
        </w:tc>
        <w:tc>
          <w:tcPr>
            <w:tcW w:w="0" w:type="auto"/>
            <w:shd w:val="clear" w:color="auto" w:fill="E0E0E0"/>
            <w:noWrap/>
            <w:vAlign w:val="center"/>
          </w:tcPr>
          <w:p w14:paraId="49EE12F3"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1CB06CCD" w14:textId="77777777" w:rsidTr="00BC3DAA">
        <w:trPr>
          <w:cantSplit/>
          <w:jc w:val="center"/>
        </w:trPr>
        <w:tc>
          <w:tcPr>
            <w:tcW w:w="552" w:type="dxa"/>
            <w:shd w:val="clear" w:color="auto" w:fill="auto"/>
            <w:noWrap/>
            <w:vAlign w:val="center"/>
          </w:tcPr>
          <w:p w14:paraId="0C58C323"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4442DE7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45D89B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21926ABA">
                <v:shape id="_x0000_i2102" type="#_x0000_t75" style="width:28.8pt;height:21pt" o:ole="">
                  <v:imagedata r:id="rId1566" o:title=""/>
                </v:shape>
                <o:OLEObject Type="Embed" ProgID="Equation.DSMT4" ShapeID="_x0000_i2102" DrawAspect="Content" ObjectID="_1589961705" r:id="rId1567"/>
              </w:object>
            </w:r>
          </w:p>
        </w:tc>
        <w:tc>
          <w:tcPr>
            <w:tcW w:w="0" w:type="auto"/>
            <w:shd w:val="clear" w:color="auto" w:fill="auto"/>
            <w:noWrap/>
            <w:vAlign w:val="center"/>
          </w:tcPr>
          <w:p w14:paraId="237A2A4C"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20B56B25" w14:textId="77777777" w:rsidR="00627CAE" w:rsidRPr="000D3CFB" w:rsidRDefault="00627CAE" w:rsidP="00CD57C6">
            <w:pPr>
              <w:pStyle w:val="TAC"/>
              <w:rPr>
                <w:rFonts w:eastAsia="MS Mincho"/>
                <w:lang w:val="en-US" w:eastAsia="ja-JP"/>
              </w:rPr>
            </w:pPr>
            <w:r w:rsidRPr="000D3CFB">
              <w:rPr>
                <w:rFonts w:eastAsia="MS Mincho"/>
                <w:position w:val="-10"/>
              </w:rPr>
              <w:object w:dxaOrig="560" w:dyaOrig="300" w14:anchorId="09151AD2">
                <v:shape id="_x0000_i2103" type="#_x0000_t75" style="width:28.8pt;height:21pt" o:ole="">
                  <v:imagedata r:id="rId1568" o:title=""/>
                </v:shape>
                <o:OLEObject Type="Embed" ProgID="Equation.DSMT4" ShapeID="_x0000_i2103" DrawAspect="Content" ObjectID="_1589961706" r:id="rId1569"/>
              </w:object>
            </w:r>
          </w:p>
        </w:tc>
        <w:tc>
          <w:tcPr>
            <w:tcW w:w="0" w:type="auto"/>
            <w:shd w:val="clear" w:color="auto" w:fill="auto"/>
            <w:noWrap/>
            <w:vAlign w:val="center"/>
          </w:tcPr>
          <w:p w14:paraId="6ADC337F"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619C32D" w14:textId="77777777" w:rsidTr="00BC3DAA">
        <w:trPr>
          <w:cantSplit/>
          <w:jc w:val="center"/>
        </w:trPr>
        <w:tc>
          <w:tcPr>
            <w:tcW w:w="552" w:type="dxa"/>
            <w:shd w:val="clear" w:color="auto" w:fill="auto"/>
            <w:noWrap/>
            <w:vAlign w:val="center"/>
          </w:tcPr>
          <w:p w14:paraId="374AAA0C"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466A6354"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7A71669A"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09B29514">
                <v:shape id="_x0000_i2104" type="#_x0000_t75" style="width:28.8pt;height:21pt" o:ole="">
                  <v:imagedata r:id="rId1566" o:title=""/>
                </v:shape>
                <o:OLEObject Type="Embed" ProgID="Equation.DSMT4" ShapeID="_x0000_i2104" DrawAspect="Content" ObjectID="_1589961707" r:id="rId1570"/>
              </w:object>
            </w:r>
          </w:p>
        </w:tc>
        <w:tc>
          <w:tcPr>
            <w:tcW w:w="0" w:type="auto"/>
            <w:shd w:val="clear" w:color="auto" w:fill="auto"/>
            <w:noWrap/>
            <w:vAlign w:val="center"/>
          </w:tcPr>
          <w:p w14:paraId="6B7A2105"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4751BF6B"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230DC8E1">
                <v:shape id="_x0000_i2105" type="#_x0000_t75" style="width:21pt;height:21pt" o:ole="">
                  <v:imagedata r:id="rId1556" o:title=""/>
                </v:shape>
                <o:OLEObject Type="Embed" ProgID="Equation.DSMT4" ShapeID="_x0000_i2105" DrawAspect="Content" ObjectID="_1589961708" r:id="rId1571"/>
              </w:object>
            </w:r>
          </w:p>
        </w:tc>
        <w:tc>
          <w:tcPr>
            <w:tcW w:w="0" w:type="auto"/>
            <w:shd w:val="clear" w:color="auto" w:fill="auto"/>
            <w:noWrap/>
            <w:vAlign w:val="center"/>
          </w:tcPr>
          <w:p w14:paraId="2629366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D100D21" w14:textId="77777777" w:rsidTr="00BC3DAA">
        <w:trPr>
          <w:cantSplit/>
          <w:jc w:val="center"/>
        </w:trPr>
        <w:tc>
          <w:tcPr>
            <w:tcW w:w="552" w:type="dxa"/>
            <w:shd w:val="clear" w:color="auto" w:fill="auto"/>
            <w:noWrap/>
            <w:vAlign w:val="center"/>
          </w:tcPr>
          <w:p w14:paraId="7561451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2FA3DEC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CA6D302"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E02472">
                <v:shape id="_x0000_i2106" type="#_x0000_t75" style="width:28.8pt;height:21pt" o:ole="">
                  <v:imagedata r:id="rId1566" o:title=""/>
                </v:shape>
                <o:OLEObject Type="Embed" ProgID="Equation.DSMT4" ShapeID="_x0000_i2106" DrawAspect="Content" ObjectID="_1589961709" r:id="rId1572"/>
              </w:object>
            </w:r>
          </w:p>
        </w:tc>
        <w:tc>
          <w:tcPr>
            <w:tcW w:w="0" w:type="auto"/>
            <w:shd w:val="clear" w:color="auto" w:fill="auto"/>
            <w:noWrap/>
            <w:vAlign w:val="center"/>
          </w:tcPr>
          <w:p w14:paraId="66F9D595"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19839783" w14:textId="77777777" w:rsidR="00627CAE" w:rsidRPr="000D3CFB" w:rsidRDefault="00627CAE" w:rsidP="00CD57C6">
            <w:pPr>
              <w:pStyle w:val="TAC"/>
              <w:rPr>
                <w:rFonts w:eastAsia="MS Mincho"/>
                <w:lang w:val="en-US" w:eastAsia="ja-JP"/>
              </w:rPr>
            </w:pPr>
            <w:r w:rsidRPr="000D3CFB">
              <w:rPr>
                <w:rFonts w:eastAsia="MS Mincho"/>
              </w:rPr>
              <w:object w:dxaOrig="1540" w:dyaOrig="340" w14:anchorId="4BE318E8">
                <v:shape id="_x0000_i2107" type="#_x0000_t75" style="width:79.2pt;height:21pt" o:ole="">
                  <v:imagedata r:id="rId1573" o:title=""/>
                </v:shape>
                <o:OLEObject Type="Embed" ProgID="Equation.DSMT4" ShapeID="_x0000_i2107" DrawAspect="Content" ObjectID="_1589961710" r:id="rId1574"/>
              </w:object>
            </w:r>
          </w:p>
        </w:tc>
        <w:tc>
          <w:tcPr>
            <w:tcW w:w="0" w:type="auto"/>
            <w:shd w:val="clear" w:color="auto" w:fill="auto"/>
            <w:noWrap/>
            <w:vAlign w:val="center"/>
          </w:tcPr>
          <w:p w14:paraId="68584305"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3D0DDBDC" w14:textId="77777777" w:rsidTr="00BC3DAA">
        <w:trPr>
          <w:cantSplit/>
          <w:jc w:val="center"/>
        </w:trPr>
        <w:tc>
          <w:tcPr>
            <w:tcW w:w="552" w:type="dxa"/>
            <w:shd w:val="clear" w:color="auto" w:fill="auto"/>
            <w:noWrap/>
            <w:vAlign w:val="center"/>
          </w:tcPr>
          <w:p w14:paraId="0BD47D9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1E1B73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7B3F3BE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3F60E8">
                <v:shape id="_x0000_i2108" type="#_x0000_t75" style="width:28.8pt;height:21pt" o:ole="">
                  <v:imagedata r:id="rId1566" o:title=""/>
                </v:shape>
                <o:OLEObject Type="Embed" ProgID="Equation.DSMT4" ShapeID="_x0000_i2108" DrawAspect="Content" ObjectID="_1589961711" r:id="rId1575"/>
              </w:object>
            </w:r>
          </w:p>
        </w:tc>
        <w:tc>
          <w:tcPr>
            <w:tcW w:w="0" w:type="auto"/>
            <w:shd w:val="clear" w:color="auto" w:fill="auto"/>
            <w:noWrap/>
            <w:vAlign w:val="center"/>
          </w:tcPr>
          <w:p w14:paraId="43EB101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BD4710F"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3475A250">
                <v:shape id="_x0000_i2109" type="#_x0000_t75" style="width:21pt;height:21pt" o:ole="">
                  <v:imagedata r:id="rId1556" o:title=""/>
                </v:shape>
                <o:OLEObject Type="Embed" ProgID="Equation.DSMT4" ShapeID="_x0000_i2109" DrawAspect="Content" ObjectID="_1589961712" r:id="rId1576"/>
              </w:object>
            </w:r>
          </w:p>
        </w:tc>
        <w:tc>
          <w:tcPr>
            <w:tcW w:w="0" w:type="auto"/>
            <w:shd w:val="clear" w:color="auto" w:fill="auto"/>
            <w:noWrap/>
            <w:vAlign w:val="center"/>
          </w:tcPr>
          <w:p w14:paraId="10022338"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2E8C7B41" w14:textId="77777777" w:rsidTr="00BC3DAA">
        <w:trPr>
          <w:cantSplit/>
          <w:jc w:val="center"/>
        </w:trPr>
        <w:tc>
          <w:tcPr>
            <w:tcW w:w="552" w:type="dxa"/>
            <w:shd w:val="clear" w:color="auto" w:fill="auto"/>
            <w:noWrap/>
            <w:vAlign w:val="center"/>
          </w:tcPr>
          <w:p w14:paraId="57B8497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53E6F2BB"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5DFAD8FB"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Pr="000D3CFB">
              <w:rPr>
                <w:rFonts w:eastAsia="MS Mincho"/>
              </w:rPr>
              <w:object w:dxaOrig="440" w:dyaOrig="300" w14:anchorId="1FE09E79">
                <v:shape id="_x0000_i2110" type="#_x0000_t75" style="width:21pt;height:21pt" o:ole="">
                  <v:imagedata r:id="rId1561" o:title=""/>
                </v:shape>
                <o:OLEObject Type="Embed" ProgID="Equation.DSMT4" ShapeID="_x0000_i2110" DrawAspect="Content" ObjectID="_1589961713" r:id="rId1577"/>
              </w:object>
            </w:r>
          </w:p>
        </w:tc>
        <w:tc>
          <w:tcPr>
            <w:tcW w:w="0" w:type="auto"/>
            <w:shd w:val="clear" w:color="auto" w:fill="auto"/>
            <w:noWrap/>
            <w:vAlign w:val="center"/>
          </w:tcPr>
          <w:p w14:paraId="7B630858"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1441F2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4D6B75A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8758A5F" w14:textId="77777777" w:rsidTr="00BC3DAA">
        <w:trPr>
          <w:cantSplit/>
          <w:jc w:val="center"/>
        </w:trPr>
        <w:tc>
          <w:tcPr>
            <w:tcW w:w="552" w:type="dxa"/>
            <w:shd w:val="clear" w:color="auto" w:fill="auto"/>
            <w:noWrap/>
            <w:vAlign w:val="center"/>
          </w:tcPr>
          <w:p w14:paraId="5E613751"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293FBEF"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234F40B"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072C3F68">
                <v:shape id="_x0000_i2111" type="#_x0000_t75" style="width:21pt;height:21pt" o:ole="">
                  <v:imagedata r:id="rId1561" o:title=""/>
                </v:shape>
                <o:OLEObject Type="Embed" ProgID="Equation.DSMT4" ShapeID="_x0000_i2111" DrawAspect="Content" ObjectID="_1589961714" r:id="rId1578"/>
              </w:object>
            </w:r>
          </w:p>
        </w:tc>
        <w:tc>
          <w:tcPr>
            <w:tcW w:w="0" w:type="auto"/>
            <w:shd w:val="clear" w:color="auto" w:fill="auto"/>
            <w:noWrap/>
            <w:vAlign w:val="center"/>
          </w:tcPr>
          <w:p w14:paraId="1482F2E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EAD8ED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34E934B"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2CD807D" w14:textId="77777777" w:rsidTr="00BC3DAA">
        <w:trPr>
          <w:cantSplit/>
          <w:jc w:val="center"/>
        </w:trPr>
        <w:tc>
          <w:tcPr>
            <w:tcW w:w="552" w:type="dxa"/>
            <w:shd w:val="clear" w:color="auto" w:fill="auto"/>
            <w:noWrap/>
            <w:vAlign w:val="center"/>
          </w:tcPr>
          <w:p w14:paraId="304A4E7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2DB0A038"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6BFF4348"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47893C24">
                <v:shape id="_x0000_i2112" type="#_x0000_t75" style="width:21pt;height:21pt" o:ole="">
                  <v:imagedata r:id="rId1561" o:title=""/>
                </v:shape>
                <o:OLEObject Type="Embed" ProgID="Equation.DSMT4" ShapeID="_x0000_i2112" DrawAspect="Content" ObjectID="_1589961715" r:id="rId1579"/>
              </w:object>
            </w:r>
          </w:p>
        </w:tc>
        <w:tc>
          <w:tcPr>
            <w:tcW w:w="0" w:type="auto"/>
            <w:shd w:val="clear" w:color="auto" w:fill="auto"/>
            <w:noWrap/>
            <w:vAlign w:val="center"/>
          </w:tcPr>
          <w:p w14:paraId="3AC5112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530B41B"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87A3199"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7C1FD26" w14:textId="77777777" w:rsidTr="00BC3DAA">
        <w:trPr>
          <w:cantSplit/>
          <w:jc w:val="center"/>
        </w:trPr>
        <w:tc>
          <w:tcPr>
            <w:tcW w:w="552" w:type="dxa"/>
            <w:shd w:val="clear" w:color="auto" w:fill="auto"/>
            <w:noWrap/>
            <w:vAlign w:val="center"/>
          </w:tcPr>
          <w:p w14:paraId="50C7274E"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33BCAC2"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7DE2BC7"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14226B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1D43EE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367D1601"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6819A45F" w14:textId="77777777" w:rsidR="00CD57C6" w:rsidRPr="000D3CFB" w:rsidRDefault="00CD57C6" w:rsidP="007E3801"/>
    <w:p w14:paraId="3AC3BD3C" w14:textId="77777777" w:rsidR="00470720" w:rsidRPr="000D3CFB" w:rsidRDefault="00470720" w:rsidP="00470720">
      <w:pPr>
        <w:pStyle w:val="TH"/>
        <w:rPr>
          <w:lang w:eastAsia="zh-CN"/>
        </w:rPr>
      </w:pPr>
      <w:r w:rsidRPr="000D3CFB">
        <w:t xml:space="preserve">Table 7.2.2-1E: Joint encoding of RI and </w:t>
      </w:r>
      <w:r w:rsidRPr="000D3CFB">
        <w:rPr>
          <w:position w:val="-10"/>
        </w:rPr>
        <w:object w:dxaOrig="180" w:dyaOrig="300" w14:anchorId="76D5163A">
          <v:shape id="_x0000_i2113" type="#_x0000_t75" style="width:15pt;height:21pt" o:ole="">
            <v:imagedata r:id="rId1119" o:title=""/>
          </v:shape>
          <o:OLEObject Type="Embed" ProgID="Equation.3" ShapeID="_x0000_i2113" DrawAspect="Content" ObjectID="_1589961716" r:id="rId1580"/>
        </w:obje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2012"/>
      </w:tblGrid>
      <w:tr w:rsidR="00CD57C6" w:rsidRPr="000D3CFB" w14:paraId="60E3170B" w14:textId="77777777" w:rsidTr="00BC3DAA">
        <w:trPr>
          <w:cantSplit/>
          <w:jc w:val="center"/>
        </w:trPr>
        <w:tc>
          <w:tcPr>
            <w:tcW w:w="0" w:type="auto"/>
            <w:shd w:val="clear" w:color="auto" w:fill="E0E0E0"/>
            <w:vAlign w:val="center"/>
          </w:tcPr>
          <w:p w14:paraId="023F6FC8"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56AFFBFC" w14:textId="77777777" w:rsidR="00CD57C6" w:rsidRPr="000D3CFB" w:rsidRDefault="00CD57C6" w:rsidP="00CD57C6">
            <w:pPr>
              <w:pStyle w:val="TAH"/>
              <w:rPr>
                <w:rFonts w:eastAsia="MS Mincho"/>
                <w:lang w:val="en-US" w:eastAsia="ja-JP"/>
              </w:rPr>
            </w:pPr>
            <w:r w:rsidRPr="000D3CFB">
              <w:rPr>
                <w:position w:val="-10"/>
              </w:rPr>
              <w:object w:dxaOrig="620" w:dyaOrig="300" w14:anchorId="67C2B783">
                <v:shape id="_x0000_i2114" type="#_x0000_t75" style="width:28.8pt;height:21pt" o:ole="">
                  <v:imagedata r:id="rId1581" o:title=""/>
                </v:shape>
                <o:OLEObject Type="Embed" ProgID="Equation.DSMT4" ShapeID="_x0000_i2114" DrawAspect="Content" ObjectID="_1589961717" r:id="rId1582"/>
              </w:object>
            </w:r>
          </w:p>
        </w:tc>
        <w:tc>
          <w:tcPr>
            <w:tcW w:w="0" w:type="auto"/>
            <w:shd w:val="clear" w:color="auto" w:fill="E0E0E0"/>
            <w:noWrap/>
            <w:vAlign w:val="center"/>
          </w:tcPr>
          <w:p w14:paraId="3862D275"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4230B02A"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340713F4">
                <v:shape id="_x0000_i2115" type="#_x0000_t75" style="width:15pt;height:21pt" o:ole="">
                  <v:imagedata r:id="rId1119" o:title=""/>
                </v:shape>
                <o:OLEObject Type="Embed" ProgID="Equation.3" ShapeID="_x0000_i2115" DrawAspect="Content" ObjectID="_1589961718" r:id="rId1583"/>
              </w:object>
            </w:r>
          </w:p>
        </w:tc>
      </w:tr>
      <w:tr w:rsidR="00627CAE" w:rsidRPr="000D3CFB" w14:paraId="4B2B8DC8" w14:textId="77777777" w:rsidTr="00BC3DAA">
        <w:trPr>
          <w:cantSplit/>
          <w:jc w:val="center"/>
        </w:trPr>
        <w:tc>
          <w:tcPr>
            <w:tcW w:w="0" w:type="auto"/>
            <w:shd w:val="clear" w:color="auto" w:fill="auto"/>
            <w:noWrap/>
            <w:vAlign w:val="center"/>
          </w:tcPr>
          <w:p w14:paraId="02F7EE65"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7C8153A8"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0873525E"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720" w:dyaOrig="300" w14:anchorId="0E9538AF">
                <v:shape id="_x0000_i2116" type="#_x0000_t75" style="width:36pt;height:21pt" o:ole="">
                  <v:imagedata r:id="rId1584" o:title=""/>
                </v:shape>
                <o:OLEObject Type="Embed" ProgID="Equation.DSMT4" ShapeID="_x0000_i2116" DrawAspect="Content" ObjectID="_1589961719" r:id="rId1585"/>
              </w:object>
            </w:r>
          </w:p>
        </w:tc>
      </w:tr>
      <w:tr w:rsidR="00627CAE" w:rsidRPr="000D3CFB" w14:paraId="464B958B" w14:textId="77777777" w:rsidTr="00BC3DAA">
        <w:trPr>
          <w:cantSplit/>
          <w:jc w:val="center"/>
        </w:trPr>
        <w:tc>
          <w:tcPr>
            <w:tcW w:w="0" w:type="auto"/>
            <w:shd w:val="clear" w:color="auto" w:fill="auto"/>
            <w:noWrap/>
            <w:vAlign w:val="center"/>
          </w:tcPr>
          <w:p w14:paraId="60EAFCE2"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31F4520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04FBADE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080" w:dyaOrig="300" w14:anchorId="0DAC382A">
                <v:shape id="_x0000_i2117" type="#_x0000_t75" style="width:57pt;height:21pt" o:ole="">
                  <v:imagedata r:id="rId1586" o:title=""/>
                </v:shape>
                <o:OLEObject Type="Embed" ProgID="Equation.DSMT4" ShapeID="_x0000_i2117" DrawAspect="Content" ObjectID="_1589961720" r:id="rId1587"/>
              </w:object>
            </w:r>
          </w:p>
        </w:tc>
      </w:tr>
      <w:tr w:rsidR="00627CAE" w:rsidRPr="000D3CFB" w14:paraId="3F5397D2" w14:textId="77777777" w:rsidTr="00BC3DAA">
        <w:trPr>
          <w:cantSplit/>
          <w:jc w:val="center"/>
        </w:trPr>
        <w:tc>
          <w:tcPr>
            <w:tcW w:w="0" w:type="auto"/>
            <w:shd w:val="clear" w:color="auto" w:fill="auto"/>
            <w:noWrap/>
            <w:vAlign w:val="center"/>
          </w:tcPr>
          <w:p w14:paraId="5CB4BD6D"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CD3E6D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84AF9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22F36BA4">
                <v:shape id="_x0000_i2118" type="#_x0000_t75" style="width:57pt;height:21pt" o:ole="">
                  <v:imagedata r:id="rId1588" o:title=""/>
                </v:shape>
                <o:OLEObject Type="Embed" ProgID="Equation.DSMT4" ShapeID="_x0000_i2118" DrawAspect="Content" ObjectID="_1589961721" r:id="rId1589"/>
              </w:object>
            </w:r>
          </w:p>
        </w:tc>
      </w:tr>
      <w:tr w:rsidR="00627CAE" w:rsidRPr="000D3CFB" w14:paraId="1E1E48D7" w14:textId="77777777" w:rsidTr="00BC3DAA">
        <w:trPr>
          <w:cantSplit/>
          <w:jc w:val="center"/>
        </w:trPr>
        <w:tc>
          <w:tcPr>
            <w:tcW w:w="0" w:type="auto"/>
            <w:shd w:val="clear" w:color="auto" w:fill="auto"/>
            <w:noWrap/>
            <w:vAlign w:val="center"/>
          </w:tcPr>
          <w:p w14:paraId="04F41CB9"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23FE98F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93FC2B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6F7537E2">
                <v:shape id="_x0000_i2119" type="#_x0000_t75" style="width:57pt;height:21pt" o:ole="">
                  <v:imagedata r:id="rId1590" o:title=""/>
                </v:shape>
                <o:OLEObject Type="Embed" ProgID="Equation.DSMT4" ShapeID="_x0000_i2119" DrawAspect="Content" ObjectID="_1589961722" r:id="rId1591"/>
              </w:object>
            </w:r>
          </w:p>
        </w:tc>
      </w:tr>
      <w:tr w:rsidR="00627CAE" w:rsidRPr="000D3CFB" w14:paraId="42487228" w14:textId="77777777" w:rsidTr="00BC3DAA">
        <w:trPr>
          <w:cantSplit/>
          <w:jc w:val="center"/>
        </w:trPr>
        <w:tc>
          <w:tcPr>
            <w:tcW w:w="0" w:type="auto"/>
            <w:shd w:val="clear" w:color="auto" w:fill="auto"/>
            <w:noWrap/>
            <w:vAlign w:val="center"/>
          </w:tcPr>
          <w:p w14:paraId="0ADD2FE8"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62839BEA"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6E0148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7EEDD9FA">
                <v:shape id="_x0000_i2120" type="#_x0000_t75" style="width:57pt;height:21pt" o:ole="">
                  <v:imagedata r:id="rId1592" o:title=""/>
                </v:shape>
                <o:OLEObject Type="Embed" ProgID="Equation.DSMT4" ShapeID="_x0000_i2120" DrawAspect="Content" ObjectID="_1589961723" r:id="rId1593"/>
              </w:object>
            </w:r>
          </w:p>
        </w:tc>
      </w:tr>
      <w:tr w:rsidR="00627CAE" w:rsidRPr="000D3CFB" w14:paraId="7A6178B5" w14:textId="77777777" w:rsidTr="00BC3DAA">
        <w:trPr>
          <w:cantSplit/>
          <w:jc w:val="center"/>
        </w:trPr>
        <w:tc>
          <w:tcPr>
            <w:tcW w:w="0" w:type="auto"/>
            <w:shd w:val="clear" w:color="auto" w:fill="auto"/>
            <w:noWrap/>
            <w:vAlign w:val="center"/>
          </w:tcPr>
          <w:p w14:paraId="70503FF8"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1B30C52"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CEC901C"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05D035D9">
                <v:shape id="_x0000_i2121" type="#_x0000_t75" style="width:57pt;height:21pt" o:ole="">
                  <v:imagedata r:id="rId1594" o:title=""/>
                </v:shape>
                <o:OLEObject Type="Embed" ProgID="Equation.DSMT4" ShapeID="_x0000_i2121" DrawAspect="Content" ObjectID="_1589961724" r:id="rId1595"/>
              </w:object>
            </w:r>
          </w:p>
        </w:tc>
      </w:tr>
      <w:tr w:rsidR="00627CAE" w:rsidRPr="000D3CFB" w14:paraId="589E425D" w14:textId="77777777" w:rsidTr="00BC3DAA">
        <w:trPr>
          <w:cantSplit/>
          <w:jc w:val="center"/>
        </w:trPr>
        <w:tc>
          <w:tcPr>
            <w:tcW w:w="0" w:type="auto"/>
            <w:shd w:val="clear" w:color="auto" w:fill="auto"/>
            <w:noWrap/>
            <w:vAlign w:val="center"/>
          </w:tcPr>
          <w:p w14:paraId="08609F3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DC96E6D"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339E3D31"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1FAE7A36">
                <v:shape id="_x0000_i2122" type="#_x0000_t75" style="width:57pt;height:21pt" o:ole="">
                  <v:imagedata r:id="rId1596" o:title=""/>
                </v:shape>
                <o:OLEObject Type="Embed" ProgID="Equation.DSMT4" ShapeID="_x0000_i2122" DrawAspect="Content" ObjectID="_1589961725" r:id="rId1597"/>
              </w:object>
            </w:r>
          </w:p>
        </w:tc>
      </w:tr>
      <w:tr w:rsidR="00627CAE" w:rsidRPr="000D3CFB" w14:paraId="5303B708" w14:textId="77777777" w:rsidTr="00BC3DAA">
        <w:trPr>
          <w:cantSplit/>
          <w:jc w:val="center"/>
        </w:trPr>
        <w:tc>
          <w:tcPr>
            <w:tcW w:w="0" w:type="auto"/>
            <w:shd w:val="clear" w:color="auto" w:fill="auto"/>
            <w:noWrap/>
            <w:vAlign w:val="center"/>
          </w:tcPr>
          <w:p w14:paraId="4A64C127"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652C711"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0AB9F1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37A2986A" w14:textId="77777777" w:rsidTr="00BC3DAA">
        <w:trPr>
          <w:cantSplit/>
          <w:jc w:val="center"/>
        </w:trPr>
        <w:tc>
          <w:tcPr>
            <w:tcW w:w="0" w:type="auto"/>
            <w:shd w:val="clear" w:color="auto" w:fill="auto"/>
            <w:noWrap/>
            <w:vAlign w:val="center"/>
          </w:tcPr>
          <w:p w14:paraId="5091A125"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7DDFFBAD"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14C729FD"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73BDFB9D" w14:textId="77777777" w:rsidR="00CD57C6" w:rsidRPr="000D3CFB" w:rsidRDefault="00CD57C6" w:rsidP="007E3801"/>
    <w:p w14:paraId="5A6A9F75"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39"/>
        <w:gridCol w:w="2994"/>
      </w:tblGrid>
      <w:tr w:rsidR="00627CAE" w:rsidRPr="000D3CFB" w14:paraId="0C909F0B" w14:textId="77777777" w:rsidTr="00BC3DAA">
        <w:trPr>
          <w:cantSplit/>
          <w:jc w:val="center"/>
        </w:trPr>
        <w:tc>
          <w:tcPr>
            <w:tcW w:w="1134" w:type="dxa"/>
            <w:vMerge w:val="restart"/>
            <w:shd w:val="clear" w:color="auto" w:fill="E0E0E0"/>
            <w:noWrap/>
            <w:vAlign w:val="center"/>
          </w:tcPr>
          <w:p w14:paraId="47743B39"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5110CCE0"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Pr="000D3CFB">
              <w:rPr>
                <w:position w:val="-10"/>
              </w:rPr>
              <w:object w:dxaOrig="200" w:dyaOrig="300" w14:anchorId="03931BD3">
                <v:shape id="_x0000_i2123" type="#_x0000_t75" style="width:15pt;height:21pt" o:ole="">
                  <v:imagedata r:id="rId1553" o:title=""/>
                </v:shape>
                <o:OLEObject Type="Embed" ProgID="Equation.3" ShapeID="_x0000_i2123" DrawAspect="Content" ObjectID="_1589961726" r:id="rId1598"/>
              </w:object>
            </w:r>
          </w:p>
        </w:tc>
      </w:tr>
      <w:tr w:rsidR="00627CAE" w:rsidRPr="000D3CFB" w14:paraId="6EE55AF0" w14:textId="77777777" w:rsidTr="00BC3DAA">
        <w:trPr>
          <w:cantSplit/>
          <w:jc w:val="center"/>
        </w:trPr>
        <w:tc>
          <w:tcPr>
            <w:tcW w:w="1134" w:type="dxa"/>
            <w:vMerge/>
            <w:shd w:val="clear" w:color="auto" w:fill="E0E0E0"/>
            <w:vAlign w:val="center"/>
          </w:tcPr>
          <w:p w14:paraId="23323187"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57A2DB4A"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3D9F1597">
                <v:shape id="_x0000_i2124" type="#_x0000_t75" style="width:21pt;height:21pt" o:ole="">
                  <v:imagedata r:id="rId1556" o:title=""/>
                </v:shape>
                <o:OLEObject Type="Embed" ProgID="Equation.DSMT4" ShapeID="_x0000_i2124" DrawAspect="Content" ObjectID="_1589961727" r:id="rId1599"/>
              </w:object>
            </w:r>
          </w:p>
        </w:tc>
        <w:tc>
          <w:tcPr>
            <w:tcW w:w="0" w:type="auto"/>
            <w:shd w:val="clear" w:color="auto" w:fill="E0E0E0"/>
            <w:noWrap/>
            <w:vAlign w:val="center"/>
          </w:tcPr>
          <w:p w14:paraId="1DC37828"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Pr="000D3CFB">
              <w:rPr>
                <w:rFonts w:ascii="Times New Roman" w:hAnsi="Times New Roman"/>
                <w:position w:val="-10"/>
                <w:sz w:val="20"/>
              </w:rPr>
              <w:object w:dxaOrig="200" w:dyaOrig="300" w14:anchorId="1B0C1494">
                <v:shape id="_x0000_i2125" type="#_x0000_t75" style="width:15pt;height:21pt" o:ole="">
                  <v:imagedata r:id="rId1553" o:title=""/>
                </v:shape>
                <o:OLEObject Type="Embed" ProgID="Equation.3" ShapeID="_x0000_i2125" DrawAspect="Content" ObjectID="_1589961728" r:id="rId1600"/>
              </w:object>
            </w:r>
          </w:p>
        </w:tc>
      </w:tr>
      <w:tr w:rsidR="00627CAE" w:rsidRPr="000D3CFB" w14:paraId="358D8998" w14:textId="77777777" w:rsidTr="00BC3DAA">
        <w:trPr>
          <w:cantSplit/>
          <w:jc w:val="center"/>
        </w:trPr>
        <w:tc>
          <w:tcPr>
            <w:tcW w:w="1134" w:type="dxa"/>
            <w:shd w:val="clear" w:color="auto" w:fill="auto"/>
            <w:noWrap/>
            <w:vAlign w:val="center"/>
          </w:tcPr>
          <w:p w14:paraId="6FDEA32B"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4B269DBC"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237E0B8B" w14:textId="77777777" w:rsidR="00627CAE" w:rsidRPr="000D3CFB" w:rsidRDefault="00627CAE" w:rsidP="00CD57C6">
            <w:pPr>
              <w:pStyle w:val="TAC"/>
              <w:rPr>
                <w:rFonts w:eastAsia="MS Mincho"/>
                <w:lang w:val="en-US"/>
              </w:rPr>
            </w:pPr>
            <w:r w:rsidRPr="000D3CFB">
              <w:rPr>
                <w:position w:val="-10"/>
              </w:rPr>
              <w:object w:dxaOrig="460" w:dyaOrig="300" w14:anchorId="397E399F">
                <v:shape id="_x0000_i2126" type="#_x0000_t75" style="width:21pt;height:21pt" o:ole="">
                  <v:imagedata r:id="rId1601" o:title=""/>
                </v:shape>
                <o:OLEObject Type="Embed" ProgID="Equation.DSMT4" ShapeID="_x0000_i2126" DrawAspect="Content" ObjectID="_1589961729" r:id="rId1602"/>
              </w:object>
            </w:r>
          </w:p>
        </w:tc>
      </w:tr>
      <w:tr w:rsidR="00627CAE" w:rsidRPr="000D3CFB" w14:paraId="65CB20E6" w14:textId="77777777" w:rsidTr="00BC3DAA">
        <w:trPr>
          <w:cantSplit/>
          <w:jc w:val="center"/>
        </w:trPr>
        <w:tc>
          <w:tcPr>
            <w:tcW w:w="1134" w:type="dxa"/>
            <w:shd w:val="clear" w:color="auto" w:fill="auto"/>
            <w:noWrap/>
            <w:vAlign w:val="center"/>
          </w:tcPr>
          <w:p w14:paraId="11E46B9B"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0300D58E"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520D5D8F" w14:textId="77777777" w:rsidR="00627CAE" w:rsidRPr="000D3CFB" w:rsidRDefault="00627CAE" w:rsidP="00CD57C6">
            <w:pPr>
              <w:pStyle w:val="TAC"/>
              <w:rPr>
                <w:rFonts w:eastAsia="MS Mincho"/>
                <w:lang w:val="en-US"/>
              </w:rPr>
            </w:pPr>
            <w:r w:rsidRPr="000D3CFB">
              <w:rPr>
                <w:position w:val="-10"/>
              </w:rPr>
              <w:object w:dxaOrig="560" w:dyaOrig="300" w14:anchorId="3A756A05">
                <v:shape id="_x0000_i2127" type="#_x0000_t75" style="width:28.8pt;height:21pt" o:ole="">
                  <v:imagedata r:id="rId1603" o:title=""/>
                </v:shape>
                <o:OLEObject Type="Embed" ProgID="Equation.DSMT4" ShapeID="_x0000_i2127" DrawAspect="Content" ObjectID="_1589961730" r:id="rId1604"/>
              </w:object>
            </w:r>
          </w:p>
        </w:tc>
      </w:tr>
      <w:tr w:rsidR="00627CAE" w:rsidRPr="000D3CFB" w14:paraId="62B75832" w14:textId="77777777" w:rsidTr="00BC3DAA">
        <w:trPr>
          <w:cantSplit/>
          <w:jc w:val="center"/>
        </w:trPr>
        <w:tc>
          <w:tcPr>
            <w:tcW w:w="1134" w:type="dxa"/>
            <w:shd w:val="clear" w:color="auto" w:fill="auto"/>
            <w:noWrap/>
            <w:vAlign w:val="center"/>
          </w:tcPr>
          <w:p w14:paraId="3CBA0241"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46F5444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A48B793" w14:textId="77777777" w:rsidR="00627CAE" w:rsidRPr="000D3CFB" w:rsidRDefault="00627CAE" w:rsidP="00CD57C6">
            <w:pPr>
              <w:pStyle w:val="TAC"/>
              <w:rPr>
                <w:rFonts w:eastAsia="MS Mincho"/>
                <w:lang w:val="en-US"/>
              </w:rPr>
            </w:pPr>
            <w:r w:rsidRPr="000D3CFB">
              <w:rPr>
                <w:rFonts w:eastAsia="KaiTi_GB2312"/>
                <w:position w:val="-12"/>
                <w:sz w:val="28"/>
                <w:szCs w:val="28"/>
              </w:rPr>
              <w:object w:dxaOrig="2560" w:dyaOrig="340" w14:anchorId="457112D0">
                <v:shape id="_x0000_i2128" type="#_x0000_t75" style="width:123pt;height:21pt" o:ole="">
                  <v:imagedata r:id="rId1605" o:title=""/>
                </v:shape>
                <o:OLEObject Type="Embed" ProgID="Equation.DSMT4" ShapeID="_x0000_i2128" DrawAspect="Content" ObjectID="_1589961731" r:id="rId1606"/>
              </w:object>
            </w:r>
          </w:p>
        </w:tc>
      </w:tr>
      <w:tr w:rsidR="00627CAE" w:rsidRPr="000D3CFB" w14:paraId="0EF6218B" w14:textId="77777777" w:rsidTr="00BC3DAA">
        <w:trPr>
          <w:cantSplit/>
          <w:jc w:val="center"/>
        </w:trPr>
        <w:tc>
          <w:tcPr>
            <w:tcW w:w="1134" w:type="dxa"/>
            <w:shd w:val="clear" w:color="auto" w:fill="auto"/>
            <w:noWrap/>
            <w:vAlign w:val="center"/>
          </w:tcPr>
          <w:p w14:paraId="2EBF4F2E"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7C4D697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0D38DDD" w14:textId="77777777" w:rsidR="00627CAE" w:rsidRPr="000D3CFB" w:rsidRDefault="00627CAE" w:rsidP="00CD57C6">
            <w:pPr>
              <w:pStyle w:val="TAC"/>
              <w:rPr>
                <w:rFonts w:eastAsia="MS Mincho"/>
                <w:lang w:val="en-US"/>
              </w:rPr>
            </w:pPr>
            <w:r w:rsidRPr="000D3CFB">
              <w:rPr>
                <w:position w:val="-10"/>
              </w:rPr>
              <w:object w:dxaOrig="560" w:dyaOrig="300" w14:anchorId="1DEB9CF7">
                <v:shape id="_x0000_i2129" type="#_x0000_t75" style="width:28.8pt;height:21pt" o:ole="">
                  <v:imagedata r:id="rId1603" o:title=""/>
                </v:shape>
                <o:OLEObject Type="Embed" ProgID="Equation.DSMT4" ShapeID="_x0000_i2129" DrawAspect="Content" ObjectID="_1589961732" r:id="rId1607"/>
              </w:object>
            </w:r>
          </w:p>
        </w:tc>
      </w:tr>
      <w:tr w:rsidR="00627CAE" w:rsidRPr="000D3CFB" w14:paraId="36674D13" w14:textId="77777777" w:rsidTr="00BC3DAA">
        <w:trPr>
          <w:cantSplit/>
          <w:jc w:val="center"/>
        </w:trPr>
        <w:tc>
          <w:tcPr>
            <w:tcW w:w="1134" w:type="dxa"/>
            <w:shd w:val="clear" w:color="auto" w:fill="auto"/>
            <w:noWrap/>
            <w:vAlign w:val="center"/>
          </w:tcPr>
          <w:p w14:paraId="13718533"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050FB5B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6BC070D"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38F7F39A" w14:textId="77777777" w:rsidTr="00BC3DAA">
        <w:trPr>
          <w:cantSplit/>
          <w:jc w:val="center"/>
        </w:trPr>
        <w:tc>
          <w:tcPr>
            <w:tcW w:w="1134" w:type="dxa"/>
            <w:shd w:val="clear" w:color="auto" w:fill="auto"/>
            <w:noWrap/>
            <w:vAlign w:val="center"/>
          </w:tcPr>
          <w:p w14:paraId="34049317"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2E8BB43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08E950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652CAA4A" w14:textId="77777777" w:rsidTr="00BC3DAA">
        <w:trPr>
          <w:cantSplit/>
          <w:jc w:val="center"/>
        </w:trPr>
        <w:tc>
          <w:tcPr>
            <w:tcW w:w="1134" w:type="dxa"/>
            <w:shd w:val="clear" w:color="auto" w:fill="auto"/>
            <w:noWrap/>
            <w:vAlign w:val="center"/>
          </w:tcPr>
          <w:p w14:paraId="1B492E6B"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61867FA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FDD3AFB"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5AD92E60" w14:textId="77777777" w:rsidTr="00BC3DAA">
        <w:trPr>
          <w:cantSplit/>
          <w:jc w:val="center"/>
        </w:trPr>
        <w:tc>
          <w:tcPr>
            <w:tcW w:w="1134" w:type="dxa"/>
            <w:shd w:val="clear" w:color="auto" w:fill="auto"/>
            <w:noWrap/>
            <w:vAlign w:val="center"/>
          </w:tcPr>
          <w:p w14:paraId="7D8DC381"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9217E9"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9AC1CC8"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58D4ED51" w14:textId="77777777" w:rsidR="0093274D" w:rsidRPr="000D3CFB" w:rsidRDefault="0093274D" w:rsidP="007E3801">
      <w:pPr>
        <w:rPr>
          <w:rFonts w:cs="Arial"/>
          <w:lang w:val="en-US"/>
        </w:rPr>
      </w:pPr>
    </w:p>
    <w:p w14:paraId="7BA13176"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Pr="000D3CFB">
        <w:rPr>
          <w:position w:val="-10"/>
        </w:rPr>
        <w:object w:dxaOrig="180" w:dyaOrig="300" w14:anchorId="72F17CAE">
          <v:shape id="_x0000_i2130" type="#_x0000_t75" style="width:15pt;height:21pt" o:ole="">
            <v:imagedata r:id="rId1119" o:title=""/>
          </v:shape>
          <o:OLEObject Type="Embed" ProgID="Equation.3" ShapeID="_x0000_i2130" DrawAspect="Content" ObjectID="_1589961733" r:id="rId1608"/>
        </w:object>
      </w:r>
      <w:r w:rsidRPr="000D3CFB">
        <w:t xml:space="preserve"> and</w:t>
      </w:r>
      <w:r w:rsidRPr="000D3CFB">
        <w:rPr>
          <w:position w:val="-10"/>
        </w:rPr>
        <w:object w:dxaOrig="200" w:dyaOrig="300" w14:anchorId="35490DF5">
          <v:shape id="_x0000_i2131" type="#_x0000_t75" style="width:15pt;height:21pt" o:ole="">
            <v:imagedata r:id="rId1553" o:title=""/>
          </v:shape>
          <o:OLEObject Type="Embed" ProgID="Equation.3" ShapeID="_x0000_i2131" DrawAspect="Content" ObjectID="_1589961734" r:id="rId1609"/>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4EA93576">
          <v:shape id="_x0000_i2132" type="#_x0000_t75" style="width:15pt;height:21pt" o:ole="">
            <v:imagedata r:id="rId1119" o:title=""/>
          </v:shape>
          <o:OLEObject Type="Embed" ProgID="Equation.3" ShapeID="_x0000_i2132" DrawAspect="Content" ObjectID="_1589961735" r:id="rId1610"/>
        </w:obje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71F3716D"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72531499"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235362A7"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0FC647A"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180" w:dyaOrig="300" w14:anchorId="4C74D851">
                <v:shape id="_x0000_i2133" type="#_x0000_t75" style="width:15pt;height:21pt" o:ole="">
                  <v:imagedata r:id="rId1119" o:title=""/>
                </v:shape>
                <o:OLEObject Type="Embed" ProgID="Equation.3" ShapeID="_x0000_i2133" DrawAspect="Content" ObjectID="_1589961736" r:id="rId1611"/>
              </w:object>
            </w:r>
          </w:p>
        </w:tc>
        <w:tc>
          <w:tcPr>
            <w:tcW w:w="3603" w:type="dxa"/>
            <w:gridSpan w:val="2"/>
            <w:tcBorders>
              <w:top w:val="single" w:sz="8" w:space="0" w:color="auto"/>
              <w:left w:val="nil"/>
              <w:bottom w:val="nil"/>
              <w:right w:val="single" w:sz="4" w:space="0" w:color="000000"/>
            </w:tcBorders>
            <w:shd w:val="clear" w:color="auto" w:fill="E0E0E0"/>
            <w:noWrap/>
            <w:vAlign w:val="bottom"/>
          </w:tcPr>
          <w:p w14:paraId="7DA784EB"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200" w:dyaOrig="300" w14:anchorId="399B7D35">
                <v:shape id="_x0000_i2134" type="#_x0000_t75" style="width:15pt;height:21pt" o:ole="">
                  <v:imagedata r:id="rId1553" o:title=""/>
                </v:shape>
                <o:OLEObject Type="Embed" ProgID="Equation.3" ShapeID="_x0000_i2134" DrawAspect="Content" ObjectID="_1589961737" r:id="rId1612"/>
              </w:object>
            </w:r>
          </w:p>
        </w:tc>
        <w:tc>
          <w:tcPr>
            <w:tcW w:w="960" w:type="dxa"/>
            <w:tcBorders>
              <w:top w:val="single" w:sz="8" w:space="0" w:color="auto"/>
              <w:left w:val="nil"/>
              <w:bottom w:val="nil"/>
              <w:right w:val="single" w:sz="8" w:space="0" w:color="auto"/>
            </w:tcBorders>
            <w:shd w:val="clear" w:color="auto" w:fill="E0E0E0"/>
            <w:noWrap/>
            <w:vAlign w:val="bottom"/>
          </w:tcPr>
          <w:p w14:paraId="1EA31B17"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452FC275"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784A2A37"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50426AE7"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Pr="000D3CFB">
              <w:rPr>
                <w:position w:val="-10"/>
              </w:rPr>
              <w:object w:dxaOrig="440" w:dyaOrig="300" w14:anchorId="1D1F35AB">
                <v:shape id="_x0000_i2135" type="#_x0000_t75" style="width:21pt;height:21pt" o:ole="">
                  <v:imagedata r:id="rId1561" o:title=""/>
                </v:shape>
                <o:OLEObject Type="Embed" ProgID="Equation.DSMT4" ShapeID="_x0000_i2135" DrawAspect="Content" ObjectID="_1589961738" r:id="rId1613"/>
              </w:object>
            </w:r>
          </w:p>
        </w:tc>
        <w:tc>
          <w:tcPr>
            <w:tcW w:w="2841" w:type="dxa"/>
            <w:tcBorders>
              <w:top w:val="nil"/>
              <w:left w:val="nil"/>
              <w:bottom w:val="double" w:sz="6" w:space="0" w:color="auto"/>
              <w:right w:val="single" w:sz="4" w:space="0" w:color="auto"/>
            </w:tcBorders>
            <w:shd w:val="clear" w:color="auto" w:fill="E0E0E0"/>
            <w:noWrap/>
            <w:vAlign w:val="bottom"/>
          </w:tcPr>
          <w:p w14:paraId="1F0C018D"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eastAsia="MS Mincho"/>
                <w:lang w:eastAsia="ja-JP"/>
              </w:rPr>
              <w:object w:dxaOrig="180" w:dyaOrig="300" w14:anchorId="515AABAD">
                <v:shape id="_x0000_i2136" type="#_x0000_t75" style="width:15pt;height:21pt" o:ole="">
                  <v:imagedata r:id="rId1119" o:title=""/>
                </v:shape>
                <o:OLEObject Type="Embed" ProgID="Equation.3" ShapeID="_x0000_i2136" DrawAspect="Content" ObjectID="_1589961739" r:id="rId1614"/>
              </w:object>
            </w:r>
          </w:p>
        </w:tc>
        <w:tc>
          <w:tcPr>
            <w:tcW w:w="998" w:type="dxa"/>
            <w:tcBorders>
              <w:top w:val="nil"/>
              <w:left w:val="nil"/>
              <w:bottom w:val="double" w:sz="6" w:space="0" w:color="auto"/>
              <w:right w:val="single" w:sz="4" w:space="0" w:color="auto"/>
            </w:tcBorders>
            <w:shd w:val="clear" w:color="auto" w:fill="E0E0E0"/>
            <w:noWrap/>
            <w:vAlign w:val="bottom"/>
          </w:tcPr>
          <w:p w14:paraId="2AA44BB3"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Pr="000D3CFB">
              <w:rPr>
                <w:position w:val="-10"/>
              </w:rPr>
              <w:object w:dxaOrig="460" w:dyaOrig="300" w14:anchorId="1E78DB6D">
                <v:shape id="_x0000_i2137" type="#_x0000_t75" style="width:21pt;height:21pt" o:ole="">
                  <v:imagedata r:id="rId1556" o:title=""/>
                </v:shape>
                <o:OLEObject Type="Embed" ProgID="Equation.DSMT4" ShapeID="_x0000_i2137" DrawAspect="Content" ObjectID="_1589961740" r:id="rId1615"/>
              </w:object>
            </w:r>
          </w:p>
        </w:tc>
        <w:tc>
          <w:tcPr>
            <w:tcW w:w="2605" w:type="dxa"/>
            <w:tcBorders>
              <w:top w:val="nil"/>
              <w:left w:val="nil"/>
              <w:bottom w:val="double" w:sz="6" w:space="0" w:color="auto"/>
              <w:right w:val="single" w:sz="4" w:space="0" w:color="auto"/>
            </w:tcBorders>
            <w:shd w:val="clear" w:color="auto" w:fill="E0E0E0"/>
            <w:noWrap/>
            <w:vAlign w:val="bottom"/>
          </w:tcPr>
          <w:p w14:paraId="7BF8E4D2"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ascii="Times New Roman" w:hAnsi="Times New Roman"/>
                <w:position w:val="-10"/>
                <w:sz w:val="20"/>
              </w:rPr>
              <w:object w:dxaOrig="200" w:dyaOrig="300" w14:anchorId="1D869454">
                <v:shape id="_x0000_i2138" type="#_x0000_t75" style="width:15pt;height:21pt" o:ole="">
                  <v:imagedata r:id="rId1553" o:title=""/>
                </v:shape>
                <o:OLEObject Type="Embed" ProgID="Equation.3" ShapeID="_x0000_i2138" DrawAspect="Content" ObjectID="_1589961741" r:id="rId1616"/>
              </w:object>
            </w:r>
          </w:p>
        </w:tc>
        <w:tc>
          <w:tcPr>
            <w:tcW w:w="960" w:type="dxa"/>
            <w:tcBorders>
              <w:top w:val="nil"/>
              <w:left w:val="nil"/>
              <w:bottom w:val="double" w:sz="6" w:space="0" w:color="auto"/>
              <w:right w:val="single" w:sz="8" w:space="0" w:color="auto"/>
            </w:tcBorders>
            <w:shd w:val="clear" w:color="auto" w:fill="E0E0E0"/>
            <w:noWrap/>
            <w:vAlign w:val="bottom"/>
          </w:tcPr>
          <w:p w14:paraId="166F417B"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4F0A3B6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5443D3E0"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49241C4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095CC854"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4EF5290A">
                <v:shape id="_x0000_i2139" type="#_x0000_t75" style="width:28.8pt;height:21pt" o:ole="">
                  <v:imagedata r:id="rId1617" o:title=""/>
                </v:shape>
                <o:OLEObject Type="Embed" ProgID="Equation.3" ShapeID="_x0000_i2139" DrawAspect="Content" ObjectID="_1589961742" r:id="rId1618"/>
              </w:object>
            </w:r>
          </w:p>
        </w:tc>
        <w:tc>
          <w:tcPr>
            <w:tcW w:w="998" w:type="dxa"/>
            <w:tcBorders>
              <w:top w:val="nil"/>
              <w:left w:val="nil"/>
              <w:bottom w:val="nil"/>
              <w:right w:val="single" w:sz="4" w:space="0" w:color="auto"/>
            </w:tcBorders>
            <w:shd w:val="clear" w:color="auto" w:fill="auto"/>
            <w:noWrap/>
            <w:vAlign w:val="bottom"/>
          </w:tcPr>
          <w:p w14:paraId="477DE26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36389D8" w14:textId="77777777" w:rsidR="003A1EB2" w:rsidRPr="000D3CFB" w:rsidRDefault="003A1EB2" w:rsidP="00C0642A">
            <w:pPr>
              <w:pStyle w:val="TAC"/>
              <w:rPr>
                <w:rFonts w:eastAsia="MS Mincho"/>
                <w:lang w:val="en-US" w:eastAsia="ja-JP"/>
              </w:rPr>
            </w:pPr>
            <w:r w:rsidRPr="000D3CFB">
              <w:rPr>
                <w:rFonts w:eastAsia="MS Mincho"/>
                <w:position w:val="-12"/>
              </w:rPr>
              <w:object w:dxaOrig="2079" w:dyaOrig="360" w14:anchorId="2E344C43">
                <v:shape id="_x0000_i2140" type="#_x0000_t75" style="width:93pt;height:21pt" o:ole="">
                  <v:imagedata r:id="rId1619" o:title=""/>
                </v:shape>
                <o:OLEObject Type="Embed" ProgID="Equation.3" ShapeID="_x0000_i2140" DrawAspect="Content" ObjectID="_1589961743" r:id="rId1620"/>
              </w:object>
            </w:r>
          </w:p>
        </w:tc>
        <w:tc>
          <w:tcPr>
            <w:tcW w:w="960" w:type="dxa"/>
            <w:tcBorders>
              <w:top w:val="nil"/>
              <w:left w:val="nil"/>
              <w:bottom w:val="nil"/>
              <w:right w:val="single" w:sz="8" w:space="0" w:color="auto"/>
            </w:tcBorders>
            <w:shd w:val="clear" w:color="auto" w:fill="auto"/>
            <w:noWrap/>
            <w:vAlign w:val="bottom"/>
          </w:tcPr>
          <w:p w14:paraId="5CAC0A0B"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231754B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6951450"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039289D"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BD7E9ED"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275E61D6">
                <v:shape id="_x0000_i2141" type="#_x0000_t75" style="width:28.8pt;height:21pt" o:ole="">
                  <v:imagedata r:id="rId1621" o:title=""/>
                </v:shape>
                <o:OLEObject Type="Embed" ProgID="Equation.3" ShapeID="_x0000_i2141" DrawAspect="Content" ObjectID="_1589961744" r:id="rId1622"/>
              </w:object>
            </w:r>
          </w:p>
        </w:tc>
        <w:tc>
          <w:tcPr>
            <w:tcW w:w="998" w:type="dxa"/>
            <w:tcBorders>
              <w:top w:val="nil"/>
              <w:left w:val="nil"/>
              <w:bottom w:val="nil"/>
              <w:right w:val="single" w:sz="4" w:space="0" w:color="auto"/>
            </w:tcBorders>
            <w:shd w:val="clear" w:color="auto" w:fill="auto"/>
            <w:noWrap/>
            <w:vAlign w:val="bottom"/>
          </w:tcPr>
          <w:p w14:paraId="4535E93C"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0418F38" w14:textId="77777777" w:rsidR="003A1EB2" w:rsidRPr="000D3CFB" w:rsidRDefault="003A1EB2" w:rsidP="00C0642A">
            <w:pPr>
              <w:pStyle w:val="TAC"/>
              <w:rPr>
                <w:rFonts w:eastAsia="MS Mincho"/>
                <w:lang w:val="en-US" w:eastAsia="ja-JP"/>
              </w:rPr>
            </w:pPr>
            <w:r w:rsidRPr="000D3CFB">
              <w:rPr>
                <w:rFonts w:eastAsia="MS Mincho"/>
                <w:position w:val="-12"/>
              </w:rPr>
              <w:object w:dxaOrig="1960" w:dyaOrig="360" w14:anchorId="6ADC0AC2">
                <v:shape id="_x0000_i2142" type="#_x0000_t75" style="width:93pt;height:21pt" o:ole="">
                  <v:imagedata r:id="rId1623" o:title=""/>
                </v:shape>
                <o:OLEObject Type="Embed" ProgID="Equation.3" ShapeID="_x0000_i2142" DrawAspect="Content" ObjectID="_1589961745" r:id="rId1624"/>
              </w:object>
            </w:r>
          </w:p>
        </w:tc>
        <w:tc>
          <w:tcPr>
            <w:tcW w:w="960" w:type="dxa"/>
            <w:tcBorders>
              <w:top w:val="nil"/>
              <w:left w:val="nil"/>
              <w:bottom w:val="nil"/>
              <w:right w:val="single" w:sz="8" w:space="0" w:color="auto"/>
            </w:tcBorders>
            <w:shd w:val="clear" w:color="auto" w:fill="auto"/>
            <w:noWrap/>
            <w:vAlign w:val="bottom"/>
          </w:tcPr>
          <w:p w14:paraId="2E202AD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4D480E3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11AB512"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8A14849"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2E5EDCB5"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845CA7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787538B4"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1695A146">
                <v:shape id="_x0000_i2143" type="#_x0000_t75" style="width:21pt;height:15pt" o:ole="">
                  <v:imagedata r:id="rId1625" o:title=""/>
                </v:shape>
                <o:OLEObject Type="Embed" ProgID="Equation.3" ShapeID="_x0000_i2143" DrawAspect="Content" ObjectID="_1589961746" r:id="rId1626"/>
              </w:object>
            </w:r>
          </w:p>
        </w:tc>
        <w:tc>
          <w:tcPr>
            <w:tcW w:w="960" w:type="dxa"/>
            <w:tcBorders>
              <w:top w:val="nil"/>
              <w:left w:val="nil"/>
              <w:bottom w:val="nil"/>
              <w:right w:val="single" w:sz="8" w:space="0" w:color="auto"/>
            </w:tcBorders>
            <w:shd w:val="clear" w:color="auto" w:fill="auto"/>
            <w:noWrap/>
            <w:vAlign w:val="bottom"/>
          </w:tcPr>
          <w:p w14:paraId="440D4CCC"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0F18EE1"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60573C16"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0DA8F07C"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E8C6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1FFC3C15"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2A99B91D"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0558CA62">
                <v:shape id="_x0000_i2144" type="#_x0000_t75" style="width:21pt;height:15pt" o:ole="">
                  <v:imagedata r:id="rId1627" o:title=""/>
                </v:shape>
                <o:OLEObject Type="Embed" ProgID="Equation.3" ShapeID="_x0000_i2144" DrawAspect="Content" ObjectID="_1589961747" r:id="rId1628"/>
              </w:object>
            </w:r>
          </w:p>
        </w:tc>
        <w:tc>
          <w:tcPr>
            <w:tcW w:w="960" w:type="dxa"/>
            <w:tcBorders>
              <w:top w:val="nil"/>
              <w:left w:val="nil"/>
              <w:bottom w:val="single" w:sz="8" w:space="0" w:color="auto"/>
              <w:right w:val="single" w:sz="8" w:space="0" w:color="auto"/>
            </w:tcBorders>
            <w:shd w:val="clear" w:color="auto" w:fill="auto"/>
            <w:noWrap/>
            <w:vAlign w:val="bottom"/>
          </w:tcPr>
          <w:p w14:paraId="665F4BF3"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7E033343" w14:textId="77777777" w:rsidR="003A1EB2" w:rsidRPr="000D3CFB" w:rsidRDefault="003A1EB2" w:rsidP="003A1EB2">
      <w:pPr>
        <w:rPr>
          <w:lang w:eastAsia="zh-CN"/>
        </w:rPr>
      </w:pPr>
    </w:p>
    <w:p w14:paraId="5BD29656"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59DA5811"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38DE4AF7"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42EECAE2" w14:textId="77777777" w:rsidR="003A1EB2" w:rsidRPr="000D3CFB" w:rsidRDefault="003A1EB2" w:rsidP="00C0642A">
            <w:pPr>
              <w:pStyle w:val="TAH"/>
              <w:rPr>
                <w:rFonts w:eastAsia="MS Mincho"/>
                <w:lang w:val="en-US" w:eastAsia="ja-JP"/>
              </w:rPr>
            </w:pPr>
            <w:r w:rsidRPr="000D3CFB">
              <w:rPr>
                <w:position w:val="-10"/>
              </w:rPr>
              <w:object w:dxaOrig="620" w:dyaOrig="300" w14:anchorId="3A58BDCF">
                <v:shape id="_x0000_i2145" type="#_x0000_t75" style="width:28.8pt;height:21pt" o:ole="">
                  <v:imagedata r:id="rId1581" o:title=""/>
                </v:shape>
                <o:OLEObject Type="Embed" ProgID="Equation.DSMT4" ShapeID="_x0000_i2145" DrawAspect="Content" ObjectID="_1589961748" r:id="rId1629"/>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5DEA222E"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7A2E35F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79768E7B">
                <v:shape id="_x0000_i2146" type="#_x0000_t75" style="width:15pt;height:21pt" o:ole="">
                  <v:imagedata r:id="rId1119" o:title=""/>
                </v:shape>
                <o:OLEObject Type="Embed" ProgID="Equation.3" ShapeID="_x0000_i2146" DrawAspect="Content" ObjectID="_1589961749" r:id="rId1630"/>
              </w:object>
            </w:r>
          </w:p>
        </w:tc>
      </w:tr>
      <w:tr w:rsidR="003A1EB2" w:rsidRPr="000D3CFB" w14:paraId="792F41F8"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28717BB0"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4A2DDEA"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17281EB8" w14:textId="77777777" w:rsidR="003A1EB2" w:rsidRPr="000D3CFB" w:rsidRDefault="003A1EB2" w:rsidP="00C0642A">
            <w:pPr>
              <w:pStyle w:val="TAH"/>
              <w:rPr>
                <w:rFonts w:eastAsia="MS Mincho" w:cs="Arial"/>
                <w:lang w:val="en-US" w:eastAsia="ja-JP"/>
              </w:rPr>
            </w:pPr>
          </w:p>
        </w:tc>
      </w:tr>
      <w:tr w:rsidR="003A1EB2" w:rsidRPr="000D3CFB" w14:paraId="57C60753"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2502D216"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78426DBB"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7893AC" w14:textId="77777777" w:rsidR="003A1EB2" w:rsidRPr="000D3CFB" w:rsidRDefault="003A1EB2" w:rsidP="00C0642A">
            <w:pPr>
              <w:pStyle w:val="TAC"/>
              <w:rPr>
                <w:rFonts w:eastAsia="MS Mincho"/>
                <w:lang w:val="en-US" w:eastAsia="ja-JP"/>
              </w:rPr>
            </w:pPr>
            <w:r w:rsidRPr="000D3CFB">
              <w:rPr>
                <w:rFonts w:eastAsia="MS Mincho"/>
                <w:position w:val="-12"/>
              </w:rPr>
              <w:object w:dxaOrig="740" w:dyaOrig="360" w14:anchorId="5444EE2F">
                <v:shape id="_x0000_i2147" type="#_x0000_t75" style="width:36pt;height:21pt" o:ole="">
                  <v:imagedata r:id="rId1631" o:title=""/>
                </v:shape>
                <o:OLEObject Type="Embed" ProgID="Equation.3" ShapeID="_x0000_i2147" DrawAspect="Content" ObjectID="_1589961750" r:id="rId1632"/>
              </w:object>
            </w:r>
          </w:p>
        </w:tc>
      </w:tr>
      <w:tr w:rsidR="003A1EB2" w:rsidRPr="000D3CFB" w14:paraId="51D2AE75"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313CCD3"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09A5940C"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302D3839" w14:textId="77777777" w:rsidR="003A1EB2" w:rsidRPr="000D3CFB" w:rsidRDefault="003A1EB2" w:rsidP="00C0642A">
            <w:pPr>
              <w:pStyle w:val="TAC"/>
              <w:rPr>
                <w:rFonts w:eastAsia="MS Mincho"/>
                <w:lang w:val="en-US" w:eastAsia="ja-JP"/>
              </w:rPr>
            </w:pPr>
            <w:r w:rsidRPr="000D3CFB">
              <w:rPr>
                <w:rFonts w:eastAsia="MS Mincho"/>
                <w:position w:val="-12"/>
              </w:rPr>
              <w:object w:dxaOrig="1100" w:dyaOrig="360" w14:anchorId="73725152">
                <v:shape id="_x0000_i2148" type="#_x0000_t75" style="width:51pt;height:21pt" o:ole="">
                  <v:imagedata r:id="rId1633" o:title=""/>
                </v:shape>
                <o:OLEObject Type="Embed" ProgID="Equation.3" ShapeID="_x0000_i2148" DrawAspect="Content" ObjectID="_1589961751" r:id="rId1634"/>
              </w:object>
            </w:r>
          </w:p>
        </w:tc>
      </w:tr>
      <w:tr w:rsidR="003A1EB2" w:rsidRPr="000D3CFB" w14:paraId="509E679F"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1A7BB0D9"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163C2F5B"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1DF16438"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F1CB67B"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7FA3033"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041814E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2AE5DB59"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62557ED0"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1B915BA9"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3276271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79C6FFEF" w14:textId="77777777" w:rsidR="003A1EB2" w:rsidRPr="000D3CFB" w:rsidRDefault="003A1EB2" w:rsidP="00C0642A">
            <w:pPr>
              <w:pStyle w:val="TAC"/>
              <w:rPr>
                <w:rFonts w:eastAsia="MS Mincho"/>
              </w:rPr>
            </w:pPr>
            <w:r w:rsidRPr="000D3CFB">
              <w:rPr>
                <w:rFonts w:eastAsia="MS Mincho"/>
              </w:rPr>
              <w:t>NA</w:t>
            </w:r>
          </w:p>
        </w:tc>
      </w:tr>
    </w:tbl>
    <w:p w14:paraId="04EEEFAC" w14:textId="77777777" w:rsidR="003A1EB2" w:rsidRPr="000D3CFB" w:rsidRDefault="003A1EB2" w:rsidP="003A1EB2">
      <w:pPr>
        <w:rPr>
          <w:lang w:eastAsia="zh-CN"/>
        </w:rPr>
      </w:pPr>
    </w:p>
    <w:p w14:paraId="5D6D417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0B95FD63"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3767ED3"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33EC4EC0"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Pr="000D3CFB">
              <w:rPr>
                <w:position w:val="-10"/>
              </w:rPr>
              <w:object w:dxaOrig="200" w:dyaOrig="300" w14:anchorId="03A6A53D">
                <v:shape id="_x0000_i2149" type="#_x0000_t75" style="width:15pt;height:21pt" o:ole="">
                  <v:imagedata r:id="rId1553" o:title=""/>
                </v:shape>
                <o:OLEObject Type="Embed" ProgID="Equation.3" ShapeID="_x0000_i2149" DrawAspect="Content" ObjectID="_1589961752" r:id="rId1635"/>
              </w:object>
            </w:r>
          </w:p>
        </w:tc>
      </w:tr>
      <w:tr w:rsidR="003A1EB2" w:rsidRPr="000D3CFB" w14:paraId="43490E5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266615"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2026E010"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2B1DBEBF">
                <v:shape id="_x0000_i2150" type="#_x0000_t75" style="width:21pt;height:21pt" o:ole="">
                  <v:imagedata r:id="rId1556" o:title=""/>
                </v:shape>
                <o:OLEObject Type="Embed" ProgID="Equation.DSMT4" ShapeID="_x0000_i2150" DrawAspect="Content" ObjectID="_1589961753" r:id="rId1636"/>
              </w:object>
            </w:r>
          </w:p>
        </w:tc>
        <w:tc>
          <w:tcPr>
            <w:tcW w:w="2841" w:type="dxa"/>
            <w:tcBorders>
              <w:top w:val="nil"/>
              <w:left w:val="nil"/>
              <w:bottom w:val="double" w:sz="6" w:space="0" w:color="auto"/>
              <w:right w:val="single" w:sz="4" w:space="0" w:color="auto"/>
            </w:tcBorders>
            <w:shd w:val="clear" w:color="auto" w:fill="E0E0E0"/>
            <w:noWrap/>
            <w:vAlign w:val="bottom"/>
          </w:tcPr>
          <w:p w14:paraId="0E6E94A4"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Pr="000D3CFB">
              <w:rPr>
                <w:rFonts w:ascii="Times New Roman" w:hAnsi="Times New Roman"/>
                <w:position w:val="-10"/>
                <w:sz w:val="20"/>
              </w:rPr>
              <w:object w:dxaOrig="200" w:dyaOrig="300" w14:anchorId="2F2B77F6">
                <v:shape id="_x0000_i2151" type="#_x0000_t75" style="width:15pt;height:21pt" o:ole="">
                  <v:imagedata r:id="rId1553" o:title=""/>
                </v:shape>
                <o:OLEObject Type="Embed" ProgID="Equation.3" ShapeID="_x0000_i2151" DrawAspect="Content" ObjectID="_1589961754" r:id="rId1637"/>
              </w:object>
            </w:r>
          </w:p>
        </w:tc>
      </w:tr>
      <w:tr w:rsidR="003A1EB2" w:rsidRPr="000D3CFB" w14:paraId="4ECDFB5D"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64B86411"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10E3C40F"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0CE52BCC" w14:textId="77777777" w:rsidR="003A1EB2" w:rsidRPr="000D3CFB" w:rsidRDefault="003A1EB2" w:rsidP="00C0642A">
            <w:pPr>
              <w:pStyle w:val="TAC"/>
              <w:rPr>
                <w:rFonts w:eastAsia="MS Mincho"/>
                <w:lang w:val="en-US"/>
              </w:rPr>
            </w:pPr>
            <w:r w:rsidRPr="000D3CFB">
              <w:rPr>
                <w:rFonts w:eastAsia="MS Mincho"/>
                <w:position w:val="-10"/>
                <w:lang w:val="en-US"/>
              </w:rPr>
              <w:object w:dxaOrig="540" w:dyaOrig="340" w14:anchorId="31A5D24A">
                <v:shape id="_x0000_i2152" type="#_x0000_t75" style="width:28.8pt;height:21pt" o:ole="">
                  <v:imagedata r:id="rId1638" o:title=""/>
                </v:shape>
                <o:OLEObject Type="Embed" ProgID="Equation.3" ShapeID="_x0000_i2152" DrawAspect="Content" ObjectID="_1589961755" r:id="rId1639"/>
              </w:object>
            </w:r>
          </w:p>
        </w:tc>
      </w:tr>
      <w:tr w:rsidR="003A1EB2" w:rsidRPr="000D3CFB" w14:paraId="1A24075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F30F8D9"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24C78369"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509202C" w14:textId="77777777" w:rsidR="003A1EB2" w:rsidRPr="000D3CFB" w:rsidRDefault="003A1EB2" w:rsidP="00C0642A">
            <w:pPr>
              <w:pStyle w:val="TAC"/>
              <w:rPr>
                <w:rFonts w:eastAsia="MS Mincho"/>
                <w:lang w:val="en-US"/>
              </w:rPr>
            </w:pPr>
            <w:r w:rsidRPr="000D3CFB">
              <w:rPr>
                <w:rFonts w:eastAsia="MS Mincho"/>
                <w:position w:val="-12"/>
              </w:rPr>
              <w:object w:dxaOrig="1960" w:dyaOrig="360" w14:anchorId="41812405">
                <v:shape id="_x0000_i2153" type="#_x0000_t75" style="width:87pt;height:21pt" o:ole="">
                  <v:imagedata r:id="rId1623" o:title=""/>
                </v:shape>
                <o:OLEObject Type="Embed" ProgID="Equation.3" ShapeID="_x0000_i2153" DrawAspect="Content" ObjectID="_1589961756" r:id="rId1640"/>
              </w:object>
            </w:r>
          </w:p>
        </w:tc>
      </w:tr>
      <w:tr w:rsidR="003A1EB2" w:rsidRPr="000D3CFB" w14:paraId="46DFD92C"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733A2F6D"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1A3A69DA"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4DFB906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24FA411">
                <v:shape id="_x0000_i2154" type="#_x0000_t75" style="width:100.8pt;height:21pt" o:ole="">
                  <v:imagedata r:id="rId1619" o:title=""/>
                </v:shape>
                <o:OLEObject Type="Embed" ProgID="Equation.3" ShapeID="_x0000_i2154" DrawAspect="Content" ObjectID="_1589961757" r:id="rId1641"/>
              </w:object>
            </w:r>
          </w:p>
        </w:tc>
      </w:tr>
      <w:tr w:rsidR="003A1EB2" w:rsidRPr="000D3CFB" w14:paraId="02B79957"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149B3C56"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2266706F"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EF406D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455E843">
                <v:shape id="_x0000_i2155" type="#_x0000_t75" style="width:100.8pt;height:21pt" o:ole="">
                  <v:imagedata r:id="rId1619" o:title=""/>
                </v:shape>
                <o:OLEObject Type="Embed" ProgID="Equation.3" ShapeID="_x0000_i2155" DrawAspect="Content" ObjectID="_1589961758" r:id="rId1642"/>
              </w:object>
            </w:r>
          </w:p>
        </w:tc>
      </w:tr>
    </w:tbl>
    <w:p w14:paraId="58823E4D" w14:textId="77777777" w:rsidR="003A1EB2" w:rsidRPr="000D3CFB" w:rsidRDefault="003A1EB2" w:rsidP="007E3801">
      <w:pPr>
        <w:rPr>
          <w:rFonts w:cs="Arial"/>
          <w:lang w:val="en-US"/>
        </w:rPr>
      </w:pPr>
    </w:p>
    <w:p w14:paraId="179CE373"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Pr="000D3CFB">
        <w:rPr>
          <w:rFonts w:eastAsia="Calibri"/>
          <w:position w:val="-4"/>
          <w:lang w:val="en-US"/>
        </w:rPr>
        <w:object w:dxaOrig="600" w:dyaOrig="220" w14:anchorId="3EBBFBC7">
          <v:shape id="_x0000_i2156" type="#_x0000_t75" style="width:28.8pt;height:15pt" o:ole="">
            <v:imagedata r:id="rId1643" o:title=""/>
          </v:shape>
          <o:OLEObject Type="Embed" ProgID="Equation.3" ShapeID="_x0000_i2156" DrawAspect="Content" ObjectID="_1589961759" r:id="rId1644"/>
        </w:object>
      </w:r>
      <w:r w:rsidRPr="000D3CFB">
        <w:rPr>
          <w:rFonts w:eastAsia="PMingLiU"/>
          <w:lang w:eastAsia="zh-TW"/>
        </w:rPr>
        <w:t xml:space="preserve">and </w:t>
      </w:r>
      <w:r w:rsidRPr="000D3CFB">
        <w:t xml:space="preserve">PUCCH Reporting Type 2b, the sub-sampled codebook for PUCCH mode 1-1 for value of </w:t>
      </w:r>
      <w:r w:rsidRPr="000D3CFB">
        <w:rPr>
          <w:position w:val="-4"/>
        </w:rPr>
        <w:object w:dxaOrig="600" w:dyaOrig="220" w14:anchorId="4CB6C5ED">
          <v:shape id="_x0000_i2157" type="#_x0000_t75" style="width:28.8pt;height:15pt" o:ole="">
            <v:imagedata r:id="rId1645" o:title=""/>
          </v:shape>
          <o:OLEObject Type="Embed" ProgID="Equation.3" ShapeID="_x0000_i2157" DrawAspect="Content" ObjectID="_1589961760" r:id="rId1646"/>
        </w:object>
      </w:r>
      <w:r w:rsidRPr="000D3CFB">
        <w:t xml:space="preserve"> is defined in Table 7.2.2-1H, and for value of </w:t>
      </w:r>
      <w:r w:rsidRPr="000D3CFB">
        <w:rPr>
          <w:position w:val="-4"/>
        </w:rPr>
        <w:object w:dxaOrig="560" w:dyaOrig="220" w14:anchorId="1AD3FDA0">
          <v:shape id="_x0000_i2158" type="#_x0000_t75" style="width:28.8pt;height:15pt" o:ole="">
            <v:imagedata r:id="rId1647" o:title=""/>
          </v:shape>
          <o:OLEObject Type="Embed" ProgID="Equation.3" ShapeID="_x0000_i2158" DrawAspect="Content" ObjectID="_1589961761" r:id="rId1648"/>
        </w:object>
      </w:r>
      <w:r w:rsidRPr="000D3CFB">
        <w:t xml:space="preserve">, the value of the second PMI, </w:t>
      </w:r>
      <w:r w:rsidRPr="000D3CFB">
        <w:rPr>
          <w:position w:val="-12"/>
        </w:rPr>
        <w:object w:dxaOrig="540" w:dyaOrig="360" w14:anchorId="51B5A583">
          <v:shape id="_x0000_i2159" type="#_x0000_t75" style="width:21pt;height:21pt" o:ole="">
            <v:imagedata r:id="rId1649" o:title=""/>
          </v:shape>
          <o:OLEObject Type="Embed" ProgID="Equation.DSMT4" ShapeID="_x0000_i2159" DrawAspect="Content" ObjectID="_1589961762" r:id="rId1650"/>
        </w:object>
      </w:r>
      <w:r w:rsidRPr="000D3CFB">
        <w:rPr>
          <w:rFonts w:eastAsia="MS Mincho"/>
        </w:rPr>
        <w:t xml:space="preserve">, is set to </w:t>
      </w:r>
      <w:r w:rsidRPr="000D3CFB">
        <w:rPr>
          <w:position w:val="-10"/>
        </w:rPr>
        <w:object w:dxaOrig="200" w:dyaOrig="300" w14:anchorId="409B69E2">
          <v:shape id="_x0000_i2160" type="#_x0000_t75" style="width:15pt;height:21pt" o:ole="">
            <v:imagedata r:id="rId1553" o:title=""/>
          </v:shape>
          <o:OLEObject Type="Embed" ProgID="Equation.3" ShapeID="_x0000_i2160" DrawAspect="Content" ObjectID="_1589961763" r:id="rId1651"/>
        </w:object>
      </w:r>
      <w:r w:rsidRPr="000D3CFB">
        <w:t>.</w:t>
      </w:r>
    </w:p>
    <w:p w14:paraId="78CE643A" w14:textId="77777777"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Pr="000D3CFB">
        <w:rPr>
          <w:position w:val="-4"/>
        </w:rPr>
        <w:object w:dxaOrig="600" w:dyaOrig="220" w14:anchorId="2539CE08">
          <v:shape id="_x0000_i2161" type="#_x0000_t75" style="width:28.8pt;height:15pt" o:ole="">
            <v:imagedata r:id="rId1645" o:title=""/>
          </v:shape>
          <o:OLEObject Type="Embed" ProgID="Equation.3" ShapeID="_x0000_i2161" DrawAspect="Content" ObjectID="_1589961764" r:id="rId165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77"/>
        <w:gridCol w:w="2556"/>
      </w:tblGrid>
      <w:tr w:rsidR="00426A74" w:rsidRPr="000D3CFB" w14:paraId="7F72A7EF" w14:textId="77777777" w:rsidTr="00936A9A">
        <w:trPr>
          <w:cantSplit/>
          <w:jc w:val="center"/>
        </w:trPr>
        <w:tc>
          <w:tcPr>
            <w:tcW w:w="0" w:type="auto"/>
            <w:gridSpan w:val="2"/>
            <w:shd w:val="clear" w:color="auto" w:fill="E0E0E0"/>
            <w:noWrap/>
            <w:vAlign w:val="center"/>
          </w:tcPr>
          <w:p w14:paraId="20E800C7"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Pr="000D3CFB">
              <w:rPr>
                <w:rFonts w:ascii="Arial" w:hAnsi="Arial"/>
                <w:b/>
                <w:position w:val="-10"/>
                <w:sz w:val="18"/>
              </w:rPr>
              <w:object w:dxaOrig="200" w:dyaOrig="300" w14:anchorId="35A1D4F6">
                <v:shape id="_x0000_i2162" type="#_x0000_t75" style="width:15pt;height:21pt" o:ole="">
                  <v:imagedata r:id="rId1553" o:title=""/>
                </v:shape>
                <o:OLEObject Type="Embed" ProgID="Equation.3" ShapeID="_x0000_i2162" DrawAspect="Content" ObjectID="_1589961765" r:id="rId1653"/>
              </w:object>
            </w:r>
          </w:p>
        </w:tc>
      </w:tr>
      <w:tr w:rsidR="00426A74" w:rsidRPr="000D3CFB" w14:paraId="293F5CBA" w14:textId="77777777" w:rsidTr="00936A9A">
        <w:trPr>
          <w:cantSplit/>
          <w:jc w:val="center"/>
        </w:trPr>
        <w:tc>
          <w:tcPr>
            <w:tcW w:w="0" w:type="auto"/>
            <w:shd w:val="clear" w:color="auto" w:fill="E0E0E0"/>
            <w:noWrap/>
            <w:vAlign w:val="center"/>
          </w:tcPr>
          <w:p w14:paraId="6CA16D43"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Pr="000D3CFB">
              <w:rPr>
                <w:position w:val="-12"/>
              </w:rPr>
              <w:object w:dxaOrig="540" w:dyaOrig="360" w14:anchorId="1C73A2DB">
                <v:shape id="_x0000_i2163" type="#_x0000_t75" style="width:21pt;height:21pt" o:ole="">
                  <v:imagedata r:id="rId1649" o:title=""/>
                </v:shape>
                <o:OLEObject Type="Embed" ProgID="Equation.DSMT4" ShapeID="_x0000_i2163" DrawAspect="Content" ObjectID="_1589961766" r:id="rId1654"/>
              </w:object>
            </w:r>
          </w:p>
        </w:tc>
        <w:tc>
          <w:tcPr>
            <w:tcW w:w="0" w:type="auto"/>
            <w:shd w:val="clear" w:color="auto" w:fill="E0E0E0"/>
            <w:noWrap/>
            <w:vAlign w:val="center"/>
          </w:tcPr>
          <w:p w14:paraId="07E9A3D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Pr="000D3CFB">
              <w:rPr>
                <w:b/>
                <w:position w:val="-10"/>
              </w:rPr>
              <w:object w:dxaOrig="200" w:dyaOrig="300" w14:anchorId="1B3B7BF6">
                <v:shape id="_x0000_i2164" type="#_x0000_t75" style="width:15pt;height:21pt" o:ole="">
                  <v:imagedata r:id="rId1553" o:title=""/>
                </v:shape>
                <o:OLEObject Type="Embed" ProgID="Equation.3" ShapeID="_x0000_i2164" DrawAspect="Content" ObjectID="_1589961767" r:id="rId1655"/>
              </w:object>
            </w:r>
          </w:p>
        </w:tc>
      </w:tr>
      <w:tr w:rsidR="00426A74" w:rsidRPr="000D3CFB" w14:paraId="738F6DEE" w14:textId="77777777" w:rsidTr="00936A9A">
        <w:trPr>
          <w:cantSplit/>
          <w:jc w:val="center"/>
        </w:trPr>
        <w:tc>
          <w:tcPr>
            <w:tcW w:w="0" w:type="auto"/>
            <w:shd w:val="clear" w:color="auto" w:fill="auto"/>
            <w:noWrap/>
            <w:vAlign w:val="center"/>
          </w:tcPr>
          <w:p w14:paraId="7ED51B7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508AB004"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4CB240DB" w14:textId="77777777" w:rsidTr="00936A9A">
        <w:trPr>
          <w:cantSplit/>
          <w:jc w:val="center"/>
        </w:trPr>
        <w:tc>
          <w:tcPr>
            <w:tcW w:w="0" w:type="auto"/>
            <w:shd w:val="clear" w:color="auto" w:fill="auto"/>
            <w:noWrap/>
            <w:vAlign w:val="center"/>
          </w:tcPr>
          <w:p w14:paraId="6079338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24BB9E3D"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14FA4081" w14:textId="77777777" w:rsidTr="00936A9A">
        <w:trPr>
          <w:cantSplit/>
          <w:jc w:val="center"/>
        </w:trPr>
        <w:tc>
          <w:tcPr>
            <w:tcW w:w="0" w:type="auto"/>
            <w:shd w:val="clear" w:color="auto" w:fill="auto"/>
            <w:noWrap/>
            <w:vAlign w:val="center"/>
          </w:tcPr>
          <w:p w14:paraId="6D6F025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56B91227"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117AC3CF" w14:textId="77777777" w:rsidTr="00936A9A">
        <w:trPr>
          <w:cantSplit/>
          <w:jc w:val="center"/>
        </w:trPr>
        <w:tc>
          <w:tcPr>
            <w:tcW w:w="0" w:type="auto"/>
            <w:shd w:val="clear" w:color="auto" w:fill="auto"/>
            <w:noWrap/>
            <w:vAlign w:val="center"/>
          </w:tcPr>
          <w:p w14:paraId="5F8962A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3499F5E3"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26EB8DB6" w14:textId="77777777" w:rsidTr="00936A9A">
        <w:trPr>
          <w:cantSplit/>
          <w:jc w:val="center"/>
        </w:trPr>
        <w:tc>
          <w:tcPr>
            <w:tcW w:w="0" w:type="auto"/>
            <w:shd w:val="clear" w:color="auto" w:fill="auto"/>
            <w:noWrap/>
            <w:vAlign w:val="center"/>
          </w:tcPr>
          <w:p w14:paraId="2DB6947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506AA93E"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6F08BE2D" w14:textId="77777777" w:rsidTr="00936A9A">
        <w:trPr>
          <w:cantSplit/>
          <w:jc w:val="center"/>
        </w:trPr>
        <w:tc>
          <w:tcPr>
            <w:tcW w:w="0" w:type="auto"/>
            <w:shd w:val="clear" w:color="auto" w:fill="auto"/>
            <w:noWrap/>
            <w:vAlign w:val="center"/>
          </w:tcPr>
          <w:p w14:paraId="35A83EF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12840D8E"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4766B28" w14:textId="77777777" w:rsidTr="00936A9A">
        <w:trPr>
          <w:cantSplit/>
          <w:jc w:val="center"/>
        </w:trPr>
        <w:tc>
          <w:tcPr>
            <w:tcW w:w="0" w:type="auto"/>
            <w:shd w:val="clear" w:color="auto" w:fill="auto"/>
            <w:noWrap/>
            <w:vAlign w:val="center"/>
          </w:tcPr>
          <w:p w14:paraId="3D74AA0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3FAB94C0"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50DBCA07" w14:textId="77777777" w:rsidTr="00936A9A">
        <w:trPr>
          <w:cantSplit/>
          <w:jc w:val="center"/>
        </w:trPr>
        <w:tc>
          <w:tcPr>
            <w:tcW w:w="0" w:type="auto"/>
            <w:shd w:val="clear" w:color="auto" w:fill="auto"/>
            <w:noWrap/>
            <w:vAlign w:val="center"/>
          </w:tcPr>
          <w:p w14:paraId="3DF9BC7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30C00064"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1CF04198" w14:textId="77777777" w:rsidTr="00936A9A">
        <w:trPr>
          <w:cantSplit/>
          <w:jc w:val="center"/>
        </w:trPr>
        <w:tc>
          <w:tcPr>
            <w:tcW w:w="0" w:type="auto"/>
            <w:shd w:val="clear" w:color="auto" w:fill="auto"/>
            <w:noWrap/>
            <w:vAlign w:val="center"/>
          </w:tcPr>
          <w:p w14:paraId="1AE2563F"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78137158"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31101D35" w14:textId="77777777" w:rsidTr="00936A9A">
        <w:trPr>
          <w:cantSplit/>
          <w:jc w:val="center"/>
        </w:trPr>
        <w:tc>
          <w:tcPr>
            <w:tcW w:w="0" w:type="auto"/>
            <w:shd w:val="clear" w:color="auto" w:fill="auto"/>
            <w:noWrap/>
            <w:vAlign w:val="center"/>
          </w:tcPr>
          <w:p w14:paraId="48112B2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5B237B6"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776D9077" w14:textId="77777777" w:rsidTr="00936A9A">
        <w:trPr>
          <w:cantSplit/>
          <w:jc w:val="center"/>
        </w:trPr>
        <w:tc>
          <w:tcPr>
            <w:tcW w:w="0" w:type="auto"/>
            <w:shd w:val="clear" w:color="auto" w:fill="auto"/>
            <w:noWrap/>
            <w:vAlign w:val="center"/>
          </w:tcPr>
          <w:p w14:paraId="523D36C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116C00F6"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6071EAD" w14:textId="77777777" w:rsidTr="00936A9A">
        <w:trPr>
          <w:cantSplit/>
          <w:jc w:val="center"/>
        </w:trPr>
        <w:tc>
          <w:tcPr>
            <w:tcW w:w="0" w:type="auto"/>
            <w:shd w:val="clear" w:color="auto" w:fill="auto"/>
            <w:noWrap/>
            <w:vAlign w:val="center"/>
          </w:tcPr>
          <w:p w14:paraId="414C20C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2092AD17"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5AA6C3EF" w14:textId="77777777" w:rsidTr="00936A9A">
        <w:trPr>
          <w:cantSplit/>
          <w:jc w:val="center"/>
        </w:trPr>
        <w:tc>
          <w:tcPr>
            <w:tcW w:w="0" w:type="auto"/>
            <w:shd w:val="clear" w:color="auto" w:fill="auto"/>
            <w:noWrap/>
            <w:vAlign w:val="center"/>
          </w:tcPr>
          <w:p w14:paraId="4A30AC1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846AEA5"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17AAFCB2" w14:textId="77777777" w:rsidTr="00936A9A">
        <w:trPr>
          <w:cantSplit/>
          <w:jc w:val="center"/>
        </w:trPr>
        <w:tc>
          <w:tcPr>
            <w:tcW w:w="0" w:type="auto"/>
            <w:shd w:val="clear" w:color="auto" w:fill="auto"/>
            <w:noWrap/>
            <w:vAlign w:val="center"/>
          </w:tcPr>
          <w:p w14:paraId="4AB7996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00855F7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05DECE1" w14:textId="77777777" w:rsidTr="00936A9A">
        <w:trPr>
          <w:cantSplit/>
          <w:jc w:val="center"/>
        </w:trPr>
        <w:tc>
          <w:tcPr>
            <w:tcW w:w="0" w:type="auto"/>
            <w:shd w:val="clear" w:color="auto" w:fill="auto"/>
            <w:noWrap/>
            <w:vAlign w:val="center"/>
          </w:tcPr>
          <w:p w14:paraId="15ACE43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24BB4BF6"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0F6D0175" w14:textId="77777777" w:rsidTr="00936A9A">
        <w:trPr>
          <w:cantSplit/>
          <w:jc w:val="center"/>
        </w:trPr>
        <w:tc>
          <w:tcPr>
            <w:tcW w:w="0" w:type="auto"/>
            <w:shd w:val="clear" w:color="auto" w:fill="auto"/>
            <w:noWrap/>
            <w:vAlign w:val="center"/>
          </w:tcPr>
          <w:p w14:paraId="6E55410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57AC7E10"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63DDB095" w14:textId="77777777" w:rsidR="00426A74" w:rsidRPr="000D3CFB" w:rsidRDefault="00426A74" w:rsidP="007E3801">
      <w:pPr>
        <w:rPr>
          <w:rFonts w:cs="Arial"/>
          <w:lang w:val="en-US"/>
        </w:rPr>
      </w:pPr>
    </w:p>
    <w:p w14:paraId="4ACC1E1E"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13AC4483" w14:textId="77777777" w:rsidR="00503F62" w:rsidRPr="000D3CFB" w:rsidRDefault="00503F62" w:rsidP="0058579F">
      <w:pPr>
        <w:rPr>
          <w:lang w:val="en-US"/>
        </w:rPr>
      </w:pPr>
      <w:r w:rsidRPr="000D3CFB">
        <w:rPr>
          <w:lang w:val="en-US"/>
        </w:rPr>
        <w:t xml:space="preserve">For serving cell </w:t>
      </w:r>
      <w:r w:rsidRPr="000D3CFB">
        <w:rPr>
          <w:position w:val="-6"/>
        </w:rPr>
        <w:object w:dxaOrig="160" w:dyaOrig="200" w14:anchorId="540F3C05">
          <v:shape id="_x0000_i2165" type="#_x0000_t75" style="width:7.2pt;height:15pt" o:ole="">
            <v:imagedata r:id="rId1013" o:title=""/>
          </v:shape>
          <o:OLEObject Type="Embed" ProgID="Equation.3" ShapeID="_x0000_i2165" DrawAspect="Content" ObjectID="_1589961768" r:id="rId1656"/>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677E79BC">
          <v:shape id="_x0000_i2166" type="#_x0000_t75" style="width:28.8pt;height:21pt" o:ole="">
            <v:imagedata r:id="rId799" o:title=""/>
          </v:shape>
          <o:OLEObject Type="Embed" ProgID="Equation.3" ShapeID="_x0000_i2166" DrawAspect="Content" ObjectID="_1589961769" r:id="rId1657"/>
        </w:object>
      </w:r>
      <w:r w:rsidR="005A65C0" w:rsidRPr="000D3CFB">
        <w:t xml:space="preserve"> and </w:t>
      </w:r>
      <w:r w:rsidR="005A65C0" w:rsidRPr="000D3CFB">
        <w:rPr>
          <w:position w:val="-12"/>
        </w:rPr>
        <w:object w:dxaOrig="560" w:dyaOrig="320" w14:anchorId="7A110D0A">
          <v:shape id="_x0000_i2167" type="#_x0000_t75" style="width:28.8pt;height:21pt" o:ole="">
            <v:imagedata r:id="rId801" o:title=""/>
          </v:shape>
          <o:OLEObject Type="Embed" ProgID="Equation.3" ShapeID="_x0000_i2167" DrawAspect="Content" ObjectID="_1589961770" r:id="rId1658"/>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52CD0060"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1D9431DA"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59493CE7"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7B2E4079">
          <v:shape id="_x0000_i2168" type="#_x0000_t75" style="width:28.8pt;height:21pt" o:ole="">
            <v:imagedata r:id="rId799" o:title=""/>
          </v:shape>
          <o:OLEObject Type="Embed" ProgID="Equation.3" ShapeID="_x0000_i2168" DrawAspect="Content" ObjectID="_1589961771" r:id="rId1659"/>
        </w:object>
      </w:r>
      <w:r w:rsidR="005A65C0" w:rsidRPr="000D3CFB">
        <w:t xml:space="preserve"> and </w:t>
      </w:r>
      <w:r w:rsidR="005A65C0" w:rsidRPr="000D3CFB">
        <w:rPr>
          <w:position w:val="-12"/>
        </w:rPr>
        <w:object w:dxaOrig="560" w:dyaOrig="320" w14:anchorId="386C6E4C">
          <v:shape id="_x0000_i2169" type="#_x0000_t75" style="width:28.8pt;height:21pt" o:ole="">
            <v:imagedata r:id="rId801" o:title=""/>
          </v:shape>
          <o:OLEObject Type="Embed" ProgID="Equation.3" ShapeID="_x0000_i2169" DrawAspect="Content" ObjectID="_1589961772" r:id="rId1660"/>
        </w:object>
      </w:r>
      <w:r w:rsidR="005A65C0" w:rsidRPr="000D3CFB">
        <w:t xml:space="preserve"> are not configured by higher layers for both CSI processes, and/or</w:t>
      </w:r>
    </w:p>
    <w:p w14:paraId="69B25969"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32D03BB1">
          <v:shape id="_x0000_i2170" type="#_x0000_t75" style="width:28.8pt;height:21pt" o:ole="">
            <v:imagedata r:id="rId799" o:title=""/>
          </v:shape>
          <o:OLEObject Type="Embed" ProgID="Equation.3" ShapeID="_x0000_i2170" DrawAspect="Content" ObjectID="_1589961773" r:id="rId1661"/>
        </w:object>
      </w:r>
      <w:r w:rsidR="005A65C0" w:rsidRPr="000D3CFB">
        <w:t xml:space="preserve"> and </w:t>
      </w:r>
      <w:r w:rsidR="005A65C0" w:rsidRPr="000D3CFB">
        <w:rPr>
          <w:position w:val="-12"/>
        </w:rPr>
        <w:object w:dxaOrig="560" w:dyaOrig="320" w14:anchorId="798EC638">
          <v:shape id="_x0000_i2171" type="#_x0000_t75" style="width:28.8pt;height:21pt" o:ole="">
            <v:imagedata r:id="rId801" o:title=""/>
          </v:shape>
          <o:OLEObject Type="Embed" ProgID="Equation.3" ShapeID="_x0000_i2171" DrawAspect="Content" ObjectID="_1589961774" r:id="rId1662"/>
        </w:object>
      </w:r>
      <w:r w:rsidR="005A65C0" w:rsidRPr="000D3CFB">
        <w:t xml:space="preserve"> are configured by higher layers for both CSI processes, and/or</w:t>
      </w:r>
    </w:p>
    <w:p w14:paraId="7A1CF5C5"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75575923">
          <v:shape id="_x0000_i2172" type="#_x0000_t75" style="width:28.8pt;height:21pt" o:ole="">
            <v:imagedata r:id="rId799" o:title=""/>
          </v:shape>
          <o:OLEObject Type="Embed" ProgID="Equation.3" ShapeID="_x0000_i2172" DrawAspect="Content" ObjectID="_1589961775" r:id="rId1663"/>
        </w:object>
      </w:r>
      <w:r w:rsidR="005A65C0" w:rsidRPr="000D3CFB">
        <w:t xml:space="preserve"> and </w:t>
      </w:r>
      <w:r w:rsidR="005A65C0" w:rsidRPr="000D3CFB">
        <w:rPr>
          <w:position w:val="-12"/>
        </w:rPr>
        <w:object w:dxaOrig="560" w:dyaOrig="320" w14:anchorId="33038B3A">
          <v:shape id="_x0000_i2173" type="#_x0000_t75" style="width:28.8pt;height:21pt" o:ole="">
            <v:imagedata r:id="rId801" o:title=""/>
          </v:shape>
          <o:OLEObject Type="Embed" ProgID="Equation.3" ShapeID="_x0000_i2173" DrawAspect="Content" ObjectID="_1589961776" r:id="rId1664"/>
        </w:obje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440D849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55A4A923"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 xml:space="preserve">CLASS </w:t>
      </w:r>
      <w:r w:rsidRPr="000D3CFB">
        <w:lastRenderedPageBreak/>
        <w:t>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2A00FF1F">
          <v:shape id="_x0000_i2174" type="#_x0000_t75" style="width:28.8pt;height:21pt" o:ole="">
            <v:imagedata r:id="rId799" o:title=""/>
          </v:shape>
          <o:OLEObject Type="Embed" ProgID="Equation.3" ShapeID="_x0000_i2174" DrawAspect="Content" ObjectID="_1589961777" r:id="rId1665"/>
        </w:object>
      </w:r>
      <w:r w:rsidRPr="000D3CFB">
        <w:t xml:space="preserve"> and </w:t>
      </w:r>
      <w:r w:rsidRPr="000D3CFB">
        <w:rPr>
          <w:position w:val="-12"/>
        </w:rPr>
        <w:object w:dxaOrig="560" w:dyaOrig="320" w14:anchorId="034813F1">
          <v:shape id="_x0000_i2175" type="#_x0000_t75" style="width:28.8pt;height:21pt" o:ole="">
            <v:imagedata r:id="rId801" o:title=""/>
          </v:shape>
          <o:OLEObject Type="Embed" ProgID="Equation.3" ShapeID="_x0000_i2175" DrawAspect="Content" ObjectID="_1589961778" r:id="rId1666"/>
        </w:object>
      </w:r>
      <w:r w:rsidRPr="000D3CFB">
        <w:t xml:space="preserve"> are not configured by higher layers for both CSI processes, and/or</w:t>
      </w:r>
    </w:p>
    <w:p w14:paraId="28F98F77"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31C98E">
          <v:shape id="_x0000_i2176" type="#_x0000_t75" style="width:28.8pt;height:21pt" o:ole="">
            <v:imagedata r:id="rId799" o:title=""/>
          </v:shape>
          <o:OLEObject Type="Embed" ProgID="Equation.3" ShapeID="_x0000_i2176" DrawAspect="Content" ObjectID="_1589961779" r:id="rId1667"/>
        </w:object>
      </w:r>
      <w:r w:rsidRPr="000D3CFB">
        <w:t xml:space="preserve"> and </w:t>
      </w:r>
      <w:r w:rsidRPr="000D3CFB">
        <w:rPr>
          <w:position w:val="-12"/>
        </w:rPr>
        <w:object w:dxaOrig="560" w:dyaOrig="320" w14:anchorId="340E57F5">
          <v:shape id="_x0000_i2177" type="#_x0000_t75" style="width:28.8pt;height:21pt" o:ole="">
            <v:imagedata r:id="rId801" o:title=""/>
          </v:shape>
          <o:OLEObject Type="Embed" ProgID="Equation.3" ShapeID="_x0000_i2177" DrawAspect="Content" ObjectID="_1589961780" r:id="rId1668"/>
        </w:object>
      </w:r>
      <w:r w:rsidRPr="000D3CFB">
        <w:t xml:space="preserve"> are configured by higher layers for both CSI processes, and/or</w:t>
      </w:r>
    </w:p>
    <w:p w14:paraId="0901835A"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255116DD">
          <v:shape id="_x0000_i2178" type="#_x0000_t75" style="width:28.8pt;height:21pt" o:ole="">
            <v:imagedata r:id="rId799" o:title=""/>
          </v:shape>
          <o:OLEObject Type="Embed" ProgID="Equation.3" ShapeID="_x0000_i2178" DrawAspect="Content" ObjectID="_1589961781" r:id="rId1669"/>
        </w:object>
      </w:r>
      <w:r w:rsidRPr="000D3CFB">
        <w:t xml:space="preserve"> and </w:t>
      </w:r>
      <w:r w:rsidRPr="000D3CFB">
        <w:rPr>
          <w:position w:val="-12"/>
        </w:rPr>
        <w:object w:dxaOrig="560" w:dyaOrig="320" w14:anchorId="32E6F35A">
          <v:shape id="_x0000_i2179" type="#_x0000_t75" style="width:28.8pt;height:21pt" o:ole="">
            <v:imagedata r:id="rId801" o:title=""/>
          </v:shape>
          <o:OLEObject Type="Embed" ProgID="Equation.3" ShapeID="_x0000_i2179" DrawAspect="Content" ObjectID="_1589961782" r:id="rId1670"/>
        </w:object>
      </w:r>
      <w:r w:rsidRPr="000D3CFB">
        <w:t xml:space="preserve"> are configured by higher layers for only one of the CSI processes, and the set of restricted RIs for the two subframe sets are the same</w:t>
      </w:r>
      <w:r w:rsidR="00503F62" w:rsidRPr="000D3CFB">
        <w:t>.</w:t>
      </w:r>
    </w:p>
    <w:p w14:paraId="1A18D33D"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456C7FD6"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E7102D1"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0085F01C" w14:textId="77777777" w:rsidR="00EB024F" w:rsidRPr="000D3CFB" w:rsidRDefault="00EB024F" w:rsidP="00EB024F">
      <w:pPr>
        <w:rPr>
          <w:rFonts w:eastAsia="MS Mincho"/>
          <w:lang w:val="en-US"/>
        </w:rPr>
      </w:pPr>
      <w:r w:rsidRPr="000D3CFB">
        <w:rPr>
          <w:rFonts w:eastAsia="MS Mincho"/>
          <w:lang w:val="en-US"/>
        </w:rPr>
        <w:t>otherwise,</w:t>
      </w:r>
    </w:p>
    <w:p w14:paraId="2D59101B"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4CCB9C8C"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3A4189CE"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7F506505"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4A40721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2564DCC1"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975A524"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14D256E"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w:t>
      </w:r>
      <w:r w:rsidR="001D3864" w:rsidRPr="000D3CFB">
        <w:rPr>
          <w:lang w:val="en-AU"/>
        </w:rPr>
        <w:lastRenderedPageBreak/>
        <w:t xml:space="preserve">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27A1AE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0A2C2B2"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7F13E6CD"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398A32E5"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5CF5A47"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7EC71C8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379E2C8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4A1E130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7ECCB5E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0E6C42C1"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6A49B11D"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81C9EEC"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D098119"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0AA933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4ADE9DF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595FDA29"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4D413C4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5AB21A0D"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7D9E4FA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3D624E8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7F6A4B2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2BD2226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377DF653"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65F9721"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C35CA0B"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694E7FB"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99455CF"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2AACC6EF"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1588568"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C02C4AA" w14:textId="77777777" w:rsidR="00871E56" w:rsidRPr="000D3CFB" w:rsidRDefault="00871E56" w:rsidP="00F167B7">
      <w:pPr>
        <w:pStyle w:val="NormalAfter3pt"/>
        <w:numPr>
          <w:ilvl w:val="3"/>
          <w:numId w:val="8"/>
        </w:numPr>
      </w:pPr>
      <w:r w:rsidRPr="000D3CFB">
        <w:t>The UE shall report a type 7 report consisting of one RI and one CRI.</w:t>
      </w:r>
    </w:p>
    <w:p w14:paraId="113F9E74"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50AE82CF"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51DD21A7" w14:textId="77777777" w:rsidR="00725590" w:rsidRPr="000D3CFB" w:rsidRDefault="00725590" w:rsidP="00725590">
      <w:pPr>
        <w:pStyle w:val="NormalAfter3pt"/>
        <w:numPr>
          <w:ilvl w:val="3"/>
          <w:numId w:val="8"/>
        </w:numPr>
      </w:pPr>
      <w:r w:rsidRPr="000D3CFB">
        <w:t xml:space="preserve">If the determined </w:t>
      </w:r>
      <w:r w:rsidRPr="000D3CFB">
        <w:rPr>
          <w:rFonts w:eastAsia="Calibri"/>
          <w:position w:val="-4"/>
          <w:lang w:val="en-US"/>
        </w:rPr>
        <w:object w:dxaOrig="600" w:dyaOrig="220" w14:anchorId="6112A015">
          <v:shape id="_x0000_i2180" type="#_x0000_t75" style="width:28.8pt;height:15pt" o:ole="">
            <v:imagedata r:id="rId1122" o:title=""/>
          </v:shape>
          <o:OLEObject Type="Embed" ProgID="Equation.3" ShapeID="_x0000_i2180" DrawAspect="Content" ObjectID="_1589961783" r:id="rId1671"/>
        </w:obje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2B60F76F" w14:textId="77777777" w:rsidR="00725590" w:rsidRPr="000D3CFB" w:rsidRDefault="00725590" w:rsidP="00087FD5">
      <w:pPr>
        <w:pStyle w:val="NormalAfter3pt"/>
        <w:numPr>
          <w:ilvl w:val="3"/>
          <w:numId w:val="8"/>
        </w:numPr>
      </w:pPr>
      <w:r w:rsidRPr="000D3CFB">
        <w:t>The UE shall report a type 11 report consisting of one RI and one RPI.</w:t>
      </w:r>
    </w:p>
    <w:p w14:paraId="42012927"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w:t>
      </w:r>
      <w:r w:rsidR="003A1EB2" w:rsidRPr="000D3CFB">
        <w:lastRenderedPageBreak/>
        <w:t xml:space="preserve">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4194901D"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B69854B"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1A2B8981" w14:textId="77777777" w:rsidR="00871E56" w:rsidRPr="000D3CFB" w:rsidRDefault="00871E56" w:rsidP="00F167B7">
      <w:pPr>
        <w:pStyle w:val="NormalAfter3pt"/>
        <w:numPr>
          <w:ilvl w:val="3"/>
          <w:numId w:val="8"/>
        </w:numPr>
      </w:pPr>
      <w:r w:rsidRPr="000D3CFB">
        <w:rPr>
          <w:rFonts w:cs="Arial"/>
          <w:lang w:val="en-US"/>
        </w:rPr>
        <w:t>otherwise,</w:t>
      </w:r>
    </w:p>
    <w:p w14:paraId="1346EC10"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22DADF41"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41B3985B"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1E8A970"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75B8E10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509D1A30"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36028512"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19B7D105"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3BDA5940"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429EBB13"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lastRenderedPageBreak/>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E7BA509"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48774201"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725590" w:rsidRPr="000D3CFB">
        <w:rPr>
          <w:rFonts w:eastAsia="Calibri"/>
          <w:position w:val="-4"/>
          <w:lang w:val="en-US"/>
        </w:rPr>
        <w:object w:dxaOrig="600" w:dyaOrig="220" w14:anchorId="22941E0C">
          <v:shape id="_x0000_i2181" type="#_x0000_t75" style="width:28.8pt;height:15pt" o:ole="">
            <v:imagedata r:id="rId1127" o:title=""/>
          </v:shape>
          <o:OLEObject Type="Embed" ProgID="Equation.3" ShapeID="_x0000_i2181" DrawAspect="Content" ObjectID="_1589961784" r:id="rId1672"/>
        </w:object>
      </w:r>
      <w:r w:rsidR="00725590" w:rsidRPr="000D3CFB">
        <w:rPr>
          <w:rFonts w:eastAsia="Calibri"/>
          <w:lang w:val="en-US"/>
        </w:rPr>
        <w:t>,</w:t>
      </w:r>
    </w:p>
    <w:p w14:paraId="222C043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0DAB9D3C"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0BBBD10E"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3F4FB9C9"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70973A98"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74AFCC9B"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Pr="000D3CFB">
        <w:rPr>
          <w:rFonts w:eastAsia="Calibri"/>
          <w:position w:val="-4"/>
          <w:lang w:val="en-US"/>
        </w:rPr>
        <w:object w:dxaOrig="600" w:dyaOrig="220" w14:anchorId="275172BA">
          <v:shape id="_x0000_i2182" type="#_x0000_t75" style="width:28.8pt;height:15pt" o:ole="">
            <v:imagedata r:id="rId1643" o:title=""/>
          </v:shape>
          <o:OLEObject Type="Embed" ProgID="Equation.3" ShapeID="_x0000_i2182" DrawAspect="Content" ObjectID="_1589961785" r:id="rId1673"/>
        </w:object>
      </w:r>
      <w:r w:rsidRPr="000D3CFB">
        <w:rPr>
          <w:rFonts w:eastAsia="Calibri"/>
          <w:lang w:val="en-US"/>
        </w:rPr>
        <w:t>, or</w:t>
      </w:r>
    </w:p>
    <w:p w14:paraId="17494C06"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71F64371"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0F8627E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28B5D1D0"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623EECEE"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2314548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5DFBB8BA"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1CEA90D0"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6DC23BD9"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4F7EEE30"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5384991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20F26957"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0EC001DB"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725590" w:rsidRPr="000D3CFB">
        <w:rPr>
          <w:rFonts w:eastAsia="Calibri"/>
          <w:position w:val="-4"/>
          <w:lang w:val="en-US"/>
        </w:rPr>
        <w:object w:dxaOrig="600" w:dyaOrig="220" w14:anchorId="7AAAFE2B">
          <v:shape id="_x0000_i2183" type="#_x0000_t75" style="width:28.8pt;height:15pt" o:ole="">
            <v:imagedata r:id="rId1127" o:title=""/>
          </v:shape>
          <o:OLEObject Type="Embed" ProgID="Equation.3" ShapeID="_x0000_i2183" DrawAspect="Content" ObjectID="_1589961786" r:id="rId1674"/>
        </w:object>
      </w:r>
      <w:r w:rsidRPr="000D3CFB">
        <w:rPr>
          <w:lang w:val="en-AU"/>
        </w:rPr>
        <w:t>:</w:t>
      </w:r>
    </w:p>
    <w:p w14:paraId="7713DA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4FB0F201"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5240E40F"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1E79E92B"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5F2E8A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12D4BDF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68972E6"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620988D1"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2D29AA9"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04840BFB" w14:textId="77777777" w:rsidR="007D07E4" w:rsidRPr="000D3CFB" w:rsidRDefault="007D07E4" w:rsidP="00F167B7">
      <w:pPr>
        <w:numPr>
          <w:ilvl w:val="4"/>
          <w:numId w:val="8"/>
        </w:numPr>
        <w:spacing w:after="60"/>
      </w:pPr>
      <w:r w:rsidRPr="000D3CFB">
        <w:t>Otherwise,</w:t>
      </w:r>
    </w:p>
    <w:p w14:paraId="58CC53B4"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1B41115"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640033A9" w14:textId="77777777" w:rsidR="007D07E4" w:rsidRPr="000D3CFB" w:rsidRDefault="007D07E4" w:rsidP="00F167B7">
      <w:pPr>
        <w:numPr>
          <w:ilvl w:val="3"/>
          <w:numId w:val="8"/>
        </w:numPr>
        <w:spacing w:after="60"/>
      </w:pPr>
      <w:r w:rsidRPr="000D3CFB">
        <w:t xml:space="preserve">otherwise, </w:t>
      </w:r>
    </w:p>
    <w:p w14:paraId="76CABCD9"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ABBC498"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7071ED7B"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5DB087F6" w14:textId="77777777" w:rsidR="005A65C0" w:rsidRPr="000D3CFB" w:rsidRDefault="005A65C0" w:rsidP="00F167B7">
      <w:pPr>
        <w:numPr>
          <w:ilvl w:val="4"/>
          <w:numId w:val="8"/>
        </w:numPr>
        <w:spacing w:after="60"/>
      </w:pPr>
      <w:r w:rsidRPr="000D3CFB">
        <w:t>Otherwise,</w:t>
      </w:r>
    </w:p>
    <w:p w14:paraId="585CC102"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79653EFE"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3C2E8B3D"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60A06B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054798F0"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26C2E776"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1E365D28"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26A07F5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764285E5"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117991A"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31595E7A"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4C8A34AD"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6D13C030" w14:textId="77777777" w:rsidR="0093274D" w:rsidRPr="000D3CFB" w:rsidRDefault="0093274D">
      <w:pPr>
        <w:tabs>
          <w:tab w:val="num" w:pos="2560"/>
        </w:tabs>
        <w:overflowPunct/>
        <w:autoSpaceDE/>
        <w:autoSpaceDN/>
        <w:adjustRightInd/>
        <w:spacing w:after="60"/>
        <w:textAlignment w:val="auto"/>
        <w:rPr>
          <w:lang w:val="en-US"/>
        </w:rPr>
      </w:pPr>
    </w:p>
    <w:p w14:paraId="29C0EE7F"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698A37C1"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89DB1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21A7552E"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2B7B8C5F"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3DC4D701"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43790792"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5244D73"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2CBBED5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lastRenderedPageBreak/>
        <w:t>The UE shall report a type 7 report consisting of one RI and one CRI.</w:t>
      </w:r>
    </w:p>
    <w:p w14:paraId="408D4E7E"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809057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D23DAA8"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38847D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5E397AD1"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E299118"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7BB03881"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3274B78F"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42B2A4D1"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5A69C4C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6AF2B36"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9198871"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5394180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36A176F"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811F030"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73384CCF"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51E7863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3A144D09"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7DC2B6F"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47B210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52AE21D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7D552652"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6AC033C"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500500EB"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B011554"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239C2F2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39CAAE56"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F8EDCA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16B4C4F9"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2FF53C0E"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E0DB66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The UE shall select the preferred subband</w:t>
      </w:r>
      <w:r w:rsidRPr="000D3CFB">
        <w:rPr>
          <w:rFonts w:hint="eastAsia"/>
          <w:lang w:val="en-AU"/>
        </w:rPr>
        <w:t xml:space="preserve"> within the </w:t>
      </w:r>
      <w:r w:rsidRPr="000D3CFB">
        <w:rPr>
          <w:lang w:val="en-AU"/>
        </w:rPr>
        <w:t xml:space="preserve">set of </w:t>
      </w:r>
      <w:r w:rsidRPr="000D3CFB">
        <w:rPr>
          <w:position w:val="-14"/>
        </w:rPr>
        <w:object w:dxaOrig="360" w:dyaOrig="400" w14:anchorId="0CE5A518">
          <v:shape id="_x0000_i2184" type="#_x0000_t75" style="width:21pt;height:21pt" o:ole="">
            <v:imagedata r:id="rId1181" o:title=""/>
          </v:shape>
          <o:OLEObject Type="Embed" ProgID="Equation.3" ShapeID="_x0000_i2184" DrawAspect="Content" ObjectID="_1589961787" r:id="rId1675"/>
        </w:obje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1F1AAA8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5D0C466B"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3AF6671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19DEA120"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0CD7F716"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42EABC8"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1D80F89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77CE7A85"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73F3834"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5F5BEE58"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64D37C6F"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20599FB1"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w:t>
      </w:r>
      <w:r w:rsidRPr="000D3CFB">
        <w:rPr>
          <w:rFonts w:cs="Arial"/>
          <w:lang w:val="en-US"/>
        </w:rPr>
        <w:lastRenderedPageBreak/>
        <w:t xml:space="preserve">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9501C5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015B5986"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28861417"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3ABD88DA"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1437F80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423260F5"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21BE76FD"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2E7958A"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960898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787E07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32BA534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311A7B61"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5FFBF9E0"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60ADE4B5"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0A2BE7E5"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lastRenderedPageBreak/>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516C047F"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37F560D7"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5B90F6BD"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63569A4F"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0C6AA6E3"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7291124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42780AE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1246642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317C32A3"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04AF593B"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5FEE0E2"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2E061DA3"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3BABC065"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4700B5C9"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14ACAB9"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2D4FC17F"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lastRenderedPageBreak/>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67BEF802"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243D4606"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5DB41584"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60AA51C7"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01101D8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624A9764"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629ECA1E"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00BCD0B2"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669EF070"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lastRenderedPageBreak/>
        <w:t>A</w:t>
      </w:r>
      <w:r w:rsidR="003F15BD" w:rsidRPr="000D3CFB">
        <w:rPr>
          <w:lang w:val="en-AU"/>
        </w:rPr>
        <w:t xml:space="preserve"> UE shall report a type 2b report on each respective successive reporting opportunity consisting of:</w:t>
      </w:r>
    </w:p>
    <w:p w14:paraId="7A7AE63B"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57DF602A"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2F79197B"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53D33E94"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A1484C3"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036143E"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5B35B7A"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CC91FB3" w14:textId="77777777" w:rsidR="0053325D" w:rsidRPr="000D3CFB" w:rsidRDefault="0053325D" w:rsidP="00F167B7">
      <w:pPr>
        <w:numPr>
          <w:ilvl w:val="4"/>
          <w:numId w:val="8"/>
        </w:numPr>
        <w:rPr>
          <w:lang w:val="en-AU"/>
        </w:rPr>
      </w:pPr>
      <w:r w:rsidRPr="000D3CFB">
        <w:t xml:space="preserve">Otherwise, with the last reported PTI=1, </w:t>
      </w:r>
    </w:p>
    <w:p w14:paraId="7AD201B2"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65980A9D"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4DC1A1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5AE234F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31668DB"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7DC168D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F93F5" w14:textId="77777777" w:rsidR="005A65C0" w:rsidRPr="000D3CFB" w:rsidRDefault="005A65C0" w:rsidP="00F167B7">
      <w:pPr>
        <w:numPr>
          <w:ilvl w:val="4"/>
          <w:numId w:val="8"/>
        </w:numPr>
        <w:rPr>
          <w:lang w:val="en-AU"/>
        </w:rPr>
      </w:pPr>
      <w:r w:rsidRPr="000D3CFB">
        <w:lastRenderedPageBreak/>
        <w:t xml:space="preserve">Otherwise, with the last reported PTI=1, </w:t>
      </w:r>
    </w:p>
    <w:p w14:paraId="3F3C2374"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0128DFF4"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182439B5"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40C692B9"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CF78A81" w14:textId="77777777" w:rsidR="0053325D" w:rsidRPr="000D3CFB" w:rsidRDefault="0053325D"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5F893700" w14:textId="77777777" w:rsidR="0093274D" w:rsidRPr="000D3CFB" w:rsidRDefault="004D519F" w:rsidP="00F167B7">
      <w:pPr>
        <w:numPr>
          <w:ilvl w:val="3"/>
          <w:numId w:val="8"/>
        </w:numPr>
        <w:overflowPunct/>
        <w:autoSpaceDE/>
        <w:autoSpaceDN/>
        <w:adjustRightInd/>
        <w:spacing w:after="60"/>
        <w:textAlignment w:val="auto"/>
        <w:rPr>
          <w:lang w:val="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2E0FE76C"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332DEDB5"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0404F992"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DE70E16"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341436BD"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0684B4D9"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2C1AA78C"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159A80FA"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352A580"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74A3FF8E"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lastRenderedPageBreak/>
        <w:t>otherwise,</w:t>
      </w:r>
    </w:p>
    <w:p w14:paraId="528FE58B"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7565E22E"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60A2F2FF"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66511D3E"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0DBAFFC"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16FB35EF"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3E50CE1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3CFE3D84"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008AB48B"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643CE5D3"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F49CBBD"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1D19C8CF"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01397B0E" w14:textId="77777777" w:rsidR="0058403A" w:rsidRPr="000D3CFB" w:rsidRDefault="0058403A" w:rsidP="00F167B7">
      <w:pPr>
        <w:numPr>
          <w:ilvl w:val="5"/>
          <w:numId w:val="8"/>
        </w:numPr>
        <w:rPr>
          <w:lang w:val="en-AU"/>
        </w:rPr>
      </w:pPr>
      <w:r w:rsidRPr="000D3CFB">
        <w:rPr>
          <w:lang w:val="en-AU"/>
        </w:rPr>
        <w:lastRenderedPageBreak/>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5327100" w14:textId="77777777" w:rsidR="0058403A" w:rsidRPr="000D3CFB" w:rsidRDefault="0058403A" w:rsidP="00F167B7">
      <w:pPr>
        <w:numPr>
          <w:ilvl w:val="4"/>
          <w:numId w:val="8"/>
        </w:numPr>
        <w:rPr>
          <w:lang w:val="en-AU"/>
        </w:rPr>
      </w:pPr>
      <w:r w:rsidRPr="000D3CFB">
        <w:t xml:space="preserve">otherwise, with the last reported PTI=0, </w:t>
      </w:r>
    </w:p>
    <w:p w14:paraId="4B25C738"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35899DC"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791334EE" w14:textId="77777777" w:rsidR="0058403A" w:rsidRPr="000D3CFB" w:rsidRDefault="0058403A" w:rsidP="00F167B7">
      <w:pPr>
        <w:numPr>
          <w:ilvl w:val="3"/>
          <w:numId w:val="8"/>
        </w:numPr>
        <w:rPr>
          <w:lang w:val="en-AU"/>
        </w:rPr>
      </w:pPr>
      <w:r w:rsidRPr="000D3CFB">
        <w:t xml:space="preserve">otherwise, </w:t>
      </w:r>
    </w:p>
    <w:p w14:paraId="70E28E8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E8221C3"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21561E8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D7E46" w14:textId="77777777" w:rsidR="005A65C0" w:rsidRPr="000D3CFB" w:rsidRDefault="005A65C0" w:rsidP="00F167B7">
      <w:pPr>
        <w:numPr>
          <w:ilvl w:val="4"/>
          <w:numId w:val="8"/>
        </w:numPr>
        <w:rPr>
          <w:lang w:val="en-AU"/>
        </w:rPr>
      </w:pPr>
      <w:r w:rsidRPr="000D3CFB">
        <w:t xml:space="preserve">Otherwise, with the last reported PTI=0, </w:t>
      </w:r>
    </w:p>
    <w:p w14:paraId="6F4238D7"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5A8B8238"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350F90C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31314A54"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AFD48EA"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71E30F06"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lastRenderedPageBreak/>
        <w:t>T</w:t>
      </w:r>
      <w:r w:rsidR="003F15BD" w:rsidRPr="000D3CFB">
        <w:rPr>
          <w:lang w:val="en-AU"/>
        </w:rPr>
        <w:t>he UE shall report a type 1a report per bandwidth part on each respective successive reporting opportunity consisting of:</w:t>
      </w:r>
    </w:p>
    <w:p w14:paraId="2EC4471A"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3AE875E8"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0300075F"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332782EE"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0DD6BFE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028BD5F0"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499AF855"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935ABCC"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B0C968F"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CF8E9E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43229C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37A39A5"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3302542C"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7B63DEBE" w14:textId="77777777" w:rsidR="00EE1461" w:rsidRPr="000D3CFB" w:rsidRDefault="00EE1461" w:rsidP="00F167B7">
      <w:pPr>
        <w:numPr>
          <w:ilvl w:val="3"/>
          <w:numId w:val="8"/>
        </w:numPr>
        <w:ind w:hanging="357"/>
        <w:rPr>
          <w:lang w:val="en-AU"/>
        </w:rPr>
      </w:pPr>
      <w:r w:rsidRPr="000D3CFB">
        <w:t>otherwise,</w:t>
      </w:r>
    </w:p>
    <w:p w14:paraId="41651928"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E82F05E" w14:textId="77777777" w:rsidR="005A65C0" w:rsidRPr="000D3CFB" w:rsidRDefault="005A65C0"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604C2202"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63C19B17"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15679E92"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433AF904"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486FEE36"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9126CB4" w14:textId="77777777" w:rsidR="0093274D" w:rsidRPr="000D3CFB" w:rsidRDefault="0093274D">
      <w:pPr>
        <w:overflowPunct/>
        <w:autoSpaceDE/>
        <w:autoSpaceDN/>
        <w:adjustRightInd/>
        <w:ind w:left="360"/>
        <w:jc w:val="both"/>
        <w:textAlignment w:val="auto"/>
        <w:rPr>
          <w:lang w:val="en-AU"/>
        </w:rPr>
      </w:pPr>
    </w:p>
    <w:p w14:paraId="22E0FC20"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52"/>
        <w:gridCol w:w="2077"/>
        <w:gridCol w:w="1907"/>
      </w:tblGrid>
      <w:tr w:rsidR="0093274D" w:rsidRPr="000D3CFB" w14:paraId="19DBF3C6"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351D16" w14:textId="77777777" w:rsidR="0093274D" w:rsidRPr="000D3CFB" w:rsidRDefault="0093274D" w:rsidP="00CD57C6">
            <w:pPr>
              <w:pStyle w:val="TAH"/>
              <w:rPr>
                <w:rFonts w:eastAsia="Batang" w:cs="Arial"/>
                <w:bCs/>
                <w:lang w:val="en-US"/>
              </w:rPr>
            </w:pPr>
            <w:r w:rsidRPr="000D3CFB">
              <w:t xml:space="preserve">System Bandwidth </w:t>
            </w:r>
            <w:r w:rsidRPr="000D3CFB">
              <w:rPr>
                <w:position w:val="-10"/>
              </w:rPr>
              <w:object w:dxaOrig="460" w:dyaOrig="340" w14:anchorId="60FB4BBB">
                <v:shape id="_x0000_i2185" type="#_x0000_t75" style="width:21pt;height:21pt" o:ole="">
                  <v:imagedata r:id="rId1169" o:title=""/>
                </v:shape>
                <o:OLEObject Type="Embed" ProgID="Equation.3" ShapeID="_x0000_i2185" DrawAspect="Content" ObjectID="_1589961788" r:id="rId1676"/>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CA99715"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15BC0C"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6E693A15"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623BD7C"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4290D9F"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FC62DA"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1459624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E61F41"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849E28B"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4584D7D8" w14:textId="77777777" w:rsidR="0093274D" w:rsidRPr="000D3CFB" w:rsidRDefault="0093274D" w:rsidP="00CD57C6">
            <w:pPr>
              <w:pStyle w:val="TAC"/>
            </w:pPr>
            <w:r w:rsidRPr="000D3CFB">
              <w:t>NA</w:t>
            </w:r>
          </w:p>
        </w:tc>
      </w:tr>
      <w:tr w:rsidR="0093274D" w:rsidRPr="000D3CFB" w14:paraId="54CE5CF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1CB582"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1C6C0309"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BD3CB2" w14:textId="77777777" w:rsidR="0093274D" w:rsidRPr="000D3CFB" w:rsidRDefault="0093274D" w:rsidP="00CD57C6">
            <w:pPr>
              <w:pStyle w:val="TAC"/>
            </w:pPr>
            <w:r w:rsidRPr="000D3CFB">
              <w:t>1</w:t>
            </w:r>
          </w:p>
        </w:tc>
      </w:tr>
      <w:tr w:rsidR="0093274D" w:rsidRPr="000D3CFB" w14:paraId="2BD9A8E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25E82"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208059BA"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FEE665" w14:textId="77777777" w:rsidR="0093274D" w:rsidRPr="000D3CFB" w:rsidRDefault="0093274D" w:rsidP="00CD57C6">
            <w:pPr>
              <w:pStyle w:val="TAC"/>
            </w:pPr>
            <w:r w:rsidRPr="000D3CFB">
              <w:t>2</w:t>
            </w:r>
          </w:p>
        </w:tc>
      </w:tr>
      <w:tr w:rsidR="0093274D" w:rsidRPr="000D3CFB" w14:paraId="451FD82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3080B3"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57C63F5F"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6B7A1260" w14:textId="77777777" w:rsidR="0093274D" w:rsidRPr="000D3CFB" w:rsidRDefault="0093274D" w:rsidP="00CD57C6">
            <w:pPr>
              <w:pStyle w:val="TAC"/>
            </w:pPr>
            <w:r w:rsidRPr="000D3CFB">
              <w:t>3</w:t>
            </w:r>
          </w:p>
        </w:tc>
      </w:tr>
      <w:tr w:rsidR="0093274D" w:rsidRPr="000D3CFB" w14:paraId="3B02EFD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B4EE0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451C0E15"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60551491" w14:textId="77777777" w:rsidR="0093274D" w:rsidRPr="000D3CFB" w:rsidRDefault="0093274D" w:rsidP="00CD57C6">
            <w:pPr>
              <w:pStyle w:val="TAC"/>
            </w:pPr>
            <w:r w:rsidRPr="000D3CFB">
              <w:t>4</w:t>
            </w:r>
          </w:p>
        </w:tc>
      </w:tr>
    </w:tbl>
    <w:p w14:paraId="7AB70967" w14:textId="77777777" w:rsidR="00CD57C6" w:rsidRPr="000D3CFB" w:rsidRDefault="00CD57C6">
      <w:pPr>
        <w:rPr>
          <w:lang w:val="en-AU"/>
        </w:rPr>
      </w:pPr>
    </w:p>
    <w:p w14:paraId="5AF0A482"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5CE4053D"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32A9D239"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7F29F1D"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71CEDD2B"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807BF52"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4C437AA4"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53C4B4DA"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3C5AEFC7"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7AD844E"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6B9641A"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31420307" w14:textId="77777777" w:rsidR="006350D8" w:rsidRPr="000D3CFB" w:rsidRDefault="006350D8" w:rsidP="0084661B">
      <w:pPr>
        <w:rPr>
          <w:rFonts w:eastAsia="Malgun Gothic"/>
        </w:rPr>
      </w:pPr>
    </w:p>
    <w:p w14:paraId="4C7AE54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21B9D3EB" w14:textId="77777777" w:rsidR="00223B9F" w:rsidRPr="0084661B" w:rsidRDefault="00223B9F" w:rsidP="0084661B">
      <w:pPr>
        <w:rPr>
          <w:rFonts w:eastAsia="SimSun"/>
          <w:lang w:val="en-AU"/>
        </w:rPr>
      </w:pPr>
      <w:r w:rsidRPr="00223B9F">
        <w:rPr>
          <w:rFonts w:eastAsia="Malgun Gothic"/>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rPr>
        <w:t xml:space="preserve"> the UE shall drop the </w:t>
      </w:r>
      <w:r w:rsidRPr="00223B9F">
        <w:rPr>
          <w:rFonts w:eastAsia="Malgun Gothic" w:hint="eastAsia"/>
        </w:rPr>
        <w:t xml:space="preserve">periodic </w:t>
      </w:r>
      <w:r w:rsidRPr="00223B9F">
        <w:rPr>
          <w:rFonts w:eastAsia="Malgun Gothic"/>
        </w:rPr>
        <w:t xml:space="preserve">CSI report of a given PUCCH </w:t>
      </w:r>
      <w:r w:rsidRPr="00223B9F">
        <w:rPr>
          <w:rFonts w:eastAsia="SimSun" w:hint="eastAsia"/>
          <w:lang w:eastAsia="zh-CN"/>
        </w:rPr>
        <w:t>reporting type</w:t>
      </w:r>
      <w:r w:rsidRPr="00223B9F">
        <w:rPr>
          <w:rFonts w:eastAsia="Malgun Gothic"/>
        </w:rPr>
        <w:t xml:space="preserve"> in that subframe and shall not multiplex the periodic CSI report payload in the PUSCH transmission in that subframe</w:t>
      </w:r>
      <w:r w:rsidRPr="00223B9F">
        <w:rPr>
          <w:rFonts w:eastAsia="SimSun"/>
          <w:lang w:val="en-AU"/>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7103A806" w14:textId="77777777" w:rsidR="0093274D" w:rsidRPr="000D3CFB" w:rsidRDefault="0093274D" w:rsidP="00223B9F">
      <w:pPr>
        <w:rPr>
          <w:lang w:val="en-AU"/>
        </w:rPr>
      </w:pPr>
    </w:p>
    <w:p w14:paraId="3451DD3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41A99242"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3A0B50A" w14:textId="77777777" w:rsidR="00EE1461" w:rsidRPr="000D3CFB" w:rsidRDefault="00EE1461" w:rsidP="0064061F">
            <w:pPr>
              <w:pStyle w:val="TAH"/>
              <w:rPr>
                <w:sz w:val="16"/>
                <w:szCs w:val="16"/>
                <w:lang w:eastAsia="zh-CN"/>
              </w:rPr>
            </w:pPr>
            <w:r w:rsidRPr="000D3CFB">
              <w:rPr>
                <w:sz w:val="16"/>
                <w:szCs w:val="16"/>
              </w:rPr>
              <w:lastRenderedPageBreak/>
              <w:t xml:space="preserve">PUCCH </w:t>
            </w:r>
            <w:r w:rsidRPr="000D3CFB">
              <w:rPr>
                <w:sz w:val="16"/>
                <w:szCs w:val="16"/>
                <w:lang w:eastAsia="zh-CN"/>
              </w:rPr>
              <w:t>R</w:t>
            </w:r>
            <w:r w:rsidRPr="000D3CFB">
              <w:rPr>
                <w:rFonts w:hint="eastAsia"/>
                <w:sz w:val="16"/>
                <w:szCs w:val="16"/>
                <w:lang w:eastAsia="zh-CN"/>
              </w:rPr>
              <w:t>eporting</w:t>
            </w:r>
          </w:p>
          <w:p w14:paraId="074E189A" w14:textId="77777777" w:rsidR="00EE1461" w:rsidRPr="000D3CFB" w:rsidRDefault="00EE1461" w:rsidP="0064061F">
            <w:pPr>
              <w:pStyle w:val="TAH"/>
              <w:rPr>
                <w:sz w:val="16"/>
                <w:szCs w:val="16"/>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A1288DC" w14:textId="77777777" w:rsidR="00EE1461" w:rsidRPr="000D3CFB" w:rsidRDefault="00EE1461" w:rsidP="0064061F">
            <w:pPr>
              <w:pStyle w:val="TAH"/>
              <w:rPr>
                <w:sz w:val="16"/>
                <w:szCs w:val="16"/>
              </w:rPr>
            </w:pPr>
            <w:r w:rsidRPr="000D3CFB">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419539D" w14:textId="77777777" w:rsidR="00EE1461" w:rsidRPr="000D3CFB" w:rsidRDefault="00EE1461" w:rsidP="0064061F">
            <w:pPr>
              <w:pStyle w:val="TAH"/>
              <w:rPr>
                <w:sz w:val="16"/>
                <w:szCs w:val="16"/>
              </w:rPr>
            </w:pPr>
            <w:r w:rsidRPr="000D3CFB">
              <w:rPr>
                <w:sz w:val="16"/>
                <w:szCs w:val="16"/>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2AA972E5" w14:textId="77777777" w:rsidR="00EE1461" w:rsidRPr="000D3CFB" w:rsidRDefault="00EE1461" w:rsidP="0064061F">
            <w:pPr>
              <w:pStyle w:val="TAH"/>
              <w:rPr>
                <w:sz w:val="16"/>
                <w:szCs w:val="16"/>
              </w:rPr>
            </w:pPr>
            <w:r w:rsidRPr="000D3CFB">
              <w:rPr>
                <w:sz w:val="16"/>
                <w:szCs w:val="16"/>
              </w:rPr>
              <w:t>PUCCH Reporting Modes</w:t>
            </w:r>
          </w:p>
        </w:tc>
      </w:tr>
      <w:tr w:rsidR="00EE1461" w:rsidRPr="000D3CFB" w14:paraId="186BDF4F"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15CCA5E" w14:textId="77777777" w:rsidR="00EE1461" w:rsidRPr="000D3CFB"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FCC2A32" w14:textId="77777777" w:rsidR="00EE1461" w:rsidRPr="000D3CFB"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67BCD41" w14:textId="77777777" w:rsidR="00EE1461" w:rsidRPr="000D3CFB" w:rsidRDefault="00EE1461" w:rsidP="0064061F">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14:paraId="667E11A6" w14:textId="77777777" w:rsidR="00EE1461" w:rsidRPr="000D3CFB" w:rsidRDefault="00EE1461" w:rsidP="0064061F">
            <w:pPr>
              <w:pStyle w:val="TAH"/>
              <w:rPr>
                <w:sz w:val="16"/>
                <w:szCs w:val="16"/>
              </w:rPr>
            </w:pPr>
            <w:r w:rsidRPr="000D3CFB">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14:paraId="0D7801BF" w14:textId="77777777" w:rsidR="00EE1461" w:rsidRPr="000D3CFB" w:rsidRDefault="00EE1461" w:rsidP="0064061F">
            <w:pPr>
              <w:pStyle w:val="TAH"/>
              <w:rPr>
                <w:sz w:val="16"/>
                <w:szCs w:val="16"/>
              </w:rPr>
            </w:pPr>
            <w:r w:rsidRPr="000D3CFB">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14:paraId="4FE7BA34" w14:textId="77777777" w:rsidR="00EE1461" w:rsidRPr="000D3CFB" w:rsidRDefault="00EE1461" w:rsidP="0064061F">
            <w:pPr>
              <w:pStyle w:val="TAH"/>
              <w:rPr>
                <w:sz w:val="16"/>
                <w:szCs w:val="16"/>
              </w:rPr>
            </w:pPr>
            <w:r w:rsidRPr="000D3CFB">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14:paraId="07DF311D" w14:textId="77777777" w:rsidR="00EE1461" w:rsidRPr="000D3CFB" w:rsidRDefault="00EE1461" w:rsidP="0064061F">
            <w:pPr>
              <w:pStyle w:val="TAH"/>
              <w:rPr>
                <w:sz w:val="16"/>
                <w:szCs w:val="16"/>
              </w:rPr>
            </w:pPr>
            <w:r w:rsidRPr="000D3CFB">
              <w:rPr>
                <w:sz w:val="16"/>
                <w:szCs w:val="16"/>
              </w:rPr>
              <w:t>Mode 2-0</w:t>
            </w:r>
          </w:p>
        </w:tc>
      </w:tr>
      <w:tr w:rsidR="00EE1461" w:rsidRPr="000D3CFB" w14:paraId="5EE5713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D628EE5" w14:textId="77777777" w:rsidR="00EE1461" w:rsidRPr="000D3CFB"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910E60B" w14:textId="77777777" w:rsidR="00EE1461" w:rsidRPr="000D3CFB"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85621C5" w14:textId="77777777" w:rsidR="00EE1461" w:rsidRPr="000D3CFB" w:rsidRDefault="00EE1461" w:rsidP="0064061F">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14:paraId="0B5A3A04"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1F706ED1"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375806B7"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47067C90"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r>
      <w:tr w:rsidR="00EE1461" w:rsidRPr="000D3CFB" w14:paraId="25731526"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2335EB3B" w14:textId="77777777" w:rsidR="00EE1461" w:rsidRPr="000D3CFB" w:rsidRDefault="00EE1461" w:rsidP="0064061F">
            <w:pPr>
              <w:pStyle w:val="TAC"/>
              <w:rPr>
                <w:szCs w:val="18"/>
              </w:rPr>
            </w:pPr>
            <w:r w:rsidRPr="000D3CFB">
              <w:rPr>
                <w:szCs w:val="18"/>
              </w:rPr>
              <w:t>1</w:t>
            </w:r>
          </w:p>
        </w:tc>
        <w:tc>
          <w:tcPr>
            <w:tcW w:w="1559" w:type="dxa"/>
            <w:vMerge w:val="restart"/>
            <w:tcBorders>
              <w:top w:val="single" w:sz="4" w:space="0" w:color="auto"/>
              <w:left w:val="nil"/>
              <w:right w:val="single" w:sz="4" w:space="0" w:color="auto"/>
            </w:tcBorders>
            <w:shd w:val="clear" w:color="auto" w:fill="FFFFFF"/>
            <w:vAlign w:val="center"/>
          </w:tcPr>
          <w:p w14:paraId="668E0781" w14:textId="77777777" w:rsidR="00EE1461" w:rsidRPr="000D3CFB" w:rsidRDefault="00EE1461" w:rsidP="0064061F">
            <w:pPr>
              <w:pStyle w:val="TAC"/>
              <w:rPr>
                <w:b/>
                <w:sz w:val="16"/>
                <w:szCs w:val="16"/>
              </w:rPr>
            </w:pPr>
            <w:r w:rsidRPr="000D3CFB">
              <w:rPr>
                <w:b/>
                <w:sz w:val="16"/>
                <w:szCs w:val="16"/>
              </w:rPr>
              <w:t>Sub-band</w:t>
            </w:r>
          </w:p>
          <w:p w14:paraId="71C2CE3B" w14:textId="77777777" w:rsidR="00EE1461" w:rsidRPr="000D3CFB" w:rsidRDefault="00EE1461" w:rsidP="0064061F">
            <w:pPr>
              <w:pStyle w:val="TAC"/>
              <w:rPr>
                <w:b/>
                <w:sz w:val="16"/>
                <w:szCs w:val="16"/>
              </w:rPr>
            </w:pPr>
            <w:r w:rsidRPr="000D3CFB">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6E9CA0" w14:textId="77777777" w:rsidR="00EE1461" w:rsidRPr="000D3CFB" w:rsidRDefault="00EE1461" w:rsidP="0064061F">
            <w:pPr>
              <w:pStyle w:val="TAC"/>
              <w:rPr>
                <w:sz w:val="16"/>
                <w:szCs w:val="16"/>
              </w:rPr>
            </w:pPr>
            <w:r w:rsidRPr="000D3CFB">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37B953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71953A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1ABD9C1"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18CDAD0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4+L</w:t>
            </w:r>
          </w:p>
        </w:tc>
      </w:tr>
      <w:tr w:rsidR="00EE1461" w:rsidRPr="000D3CFB" w14:paraId="758AA948"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4AFF0A1A" w14:textId="77777777" w:rsidR="00EE1461" w:rsidRPr="000D3CFB"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3533633C"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F72BBD5" w14:textId="77777777" w:rsidR="00EE1461" w:rsidRPr="000D3CFB" w:rsidRDefault="00EE1461" w:rsidP="0064061F">
            <w:pPr>
              <w:pStyle w:val="TAC"/>
              <w:rPr>
                <w:sz w:val="16"/>
                <w:szCs w:val="16"/>
              </w:rPr>
            </w:pPr>
            <w:r w:rsidRPr="000D3CFB">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9C9559"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1A4F4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60F9E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C5F6D3A"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4+L</w:t>
            </w:r>
            <w:r w:rsidRPr="000D3CFB">
              <w:rPr>
                <w:rFonts w:eastAsia="Batang" w:cs="Arial"/>
                <w:sz w:val="16"/>
                <w:szCs w:val="16"/>
                <w:vertAlign w:val="superscript"/>
              </w:rPr>
              <w:t>1</w:t>
            </w:r>
          </w:p>
          <w:p w14:paraId="53EE3C4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7+L</w:t>
            </w:r>
            <w:r w:rsidRPr="000D3CFB">
              <w:rPr>
                <w:rFonts w:eastAsia="Batang" w:cs="Arial"/>
                <w:sz w:val="16"/>
                <w:szCs w:val="16"/>
                <w:vertAlign w:val="superscript"/>
              </w:rPr>
              <w:t>2</w:t>
            </w:r>
          </w:p>
        </w:tc>
      </w:tr>
      <w:tr w:rsidR="00EE1461" w:rsidRPr="000D3CFB" w14:paraId="7F53F322"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38D3247" w14:textId="77777777" w:rsidR="00EE1461" w:rsidRPr="000D3CFB" w:rsidRDefault="00EE1461" w:rsidP="0064061F">
            <w:pPr>
              <w:pStyle w:val="TAC"/>
              <w:rPr>
                <w:rFonts w:eastAsia="Batang" w:cs="Arial"/>
                <w:szCs w:val="18"/>
                <w:lang w:val="en-US"/>
              </w:rPr>
            </w:pPr>
            <w:r w:rsidRPr="000D3CFB">
              <w:rPr>
                <w:szCs w:val="18"/>
              </w:rPr>
              <w:t>1a</w:t>
            </w:r>
          </w:p>
        </w:tc>
        <w:tc>
          <w:tcPr>
            <w:tcW w:w="1559" w:type="dxa"/>
            <w:vMerge w:val="restart"/>
            <w:tcBorders>
              <w:left w:val="nil"/>
              <w:right w:val="single" w:sz="4" w:space="0" w:color="auto"/>
            </w:tcBorders>
            <w:shd w:val="clear" w:color="auto" w:fill="FFFFFF"/>
            <w:vAlign w:val="center"/>
          </w:tcPr>
          <w:p w14:paraId="3ACEC933" w14:textId="77777777" w:rsidR="00EE1461" w:rsidRPr="000D3CFB" w:rsidRDefault="00EE1461" w:rsidP="0064061F">
            <w:pPr>
              <w:pStyle w:val="TAC"/>
              <w:rPr>
                <w:b/>
                <w:sz w:val="16"/>
                <w:szCs w:val="16"/>
              </w:rPr>
            </w:pPr>
            <w:r w:rsidRPr="000D3CFB">
              <w:rPr>
                <w:b/>
                <w:sz w:val="16"/>
                <w:szCs w:val="16"/>
              </w:rPr>
              <w:t>Sub-band CQI</w:t>
            </w:r>
          </w:p>
          <w:p w14:paraId="2A098996" w14:textId="77777777" w:rsidR="00EE1461" w:rsidRPr="000D3CFB" w:rsidRDefault="00EE1461" w:rsidP="0064061F">
            <w:pPr>
              <w:pStyle w:val="TAC"/>
              <w:rPr>
                <w:b/>
                <w:sz w:val="16"/>
                <w:szCs w:val="16"/>
              </w:rPr>
            </w:pPr>
            <w:r w:rsidRPr="000D3CFB">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AF01416"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73F6C9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7363D44"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D9342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5B22C2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8C927E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A356F0"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F4B0B21"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CF6D7F0"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4C7020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1A6B431"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BA53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DDE6B5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666554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80C720E"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0805236"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DEB443"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B6559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FE673D" w14:textId="77777777" w:rsidR="00EE1461" w:rsidRPr="000D3CFB" w:rsidRDefault="00EE1461" w:rsidP="0064061F">
            <w:pPr>
              <w:pStyle w:val="TAC"/>
              <w:rPr>
                <w:rFonts w:eastAsia="Batang" w:cs="Arial"/>
                <w:sz w:val="16"/>
                <w:szCs w:val="16"/>
              </w:rPr>
            </w:pPr>
            <w:r w:rsidRPr="000D3CFB">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CB396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D66A8C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4A4F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EE357D9"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42ADD063"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20346B"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87A72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E24DC3C" w14:textId="77777777" w:rsidR="00EE1461" w:rsidRPr="000D3CFB" w:rsidRDefault="00EE1461" w:rsidP="0064061F">
            <w:pPr>
              <w:pStyle w:val="TAC"/>
              <w:rPr>
                <w:rFonts w:eastAsia="Batang" w:cs="Arial"/>
                <w:sz w:val="16"/>
                <w:szCs w:val="16"/>
              </w:rPr>
            </w:pPr>
            <w:r w:rsidRPr="000D3CFB">
              <w:rPr>
                <w:rFonts w:eastAsia="Batang" w:cs="Arial"/>
                <w:sz w:val="16"/>
                <w:szCs w:val="16"/>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21CBE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9747A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F54D0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8D0DC16"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F98265C"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04869D"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D242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50D465"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F0F39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9BCE97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50A74A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3D24B2F"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359AEAE5"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3321C1A"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w:t>
            </w:r>
            <w:r w:rsidR="00EA4E3A" w:rsidRPr="000D3CFB">
              <w:rPr>
                <w:sz w:val="16"/>
                <w:szCs w:val="16"/>
              </w:rPr>
              <w:t xml:space="preserve"> </w:t>
            </w:r>
            <w:r w:rsidRPr="000D3CFB">
              <w:rPr>
                <w:sz w:val="16"/>
                <w:szCs w:val="16"/>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CBAC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A4754DD"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8F8EE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6B28D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909615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D292AFD"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F631854"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A9486C" w14:textId="77777777" w:rsidR="00EE1461" w:rsidRPr="000D3CFB" w:rsidRDefault="00EE1461"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4C456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0E74AD"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EF3E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2FFC3D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DF4FCC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7E8ADC2" w14:textId="77777777" w:rsidR="00EE1461" w:rsidRPr="000D3CFB"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345ED341"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4DB2E1E" w14:textId="77777777" w:rsidR="00EE1461" w:rsidRPr="000D3CFB" w:rsidRDefault="00EE1461" w:rsidP="0064061F">
            <w:pPr>
              <w:pStyle w:val="TAC"/>
              <w:rPr>
                <w:sz w:val="16"/>
                <w:szCs w:val="16"/>
              </w:rPr>
            </w:pPr>
            <w:r w:rsidRPr="000D3CFB">
              <w:rPr>
                <w:sz w:val="16"/>
                <w:szCs w:val="16"/>
              </w:rPr>
              <w:t>4 antenna ports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785160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A0DCA"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DFC7A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FB90F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A059BC1"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0A92BFE8" w14:textId="77777777" w:rsidR="00EE1461" w:rsidRPr="000D3CFB" w:rsidRDefault="00EE1461" w:rsidP="0064061F">
            <w:pPr>
              <w:pStyle w:val="TAC"/>
              <w:rPr>
                <w:szCs w:val="18"/>
              </w:rPr>
            </w:pPr>
            <w:r w:rsidRPr="000D3CFB">
              <w:rPr>
                <w:szCs w:val="18"/>
              </w:rPr>
              <w:t>2</w:t>
            </w:r>
          </w:p>
        </w:tc>
        <w:tc>
          <w:tcPr>
            <w:tcW w:w="1559" w:type="dxa"/>
            <w:vMerge w:val="restart"/>
            <w:tcBorders>
              <w:top w:val="nil"/>
              <w:left w:val="single" w:sz="4" w:space="0" w:color="auto"/>
              <w:right w:val="single" w:sz="4" w:space="0" w:color="auto"/>
            </w:tcBorders>
            <w:shd w:val="clear" w:color="auto" w:fill="FFFFFF"/>
            <w:vAlign w:val="center"/>
          </w:tcPr>
          <w:p w14:paraId="3AD8D7B0" w14:textId="77777777" w:rsidR="00EE1461" w:rsidRPr="000D3CFB" w:rsidRDefault="00EE1461" w:rsidP="0064061F">
            <w:pPr>
              <w:pStyle w:val="TAC"/>
              <w:rPr>
                <w:b/>
                <w:sz w:val="16"/>
                <w:szCs w:val="16"/>
              </w:rPr>
            </w:pPr>
            <w:r w:rsidRPr="000D3CFB">
              <w:rPr>
                <w:b/>
                <w:sz w:val="16"/>
                <w:szCs w:val="16"/>
              </w:rPr>
              <w:t>Wideband</w:t>
            </w:r>
          </w:p>
          <w:p w14:paraId="2BD73B74" w14:textId="77777777" w:rsidR="00EE1461" w:rsidRPr="000D3CFB" w:rsidRDefault="00EE1461" w:rsidP="0064061F">
            <w:pPr>
              <w:pStyle w:val="TAC"/>
              <w:rPr>
                <w:b/>
                <w:sz w:val="16"/>
                <w:szCs w:val="16"/>
              </w:rPr>
            </w:pPr>
            <w:r w:rsidRPr="000D3CFB">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7B1093AC" w14:textId="77777777" w:rsidR="00EE1461" w:rsidRPr="000D3CFB" w:rsidRDefault="00EE1461" w:rsidP="0064061F">
            <w:pPr>
              <w:pStyle w:val="TAC"/>
              <w:rPr>
                <w:sz w:val="16"/>
                <w:szCs w:val="16"/>
              </w:rPr>
            </w:pPr>
            <w:r w:rsidRPr="000D3CFB">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45FE391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44E07707"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72431B4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137BA8C0"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0429BE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434F1F7"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4E3342B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1F92F984" w14:textId="77777777" w:rsidR="00EE1461" w:rsidRPr="000D3CFB" w:rsidRDefault="00EE1461" w:rsidP="0064061F">
            <w:pPr>
              <w:pStyle w:val="TAC"/>
              <w:rPr>
                <w:sz w:val="16"/>
                <w:szCs w:val="16"/>
              </w:rPr>
            </w:pPr>
            <w:r w:rsidRPr="000D3CFB">
              <w:rPr>
                <w:sz w:val="16"/>
                <w:szCs w:val="16"/>
              </w:rPr>
              <w:t xml:space="preserve">4 antenna ports RI = 1, </w:t>
            </w:r>
            <w:r w:rsidRPr="000D3CFB">
              <w:rPr>
                <w:rFonts w:eastAsia="Batang" w:cs="Arial"/>
                <w:sz w:val="16"/>
                <w:szCs w:val="16"/>
              </w:rPr>
              <w:t>Note</w:t>
            </w:r>
            <w:r w:rsidRPr="000D3CFB">
              <w:rPr>
                <w:rFonts w:eastAsia="Batang" w:cs="Arial"/>
                <w:sz w:val="16"/>
                <w:szCs w:val="16"/>
                <w:vertAlign w:val="superscript"/>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47AF5A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2FB494"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D2F7D97"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1F1CBF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5965FFE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0779E4A"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8006DCD" w14:textId="77777777" w:rsidR="00EE1461" w:rsidRPr="000D3CFB" w:rsidRDefault="00EE1461" w:rsidP="0064061F">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14:paraId="6381210B" w14:textId="77777777" w:rsidR="00EE1461" w:rsidRPr="000D3CFB" w:rsidRDefault="00EE1461" w:rsidP="0064061F">
            <w:pPr>
              <w:pStyle w:val="TAC"/>
              <w:rPr>
                <w:sz w:val="16"/>
                <w:szCs w:val="16"/>
              </w:rPr>
            </w:pPr>
            <w:r w:rsidRPr="000D3CFB">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6BDD9F7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303AF3AB"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60A2A86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5B22997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2ED3E7B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DE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C82E081"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3EB876F" w14:textId="77777777" w:rsidR="00EE1461" w:rsidRPr="000D3CFB" w:rsidRDefault="00EE1461" w:rsidP="0064061F">
            <w:pPr>
              <w:pStyle w:val="TAC"/>
              <w:rPr>
                <w:sz w:val="16"/>
                <w:szCs w:val="16"/>
              </w:rPr>
            </w:pPr>
            <w:r w:rsidRPr="000D3CFB">
              <w:rPr>
                <w:sz w:val="16"/>
                <w:szCs w:val="16"/>
              </w:rPr>
              <w:t xml:space="preserve">4 antenna ports RI &gt; 1, </w:t>
            </w:r>
            <w:r w:rsidRPr="000D3CFB">
              <w:rPr>
                <w:rFonts w:eastAsia="Batang" w:cs="Arial"/>
                <w:sz w:val="16"/>
                <w:szCs w:val="16"/>
              </w:rPr>
              <w:t>Note</w:t>
            </w:r>
            <w:r w:rsidRPr="000D3CFB">
              <w:rPr>
                <w:rFonts w:eastAsia="Batang" w:cs="Arial"/>
                <w:sz w:val="16"/>
                <w:szCs w:val="16"/>
                <w:vertAlign w:val="superscript"/>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B78D9B"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C05CCF"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B5417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79CA0D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F242A6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26D68D8"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A5BE8A2"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2F8513E" w14:textId="77777777" w:rsidR="00EE1461" w:rsidRPr="000D3CFB" w:rsidRDefault="00EE1461" w:rsidP="0064061F">
            <w:pPr>
              <w:pStyle w:val="TAC"/>
              <w:rPr>
                <w:sz w:val="16"/>
                <w:szCs w:val="16"/>
              </w:rPr>
            </w:pPr>
            <w:r w:rsidRPr="000D3CFB">
              <w:rPr>
                <w:sz w:val="16"/>
                <w:szCs w:val="16"/>
              </w:rPr>
              <w:t xml:space="preserve">4 antenna ports RI = 1,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16875"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20F512"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6969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EABC7F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ED14693"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7B5DB4"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4CC68347"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A7202B" w14:textId="77777777" w:rsidR="00EE1461" w:rsidRPr="000D3CFB" w:rsidRDefault="00EE1461" w:rsidP="0064061F">
            <w:pPr>
              <w:pStyle w:val="TAC"/>
              <w:rPr>
                <w:sz w:val="16"/>
                <w:szCs w:val="16"/>
              </w:rPr>
            </w:pPr>
            <w:r w:rsidRPr="000D3CFB">
              <w:rPr>
                <w:sz w:val="16"/>
                <w:szCs w:val="16"/>
              </w:rPr>
              <w:t xml:space="preserve">4 antenna ports RI = 2,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8A089C"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790D3B"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FD71F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0AE3C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DAD23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D8D43DA"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F70E2D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8BBAB2B" w14:textId="77777777" w:rsidR="00EE1461" w:rsidRPr="000D3CFB" w:rsidRDefault="00EE1461" w:rsidP="0064061F">
            <w:pPr>
              <w:pStyle w:val="TAC"/>
              <w:rPr>
                <w:sz w:val="16"/>
                <w:szCs w:val="16"/>
              </w:rPr>
            </w:pPr>
            <w:r w:rsidRPr="000D3CFB">
              <w:rPr>
                <w:sz w:val="16"/>
                <w:szCs w:val="16"/>
              </w:rPr>
              <w:t xml:space="preserve">4 antenna ports RI = 3,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A298FD"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D4123A"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CC1F9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DE60DD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337C14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62B792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1CD36DB0"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23CC54" w14:textId="77777777" w:rsidR="00EE1461" w:rsidRPr="000D3CFB" w:rsidRDefault="00EE1461" w:rsidP="0064061F">
            <w:pPr>
              <w:pStyle w:val="TAC"/>
              <w:rPr>
                <w:sz w:val="16"/>
                <w:szCs w:val="16"/>
              </w:rPr>
            </w:pPr>
            <w:r w:rsidRPr="000D3CFB">
              <w:rPr>
                <w:sz w:val="16"/>
                <w:szCs w:val="16"/>
              </w:rPr>
              <w:t xml:space="preserve">4 antenna ports RI = 4,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62B916"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636386"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EDE00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B91A6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0CF6AD8"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CFEC06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427C959"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641FF5" w14:textId="77777777" w:rsidR="00EE1461" w:rsidRPr="000D3CFB" w:rsidRDefault="00EE1461" w:rsidP="0064061F">
            <w:pPr>
              <w:pStyle w:val="TAC"/>
              <w:rPr>
                <w:sz w:val="16"/>
                <w:szCs w:val="16"/>
              </w:rPr>
            </w:pPr>
            <w:r w:rsidRPr="000D3CFB">
              <w:rPr>
                <w:sz w:val="16"/>
                <w:szCs w:val="16"/>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2AD349"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F8481C"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F33F4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FCFC54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B28783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042894F"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139A4EF4"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D3A369" w14:textId="77777777" w:rsidR="00EE1461" w:rsidRPr="000D3CFB" w:rsidRDefault="00EE1461" w:rsidP="0064061F">
            <w:pPr>
              <w:pStyle w:val="TAC"/>
              <w:rPr>
                <w:sz w:val="16"/>
                <w:szCs w:val="16"/>
              </w:rPr>
            </w:pPr>
            <w:r w:rsidRPr="000D3CFB">
              <w:rPr>
                <w:sz w:val="16"/>
                <w:szCs w:val="16"/>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30C0E7"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652E18"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A60FD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DBA324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F00EE7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A995B7B"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85754AD"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9584644" w14:textId="77777777" w:rsidR="00EE1461" w:rsidRPr="000D3CFB" w:rsidRDefault="00EE1461" w:rsidP="0064061F">
            <w:pPr>
              <w:pStyle w:val="TAC"/>
              <w:rPr>
                <w:sz w:val="16"/>
                <w:szCs w:val="16"/>
              </w:rPr>
            </w:pPr>
            <w:r w:rsidRPr="000D3CFB">
              <w:rPr>
                <w:sz w:val="16"/>
                <w:szCs w:val="16"/>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8C7B3E"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60B983"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B9B51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E64759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004A0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1C90A5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89DC362"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5D470B" w14:textId="77777777" w:rsidR="00EE1461" w:rsidRPr="000D3CFB" w:rsidRDefault="00EE1461" w:rsidP="0064061F">
            <w:pPr>
              <w:pStyle w:val="TAC"/>
              <w:rPr>
                <w:sz w:val="16"/>
                <w:szCs w:val="16"/>
              </w:rPr>
            </w:pPr>
            <w:r w:rsidRPr="000D3CFB">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7B2C90"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6979A9"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6D311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04FD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334141" w:rsidRPr="000D3CFB" w14:paraId="338BC126"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C87CF00" w14:textId="77777777" w:rsidR="00334141" w:rsidRPr="000D3CFB" w:rsidRDefault="00334141" w:rsidP="0064061F">
            <w:pPr>
              <w:pStyle w:val="TAC"/>
              <w:rPr>
                <w:szCs w:val="18"/>
              </w:rPr>
            </w:pPr>
            <w:r w:rsidRPr="000D3CFB">
              <w:rPr>
                <w:szCs w:val="18"/>
              </w:rPr>
              <w:t>2a</w:t>
            </w:r>
          </w:p>
        </w:tc>
        <w:tc>
          <w:tcPr>
            <w:tcW w:w="1559" w:type="dxa"/>
            <w:vMerge w:val="restart"/>
            <w:tcBorders>
              <w:left w:val="single" w:sz="4" w:space="0" w:color="auto"/>
              <w:right w:val="single" w:sz="4" w:space="0" w:color="auto"/>
            </w:tcBorders>
            <w:vAlign w:val="center"/>
          </w:tcPr>
          <w:p w14:paraId="511CD89D" w14:textId="77777777" w:rsidR="00334141" w:rsidRPr="000D3CFB" w:rsidRDefault="00334141" w:rsidP="0064061F">
            <w:pPr>
              <w:pStyle w:val="TAC"/>
              <w:rPr>
                <w:rFonts w:eastAsia="Batang"/>
                <w:b/>
                <w:sz w:val="16"/>
                <w:szCs w:val="16"/>
              </w:rPr>
            </w:pPr>
            <w:r w:rsidRPr="000D3CFB">
              <w:rPr>
                <w:rFonts w:eastAsia="Batang"/>
                <w:b/>
                <w:sz w:val="16"/>
                <w:szCs w:val="16"/>
              </w:rPr>
              <w:t>Wideband</w:t>
            </w:r>
          </w:p>
          <w:p w14:paraId="5AAEDFEB" w14:textId="77777777" w:rsidR="00334141" w:rsidRPr="000D3CFB" w:rsidRDefault="00334141" w:rsidP="0064061F">
            <w:pPr>
              <w:pStyle w:val="TAC"/>
              <w:rPr>
                <w:rFonts w:eastAsia="Batang"/>
                <w:b/>
                <w:sz w:val="16"/>
                <w:szCs w:val="16"/>
                <w:lang w:val="en-US"/>
              </w:rPr>
            </w:pPr>
            <w:r w:rsidRPr="000D3CFB">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D10EE5" w14:textId="77777777" w:rsidR="00334141" w:rsidRPr="000D3CFB" w:rsidRDefault="00334141" w:rsidP="0064061F">
            <w:pPr>
              <w:pStyle w:val="TAC"/>
              <w:rPr>
                <w:sz w:val="16"/>
                <w:szCs w:val="16"/>
              </w:rPr>
            </w:pPr>
            <w:r w:rsidRPr="000D3CFB">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C351679"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ABEB0A"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64A94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BE45E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4C17F4C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37DA4AD"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56233A77"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86DB39" w14:textId="77777777" w:rsidR="00334141" w:rsidRPr="000D3CFB" w:rsidRDefault="00334141" w:rsidP="0064061F">
            <w:pPr>
              <w:pStyle w:val="TAC"/>
              <w:rPr>
                <w:sz w:val="16"/>
                <w:szCs w:val="16"/>
              </w:rPr>
            </w:pPr>
            <w:r w:rsidRPr="000D3CFB">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94D413"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98C9DA" w14:textId="77777777" w:rsidR="00334141" w:rsidRPr="000D3CFB" w:rsidRDefault="0033414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8467DE"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9187E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6AE7E8E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171950"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6732FEC8"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A652E00" w14:textId="77777777" w:rsidR="00334141" w:rsidRPr="000D3CFB" w:rsidRDefault="00334141" w:rsidP="0064061F">
            <w:pPr>
              <w:pStyle w:val="TAC"/>
              <w:rPr>
                <w:sz w:val="16"/>
                <w:szCs w:val="16"/>
              </w:rPr>
            </w:pPr>
            <w:r w:rsidRPr="000D3CFB">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A28CB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FC4236" w14:textId="77777777" w:rsidR="00334141" w:rsidRPr="000D3CFB" w:rsidRDefault="00334141" w:rsidP="0064061F">
            <w:pPr>
              <w:pStyle w:val="TAC"/>
              <w:rPr>
                <w:rFonts w:eastAsia="Batang" w:cs="Arial"/>
                <w:sz w:val="16"/>
                <w:szCs w:val="16"/>
              </w:rPr>
            </w:pPr>
            <w:r w:rsidRPr="000D3CFB">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C84D845"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F69DA49"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7EAA372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DDC8B8"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206A11B0"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35546C" w14:textId="77777777" w:rsidR="00334141" w:rsidRPr="000D3CFB" w:rsidRDefault="00334141" w:rsidP="0064061F">
            <w:pPr>
              <w:pStyle w:val="TAC"/>
              <w:rPr>
                <w:sz w:val="16"/>
                <w:szCs w:val="16"/>
              </w:rPr>
            </w:pPr>
            <w:r w:rsidRPr="000D3CFB">
              <w:rPr>
                <w:sz w:val="16"/>
                <w:szCs w:val="16"/>
              </w:rPr>
              <w:t>4 antenna ports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471A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4B8D2E9"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17FF3D0"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4B92AC1"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845969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312DBE9"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658B6683"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E8ACDF" w14:textId="77777777" w:rsidR="00334141" w:rsidRPr="000D3CFB" w:rsidRDefault="00334141" w:rsidP="0064061F">
            <w:pPr>
              <w:pStyle w:val="TAC"/>
              <w:rPr>
                <w:sz w:val="16"/>
                <w:szCs w:val="16"/>
              </w:rPr>
            </w:pPr>
            <w:r w:rsidRPr="000D3CFB">
              <w:rPr>
                <w:sz w:val="16"/>
                <w:szCs w:val="16"/>
              </w:rPr>
              <w:t>4 antenna ports 2</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3CB57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A508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6C00AA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65B10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5071416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0AEDD0C"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0F62E60F"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02098FA" w14:textId="77777777" w:rsidR="00334141" w:rsidRPr="000D3CFB" w:rsidRDefault="00334141"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998C41"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A686DB"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90795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8AF8A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3BB5E44A"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23E620F9"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4E8BB82A"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24F694" w14:textId="77777777" w:rsidR="00334141" w:rsidRPr="000D3CFB" w:rsidRDefault="00334141"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146501"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73BE04"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4D7373"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852CE0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3BB6D5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C03C240"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473FE326" w14:textId="77777777" w:rsidR="00334141" w:rsidRPr="000D3CFB" w:rsidRDefault="00334141" w:rsidP="00FD42A2">
            <w:pPr>
              <w:pStyle w:val="TAC"/>
              <w:rPr>
                <w:rFonts w:eastAsia="Batang"/>
                <w:b/>
                <w:sz w:val="16"/>
                <w:szCs w:val="16"/>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8F9F0BC" w14:textId="77777777" w:rsidR="00334141" w:rsidRPr="000D3CFB" w:rsidRDefault="00334141" w:rsidP="00FD42A2">
            <w:pPr>
              <w:pStyle w:val="TAC"/>
              <w:rPr>
                <w:sz w:val="16"/>
                <w:szCs w:val="16"/>
              </w:rPr>
            </w:pPr>
            <w:r w:rsidRPr="000D3CFB">
              <w:rPr>
                <w:sz w:val="16"/>
                <w:szCs w:val="16"/>
              </w:rPr>
              <w:t xml:space="preserve">4 antenna ports with </w:t>
            </w:r>
            <w:r w:rsidRPr="000D3CFB">
              <w:rPr>
                <w:i/>
                <w:sz w:val="16"/>
                <w:szCs w:val="16"/>
              </w:rPr>
              <w:t>advancedCodebookEnabled</w:t>
            </w:r>
            <w:r w:rsidRPr="000D3CFB">
              <w:rPr>
                <w:sz w:val="16"/>
                <w:szCs w:val="16"/>
              </w:rPr>
              <w:t xml:space="preserve"> =True,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954486" w14:textId="77777777" w:rsidR="00334141" w:rsidRPr="000D3CFB" w:rsidRDefault="00334141" w:rsidP="00FD42A2">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7295A2"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E3303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BE331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35903D1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85DCCD1"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61872239"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838DCAC" w14:textId="77777777" w:rsidR="00334141" w:rsidRPr="000D3CFB" w:rsidRDefault="00334141" w:rsidP="00FD42A2">
            <w:pPr>
              <w:pStyle w:val="TAC"/>
              <w:rPr>
                <w:sz w:val="16"/>
                <w:szCs w:val="16"/>
              </w:rPr>
            </w:pPr>
            <w:r w:rsidRPr="000D3CFB">
              <w:rPr>
                <w:sz w:val="16"/>
                <w:szCs w:val="16"/>
              </w:rPr>
              <w:t xml:space="preserve">4 antenna ports with </w:t>
            </w:r>
            <w:r w:rsidRPr="000D3CFB">
              <w:rPr>
                <w:i/>
                <w:sz w:val="16"/>
                <w:szCs w:val="16"/>
              </w:rPr>
              <w:t>advancedCodebookEnabled</w:t>
            </w:r>
            <w:r w:rsidRPr="000D3CFB">
              <w:rPr>
                <w:sz w:val="16"/>
                <w:szCs w:val="16"/>
              </w:rPr>
              <w:t xml:space="preserve"> =True, 3</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765E8B" w14:textId="77777777" w:rsidR="00334141" w:rsidRPr="000D3CFB" w:rsidRDefault="00334141" w:rsidP="00FD42A2">
            <w:pPr>
              <w:pStyle w:val="TAC"/>
              <w:rPr>
                <w:rFonts w:eastAsia="Batang" w:cs="Arial"/>
                <w:sz w:val="16"/>
                <w:szCs w:val="16"/>
              </w:rPr>
            </w:pPr>
            <w:r w:rsidRPr="000D3CFB">
              <w:rPr>
                <w:rFonts w:eastAsia="Batang" w:cs="Arial"/>
                <w:sz w:val="16"/>
                <w:szCs w:val="16"/>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15CCD7"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F6045D8"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646554"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1492E73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98401E0"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5848F7DE"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259E57B" w14:textId="77777777" w:rsidR="00334141" w:rsidRPr="000D3CFB" w:rsidRDefault="00334141" w:rsidP="00FD42A2">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54D64" w14:textId="77777777" w:rsidR="00334141" w:rsidRPr="000D3CFB" w:rsidRDefault="00334141" w:rsidP="00FD42A2">
            <w:pPr>
              <w:pStyle w:val="TAC"/>
              <w:rPr>
                <w:rFonts w:eastAsia="Batang" w:cs="Arial"/>
                <w:sz w:val="16"/>
                <w:szCs w:val="16"/>
              </w:rPr>
            </w:pPr>
            <w:r w:rsidRPr="000D3CFB">
              <w:rPr>
                <w:rFonts w:eastAsia="Batang" w:cs="Arial"/>
                <w:sz w:val="16"/>
                <w:szCs w:val="16"/>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536C787"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1915A7D"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493C17"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37EA9A6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2BC1C6A"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659B0001"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65C0F31" w14:textId="77777777" w:rsidR="00334141" w:rsidRPr="000D3CFB" w:rsidRDefault="00334141" w:rsidP="00FD42A2">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3</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BF82B3" w14:textId="77777777" w:rsidR="00334141" w:rsidRPr="000D3CFB" w:rsidRDefault="00334141" w:rsidP="00FD42A2">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205D3D6"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9C852C"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ADA6F4"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09283D4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36C37"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55CB564B"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4BA4CB1" w14:textId="77777777" w:rsidR="00334141" w:rsidRPr="000D3CFB" w:rsidRDefault="00334141" w:rsidP="00334141">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RI</w:t>
            </w:r>
            <w:r w:rsidRPr="000D3CFB">
              <w:rPr>
                <w:rFonts w:eastAsia="Batang" w:cs="Arial"/>
                <w:sz w:val="16"/>
                <w:szCs w:val="16"/>
                <w:lang w:val="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1D0D26" w14:textId="77777777" w:rsidR="00334141" w:rsidRPr="000D3CFB" w:rsidRDefault="00334141" w:rsidP="00FD42A2">
            <w:pPr>
              <w:pStyle w:val="TAC"/>
              <w:rPr>
                <w:rFonts w:eastAsia="Batang" w:cs="Arial"/>
                <w:sz w:val="16"/>
                <w:szCs w:val="16"/>
              </w:rPr>
            </w:pPr>
            <w:r w:rsidRPr="000D3CFB">
              <w:rPr>
                <w:rFonts w:eastAsia="Batang" w:cs="Arial"/>
                <w:sz w:val="16"/>
                <w:szCs w:val="16"/>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8E458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0EBE0F"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89E3A1E"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04F57E0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67C2D4D5"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386BD0A3"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B2FCE37" w14:textId="77777777" w:rsidR="00334141" w:rsidRPr="000D3CFB" w:rsidRDefault="00334141" w:rsidP="00FD42A2">
            <w:pPr>
              <w:pStyle w:val="TAC"/>
              <w:rPr>
                <w:sz w:val="16"/>
                <w:szCs w:val="16"/>
              </w:rPr>
            </w:pPr>
            <w:r w:rsidRPr="000D3CFB">
              <w:rPr>
                <w:sz w:val="16"/>
                <w:szCs w:val="16"/>
              </w:rPr>
              <w:t xml:space="preserve">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06D505" w14:textId="77777777" w:rsidR="00334141" w:rsidRPr="000D3CFB" w:rsidRDefault="00334141" w:rsidP="00FD42A2">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26EDC4"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17C66F3"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63D96"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5545CCF4"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58EFD663" w14:textId="77777777" w:rsidR="00334141" w:rsidRPr="000D3CFB" w:rsidRDefault="00334141" w:rsidP="00334141">
            <w:pPr>
              <w:pStyle w:val="TAC"/>
              <w:rPr>
                <w:szCs w:val="18"/>
              </w:rPr>
            </w:pPr>
          </w:p>
        </w:tc>
        <w:tc>
          <w:tcPr>
            <w:tcW w:w="1559" w:type="dxa"/>
            <w:vMerge/>
            <w:tcBorders>
              <w:left w:val="single" w:sz="4" w:space="0" w:color="auto"/>
              <w:right w:val="single" w:sz="4" w:space="0" w:color="auto"/>
            </w:tcBorders>
            <w:vAlign w:val="center"/>
          </w:tcPr>
          <w:p w14:paraId="04006EA2" w14:textId="77777777" w:rsidR="00334141" w:rsidRPr="000D3CFB" w:rsidRDefault="00334141" w:rsidP="00334141">
            <w:pPr>
              <w:pStyle w:val="TAC"/>
              <w:rPr>
                <w:rFonts w:eastAsia="Batang"/>
                <w:b/>
                <w:sz w:val="16"/>
                <w:szCs w:val="16"/>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FA0E816" w14:textId="77777777" w:rsidR="00334141" w:rsidRPr="000D3CFB" w:rsidRDefault="00334141" w:rsidP="00334141">
            <w:pPr>
              <w:pStyle w:val="TAC"/>
              <w:rPr>
                <w:sz w:val="16"/>
                <w:szCs w:val="16"/>
              </w:rPr>
            </w:pPr>
            <w:r w:rsidRPr="000D3CFB">
              <w:rPr>
                <w:sz w:val="16"/>
                <w:szCs w:val="16"/>
              </w:rPr>
              <w:t>8/12/16/20/24/28/32 antenna ports</w:t>
            </w:r>
            <w:r w:rsidRPr="000D3CFB">
              <w:rPr>
                <w:rFonts w:eastAsia="SimSun" w:hint="eastAsia"/>
                <w:sz w:val="16"/>
                <w:szCs w:val="16"/>
                <w:lang w:eastAsia="zh-CN"/>
              </w:rPr>
              <w:t>,</w:t>
            </w:r>
            <w:r w:rsidRPr="000D3CFB">
              <w:rPr>
                <w:sz w:val="16"/>
                <w:szCs w:val="16"/>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F46669"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D09C2DC"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A851703"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6ED0A48E"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r>
      <w:tr w:rsidR="00FD42A2" w:rsidRPr="000D3CFB" w14:paraId="3DD05875"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1D47FBC" w14:textId="77777777" w:rsidR="00FD42A2" w:rsidRPr="000D3CFB" w:rsidRDefault="00FD42A2" w:rsidP="0064061F">
            <w:pPr>
              <w:pStyle w:val="TAC"/>
              <w:rPr>
                <w:szCs w:val="18"/>
              </w:rPr>
            </w:pPr>
            <w:r w:rsidRPr="000D3CFB">
              <w:rPr>
                <w:szCs w:val="18"/>
              </w:rPr>
              <w:t>2b</w:t>
            </w:r>
          </w:p>
        </w:tc>
        <w:tc>
          <w:tcPr>
            <w:tcW w:w="1559" w:type="dxa"/>
            <w:vMerge w:val="restart"/>
            <w:tcBorders>
              <w:top w:val="single" w:sz="4" w:space="0" w:color="auto"/>
              <w:left w:val="single" w:sz="4" w:space="0" w:color="auto"/>
              <w:right w:val="single" w:sz="4" w:space="0" w:color="auto"/>
            </w:tcBorders>
            <w:vAlign w:val="center"/>
          </w:tcPr>
          <w:p w14:paraId="00353A00" w14:textId="77777777" w:rsidR="00FD42A2" w:rsidRPr="000D3CFB" w:rsidRDefault="00FD42A2" w:rsidP="0064061F">
            <w:pPr>
              <w:pStyle w:val="TAC"/>
              <w:rPr>
                <w:rFonts w:eastAsia="Batang"/>
                <w:b/>
                <w:sz w:val="16"/>
                <w:szCs w:val="16"/>
              </w:rPr>
            </w:pPr>
            <w:r w:rsidRPr="000D3CFB">
              <w:rPr>
                <w:rFonts w:eastAsia="Batang"/>
                <w:b/>
                <w:sz w:val="16"/>
                <w:szCs w:val="16"/>
              </w:rPr>
              <w:t>Wideband CQI</w:t>
            </w:r>
          </w:p>
          <w:p w14:paraId="14FEB84B" w14:textId="77777777" w:rsidR="00FD42A2" w:rsidRPr="000D3CFB" w:rsidRDefault="00FD42A2" w:rsidP="0064061F">
            <w:pPr>
              <w:pStyle w:val="TAC"/>
              <w:rPr>
                <w:rFonts w:eastAsia="Batang"/>
                <w:b/>
                <w:sz w:val="16"/>
                <w:szCs w:val="16"/>
                <w:lang w:val="en-US"/>
              </w:rPr>
            </w:pPr>
            <w:r w:rsidRPr="000D3CFB">
              <w:rPr>
                <w:rFonts w:eastAsia="Batang"/>
                <w:b/>
                <w:sz w:val="16"/>
                <w:szCs w:val="16"/>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AF0C1C2"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145ED4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2AC7280"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CB15CE9"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B462A45"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2B93114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DE4D9A"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754099F"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E02228D"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2F47CEC"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86953C2"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BF1423"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C747AAD"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6BA4ED3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40A566A"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BA1EBE2"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DE332F6"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026FCDB" w14:textId="77777777" w:rsidR="00FD42A2" w:rsidRPr="000D3CFB" w:rsidRDefault="00FD42A2"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2BF3035" w14:textId="77777777" w:rsidR="00FD42A2" w:rsidRPr="000D3CFB" w:rsidRDefault="00FD42A2"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BA92224"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528FA475"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00F94E4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12CAF6B"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A52794F"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9049294"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F783186" w14:textId="77777777" w:rsidR="00FD42A2" w:rsidRPr="000D3CFB" w:rsidRDefault="00FD42A2"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0C1E3" w14:textId="77777777" w:rsidR="00FD42A2" w:rsidRPr="000D3CFB" w:rsidRDefault="00FD42A2"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EB03FF"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5052215"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083C89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73DD588"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A35C263"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B6F1846" w14:textId="77777777" w:rsidR="00FD42A2" w:rsidRPr="000D3CFB" w:rsidRDefault="00FD42A2"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2F3C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4EAB33"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0AAD2D"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1A27589"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19952CD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B3D939"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0A11D60"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F0B229" w14:textId="77777777" w:rsidR="00FD42A2" w:rsidRPr="000D3CFB" w:rsidRDefault="00FD42A2" w:rsidP="0064061F">
            <w:pPr>
              <w:pStyle w:val="TAC"/>
              <w:rPr>
                <w:sz w:val="16"/>
                <w:szCs w:val="16"/>
              </w:rPr>
            </w:pPr>
            <w:r w:rsidRPr="000D3CFB">
              <w:rPr>
                <w:sz w:val="16"/>
                <w:szCs w:val="16"/>
              </w:rPr>
              <w:t>4 antenna port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EF90E8"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96EF18"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5F4B41"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BD6C6CB"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0E3FC1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E61ECF"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938917D"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A323B48"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190EF4" w14:textId="77777777" w:rsidR="00FD42A2" w:rsidRPr="000D3CFB" w:rsidRDefault="00FD42A2" w:rsidP="0064061F">
            <w:pPr>
              <w:pStyle w:val="TAC"/>
              <w:rPr>
                <w:rFonts w:eastAsia="Batang" w:cs="Arial"/>
                <w:sz w:val="16"/>
                <w:szCs w:val="16"/>
              </w:rPr>
            </w:pPr>
            <w:r w:rsidRPr="000D3CFB">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5F594B" w14:textId="77777777" w:rsidR="00FD42A2" w:rsidRPr="000D3CFB" w:rsidRDefault="00FD42A2" w:rsidP="0064061F">
            <w:pPr>
              <w:pStyle w:val="TAC"/>
              <w:rPr>
                <w:rFonts w:eastAsia="Batang" w:cs="Arial"/>
                <w:sz w:val="16"/>
                <w:szCs w:val="16"/>
              </w:rPr>
            </w:pPr>
            <w:r w:rsidRPr="000D3CFB">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F163FD"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95E7A1"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1BA43CF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54B71F2"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6A5F3E88"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EEDDB7"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0BCAE6B" w14:textId="77777777" w:rsidR="00FD42A2" w:rsidRPr="000D3CFB" w:rsidRDefault="00FD42A2"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7BF8CA" w14:textId="77777777" w:rsidR="00FD42A2" w:rsidRPr="000D3CFB" w:rsidRDefault="00FD42A2"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0446E1"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B2027CF"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6DF99828"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6C49B71"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F8BF63F"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72B190"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12E9FC"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A72803"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B6CF2A"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9362A17"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48B1852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B4F34A3" w14:textId="77777777" w:rsidR="00FD42A2" w:rsidRPr="000D3CFB" w:rsidRDefault="00FD42A2" w:rsidP="00FD42A2">
            <w:pPr>
              <w:pStyle w:val="TAC"/>
              <w:rPr>
                <w:szCs w:val="18"/>
              </w:rPr>
            </w:pPr>
          </w:p>
        </w:tc>
        <w:tc>
          <w:tcPr>
            <w:tcW w:w="1559" w:type="dxa"/>
            <w:vMerge/>
            <w:tcBorders>
              <w:left w:val="single" w:sz="4" w:space="0" w:color="auto"/>
              <w:right w:val="single" w:sz="4" w:space="0" w:color="auto"/>
            </w:tcBorders>
            <w:vAlign w:val="center"/>
          </w:tcPr>
          <w:p w14:paraId="48A31FAA" w14:textId="77777777" w:rsidR="00FD42A2" w:rsidRPr="000D3CFB" w:rsidRDefault="00FD42A2" w:rsidP="00FD42A2">
            <w:pPr>
              <w:pStyle w:val="TAC"/>
              <w:rPr>
                <w:rFonts w:eastAsia="Batang"/>
                <w:b/>
                <w:sz w:val="16"/>
                <w:szCs w:val="16"/>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5029D6B" w14:textId="77777777" w:rsidR="00FD42A2" w:rsidRPr="000D3CFB" w:rsidRDefault="00FD42A2" w:rsidP="00FD42A2">
            <w:pPr>
              <w:pStyle w:val="TAC"/>
              <w:rPr>
                <w:sz w:val="16"/>
                <w:szCs w:val="16"/>
              </w:rPr>
            </w:pPr>
            <w:r w:rsidRPr="000D3CFB">
              <w:rPr>
                <w:sz w:val="16"/>
                <w:szCs w:val="16"/>
              </w:rPr>
              <w:t xml:space="preserve">4/8 antenna ports with </w:t>
            </w:r>
            <w:r w:rsidRPr="000D3CFB">
              <w:rPr>
                <w:i/>
                <w:sz w:val="16"/>
                <w:szCs w:val="16"/>
              </w:rPr>
              <w:t>advancedCodebookEnabled</w:t>
            </w:r>
            <w:r w:rsidRPr="000D3CFB">
              <w:rPr>
                <w:sz w:val="16"/>
                <w:szCs w:val="16"/>
              </w:rPr>
              <w:t xml:space="preserve"> =True or 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05DD17C" w14:textId="77777777" w:rsidR="00FD42A2" w:rsidRPr="000D3CFB" w:rsidRDefault="00FD42A2" w:rsidP="00FD42A2">
            <w:pPr>
              <w:pStyle w:val="TAC"/>
              <w:rPr>
                <w:rFonts w:eastAsia="Batang" w:cs="Arial"/>
                <w:sz w:val="16"/>
                <w:szCs w:val="16"/>
              </w:rPr>
            </w:pPr>
            <w:r w:rsidRPr="000D3CFB">
              <w:rPr>
                <w:rFonts w:eastAsia="Batang" w:cs="Arial"/>
                <w:sz w:val="16"/>
                <w:szCs w:val="16"/>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A3A640D"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D1D370A"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4D55F30"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r>
      <w:tr w:rsidR="00FD42A2" w:rsidRPr="000D3CFB" w14:paraId="79B8A2A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D4D5B3E" w14:textId="77777777" w:rsidR="00FD42A2" w:rsidRPr="000D3CFB" w:rsidRDefault="00FD42A2" w:rsidP="00FD42A2">
            <w:pPr>
              <w:pStyle w:val="TAC"/>
              <w:rPr>
                <w:szCs w:val="18"/>
              </w:rPr>
            </w:pPr>
          </w:p>
        </w:tc>
        <w:tc>
          <w:tcPr>
            <w:tcW w:w="1559" w:type="dxa"/>
            <w:vMerge/>
            <w:tcBorders>
              <w:left w:val="single" w:sz="4" w:space="0" w:color="auto"/>
              <w:bottom w:val="single" w:sz="4" w:space="0" w:color="auto"/>
              <w:right w:val="single" w:sz="4" w:space="0" w:color="auto"/>
            </w:tcBorders>
            <w:vAlign w:val="center"/>
          </w:tcPr>
          <w:p w14:paraId="7BB236F5" w14:textId="77777777" w:rsidR="00FD42A2" w:rsidRPr="000D3CFB" w:rsidRDefault="00FD42A2"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EF3423F" w14:textId="77777777" w:rsidR="00FD42A2" w:rsidRPr="000D3CFB" w:rsidRDefault="00FD42A2" w:rsidP="00FD42A2">
            <w:pPr>
              <w:pStyle w:val="TAC"/>
              <w:rPr>
                <w:sz w:val="16"/>
                <w:szCs w:val="16"/>
              </w:rPr>
            </w:pPr>
            <w:r w:rsidRPr="000D3CFB">
              <w:rPr>
                <w:sz w:val="16"/>
                <w:szCs w:val="16"/>
              </w:rPr>
              <w:t xml:space="preserve">4/8 antenna ports with </w:t>
            </w:r>
            <w:r w:rsidRPr="000D3CFB">
              <w:rPr>
                <w:i/>
                <w:sz w:val="16"/>
                <w:szCs w:val="16"/>
              </w:rPr>
              <w:t>advancedCodebookEnabled</w:t>
            </w:r>
            <w:r w:rsidRPr="000D3CFB">
              <w:rPr>
                <w:sz w:val="16"/>
                <w:szCs w:val="16"/>
              </w:rPr>
              <w:t xml:space="preserve"> =True or 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54164CB" w14:textId="77777777" w:rsidR="00FD42A2" w:rsidRPr="000D3CFB" w:rsidRDefault="00FD42A2" w:rsidP="00FD42A2">
            <w:pPr>
              <w:pStyle w:val="TAC"/>
              <w:rPr>
                <w:rFonts w:eastAsia="Batang" w:cs="Arial"/>
                <w:sz w:val="16"/>
                <w:szCs w:val="16"/>
              </w:rPr>
            </w:pPr>
            <w:r w:rsidRPr="000D3CFB">
              <w:rPr>
                <w:rFonts w:eastAsia="Batang" w:cs="Arial"/>
                <w:sz w:val="16"/>
                <w:szCs w:val="16"/>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8C4ADF7"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52BDFD"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4F63E8"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r>
      <w:tr w:rsidR="00EE1461" w:rsidRPr="000D3CFB" w14:paraId="5B3DA8FA"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B45E087" w14:textId="77777777" w:rsidR="00EE1461" w:rsidRPr="000D3CFB" w:rsidRDefault="00EE1461" w:rsidP="0064061F">
            <w:pPr>
              <w:pStyle w:val="TAC"/>
              <w:rPr>
                <w:szCs w:val="18"/>
              </w:rPr>
            </w:pPr>
            <w:r w:rsidRPr="000D3CFB">
              <w:rPr>
                <w:szCs w:val="18"/>
              </w:rPr>
              <w:t>2c</w:t>
            </w:r>
          </w:p>
        </w:tc>
        <w:tc>
          <w:tcPr>
            <w:tcW w:w="1559" w:type="dxa"/>
            <w:vMerge w:val="restart"/>
            <w:tcBorders>
              <w:top w:val="single" w:sz="4" w:space="0" w:color="auto"/>
              <w:left w:val="single" w:sz="4" w:space="0" w:color="auto"/>
              <w:right w:val="single" w:sz="4" w:space="0" w:color="auto"/>
            </w:tcBorders>
            <w:vAlign w:val="center"/>
          </w:tcPr>
          <w:p w14:paraId="02C36381" w14:textId="77777777" w:rsidR="00EE1461" w:rsidRPr="000D3CFB" w:rsidRDefault="00EE1461" w:rsidP="0064061F">
            <w:pPr>
              <w:pStyle w:val="TAC"/>
              <w:rPr>
                <w:rFonts w:eastAsia="Batang"/>
                <w:b/>
                <w:sz w:val="16"/>
                <w:szCs w:val="16"/>
              </w:rPr>
            </w:pPr>
            <w:r w:rsidRPr="000D3CFB">
              <w:rPr>
                <w:rFonts w:eastAsia="Batang"/>
                <w:b/>
                <w:sz w:val="16"/>
                <w:szCs w:val="16"/>
              </w:rPr>
              <w:t>Wideband CQI</w:t>
            </w:r>
          </w:p>
          <w:p w14:paraId="1CCCF1C8" w14:textId="77777777" w:rsidR="00EE1461" w:rsidRPr="000D3CFB" w:rsidRDefault="00EE1461" w:rsidP="0064061F">
            <w:pPr>
              <w:pStyle w:val="TAC"/>
              <w:rPr>
                <w:rFonts w:eastAsia="Batang"/>
                <w:b/>
                <w:sz w:val="16"/>
                <w:szCs w:val="16"/>
              </w:rPr>
            </w:pPr>
            <w:r w:rsidRPr="000D3CFB">
              <w:rPr>
                <w:rFonts w:eastAsia="Batang"/>
                <w:b/>
                <w:sz w:val="16"/>
                <w:szCs w:val="16"/>
              </w:rPr>
              <w:t xml:space="preserve"> / first PMI </w:t>
            </w:r>
          </w:p>
          <w:p w14:paraId="7D6435AF" w14:textId="77777777" w:rsidR="00EE1461" w:rsidRPr="000D3CFB" w:rsidRDefault="00EE1461" w:rsidP="0064061F">
            <w:pPr>
              <w:pStyle w:val="TAC"/>
              <w:rPr>
                <w:rFonts w:eastAsia="Batang"/>
                <w:b/>
                <w:sz w:val="16"/>
                <w:szCs w:val="16"/>
                <w:lang w:val="en-US"/>
              </w:rPr>
            </w:pPr>
            <w:r w:rsidRPr="000D3CFB">
              <w:rPr>
                <w:rFonts w:eastAsia="Batang"/>
                <w:b/>
                <w:sz w:val="16"/>
                <w:szCs w:val="16"/>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86C7BFB" w14:textId="77777777" w:rsidR="00EE1461" w:rsidRPr="000D3CFB" w:rsidRDefault="00EE1461" w:rsidP="0064061F">
            <w:pPr>
              <w:pStyle w:val="TAC"/>
              <w:rPr>
                <w:sz w:val="16"/>
                <w:szCs w:val="16"/>
              </w:rPr>
            </w:pPr>
            <w:r w:rsidRPr="000D3CFB">
              <w:rPr>
                <w:sz w:val="16"/>
                <w:szCs w:val="16"/>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4DCF3F8"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B885C3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47869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7804625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DA7500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78864F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69587D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189C4A2" w14:textId="77777777" w:rsidR="00EE1461" w:rsidRPr="000D3CFB" w:rsidRDefault="00EE1461" w:rsidP="0064061F">
            <w:pPr>
              <w:pStyle w:val="TAC"/>
              <w:rPr>
                <w:sz w:val="16"/>
                <w:szCs w:val="16"/>
              </w:rPr>
            </w:pPr>
            <w:r w:rsidRPr="000D3CFB">
              <w:rPr>
                <w:sz w:val="16"/>
                <w:szCs w:val="16"/>
              </w:rPr>
              <w:t xml:space="preserve">8 antenna ports 1 &lt; RI </w:t>
            </w:r>
            <w:r w:rsidRPr="000D3CFB">
              <w:rPr>
                <w:rFonts w:eastAsia="Batang" w:cs="Arial"/>
                <w:sz w:val="16"/>
                <w:szCs w:val="16"/>
                <w:lang w:val="en-US"/>
              </w:rPr>
              <w:sym w:font="Symbol" w:char="F0A3"/>
            </w:r>
            <w:r w:rsidRPr="000D3CFB">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D49603A"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FD880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96C0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8916A4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4FA9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6B610C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1ADB1D3"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0F8BD335" w14:textId="77777777" w:rsidR="00EE1461" w:rsidRPr="000D3CFB" w:rsidRDefault="00EE1461" w:rsidP="0064061F">
            <w:pPr>
              <w:pStyle w:val="TAC"/>
              <w:rPr>
                <w:sz w:val="16"/>
                <w:szCs w:val="16"/>
              </w:rPr>
            </w:pPr>
            <w:r w:rsidRPr="000D3CFB">
              <w:rPr>
                <w:sz w:val="16"/>
                <w:szCs w:val="16"/>
              </w:rPr>
              <w:t xml:space="preserve">8 antenna ports 4 &lt; RI </w:t>
            </w:r>
            <w:r w:rsidRPr="000D3CFB">
              <w:rPr>
                <w:rFonts w:eastAsia="Batang" w:cs="Arial"/>
                <w:sz w:val="16"/>
                <w:szCs w:val="16"/>
                <w:lang w:val="en-US"/>
              </w:rPr>
              <w:sym w:font="Symbol" w:char="F0A3"/>
            </w:r>
            <w:r w:rsidRPr="000D3CFB">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324CC8"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EB854C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99DC2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9A0481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2D9F1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DAC0A3F"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4C120DE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ACD419" w14:textId="77777777" w:rsidR="00EE1461" w:rsidRPr="000D3CFB" w:rsidRDefault="00EE1461" w:rsidP="0064061F">
            <w:pPr>
              <w:pStyle w:val="TAC"/>
              <w:rPr>
                <w:sz w:val="16"/>
                <w:szCs w:val="16"/>
              </w:rPr>
            </w:pPr>
            <w:r w:rsidRPr="000D3CFB">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51BA37"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61C8F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468792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FCFF4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7BAB8D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E016AA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7651D94"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2C5DE1" w14:textId="77777777" w:rsidR="00EE1461" w:rsidRPr="000D3CFB" w:rsidRDefault="00EE1461"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1A5389"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037D9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F60D5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6B2D6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1E4A1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151EEE5"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F46720E"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9232AB" w14:textId="77777777" w:rsidR="00EE1461" w:rsidRPr="000D3CFB" w:rsidRDefault="00EE1461" w:rsidP="0064061F">
            <w:pPr>
              <w:pStyle w:val="TAC"/>
              <w:rPr>
                <w:sz w:val="16"/>
                <w:szCs w:val="16"/>
              </w:rPr>
            </w:pPr>
            <w:r w:rsidRPr="000D3CFB">
              <w:rPr>
                <w:sz w:val="16"/>
                <w:szCs w:val="16"/>
              </w:rPr>
              <w:t>4 antenna port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AE8AB6"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0C319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D881D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8FB0B1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7F8E57C"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B085446" w14:textId="77777777" w:rsidR="00EE1461" w:rsidRPr="000D3CFB" w:rsidRDefault="00EE1461" w:rsidP="0064061F">
            <w:pPr>
              <w:pStyle w:val="TAC"/>
              <w:rPr>
                <w:szCs w:val="18"/>
              </w:rPr>
            </w:pPr>
            <w:r w:rsidRPr="000D3CFB">
              <w:rPr>
                <w:szCs w:val="18"/>
              </w:rPr>
              <w:t>3</w:t>
            </w:r>
          </w:p>
        </w:tc>
        <w:tc>
          <w:tcPr>
            <w:tcW w:w="1559" w:type="dxa"/>
            <w:vMerge w:val="restart"/>
            <w:tcBorders>
              <w:top w:val="nil"/>
              <w:left w:val="single" w:sz="4" w:space="0" w:color="auto"/>
              <w:right w:val="single" w:sz="4" w:space="0" w:color="auto"/>
            </w:tcBorders>
            <w:shd w:val="clear" w:color="auto" w:fill="FFFFFF"/>
            <w:vAlign w:val="center"/>
          </w:tcPr>
          <w:p w14:paraId="6995F737" w14:textId="77777777" w:rsidR="00EE1461" w:rsidRPr="000D3CFB" w:rsidRDefault="00EE1461" w:rsidP="0064061F">
            <w:pPr>
              <w:pStyle w:val="TAC"/>
              <w:rPr>
                <w:b/>
                <w:sz w:val="16"/>
                <w:szCs w:val="16"/>
              </w:rPr>
            </w:pPr>
            <w:r w:rsidRPr="000D3CFB">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14:paraId="3939E780" w14:textId="77777777" w:rsidR="00EE1461" w:rsidRPr="000D3CFB" w:rsidRDefault="00EE1461" w:rsidP="0064061F">
            <w:pPr>
              <w:pStyle w:val="TAC"/>
              <w:rPr>
                <w:sz w:val="16"/>
                <w:szCs w:val="16"/>
              </w:rPr>
            </w:pPr>
            <w:r w:rsidRPr="000D3CFB">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D72F04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3D78479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4A5EE1B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14:paraId="3506FBD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r>
      <w:tr w:rsidR="00EE1461" w:rsidRPr="000D3CFB" w14:paraId="2FEFD26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88B996" w14:textId="77777777" w:rsidR="00EE1461" w:rsidRPr="000D3CFB"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14:paraId="62448CC7" w14:textId="77777777" w:rsidR="00EE1461" w:rsidRPr="000D3CFB"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7AD98D99" w14:textId="77777777" w:rsidR="00EE1461" w:rsidRPr="000D3CFB" w:rsidRDefault="00EE1461" w:rsidP="0064061F">
            <w:pPr>
              <w:pStyle w:val="TAC"/>
              <w:rPr>
                <w:sz w:val="16"/>
                <w:szCs w:val="16"/>
              </w:rPr>
            </w:pPr>
            <w:r w:rsidRPr="000D3CFB">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71A2896" w14:textId="77777777" w:rsidR="00EE1461" w:rsidRPr="000D3CFB" w:rsidRDefault="00EE1461" w:rsidP="0064061F">
            <w:pPr>
              <w:pStyle w:val="TAC"/>
              <w:rPr>
                <w:rFonts w:eastAsia="Batang" w:cs="Arial"/>
                <w:sz w:val="16"/>
                <w:szCs w:val="16"/>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1193BBA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14:paraId="6B9332EF"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0915F449" w14:textId="77777777" w:rsidR="00EE1461" w:rsidRPr="000D3CFB" w:rsidRDefault="00EE1461" w:rsidP="0064061F">
            <w:pPr>
              <w:pStyle w:val="TAC"/>
              <w:rPr>
                <w:rFonts w:eastAsia="Batang" w:cs="Arial"/>
                <w:sz w:val="16"/>
                <w:szCs w:val="16"/>
              </w:rPr>
            </w:pPr>
            <w:r w:rsidRPr="000D3CFB">
              <w:rPr>
                <w:rFonts w:eastAsia="Batang" w:cs="Arial"/>
                <w:sz w:val="16"/>
                <w:szCs w:val="16"/>
              </w:rPr>
              <w:t>1</w:t>
            </w:r>
            <w:r w:rsidRPr="000D3CFB">
              <w:rPr>
                <w:rFonts w:eastAsia="Batang" w:cs="Arial"/>
                <w:sz w:val="16"/>
                <w:szCs w:val="16"/>
                <w:vertAlign w:val="superscript"/>
              </w:rPr>
              <w:t>2</w:t>
            </w:r>
          </w:p>
        </w:tc>
        <w:tc>
          <w:tcPr>
            <w:tcW w:w="910" w:type="dxa"/>
            <w:tcBorders>
              <w:top w:val="nil"/>
              <w:left w:val="nil"/>
              <w:bottom w:val="single" w:sz="4" w:space="0" w:color="999999"/>
              <w:right w:val="single" w:sz="8" w:space="0" w:color="auto"/>
            </w:tcBorders>
            <w:shd w:val="clear" w:color="auto" w:fill="FFFFFF"/>
            <w:noWrap/>
            <w:vAlign w:val="center"/>
          </w:tcPr>
          <w:p w14:paraId="2A4958EE"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5AE57614" w14:textId="77777777" w:rsidR="00EE1461" w:rsidRPr="000D3CFB" w:rsidRDefault="00EE1461" w:rsidP="0064061F">
            <w:pPr>
              <w:pStyle w:val="TAC"/>
              <w:rPr>
                <w:rFonts w:eastAsia="Batang" w:cs="Arial"/>
                <w:sz w:val="16"/>
                <w:szCs w:val="16"/>
              </w:rPr>
            </w:pPr>
            <w:r w:rsidRPr="000D3CFB">
              <w:rPr>
                <w:rFonts w:eastAsia="Batang" w:cs="Arial"/>
                <w:sz w:val="16"/>
                <w:szCs w:val="16"/>
              </w:rPr>
              <w:t>1</w:t>
            </w:r>
            <w:r w:rsidRPr="000D3CFB">
              <w:rPr>
                <w:rFonts w:eastAsia="Batang" w:cs="Arial"/>
                <w:sz w:val="16"/>
                <w:szCs w:val="16"/>
                <w:vertAlign w:val="superscript"/>
              </w:rPr>
              <w:t>2</w:t>
            </w:r>
          </w:p>
        </w:tc>
      </w:tr>
      <w:tr w:rsidR="00EE1461" w:rsidRPr="000D3CFB" w14:paraId="6B11C3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66A968" w14:textId="77777777" w:rsidR="00EE1461" w:rsidRPr="000D3CFB"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14:paraId="637DD046" w14:textId="77777777" w:rsidR="00EE1461" w:rsidRPr="000D3CFB"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6CABF0EF" w14:textId="77777777" w:rsidR="00EE1461" w:rsidRPr="000D3CFB" w:rsidRDefault="00EE1461" w:rsidP="0064061F">
            <w:pPr>
              <w:pStyle w:val="TAC"/>
              <w:rPr>
                <w:rFonts w:cs="Arial"/>
                <w:sz w:val="16"/>
                <w:szCs w:val="16"/>
              </w:rPr>
            </w:pPr>
            <w:r w:rsidRPr="000D3CFB">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1B46E30F"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09816F06"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458CF1FA"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14:paraId="4B2BD185"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r>
      <w:tr w:rsidR="00EE1461" w:rsidRPr="000D3CFB" w14:paraId="06A09BF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3735948"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B34D721"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52DDAC3" w14:textId="77777777" w:rsidR="00EE1461" w:rsidRPr="000D3CFB" w:rsidRDefault="00EE1461" w:rsidP="0064061F">
            <w:pPr>
              <w:pStyle w:val="TAC"/>
              <w:rPr>
                <w:rFonts w:cs="Arial"/>
                <w:sz w:val="16"/>
                <w:szCs w:val="16"/>
              </w:rPr>
            </w:pPr>
            <w:r w:rsidRPr="000D3CFB">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2E598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C2CB4E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A25ED18"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1C059B5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r w:rsidRPr="000D3CFB">
              <w:rPr>
                <w:rFonts w:eastAsia="Batang" w:cs="Arial"/>
                <w:sz w:val="16"/>
                <w:szCs w:val="16"/>
                <w:vertAlign w:val="superscript"/>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E26437C"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3CF7B9D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r w:rsidRPr="000D3CFB">
              <w:rPr>
                <w:rFonts w:eastAsia="Batang" w:cs="Arial"/>
                <w:sz w:val="16"/>
                <w:szCs w:val="16"/>
                <w:vertAlign w:val="superscript"/>
              </w:rPr>
              <w:t>2</w:t>
            </w:r>
          </w:p>
        </w:tc>
      </w:tr>
      <w:tr w:rsidR="00EE1461" w:rsidRPr="000D3CFB" w14:paraId="5919B2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8BEAB5"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44B80063"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F3BF9D"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F0AC838"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AFF28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F8B568"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4B543ABC" w14:textId="77777777" w:rsidR="00EE1461" w:rsidRPr="000D3CFB" w:rsidRDefault="00EE1461" w:rsidP="0064061F">
            <w:pPr>
              <w:pStyle w:val="TAC"/>
              <w:rPr>
                <w:rFonts w:eastAsia="Batang" w:cs="Arial"/>
                <w:sz w:val="16"/>
                <w:szCs w:val="16"/>
              </w:rPr>
            </w:pPr>
            <w:r w:rsidRPr="000D3CFB">
              <w:rPr>
                <w:rFonts w:eastAsia="Batang" w:cs="Arial"/>
                <w:sz w:val="16"/>
                <w:szCs w:val="16"/>
              </w:rPr>
              <w:t>3</w:t>
            </w:r>
            <w:r w:rsidRPr="000D3CFB">
              <w:rPr>
                <w:rFonts w:eastAsia="Batang" w:cs="Arial"/>
                <w:sz w:val="16"/>
                <w:szCs w:val="16"/>
                <w:vertAlign w:val="superscript"/>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95E23F9"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2B96F3F4" w14:textId="77777777" w:rsidR="00EE1461" w:rsidRPr="000D3CFB" w:rsidRDefault="00EE1461" w:rsidP="0064061F">
            <w:pPr>
              <w:pStyle w:val="TAC"/>
              <w:rPr>
                <w:rFonts w:eastAsia="Batang" w:cs="Arial"/>
                <w:sz w:val="16"/>
                <w:szCs w:val="16"/>
              </w:rPr>
            </w:pPr>
            <w:r w:rsidRPr="000D3CFB">
              <w:rPr>
                <w:rFonts w:eastAsia="Batang" w:cs="Arial"/>
                <w:sz w:val="16"/>
                <w:szCs w:val="16"/>
              </w:rPr>
              <w:t>3</w:t>
            </w:r>
            <w:r w:rsidRPr="000D3CFB">
              <w:rPr>
                <w:rFonts w:eastAsia="Batang" w:cs="Arial"/>
                <w:sz w:val="16"/>
                <w:szCs w:val="16"/>
                <w:vertAlign w:val="superscript"/>
              </w:rPr>
              <w:t>2</w:t>
            </w:r>
          </w:p>
        </w:tc>
      </w:tr>
      <w:tr w:rsidR="00EE1461" w:rsidRPr="000D3CFB" w14:paraId="009D592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9D18C5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7010494"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194CA0"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D6C11" w14:textId="77777777" w:rsidR="00EE1461" w:rsidRPr="000D3CFB" w:rsidRDefault="00EE1461" w:rsidP="0064061F">
            <w:pPr>
              <w:pStyle w:val="TAC"/>
              <w:rPr>
                <w:rFonts w:eastAsia="Batang" w:cs="Arial"/>
                <w:sz w:val="16"/>
                <w:szCs w:val="16"/>
              </w:rPr>
            </w:pPr>
            <w:r w:rsidRPr="000D3CFB">
              <w:rPr>
                <w:rFonts w:eastAsia="Batang" w:cs="Arial"/>
                <w:sz w:val="16"/>
                <w:szCs w:val="16"/>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47AF2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164E7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FCE18E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F98B3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F72698A"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3479F56"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DB8812A"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402564"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E72DF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DC39B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FA0318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CABD5C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019DDC0"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5B5CFB6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9253A12"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3178FD"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B617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D61C9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713C65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63E3A8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734667F" w14:textId="77777777" w:rsidR="00EE1461" w:rsidRPr="000D3CFB" w:rsidRDefault="00EE1461" w:rsidP="0064061F">
            <w:pPr>
              <w:pStyle w:val="TAC"/>
              <w:rPr>
                <w:szCs w:val="18"/>
              </w:rPr>
            </w:pPr>
            <w:r w:rsidRPr="000D3CFB">
              <w:rPr>
                <w:szCs w:val="18"/>
              </w:rPr>
              <w:t>4</w:t>
            </w:r>
          </w:p>
        </w:tc>
        <w:tc>
          <w:tcPr>
            <w:tcW w:w="1559" w:type="dxa"/>
            <w:vMerge w:val="restart"/>
            <w:tcBorders>
              <w:top w:val="nil"/>
              <w:left w:val="nil"/>
              <w:right w:val="single" w:sz="4" w:space="0" w:color="auto"/>
            </w:tcBorders>
            <w:shd w:val="clear" w:color="auto" w:fill="FFFFFF"/>
            <w:vAlign w:val="center"/>
          </w:tcPr>
          <w:p w14:paraId="504CC2B8" w14:textId="77777777" w:rsidR="00EE1461" w:rsidRPr="000D3CFB" w:rsidRDefault="00EE1461" w:rsidP="0064061F">
            <w:pPr>
              <w:pStyle w:val="TAC"/>
              <w:rPr>
                <w:b/>
                <w:sz w:val="16"/>
                <w:szCs w:val="16"/>
              </w:rPr>
            </w:pPr>
            <w:r w:rsidRPr="000D3CFB">
              <w:rPr>
                <w:b/>
                <w:sz w:val="16"/>
                <w:szCs w:val="16"/>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2BD6E99B" w14:textId="77777777" w:rsidR="00EE1461" w:rsidRPr="000D3CFB" w:rsidRDefault="00EE1461" w:rsidP="0064061F">
            <w:pPr>
              <w:pStyle w:val="TAC"/>
              <w:rPr>
                <w:sz w:val="16"/>
                <w:szCs w:val="16"/>
              </w:rPr>
            </w:pPr>
            <w:r w:rsidRPr="000D3CFB">
              <w:rPr>
                <w:sz w:val="16"/>
                <w:szCs w:val="16"/>
              </w:rPr>
              <w:t>RI = 1</w:t>
            </w:r>
            <w:r w:rsidRPr="000D3CFB">
              <w:rPr>
                <w:sz w:val="16"/>
                <w:szCs w:val="16"/>
                <w:lang w:val="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6ECCB43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3E2A010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6C75ACE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14:paraId="7977DBF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w:t>
            </w:r>
          </w:p>
        </w:tc>
      </w:tr>
      <w:tr w:rsidR="00EE1461" w:rsidRPr="000D3CFB" w14:paraId="32F5FF7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C57C52E"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6E342669" w14:textId="77777777" w:rsidR="00EE1461" w:rsidRPr="000D3CFB"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14:paraId="61B28CE5" w14:textId="77777777" w:rsidR="00EE1461" w:rsidRPr="000D3CFB" w:rsidRDefault="00EE1461" w:rsidP="0064061F">
            <w:pPr>
              <w:pStyle w:val="TAC"/>
              <w:rPr>
                <w:sz w:val="16"/>
                <w:szCs w:val="16"/>
              </w:rPr>
            </w:pPr>
            <w:r w:rsidRPr="000D3CFB">
              <w:rPr>
                <w:sz w:val="16"/>
                <w:szCs w:val="16"/>
              </w:rPr>
              <w:t>RI = 1</w:t>
            </w:r>
            <w:r w:rsidRPr="000D3CFB">
              <w:rPr>
                <w:sz w:val="16"/>
                <w:szCs w:val="16"/>
                <w:lang w:val="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9D405A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75EAD1E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4C83881F"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14:paraId="6D09FB2E"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r>
      <w:tr w:rsidR="00EE1461" w:rsidRPr="000D3CFB" w14:paraId="790305A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22560D23" w14:textId="77777777" w:rsidR="00EE1461" w:rsidRPr="000D3CFB" w:rsidRDefault="00EE1461" w:rsidP="0064061F">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14:paraId="5A42C530" w14:textId="77777777" w:rsidR="00EE1461" w:rsidRPr="000D3CFB"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14:paraId="4E93BB99" w14:textId="77777777" w:rsidR="00EE1461" w:rsidRPr="000D3CFB" w:rsidRDefault="00EE1461" w:rsidP="0064061F">
            <w:pPr>
              <w:pStyle w:val="TAC"/>
              <w:rPr>
                <w:sz w:val="16"/>
                <w:szCs w:val="16"/>
              </w:rPr>
            </w:pPr>
            <w:r w:rsidRPr="000D3CFB">
              <w:rPr>
                <w:sz w:val="16"/>
                <w:szCs w:val="16"/>
                <w:lang w:val="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490AB6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0D0C91E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3646B5BE"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nil"/>
              <w:left w:val="nil"/>
              <w:bottom w:val="single" w:sz="4" w:space="0" w:color="auto"/>
              <w:right w:val="single" w:sz="8" w:space="0" w:color="auto"/>
            </w:tcBorders>
            <w:shd w:val="clear" w:color="auto" w:fill="FFFFFF"/>
            <w:noWrap/>
            <w:vAlign w:val="center"/>
          </w:tcPr>
          <w:p w14:paraId="51B71DE7"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r>
      <w:tr w:rsidR="00334141" w:rsidRPr="000D3CFB" w14:paraId="0AF0B630"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3FBBBBF" w14:textId="77777777" w:rsidR="00334141" w:rsidRPr="000D3CFB" w:rsidRDefault="00334141" w:rsidP="0064061F">
            <w:pPr>
              <w:pStyle w:val="TAC"/>
              <w:rPr>
                <w:szCs w:val="18"/>
              </w:rPr>
            </w:pPr>
            <w:r w:rsidRPr="000D3CFB">
              <w:rPr>
                <w:szCs w:val="18"/>
              </w:rPr>
              <w:t>5</w:t>
            </w:r>
          </w:p>
        </w:tc>
        <w:tc>
          <w:tcPr>
            <w:tcW w:w="1559" w:type="dxa"/>
            <w:vMerge w:val="restart"/>
            <w:tcBorders>
              <w:top w:val="single" w:sz="4" w:space="0" w:color="auto"/>
              <w:left w:val="nil"/>
              <w:right w:val="single" w:sz="4" w:space="0" w:color="auto"/>
            </w:tcBorders>
            <w:shd w:val="clear" w:color="auto" w:fill="FFFFFF"/>
            <w:vAlign w:val="center"/>
          </w:tcPr>
          <w:p w14:paraId="6B5E4229" w14:textId="77777777" w:rsidR="00334141" w:rsidRPr="000D3CFB" w:rsidRDefault="00334141" w:rsidP="0064061F">
            <w:pPr>
              <w:pStyle w:val="TAC"/>
              <w:rPr>
                <w:b/>
                <w:sz w:val="16"/>
                <w:szCs w:val="16"/>
              </w:rPr>
            </w:pPr>
            <w:r w:rsidRPr="000D3CFB">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A1D0C71" w14:textId="77777777" w:rsidR="00334141" w:rsidRPr="000D3CFB" w:rsidRDefault="00334141" w:rsidP="0064061F">
            <w:pPr>
              <w:pStyle w:val="TAC"/>
              <w:rPr>
                <w:sz w:val="16"/>
                <w:szCs w:val="16"/>
              </w:rPr>
            </w:pPr>
            <w:r w:rsidRPr="000D3CFB">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773141B"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14:paraId="44D72D78"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14:paraId="0DF8306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14:paraId="0564E6A3"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1A0BD8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8A010A"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7C56BFE9"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0D4156" w14:textId="77777777" w:rsidR="00334141" w:rsidRPr="000D3CFB" w:rsidRDefault="00334141" w:rsidP="0064061F">
            <w:pPr>
              <w:pStyle w:val="TAC"/>
              <w:rPr>
                <w:sz w:val="16"/>
                <w:szCs w:val="16"/>
              </w:rPr>
            </w:pPr>
            <w:r w:rsidRPr="000D3CFB">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0451A" w14:textId="77777777" w:rsidR="00334141" w:rsidRPr="000D3CFB" w:rsidRDefault="00334141" w:rsidP="0064061F">
            <w:pPr>
              <w:pStyle w:val="TAC"/>
              <w:rPr>
                <w:rFonts w:eastAsia="Batang" w:cs="Arial"/>
                <w:sz w:val="16"/>
                <w:szCs w:val="16"/>
              </w:rPr>
            </w:pPr>
            <w:r w:rsidRPr="000D3CFB">
              <w:rPr>
                <w:rFonts w:eastAsia="Batang" w:cs="Arial"/>
                <w:sz w:val="16"/>
                <w:szCs w:val="16"/>
              </w:rPr>
              <w:t>5</w:t>
            </w:r>
          </w:p>
        </w:tc>
        <w:tc>
          <w:tcPr>
            <w:tcW w:w="910" w:type="dxa"/>
            <w:vMerge/>
            <w:tcBorders>
              <w:left w:val="nil"/>
              <w:right w:val="single" w:sz="4" w:space="0" w:color="auto"/>
            </w:tcBorders>
            <w:shd w:val="clear" w:color="auto" w:fill="FFFFFF"/>
            <w:noWrap/>
            <w:vAlign w:val="center"/>
          </w:tcPr>
          <w:p w14:paraId="33B7CD83" w14:textId="77777777" w:rsidR="00334141" w:rsidRPr="000D3CFB" w:rsidRDefault="0033414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2D53F6FA" w14:textId="77777777" w:rsidR="00334141" w:rsidRPr="000D3CFB" w:rsidRDefault="0033414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0936AD3D" w14:textId="77777777" w:rsidR="00334141" w:rsidRPr="000D3CFB" w:rsidRDefault="00334141" w:rsidP="0064061F">
            <w:pPr>
              <w:pStyle w:val="TAC"/>
              <w:rPr>
                <w:rFonts w:eastAsia="Batang" w:cs="Arial"/>
                <w:sz w:val="16"/>
                <w:szCs w:val="16"/>
              </w:rPr>
            </w:pPr>
          </w:p>
        </w:tc>
      </w:tr>
      <w:tr w:rsidR="00334141" w:rsidRPr="000D3CFB" w14:paraId="1D38C8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E9398A4"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5F53B90C"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9EEE9A9" w14:textId="77777777" w:rsidR="00334141" w:rsidRPr="000D3CFB" w:rsidRDefault="00334141" w:rsidP="0064061F">
            <w:pPr>
              <w:pStyle w:val="TAC"/>
              <w:rPr>
                <w:sz w:val="16"/>
                <w:szCs w:val="16"/>
              </w:rPr>
            </w:pPr>
            <w:r w:rsidRPr="000D3CFB">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86CC3D"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vMerge/>
            <w:tcBorders>
              <w:left w:val="nil"/>
              <w:right w:val="single" w:sz="4" w:space="0" w:color="auto"/>
            </w:tcBorders>
            <w:shd w:val="clear" w:color="auto" w:fill="FFFFFF"/>
            <w:noWrap/>
            <w:vAlign w:val="center"/>
          </w:tcPr>
          <w:p w14:paraId="475623D1" w14:textId="77777777" w:rsidR="00334141" w:rsidRPr="000D3CFB" w:rsidRDefault="0033414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4EA8D2BB" w14:textId="77777777" w:rsidR="00334141" w:rsidRPr="000D3CFB" w:rsidRDefault="0033414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3DA9268D" w14:textId="77777777" w:rsidR="00334141" w:rsidRPr="000D3CFB" w:rsidRDefault="00334141" w:rsidP="0064061F">
            <w:pPr>
              <w:pStyle w:val="TAC"/>
              <w:rPr>
                <w:rFonts w:eastAsia="Batang" w:cs="Arial"/>
                <w:sz w:val="16"/>
                <w:szCs w:val="16"/>
              </w:rPr>
            </w:pPr>
          </w:p>
        </w:tc>
      </w:tr>
      <w:tr w:rsidR="00334141" w:rsidRPr="000D3CFB" w14:paraId="6A9ED1C8"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2663BE0A"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5B7E43BF"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5F9E67B" w14:textId="77777777" w:rsidR="00334141" w:rsidRPr="000D3CFB" w:rsidRDefault="00334141" w:rsidP="0064061F">
            <w:pPr>
              <w:pStyle w:val="TAC"/>
              <w:rPr>
                <w:sz w:val="16"/>
                <w:szCs w:val="16"/>
              </w:rPr>
            </w:pPr>
            <w:r w:rsidRPr="000D3CFB">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0BCC55" w14:textId="77777777" w:rsidR="00334141" w:rsidRPr="000D3CFB" w:rsidRDefault="00334141" w:rsidP="0064061F">
            <w:pPr>
              <w:pStyle w:val="TAC"/>
              <w:rPr>
                <w:rFonts w:eastAsia="Batang" w:cs="Arial"/>
                <w:sz w:val="16"/>
                <w:szCs w:val="16"/>
              </w:rPr>
            </w:pPr>
            <w:r w:rsidRPr="000D3CFB">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14:paraId="72AAB5F0" w14:textId="77777777" w:rsidR="00334141" w:rsidRPr="000D3CFB" w:rsidRDefault="00334141" w:rsidP="0064061F">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14:paraId="1A12A8F5" w14:textId="77777777" w:rsidR="00334141" w:rsidRPr="000D3CFB" w:rsidRDefault="00334141" w:rsidP="0064061F">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14:paraId="58E880B7" w14:textId="77777777" w:rsidR="00334141" w:rsidRPr="000D3CFB" w:rsidRDefault="00334141" w:rsidP="0064061F">
            <w:pPr>
              <w:pStyle w:val="TAC"/>
              <w:rPr>
                <w:rFonts w:eastAsia="Batang" w:cs="Arial"/>
                <w:sz w:val="16"/>
                <w:szCs w:val="16"/>
              </w:rPr>
            </w:pPr>
          </w:p>
        </w:tc>
      </w:tr>
      <w:tr w:rsidR="00334141" w:rsidRPr="000D3CFB" w14:paraId="63420510"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9E2D5AC" w14:textId="77777777" w:rsidR="00334141" w:rsidRPr="000D3CFB" w:rsidRDefault="00334141" w:rsidP="00334141">
            <w:pPr>
              <w:pStyle w:val="TAC"/>
              <w:rPr>
                <w:szCs w:val="18"/>
              </w:rPr>
            </w:pPr>
          </w:p>
        </w:tc>
        <w:tc>
          <w:tcPr>
            <w:tcW w:w="1559" w:type="dxa"/>
            <w:vMerge/>
            <w:tcBorders>
              <w:left w:val="nil"/>
              <w:right w:val="single" w:sz="4" w:space="0" w:color="auto"/>
            </w:tcBorders>
            <w:shd w:val="clear" w:color="auto" w:fill="FFFFFF"/>
            <w:vAlign w:val="center"/>
          </w:tcPr>
          <w:p w14:paraId="3E2C1687" w14:textId="77777777" w:rsidR="00334141" w:rsidRPr="000D3CFB" w:rsidRDefault="00334141" w:rsidP="00334141">
            <w:pPr>
              <w:pStyle w:val="TAC"/>
              <w:rPr>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C691A3A" w14:textId="77777777" w:rsidR="00334141" w:rsidRPr="000D3CFB" w:rsidRDefault="00334141" w:rsidP="00334141">
            <w:pPr>
              <w:pStyle w:val="TAC"/>
              <w:rPr>
                <w:sz w:val="16"/>
                <w:szCs w:val="16"/>
              </w:rPr>
            </w:pPr>
            <w:r w:rsidRPr="000D3CFB">
              <w:rPr>
                <w:sz w:val="16"/>
                <w:szCs w:val="16"/>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1FED1A"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ED7C39C"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7DDE4"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F88195E"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r>
      <w:tr w:rsidR="00EE1461" w:rsidRPr="000D3CFB" w14:paraId="16E3E22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76C90F73" w14:textId="77777777" w:rsidR="00EE1461" w:rsidRPr="000D3CFB" w:rsidRDefault="00EE1461" w:rsidP="0064061F">
            <w:pPr>
              <w:pStyle w:val="TAC"/>
              <w:rPr>
                <w:szCs w:val="18"/>
              </w:rPr>
            </w:pPr>
            <w:r w:rsidRPr="000D3CFB">
              <w:rPr>
                <w:szCs w:val="18"/>
              </w:rPr>
              <w:t>6</w:t>
            </w:r>
          </w:p>
        </w:tc>
        <w:tc>
          <w:tcPr>
            <w:tcW w:w="1559" w:type="dxa"/>
            <w:vMerge w:val="restart"/>
            <w:tcBorders>
              <w:top w:val="single" w:sz="4" w:space="0" w:color="auto"/>
              <w:left w:val="nil"/>
              <w:right w:val="single" w:sz="4" w:space="0" w:color="auto"/>
            </w:tcBorders>
            <w:shd w:val="clear" w:color="auto" w:fill="FFFFFF"/>
            <w:vAlign w:val="center"/>
          </w:tcPr>
          <w:p w14:paraId="1A62AA69" w14:textId="77777777" w:rsidR="00EE1461" w:rsidRPr="000D3CFB" w:rsidRDefault="00EE1461" w:rsidP="0064061F">
            <w:pPr>
              <w:pStyle w:val="TAC"/>
              <w:rPr>
                <w:b/>
                <w:sz w:val="16"/>
                <w:szCs w:val="16"/>
              </w:rPr>
            </w:pPr>
            <w:r w:rsidRPr="000D3CFB">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6304CE5" w14:textId="77777777" w:rsidR="00EE1461" w:rsidRPr="000D3CFB" w:rsidRDefault="00EE1461" w:rsidP="0064061F">
            <w:pPr>
              <w:pStyle w:val="TAC"/>
              <w:rPr>
                <w:sz w:val="16"/>
                <w:szCs w:val="16"/>
              </w:rPr>
            </w:pPr>
            <w:r w:rsidRPr="000D3CFB">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602C35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0D75EB"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671758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9B604D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AA6EF9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F67C14B" w14:textId="77777777" w:rsidR="00EE1461" w:rsidRPr="000D3CFB" w:rsidRDefault="00EE1461" w:rsidP="0064061F">
            <w:pPr>
              <w:pStyle w:val="TAC"/>
              <w:rPr>
                <w:sz w:val="16"/>
                <w:szCs w:val="16"/>
              </w:rPr>
            </w:pPr>
          </w:p>
        </w:tc>
        <w:tc>
          <w:tcPr>
            <w:tcW w:w="1559" w:type="dxa"/>
            <w:vMerge/>
            <w:tcBorders>
              <w:left w:val="nil"/>
              <w:right w:val="single" w:sz="4" w:space="0" w:color="auto"/>
            </w:tcBorders>
            <w:shd w:val="clear" w:color="auto" w:fill="FFFFFF"/>
            <w:vAlign w:val="center"/>
          </w:tcPr>
          <w:p w14:paraId="0A6F2CE5" w14:textId="77777777" w:rsidR="00EE1461" w:rsidRPr="000D3CFB" w:rsidRDefault="00EE1461"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61A0E14" w14:textId="77777777" w:rsidR="00EE1461" w:rsidRPr="000D3CFB" w:rsidRDefault="00EE1461" w:rsidP="0064061F">
            <w:pPr>
              <w:pStyle w:val="TAC"/>
              <w:rPr>
                <w:sz w:val="16"/>
                <w:szCs w:val="16"/>
              </w:rPr>
            </w:pPr>
            <w:r w:rsidRPr="000D3CFB">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9AFAA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8E5C91"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81EB3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72A3E5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8E3298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1416497" w14:textId="77777777" w:rsidR="00EE1461" w:rsidRPr="000D3CFB" w:rsidRDefault="00EE1461" w:rsidP="0064061F">
            <w:pPr>
              <w:pStyle w:val="TAC"/>
              <w:rPr>
                <w:sz w:val="16"/>
                <w:szCs w:val="16"/>
              </w:rPr>
            </w:pPr>
          </w:p>
        </w:tc>
        <w:tc>
          <w:tcPr>
            <w:tcW w:w="1559" w:type="dxa"/>
            <w:vMerge/>
            <w:tcBorders>
              <w:left w:val="nil"/>
              <w:right w:val="single" w:sz="4" w:space="0" w:color="auto"/>
            </w:tcBorders>
            <w:shd w:val="clear" w:color="auto" w:fill="FFFFFF"/>
            <w:vAlign w:val="center"/>
          </w:tcPr>
          <w:p w14:paraId="74BCE9AA" w14:textId="77777777" w:rsidR="00EE1461" w:rsidRPr="000D3CFB" w:rsidRDefault="00EE1461"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E5D25DB" w14:textId="77777777" w:rsidR="00EE1461" w:rsidRPr="000D3CFB" w:rsidRDefault="00EE1461" w:rsidP="0064061F">
            <w:pPr>
              <w:pStyle w:val="TAC"/>
              <w:rPr>
                <w:sz w:val="16"/>
                <w:szCs w:val="16"/>
              </w:rPr>
            </w:pPr>
            <w:r w:rsidRPr="000D3CFB">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82093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A867D5"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8A442F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20A945B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3252558"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5DBC3F62" w14:textId="77777777" w:rsidR="00EE1461" w:rsidRPr="000D3CFB" w:rsidRDefault="00EE1461" w:rsidP="0064061F">
            <w:pPr>
              <w:pStyle w:val="TAC"/>
              <w:rPr>
                <w:sz w:val="16"/>
                <w:szCs w:val="16"/>
              </w:rPr>
            </w:pPr>
          </w:p>
        </w:tc>
        <w:tc>
          <w:tcPr>
            <w:tcW w:w="1559" w:type="dxa"/>
            <w:tcBorders>
              <w:left w:val="nil"/>
              <w:right w:val="single" w:sz="4" w:space="0" w:color="auto"/>
            </w:tcBorders>
            <w:shd w:val="clear" w:color="auto" w:fill="FFFFFF"/>
            <w:vAlign w:val="center"/>
          </w:tcPr>
          <w:p w14:paraId="19D886AB" w14:textId="77777777" w:rsidR="00EE1461" w:rsidRPr="000D3CFB" w:rsidRDefault="00EE1461"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2B30F76" w14:textId="77777777" w:rsidR="00EE1461" w:rsidRPr="000D3CFB" w:rsidRDefault="00EE1461" w:rsidP="0064061F">
            <w:pPr>
              <w:pStyle w:val="TAC"/>
              <w:rPr>
                <w:sz w:val="16"/>
                <w:szCs w:val="16"/>
              </w:rPr>
            </w:pPr>
            <w:r w:rsidRPr="000D3CFB">
              <w:rPr>
                <w:sz w:val="16"/>
                <w:szCs w:val="16"/>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A64E45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9848C7"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2CC11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BF8CEE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8EC936C"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33165CC3" w14:textId="77777777" w:rsidR="00EE1461" w:rsidRPr="000D3CFB" w:rsidRDefault="00EE1461" w:rsidP="0064061F">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14:paraId="7BF17CBA" w14:textId="77777777" w:rsidR="00EE1461" w:rsidRPr="000D3CFB" w:rsidRDefault="00EE1461"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A4AEE3E" w14:textId="77777777" w:rsidR="00EE1461" w:rsidRPr="000D3CFB" w:rsidRDefault="00EE1461" w:rsidP="0064061F">
            <w:pPr>
              <w:pStyle w:val="TAC"/>
              <w:rPr>
                <w:sz w:val="16"/>
                <w:szCs w:val="16"/>
              </w:rPr>
            </w:pPr>
            <w:r w:rsidRPr="000D3CFB">
              <w:rPr>
                <w:sz w:val="16"/>
                <w:szCs w:val="16"/>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A2B85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867FCE"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AE1BD0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11DA26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A8F286F"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26E08B0D" w14:textId="77777777" w:rsidR="00EE1461" w:rsidRPr="000D3CFB" w:rsidRDefault="00EE1461" w:rsidP="0064061F">
            <w:pPr>
              <w:pStyle w:val="TAC"/>
              <w:rPr>
                <w:szCs w:val="18"/>
              </w:rPr>
            </w:pPr>
            <w:r w:rsidRPr="000D3CFB">
              <w:rPr>
                <w:szCs w:val="18"/>
              </w:rPr>
              <w:t>7</w:t>
            </w:r>
          </w:p>
        </w:tc>
        <w:tc>
          <w:tcPr>
            <w:tcW w:w="1559" w:type="dxa"/>
            <w:vMerge w:val="restart"/>
            <w:tcBorders>
              <w:left w:val="nil"/>
              <w:right w:val="single" w:sz="4" w:space="0" w:color="auto"/>
            </w:tcBorders>
            <w:shd w:val="clear" w:color="auto" w:fill="FFFFFF"/>
            <w:vAlign w:val="center"/>
          </w:tcPr>
          <w:p w14:paraId="0F432C18" w14:textId="77777777" w:rsidR="00EE1461" w:rsidRPr="000D3CFB" w:rsidRDefault="00EE1461" w:rsidP="0064061F">
            <w:pPr>
              <w:pStyle w:val="TAC"/>
              <w:rPr>
                <w:b/>
                <w:sz w:val="16"/>
                <w:szCs w:val="16"/>
              </w:rPr>
            </w:pPr>
            <w:r w:rsidRPr="000D3CFB">
              <w:rPr>
                <w:b/>
                <w:sz w:val="16"/>
                <w:szCs w:val="16"/>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EFF5B4E"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5E76DC"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402A040"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3CA9849"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E40E49E"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r>
      <w:tr w:rsidR="00EE1461" w:rsidRPr="000D3CFB" w14:paraId="7C5B02D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0F1C85"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0BC5C6E7"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D6C4251" w14:textId="77777777" w:rsidR="00EE1461" w:rsidRPr="000D3CFB" w:rsidRDefault="00EE1461" w:rsidP="0064061F">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38F25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505EA"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B0987C"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CD6828B"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r>
      <w:tr w:rsidR="00EE1461" w:rsidRPr="000D3CFB" w14:paraId="7DBFA404"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A898F35"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1A47C3A4"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E2926D2"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BC321A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EDE113"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BE06998"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3FE84D"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r>
      <w:tr w:rsidR="00EE1461" w:rsidRPr="000D3CFB" w14:paraId="38497793"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C0429AF" w14:textId="77777777" w:rsidR="00EE1461" w:rsidRPr="000D3CFB" w:rsidRDefault="00EE1461" w:rsidP="0064061F">
            <w:pPr>
              <w:pStyle w:val="TAC"/>
              <w:rPr>
                <w:szCs w:val="18"/>
              </w:rPr>
            </w:pPr>
            <w:r w:rsidRPr="000D3CFB">
              <w:rPr>
                <w:szCs w:val="18"/>
              </w:rPr>
              <w:t>8</w:t>
            </w:r>
          </w:p>
        </w:tc>
        <w:tc>
          <w:tcPr>
            <w:tcW w:w="1559" w:type="dxa"/>
            <w:vMerge w:val="restart"/>
            <w:tcBorders>
              <w:left w:val="nil"/>
              <w:right w:val="single" w:sz="4" w:space="0" w:color="auto"/>
            </w:tcBorders>
            <w:shd w:val="clear" w:color="auto" w:fill="FFFFFF"/>
            <w:vAlign w:val="center"/>
          </w:tcPr>
          <w:p w14:paraId="06BFFEB6" w14:textId="77777777" w:rsidR="00EE1461" w:rsidRPr="000D3CFB" w:rsidRDefault="00EE1461" w:rsidP="0064061F">
            <w:pPr>
              <w:pStyle w:val="TAC"/>
              <w:rPr>
                <w:b/>
                <w:sz w:val="16"/>
                <w:szCs w:val="16"/>
              </w:rPr>
            </w:pPr>
            <w:r w:rsidRPr="000D3CFB">
              <w:rPr>
                <w:b/>
                <w:sz w:val="16"/>
                <w:szCs w:val="16"/>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E9B4152"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52598EA"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E6836B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F076E3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1CBB4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5DA8196"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7D01A4"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57B4D61B"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F86A871" w14:textId="77777777" w:rsidR="00EE1461" w:rsidRPr="000D3CFB" w:rsidRDefault="00EE1461" w:rsidP="0064061F">
            <w:pPr>
              <w:pStyle w:val="TAC"/>
              <w:rPr>
                <w:sz w:val="16"/>
                <w:szCs w:val="16"/>
              </w:rPr>
            </w:pPr>
            <w:r w:rsidRPr="000D3CFB">
              <w:rPr>
                <w:sz w:val="16"/>
                <w:szCs w:val="16"/>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8E0B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D1113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08E2AE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9106AB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19A8ED8"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6AAA3D8B" w14:textId="77777777" w:rsidR="00EE1461" w:rsidRPr="000D3CFB" w:rsidRDefault="00EE1461" w:rsidP="0064061F">
            <w:pPr>
              <w:pStyle w:val="TAC"/>
              <w:rPr>
                <w:szCs w:val="18"/>
              </w:rPr>
            </w:pPr>
            <w:r w:rsidRPr="000D3CFB">
              <w:rPr>
                <w:szCs w:val="18"/>
              </w:rPr>
              <w:t>9</w:t>
            </w:r>
          </w:p>
        </w:tc>
        <w:tc>
          <w:tcPr>
            <w:tcW w:w="1559" w:type="dxa"/>
            <w:vMerge w:val="restart"/>
            <w:tcBorders>
              <w:left w:val="nil"/>
              <w:right w:val="single" w:sz="4" w:space="0" w:color="auto"/>
            </w:tcBorders>
            <w:shd w:val="clear" w:color="auto" w:fill="FFFFFF"/>
            <w:vAlign w:val="center"/>
          </w:tcPr>
          <w:p w14:paraId="2007E679" w14:textId="77777777" w:rsidR="00EE1461" w:rsidRPr="000D3CFB" w:rsidRDefault="00EE1461" w:rsidP="0064061F">
            <w:pPr>
              <w:pStyle w:val="TAC"/>
              <w:rPr>
                <w:b/>
                <w:sz w:val="16"/>
                <w:szCs w:val="16"/>
              </w:rPr>
            </w:pPr>
            <w:r w:rsidRPr="000D3CFB">
              <w:rPr>
                <w:b/>
                <w:sz w:val="16"/>
                <w:szCs w:val="16"/>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A2175CA"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0B0AB5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8E93D"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F08A67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9E642B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D2404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66D3EE"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30DD14AC"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C6EE1B4" w14:textId="77777777" w:rsidR="00EE1461" w:rsidRPr="000D3CFB" w:rsidRDefault="00EE1461" w:rsidP="0064061F">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D57A5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CC39EDD"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B2921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89CA99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0F68567"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9BCC8B4"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5A6C9AFF"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3832159"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A31EB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4DDFB9E"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0AAB8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B63065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099BA65"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1C68A5F3" w14:textId="77777777" w:rsidR="00EE1461" w:rsidRPr="000D3CFB" w:rsidRDefault="00EE1461" w:rsidP="0064061F">
            <w:pPr>
              <w:pStyle w:val="TAC"/>
              <w:rPr>
                <w:szCs w:val="18"/>
              </w:rPr>
            </w:pPr>
            <w:r w:rsidRPr="000D3CFB">
              <w:rPr>
                <w:szCs w:val="18"/>
              </w:rPr>
              <w:t>10</w:t>
            </w:r>
          </w:p>
        </w:tc>
        <w:tc>
          <w:tcPr>
            <w:tcW w:w="1559" w:type="dxa"/>
            <w:tcBorders>
              <w:left w:val="nil"/>
              <w:bottom w:val="single" w:sz="8" w:space="0" w:color="auto"/>
              <w:right w:val="single" w:sz="4" w:space="0" w:color="auto"/>
            </w:tcBorders>
            <w:shd w:val="clear" w:color="auto" w:fill="FFFFFF"/>
            <w:vAlign w:val="center"/>
          </w:tcPr>
          <w:p w14:paraId="75B31378" w14:textId="77777777" w:rsidR="00EE1461" w:rsidRPr="000D3CFB" w:rsidRDefault="00EE1461" w:rsidP="0064061F">
            <w:pPr>
              <w:pStyle w:val="TAC"/>
              <w:rPr>
                <w:b/>
                <w:sz w:val="16"/>
                <w:szCs w:val="16"/>
              </w:rPr>
            </w:pPr>
            <w:r w:rsidRPr="000D3CFB">
              <w:rPr>
                <w:b/>
                <w:sz w:val="16"/>
                <w:szCs w:val="16"/>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1FEEBA3" w14:textId="77777777" w:rsidR="00EE1461" w:rsidRPr="000D3CFB" w:rsidRDefault="00EE1461" w:rsidP="0064061F">
            <w:pPr>
              <w:pStyle w:val="TAC"/>
              <w:rPr>
                <w:sz w:val="16"/>
                <w:szCs w:val="16"/>
              </w:rPr>
            </w:pPr>
            <w:r w:rsidRPr="000D3CFB">
              <w:rPr>
                <w:sz w:val="16"/>
                <w:szCs w:val="16"/>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BA2AE9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B10EA1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2F14B46"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DE18AE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p>
        </w:tc>
      </w:tr>
      <w:tr w:rsidR="00726B70" w:rsidRPr="000D3CFB" w14:paraId="6CC80442"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54909AAB" w14:textId="77777777" w:rsidR="00726B70" w:rsidRPr="000D3CFB" w:rsidRDefault="00726B70" w:rsidP="00726B70">
            <w:pPr>
              <w:pStyle w:val="TAC"/>
              <w:rPr>
                <w:szCs w:val="18"/>
              </w:rPr>
            </w:pPr>
            <w:r w:rsidRPr="000D3CFB">
              <w:rPr>
                <w:szCs w:val="16"/>
              </w:rPr>
              <w:t>11</w:t>
            </w:r>
          </w:p>
        </w:tc>
        <w:tc>
          <w:tcPr>
            <w:tcW w:w="1559" w:type="dxa"/>
            <w:vMerge w:val="restart"/>
            <w:tcBorders>
              <w:left w:val="nil"/>
              <w:right w:val="single" w:sz="4" w:space="0" w:color="auto"/>
            </w:tcBorders>
            <w:shd w:val="clear" w:color="auto" w:fill="FFFFFF"/>
            <w:vAlign w:val="center"/>
          </w:tcPr>
          <w:p w14:paraId="4A8A7434" w14:textId="77777777" w:rsidR="00726B70" w:rsidRPr="000D3CFB" w:rsidRDefault="00726B70" w:rsidP="00726B70">
            <w:pPr>
              <w:pStyle w:val="TAC"/>
              <w:rPr>
                <w:b/>
                <w:sz w:val="16"/>
                <w:szCs w:val="16"/>
              </w:rPr>
            </w:pPr>
            <w:r w:rsidRPr="000D3CFB">
              <w:rPr>
                <w:b/>
                <w:sz w:val="16"/>
                <w:szCs w:val="16"/>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C98BFD0" w14:textId="77777777" w:rsidR="00726B70" w:rsidRPr="000D3CFB" w:rsidRDefault="00726B70" w:rsidP="00726B70">
            <w:pPr>
              <w:pStyle w:val="TAC"/>
              <w:rPr>
                <w:sz w:val="16"/>
                <w:szCs w:val="16"/>
              </w:rPr>
            </w:pPr>
            <w:r w:rsidRPr="000D3CFB">
              <w:rPr>
                <w:rFonts w:cs="Arial"/>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B036EFF" w14:textId="77777777" w:rsidR="00726B70" w:rsidRPr="000D3CFB" w:rsidRDefault="00726B70" w:rsidP="00726B70">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DC5FDB5"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A2F720"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9EF4F74"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726B70" w:rsidRPr="000D3CFB" w14:paraId="542E842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0584033" w14:textId="77777777" w:rsidR="00726B70" w:rsidRPr="000D3CFB" w:rsidRDefault="00726B70" w:rsidP="00726B70">
            <w:pPr>
              <w:pStyle w:val="TAC"/>
              <w:rPr>
                <w:szCs w:val="18"/>
              </w:rPr>
            </w:pPr>
          </w:p>
        </w:tc>
        <w:tc>
          <w:tcPr>
            <w:tcW w:w="1559" w:type="dxa"/>
            <w:vMerge/>
            <w:tcBorders>
              <w:left w:val="nil"/>
              <w:right w:val="single" w:sz="4" w:space="0" w:color="auto"/>
            </w:tcBorders>
            <w:shd w:val="clear" w:color="auto" w:fill="FFFFFF"/>
            <w:vAlign w:val="center"/>
          </w:tcPr>
          <w:p w14:paraId="64A3D7D7" w14:textId="77777777" w:rsidR="00726B70" w:rsidRPr="000D3CFB" w:rsidRDefault="00726B70" w:rsidP="00726B70">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C9C41D9" w14:textId="77777777" w:rsidR="00726B70" w:rsidRPr="000D3CFB" w:rsidRDefault="00726B70" w:rsidP="00726B70">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1970D82" w14:textId="77777777" w:rsidR="00726B70" w:rsidRPr="000D3CFB" w:rsidRDefault="00726B70" w:rsidP="00726B70">
            <w:pPr>
              <w:pStyle w:val="TAC"/>
              <w:rPr>
                <w:rFonts w:eastAsia="Batang" w:cs="Arial"/>
                <w:sz w:val="16"/>
                <w:szCs w:val="16"/>
              </w:rPr>
            </w:pP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AEDE873"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3FB74C5"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0BB801C"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726B70" w:rsidRPr="000D3CFB" w14:paraId="3164198A"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7904E58" w14:textId="77777777" w:rsidR="00726B70" w:rsidRPr="000D3CFB" w:rsidRDefault="00726B70" w:rsidP="00726B70">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161A43B6" w14:textId="77777777" w:rsidR="00726B70" w:rsidRPr="000D3CFB" w:rsidRDefault="00726B70" w:rsidP="00726B70">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8A46A5F" w14:textId="77777777" w:rsidR="00726B70" w:rsidRPr="000D3CFB" w:rsidRDefault="00726B70" w:rsidP="00726B70">
            <w:pPr>
              <w:pStyle w:val="TAC"/>
              <w:rPr>
                <w:sz w:val="16"/>
                <w:szCs w:val="16"/>
              </w:rPr>
            </w:pPr>
            <w:r w:rsidRPr="000D3CFB">
              <w:rPr>
                <w:rFonts w:cs="Arial"/>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917C68" w14:textId="77777777" w:rsidR="00726B70" w:rsidRPr="000D3CFB" w:rsidRDefault="00726B70" w:rsidP="00726B70">
            <w:pPr>
              <w:pStyle w:val="TAC"/>
              <w:rPr>
                <w:rFonts w:eastAsia="Batang" w:cs="Arial"/>
                <w:sz w:val="16"/>
                <w:szCs w:val="16"/>
              </w:rPr>
            </w:pPr>
            <w:r w:rsidRPr="000D3CFB">
              <w:rPr>
                <w:rFonts w:eastAsia="Batang" w:cs="Arial"/>
                <w:sz w:val="16"/>
                <w:szCs w:val="16"/>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5E569B"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2D5452"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208A9BA"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EE1461" w:rsidRPr="000D3CFB" w14:paraId="360E8DE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8349C38" w14:textId="77777777"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455A0F6C"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2B0E7E79"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Pr="000D3CFB">
              <w:rPr>
                <w:rFonts w:cs="Arial"/>
                <w:position w:val="-10"/>
                <w:szCs w:val="18"/>
              </w:rPr>
              <w:object w:dxaOrig="1180" w:dyaOrig="300" w14:anchorId="23951FC0">
                <v:shape id="_x0000_i2186" type="#_x0000_t75" style="width:57pt;height:21pt" o:ole="">
                  <v:imagedata r:id="rId1677" o:title=""/>
                </v:shape>
                <o:OLEObject Type="Embed" ProgID="Equation.3" ShapeID="_x0000_i2186" DrawAspect="Content" ObjectID="_1589961789" r:id="rId1678"/>
              </w:object>
            </w:r>
            <w:r w:rsidRPr="000D3CFB">
              <w:rPr>
                <w:rFonts w:cs="Arial"/>
                <w:szCs w:val="18"/>
              </w:rPr>
              <w:t xml:space="preserve"> where</w:t>
            </w:r>
            <w:r w:rsidRPr="000D3CFB">
              <w:rPr>
                <w:rFonts w:eastAsia="Batang" w:cs="Arial"/>
                <w:szCs w:val="18"/>
                <w:vertAlign w:val="superscript"/>
              </w:rPr>
              <w:t xml:space="preserve"> </w:t>
            </w:r>
            <w:r w:rsidRPr="000D3CFB">
              <w:rPr>
                <w:rFonts w:cs="Arial"/>
                <w:position w:val="-4"/>
                <w:szCs w:val="18"/>
              </w:rPr>
              <w:object w:dxaOrig="240" w:dyaOrig="220" w14:anchorId="2AEFC1EC">
                <v:shape id="_x0000_i2187" type="#_x0000_t75" style="width:15pt;height:15pt" o:ole="">
                  <v:imagedata r:id="rId1679" o:title=""/>
                </v:shape>
                <o:OLEObject Type="Embed" ProgID="Equation.3" ShapeID="_x0000_i2187" DrawAspect="Content" ObjectID="_1589961790" r:id="rId1680"/>
              </w:obje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1D3864" w:rsidRPr="000D3CFB">
              <w:rPr>
                <w:rFonts w:cs="Arial"/>
                <w:position w:val="-12"/>
                <w:szCs w:val="18"/>
              </w:rPr>
              <w:object w:dxaOrig="1400" w:dyaOrig="360" w14:anchorId="4AEF44EA">
                <v:shape id="_x0000_i2188" type="#_x0000_t75" style="width:51pt;height:15pt" o:ole="">
                  <v:imagedata r:id="rId1681" o:title=""/>
                </v:shape>
                <o:OLEObject Type="Embed" ProgID="Equation.3" ShapeID="_x0000_i2188" DrawAspect="Content" ObjectID="_1589961791" r:id="rId1682"/>
              </w:obje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6616B26F"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0FC83B4C"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F978677"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430E2B04" w14:textId="77777777" w:rsidR="00726B70" w:rsidRPr="000D3CFB" w:rsidRDefault="00EE1461" w:rsidP="00726B70">
            <w:pPr>
              <w:pStyle w:val="TAL"/>
              <w:rPr>
                <w:rFonts w:eastAsia="Batang" w:cs="Arial"/>
                <w:szCs w:val="18"/>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rPr>
              <w:t xml:space="preserve"> </w:t>
            </w:r>
          </w:p>
          <w:p w14:paraId="1195239B" w14:textId="77777777" w:rsidR="00EE1461" w:rsidRPr="000D3CFB" w:rsidRDefault="00726B70" w:rsidP="00726B70">
            <w:pPr>
              <w:pStyle w:val="TAL"/>
              <w:rPr>
                <w:rFonts w:cs="Arial"/>
                <w:bCs/>
                <w:szCs w:val="18"/>
              </w:rPr>
            </w:pPr>
            <w:r w:rsidRPr="000D3CFB">
              <w:rPr>
                <w:rFonts w:cs="Arial"/>
                <w:szCs w:val="18"/>
              </w:rPr>
              <w:t>Note 7:</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,3 bit width in </w:t>
            </w:r>
            <w:r w:rsidRPr="000D3CFB">
              <w:t>Table 5.2.</w:t>
            </w:r>
            <w:r w:rsidRPr="000D3CFB">
              <w:rPr>
                <w:rFonts w:hint="eastAsia"/>
              </w:rPr>
              <w:t>3</w:t>
            </w:r>
            <w:r w:rsidRPr="000D3CFB">
              <w:t>.</w:t>
            </w:r>
            <w:r w:rsidRPr="000D3CFB">
              <w:rPr>
                <w:rFonts w:hint="eastAsia"/>
              </w:rPr>
              <w:t>3</w:t>
            </w:r>
            <w:r w:rsidRPr="000D3CFB">
              <w:t>.</w:t>
            </w:r>
            <w:r w:rsidRPr="000D3CFB">
              <w:rPr>
                <w:rFonts w:hint="eastAsia"/>
              </w:rPr>
              <w:t>1</w:t>
            </w:r>
            <w:r w:rsidRPr="000D3CFB">
              <w:t>-</w:t>
            </w:r>
            <w:r w:rsidRPr="000D3CFB">
              <w:rPr>
                <w:rFonts w:hint="eastAsia"/>
              </w:rPr>
              <w:t>4</w:t>
            </w:r>
            <w:r w:rsidRPr="000D3CFB">
              <w:rPr>
                <w:rFonts w:hint="eastAsia"/>
                <w:lang w:eastAsia="zh-CN"/>
              </w:rPr>
              <w:t>C</w:t>
            </w:r>
            <w:r w:rsidRPr="000D3CFB">
              <w:rPr>
                <w:rFonts w:cs="Arial"/>
                <w:bCs/>
                <w:szCs w:val="18"/>
              </w:rPr>
              <w:t xml:space="preserve"> of [4]</w:t>
            </w:r>
          </w:p>
          <w:p w14:paraId="21839B0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50DFD581"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6766C12A" w14:textId="77777777" w:rsidR="0093274D" w:rsidRPr="000D3CFB" w:rsidRDefault="0093274D" w:rsidP="00D93FBC">
      <w:pPr>
        <w:rPr>
          <w:lang w:val="en-AU"/>
        </w:rPr>
      </w:pPr>
    </w:p>
    <w:p w14:paraId="6C0D57D3" w14:textId="77777777" w:rsidR="0093274D" w:rsidRPr="000D3CFB" w:rsidRDefault="00D75DE3">
      <w:pPr>
        <w:pStyle w:val="Heading3"/>
        <w:rPr>
          <w:lang w:val="en-US"/>
        </w:rPr>
      </w:pPr>
      <w:r w:rsidRPr="000D3CFB">
        <w:rPr>
          <w:lang w:val="en-US"/>
        </w:rPr>
        <w:br w:type="page"/>
      </w:r>
      <w:bookmarkStart w:id="419"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9"/>
    </w:p>
    <w:p w14:paraId="56EF2540" w14:textId="77777777" w:rsidR="0093274D" w:rsidRPr="000D3CFB" w:rsidRDefault="0093274D" w:rsidP="00220FD4">
      <w:r w:rsidRPr="000D3CFB">
        <w:t>The CQI indices and their interpretations are given in Table 7.2.3-1</w:t>
      </w:r>
      <w:ins w:id="420" w:author="MM6" w:date="2018-05-16T02:42:00Z">
        <w:r w:rsidR="007777FD">
          <w:t xml:space="preserve">, </w:t>
        </w:r>
        <w:r w:rsidR="007777FD" w:rsidRPr="000D3CFB">
          <w:t xml:space="preserve">Table </w:t>
        </w:r>
        <w:r w:rsidR="007777FD">
          <w:t xml:space="preserve">7.2.3-5, </w:t>
        </w:r>
        <w:r w:rsidR="007777FD" w:rsidRPr="000D3CFB">
          <w:t xml:space="preserve">Table </w:t>
        </w:r>
        <w:r w:rsidR="007777FD">
          <w:t>7.2.3-6</w:t>
        </w:r>
      </w:ins>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p>
    <w:p w14:paraId="2F74DBCC" w14:textId="77777777"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 xml:space="preserve">frequency, the UE shall derive for each CQI value reported in uplink subframe </w:t>
      </w:r>
      <w:r w:rsidR="0093274D" w:rsidRPr="000D3CFB">
        <w:rPr>
          <w:i/>
          <w:lang w:val="en-US"/>
        </w:rPr>
        <w:t>n</w:t>
      </w:r>
      <w:r w:rsidR="0093274D" w:rsidRPr="000D3CFB">
        <w:rPr>
          <w:lang w:val="en-US"/>
        </w:rPr>
        <w:t xml:space="preserve"> the highest CQI index between 1 and 15 in Table 7.2.3-1 </w:t>
      </w:r>
      <w:r w:rsidR="00665D92" w:rsidRPr="000D3CFB">
        <w:rPr>
          <w:lang w:val="en-US"/>
        </w:rPr>
        <w:t xml:space="preserve">or Table 7.2.3-2 </w:t>
      </w:r>
      <w:r w:rsidR="0093274D" w:rsidRPr="000D3CFB">
        <w:rPr>
          <w:lang w:val="en-US"/>
        </w:rPr>
        <w:t>which satisfies the following condition, or CQI index 0 if CQI index 1 does not satisfy the condition:</w:t>
      </w:r>
    </w:p>
    <w:p w14:paraId="3120E8E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56934D1E" w14:textId="018CAC7A" w:rsidR="006350D8" w:rsidRPr="000D3CFB" w:rsidRDefault="006350D8" w:rsidP="006350D8">
      <w:pPr>
        <w:rPr>
          <w:lang w:val="en-US"/>
        </w:rPr>
      </w:pPr>
      <w:r w:rsidRPr="000D3CFB">
        <w:rPr>
          <w:rFonts w:eastAsia="SimSun" w:hint="eastAsia"/>
          <w:lang w:val="en-US" w:eastAsia="zh-CN"/>
        </w:rPr>
        <w:t>For a BL/CE UE, b</w:t>
      </w:r>
      <w:r w:rsidRPr="000D3CFB">
        <w:rPr>
          <w:lang w:val="en-US"/>
        </w:rPr>
        <w:t xml:space="preserve">ased on an unrestricted observation interval in time and frequency, the UE shall derive for each CQI value the highest CQI index </w:t>
      </w:r>
      <w:del w:id="421" w:author="MM6a" w:date="2018-05-31T12:02:00Z">
        <w:r w:rsidRPr="000D3CFB" w:rsidDel="00062D56">
          <w:rPr>
            <w:lang w:val="en-US"/>
          </w:rPr>
          <w:delText>between 1 and 1</w:delText>
        </w:r>
        <w:r w:rsidRPr="000D3CFB" w:rsidDel="00062D56">
          <w:rPr>
            <w:rFonts w:eastAsia="SimSun" w:hint="eastAsia"/>
            <w:lang w:val="en-US" w:eastAsia="zh-CN"/>
          </w:rPr>
          <w:delText>0</w:delText>
        </w:r>
        <w:r w:rsidRPr="000D3CFB" w:rsidDel="00062D56">
          <w:rPr>
            <w:lang w:val="en-US"/>
          </w:rPr>
          <w:delText xml:space="preserve"> </w:delText>
        </w:r>
      </w:del>
      <w:r w:rsidRPr="000D3CFB">
        <w:rPr>
          <w:lang w:val="en-US"/>
        </w:rPr>
        <w:t>in Table 7.2.3-</w:t>
      </w:r>
      <w:r w:rsidRPr="000D3CFB">
        <w:rPr>
          <w:rFonts w:eastAsia="SimSun" w:hint="eastAsia"/>
          <w:lang w:val="en-US" w:eastAsia="zh-CN"/>
        </w:rPr>
        <w:t>3</w:t>
      </w:r>
      <w:ins w:id="422" w:author="MM6" w:date="2018-05-16T02:42:00Z">
        <w:r w:rsidR="007777FD">
          <w:rPr>
            <w:rFonts w:eastAsia="SimSun"/>
            <w:lang w:val="en-US" w:eastAsia="zh-CN"/>
          </w:rPr>
          <w:t xml:space="preserve">, </w:t>
        </w:r>
        <w:r w:rsidR="007777FD" w:rsidRPr="000D3CFB">
          <w:t xml:space="preserve">Table </w:t>
        </w:r>
        <w:r w:rsidR="007777FD">
          <w:t>7.2.3-5</w:t>
        </w:r>
        <w:r w:rsidR="007777FD" w:rsidRPr="007777FD">
          <w:rPr>
            <w:lang w:val="en-US"/>
          </w:rPr>
          <w:t xml:space="preserve"> </w:t>
        </w:r>
        <w:r w:rsidR="007777FD">
          <w:rPr>
            <w:lang w:val="en-US"/>
          </w:rPr>
          <w:t>or Table 7.2.3-6</w:t>
        </w:r>
      </w:ins>
      <w:r w:rsidRPr="000D3CFB">
        <w:rPr>
          <w:lang w:val="en-US"/>
        </w:rPr>
        <w:t xml:space="preserve"> which satisfies the following condition, or CQI index 0 if CQI index 1 does not satisfy the condition:</w:t>
      </w:r>
    </w:p>
    <w:p w14:paraId="6C024D04"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2F51797B" w14:textId="77777777" w:rsidR="002F509A" w:rsidRPr="000D3CFB" w:rsidRDefault="002F509A" w:rsidP="00220FD4">
      <w:pPr>
        <w:rPr>
          <w:lang w:val="en-US"/>
        </w:rPr>
      </w:pPr>
      <w:r w:rsidRPr="000D3CFB">
        <w:rPr>
          <w:lang w:val="en-US"/>
        </w:rPr>
        <w:t xml:space="preserve">If CSI subframe sets </w:t>
      </w:r>
      <w:r w:rsidRPr="000D3CFB">
        <w:rPr>
          <w:position w:val="-12"/>
        </w:rPr>
        <w:object w:dxaOrig="580" w:dyaOrig="320" w14:anchorId="5833981A">
          <v:shape id="_x0000_i2189" type="#_x0000_t75" style="width:28.8pt;height:21pt" o:ole="">
            <v:imagedata r:id="rId799" o:title=""/>
          </v:shape>
          <o:OLEObject Type="Embed" ProgID="Equation.3" ShapeID="_x0000_i2189" DrawAspect="Content" ObjectID="_1589961792" r:id="rId1683"/>
        </w:object>
      </w:r>
      <w:r w:rsidRPr="000D3CFB">
        <w:t xml:space="preserve"> </w:t>
      </w:r>
      <w:r w:rsidRPr="000D3CFB">
        <w:rPr>
          <w:lang w:val="en-US"/>
        </w:rPr>
        <w:t xml:space="preserve">and </w:t>
      </w:r>
      <w:r w:rsidRPr="000D3CFB">
        <w:rPr>
          <w:position w:val="-12"/>
        </w:rPr>
        <w:object w:dxaOrig="560" w:dyaOrig="320" w14:anchorId="4E5F0825">
          <v:shape id="_x0000_i2190" type="#_x0000_t75" style="width:28.8pt;height:21pt" o:ole="">
            <v:imagedata r:id="rId1684" o:title=""/>
          </v:shape>
          <o:OLEObject Type="Embed" ProgID="Equation.3" ShapeID="_x0000_i2190" DrawAspect="Content" ObjectID="_1589961793" r:id="rId1685"/>
        </w:object>
      </w:r>
      <w:r w:rsidRPr="000D3CFB">
        <w:t xml:space="preserve"> </w:t>
      </w:r>
      <w:r w:rsidRPr="000D3CFB">
        <w:rPr>
          <w:lang w:val="en-US"/>
        </w:rPr>
        <w:t xml:space="preserve">are configured by higher layers, each CSI reference resource belongs to either </w:t>
      </w:r>
      <w:r w:rsidRPr="000D3CFB">
        <w:rPr>
          <w:position w:val="-12"/>
        </w:rPr>
        <w:object w:dxaOrig="580" w:dyaOrig="320" w14:anchorId="2EC84018">
          <v:shape id="_x0000_i2191" type="#_x0000_t75" style="width:28.8pt;height:21pt" o:ole="">
            <v:imagedata r:id="rId799" o:title=""/>
          </v:shape>
          <o:OLEObject Type="Embed" ProgID="Equation.3" ShapeID="_x0000_i2191" DrawAspect="Content" ObjectID="_1589961794" r:id="rId1686"/>
        </w:object>
      </w:r>
      <w:r w:rsidRPr="000D3CFB">
        <w:rPr>
          <w:lang w:val="en-US"/>
        </w:rPr>
        <w:t xml:space="preserve"> or </w:t>
      </w:r>
      <w:r w:rsidRPr="000D3CFB">
        <w:rPr>
          <w:position w:val="-12"/>
        </w:rPr>
        <w:object w:dxaOrig="560" w:dyaOrig="320" w14:anchorId="534FAB97">
          <v:shape id="_x0000_i2192" type="#_x0000_t75" style="width:28.8pt;height:21pt" o:ole="">
            <v:imagedata r:id="rId1687" o:title=""/>
          </v:shape>
          <o:OLEObject Type="Embed" ProgID="Equation.3" ShapeID="_x0000_i2192" DrawAspect="Content" ObjectID="_1589961795" r:id="rId1688"/>
        </w:object>
      </w:r>
      <w:r w:rsidRPr="000D3CFB">
        <w:t xml:space="preserve"> but not to both</w:t>
      </w:r>
      <w:r w:rsidRPr="000D3CFB">
        <w:rPr>
          <w:lang w:val="en-US"/>
        </w:rPr>
        <w:t xml:space="preserve">. When CSI subframe sets </w:t>
      </w:r>
      <w:r w:rsidRPr="000D3CFB">
        <w:rPr>
          <w:position w:val="-12"/>
        </w:rPr>
        <w:object w:dxaOrig="580" w:dyaOrig="320" w14:anchorId="327695A6">
          <v:shape id="_x0000_i2193" type="#_x0000_t75" style="width:28.8pt;height:21pt" o:ole="">
            <v:imagedata r:id="rId799" o:title=""/>
          </v:shape>
          <o:OLEObject Type="Embed" ProgID="Equation.3" ShapeID="_x0000_i2193" DrawAspect="Content" ObjectID="_1589961796" r:id="rId1689"/>
        </w:object>
      </w:r>
      <w:r w:rsidRPr="000D3CFB">
        <w:t xml:space="preserve"> </w:t>
      </w:r>
      <w:r w:rsidRPr="000D3CFB">
        <w:rPr>
          <w:lang w:val="en-US"/>
        </w:rPr>
        <w:t xml:space="preserve">and </w:t>
      </w:r>
      <w:r w:rsidRPr="000D3CFB">
        <w:rPr>
          <w:position w:val="-12"/>
        </w:rPr>
        <w:object w:dxaOrig="560" w:dyaOrig="320" w14:anchorId="0A57DA53">
          <v:shape id="_x0000_i2194" type="#_x0000_t75" style="width:28.8pt;height:21pt" o:ole="">
            <v:imagedata r:id="rId1684" o:title=""/>
          </v:shape>
          <o:OLEObject Type="Embed" ProgID="Equation.3" ShapeID="_x0000_i2194" DrawAspect="Content" ObjectID="_1589961797" r:id="rId1690"/>
        </w:obje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63AE343B"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2D169F64" w14:textId="77777777"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 xml:space="preserve">the UE shall derive the channel measurements for computing the CQI value reported in uplink subframe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57ED7EA4" w14:textId="77777777"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 xml:space="preserve">the UE shall derive the channel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4D204613"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6A2D2157"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6064E9A9"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1A64D72E" w14:textId="77777777"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 xml:space="preserve">the UE shall derive the interference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9FD0EF"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731F36C4" w14:textId="77777777" w:rsidR="00FE7392" w:rsidRPr="000D3CFB" w:rsidRDefault="00284990" w:rsidP="00B07B98">
      <w:r w:rsidRPr="000D3CFB">
        <w:rPr>
          <w:lang w:val="en-US"/>
        </w:rPr>
        <w:t xml:space="preserve">If the UE in transmission mode 10 is configured by higher layers for CSI subframe sets </w:t>
      </w:r>
      <w:r w:rsidRPr="000D3CFB">
        <w:rPr>
          <w:position w:val="-12"/>
        </w:rPr>
        <w:object w:dxaOrig="580" w:dyaOrig="320" w14:anchorId="675F4D89">
          <v:shape id="_x0000_i2195" type="#_x0000_t75" style="width:30pt;height:18pt" o:ole="">
            <v:imagedata r:id="rId799" o:title=""/>
          </v:shape>
          <o:OLEObject Type="Embed" ProgID="Equation.3" ShapeID="_x0000_i2195" DrawAspect="Content" ObjectID="_1589961798" r:id="rId1691"/>
        </w:object>
      </w:r>
      <w:r w:rsidRPr="000D3CFB">
        <w:t xml:space="preserve"> </w:t>
      </w:r>
      <w:r w:rsidRPr="000D3CFB">
        <w:rPr>
          <w:lang w:val="en-US"/>
        </w:rPr>
        <w:t xml:space="preserve">and </w:t>
      </w:r>
      <w:r w:rsidRPr="000D3CFB">
        <w:rPr>
          <w:position w:val="-12"/>
        </w:rPr>
        <w:object w:dxaOrig="560" w:dyaOrig="320" w14:anchorId="4E2E6120">
          <v:shape id="_x0000_i2196" type="#_x0000_t75" style="width:30pt;height:18pt" o:ole="">
            <v:imagedata r:id="rId1684" o:title=""/>
          </v:shape>
          <o:OLEObject Type="Embed" ProgID="Equation.3" ShapeID="_x0000_i2196" DrawAspect="Content" ObjectID="_1589961799" r:id="rId1692"/>
        </w:obje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0F84E428"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78319C2F" w14:textId="77777777" w:rsidR="00B07B98" w:rsidRPr="000D3CFB" w:rsidRDefault="00B07B98" w:rsidP="00B07B98">
      <w:r w:rsidRPr="000D3CFB">
        <w:t xml:space="preserve">For a LAA Scell, </w:t>
      </w:r>
    </w:p>
    <w:p w14:paraId="2241A61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4B8EAE3B"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3BBEE566"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25735D56"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55D07991" w14:textId="77777777" w:rsidR="0093274D" w:rsidRPr="000D3CFB" w:rsidRDefault="0093274D">
      <w:pPr>
        <w:rPr>
          <w:lang w:val="en-US"/>
        </w:rPr>
      </w:pPr>
      <w:r w:rsidRPr="000D3CFB">
        <w:rPr>
          <w:lang w:val="en-US"/>
        </w:rPr>
        <w:t>A combination of modulation scheme and transport block size corresponds to a CQI index if:</w:t>
      </w:r>
    </w:p>
    <w:p w14:paraId="39D49AE6"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2C47409F"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4486F026"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07B7BA39"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2E6FDD12"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1480D681"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2DB1D9F9" w14:textId="77777777"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subframe/slot/subslot</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B03E766" w14:textId="77777777"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the smallest value greater than or equal to 4</w:t>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FD0E188"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0B69286D" w14:textId="77777777" w:rsidR="00323FB6" w:rsidRPr="000D3CFB" w:rsidRDefault="00E721A5" w:rsidP="00EA4E3A">
      <w:pPr>
        <w:pStyle w:val="B4"/>
      </w:pPr>
      <w:r w:rsidRPr="000D3CFB">
        <w:t>-</w:t>
      </w:r>
      <w:r w:rsidRPr="000D3CFB">
        <w:tab/>
        <w:t>where for LAA serving cell,</w:t>
      </w:r>
    </w:p>
    <w:p w14:paraId="5C40A78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768B0C7"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9859F1" w:rsidRPr="000D3CFB">
        <w:rPr>
          <w:i/>
          <w:position w:val="-14"/>
          <w:lang w:val="en-US" w:eastAsia="ko-KR"/>
        </w:rPr>
        <w:object w:dxaOrig="279" w:dyaOrig="380" w14:anchorId="6450F917">
          <v:shape id="_x0000_i2197" type="#_x0000_t75" style="width:12pt;height:18pt" o:ole="">
            <v:imagedata r:id="rId1693" o:title=""/>
          </v:shape>
          <o:OLEObject Type="Embed" ProgID="Equation.3" ShapeID="_x0000_i2197" DrawAspect="Content" ObjectID="_1589961800" r:id="rId1694"/>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465292FE"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68DDE5CD"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6D6F60" w:rsidRPr="000D3CFB">
        <w:rPr>
          <w:i/>
          <w:position w:val="-14"/>
          <w:lang w:val="en-US" w:eastAsia="ko-KR"/>
        </w:rPr>
        <w:object w:dxaOrig="279" w:dyaOrig="380" w14:anchorId="1170D9D9">
          <v:shape id="_x0000_i2198" type="#_x0000_t75" style="width:12pt;height:18pt" o:ole="">
            <v:imagedata r:id="rId1693" o:title=""/>
          </v:shape>
          <o:OLEObject Type="Embed" ProgID="Equation.3" ShapeID="_x0000_i2198" DrawAspect="Content" ObjectID="_1589961801" r:id="rId1695"/>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23C5C6E9"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756C9F86"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6D6F60" w:rsidRPr="000D3CFB">
        <w:rPr>
          <w:i/>
          <w:position w:val="-14"/>
          <w:lang w:val="en-US" w:eastAsia="ko-KR"/>
        </w:rPr>
        <w:object w:dxaOrig="279" w:dyaOrig="380" w14:anchorId="3162224A">
          <v:shape id="_x0000_i2199" type="#_x0000_t75" style="width:12pt;height:18pt" o:ole="">
            <v:imagedata r:id="rId1693" o:title=""/>
          </v:shape>
          <o:OLEObject Type="Embed" ProgID="Equation.3" ShapeID="_x0000_i2199" DrawAspect="Content" ObjectID="_1589961802" r:id="rId1696"/>
        </w:obje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6330D170"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62DF95F8"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36893498"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48B37B7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289472AD" w14:textId="77777777" w:rsidR="00A0669B" w:rsidRPr="000D3CFB" w:rsidRDefault="00A0669B" w:rsidP="008260B9">
      <w:pPr>
        <w:pStyle w:val="B4"/>
        <w:rPr>
          <w:lang w:val="en-US"/>
        </w:rPr>
      </w:pPr>
      <w:r w:rsidRPr="000D3CFB">
        <w:t>-</w:t>
      </w:r>
      <w:r w:rsidRPr="000D3CFB">
        <w:tab/>
        <w:t>for the UE configured in transmission mode 1-9,</w:t>
      </w:r>
    </w:p>
    <w:p w14:paraId="620026A5"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D772F1" w14:textId="77777777" w:rsidR="0014262D" w:rsidRPr="000D3CFB" w:rsidRDefault="0014262D" w:rsidP="0014262D">
      <w:pPr>
        <w:pStyle w:val="B5"/>
        <w:numPr>
          <w:ilvl w:val="0"/>
          <w:numId w:val="58"/>
        </w:numPr>
        <w:ind w:left="2016" w:hanging="288"/>
        <w:rPr>
          <w:lang w:val="en-US"/>
        </w:rPr>
      </w:pPr>
      <w:r w:rsidRPr="000D3CFB">
        <w:rPr>
          <w:i/>
          <w:position w:val="-14"/>
          <w:lang w:val="en-US" w:eastAsia="ko-KR"/>
        </w:rPr>
        <w:object w:dxaOrig="279" w:dyaOrig="380" w14:anchorId="1CCA3D2A">
          <v:shape id="_x0000_i2200" type="#_x0000_t75" style="width:12pt;height:18pt" o:ole="">
            <v:imagedata r:id="rId1693" o:title=""/>
          </v:shape>
          <o:OLEObject Type="Embed" ProgID="Equation.3" ShapeID="_x0000_i2200" DrawAspect="Content" ObjectID="_1589961803" r:id="rId1697"/>
        </w:object>
      </w:r>
      <w:r w:rsidRPr="000D3CFB">
        <w:rPr>
          <w:lang w:val="en-US"/>
        </w:rPr>
        <w:t xml:space="preserve"> for aperiodic CSI reporting on subframe-based PUSCH</w:t>
      </w:r>
    </w:p>
    <w:p w14:paraId="766149B6" w14:textId="77777777" w:rsidR="0014262D" w:rsidRPr="000D3CFB" w:rsidRDefault="0014262D" w:rsidP="0014262D">
      <w:pPr>
        <w:pStyle w:val="B5"/>
        <w:numPr>
          <w:ilvl w:val="0"/>
          <w:numId w:val="58"/>
        </w:numPr>
        <w:ind w:left="2016" w:hanging="288"/>
        <w:rPr>
          <w:lang w:val="en-US"/>
        </w:rPr>
      </w:pPr>
      <w:r w:rsidRPr="000D3CFB">
        <w:rPr>
          <w:lang w:val="en-US"/>
        </w:rPr>
        <w:t>4 for aperiodic CSI reporting on slot-based PUSCH if the higher layer parameter dl-TTI-Length is set to slot</w:t>
      </w:r>
    </w:p>
    <w:p w14:paraId="0D55B3DF" w14:textId="77777777" w:rsidR="0014262D" w:rsidRPr="000D3CFB" w:rsidRDefault="0014262D" w:rsidP="0014262D">
      <w:pPr>
        <w:pStyle w:val="B5"/>
        <w:numPr>
          <w:ilvl w:val="0"/>
          <w:numId w:val="58"/>
        </w:numPr>
        <w:ind w:left="2016" w:hanging="288"/>
        <w:rPr>
          <w:lang w:val="en-US"/>
        </w:rPr>
      </w:pPr>
      <w:r w:rsidRPr="000D3CFB">
        <w:rPr>
          <w:i/>
          <w:lang w:val="en-US"/>
        </w:rPr>
        <w:t>n</w:t>
      </w:r>
      <w:r w:rsidRPr="000D3CFB">
        <w:rPr>
          <w:i/>
          <w:vertAlign w:val="subscript"/>
          <w:lang w:val="en-US"/>
        </w:rPr>
        <w:t>CQI_ref</w:t>
      </w:r>
      <w:r w:rsidRPr="000D3CFB">
        <w:rPr>
          <w:lang w:val="en-US"/>
        </w:rPr>
        <w:t xml:space="preserve"> such that the reference resource is in a subslot that is not closer to subframe </w:t>
      </w:r>
      <w:r w:rsidRPr="000D3CFB">
        <w:rPr>
          <w:i/>
          <w:lang w:val="en-US"/>
        </w:rPr>
        <w:t xml:space="preserve">n </w:t>
      </w:r>
      <w:r w:rsidRPr="000D3CFB">
        <w:rPr>
          <w:lang w:val="en-US"/>
        </w:rPr>
        <w:t>then</w:t>
      </w:r>
    </w:p>
    <w:p w14:paraId="2BE22317"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D690239"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0870884" w14:textId="77777777"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5E988E" w14:textId="77777777" w:rsidR="0014262D" w:rsidRPr="000D3CFB" w:rsidRDefault="0014262D" w:rsidP="00CA31EF">
      <w:pPr>
        <w:pStyle w:val="B5"/>
        <w:numPr>
          <w:ilvl w:val="0"/>
          <w:numId w:val="58"/>
        </w:numPr>
        <w:ind w:left="2016" w:hanging="288"/>
        <w:rPr>
          <w:lang w:val="en-US"/>
        </w:rPr>
      </w:pPr>
      <w:r w:rsidRPr="000D3CFB">
        <w:rPr>
          <w:position w:val="-14"/>
          <w:lang w:val="en-US"/>
        </w:rPr>
        <w:object w:dxaOrig="360" w:dyaOrig="380" w14:anchorId="1599244A">
          <v:shape id="_x0000_i2201" type="#_x0000_t75" style="width:18pt;height:18pt" o:ole="">
            <v:imagedata r:id="rId1698" o:title=""/>
          </v:shape>
          <o:OLEObject Type="Embed" ProgID="Equation.3" ShapeID="_x0000_i2201" DrawAspect="Content" ObjectID="_1589961804" r:id="rId1699"/>
        </w:object>
      </w:r>
      <w:r w:rsidRPr="000D3CFB">
        <w:rPr>
          <w:lang w:val="en-US"/>
        </w:rPr>
        <w:t>for aperiodic CSI reporting on subslot-based PUSCH</w:t>
      </w:r>
    </w:p>
    <w:p w14:paraId="430F48F1"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3C6E18B9"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66B73C82"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1E99361F" w14:textId="77777777" w:rsidR="00A0669B" w:rsidRPr="000D3CFB" w:rsidRDefault="00A0669B" w:rsidP="008260B9">
      <w:pPr>
        <w:pStyle w:val="B4"/>
        <w:rPr>
          <w:lang w:val="en-US"/>
        </w:rPr>
      </w:pPr>
      <w:r w:rsidRPr="000D3CFB">
        <w:t>-</w:t>
      </w:r>
      <w:r w:rsidRPr="000D3CFB">
        <w:tab/>
        <w:t>for the UE configured in transmission mode 10,</w:t>
      </w:r>
    </w:p>
    <w:p w14:paraId="76BE168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75724B7F" w14:textId="77777777" w:rsidR="005573DE" w:rsidRPr="000D3CFB" w:rsidRDefault="005573DE" w:rsidP="005573DE">
      <w:pPr>
        <w:pStyle w:val="B5"/>
        <w:numPr>
          <w:ilvl w:val="0"/>
          <w:numId w:val="59"/>
        </w:numPr>
        <w:rPr>
          <w:lang w:val="en-US"/>
        </w:rPr>
      </w:pPr>
      <w:r w:rsidRPr="000D3CFB">
        <w:rPr>
          <w:i/>
          <w:position w:val="-14"/>
          <w:lang w:val="en-US" w:eastAsia="ko-KR"/>
        </w:rPr>
        <w:object w:dxaOrig="279" w:dyaOrig="380" w14:anchorId="2F11EEEB">
          <v:shape id="_x0000_i2202" type="#_x0000_t75" style="width:12pt;height:18pt" o:ole="">
            <v:imagedata r:id="rId1693" o:title=""/>
          </v:shape>
          <o:OLEObject Type="Embed" ProgID="Equation.3" ShapeID="_x0000_i2202" DrawAspect="Content" ObjectID="_1589961805" r:id="rId1700"/>
        </w:object>
      </w:r>
      <w:r w:rsidRPr="000D3CFB">
        <w:rPr>
          <w:lang w:val="en-US"/>
        </w:rPr>
        <w:t xml:space="preserve"> for aperiodic CSI reporting on subframe-based PUSCH,</w:t>
      </w:r>
    </w:p>
    <w:p w14:paraId="3CC7320F" w14:textId="77777777" w:rsidR="005573DE" w:rsidRPr="000D3CFB" w:rsidRDefault="005573DE" w:rsidP="005573DE">
      <w:pPr>
        <w:pStyle w:val="B5"/>
        <w:numPr>
          <w:ilvl w:val="0"/>
          <w:numId w:val="59"/>
        </w:numPr>
        <w:rPr>
          <w:lang w:val="en-US"/>
        </w:rPr>
      </w:pPr>
      <w:r w:rsidRPr="000D3CFB">
        <w:rPr>
          <w:lang w:val="en-US"/>
        </w:rPr>
        <w:t>4 for aperiodic CSI reporting on slot-based PUSCH if the higher layer parameter dl-TTI-Length is set to slot</w:t>
      </w:r>
    </w:p>
    <w:p w14:paraId="40D84B15" w14:textId="77777777" w:rsidR="005573DE" w:rsidRPr="000D3CFB" w:rsidRDefault="005573DE" w:rsidP="005573DE">
      <w:pPr>
        <w:pStyle w:val="B5"/>
        <w:numPr>
          <w:ilvl w:val="0"/>
          <w:numId w:val="59"/>
        </w:numPr>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n</w:t>
      </w:r>
      <w:r w:rsidRPr="000D3CFB">
        <w:rPr>
          <w:lang w:val="en-US"/>
        </w:rPr>
        <w:t xml:space="preserve"> than</w:t>
      </w:r>
    </w:p>
    <w:p w14:paraId="44C5321B"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5C20089A"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53F6F122" w14:textId="77777777" w:rsidR="005573DE" w:rsidRPr="000D3CFB" w:rsidRDefault="005573DE" w:rsidP="005573DE">
      <w:pPr>
        <w:pStyle w:val="B5"/>
        <w:numPr>
          <w:ilvl w:val="0"/>
          <w:numId w:val="59"/>
        </w:numPr>
        <w:rPr>
          <w:lang w:val="en-US"/>
        </w:rPr>
      </w:pPr>
      <w:r w:rsidRPr="000D3CFB">
        <w:rPr>
          <w:lang w:val="en-US"/>
        </w:rPr>
        <w:t xml:space="preserve">if the higher layer parameter </w:t>
      </w:r>
      <w:r w:rsidRPr="000D3CFB">
        <w:rPr>
          <w:i/>
          <w:lang w:val="en-US"/>
        </w:rPr>
        <w:t>dl-TTI-Length</w:t>
      </w:r>
      <w:r w:rsidRPr="000D3CFB">
        <w:rPr>
          <w:lang w:val="en-US"/>
        </w:rPr>
        <w:t xml:space="preserve"> is set to subslot, and the higher layer parameter </w:t>
      </w:r>
      <w:r w:rsidRPr="000D3CFB">
        <w:rPr>
          <w:i/>
          <w:lang w:val="en-US"/>
        </w:rPr>
        <w:t>ul-TTI-Length</w:t>
      </w:r>
      <w:r w:rsidRPr="000D3CFB">
        <w:rPr>
          <w:lang w:val="en-US"/>
        </w:rPr>
        <w:t xml:space="preserve"> is set to slot</w:t>
      </w:r>
    </w:p>
    <w:p w14:paraId="438D827D" w14:textId="77777777" w:rsidR="005573DE" w:rsidRPr="000D3CFB" w:rsidRDefault="005573DE" w:rsidP="00CA31EF">
      <w:pPr>
        <w:pStyle w:val="B5"/>
        <w:numPr>
          <w:ilvl w:val="0"/>
          <w:numId w:val="59"/>
        </w:numPr>
        <w:rPr>
          <w:lang w:val="en-US"/>
        </w:rPr>
      </w:pPr>
      <w:r w:rsidRPr="000D3CFB">
        <w:rPr>
          <w:position w:val="-14"/>
          <w:lang w:val="en-US"/>
        </w:rPr>
        <w:object w:dxaOrig="360" w:dyaOrig="380" w14:anchorId="5E078483">
          <v:shape id="_x0000_i2203" type="#_x0000_t75" style="width:18pt;height:18pt" o:ole="">
            <v:imagedata r:id="rId1698" o:title=""/>
          </v:shape>
          <o:OLEObject Type="Embed" ProgID="Equation.3" ShapeID="_x0000_i2203" DrawAspect="Content" ObjectID="_1589961806" r:id="rId1701"/>
        </w:object>
      </w:r>
      <w:r w:rsidRPr="000D3CFB">
        <w:rPr>
          <w:lang w:val="en-US"/>
        </w:rPr>
        <w:t xml:space="preserve"> for aperiodic CSI reporting on subslot-based PUSCH</w:t>
      </w:r>
    </w:p>
    <w:p w14:paraId="26D3C6C9" w14:textId="77777777" w:rsidR="00A0669B" w:rsidRPr="000D3CFB" w:rsidRDefault="00A0669B" w:rsidP="00CA31EF">
      <w:pPr>
        <w:pStyle w:val="B5"/>
        <w:ind w:firstLine="0"/>
        <w:rPr>
          <w:lang w:val="en-US"/>
        </w:rPr>
      </w:pPr>
      <w:r w:rsidRPr="000D3CFB">
        <w:rPr>
          <w:lang w:val="en-US"/>
        </w:rPr>
        <w:t>such that it corresponds to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and the corresponding CSI request is in an uplink DCI format;</w:t>
      </w:r>
    </w:p>
    <w:p w14:paraId="257DCA8A"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5CFC87A"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6F4AE0EF" w14:textId="77777777" w:rsidR="005573DE" w:rsidRPr="000D3CFB" w:rsidRDefault="00A0669B" w:rsidP="008260B9">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the smallest value greater than or equal to </w:t>
      </w:r>
    </w:p>
    <w:p w14:paraId="26A43141" w14:textId="77777777" w:rsidR="005573DE" w:rsidRPr="000D3CFB" w:rsidRDefault="001F2804" w:rsidP="00CA31EF">
      <w:pPr>
        <w:pStyle w:val="B5"/>
        <w:numPr>
          <w:ilvl w:val="0"/>
          <w:numId w:val="61"/>
        </w:numPr>
        <w:ind w:left="1728" w:hanging="288"/>
        <w:rPr>
          <w:lang w:val="en-US"/>
        </w:rPr>
      </w:pPr>
      <w:r w:rsidRPr="000D3CFB">
        <w:rPr>
          <w:lang w:val="en-US"/>
        </w:rPr>
        <w:t xml:space="preserve">5 </w:t>
      </w:r>
      <w:r w:rsidR="005573DE" w:rsidRPr="000D3CFB">
        <w:rPr>
          <w:lang w:val="en-US"/>
        </w:rPr>
        <w:t xml:space="preserve">for aperiodic CSI reporting on slot-based PUSCH if the higher layer parameter </w:t>
      </w:r>
      <w:r w:rsidR="005573DE" w:rsidRPr="000D3CFB">
        <w:rPr>
          <w:i/>
          <w:lang w:eastAsia="zh-CN"/>
        </w:rPr>
        <w:t>dl-TTI-Length</w:t>
      </w:r>
      <w:r w:rsidR="005573DE" w:rsidRPr="000D3CFB">
        <w:rPr>
          <w:lang w:eastAsia="zh-CN"/>
        </w:rPr>
        <w:t xml:space="preserve"> is set to slot</w:t>
      </w:r>
    </w:p>
    <w:p w14:paraId="04024AFB" w14:textId="77777777" w:rsidR="005573DE" w:rsidRPr="000D3CFB" w:rsidRDefault="005573DE" w:rsidP="005573DE">
      <w:pPr>
        <w:pStyle w:val="B5"/>
        <w:numPr>
          <w:ilvl w:val="0"/>
          <w:numId w:val="60"/>
        </w:numPr>
        <w:ind w:left="1728" w:hanging="288"/>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 xml:space="preserve">n </w:t>
      </w:r>
      <w:r w:rsidRPr="000D3CFB">
        <w:rPr>
          <w:lang w:val="en-US"/>
        </w:rPr>
        <w:t>than</w:t>
      </w:r>
    </w:p>
    <w:p w14:paraId="670333C8" w14:textId="77777777" w:rsidR="005573DE" w:rsidRPr="000D3CFB" w:rsidRDefault="005573DE" w:rsidP="005573DE">
      <w:pPr>
        <w:pStyle w:val="B5"/>
        <w:numPr>
          <w:ilvl w:val="2"/>
          <w:numId w:val="60"/>
        </w:numPr>
        <w:ind w:left="2304" w:hanging="288"/>
        <w:rPr>
          <w:lang w:val="en-US"/>
        </w:rPr>
      </w:pPr>
      <w:r w:rsidRPr="000D3CFB">
        <w:rPr>
          <w:lang w:val="en-US"/>
        </w:rPr>
        <w:t xml:space="preserve">subslot 5 of subframe </w:t>
      </w:r>
      <w:r w:rsidRPr="000D3CFB">
        <w:rPr>
          <w:i/>
          <w:lang w:val="en-US"/>
        </w:rPr>
        <w:t>n-3</w:t>
      </w:r>
      <w:r w:rsidRPr="000D3CFB">
        <w:rPr>
          <w:lang w:val="en-US"/>
        </w:rPr>
        <w:t xml:space="preserve"> for aperiodic CSI reporting on slot 0 of subframe </w:t>
      </w:r>
      <w:r w:rsidRPr="000D3CFB">
        <w:rPr>
          <w:i/>
          <w:lang w:val="en-US"/>
        </w:rPr>
        <w:t>n</w:t>
      </w:r>
    </w:p>
    <w:p w14:paraId="00E66D21" w14:textId="77777777" w:rsidR="005573DE" w:rsidRPr="000D3CFB" w:rsidRDefault="005573DE" w:rsidP="005573DE">
      <w:pPr>
        <w:pStyle w:val="B5"/>
        <w:numPr>
          <w:ilvl w:val="2"/>
          <w:numId w:val="60"/>
        </w:numPr>
        <w:ind w:left="2304" w:hanging="288"/>
        <w:rPr>
          <w:lang w:val="en-US"/>
        </w:rPr>
      </w:pPr>
      <w:r w:rsidRPr="000D3CFB">
        <w:rPr>
          <w:lang w:val="en-US"/>
        </w:rPr>
        <w:t xml:space="preserve">subslot 2 of subframe </w:t>
      </w:r>
      <w:r w:rsidRPr="000D3CFB">
        <w:rPr>
          <w:i/>
          <w:lang w:val="en-US"/>
        </w:rPr>
        <w:t>n-2</w:t>
      </w:r>
      <w:r w:rsidRPr="000D3CFB">
        <w:rPr>
          <w:lang w:val="en-US"/>
        </w:rPr>
        <w:t xml:space="preserve"> for aperiodic CSI reporting on slot 1 of subframe </w:t>
      </w:r>
      <w:r w:rsidRPr="000D3CFB">
        <w:rPr>
          <w:i/>
          <w:lang w:val="en-US"/>
        </w:rPr>
        <w:t>n</w:t>
      </w:r>
    </w:p>
    <w:p w14:paraId="22F54CED" w14:textId="77777777" w:rsidR="005573DE" w:rsidRPr="000D3CFB" w:rsidRDefault="005573DE" w:rsidP="005573DE">
      <w:pPr>
        <w:pStyle w:val="B5"/>
        <w:ind w:left="2272"/>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94F3F2" w14:textId="77777777" w:rsidR="005573DE" w:rsidRPr="000D3CFB" w:rsidRDefault="005573DE" w:rsidP="005573DE">
      <w:pPr>
        <w:pStyle w:val="B3"/>
        <w:numPr>
          <w:ilvl w:val="0"/>
          <w:numId w:val="60"/>
        </w:numPr>
        <w:ind w:left="1728" w:hanging="288"/>
        <w:rPr>
          <w:lang w:val="en-US"/>
        </w:rPr>
      </w:pPr>
      <w:r w:rsidRPr="000D3CFB">
        <w:rPr>
          <w:position w:val="-14"/>
          <w:lang w:val="en-US"/>
        </w:rPr>
        <w:object w:dxaOrig="360" w:dyaOrig="380" w14:anchorId="617378F1">
          <v:shape id="_x0000_i2204" type="#_x0000_t75" style="width:18pt;height:18pt" o:ole="">
            <v:imagedata r:id="rId1698" o:title=""/>
          </v:shape>
          <o:OLEObject Type="Embed" ProgID="Equation.3" ShapeID="_x0000_i2204" DrawAspect="Content" ObjectID="_1589961807" r:id="rId1702"/>
        </w:object>
      </w:r>
      <w:r w:rsidRPr="000D3CFB">
        <w:rPr>
          <w:lang w:val="en-US"/>
        </w:rPr>
        <w:t xml:space="preserve"> for aperiodic CSI reporting on subslot-based PUSCH</w:t>
      </w:r>
      <w:r w:rsidRPr="000D3CFB">
        <w:rPr>
          <w:rFonts w:hint="eastAsia"/>
          <w:lang w:val="en-US"/>
        </w:rPr>
        <w:t>,</w:t>
      </w:r>
      <w:r w:rsidRPr="000D3CFB">
        <w:rPr>
          <w:lang w:val="en-US"/>
        </w:rPr>
        <w:t xml:space="preserve"> </w:t>
      </w:r>
    </w:p>
    <w:p w14:paraId="685F53B4" w14:textId="77777777" w:rsidR="005573DE" w:rsidRPr="000D3CFB" w:rsidRDefault="005573DE" w:rsidP="00CA31EF">
      <w:pPr>
        <w:pStyle w:val="B3"/>
        <w:numPr>
          <w:ilvl w:val="0"/>
          <w:numId w:val="60"/>
        </w:numPr>
        <w:ind w:left="1728" w:hanging="288"/>
        <w:rPr>
          <w:lang w:val="en-US"/>
        </w:rPr>
      </w:pPr>
      <w:r w:rsidRPr="000D3CFB">
        <w:rPr>
          <w:i/>
          <w:position w:val="-14"/>
          <w:lang w:val="en-US" w:eastAsia="ko-KR"/>
        </w:rPr>
        <w:object w:dxaOrig="279" w:dyaOrig="380" w14:anchorId="25F3B036">
          <v:shape id="_x0000_i2205" type="#_x0000_t75" style="width:12pt;height:18pt" o:ole="">
            <v:imagedata r:id="rId1693" o:title=""/>
          </v:shape>
          <o:OLEObject Type="Embed" ProgID="Equation.3" ShapeID="_x0000_i2205" DrawAspect="Content" ObjectID="_1589961808" r:id="rId1703"/>
        </w:object>
      </w:r>
      <w:r w:rsidRPr="000D3CFB">
        <w:rPr>
          <w:i/>
          <w:lang w:val="en-US" w:eastAsia="ko-KR"/>
        </w:rPr>
        <w:t>+1</w:t>
      </w:r>
      <w:r w:rsidRPr="000D3CFB">
        <w:rPr>
          <w:lang w:val="en-US"/>
        </w:rPr>
        <w:t>, otherwise</w:t>
      </w:r>
    </w:p>
    <w:p w14:paraId="2C1B1F2C"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27879B59"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185F804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B3067B" w:rsidRPr="000D3CFB">
        <w:rPr>
          <w:i/>
          <w:position w:val="-14"/>
          <w:lang w:val="en-US" w:eastAsia="ko-KR"/>
        </w:rPr>
        <w:object w:dxaOrig="279" w:dyaOrig="380" w14:anchorId="10BBC85C">
          <v:shape id="_x0000_i2206" type="#_x0000_t75" style="width:12pt;height:18pt" o:ole="">
            <v:imagedata r:id="rId1693" o:title=""/>
          </v:shape>
          <o:OLEObject Type="Embed" ProgID="Equation.3" ShapeID="_x0000_i2206" DrawAspect="Content" ObjectID="_1589961809" r:id="rId1704"/>
        </w:obje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22C9AAB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2DA716C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CA31EF" w:rsidRPr="000D3CFB">
        <w:rPr>
          <w:i/>
          <w:position w:val="-14"/>
          <w:lang w:val="en-US" w:eastAsia="ko-KR"/>
        </w:rPr>
        <w:object w:dxaOrig="279" w:dyaOrig="380" w14:anchorId="0F022281">
          <v:shape id="_x0000_i2207" type="#_x0000_t75" style="width:12pt;height:18pt" o:ole="">
            <v:imagedata r:id="rId1693" o:title=""/>
          </v:shape>
          <o:OLEObject Type="Embed" ProgID="Equation.3" ShapeID="_x0000_i2207" DrawAspect="Content" ObjectID="_1589961810" r:id="rId1705"/>
        </w:object>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E21CA7F"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71627427"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greater than or equal to 5</w:t>
      </w:r>
      <w:r w:rsidRPr="000D3CFB">
        <w:rPr>
          <w:rFonts w:hint="eastAsia"/>
          <w:lang w:val="en-US"/>
        </w:rPr>
        <w:t>,</w:t>
      </w:r>
      <w:r w:rsidRPr="000D3CFB">
        <w:rPr>
          <w:lang w:val="en-US"/>
        </w:rPr>
        <w:t xml:space="preserve"> such that it corresponds to a valid downlink subframe.</w:t>
      </w:r>
    </w:p>
    <w:p w14:paraId="690EEC7C"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7C9335AC"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67F0584"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5FF2615D">
          <v:shape id="_x0000_i2208" type="#_x0000_t75" style="width:12pt;height:18pt" o:ole="">
            <v:imagedata r:id="rId1693" o:title=""/>
          </v:shape>
          <o:OLEObject Type="Embed" ProgID="Equation.3" ShapeID="_x0000_i2208" DrawAspect="Content" ObjectID="_1589961811" r:id="rId1706"/>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42036083"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169A46FA" w14:textId="77777777"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708E16F5">
          <v:shape id="_x0000_i2209" type="#_x0000_t75" style="width:12pt;height:18pt" o:ole="">
            <v:imagedata r:id="rId1693" o:title=""/>
          </v:shape>
          <o:OLEObject Type="Embed" ProgID="Equation.3" ShapeID="_x0000_i2209" DrawAspect="Content" ObjectID="_1589961812" r:id="rId1707"/>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37A19FF1" w14:textId="77777777" w:rsidR="00EA02F2" w:rsidRPr="000D3CFB" w:rsidRDefault="00EA02F2" w:rsidP="00EA4E3A">
      <w:pPr>
        <w:pStyle w:val="B4"/>
        <w:rPr>
          <w:lang w:val="en-US"/>
        </w:rPr>
      </w:pPr>
      <w:r w:rsidRPr="000D3CFB">
        <w:rPr>
          <w:lang w:val="en-US"/>
        </w:rPr>
        <w:t>-</w:t>
      </w:r>
      <w:r w:rsidRPr="000D3CFB">
        <w:rPr>
          <w:lang w:val="en-US"/>
        </w:rPr>
        <w:tab/>
        <w:t>otherwise,</w:t>
      </w:r>
    </w:p>
    <w:p w14:paraId="4E81A017"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5DE76D64"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125C89C5"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031E0863"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32346BD2"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2019376D"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02701CCE"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Pr="000D3CFB">
        <w:rPr>
          <w:rFonts w:ascii="Bookman Old Style" w:hAnsi="Bookman Old Style"/>
          <w:position w:val="-14"/>
        </w:rPr>
        <w:object w:dxaOrig="1600" w:dyaOrig="380" w14:anchorId="16139D9B">
          <v:shape id="_x0000_i2210" type="#_x0000_t75" style="width:78pt;height:18pt" o:ole="" fillcolor="window">
            <v:imagedata r:id="rId1708" o:title=""/>
          </v:shape>
          <o:OLEObject Type="Embed" ProgID="Equation.3" ShapeID="_x0000_i2210" DrawAspect="Content" ObjectID="_1589961813" r:id="rId1709"/>
        </w:obje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Pr="000D3CFB">
        <w:rPr>
          <w:position w:val="-14"/>
        </w:rPr>
        <w:object w:dxaOrig="720" w:dyaOrig="400" w14:anchorId="09920CAB">
          <v:shape id="_x0000_i2211" type="#_x0000_t75" style="width:36.6pt;height:18pt" o:ole="">
            <v:imagedata r:id="rId1710" o:title=""/>
          </v:shape>
          <o:OLEObject Type="Embed" ProgID="Equation.3" ShapeID="_x0000_i2211" DrawAspect="Content" ObjectID="_1589961814" r:id="rId1711"/>
        </w:object>
      </w:r>
      <w:r w:rsidRPr="000D3CFB">
        <w:t xml:space="preserve"> is the number of narrowbands where the BL/CE UE monitors MPDCCH.</w:t>
      </w:r>
    </w:p>
    <w:p w14:paraId="220DB3E6"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2BB46B8"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Pr="000D3CFB">
        <w:rPr>
          <w:rFonts w:ascii="Bookman Old Style" w:hAnsi="Bookman Old Style"/>
          <w:position w:val="-14"/>
        </w:rPr>
        <w:object w:dxaOrig="480" w:dyaOrig="400" w14:anchorId="42FCA8EE">
          <v:shape id="_x0000_i2212" type="#_x0000_t75" style="width:24pt;height:18pt" o:ole="" fillcolor="window">
            <v:imagedata r:id="rId1712" o:title=""/>
          </v:shape>
          <o:OLEObject Type="Embed" ProgID="Equation.3" ShapeID="_x0000_i2212" DrawAspect="Content" ObjectID="_1589961815" r:id="rId1713"/>
        </w:obje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6594A1E3"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Pr="000D3CFB">
        <w:rPr>
          <w:rFonts w:ascii="Bookman Old Style" w:hAnsi="Bookman Old Style"/>
          <w:position w:val="-14"/>
        </w:rPr>
        <w:object w:dxaOrig="480" w:dyaOrig="400" w14:anchorId="71E97DC3">
          <v:shape id="_x0000_i2213" type="#_x0000_t75" style="width:24pt;height:18pt" o:ole="" fillcolor="window">
            <v:imagedata r:id="rId1712" o:title=""/>
          </v:shape>
          <o:OLEObject Type="Embed" ProgID="Equation.3" ShapeID="_x0000_i2213" DrawAspect="Content" ObjectID="_1589961816" r:id="rId1714"/>
        </w:obje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12135F48"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0C3B0129"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4EA8379E" w14:textId="77777777"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xml:space="preserve">, the </w:t>
      </w:r>
      <w:r w:rsidR="00A1381C" w:rsidRPr="000D3CFB">
        <w:t>subframe or the slot/subslot in the</w:t>
      </w:r>
      <w:r w:rsidR="00E471FE" w:rsidRPr="000D3CFB">
        <w:t xml:space="preserve"> </w:t>
      </w:r>
      <w:r w:rsidR="00DE0364" w:rsidRPr="000D3CFB">
        <w:rPr>
          <w:rFonts w:hint="eastAsia"/>
        </w:rPr>
        <w:t xml:space="preserve">subframe in the primary cell is a downlink subframe or a special subframe with the length of DwPTS more than </w:t>
      </w:r>
      <w:r w:rsidR="00DE0364" w:rsidRPr="000D3CFB">
        <w:rPr>
          <w:position w:val="-10"/>
        </w:rPr>
        <w:object w:dxaOrig="720" w:dyaOrig="300" w14:anchorId="258A90BC">
          <v:shape id="_x0000_i2214" type="#_x0000_t75" style="width:36.6pt;height:18pt" o:ole="">
            <v:imagedata r:id="rId1715" o:title=""/>
          </v:shape>
          <o:OLEObject Type="Embed" ProgID="Equation.3" ShapeID="_x0000_i2214" DrawAspect="Content" ObjectID="_1589961817" r:id="rId1716"/>
        </w:object>
      </w:r>
      <w:r w:rsidR="00DE0364" w:rsidRPr="000D3CFB">
        <w:rPr>
          <w:rFonts w:hint="eastAsia"/>
          <w:lang w:eastAsia="zh-TW"/>
        </w:rPr>
        <w:t>, and</w:t>
      </w:r>
    </w:p>
    <w:p w14:paraId="266A8B4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606F002F"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rFonts w:hint="eastAsia"/>
          <w:lang w:val="en-US"/>
        </w:rPr>
        <w:t xml:space="preserve">it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93274D" w:rsidRPr="000D3CFB">
        <w:rPr>
          <w:position w:val="-10"/>
        </w:rPr>
        <w:object w:dxaOrig="720" w:dyaOrig="300" w14:anchorId="4FDF4F8B">
          <v:shape id="_x0000_i2215" type="#_x0000_t75" style="width:36.6pt;height:18pt" o:ole="">
            <v:imagedata r:id="rId1715" o:title=""/>
          </v:shape>
          <o:OLEObject Type="Embed" ProgID="Equation.3" ShapeID="_x0000_i2215" DrawAspect="Content" ObjectID="_1589961818" r:id="rId1717"/>
        </w:object>
      </w:r>
      <w:r w:rsidR="0093274D" w:rsidRPr="000D3CFB">
        <w:rPr>
          <w:rFonts w:hint="eastAsia"/>
        </w:rPr>
        <w:t xml:space="preserve"> and less</w:t>
      </w:r>
      <w:r w:rsidR="0093274D" w:rsidRPr="000D3CFB">
        <w:rPr>
          <w:rFonts w:hint="eastAsia"/>
          <w:lang w:val="en-US"/>
        </w:rPr>
        <w:t>,</w:t>
      </w:r>
      <w:r w:rsidR="0093274D" w:rsidRPr="000D3CFB">
        <w:rPr>
          <w:lang w:val="en-US"/>
        </w:rPr>
        <w:t xml:space="preserve"> and</w:t>
      </w:r>
    </w:p>
    <w:p w14:paraId="1D66E48B"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0F5A5754"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17D4F926"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066F328"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688B22E4" w14:textId="77777777" w:rsidR="00B07B98" w:rsidRPr="000D3CFB" w:rsidRDefault="00FB2D5B" w:rsidP="00B07B98">
      <w:pPr>
        <w:pStyle w:val="B3"/>
      </w:pPr>
      <w:r w:rsidRPr="000D3CFB">
        <w:rPr>
          <w:lang w:val="en-US"/>
        </w:rPr>
        <w:lastRenderedPageBreak/>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C66B1B"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307C25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Pr="000D3CFB">
        <w:rPr>
          <w:position w:val="-12"/>
        </w:rPr>
        <w:object w:dxaOrig="680" w:dyaOrig="360" w14:anchorId="44FB59C4">
          <v:shape id="_x0000_i2216" type="#_x0000_t75" style="width:36.6pt;height:18pt" o:ole="">
            <v:imagedata r:id="rId1718" o:title=""/>
          </v:shape>
          <o:OLEObject Type="Embed" ProgID="Equation.3" ShapeID="_x0000_i2216" DrawAspect="Content" ObjectID="_1589961819" r:id="rId1719"/>
        </w:object>
      </w:r>
      <w:r w:rsidRPr="000D3CFB">
        <w:t>as described in sub clause 6.10.1.1 in [3].</w:t>
      </w:r>
      <w:r w:rsidR="00A84DB7" w:rsidRPr="000D3CFB">
        <w:rPr>
          <w:rFonts w:hint="eastAsia"/>
          <w:lang w:eastAsia="zh-CN"/>
        </w:rPr>
        <w:t xml:space="preserve"> </w:t>
      </w:r>
    </w:p>
    <w:p w14:paraId="7BB6C9FB"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2E6FAE9A"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0D8A0CB6"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4164F87"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66F5A45D"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78AF781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7E9E472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191C32FB"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9DC873F"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4C3D6157"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69CC1E32"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56AF4AF7"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984384" w:rsidRPr="000D3CFB">
        <w:rPr>
          <w:position w:val="-10"/>
        </w:rPr>
        <w:object w:dxaOrig="1080" w:dyaOrig="320" w14:anchorId="79AF9EF9">
          <v:shape id="_x0000_i2217" type="#_x0000_t75" style="width:54pt;height:18pt" o:ole="">
            <v:imagedata r:id="rId1720" o:title=""/>
          </v:shape>
          <o:OLEObject Type="Embed" ProgID="Equation.3" ShapeID="_x0000_i2217" DrawAspect="Content" ObjectID="_1589961820" r:id="rId1721"/>
        </w:object>
      </w:r>
      <w:r w:rsidR="00726B70" w:rsidRPr="000D3CFB">
        <w:t xml:space="preserve"> </w:t>
      </w:r>
      <w:r w:rsidR="00984384" w:rsidRPr="000D3CFB">
        <w:t xml:space="preserve">for </w:t>
      </w:r>
      <w:r w:rsidR="00984384" w:rsidRPr="000D3CFB">
        <w:rPr>
          <w:position w:val="-6"/>
        </w:rPr>
        <w:object w:dxaOrig="200" w:dyaOrig="220" w14:anchorId="6172B070">
          <v:shape id="_x0000_i2218" type="#_x0000_t75" style="width:12pt;height:12pt" o:ole="">
            <v:imagedata r:id="rId1722" o:title=""/>
          </v:shape>
          <o:OLEObject Type="Embed" ProgID="Equation.3" ShapeID="_x0000_i2218" DrawAspect="Content" ObjectID="_1589961821" r:id="rId1723"/>
        </w:object>
      </w:r>
      <w:r w:rsidR="00984384" w:rsidRPr="000D3CFB">
        <w:t xml:space="preserve">layers would result in signals equivalent to corresponding symbols transmitted on antenna ports </w:t>
      </w:r>
      <w:r w:rsidR="00984384" w:rsidRPr="000D3CFB">
        <w:rPr>
          <w:position w:val="-10"/>
        </w:rPr>
        <w:object w:dxaOrig="1300" w:dyaOrig="320" w14:anchorId="07E7ADCE">
          <v:shape id="_x0000_i2219" type="#_x0000_t75" style="width:66pt;height:18pt" o:ole="">
            <v:imagedata r:id="rId1724" o:title=""/>
          </v:shape>
          <o:OLEObject Type="Embed" ProgID="Equation.3" ShapeID="_x0000_i2219" DrawAspect="Content" ObjectID="_1589961822" r:id="rId1725"/>
        </w:object>
      </w:r>
      <w:r w:rsidR="00984384" w:rsidRPr="000D3CFB">
        <w:t>, as given by</w:t>
      </w:r>
      <w:r w:rsidR="00726B70" w:rsidRPr="000D3CFB">
        <w:t>,</w:t>
      </w:r>
      <w:r w:rsidR="00984384" w:rsidRPr="000D3CFB">
        <w:t xml:space="preserve"> </w:t>
      </w:r>
    </w:p>
    <w:p w14:paraId="1DDBC7AA"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138787BF" w14:textId="77777777" w:rsidR="00726B70" w:rsidRPr="000D3CFB" w:rsidRDefault="00F278F6" w:rsidP="00087FD5">
      <w:pPr>
        <w:pStyle w:val="B4"/>
      </w:pPr>
      <w:r w:rsidRPr="000D3CFB">
        <w:rPr>
          <w:position w:val="-104"/>
        </w:rPr>
        <w:object w:dxaOrig="5899" w:dyaOrig="2200" w14:anchorId="5E0367A4">
          <v:shape id="_x0000_i2220" type="#_x0000_t75" style="width:294.6pt;height:108.6pt" o:ole="">
            <v:imagedata r:id="rId1726" o:title=""/>
          </v:shape>
          <o:OLEObject Type="Embed" ProgID="Equation.3" ShapeID="_x0000_i2220" DrawAspect="Content" ObjectID="_1589961823" r:id="rId1727"/>
        </w:object>
      </w:r>
      <w:r w:rsidR="00726B70" w:rsidRPr="000D3CFB">
        <w:tab/>
        <w:t xml:space="preserve">for </w:t>
      </w:r>
      <w:r w:rsidR="00726B70" w:rsidRPr="000D3CFB">
        <w:rPr>
          <w:position w:val="-6"/>
        </w:rPr>
        <w:object w:dxaOrig="460" w:dyaOrig="240" w14:anchorId="43ABD412">
          <v:shape id="_x0000_i2221" type="#_x0000_t75" style="width:24pt;height:12pt" o:ole="">
            <v:imagedata r:id="rId1728" o:title=""/>
          </v:shape>
          <o:OLEObject Type="Embed" ProgID="Equation.3" ShapeID="_x0000_i2221" DrawAspect="Content" ObjectID="_1589961824" r:id="rId1729"/>
        </w:object>
      </w:r>
    </w:p>
    <w:p w14:paraId="516F6CB3" w14:textId="77777777" w:rsidR="00726B70" w:rsidRPr="000D3CFB" w:rsidRDefault="00726B70" w:rsidP="00087FD5">
      <w:pPr>
        <w:pStyle w:val="B4"/>
      </w:pPr>
      <w:r w:rsidRPr="000D3CFB">
        <w:rPr>
          <w:position w:val="-50"/>
        </w:rPr>
        <w:object w:dxaOrig="3739" w:dyaOrig="1100" w14:anchorId="31F39A0C">
          <v:shape id="_x0000_i2222" type="#_x0000_t75" style="width:186pt;height:54pt" o:ole="">
            <v:imagedata r:id="rId1730" o:title=""/>
          </v:shape>
          <o:OLEObject Type="Embed" ProgID="Equation.3" ShapeID="_x0000_i2222" DrawAspect="Content" ObjectID="_1589961825" r:id="rId1731"/>
        </w:object>
      </w:r>
      <w:r w:rsidRPr="000D3CFB">
        <w:t xml:space="preserve"> </w:t>
      </w:r>
      <w:r w:rsidRPr="000D3CFB">
        <w:tab/>
      </w:r>
      <w:r w:rsidRPr="000D3CFB">
        <w:rPr>
          <w:position w:val="-10"/>
        </w:rPr>
        <w:object w:dxaOrig="1320" w:dyaOrig="340" w14:anchorId="69697A3A">
          <v:shape id="_x0000_i2223" type="#_x0000_t75" style="width:66pt;height:18pt" o:ole="">
            <v:imagedata r:id="rId1732" o:title=""/>
          </v:shape>
          <o:OLEObject Type="Embed" ProgID="Equation.3" ShapeID="_x0000_i2223" DrawAspect="Content" ObjectID="_1589961826" r:id="rId1733"/>
        </w:object>
      </w:r>
      <w:r w:rsidRPr="000D3CFB">
        <w:t xml:space="preserve"> for </w:t>
      </w:r>
      <w:r w:rsidRPr="000D3CFB">
        <w:rPr>
          <w:position w:val="-6"/>
        </w:rPr>
        <w:object w:dxaOrig="499" w:dyaOrig="240" w14:anchorId="0E82E1EF">
          <v:shape id="_x0000_i2224" type="#_x0000_t75" style="width:24pt;height:12pt" o:ole="">
            <v:imagedata r:id="rId1734" o:title=""/>
          </v:shape>
          <o:OLEObject Type="Embed" ProgID="Equation.3" ShapeID="_x0000_i2224" DrawAspect="Content" ObjectID="_1589961827" r:id="rId1735"/>
        </w:object>
      </w:r>
    </w:p>
    <w:p w14:paraId="3AA9DF5A" w14:textId="77777777" w:rsidR="000E4B10" w:rsidRPr="000D3CFB" w:rsidRDefault="000E4B10" w:rsidP="000E4B10">
      <w:pPr>
        <w:pStyle w:val="B2"/>
        <w:ind w:firstLine="0"/>
      </w:pPr>
      <w:r w:rsidRPr="000D3CFB">
        <w:t xml:space="preserve">where </w:t>
      </w:r>
      <w:r w:rsidRPr="000D3CFB">
        <w:rPr>
          <w:position w:val="-10"/>
        </w:rPr>
        <w:object w:dxaOrig="2420" w:dyaOrig="400" w14:anchorId="4E223FA7">
          <v:shape id="_x0000_i2225" type="#_x0000_t75" style="width:120pt;height:18pt" o:ole="">
            <v:imagedata r:id="rId1736" o:title=""/>
          </v:shape>
          <o:OLEObject Type="Embed" ProgID="Equation.3" ShapeID="_x0000_i2225" DrawAspect="Content" ObjectID="_1589961828" r:id="rId1737"/>
        </w:object>
      </w:r>
      <w:r w:rsidRPr="000D3CFB">
        <w:t xml:space="preserve"> is a vector of symbols from the layer mapping in subclause 6.3.3.2 of [3], </w:t>
      </w:r>
      <w:r w:rsidRPr="000D3CFB">
        <w:rPr>
          <w:position w:val="-10"/>
        </w:rPr>
        <w:object w:dxaOrig="3000" w:dyaOrig="320" w14:anchorId="12F0BB7E">
          <v:shape id="_x0000_i2226" type="#_x0000_t75" style="width:2in;height:18pt" o:ole="">
            <v:imagedata r:id="rId1738" o:title=""/>
          </v:shape>
          <o:OLEObject Type="Embed" ProgID="Equation.DSMT4" ShapeID="_x0000_i2226" DrawAspect="Content" ObjectID="_1589961829" r:id="rId1739"/>
        </w:object>
      </w:r>
      <w:r w:rsidRPr="000D3CFB">
        <w:t xml:space="preserve">is the number of CSI-RS ports configured, and if UE reports a PMI, </w:t>
      </w:r>
      <w:r w:rsidRPr="000D3CFB">
        <w:rPr>
          <w:position w:val="-30"/>
        </w:rPr>
        <w:object w:dxaOrig="1939" w:dyaOrig="720" w14:anchorId="385591BD">
          <v:shape id="_x0000_i2227" type="#_x0000_t75" style="width:96pt;height:36.6pt" o:ole="">
            <v:imagedata r:id="rId1740" o:title=""/>
          </v:shape>
          <o:OLEObject Type="Embed" ProgID="Equation.DSMT4" ShapeID="_x0000_i2227" DrawAspect="Content" ObjectID="_1589961830" r:id="rId1741"/>
        </w:object>
      </w:r>
      <w:r w:rsidRPr="000D3CFB">
        <w:t xml:space="preserve"> where </w:t>
      </w:r>
      <w:r w:rsidRPr="000D3CFB">
        <w:rPr>
          <w:position w:val="-12"/>
        </w:rPr>
        <w:object w:dxaOrig="680" w:dyaOrig="380" w14:anchorId="45C4C5A5">
          <v:shape id="_x0000_i2228" type="#_x0000_t75" style="width:36.6pt;height:18pt" o:ole="">
            <v:imagedata r:id="rId1742" o:title=""/>
          </v:shape>
          <o:OLEObject Type="Embed" ProgID="Equation.DSMT4" ShapeID="_x0000_i2228" DrawAspect="Content" ObjectID="_1589961831" r:id="rId1743"/>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8DF1772">
          <v:shape id="_x0000_i2229" type="#_x0000_t75" style="width:36.6pt;height:18pt" o:ole="">
            <v:imagedata r:id="rId1744" o:title=""/>
          </v:shape>
          <o:OLEObject Type="Embed" ProgID="Equation.DSMT4" ShapeID="_x0000_i2229" DrawAspect="Content" ObjectID="_1589961832" r:id="rId1745"/>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1193355A">
          <v:shape id="_x0000_i2230" type="#_x0000_t75" style="width:42pt;height:18pt" o:ole="">
            <v:imagedata r:id="rId1746" o:title=""/>
          </v:shape>
          <o:OLEObject Type="Embed" ProgID="Equation.DSMT4" ShapeID="_x0000_i2230" DrawAspect="Content" ObjectID="_1589961833" r:id="rId1747"/>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5772755E">
          <v:shape id="_x0000_i2231" type="#_x0000_t75" style="width:12pt;height:12pt" o:ole="">
            <v:imagedata r:id="rId1748" o:title=""/>
          </v:shape>
          <o:OLEObject Type="Embed" ProgID="Equation.DSMT4" ShapeID="_x0000_i2231" DrawAspect="Content" ObjectID="_1589961834" r:id="rId1749"/>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5D0D6F6A">
          <v:shape id="_x0000_i2232" type="#_x0000_t75" style="width:24pt;height:18pt" o:ole="">
            <v:imagedata r:id="rId1750" o:title=""/>
          </v:shape>
          <o:OLEObject Type="Embed" ProgID="Equation.DSMT4" ShapeID="_x0000_i2232" DrawAspect="Content" ObjectID="_1589961835" r:id="rId1751"/>
        </w:object>
      </w:r>
      <w:r w:rsidRPr="000D3CFB">
        <w:t xml:space="preserve"> is the selected precoding matrix corresponding to the reported CQI applicable to </w:t>
      </w:r>
      <w:r w:rsidRPr="000D3CFB">
        <w:rPr>
          <w:position w:val="-10"/>
        </w:rPr>
        <w:object w:dxaOrig="440" w:dyaOrig="320" w14:anchorId="67780E4C">
          <v:shape id="_x0000_i2233" type="#_x0000_t75" style="width:18pt;height:18pt" o:ole="">
            <v:imagedata r:id="rId1752" o:title=""/>
          </v:shape>
          <o:OLEObject Type="Embed" ProgID="Equation.3" ShapeID="_x0000_i2233" DrawAspect="Content" ObjectID="_1589961836" r:id="rId1753"/>
        </w:object>
      </w:r>
      <w:r w:rsidRPr="000D3CFB">
        <w:t xml:space="preserve">. The corresponding PDSCH signals transmitted on antenna ports </w:t>
      </w:r>
      <w:r w:rsidRPr="000D3CFB">
        <w:rPr>
          <w:position w:val="-10"/>
        </w:rPr>
        <w:object w:dxaOrig="1300" w:dyaOrig="320" w14:anchorId="03C95CD2">
          <v:shape id="_x0000_i2234" type="#_x0000_t75" style="width:66pt;height:18pt" o:ole="">
            <v:imagedata r:id="rId1724" o:title=""/>
          </v:shape>
          <o:OLEObject Type="Embed" ProgID="Equation.3" ShapeID="_x0000_i2234" DrawAspect="Content" ObjectID="_1589961837" r:id="rId1754"/>
        </w:object>
      </w:r>
      <w:r w:rsidRPr="000D3CFB">
        <w:t xml:space="preserve"> would have a ratio of EPRE to CSI-RS EPRE equal to the ratio given in subclause 7.2.5,</w:t>
      </w:r>
    </w:p>
    <w:p w14:paraId="21EA4EBF" w14:textId="77777777" w:rsidR="00726B70" w:rsidRPr="000D3CFB" w:rsidRDefault="00726B70" w:rsidP="00087FD5">
      <w:pPr>
        <w:pStyle w:val="B3"/>
        <w:rPr>
          <w:i/>
        </w:rPr>
      </w:pPr>
      <w:r w:rsidRPr="000D3CFB">
        <w:t>otherwise,</w:t>
      </w:r>
    </w:p>
    <w:p w14:paraId="34DBC111" w14:textId="77777777" w:rsidR="00726B70" w:rsidRPr="000D3CFB" w:rsidRDefault="00984384" w:rsidP="00087FD5">
      <w:pPr>
        <w:pStyle w:val="B4"/>
      </w:pPr>
      <w:r w:rsidRPr="000D3CFB">
        <w:object w:dxaOrig="2760" w:dyaOrig="1160" w14:anchorId="5EFA8448">
          <v:shape id="_x0000_i2235" type="#_x0000_t75" style="width:138.6pt;height:60pt" o:ole="">
            <v:imagedata r:id="rId1755" o:title=""/>
          </v:shape>
          <o:OLEObject Type="Embed" ProgID="Equation.3" ShapeID="_x0000_i2235" DrawAspect="Content" ObjectID="_1589961838" r:id="rId1756"/>
        </w:object>
      </w:r>
      <w:r w:rsidRPr="000D3CFB">
        <w:t xml:space="preserve">, </w:t>
      </w:r>
    </w:p>
    <w:p w14:paraId="6D8A6E2F" w14:textId="77777777" w:rsidR="00C14BD0" w:rsidRPr="000D3CFB" w:rsidRDefault="00984384" w:rsidP="00087FD5">
      <w:pPr>
        <w:pStyle w:val="B2"/>
        <w:ind w:firstLine="0"/>
        <w:rPr>
          <w:lang w:val="en-US"/>
        </w:rPr>
      </w:pPr>
      <w:r w:rsidRPr="000D3CFB">
        <w:t xml:space="preserve">where </w:t>
      </w:r>
      <w:r w:rsidRPr="000D3CFB">
        <w:rPr>
          <w:position w:val="-10"/>
        </w:rPr>
        <w:object w:dxaOrig="2420" w:dyaOrig="400" w14:anchorId="4BB1AD80">
          <v:shape id="_x0000_i2236" type="#_x0000_t75" style="width:120pt;height:18pt" o:ole="">
            <v:imagedata r:id="rId1736" o:title=""/>
          </v:shape>
          <o:OLEObject Type="Embed" ProgID="Equation.3" ShapeID="_x0000_i2236" DrawAspect="Content" ObjectID="_1589961839" r:id="rId1757"/>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7A59DE30">
          <v:shape id="_x0000_i2237" type="#_x0000_t75" style="width:126pt;height:12pt" o:ole="">
            <v:imagedata r:id="rId1758" o:title=""/>
          </v:shape>
          <o:OLEObject Type="Embed" ProgID="Equation.3" ShapeID="_x0000_i2237" DrawAspect="Content" ObjectID="_1589961840" r:id="rId1759"/>
        </w:object>
      </w:r>
      <w:r w:rsidR="00726B70" w:rsidRPr="000D3CFB">
        <w:t xml:space="preserve"> </w:t>
      </w:r>
      <w:r w:rsidRPr="000D3CFB">
        <w:t xml:space="preserve">is the number of CSI-RS ports configured, and if only one CSI-RS port is configured, </w:t>
      </w:r>
      <w:r w:rsidRPr="000D3CFB">
        <w:rPr>
          <w:position w:val="-10"/>
        </w:rPr>
        <w:object w:dxaOrig="520" w:dyaOrig="320" w14:anchorId="64ADDDB5">
          <v:shape id="_x0000_i2238" type="#_x0000_t75" style="width:24pt;height:18pt" o:ole="">
            <v:imagedata r:id="rId1760" o:title=""/>
          </v:shape>
          <o:OLEObject Type="Embed" ProgID="Equation.3" ShapeID="_x0000_i2238" DrawAspect="Content" ObjectID="_1589961841" r:id="rId1761"/>
        </w:obje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Pr="000D3CFB">
        <w:rPr>
          <w:position w:val="-10"/>
        </w:rPr>
        <w:object w:dxaOrig="520" w:dyaOrig="320" w14:anchorId="7D1F55C5">
          <v:shape id="_x0000_i2239" type="#_x0000_t75" style="width:24pt;height:18pt" o:ole="">
            <v:imagedata r:id="rId1762" o:title=""/>
          </v:shape>
          <o:OLEObject Type="Embed" ProgID="Equation.3" ShapeID="_x0000_i2239" DrawAspect="Content" ObjectID="_1589961842" r:id="rId1763"/>
        </w:object>
      </w:r>
      <w:r w:rsidRPr="000D3CFB">
        <w:t xml:space="preserve">is the precoding matrix corresponding to the reported PMI applicable to </w:t>
      </w:r>
      <w:r w:rsidRPr="000D3CFB">
        <w:rPr>
          <w:position w:val="-10"/>
        </w:rPr>
        <w:object w:dxaOrig="440" w:dyaOrig="320" w14:anchorId="362A71C9">
          <v:shape id="_x0000_i2240" type="#_x0000_t75" style="width:24pt;height:18pt" o:ole="">
            <v:imagedata r:id="rId1752" o:title=""/>
          </v:shape>
          <o:OLEObject Type="Embed" ProgID="Equation.3" ShapeID="_x0000_i2240" DrawAspect="Content" ObjectID="_1589961843" r:id="rId1764"/>
        </w:object>
      </w:r>
      <w:r w:rsidR="00FE7392" w:rsidRPr="000D3CFB">
        <w:t xml:space="preserve"> and for UE configured without PMI reporting </w:t>
      </w:r>
      <w:r w:rsidR="00FE7392" w:rsidRPr="000D3CFB">
        <w:rPr>
          <w:position w:val="-10"/>
        </w:rPr>
        <w:object w:dxaOrig="520" w:dyaOrig="320" w14:anchorId="155BF261">
          <v:shape id="_x0000_i2241" type="#_x0000_t75" style="width:24pt;height:18pt" o:ole="">
            <v:imagedata r:id="rId1762" o:title=""/>
          </v:shape>
          <o:OLEObject Type="Embed" ProgID="Equation.3" ShapeID="_x0000_i2241" DrawAspect="Content" ObjectID="_1589961844" r:id="rId1765"/>
        </w:object>
      </w:r>
      <w:r w:rsidR="00FE7392" w:rsidRPr="000D3CFB">
        <w:t xml:space="preserve">is the selected precoding matrix corresponding to the reported CQI applicable to </w:t>
      </w:r>
      <w:r w:rsidR="00FE7392" w:rsidRPr="000D3CFB">
        <w:rPr>
          <w:position w:val="-10"/>
        </w:rPr>
        <w:object w:dxaOrig="440" w:dyaOrig="320" w14:anchorId="036E3C39">
          <v:shape id="_x0000_i2242" type="#_x0000_t75" style="width:24pt;height:18pt" o:ole="">
            <v:imagedata r:id="rId1752" o:title=""/>
          </v:shape>
          <o:OLEObject Type="Embed" ProgID="Equation.3" ShapeID="_x0000_i2242" DrawAspect="Content" ObjectID="_1589961845" r:id="rId1766"/>
        </w:object>
      </w:r>
      <w:r w:rsidRPr="000D3CFB">
        <w:t xml:space="preserve">. The corresponding PDSCH signals transmitted on antenna ports </w:t>
      </w:r>
      <w:r w:rsidRPr="000D3CFB">
        <w:rPr>
          <w:position w:val="-10"/>
        </w:rPr>
        <w:object w:dxaOrig="1300" w:dyaOrig="320" w14:anchorId="37090709">
          <v:shape id="_x0000_i2243" type="#_x0000_t75" style="width:66pt;height:18pt" o:ole="">
            <v:imagedata r:id="rId1724" o:title=""/>
          </v:shape>
          <o:OLEObject Type="Embed" ProgID="Equation.3" ShapeID="_x0000_i2243" DrawAspect="Content" ObjectID="_1589961846" r:id="rId1767"/>
        </w:obje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2B1E613"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2DD46169"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47A9D262"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58F8E041"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5EBFF19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04A4B8E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3E56377B"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0C9B410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3B1B619F"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247CD8B2" w14:textId="77777777" w:rsidR="00C14BD0" w:rsidRPr="000D3CFB" w:rsidRDefault="00665D92" w:rsidP="0058579F">
      <w:pPr>
        <w:pStyle w:val="B3"/>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hint="eastAsia"/>
          <w:lang w:eastAsia="zh-CN"/>
        </w:rPr>
        <w:t>UE-specific reference signal overhead is zero.</w:t>
      </w:r>
    </w:p>
    <w:p w14:paraId="6491E686"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4C4595E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24954026"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C14BD0" w:rsidRPr="000D3CFB">
        <w:rPr>
          <w:rFonts w:eastAsia="SimSun"/>
          <w:position w:val="-10"/>
          <w:lang w:eastAsia="zh-CN"/>
        </w:rPr>
        <w:object w:dxaOrig="1080" w:dyaOrig="320" w14:anchorId="705FC42D">
          <v:shape id="_x0000_i2244" type="#_x0000_t75" style="width:54pt;height:18pt" o:ole="">
            <v:imagedata r:id="rId1720" o:title=""/>
          </v:shape>
          <o:OLEObject Type="Embed" ProgID="Equation.3" ShapeID="_x0000_i2244" DrawAspect="Content" ObjectID="_1589961847" r:id="rId1768"/>
        </w:object>
      </w:r>
      <w:r w:rsidR="00C14BD0" w:rsidRPr="000D3CFB">
        <w:rPr>
          <w:rFonts w:eastAsia="SimSun"/>
          <w:lang w:eastAsia="zh-CN"/>
        </w:rPr>
        <w:t xml:space="preserve">for </w:t>
      </w:r>
      <w:r w:rsidR="00C14BD0" w:rsidRPr="000D3CFB">
        <w:rPr>
          <w:rFonts w:eastAsia="SimSun"/>
          <w:position w:val="-6"/>
          <w:lang w:eastAsia="zh-CN"/>
        </w:rPr>
        <w:object w:dxaOrig="200" w:dyaOrig="220" w14:anchorId="24F5DF5F">
          <v:shape id="_x0000_i2245" type="#_x0000_t75" style="width:12pt;height:12pt" o:ole="">
            <v:imagedata r:id="rId1722" o:title=""/>
          </v:shape>
          <o:OLEObject Type="Embed" ProgID="Equation.3" ShapeID="_x0000_i2245" DrawAspect="Content" ObjectID="_1589961848" r:id="rId1769"/>
        </w:object>
      </w:r>
      <w:r w:rsidR="00C14BD0" w:rsidRPr="000D3CFB">
        <w:rPr>
          <w:rFonts w:eastAsia="SimSun"/>
          <w:lang w:eastAsia="zh-CN"/>
        </w:rPr>
        <w:t xml:space="preserve">layers would result in signals equivalent to corresponding symbols transmitted on antenna ports </w:t>
      </w:r>
      <w:r w:rsidR="00C14BD0" w:rsidRPr="000D3CFB">
        <w:rPr>
          <w:rFonts w:eastAsia="SimSun"/>
          <w:position w:val="-10"/>
          <w:lang w:eastAsia="zh-CN"/>
        </w:rPr>
        <w:object w:dxaOrig="1300" w:dyaOrig="320" w14:anchorId="0786FE15">
          <v:shape id="_x0000_i2246" type="#_x0000_t75" style="width:66pt;height:18pt" o:ole="">
            <v:imagedata r:id="rId1724" o:title=""/>
          </v:shape>
          <o:OLEObject Type="Embed" ProgID="Equation.3" ShapeID="_x0000_i2246" DrawAspect="Content" ObjectID="_1589961849" r:id="rId1770"/>
        </w:obje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0CCABB3D"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587DC6EF" w14:textId="77777777" w:rsidR="00726B70" w:rsidRPr="000D3CFB" w:rsidRDefault="00F278F6" w:rsidP="00087FD5">
      <w:pPr>
        <w:pStyle w:val="B4"/>
      </w:pPr>
      <w:r w:rsidRPr="000D3CFB">
        <w:rPr>
          <w:position w:val="-104"/>
        </w:rPr>
        <w:object w:dxaOrig="5940" w:dyaOrig="2200" w14:anchorId="60CE1271">
          <v:shape id="_x0000_i2247" type="#_x0000_t75" style="width:4in;height:108.6pt" o:ole="">
            <v:imagedata r:id="rId1771" o:title=""/>
          </v:shape>
          <o:OLEObject Type="Embed" ProgID="Equation.3" ShapeID="_x0000_i2247" DrawAspect="Content" ObjectID="_1589961850" r:id="rId1772"/>
        </w:object>
      </w:r>
      <w:r w:rsidR="00726B70" w:rsidRPr="000D3CFB">
        <w:tab/>
        <w:t xml:space="preserve">for </w:t>
      </w:r>
      <w:r w:rsidR="00726B70" w:rsidRPr="000D3CFB">
        <w:rPr>
          <w:position w:val="-6"/>
        </w:rPr>
        <w:object w:dxaOrig="460" w:dyaOrig="240" w14:anchorId="5CA65656">
          <v:shape id="_x0000_i2248" type="#_x0000_t75" style="width:24pt;height:12pt" o:ole="">
            <v:imagedata r:id="rId1728" o:title=""/>
          </v:shape>
          <o:OLEObject Type="Embed" ProgID="Equation.3" ShapeID="_x0000_i2248" DrawAspect="Content" ObjectID="_1589961851" r:id="rId1773"/>
        </w:object>
      </w:r>
    </w:p>
    <w:p w14:paraId="6C45AC5E" w14:textId="77777777" w:rsidR="00726B70" w:rsidRPr="000D3CFB" w:rsidRDefault="00726B70" w:rsidP="00087FD5">
      <w:pPr>
        <w:pStyle w:val="B4"/>
      </w:pPr>
      <w:r w:rsidRPr="000D3CFB">
        <w:rPr>
          <w:position w:val="-50"/>
        </w:rPr>
        <w:object w:dxaOrig="3739" w:dyaOrig="1100" w14:anchorId="744B008C">
          <v:shape id="_x0000_i2249" type="#_x0000_t75" style="width:186pt;height:54pt" o:ole="">
            <v:imagedata r:id="rId1730" o:title=""/>
          </v:shape>
          <o:OLEObject Type="Embed" ProgID="Equation.3" ShapeID="_x0000_i2249" DrawAspect="Content" ObjectID="_1589961852" r:id="rId1774"/>
        </w:object>
      </w:r>
      <w:r w:rsidRPr="000D3CFB">
        <w:t xml:space="preserve"> </w:t>
      </w:r>
      <w:r w:rsidRPr="000D3CFB">
        <w:tab/>
      </w:r>
      <w:r w:rsidRPr="000D3CFB">
        <w:rPr>
          <w:position w:val="-10"/>
        </w:rPr>
        <w:object w:dxaOrig="1320" w:dyaOrig="340" w14:anchorId="7C60FCDB">
          <v:shape id="_x0000_i2250" type="#_x0000_t75" style="width:66pt;height:18pt" o:ole="">
            <v:imagedata r:id="rId1775" o:title=""/>
          </v:shape>
          <o:OLEObject Type="Embed" ProgID="Equation.3" ShapeID="_x0000_i2250" DrawAspect="Content" ObjectID="_1589961853" r:id="rId1776"/>
        </w:object>
      </w:r>
      <w:r w:rsidRPr="000D3CFB">
        <w:t xml:space="preserve"> </w:t>
      </w:r>
      <w:r w:rsidRPr="000D3CFB">
        <w:tab/>
        <w:t xml:space="preserve">for </w:t>
      </w:r>
      <w:r w:rsidRPr="000D3CFB">
        <w:rPr>
          <w:position w:val="-6"/>
        </w:rPr>
        <w:object w:dxaOrig="499" w:dyaOrig="240" w14:anchorId="2FD16375">
          <v:shape id="_x0000_i2251" type="#_x0000_t75" style="width:24pt;height:12pt" o:ole="">
            <v:imagedata r:id="rId1777" o:title=""/>
          </v:shape>
          <o:OLEObject Type="Embed" ProgID="Equation.3" ShapeID="_x0000_i2251" DrawAspect="Content" ObjectID="_1589961854" r:id="rId1778"/>
        </w:object>
      </w:r>
    </w:p>
    <w:p w14:paraId="47F2816B"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Pr="000D3CFB">
        <w:rPr>
          <w:position w:val="-10"/>
        </w:rPr>
        <w:object w:dxaOrig="2420" w:dyaOrig="400" w14:anchorId="0EE149C3">
          <v:shape id="_x0000_i2252" type="#_x0000_t75" style="width:120pt;height:18pt" o:ole="">
            <v:imagedata r:id="rId1736" o:title=""/>
          </v:shape>
          <o:OLEObject Type="Embed" ProgID="Equation.3" ShapeID="_x0000_i2252" DrawAspect="Content" ObjectID="_1589961855" r:id="rId1779"/>
        </w:object>
      </w:r>
      <w:r w:rsidRPr="000D3CFB">
        <w:t xml:space="preserve"> is a vector of symbols from the layer mapping in subclause 6.3.3.2 of [3], </w:t>
      </w:r>
      <w:r w:rsidRPr="000D3CFB">
        <w:rPr>
          <w:position w:val="-10"/>
        </w:rPr>
        <w:object w:dxaOrig="3000" w:dyaOrig="320" w14:anchorId="73D7718A">
          <v:shape id="_x0000_i2253" type="#_x0000_t75" style="width:2in;height:18pt" o:ole="">
            <v:imagedata r:id="rId1738" o:title=""/>
          </v:shape>
          <o:OLEObject Type="Embed" ProgID="Equation.DSMT4" ShapeID="_x0000_i2253" DrawAspect="Content" ObjectID="_1589961856" r:id="rId1780"/>
        </w:object>
      </w:r>
      <w:r w:rsidRPr="000D3CFB">
        <w:t xml:space="preserve">is the number of CSI-RS ports configured, and if UE reports a PMI, </w:t>
      </w:r>
      <w:r w:rsidRPr="000D3CFB">
        <w:rPr>
          <w:position w:val="-30"/>
        </w:rPr>
        <w:object w:dxaOrig="1939" w:dyaOrig="720" w14:anchorId="2B2BA1B6">
          <v:shape id="_x0000_i2254" type="#_x0000_t75" style="width:96pt;height:36.6pt" o:ole="">
            <v:imagedata r:id="rId1781" o:title=""/>
          </v:shape>
          <o:OLEObject Type="Embed" ProgID="Equation.DSMT4" ShapeID="_x0000_i2254" DrawAspect="Content" ObjectID="_1589961857" r:id="rId1782"/>
        </w:object>
      </w:r>
      <w:r w:rsidRPr="000D3CFB">
        <w:t xml:space="preserve"> where </w:t>
      </w:r>
      <w:r w:rsidRPr="000D3CFB">
        <w:rPr>
          <w:position w:val="-12"/>
        </w:rPr>
        <w:object w:dxaOrig="680" w:dyaOrig="380" w14:anchorId="43E79038">
          <v:shape id="_x0000_i2255" type="#_x0000_t75" style="width:36.6pt;height:18pt" o:ole="">
            <v:imagedata r:id="rId1742" o:title=""/>
          </v:shape>
          <o:OLEObject Type="Embed" ProgID="Equation.DSMT4" ShapeID="_x0000_i2255" DrawAspect="Content" ObjectID="_1589961858" r:id="rId1783"/>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5948AAA">
          <v:shape id="_x0000_i2256" type="#_x0000_t75" style="width:36.6pt;height:18pt" o:ole="">
            <v:imagedata r:id="rId1744" o:title=""/>
          </v:shape>
          <o:OLEObject Type="Embed" ProgID="Equation.DSMT4" ShapeID="_x0000_i2256" DrawAspect="Content" ObjectID="_1589961859" r:id="rId1784"/>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4E9858D3">
          <v:shape id="_x0000_i2257" type="#_x0000_t75" style="width:42pt;height:18pt" o:ole="">
            <v:imagedata r:id="rId1746" o:title=""/>
          </v:shape>
          <o:OLEObject Type="Embed" ProgID="Equation.DSMT4" ShapeID="_x0000_i2257" DrawAspect="Content" ObjectID="_1589961860" r:id="rId1785"/>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459471EA">
          <v:shape id="_x0000_i2258" type="#_x0000_t75" style="width:12pt;height:12pt" o:ole="">
            <v:imagedata r:id="rId1748" o:title=""/>
          </v:shape>
          <o:OLEObject Type="Embed" ProgID="Equation.DSMT4" ShapeID="_x0000_i2258" DrawAspect="Content" ObjectID="_1589961861" r:id="rId1786"/>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6AE300FC">
          <v:shape id="_x0000_i2259" type="#_x0000_t75" style="width:24pt;height:18pt" o:ole="">
            <v:imagedata r:id="rId1750" o:title=""/>
          </v:shape>
          <o:OLEObject Type="Embed" ProgID="Equation.DSMT4" ShapeID="_x0000_i2259" DrawAspect="Content" ObjectID="_1589961862" r:id="rId1787"/>
        </w:object>
      </w:r>
      <w:r w:rsidRPr="000D3CFB">
        <w:t xml:space="preserve"> is the selected precoding matrix corresponding to the reported CQI applicable to </w:t>
      </w:r>
      <w:r w:rsidRPr="000D3CFB">
        <w:rPr>
          <w:position w:val="-10"/>
        </w:rPr>
        <w:object w:dxaOrig="440" w:dyaOrig="320" w14:anchorId="21A9C1BA">
          <v:shape id="_x0000_i2260" type="#_x0000_t75" style="width:18pt;height:18pt" o:ole="">
            <v:imagedata r:id="rId1752" o:title=""/>
          </v:shape>
          <o:OLEObject Type="Embed" ProgID="Equation.3" ShapeID="_x0000_i2260" DrawAspect="Content" ObjectID="_1589961863" r:id="rId1788"/>
        </w:object>
      </w:r>
      <w:r w:rsidRPr="000D3CFB">
        <w:t xml:space="preserve">. The corresponding PDSCH signals transmitted on antenna ports </w:t>
      </w:r>
      <w:r w:rsidRPr="000D3CFB">
        <w:rPr>
          <w:position w:val="-10"/>
        </w:rPr>
        <w:object w:dxaOrig="1300" w:dyaOrig="320" w14:anchorId="0879D1EB">
          <v:shape id="_x0000_i2261" type="#_x0000_t75" style="width:66pt;height:18pt" o:ole="">
            <v:imagedata r:id="rId1724" o:title=""/>
          </v:shape>
          <o:OLEObject Type="Embed" ProgID="Equation.3" ShapeID="_x0000_i2261" DrawAspect="Content" ObjectID="_1589961864" r:id="rId1789"/>
        </w:object>
      </w:r>
      <w:r w:rsidRPr="000D3CFB">
        <w:t xml:space="preserve"> would have a ratio of EPRE to CSI-RS EPRE equal to the ratio given in subclause 7.2.5,</w:t>
      </w:r>
    </w:p>
    <w:p w14:paraId="3D5BB5AC"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02554C1F" w14:textId="77777777" w:rsidR="00726B70" w:rsidRPr="000D3CFB" w:rsidRDefault="00C14BD0" w:rsidP="00087FD5">
      <w:pPr>
        <w:pStyle w:val="B4"/>
      </w:pPr>
      <w:r w:rsidRPr="000D3CFB">
        <w:object w:dxaOrig="2760" w:dyaOrig="1160" w14:anchorId="4476D393">
          <v:shape id="_x0000_i2262" type="#_x0000_t75" style="width:138.6pt;height:60pt" o:ole="">
            <v:imagedata r:id="rId1755" o:title=""/>
          </v:shape>
          <o:OLEObject Type="Embed" ProgID="Equation.3" ShapeID="_x0000_i2262" DrawAspect="Content" ObjectID="_1589961865" r:id="rId1790"/>
        </w:object>
      </w:r>
      <w:r w:rsidRPr="000D3CFB">
        <w:t xml:space="preserve">, </w:t>
      </w:r>
    </w:p>
    <w:p w14:paraId="1D56036D" w14:textId="77777777" w:rsidR="00033EBB" w:rsidRPr="00033EBB" w:rsidRDefault="00C14BD0" w:rsidP="00033EBB">
      <w:pPr>
        <w:pStyle w:val="B2"/>
        <w:ind w:firstLine="0"/>
      </w:pPr>
      <w:r w:rsidRPr="000D3CFB">
        <w:lastRenderedPageBreak/>
        <w:t xml:space="preserve">where </w:t>
      </w:r>
      <w:r w:rsidRPr="000D3CFB">
        <w:rPr>
          <w:position w:val="-10"/>
        </w:rPr>
        <w:object w:dxaOrig="2420" w:dyaOrig="400" w14:anchorId="1D9F98E1">
          <v:shape id="_x0000_i2263" type="#_x0000_t75" style="width:120pt;height:18pt" o:ole="">
            <v:imagedata r:id="rId1736" o:title=""/>
          </v:shape>
          <o:OLEObject Type="Embed" ProgID="Equation.3" ShapeID="_x0000_i2263" DrawAspect="Content" ObjectID="_1589961866" r:id="rId1791"/>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0EB8A77D">
          <v:shape id="_x0000_i2264" type="#_x0000_t75" style="width:126pt;height:12pt" o:ole="">
            <v:imagedata r:id="rId1792" o:title=""/>
          </v:shape>
          <o:OLEObject Type="Embed" ProgID="Equation.3" ShapeID="_x0000_i2264" DrawAspect="Content" ObjectID="_1589961867" r:id="rId1793"/>
        </w:obje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Pr="000D3CFB">
        <w:rPr>
          <w:position w:val="-10"/>
        </w:rPr>
        <w:object w:dxaOrig="520" w:dyaOrig="320" w14:anchorId="5CFE1F47">
          <v:shape id="_x0000_i2265" type="#_x0000_t75" style="width:24pt;height:18pt" o:ole="">
            <v:imagedata r:id="rId1760" o:title=""/>
          </v:shape>
          <o:OLEObject Type="Embed" ProgID="Equation.3" ShapeID="_x0000_i2265" DrawAspect="Content" ObjectID="_1589961868" r:id="rId1794"/>
        </w:obje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Pr="000D3CFB">
        <w:rPr>
          <w:position w:val="-10"/>
        </w:rPr>
        <w:object w:dxaOrig="520" w:dyaOrig="320" w14:anchorId="1C02E1D4">
          <v:shape id="_x0000_i2266" type="#_x0000_t75" style="width:24pt;height:18pt" o:ole="">
            <v:imagedata r:id="rId1762" o:title=""/>
          </v:shape>
          <o:OLEObject Type="Embed" ProgID="Equation.3" ShapeID="_x0000_i2266" DrawAspect="Content" ObjectID="_1589961869" r:id="rId1795"/>
        </w:object>
      </w:r>
      <w:r w:rsidRPr="000D3CFB">
        <w:t xml:space="preserve">is the precoding matrix corresponding to the reported PMI applicable to </w:t>
      </w:r>
      <w:r w:rsidRPr="000D3CFB">
        <w:rPr>
          <w:position w:val="-10"/>
        </w:rPr>
        <w:object w:dxaOrig="440" w:dyaOrig="320" w14:anchorId="359E3F3C">
          <v:shape id="_x0000_i2267" type="#_x0000_t75" style="width:24pt;height:18pt" o:ole="">
            <v:imagedata r:id="rId1752" o:title=""/>
          </v:shape>
          <o:OLEObject Type="Embed" ProgID="Equation.3" ShapeID="_x0000_i2267" DrawAspect="Content" ObjectID="_1589961870" r:id="rId1796"/>
        </w:object>
      </w:r>
      <w:r w:rsidR="00EF2C49" w:rsidRPr="000D3CFB">
        <w:t xml:space="preserve"> and for UE configured without PMI reporting </w:t>
      </w:r>
      <w:r w:rsidR="00EF2C49" w:rsidRPr="000D3CFB">
        <w:rPr>
          <w:position w:val="-10"/>
        </w:rPr>
        <w:object w:dxaOrig="520" w:dyaOrig="320" w14:anchorId="12ECA3A3">
          <v:shape id="_x0000_i2268" type="#_x0000_t75" style="width:24pt;height:18pt" o:ole="">
            <v:imagedata r:id="rId1762" o:title=""/>
          </v:shape>
          <o:OLEObject Type="Embed" ProgID="Equation.3" ShapeID="_x0000_i2268" DrawAspect="Content" ObjectID="_1589961871" r:id="rId1797"/>
        </w:object>
      </w:r>
      <w:r w:rsidR="00EF2C49" w:rsidRPr="000D3CFB">
        <w:t xml:space="preserve">is the selected precoding matrix corresponding to the reported CQI applicable to </w:t>
      </w:r>
      <w:r w:rsidR="00EF2C49" w:rsidRPr="000D3CFB">
        <w:rPr>
          <w:position w:val="-10"/>
        </w:rPr>
        <w:object w:dxaOrig="440" w:dyaOrig="320" w14:anchorId="1B4E5898">
          <v:shape id="_x0000_i2269" type="#_x0000_t75" style="width:24pt;height:18pt" o:ole="">
            <v:imagedata r:id="rId1752" o:title=""/>
          </v:shape>
          <o:OLEObject Type="Embed" ProgID="Equation.3" ShapeID="_x0000_i2269" DrawAspect="Content" ObjectID="_1589961872" r:id="rId1798"/>
        </w:object>
      </w:r>
      <w:r w:rsidRPr="000D3CFB">
        <w:t xml:space="preserve">. The corresponding PDSCH signals transmitted on antenna ports </w:t>
      </w:r>
      <w:r w:rsidRPr="000D3CFB">
        <w:rPr>
          <w:position w:val="-10"/>
        </w:rPr>
        <w:object w:dxaOrig="1300" w:dyaOrig="320" w14:anchorId="27A9716C">
          <v:shape id="_x0000_i2270" type="#_x0000_t75" style="width:66pt;height:18pt" o:ole="">
            <v:imagedata r:id="rId1724" o:title=""/>
          </v:shape>
          <o:OLEObject Type="Embed" ProgID="Equation.3" ShapeID="_x0000_i2270" DrawAspect="Content" ObjectID="_1589961873" r:id="rId1799"/>
        </w:obje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7CE2EFD" w14:textId="77777777"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BB27B7">
        <w:rPr>
          <w:rFonts w:eastAsia="SimSun"/>
          <w:position w:val="-12"/>
          <w:lang w:eastAsia="zh-CN"/>
        </w:rPr>
        <w:pict w14:anchorId="2A710A89">
          <v:shape id="_x0000_i2271" type="#_x0000_t75" style="width:12pt;height:18pt">
            <v:imagedata r:id="rId1800"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BB27B7">
        <w:rPr>
          <w:rFonts w:eastAsia="SimSun"/>
          <w:position w:val="-12"/>
          <w:lang w:eastAsia="zh-CN"/>
        </w:rPr>
        <w:pict w14:anchorId="4DADFC7D">
          <v:shape id="_x0000_i2272" type="#_x0000_t75" style="width:1in;height:18pt">
            <v:imagedata r:id="rId1801" o:title=""/>
          </v:shape>
        </w:pict>
      </w:r>
      <w:r w:rsidRPr="00033EBB">
        <w:rPr>
          <w:rFonts w:eastAsia="SimSun"/>
          <w:lang w:eastAsia="zh-CN"/>
        </w:rPr>
        <w:t xml:space="preserve">where </w:t>
      </w:r>
      <w:r w:rsidR="00BB27B7">
        <w:rPr>
          <w:position w:val="-12"/>
        </w:rPr>
        <w:pict w14:anchorId="26BC35A2">
          <v:shape id="_x0000_i2273" type="#_x0000_t75" style="width:1in;height:18pt">
            <v:imagedata r:id="rId1802" o:title=""/>
          </v:shape>
        </w:pict>
      </w:r>
      <w:r w:rsidRPr="00033EBB">
        <w:t xml:space="preserve">are the number of antenna ports for the </w:t>
      </w:r>
      <w:r w:rsidRPr="00033EBB">
        <w:rPr>
          <w:i/>
        </w:rPr>
        <w:t>k</w:t>
      </w:r>
      <w:r w:rsidRPr="00033EBB">
        <w:t>th CSI-RS resource</w:t>
      </w:r>
      <w:r w:rsidRPr="00033EBB">
        <w:rPr>
          <w:rFonts w:eastAsia="SimSun"/>
          <w:lang w:eastAsia="zh-CN"/>
        </w:rPr>
        <w:t>, as given by</w:t>
      </w:r>
    </w:p>
    <w:p w14:paraId="0BED67D8" w14:textId="77777777" w:rsidR="00033EBB" w:rsidRPr="00033EBB" w:rsidRDefault="00BB27B7" w:rsidP="00033EBB">
      <w:pPr>
        <w:ind w:left="1136"/>
        <w:rPr>
          <w:lang w:val="en-US"/>
        </w:rPr>
      </w:pPr>
      <w:r>
        <w:rPr>
          <w:position w:val="-52"/>
        </w:rPr>
        <w:pict w14:anchorId="1D6242BF">
          <v:shape id="_x0000_i2274" type="#_x0000_t75" style="width:150pt;height:60pt">
            <v:imagedata r:id="rId1803" o:title=""/>
          </v:shape>
        </w:pict>
      </w:r>
      <w:r w:rsidR="00033EBB" w:rsidRPr="00033EBB">
        <w:t xml:space="preserve">, </w:t>
      </w:r>
      <w:r w:rsidR="00033EBB" w:rsidRPr="00033EBB">
        <w:rPr>
          <w:i/>
        </w:rPr>
        <w:t>k</w:t>
      </w:r>
      <w:r w:rsidR="00033EBB" w:rsidRPr="00033EBB">
        <w:t>=1,2</w:t>
      </w:r>
    </w:p>
    <w:p w14:paraId="2DB58B55" w14:textId="77777777" w:rsidR="004B2192" w:rsidRPr="000D3CFB" w:rsidRDefault="00033EBB" w:rsidP="00033EBB">
      <w:pPr>
        <w:pStyle w:val="B2"/>
        <w:ind w:firstLine="0"/>
        <w:rPr>
          <w:lang w:val="en-US"/>
        </w:rPr>
      </w:pPr>
      <w:r w:rsidRPr="00033EBB">
        <w:t xml:space="preserve">where </w:t>
      </w:r>
      <w:r w:rsidR="00BB27B7">
        <w:rPr>
          <w:position w:val="-16"/>
        </w:rPr>
        <w:pict w14:anchorId="5DA76A62">
          <v:shape id="_x0000_i2275" type="#_x0000_t75" style="width:156pt;height:24pt">
            <v:imagedata r:id="rId1804" o:title=""/>
          </v:shape>
        </w:pict>
      </w:r>
      <w:r w:rsidRPr="00033EBB">
        <w:t xml:space="preserve"> is a vector of symbols from the layer mapping in Subclause 6.3.3.2 of [3] for codeword </w:t>
      </w:r>
      <w:r w:rsidRPr="00033EBB">
        <w:rPr>
          <w:i/>
        </w:rPr>
        <w:t>k=1,2</w:t>
      </w:r>
      <w:r w:rsidRPr="00033EBB">
        <w:t xml:space="preserve">. The corresponding PDSCH signals transmitted on antenna ports </w:t>
      </w:r>
      <w:r w:rsidR="00BB27B7">
        <w:rPr>
          <w:position w:val="-12"/>
        </w:rPr>
        <w:pict w14:anchorId="7AA91900">
          <v:shape id="_x0000_i2276" type="#_x0000_t75" style="width:1in;height:18pt">
            <v:imagedata r:id="rId1805" o:title=""/>
          </v:shape>
        </w:pict>
      </w:r>
      <w:r w:rsidRPr="00033EBB">
        <w:t xml:space="preserve"> would have a ratio of EPRE to CSI-RS EPRE equal to the ratio given in Subclause 7.2.5 </w:t>
      </w:r>
      <w:r w:rsidRPr="00033EBB">
        <w:rPr>
          <w:lang w:val="en-US"/>
        </w:rPr>
        <w:t xml:space="preserve">for the </w:t>
      </w:r>
      <w:r w:rsidRPr="00033EBB">
        <w:rPr>
          <w:i/>
          <w:lang w:val="en-US"/>
        </w:rPr>
        <w:t>k</w:t>
      </w:r>
      <w:r w:rsidRPr="00033EBB">
        <w:rPr>
          <w:vertAlign w:val="superscript"/>
          <w:lang w:val="en-US"/>
        </w:rPr>
        <w:t>th</w:t>
      </w:r>
      <w:r w:rsidRPr="00033EBB">
        <w:rPr>
          <w:i/>
          <w:lang w:val="en-US"/>
        </w:rPr>
        <w:t xml:space="preserve"> </w:t>
      </w:r>
      <w:r w:rsidRPr="00033EBB">
        <w:rPr>
          <w:lang w:val="en-US"/>
        </w:rPr>
        <w:t xml:space="preserve">CSI-RS resource.  If </w:t>
      </w:r>
      <w:r w:rsidR="00BB27B7">
        <w:rPr>
          <w:position w:val="-12"/>
        </w:rPr>
        <w:pict w14:anchorId="44310851">
          <v:shape id="_x0000_i2277" type="#_x0000_t75" style="width:12pt;height:18pt">
            <v:imagedata r:id="rId1806"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BB27B7">
        <w:rPr>
          <w:position w:val="-12"/>
        </w:rPr>
        <w:pict w14:anchorId="2818D3E2">
          <v:shape id="_x0000_i2278" type="#_x0000_t75" style="width:30pt;height:18pt">
            <v:imagedata r:id="rId1807"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BB27B7">
        <w:rPr>
          <w:position w:val="-12"/>
        </w:rPr>
        <w:pict w14:anchorId="5B855161">
          <v:shape id="_x0000_i2279" type="#_x0000_t75" style="width:30pt;height:18pt">
            <v:imagedata r:id="rId1808" o:title=""/>
          </v:shape>
        </w:pict>
      </w:r>
      <w:r w:rsidRPr="00033EBB">
        <w:rPr>
          <w:lang w:val="en-US"/>
        </w:rPr>
        <w:t xml:space="preserve"> </w:t>
      </w:r>
      <w:r w:rsidRPr="00033EBB">
        <w:t xml:space="preserve">is the precoding matrix corresponding to the reported PMI applicable to </w:t>
      </w:r>
      <w:r w:rsidR="00BB27B7">
        <w:rPr>
          <w:position w:val="-12"/>
        </w:rPr>
        <w:pict w14:anchorId="248FCCA2">
          <v:shape id="_x0000_i2280" type="#_x0000_t75" style="width:24pt;height:18pt">
            <v:imagedata r:id="rId1809" o:title=""/>
          </v:shape>
        </w:pict>
      </w:r>
      <w:r w:rsidRPr="00033EBB">
        <w:t xml:space="preserve"> and for UE configured without PMI reporting </w:t>
      </w:r>
      <w:r w:rsidR="00BB27B7">
        <w:rPr>
          <w:position w:val="-12"/>
        </w:rPr>
        <w:pict w14:anchorId="3BAA26E3">
          <v:shape id="_x0000_i2281" type="#_x0000_t75" style="width:30pt;height:18pt">
            <v:imagedata r:id="rId1810" o:title=""/>
          </v:shape>
        </w:pict>
      </w:r>
      <w:r w:rsidRPr="00033EBB">
        <w:t xml:space="preserve">is the selected precoding matrix corresponding to the reported CQI applicable to </w:t>
      </w:r>
      <w:r w:rsidR="00BB27B7">
        <w:rPr>
          <w:position w:val="-12"/>
        </w:rPr>
        <w:pict w14:anchorId="09A2A99C">
          <v:shape id="_x0000_i2282" type="#_x0000_t75" style="width:24pt;height:18pt">
            <v:imagedata r:id="rId1811" o:title=""/>
          </v:shape>
        </w:pict>
      </w:r>
      <w:r w:rsidRPr="00033EBB">
        <w:t>.</w:t>
      </w:r>
    </w:p>
    <w:p w14:paraId="28AF08C2"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5DEFBBE3"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5107E34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36A6351E"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93274D" w:rsidRPr="000D3CFB">
        <w:rPr>
          <w:position w:val="-10"/>
        </w:rPr>
        <w:object w:dxaOrig="360" w:dyaOrig="340" w14:anchorId="405182AA">
          <v:shape id="_x0000_i2283" type="#_x0000_t75" style="width:18pt;height:18pt" o:ole="" fillcolor="window">
            <v:imagedata r:id="rId1812" o:title=""/>
          </v:shape>
          <o:OLEObject Type="Embed" ProgID="Equation.3" ShapeID="_x0000_i2283" DrawAspect="Content" ObjectID="_1589961874" r:id="rId1813"/>
        </w:object>
      </w:r>
      <w:r w:rsidR="0093274D" w:rsidRPr="000D3CFB">
        <w:rPr>
          <w:rFonts w:eastAsia="MS Mincho"/>
          <w:lang w:val="en-US"/>
        </w:rPr>
        <w:t xml:space="preserve">which shall be assumed to be </w:t>
      </w:r>
    </w:p>
    <w:p w14:paraId="21508715"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2860" w:dyaOrig="380" w14:anchorId="120E880E">
          <v:shape id="_x0000_i2284" type="#_x0000_t75" style="width:2in;height:18pt" o:ole="" fillcolor="window">
            <v:imagedata r:id="rId1814" o:title=""/>
          </v:shape>
          <o:OLEObject Type="Embed" ProgID="Equation.3" ShapeID="_x0000_i2284" DrawAspect="Content" ObjectID="_1589961875" r:id="rId1815"/>
        </w:obje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295AF989"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1719" w:dyaOrig="380" w14:anchorId="528641D3">
          <v:shape id="_x0000_i2285" type="#_x0000_t75" style="width:84pt;height:18pt" o:ole="" fillcolor="window">
            <v:imagedata r:id="rId1816" o:title=""/>
          </v:shape>
          <o:OLEObject Type="Embed" ProgID="Equation.3" ShapeID="_x0000_i2285" DrawAspect="Content" ObjectID="_1589961876" r:id="rId1817"/>
        </w:object>
      </w:r>
      <w:r w:rsidR="0093274D" w:rsidRPr="000D3CFB">
        <w:rPr>
          <w:rFonts w:eastAsia="MS Mincho"/>
          <w:lang w:val="en-US"/>
        </w:rPr>
        <w:t xml:space="preserve">[dB] for any modulation scheme and any number of layers, otherwise. </w:t>
      </w:r>
    </w:p>
    <w:p w14:paraId="2223CC7F"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Pr="000D3CFB">
        <w:rPr>
          <w:rFonts w:ascii="Bookman Old Style" w:hAnsi="Bookman Old Style"/>
          <w:position w:val="-14"/>
        </w:rPr>
        <w:object w:dxaOrig="639" w:dyaOrig="380" w14:anchorId="03981319">
          <v:shape id="_x0000_i2286" type="#_x0000_t75" style="width:30pt;height:18pt" o:ole="" fillcolor="window">
            <v:imagedata r:id="rId1818" o:title=""/>
          </v:shape>
          <o:OLEObject Type="Embed" ProgID="Equation.3" ShapeID="_x0000_i2286" DrawAspect="Content" ObjectID="_1589961877" r:id="rId1819"/>
        </w:obje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5268E1CD"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1CAB621F"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75E00145"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2D9DB53F" w14:textId="77777777" w:rsidR="00866935" w:rsidRPr="000D3CFB" w:rsidRDefault="00866935" w:rsidP="00CA31EF">
      <w:pPr>
        <w:rPr>
          <w:lang w:val="en-US"/>
        </w:rPr>
      </w:pPr>
    </w:p>
    <w:p w14:paraId="163EEB0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21D5EAAB"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06CC68A2" w14:textId="77777777" w:rsidR="00866935" w:rsidRPr="000D3CFB" w:rsidRDefault="0093274D" w:rsidP="00866935">
            <w:pPr>
              <w:pStyle w:val="TAH"/>
            </w:pPr>
            <w:r w:rsidRPr="000D3CFB">
              <w:t>Transmission</w:t>
            </w:r>
          </w:p>
          <w:p w14:paraId="6AD6BB95"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AE72DD4" w14:textId="77777777" w:rsidR="0093274D" w:rsidRPr="000D3CFB" w:rsidRDefault="0093274D" w:rsidP="00866935">
            <w:pPr>
              <w:pStyle w:val="TAH"/>
            </w:pPr>
            <w:r w:rsidRPr="000D3CFB">
              <w:t>Transmission scheme of PDSCH</w:t>
            </w:r>
          </w:p>
        </w:tc>
      </w:tr>
      <w:tr w:rsidR="0093274D" w:rsidRPr="000D3CFB" w14:paraId="72080730" w14:textId="77777777" w:rsidTr="00BC3DAA">
        <w:trPr>
          <w:cantSplit/>
          <w:jc w:val="center"/>
        </w:trPr>
        <w:tc>
          <w:tcPr>
            <w:tcW w:w="1387" w:type="dxa"/>
            <w:shd w:val="clear" w:color="auto" w:fill="auto"/>
            <w:tcMar>
              <w:top w:w="0" w:type="dxa"/>
              <w:left w:w="108" w:type="dxa"/>
              <w:bottom w:w="0" w:type="dxa"/>
              <w:right w:w="108" w:type="dxa"/>
            </w:tcMar>
            <w:vAlign w:val="center"/>
          </w:tcPr>
          <w:p w14:paraId="269874FE" w14:textId="77777777" w:rsidR="0093274D" w:rsidRPr="000D3CFB" w:rsidRDefault="0093274D" w:rsidP="00866935">
            <w:pPr>
              <w:pStyle w:val="TAC"/>
            </w:pPr>
            <w:r w:rsidRPr="000D3CFB">
              <w:t>1</w:t>
            </w:r>
          </w:p>
        </w:tc>
        <w:tc>
          <w:tcPr>
            <w:tcW w:w="8470" w:type="dxa"/>
            <w:vAlign w:val="center"/>
          </w:tcPr>
          <w:p w14:paraId="41CD0A11" w14:textId="77777777" w:rsidR="0093274D" w:rsidRPr="000D3CFB" w:rsidRDefault="0093274D" w:rsidP="00866935">
            <w:pPr>
              <w:pStyle w:val="TAL"/>
              <w:ind w:left="113"/>
            </w:pPr>
            <w:r w:rsidRPr="000D3CFB">
              <w:t>Single-antenna port, port 0</w:t>
            </w:r>
          </w:p>
        </w:tc>
      </w:tr>
      <w:tr w:rsidR="0093274D" w:rsidRPr="000D3CFB" w14:paraId="7D9FF151" w14:textId="77777777" w:rsidTr="00BC3DAA">
        <w:trPr>
          <w:cantSplit/>
          <w:jc w:val="center"/>
        </w:trPr>
        <w:tc>
          <w:tcPr>
            <w:tcW w:w="1387" w:type="dxa"/>
            <w:shd w:val="clear" w:color="auto" w:fill="auto"/>
            <w:tcMar>
              <w:top w:w="0" w:type="dxa"/>
              <w:left w:w="108" w:type="dxa"/>
              <w:bottom w:w="0" w:type="dxa"/>
              <w:right w:w="108" w:type="dxa"/>
            </w:tcMar>
            <w:vAlign w:val="center"/>
          </w:tcPr>
          <w:p w14:paraId="3908B48C"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1E033F4B" w14:textId="77777777" w:rsidR="0093274D" w:rsidRPr="000D3CFB" w:rsidRDefault="0093274D" w:rsidP="00866935">
            <w:pPr>
              <w:pStyle w:val="TAL"/>
            </w:pPr>
            <w:r w:rsidRPr="000D3CFB">
              <w:t>Transmit diversity</w:t>
            </w:r>
          </w:p>
        </w:tc>
      </w:tr>
      <w:tr w:rsidR="0093274D" w:rsidRPr="000D3CFB" w14:paraId="6BF28640" w14:textId="77777777" w:rsidTr="00BC3DAA">
        <w:trPr>
          <w:cantSplit/>
          <w:jc w:val="center"/>
        </w:trPr>
        <w:tc>
          <w:tcPr>
            <w:tcW w:w="1387" w:type="dxa"/>
            <w:shd w:val="clear" w:color="auto" w:fill="auto"/>
            <w:tcMar>
              <w:top w:w="0" w:type="dxa"/>
              <w:left w:w="108" w:type="dxa"/>
              <w:bottom w:w="0" w:type="dxa"/>
              <w:right w:w="108" w:type="dxa"/>
            </w:tcMar>
            <w:vAlign w:val="center"/>
          </w:tcPr>
          <w:p w14:paraId="7BF99ECB"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324DC104"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A83A9E5" w14:textId="77777777" w:rsidTr="00BC3DAA">
        <w:trPr>
          <w:cantSplit/>
          <w:jc w:val="center"/>
        </w:trPr>
        <w:tc>
          <w:tcPr>
            <w:tcW w:w="1387" w:type="dxa"/>
            <w:shd w:val="clear" w:color="auto" w:fill="auto"/>
            <w:tcMar>
              <w:top w:w="0" w:type="dxa"/>
              <w:left w:w="108" w:type="dxa"/>
              <w:bottom w:w="0" w:type="dxa"/>
              <w:right w:w="108" w:type="dxa"/>
            </w:tcMar>
            <w:vAlign w:val="center"/>
          </w:tcPr>
          <w:p w14:paraId="5215303F"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11E8C96A" w14:textId="77777777" w:rsidR="0093274D" w:rsidRPr="000D3CFB" w:rsidRDefault="0093274D" w:rsidP="00866935">
            <w:pPr>
              <w:pStyle w:val="TAL"/>
            </w:pPr>
            <w:r w:rsidRPr="000D3CFB">
              <w:t>Closed-loop spatial multiplexing</w:t>
            </w:r>
          </w:p>
        </w:tc>
      </w:tr>
      <w:tr w:rsidR="0093274D" w:rsidRPr="000D3CFB" w14:paraId="19DA7AE0" w14:textId="77777777" w:rsidTr="00BC3DAA">
        <w:trPr>
          <w:cantSplit/>
          <w:jc w:val="center"/>
        </w:trPr>
        <w:tc>
          <w:tcPr>
            <w:tcW w:w="1387" w:type="dxa"/>
            <w:shd w:val="clear" w:color="auto" w:fill="auto"/>
            <w:tcMar>
              <w:top w:w="0" w:type="dxa"/>
              <w:left w:w="108" w:type="dxa"/>
              <w:bottom w:w="0" w:type="dxa"/>
              <w:right w:w="108" w:type="dxa"/>
            </w:tcMar>
            <w:vAlign w:val="center"/>
          </w:tcPr>
          <w:p w14:paraId="18198D7C"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275598FA" w14:textId="77777777" w:rsidR="0093274D" w:rsidRPr="000D3CFB" w:rsidRDefault="0093274D" w:rsidP="00866935">
            <w:pPr>
              <w:pStyle w:val="TAL"/>
            </w:pPr>
            <w:r w:rsidRPr="000D3CFB">
              <w:rPr>
                <w:lang w:val="en-AU"/>
              </w:rPr>
              <w:t>Multi-user MIMO</w:t>
            </w:r>
          </w:p>
        </w:tc>
      </w:tr>
      <w:tr w:rsidR="0093274D" w:rsidRPr="000D3CFB" w14:paraId="42A749AB" w14:textId="77777777" w:rsidTr="00BC3DAA">
        <w:trPr>
          <w:cantSplit/>
          <w:jc w:val="center"/>
        </w:trPr>
        <w:tc>
          <w:tcPr>
            <w:tcW w:w="1387" w:type="dxa"/>
            <w:shd w:val="clear" w:color="auto" w:fill="auto"/>
            <w:tcMar>
              <w:top w:w="0" w:type="dxa"/>
              <w:left w:w="108" w:type="dxa"/>
              <w:bottom w:w="0" w:type="dxa"/>
              <w:right w:w="108" w:type="dxa"/>
            </w:tcMar>
            <w:vAlign w:val="center"/>
          </w:tcPr>
          <w:p w14:paraId="6DA8A4DC"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79C982AE" w14:textId="77777777" w:rsidR="0093274D" w:rsidRPr="000D3CFB" w:rsidRDefault="0093274D" w:rsidP="00866935">
            <w:pPr>
              <w:pStyle w:val="TAL"/>
            </w:pPr>
            <w:r w:rsidRPr="000D3CFB">
              <w:t>Closed-loop spatial multiplexing with a single transmission layer</w:t>
            </w:r>
          </w:p>
        </w:tc>
      </w:tr>
      <w:tr w:rsidR="0093274D" w:rsidRPr="000D3CFB" w14:paraId="67A94E6C" w14:textId="77777777" w:rsidTr="00BC3DAA">
        <w:trPr>
          <w:cantSplit/>
          <w:jc w:val="center"/>
        </w:trPr>
        <w:tc>
          <w:tcPr>
            <w:tcW w:w="1387" w:type="dxa"/>
            <w:shd w:val="clear" w:color="auto" w:fill="auto"/>
            <w:tcMar>
              <w:top w:w="0" w:type="dxa"/>
              <w:left w:w="108" w:type="dxa"/>
              <w:bottom w:w="0" w:type="dxa"/>
              <w:right w:w="108" w:type="dxa"/>
            </w:tcMar>
            <w:vAlign w:val="center"/>
          </w:tcPr>
          <w:p w14:paraId="26C1F3B9"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79AFC86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51F9867D" w14:textId="77777777" w:rsidTr="00BC3DAA">
        <w:trPr>
          <w:cantSplit/>
          <w:jc w:val="center"/>
        </w:trPr>
        <w:tc>
          <w:tcPr>
            <w:tcW w:w="1387" w:type="dxa"/>
            <w:shd w:val="clear" w:color="auto" w:fill="auto"/>
            <w:tcMar>
              <w:top w:w="0" w:type="dxa"/>
              <w:left w:w="108" w:type="dxa"/>
              <w:bottom w:w="0" w:type="dxa"/>
              <w:right w:w="108" w:type="dxa"/>
            </w:tcMar>
            <w:vAlign w:val="center"/>
          </w:tcPr>
          <w:p w14:paraId="65326810"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59CF1E0E" w14:textId="77777777"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p>
          <w:p w14:paraId="79C0DCAB" w14:textId="77777777" w:rsidR="0093274D" w:rsidRPr="000D3CFB" w:rsidRDefault="0093274D" w:rsidP="00866935">
            <w:pPr>
              <w:pStyle w:val="TAL"/>
              <w:rPr>
                <w:rFonts w:eastAsia="MS Mincho"/>
              </w:rPr>
            </w:pPr>
          </w:p>
          <w:p w14:paraId="76DE874D" w14:textId="77777777" w:rsidR="0093274D" w:rsidRPr="000D3CFB" w:rsidRDefault="0093274D" w:rsidP="00866935">
            <w:pPr>
              <w:pStyle w:val="TAL"/>
              <w:rPr>
                <w:rFonts w:eastAsia="MS Mincho"/>
              </w:rPr>
            </w:pPr>
            <w:r w:rsidRPr="000D3CFB">
              <w:rPr>
                <w:rFonts w:eastAsia="MS Mincho"/>
              </w:rPr>
              <w:t>If the UE is configured with PMI/RI reporting: closed-loop spatial multiplexing</w:t>
            </w:r>
          </w:p>
        </w:tc>
      </w:tr>
      <w:tr w:rsidR="00354D58" w:rsidRPr="000D3CFB" w14:paraId="4F7BBCB9" w14:textId="77777777" w:rsidTr="00BC3DAA">
        <w:trPr>
          <w:cantSplit/>
          <w:jc w:val="center"/>
        </w:trPr>
        <w:tc>
          <w:tcPr>
            <w:tcW w:w="1387" w:type="dxa"/>
            <w:shd w:val="clear" w:color="auto" w:fill="auto"/>
            <w:tcMar>
              <w:top w:w="0" w:type="dxa"/>
              <w:left w:w="108" w:type="dxa"/>
              <w:bottom w:w="0" w:type="dxa"/>
              <w:right w:w="108" w:type="dxa"/>
            </w:tcMar>
            <w:vAlign w:val="center"/>
          </w:tcPr>
          <w:p w14:paraId="6CA94A71"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3599B382" w14:textId="77777777" w:rsidR="004B2192" w:rsidRPr="000D3CFB" w:rsidRDefault="006350D8" w:rsidP="00866935">
            <w:pPr>
              <w:pStyle w:val="TAL"/>
              <w:rPr>
                <w:rFonts w:eastAsia="MS Mincho"/>
              </w:rPr>
            </w:pPr>
            <w:r w:rsidRPr="000D3CFB">
              <w:rPr>
                <w:rFonts w:eastAsia="MS Mincho"/>
              </w:rPr>
              <w:t xml:space="preserve">For a non-BL/CE UE, if </w:t>
            </w:r>
            <w:r w:rsidR="004B2192" w:rsidRPr="000D3CFB">
              <w:rPr>
                <w:rFonts w:eastAsia="MS Mincho"/>
              </w:rPr>
              <w:t xml:space="preserve">the UE is configured without PMI/RI reporting: if the number of PBCH antenna ports is one, single-antenna port, port 0; otherwise transmit diversity </w:t>
            </w:r>
          </w:p>
          <w:p w14:paraId="64884FC7" w14:textId="77777777" w:rsidR="004B2192" w:rsidRPr="000D3CFB" w:rsidRDefault="004B2192" w:rsidP="00866935">
            <w:pPr>
              <w:pStyle w:val="TAL"/>
              <w:rPr>
                <w:rFonts w:eastAsia="MS Mincho"/>
              </w:rPr>
            </w:pPr>
          </w:p>
          <w:p w14:paraId="5C695F0E" w14:textId="77777777" w:rsidR="00570F12" w:rsidRPr="000D3CFB" w:rsidRDefault="00570F12" w:rsidP="00570F12">
            <w:pPr>
              <w:pStyle w:val="TAL"/>
              <w:rPr>
                <w:rFonts w:eastAsia="SimSun"/>
                <w:lang w:eastAsia="zh-CN"/>
              </w:rPr>
            </w:pPr>
            <w:r w:rsidRPr="000D3CFB">
              <w:rPr>
                <w:rFonts w:eastAsia="MS Mincho"/>
              </w:rPr>
              <w:t>For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 </w:t>
            </w:r>
          </w:p>
          <w:p w14:paraId="51708D27" w14:textId="77777777" w:rsidR="00570F12" w:rsidRPr="000D3CFB" w:rsidRDefault="00570F12" w:rsidP="00570F12">
            <w:pPr>
              <w:pStyle w:val="TAL"/>
              <w:rPr>
                <w:rFonts w:eastAsia="SimSun"/>
                <w:lang w:eastAsia="zh-CN"/>
              </w:rPr>
            </w:pPr>
          </w:p>
          <w:p w14:paraId="65E3EEAD" w14:textId="77777777" w:rsidR="00354D58" w:rsidRPr="000D3CFB" w:rsidRDefault="00570F12" w:rsidP="00570F12">
            <w:pPr>
              <w:pStyle w:val="TAL"/>
              <w:rPr>
                <w:rFonts w:eastAsia="MS Mincho"/>
              </w:rPr>
            </w:pPr>
            <w:r w:rsidRPr="000D3CFB">
              <w:rPr>
                <w:rFonts w:eastAsia="SimSun" w:hint="eastAsia"/>
                <w:lang w:eastAsia="zh-CN"/>
              </w:rPr>
              <w:t>For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rPr>
              <w:t>if the number of PBCH antenna ports is one, single-antenna port, port 0; otherwise transmit diversity</w:t>
            </w:r>
          </w:p>
          <w:p w14:paraId="7448570F" w14:textId="77777777" w:rsidR="00FD6A8A" w:rsidRPr="000D3CFB" w:rsidRDefault="00FD6A8A" w:rsidP="00570F12">
            <w:pPr>
              <w:pStyle w:val="TAL"/>
              <w:rPr>
                <w:rFonts w:eastAsia="MS Mincho"/>
              </w:rPr>
            </w:pPr>
          </w:p>
          <w:p w14:paraId="1640D017" w14:textId="77777777" w:rsidR="00FD6A8A" w:rsidRPr="000D3CFB" w:rsidRDefault="00FD6A8A" w:rsidP="00570F12">
            <w:pPr>
              <w:pStyle w:val="TAL"/>
              <w:rPr>
                <w:rFonts w:eastAsia="MS Mincho"/>
              </w:rPr>
            </w:pPr>
            <w:r w:rsidRPr="000D3CFB">
              <w:rPr>
                <w:rFonts w:hint="eastAsia"/>
                <w:lang w:eastAsia="zh-CN"/>
              </w:rPr>
              <w:t>For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p>
        </w:tc>
      </w:tr>
      <w:tr w:rsidR="00284990" w:rsidRPr="000D3CFB" w14:paraId="7CF1C296" w14:textId="77777777" w:rsidTr="00BC3DAA">
        <w:trPr>
          <w:cantSplit/>
          <w:jc w:val="center"/>
        </w:trPr>
        <w:tc>
          <w:tcPr>
            <w:tcW w:w="1387" w:type="dxa"/>
            <w:shd w:val="clear" w:color="auto" w:fill="auto"/>
            <w:tcMar>
              <w:top w:w="0" w:type="dxa"/>
              <w:left w:w="108" w:type="dxa"/>
              <w:bottom w:w="0" w:type="dxa"/>
              <w:right w:w="108" w:type="dxa"/>
            </w:tcMar>
            <w:vAlign w:val="center"/>
          </w:tcPr>
          <w:p w14:paraId="5903F227"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076DA00F"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p>
          <w:p w14:paraId="13A2036B" w14:textId="77777777" w:rsidR="00284990" w:rsidRPr="000D3CFB" w:rsidRDefault="00284990" w:rsidP="00866935">
            <w:pPr>
              <w:pStyle w:val="TAL"/>
              <w:rPr>
                <w:rFonts w:eastAsia="MS Mincho"/>
              </w:rPr>
            </w:pPr>
          </w:p>
          <w:p w14:paraId="4969DA8A"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the UE is configured with PMI/RI reporting</w:t>
            </w:r>
            <w:r w:rsidR="00EF2C49" w:rsidRPr="000D3CFB">
              <w:rPr>
                <w:rFonts w:eastAsia="MS Mincho"/>
              </w:rPr>
              <w:t xml:space="preserve"> or without PMI reporting</w:t>
            </w:r>
            <w:r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Pr="000D3CFB">
              <w:rPr>
                <w:rFonts w:eastAsia="MS Mincho"/>
              </w:rPr>
              <w:t xml:space="preserve"> 7.1.5B) </w:t>
            </w:r>
          </w:p>
        </w:tc>
      </w:tr>
    </w:tbl>
    <w:p w14:paraId="61C2E841" w14:textId="77777777" w:rsidR="0093274D" w:rsidRPr="000D3CFB" w:rsidRDefault="0093274D"/>
    <w:p w14:paraId="0D54F7E2"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101936E6"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FB64CA8"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FA77B4E"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7325AF8"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1D8AAB2" w14:textId="77777777" w:rsidR="0093274D" w:rsidRPr="000D3CFB" w:rsidRDefault="0093274D" w:rsidP="00866935">
            <w:pPr>
              <w:pStyle w:val="TAH"/>
            </w:pPr>
            <w:r w:rsidRPr="000D3CFB">
              <w:t>efficiency</w:t>
            </w:r>
          </w:p>
        </w:tc>
      </w:tr>
      <w:tr w:rsidR="0093274D" w:rsidRPr="000D3CFB" w14:paraId="2E95CE79"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5BCCEE"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6D182DB" w14:textId="77777777" w:rsidR="0093274D" w:rsidRPr="000D3CFB" w:rsidRDefault="0093274D" w:rsidP="00866935">
            <w:pPr>
              <w:pStyle w:val="TAC"/>
            </w:pPr>
            <w:r w:rsidRPr="000D3CFB">
              <w:t>out of range</w:t>
            </w:r>
          </w:p>
        </w:tc>
      </w:tr>
      <w:tr w:rsidR="0093274D" w:rsidRPr="000D3CFB" w14:paraId="59B0431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41EB34D"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D1656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42C888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7F320E" w14:textId="77777777" w:rsidR="0093274D" w:rsidRPr="000D3CFB" w:rsidRDefault="0093274D" w:rsidP="00866935">
            <w:pPr>
              <w:pStyle w:val="TAC"/>
            </w:pPr>
            <w:r w:rsidRPr="000D3CFB">
              <w:t>0.1523</w:t>
            </w:r>
          </w:p>
        </w:tc>
      </w:tr>
      <w:tr w:rsidR="0093274D" w:rsidRPr="000D3CFB" w14:paraId="040DCFC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99FF1"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49C64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496B70"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EAB7E02" w14:textId="77777777" w:rsidR="0093274D" w:rsidRPr="000D3CFB" w:rsidRDefault="0093274D" w:rsidP="00866935">
            <w:pPr>
              <w:pStyle w:val="TAC"/>
            </w:pPr>
            <w:r w:rsidRPr="000D3CFB">
              <w:t>0.2344</w:t>
            </w:r>
          </w:p>
        </w:tc>
      </w:tr>
      <w:tr w:rsidR="0093274D" w:rsidRPr="000D3CFB" w14:paraId="5A24172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E97A03"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7FA81B5"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4ED492"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3DBA63" w14:textId="77777777" w:rsidR="0093274D" w:rsidRPr="000D3CFB" w:rsidRDefault="0093274D" w:rsidP="00866935">
            <w:pPr>
              <w:pStyle w:val="TAC"/>
            </w:pPr>
            <w:r w:rsidRPr="000D3CFB">
              <w:t>0.3770</w:t>
            </w:r>
          </w:p>
        </w:tc>
      </w:tr>
      <w:tr w:rsidR="0093274D" w:rsidRPr="000D3CFB" w14:paraId="0DF973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9B718"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11F1D4"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77313F"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3A938EC" w14:textId="77777777" w:rsidR="0093274D" w:rsidRPr="000D3CFB" w:rsidRDefault="0093274D" w:rsidP="00866935">
            <w:pPr>
              <w:pStyle w:val="TAC"/>
            </w:pPr>
            <w:r w:rsidRPr="000D3CFB">
              <w:t>0.6016</w:t>
            </w:r>
          </w:p>
        </w:tc>
      </w:tr>
      <w:tr w:rsidR="0093274D" w:rsidRPr="000D3CFB" w14:paraId="03F483A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C17D38"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ED9FD7"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19D46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EF6FA7E" w14:textId="77777777" w:rsidR="0093274D" w:rsidRPr="000D3CFB" w:rsidRDefault="0093274D" w:rsidP="00866935">
            <w:pPr>
              <w:pStyle w:val="TAC"/>
            </w:pPr>
            <w:r w:rsidRPr="000D3CFB">
              <w:t>0.8770</w:t>
            </w:r>
          </w:p>
        </w:tc>
      </w:tr>
      <w:tr w:rsidR="0093274D" w:rsidRPr="000D3CFB" w14:paraId="1F5A78AB"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66B42E8"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BF2A2AF"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57FCB3"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88632E0" w14:textId="77777777" w:rsidR="0093274D" w:rsidRPr="000D3CFB" w:rsidRDefault="0093274D" w:rsidP="00866935">
            <w:pPr>
              <w:pStyle w:val="TAC"/>
            </w:pPr>
            <w:r w:rsidRPr="000D3CFB">
              <w:t>1.1758</w:t>
            </w:r>
          </w:p>
        </w:tc>
      </w:tr>
      <w:tr w:rsidR="0093274D" w:rsidRPr="000D3CFB" w14:paraId="0BFCE99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D401EC"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C5AB7B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46C06B"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50BA03" w14:textId="77777777" w:rsidR="0093274D" w:rsidRPr="000D3CFB" w:rsidRDefault="0093274D" w:rsidP="00866935">
            <w:pPr>
              <w:pStyle w:val="TAC"/>
            </w:pPr>
            <w:r w:rsidRPr="000D3CFB">
              <w:t>1.4766</w:t>
            </w:r>
          </w:p>
        </w:tc>
      </w:tr>
      <w:tr w:rsidR="0093274D" w:rsidRPr="000D3CFB" w14:paraId="4863783E"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994FC6"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496083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AC6030B"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F92E6" w14:textId="77777777" w:rsidR="0093274D" w:rsidRPr="000D3CFB" w:rsidRDefault="0093274D" w:rsidP="00866935">
            <w:pPr>
              <w:pStyle w:val="TAC"/>
            </w:pPr>
            <w:r w:rsidRPr="000D3CFB">
              <w:t>1.9141</w:t>
            </w:r>
          </w:p>
        </w:tc>
      </w:tr>
      <w:tr w:rsidR="0093274D" w:rsidRPr="000D3CFB" w14:paraId="7DE65C7C"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B08B193"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7912015"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5888AA3"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3B7438" w14:textId="77777777" w:rsidR="0093274D" w:rsidRPr="000D3CFB" w:rsidRDefault="0093274D" w:rsidP="00866935">
            <w:pPr>
              <w:pStyle w:val="TAC"/>
            </w:pPr>
            <w:r w:rsidRPr="000D3CFB">
              <w:t>2.4063</w:t>
            </w:r>
          </w:p>
        </w:tc>
      </w:tr>
      <w:tr w:rsidR="0093274D" w:rsidRPr="000D3CFB" w14:paraId="4EEE22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770094"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5DE73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7CCED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51843CE" w14:textId="77777777" w:rsidR="0093274D" w:rsidRPr="000D3CFB" w:rsidRDefault="0093274D" w:rsidP="00866935">
            <w:pPr>
              <w:pStyle w:val="TAC"/>
            </w:pPr>
            <w:r w:rsidRPr="000D3CFB">
              <w:t>2.7305</w:t>
            </w:r>
          </w:p>
        </w:tc>
      </w:tr>
      <w:tr w:rsidR="0093274D" w:rsidRPr="000D3CFB" w14:paraId="6A1DCF2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9F51B5"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B0E55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FEC3DD"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CAAB6" w14:textId="77777777" w:rsidR="0093274D" w:rsidRPr="000D3CFB" w:rsidRDefault="0093274D" w:rsidP="00866935">
            <w:pPr>
              <w:pStyle w:val="TAC"/>
            </w:pPr>
            <w:r w:rsidRPr="000D3CFB">
              <w:t>3.3223</w:t>
            </w:r>
          </w:p>
        </w:tc>
      </w:tr>
      <w:tr w:rsidR="0093274D" w:rsidRPr="000D3CFB" w14:paraId="5A3B572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A0C624"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6DE04A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666A7E"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10312C" w14:textId="77777777" w:rsidR="0093274D" w:rsidRPr="000D3CFB" w:rsidRDefault="0093274D" w:rsidP="00866935">
            <w:pPr>
              <w:pStyle w:val="TAC"/>
            </w:pPr>
            <w:r w:rsidRPr="000D3CFB">
              <w:t>3.9023</w:t>
            </w:r>
          </w:p>
        </w:tc>
      </w:tr>
      <w:tr w:rsidR="0093274D" w:rsidRPr="000D3CFB" w14:paraId="189502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8C2C4B"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C1601"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351F9F"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70AE8E3" w14:textId="77777777" w:rsidR="0093274D" w:rsidRPr="000D3CFB" w:rsidRDefault="0093274D" w:rsidP="00866935">
            <w:pPr>
              <w:pStyle w:val="TAC"/>
            </w:pPr>
            <w:r w:rsidRPr="000D3CFB">
              <w:t>4.5234</w:t>
            </w:r>
          </w:p>
        </w:tc>
      </w:tr>
      <w:tr w:rsidR="0093274D" w:rsidRPr="000D3CFB" w14:paraId="020A577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79E8D0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895F9BA"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9A0B6A"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B4E036" w14:textId="77777777" w:rsidR="0093274D" w:rsidRPr="000D3CFB" w:rsidRDefault="0093274D" w:rsidP="00866935">
            <w:pPr>
              <w:pStyle w:val="TAC"/>
            </w:pPr>
            <w:r w:rsidRPr="000D3CFB">
              <w:t>5.1152</w:t>
            </w:r>
          </w:p>
        </w:tc>
      </w:tr>
      <w:tr w:rsidR="0093274D" w:rsidRPr="000D3CFB" w14:paraId="45A72F4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9BCD4"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5DF9F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4C621D"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85CA808" w14:textId="77777777" w:rsidR="0093274D" w:rsidRPr="000D3CFB" w:rsidRDefault="0093274D" w:rsidP="00866935">
            <w:pPr>
              <w:pStyle w:val="TAC"/>
            </w:pPr>
            <w:r w:rsidRPr="000D3CFB">
              <w:t>5.5547</w:t>
            </w:r>
          </w:p>
        </w:tc>
      </w:tr>
    </w:tbl>
    <w:p w14:paraId="39CD4747" w14:textId="77777777" w:rsidR="00510D89" w:rsidRPr="000D3CFB" w:rsidRDefault="00510D89" w:rsidP="00510D89">
      <w:pPr>
        <w:rPr>
          <w:lang w:val="en-US"/>
        </w:rPr>
      </w:pPr>
    </w:p>
    <w:p w14:paraId="13344723"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6238F0DA"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799C31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0DEE842"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80F2B6"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7EBF593"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16452E5A"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CBCF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756A9E3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4E3413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710025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36C70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7E48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3AEA67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536384D6"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CF40F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FFC2B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1823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26AA6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1579FAF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EBDCA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27D0DD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288F82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3C99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2EB5D1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9D2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FC4A7C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66527A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AE17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7451900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41DE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09BF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04E4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CA48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4876F5F7"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80F04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33A14E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640EF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40793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27E354F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C6ED6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8E7F1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AEFD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4DA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23C6AF7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3EF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FEE2F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55A60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6CFFA6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2D65756B"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84644E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ACEB94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A76E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D547D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7F2E78E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56463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0CF81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B13BD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51EE4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128A613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E0F3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4E4E82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CAB61A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D5D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3BCC7E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0F61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ACB7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0E54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CB28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163A25A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1322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121D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DEFFD0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CB599F"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4B389D2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C3E32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8EEBE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0EA16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6D51"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A110D5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F1F47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3CCA3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261D9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49BE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7B3A033E" w14:textId="77777777" w:rsidR="00570F12" w:rsidRPr="000D3CFB" w:rsidRDefault="00570F12" w:rsidP="00570F12">
      <w:pPr>
        <w:pStyle w:val="FP"/>
        <w:rPr>
          <w:lang w:val="en-US"/>
        </w:rPr>
      </w:pPr>
    </w:p>
    <w:p w14:paraId="7B9B61B9"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18532DC6"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300EE52"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5C379DC"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726BDFE"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Pr="000D3CFB">
              <w:rPr>
                <w:rFonts w:ascii="Bookman Old Style" w:hAnsi="Bookman Old Style"/>
                <w:position w:val="-14"/>
              </w:rPr>
              <w:object w:dxaOrig="480" w:dyaOrig="400" w14:anchorId="7C215895">
                <v:shape id="_x0000_i2287" type="#_x0000_t75" style="width:24pt;height:18pt" o:ole="" fillcolor="window">
                  <v:imagedata r:id="rId1712" o:title=""/>
                </v:shape>
                <o:OLEObject Type="Embed" ProgID="Equation.3" ShapeID="_x0000_i2287" DrawAspect="Content" ObjectID="_1589961878" r:id="rId1820"/>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453A7A6"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4A16A5" w:rsidRPr="000D3CFB">
              <w:rPr>
                <w:rFonts w:ascii="Bookman Old Style" w:hAnsi="Bookman Old Style"/>
                <w:position w:val="-14"/>
              </w:rPr>
              <w:object w:dxaOrig="480" w:dyaOrig="400" w14:anchorId="2650364E">
                <v:shape id="_x0000_i2288" type="#_x0000_t75" style="width:24pt;height:18pt" o:ole="" fillcolor="window">
                  <v:imagedata r:id="rId1712" o:title=""/>
                </v:shape>
                <o:OLEObject Type="Embed" ProgID="Equation.3" ShapeID="_x0000_i2288" DrawAspect="Content" ObjectID="_1589961879" r:id="rId1821"/>
              </w:object>
            </w:r>
          </w:p>
        </w:tc>
      </w:tr>
      <w:tr w:rsidR="00570F12" w:rsidRPr="000D3CFB" w14:paraId="0B06977B"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A0FCD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529AB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68863C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EE0F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CAA06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7846B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63DB64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52C9948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BC6C6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97F67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D7633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06F3F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52D4B5F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54FF4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9D20BA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15DC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C1F4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7770A2E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5691A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1DF52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53ACD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19B63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0AB5289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6CEA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6D319B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8E3FA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2D7A2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1433B883"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2E379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BB46B7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38C47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79D9A4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65B786A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3A279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0DE04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624A3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5862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44161F4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B5159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0973A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A5CF6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12ECD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5555CA5C"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FBA887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10F98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0412C1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F4496B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64000D1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40FE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7F580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5FFCC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710CA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49D076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103B0D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4988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7D2EB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7605F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1B6A202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D698F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5A35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78D2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C267BD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7F6929D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61515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D7B2FA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9E015D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4B218AB"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AD1807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780A0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824B8F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D94F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2C215F7"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18CBF2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39557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910ED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F3796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E84D4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632D7383" w14:textId="77777777" w:rsidR="0093274D" w:rsidRPr="000D3CFB" w:rsidRDefault="0093274D" w:rsidP="0058579F">
      <w:pPr>
        <w:pStyle w:val="FP"/>
        <w:rPr>
          <w:lang w:val="en-US"/>
        </w:rPr>
      </w:pPr>
    </w:p>
    <w:p w14:paraId="61B563C5" w14:textId="77777777" w:rsidR="007777FD" w:rsidRPr="000D3CFB" w:rsidRDefault="007777FD" w:rsidP="007777FD">
      <w:pPr>
        <w:pStyle w:val="TH"/>
        <w:rPr>
          <w:ins w:id="423" w:author="MM6" w:date="2018-05-16T02:43:00Z"/>
        </w:rPr>
      </w:pPr>
      <w:ins w:id="424" w:author="MM6" w:date="2018-05-16T02:43:00Z">
        <w:r w:rsidRPr="000D3CFB">
          <w:t>Table 7.2.3-</w:t>
        </w:r>
        <w:r>
          <w:t>5</w:t>
        </w:r>
        <w:r w:rsidRPr="000D3CFB">
          <w:t>: 4-bit CQI Table</w:t>
        </w:r>
        <w:r>
          <w:t xml:space="preserve"> 5</w:t>
        </w:r>
      </w:ins>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7777FD" w:rsidRPr="000D3CFB" w14:paraId="5D798A35" w14:textId="77777777" w:rsidTr="001944F6">
        <w:trPr>
          <w:jc w:val="center"/>
          <w:ins w:id="425" w:author="MM6" w:date="2018-05-16T02:43:00Z"/>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6C16E16" w14:textId="77777777" w:rsidR="007777FD" w:rsidRPr="000D3CFB" w:rsidRDefault="007777FD" w:rsidP="001944F6">
            <w:pPr>
              <w:pStyle w:val="TAH"/>
              <w:rPr>
                <w:ins w:id="426" w:author="MM6" w:date="2018-05-16T02:43:00Z"/>
              </w:rPr>
            </w:pPr>
            <w:ins w:id="427" w:author="MM6" w:date="2018-05-16T02:43:00Z">
              <w:r w:rsidRPr="000D3CFB">
                <w:t>CQI index</w:t>
              </w:r>
            </w:ins>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5A8FC96" w14:textId="77777777" w:rsidR="007777FD" w:rsidRPr="000D3CFB" w:rsidRDefault="007777FD" w:rsidP="001944F6">
            <w:pPr>
              <w:pStyle w:val="TAH"/>
              <w:rPr>
                <w:ins w:id="428" w:author="MM6" w:date="2018-05-16T02:43:00Z"/>
              </w:rPr>
            </w:pPr>
            <w:ins w:id="429" w:author="MM6" w:date="2018-05-16T02:43:00Z">
              <w:r w:rsidRPr="000D3CFB">
                <w:t>modulation</w:t>
              </w:r>
            </w:ins>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EEE1FA" w14:textId="77777777" w:rsidR="007777FD" w:rsidRPr="000D3CFB" w:rsidRDefault="007777FD" w:rsidP="001944F6">
            <w:pPr>
              <w:pStyle w:val="TAH"/>
              <w:rPr>
                <w:ins w:id="430" w:author="MM6" w:date="2018-05-16T02:43:00Z"/>
              </w:rPr>
            </w:pPr>
            <w:ins w:id="431" w:author="MM6" w:date="2018-05-16T02:43:00Z">
              <w:r w:rsidRPr="000D3CFB">
                <w:t>code rate x 1024</w:t>
              </w:r>
            </w:ins>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D602BB5" w14:textId="77777777" w:rsidR="007777FD" w:rsidRPr="000D3CFB" w:rsidRDefault="007777FD" w:rsidP="001944F6">
            <w:pPr>
              <w:pStyle w:val="TAH"/>
              <w:rPr>
                <w:ins w:id="432" w:author="MM6" w:date="2018-05-16T02:43:00Z"/>
              </w:rPr>
            </w:pPr>
            <w:ins w:id="433" w:author="MM6" w:date="2018-05-16T02:43:00Z">
              <w:r w:rsidRPr="000D3CFB">
                <w:t>efficiency</w:t>
              </w:r>
            </w:ins>
          </w:p>
        </w:tc>
      </w:tr>
      <w:tr w:rsidR="007777FD" w:rsidRPr="000D3CFB" w14:paraId="14CFCFA4" w14:textId="77777777" w:rsidTr="001944F6">
        <w:trPr>
          <w:jc w:val="center"/>
          <w:ins w:id="434" w:author="MM6" w:date="2018-05-16T02:43:00Z"/>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B7E9B9" w14:textId="77777777" w:rsidR="007777FD" w:rsidRPr="000D3CFB" w:rsidRDefault="007777FD" w:rsidP="001944F6">
            <w:pPr>
              <w:pStyle w:val="TAC"/>
              <w:rPr>
                <w:ins w:id="435" w:author="MM6" w:date="2018-05-16T02:43:00Z"/>
              </w:rPr>
            </w:pPr>
            <w:ins w:id="436" w:author="MM6" w:date="2018-05-16T02:43:00Z">
              <w:r w:rsidRPr="000D3CFB">
                <w:t>0</w:t>
              </w:r>
            </w:ins>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1C8E2936" w14:textId="77777777" w:rsidR="007777FD" w:rsidRPr="000D3CFB" w:rsidRDefault="007777FD" w:rsidP="001944F6">
            <w:pPr>
              <w:pStyle w:val="TAC"/>
              <w:rPr>
                <w:ins w:id="437" w:author="MM6" w:date="2018-05-16T02:43:00Z"/>
              </w:rPr>
            </w:pPr>
            <w:ins w:id="438" w:author="MM6" w:date="2018-05-16T02:43:00Z">
              <w:r w:rsidRPr="000D3CFB">
                <w:t>out of range</w:t>
              </w:r>
            </w:ins>
          </w:p>
        </w:tc>
      </w:tr>
      <w:tr w:rsidR="007777FD" w:rsidRPr="000D3CFB" w14:paraId="7F6FA2D5" w14:textId="77777777" w:rsidTr="001944F6">
        <w:trPr>
          <w:jc w:val="center"/>
          <w:ins w:id="439"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5D83F3" w14:textId="77777777" w:rsidR="007777FD" w:rsidRPr="000D3CFB" w:rsidRDefault="007777FD" w:rsidP="001944F6">
            <w:pPr>
              <w:pStyle w:val="TAC"/>
              <w:rPr>
                <w:ins w:id="440" w:author="MM6" w:date="2018-05-16T02:43:00Z"/>
              </w:rPr>
            </w:pPr>
            <w:ins w:id="441" w:author="MM6" w:date="2018-05-16T02:43:00Z">
              <w:r w:rsidRPr="000D3CFB">
                <w:t>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9BABB0" w14:textId="77777777" w:rsidR="007777FD" w:rsidRPr="000D3CFB" w:rsidRDefault="007777FD" w:rsidP="001944F6">
            <w:pPr>
              <w:pStyle w:val="TAC"/>
              <w:rPr>
                <w:ins w:id="442" w:author="MM6" w:date="2018-05-16T02:43:00Z"/>
              </w:rPr>
            </w:pPr>
            <w:ins w:id="443"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16516F" w14:textId="77777777" w:rsidR="007777FD" w:rsidRPr="000D3CFB" w:rsidRDefault="007777FD" w:rsidP="001944F6">
            <w:pPr>
              <w:pStyle w:val="TAC"/>
              <w:rPr>
                <w:ins w:id="444" w:author="MM6" w:date="2018-05-16T02:43:00Z"/>
              </w:rPr>
            </w:pPr>
            <w:ins w:id="445" w:author="MM6" w:date="2018-05-16T02:43:00Z">
              <w:r w:rsidRPr="006A4258">
                <w:rPr>
                  <w:rFonts w:cs="Arial"/>
                </w:rPr>
                <w:t>40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3EE8A3" w14:textId="77777777" w:rsidR="007777FD" w:rsidRPr="000D3CFB" w:rsidRDefault="007777FD" w:rsidP="001944F6">
            <w:pPr>
              <w:pStyle w:val="TAC"/>
              <w:rPr>
                <w:ins w:id="446" w:author="MM6" w:date="2018-05-16T02:43:00Z"/>
              </w:rPr>
            </w:pPr>
            <w:ins w:id="447" w:author="MM6" w:date="2018-05-16T02:43:00Z">
              <w:r w:rsidRPr="006A4258">
                <w:rPr>
                  <w:rFonts w:cs="Arial"/>
                </w:rPr>
                <w:t>0.0781</w:t>
              </w:r>
            </w:ins>
          </w:p>
        </w:tc>
      </w:tr>
      <w:tr w:rsidR="007777FD" w:rsidRPr="000D3CFB" w14:paraId="2C8C9682" w14:textId="77777777" w:rsidTr="001944F6">
        <w:trPr>
          <w:jc w:val="center"/>
          <w:ins w:id="44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C6BB9D" w14:textId="77777777" w:rsidR="007777FD" w:rsidRPr="000D3CFB" w:rsidRDefault="007777FD" w:rsidP="001944F6">
            <w:pPr>
              <w:pStyle w:val="TAC"/>
              <w:rPr>
                <w:ins w:id="449" w:author="MM6" w:date="2018-05-16T02:43:00Z"/>
              </w:rPr>
            </w:pPr>
            <w:ins w:id="450" w:author="MM6" w:date="2018-05-16T02:43:00Z">
              <w:r w:rsidRPr="000D3CFB">
                <w:t>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186826" w14:textId="77777777" w:rsidR="007777FD" w:rsidRPr="000D3CFB" w:rsidRDefault="007777FD" w:rsidP="001944F6">
            <w:pPr>
              <w:pStyle w:val="TAC"/>
              <w:rPr>
                <w:ins w:id="451" w:author="MM6" w:date="2018-05-16T02:43:00Z"/>
              </w:rPr>
            </w:pPr>
            <w:ins w:id="452"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606C38" w14:textId="77777777" w:rsidR="007777FD" w:rsidRPr="000D3CFB" w:rsidRDefault="007777FD" w:rsidP="001944F6">
            <w:pPr>
              <w:pStyle w:val="TAC"/>
              <w:rPr>
                <w:ins w:id="453" w:author="MM6" w:date="2018-05-16T02:43:00Z"/>
              </w:rPr>
            </w:pPr>
            <w:ins w:id="454" w:author="MM6" w:date="2018-05-16T02:43:00Z">
              <w:r w:rsidRPr="006A4258">
                <w:rPr>
                  <w:rFonts w:cs="Arial"/>
                </w:rPr>
                <w:t>78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248844" w14:textId="77777777" w:rsidR="007777FD" w:rsidRPr="000D3CFB" w:rsidRDefault="007777FD" w:rsidP="001944F6">
            <w:pPr>
              <w:pStyle w:val="TAC"/>
              <w:rPr>
                <w:ins w:id="455" w:author="MM6" w:date="2018-05-16T02:43:00Z"/>
              </w:rPr>
            </w:pPr>
            <w:ins w:id="456" w:author="MM6" w:date="2018-05-16T02:43:00Z">
              <w:r w:rsidRPr="006A4258">
                <w:rPr>
                  <w:rFonts w:cs="Arial"/>
                </w:rPr>
                <w:t>0.1523</w:t>
              </w:r>
            </w:ins>
          </w:p>
        </w:tc>
      </w:tr>
      <w:tr w:rsidR="007777FD" w:rsidRPr="000D3CFB" w14:paraId="2B5B3E19" w14:textId="77777777" w:rsidTr="001944F6">
        <w:trPr>
          <w:jc w:val="center"/>
          <w:ins w:id="45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76D22B" w14:textId="77777777" w:rsidR="007777FD" w:rsidRPr="000D3CFB" w:rsidRDefault="007777FD" w:rsidP="001944F6">
            <w:pPr>
              <w:pStyle w:val="TAC"/>
              <w:rPr>
                <w:ins w:id="458" w:author="MM6" w:date="2018-05-16T02:43:00Z"/>
              </w:rPr>
            </w:pPr>
            <w:ins w:id="459" w:author="MM6" w:date="2018-05-16T02:43:00Z">
              <w:r w:rsidRPr="000D3CFB">
                <w:t>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698666" w14:textId="77777777" w:rsidR="007777FD" w:rsidRPr="000D3CFB" w:rsidRDefault="007777FD" w:rsidP="001944F6">
            <w:pPr>
              <w:pStyle w:val="TAC"/>
              <w:rPr>
                <w:ins w:id="460" w:author="MM6" w:date="2018-05-16T02:43:00Z"/>
              </w:rPr>
            </w:pPr>
            <w:ins w:id="461"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55DB88" w14:textId="77777777" w:rsidR="007777FD" w:rsidRPr="000D3CFB" w:rsidRDefault="007777FD" w:rsidP="001944F6">
            <w:pPr>
              <w:pStyle w:val="TAC"/>
              <w:rPr>
                <w:ins w:id="462" w:author="MM6" w:date="2018-05-16T02:43:00Z"/>
              </w:rPr>
            </w:pPr>
            <w:ins w:id="463" w:author="MM6" w:date="2018-05-16T02:43:00Z">
              <w:r w:rsidRPr="006A4258">
                <w:rPr>
                  <w:rFonts w:cs="Arial"/>
                </w:rPr>
                <w:t>120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D3E094" w14:textId="77777777" w:rsidR="007777FD" w:rsidRPr="000D3CFB" w:rsidRDefault="007777FD" w:rsidP="001944F6">
            <w:pPr>
              <w:pStyle w:val="TAC"/>
              <w:rPr>
                <w:ins w:id="464" w:author="MM6" w:date="2018-05-16T02:43:00Z"/>
              </w:rPr>
            </w:pPr>
            <w:ins w:id="465" w:author="MM6" w:date="2018-05-16T02:43:00Z">
              <w:r w:rsidRPr="006A4258">
                <w:rPr>
                  <w:rFonts w:cs="Arial"/>
                </w:rPr>
                <w:t>0.2344</w:t>
              </w:r>
            </w:ins>
          </w:p>
        </w:tc>
      </w:tr>
      <w:tr w:rsidR="007777FD" w:rsidRPr="000D3CFB" w14:paraId="3A1DE955" w14:textId="77777777" w:rsidTr="001944F6">
        <w:trPr>
          <w:jc w:val="center"/>
          <w:ins w:id="466"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FEA0" w14:textId="77777777" w:rsidR="007777FD" w:rsidRPr="000D3CFB" w:rsidRDefault="007777FD" w:rsidP="001944F6">
            <w:pPr>
              <w:pStyle w:val="TAC"/>
              <w:rPr>
                <w:ins w:id="467" w:author="MM6" w:date="2018-05-16T02:43:00Z"/>
              </w:rPr>
            </w:pPr>
            <w:ins w:id="468" w:author="MM6" w:date="2018-05-16T02:43:00Z">
              <w:r w:rsidRPr="000D3CFB">
                <w:t>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5A2D26" w14:textId="77777777" w:rsidR="007777FD" w:rsidRPr="000D3CFB" w:rsidRDefault="007777FD" w:rsidP="001944F6">
            <w:pPr>
              <w:pStyle w:val="TAC"/>
              <w:rPr>
                <w:ins w:id="469" w:author="MM6" w:date="2018-05-16T02:43:00Z"/>
              </w:rPr>
            </w:pPr>
            <w:ins w:id="470" w:author="MM6" w:date="2018-05-16T02:43:00Z">
              <w:r w:rsidRPr="006A4258">
                <w:rPr>
                  <w:rFonts w:cs="Arial"/>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82C94C" w14:textId="77777777" w:rsidR="007777FD" w:rsidRPr="000D3CFB" w:rsidRDefault="007777FD" w:rsidP="001944F6">
            <w:pPr>
              <w:pStyle w:val="TAC"/>
              <w:rPr>
                <w:ins w:id="471" w:author="MM6" w:date="2018-05-16T02:43:00Z"/>
              </w:rPr>
            </w:pPr>
            <w:ins w:id="472" w:author="MM6" w:date="2018-05-16T02:43:00Z">
              <w:r w:rsidRPr="006A4258">
                <w:rPr>
                  <w:rFonts w:cs="Arial"/>
                </w:rPr>
                <w:t>193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712ED1" w14:textId="77777777" w:rsidR="007777FD" w:rsidRPr="000D3CFB" w:rsidRDefault="007777FD" w:rsidP="001944F6">
            <w:pPr>
              <w:pStyle w:val="TAC"/>
              <w:rPr>
                <w:ins w:id="473" w:author="MM6" w:date="2018-05-16T02:43:00Z"/>
              </w:rPr>
            </w:pPr>
            <w:ins w:id="474" w:author="MM6" w:date="2018-05-16T02:43:00Z">
              <w:r w:rsidRPr="006A4258">
                <w:rPr>
                  <w:rFonts w:cs="Arial"/>
                </w:rPr>
                <w:t>0.3770</w:t>
              </w:r>
            </w:ins>
          </w:p>
        </w:tc>
      </w:tr>
      <w:tr w:rsidR="007777FD" w:rsidRPr="000D3CFB" w14:paraId="64624D02" w14:textId="77777777" w:rsidTr="001944F6">
        <w:trPr>
          <w:jc w:val="center"/>
          <w:ins w:id="47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8D40D1" w14:textId="77777777" w:rsidR="007777FD" w:rsidRPr="000D3CFB" w:rsidRDefault="007777FD" w:rsidP="001944F6">
            <w:pPr>
              <w:pStyle w:val="TAC"/>
              <w:rPr>
                <w:ins w:id="476" w:author="MM6" w:date="2018-05-16T02:43:00Z"/>
              </w:rPr>
            </w:pPr>
            <w:ins w:id="477" w:author="MM6" w:date="2018-05-16T02:43:00Z">
              <w:r w:rsidRPr="000D3CFB">
                <w:t>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DFC4AB9" w14:textId="77777777" w:rsidR="007777FD" w:rsidRPr="000D3CFB" w:rsidRDefault="007777FD" w:rsidP="001944F6">
            <w:pPr>
              <w:pStyle w:val="TAC"/>
              <w:rPr>
                <w:ins w:id="478" w:author="MM6" w:date="2018-05-16T02:43:00Z"/>
              </w:rPr>
            </w:pPr>
            <w:ins w:id="479"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2CB68E8" w14:textId="77777777" w:rsidR="007777FD" w:rsidRPr="000D3CFB" w:rsidRDefault="007777FD" w:rsidP="001944F6">
            <w:pPr>
              <w:pStyle w:val="TAC"/>
              <w:rPr>
                <w:ins w:id="480" w:author="MM6" w:date="2018-05-16T02:43:00Z"/>
              </w:rPr>
            </w:pPr>
            <w:ins w:id="481" w:author="MM6" w:date="2018-05-16T02:43:00Z">
              <w:r w:rsidRPr="006A4258">
                <w:rPr>
                  <w:rFonts w:cs="Arial"/>
                </w:rPr>
                <w:t>308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08473FC" w14:textId="77777777" w:rsidR="007777FD" w:rsidRPr="000D3CFB" w:rsidRDefault="007777FD" w:rsidP="001944F6">
            <w:pPr>
              <w:pStyle w:val="TAC"/>
              <w:rPr>
                <w:ins w:id="482" w:author="MM6" w:date="2018-05-16T02:43:00Z"/>
              </w:rPr>
            </w:pPr>
            <w:ins w:id="483" w:author="MM6" w:date="2018-05-16T02:43:00Z">
              <w:r w:rsidRPr="006A4258">
                <w:rPr>
                  <w:rFonts w:cs="Arial"/>
                </w:rPr>
                <w:t>0.6016</w:t>
              </w:r>
            </w:ins>
          </w:p>
        </w:tc>
      </w:tr>
      <w:tr w:rsidR="007777FD" w:rsidRPr="000D3CFB" w14:paraId="2FD40DD9" w14:textId="77777777" w:rsidTr="001944F6">
        <w:trPr>
          <w:jc w:val="center"/>
          <w:ins w:id="484"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A3123FD" w14:textId="77777777" w:rsidR="007777FD" w:rsidRPr="000D3CFB" w:rsidRDefault="007777FD" w:rsidP="001944F6">
            <w:pPr>
              <w:pStyle w:val="TAC"/>
              <w:rPr>
                <w:ins w:id="485" w:author="MM6" w:date="2018-05-16T02:43:00Z"/>
              </w:rPr>
            </w:pPr>
            <w:ins w:id="486" w:author="MM6" w:date="2018-05-16T02:43:00Z">
              <w:r w:rsidRPr="000D3CFB">
                <w:t>6</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A3E67B8" w14:textId="77777777" w:rsidR="007777FD" w:rsidRPr="000D3CFB" w:rsidRDefault="007777FD" w:rsidP="001944F6">
            <w:pPr>
              <w:pStyle w:val="TAC"/>
              <w:rPr>
                <w:ins w:id="487" w:author="MM6" w:date="2018-05-16T02:43:00Z"/>
              </w:rPr>
            </w:pPr>
            <w:ins w:id="488" w:author="MM6" w:date="2018-05-16T02:43:00Z">
              <w:r w:rsidRPr="006A4258">
                <w:rPr>
                  <w:rFonts w:cs="Arial"/>
                </w:rPr>
                <w:t>QPSK</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071DCA46" w14:textId="77777777" w:rsidR="007777FD" w:rsidRPr="000D3CFB" w:rsidRDefault="007777FD" w:rsidP="001944F6">
            <w:pPr>
              <w:pStyle w:val="TAC"/>
              <w:rPr>
                <w:ins w:id="489" w:author="MM6" w:date="2018-05-16T02:43:00Z"/>
              </w:rPr>
            </w:pPr>
            <w:ins w:id="490" w:author="MM6" w:date="2018-05-16T02:43:00Z">
              <w:r w:rsidRPr="006A4258">
                <w:rPr>
                  <w:rFonts w:cs="Arial"/>
                </w:rPr>
                <w:t>449</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CE59D66" w14:textId="77777777" w:rsidR="007777FD" w:rsidRPr="000D3CFB" w:rsidRDefault="007777FD" w:rsidP="001944F6">
            <w:pPr>
              <w:pStyle w:val="TAC"/>
              <w:rPr>
                <w:ins w:id="491" w:author="MM6" w:date="2018-05-16T02:43:00Z"/>
              </w:rPr>
            </w:pPr>
            <w:ins w:id="492" w:author="MM6" w:date="2018-05-16T02:43:00Z">
              <w:r w:rsidRPr="006A4258">
                <w:rPr>
                  <w:rFonts w:cs="Arial"/>
                </w:rPr>
                <w:t>0.8770</w:t>
              </w:r>
            </w:ins>
          </w:p>
        </w:tc>
      </w:tr>
      <w:tr w:rsidR="007777FD" w:rsidRPr="000D3CFB" w14:paraId="077BF688" w14:textId="77777777" w:rsidTr="001944F6">
        <w:trPr>
          <w:jc w:val="center"/>
          <w:ins w:id="493"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415B8" w14:textId="77777777" w:rsidR="007777FD" w:rsidRPr="000D3CFB" w:rsidRDefault="007777FD" w:rsidP="001944F6">
            <w:pPr>
              <w:pStyle w:val="TAC"/>
              <w:rPr>
                <w:ins w:id="494" w:author="MM6" w:date="2018-05-16T02:43:00Z"/>
              </w:rPr>
            </w:pPr>
            <w:ins w:id="495" w:author="MM6" w:date="2018-05-16T02:43:00Z">
              <w:r w:rsidRPr="000D3CFB">
                <w:t>7</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623686" w14:textId="77777777" w:rsidR="007777FD" w:rsidRPr="000D3CFB" w:rsidRDefault="007777FD" w:rsidP="001944F6">
            <w:pPr>
              <w:pStyle w:val="TAC"/>
              <w:rPr>
                <w:ins w:id="496" w:author="MM6" w:date="2018-05-16T02:43:00Z"/>
              </w:rPr>
            </w:pPr>
            <w:ins w:id="497"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D25DC3" w14:textId="77777777" w:rsidR="007777FD" w:rsidRPr="000D3CFB" w:rsidRDefault="007777FD" w:rsidP="001944F6">
            <w:pPr>
              <w:pStyle w:val="TAC"/>
              <w:rPr>
                <w:ins w:id="498" w:author="MM6" w:date="2018-05-16T02:43:00Z"/>
              </w:rPr>
            </w:pPr>
            <w:ins w:id="499" w:author="MM6" w:date="2018-05-16T02:43:00Z">
              <w:r w:rsidRPr="006A4258">
                <w:rPr>
                  <w:rFonts w:cs="Arial"/>
                </w:rPr>
                <w:t>602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63ECB1" w14:textId="77777777" w:rsidR="007777FD" w:rsidRPr="000D3CFB" w:rsidRDefault="007777FD" w:rsidP="001944F6">
            <w:pPr>
              <w:pStyle w:val="TAC"/>
              <w:rPr>
                <w:ins w:id="500" w:author="MM6" w:date="2018-05-16T02:43:00Z"/>
              </w:rPr>
            </w:pPr>
            <w:ins w:id="501" w:author="MM6" w:date="2018-05-16T02:43:00Z">
              <w:r w:rsidRPr="006A4258">
                <w:rPr>
                  <w:rFonts w:cs="Arial"/>
                </w:rPr>
                <w:t>1.1758</w:t>
              </w:r>
            </w:ins>
          </w:p>
        </w:tc>
      </w:tr>
      <w:tr w:rsidR="007777FD" w:rsidRPr="000D3CFB" w14:paraId="3BDD3F4D" w14:textId="77777777" w:rsidTr="001944F6">
        <w:trPr>
          <w:jc w:val="center"/>
          <w:ins w:id="502"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AD63AC" w14:textId="77777777" w:rsidR="007777FD" w:rsidRPr="000D3CFB" w:rsidRDefault="007777FD" w:rsidP="001944F6">
            <w:pPr>
              <w:pStyle w:val="TAC"/>
              <w:rPr>
                <w:ins w:id="503" w:author="MM6" w:date="2018-05-16T02:43:00Z"/>
              </w:rPr>
            </w:pPr>
            <w:ins w:id="504" w:author="MM6" w:date="2018-05-16T02:43:00Z">
              <w:r w:rsidRPr="000D3CFB">
                <w:t>8</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D59407" w14:textId="77777777" w:rsidR="007777FD" w:rsidRPr="000D3CFB" w:rsidRDefault="007777FD" w:rsidP="001944F6">
            <w:pPr>
              <w:pStyle w:val="TAC"/>
              <w:rPr>
                <w:ins w:id="505" w:author="MM6" w:date="2018-05-16T02:43:00Z"/>
              </w:rPr>
            </w:pPr>
            <w:ins w:id="506" w:author="MM6" w:date="2018-05-16T02:43:00Z">
              <w:r w:rsidRPr="006A4258">
                <w:rPr>
                  <w:rFonts w:eastAsia="SimSun" w:cs="Arial"/>
                  <w:lang w:eastAsia="zh-CN"/>
                </w:rPr>
                <w:t>16</w:t>
              </w:r>
              <w:r w:rsidRPr="006A4258">
                <w:rPr>
                  <w:rFonts w:cs="Arial"/>
                </w:rPr>
                <w:t xml:space="preserve">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9CA283" w14:textId="77777777" w:rsidR="007777FD" w:rsidRPr="000D3CFB" w:rsidRDefault="007777FD" w:rsidP="001944F6">
            <w:pPr>
              <w:pStyle w:val="TAC"/>
              <w:rPr>
                <w:ins w:id="507" w:author="MM6" w:date="2018-05-16T02:43:00Z"/>
              </w:rPr>
            </w:pPr>
            <w:ins w:id="508" w:author="MM6" w:date="2018-05-16T02:43:00Z">
              <w:r w:rsidRPr="006A4258">
                <w:rPr>
                  <w:rFonts w:cs="Arial"/>
                </w:rPr>
                <w:t>378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1370DB" w14:textId="77777777" w:rsidR="007777FD" w:rsidRPr="000D3CFB" w:rsidRDefault="007777FD" w:rsidP="001944F6">
            <w:pPr>
              <w:pStyle w:val="TAC"/>
              <w:rPr>
                <w:ins w:id="509" w:author="MM6" w:date="2018-05-16T02:43:00Z"/>
              </w:rPr>
            </w:pPr>
            <w:ins w:id="510" w:author="MM6" w:date="2018-05-16T02:43:00Z">
              <w:r w:rsidRPr="006A4258">
                <w:rPr>
                  <w:rFonts w:cs="Arial"/>
                </w:rPr>
                <w:t>1.4766</w:t>
              </w:r>
            </w:ins>
          </w:p>
        </w:tc>
      </w:tr>
      <w:tr w:rsidR="007777FD" w:rsidRPr="000D3CFB" w14:paraId="4FF07885" w14:textId="77777777" w:rsidTr="001944F6">
        <w:trPr>
          <w:jc w:val="center"/>
          <w:ins w:id="511"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1D23A3A" w14:textId="77777777" w:rsidR="007777FD" w:rsidRPr="000D3CFB" w:rsidRDefault="007777FD" w:rsidP="001944F6">
            <w:pPr>
              <w:pStyle w:val="TAC"/>
              <w:rPr>
                <w:ins w:id="512" w:author="MM6" w:date="2018-05-16T02:43:00Z"/>
              </w:rPr>
            </w:pPr>
            <w:ins w:id="513" w:author="MM6" w:date="2018-05-16T02:43:00Z">
              <w:r w:rsidRPr="000D3CFB">
                <w:t>9</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91080F5" w14:textId="77777777" w:rsidR="007777FD" w:rsidRPr="000D3CFB" w:rsidRDefault="007777FD" w:rsidP="001944F6">
            <w:pPr>
              <w:pStyle w:val="TAC"/>
              <w:rPr>
                <w:ins w:id="514" w:author="MM6" w:date="2018-05-16T02:43:00Z"/>
              </w:rPr>
            </w:pPr>
            <w:ins w:id="515" w:author="MM6" w:date="2018-05-16T02:43:00Z">
              <w:r w:rsidRPr="006A4258">
                <w:rPr>
                  <w:rFonts w:eastAsia="SimSun" w:cs="Arial"/>
                  <w:lang w:eastAsia="zh-CN"/>
                </w:rPr>
                <w:t>16</w:t>
              </w:r>
              <w:r w:rsidRPr="006A4258">
                <w:rPr>
                  <w:rFonts w:cs="Arial"/>
                </w:rPr>
                <w:t xml:space="preserve">QAM </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0388E" w14:textId="77777777" w:rsidR="007777FD" w:rsidRPr="000D3CFB" w:rsidRDefault="007777FD" w:rsidP="001944F6">
            <w:pPr>
              <w:pStyle w:val="TAC"/>
              <w:rPr>
                <w:ins w:id="516" w:author="MM6" w:date="2018-05-16T02:43:00Z"/>
              </w:rPr>
            </w:pPr>
            <w:ins w:id="517" w:author="MM6" w:date="2018-05-16T02:43:00Z">
              <w:r w:rsidRPr="006A4258">
                <w:rPr>
                  <w:rFonts w:cs="Arial"/>
                </w:rPr>
                <w:t>490</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9F67B9A" w14:textId="77777777" w:rsidR="007777FD" w:rsidRPr="000D3CFB" w:rsidRDefault="007777FD" w:rsidP="001944F6">
            <w:pPr>
              <w:pStyle w:val="TAC"/>
              <w:rPr>
                <w:ins w:id="518" w:author="MM6" w:date="2018-05-16T02:43:00Z"/>
              </w:rPr>
            </w:pPr>
            <w:ins w:id="519" w:author="MM6" w:date="2018-05-16T02:43:00Z">
              <w:r w:rsidRPr="006A4258">
                <w:rPr>
                  <w:rFonts w:cs="Arial"/>
                </w:rPr>
                <w:t>1.9141</w:t>
              </w:r>
            </w:ins>
          </w:p>
        </w:tc>
      </w:tr>
      <w:tr w:rsidR="007777FD" w:rsidRPr="000D3CFB" w14:paraId="4A88385E" w14:textId="77777777" w:rsidTr="001944F6">
        <w:trPr>
          <w:jc w:val="center"/>
          <w:ins w:id="520"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4C5B49" w14:textId="77777777" w:rsidR="007777FD" w:rsidRPr="000D3CFB" w:rsidRDefault="007777FD" w:rsidP="001944F6">
            <w:pPr>
              <w:pStyle w:val="TAC"/>
              <w:rPr>
                <w:ins w:id="521" w:author="MM6" w:date="2018-05-16T02:43:00Z"/>
              </w:rPr>
            </w:pPr>
            <w:ins w:id="522" w:author="MM6" w:date="2018-05-16T02:43:00Z">
              <w:r w:rsidRPr="000D3CFB">
                <w:t>10</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756D89C" w14:textId="77777777" w:rsidR="007777FD" w:rsidRPr="000D3CFB" w:rsidRDefault="007777FD" w:rsidP="001944F6">
            <w:pPr>
              <w:pStyle w:val="TAC"/>
              <w:rPr>
                <w:ins w:id="523" w:author="MM6" w:date="2018-05-16T02:43:00Z"/>
              </w:rPr>
            </w:pPr>
            <w:ins w:id="524" w:author="MM6" w:date="2018-05-16T02:43:00Z">
              <w:r w:rsidRPr="006A4258">
                <w:rPr>
                  <w:rFonts w:eastAsia="SimSun" w:cs="Arial"/>
                  <w:lang w:eastAsia="zh-CN"/>
                </w:rPr>
                <w:t>16</w:t>
              </w:r>
              <w:r w:rsidRPr="006A4258">
                <w:rPr>
                  <w:rFonts w:cs="Arial"/>
                </w:rPr>
                <w:t xml:space="preserve">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C0B163" w14:textId="77777777" w:rsidR="007777FD" w:rsidRPr="000D3CFB" w:rsidRDefault="007777FD" w:rsidP="001944F6">
            <w:pPr>
              <w:pStyle w:val="TAC"/>
              <w:rPr>
                <w:ins w:id="525" w:author="MM6" w:date="2018-05-16T02:43:00Z"/>
              </w:rPr>
            </w:pPr>
            <w:ins w:id="526" w:author="MM6" w:date="2018-05-16T02:43:00Z">
              <w:r w:rsidRPr="006A4258">
                <w:rPr>
                  <w:rFonts w:cs="Arial"/>
                </w:rPr>
                <w:t>616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061FF35" w14:textId="77777777" w:rsidR="007777FD" w:rsidRPr="000D3CFB" w:rsidRDefault="007777FD" w:rsidP="001944F6">
            <w:pPr>
              <w:pStyle w:val="TAC"/>
              <w:rPr>
                <w:ins w:id="527" w:author="MM6" w:date="2018-05-16T02:43:00Z"/>
              </w:rPr>
            </w:pPr>
            <w:ins w:id="528" w:author="MM6" w:date="2018-05-16T02:43:00Z">
              <w:r w:rsidRPr="006A4258">
                <w:rPr>
                  <w:rFonts w:cs="Arial"/>
                </w:rPr>
                <w:t>2.4063</w:t>
              </w:r>
            </w:ins>
          </w:p>
        </w:tc>
      </w:tr>
      <w:tr w:rsidR="007777FD" w:rsidRPr="000D3CFB" w14:paraId="2DA6443D" w14:textId="77777777" w:rsidTr="001944F6">
        <w:trPr>
          <w:jc w:val="center"/>
          <w:ins w:id="529"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E75D1E" w14:textId="77777777" w:rsidR="007777FD" w:rsidRPr="000D3CFB" w:rsidRDefault="007777FD" w:rsidP="001944F6">
            <w:pPr>
              <w:pStyle w:val="TAC"/>
              <w:rPr>
                <w:ins w:id="530" w:author="MM6" w:date="2018-05-16T02:43:00Z"/>
              </w:rPr>
            </w:pPr>
            <w:ins w:id="531" w:author="MM6" w:date="2018-05-16T02:43:00Z">
              <w:r w:rsidRPr="000D3CFB">
                <w:t>11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4EC307F" w14:textId="77777777" w:rsidR="007777FD" w:rsidRPr="000D3CFB" w:rsidRDefault="007777FD" w:rsidP="001944F6">
            <w:pPr>
              <w:pStyle w:val="TAC"/>
              <w:rPr>
                <w:ins w:id="532" w:author="MM6" w:date="2018-05-16T02:43:00Z"/>
              </w:rPr>
            </w:pPr>
            <w:ins w:id="533"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0D67DC" w14:textId="77777777" w:rsidR="007777FD" w:rsidRPr="000D3CFB" w:rsidRDefault="007777FD" w:rsidP="001944F6">
            <w:pPr>
              <w:pStyle w:val="TAC"/>
              <w:rPr>
                <w:ins w:id="534" w:author="MM6" w:date="2018-05-16T02:43:00Z"/>
              </w:rPr>
            </w:pPr>
            <w:ins w:id="535" w:author="MM6" w:date="2018-05-16T02:43:00Z">
              <w:r w:rsidRPr="006A4258">
                <w:rPr>
                  <w:rFonts w:cs="Arial"/>
                </w:rPr>
                <w:t>466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560FBB" w14:textId="77777777" w:rsidR="007777FD" w:rsidRPr="000D3CFB" w:rsidRDefault="007777FD" w:rsidP="001944F6">
            <w:pPr>
              <w:pStyle w:val="TAC"/>
              <w:rPr>
                <w:ins w:id="536" w:author="MM6" w:date="2018-05-16T02:43:00Z"/>
              </w:rPr>
            </w:pPr>
            <w:ins w:id="537" w:author="MM6" w:date="2018-05-16T02:43:00Z">
              <w:r w:rsidRPr="006A4258">
                <w:rPr>
                  <w:rFonts w:cs="Arial"/>
                </w:rPr>
                <w:t>2.7305</w:t>
              </w:r>
            </w:ins>
          </w:p>
        </w:tc>
      </w:tr>
      <w:tr w:rsidR="007777FD" w:rsidRPr="000D3CFB" w14:paraId="70354A75" w14:textId="77777777" w:rsidTr="001944F6">
        <w:trPr>
          <w:jc w:val="center"/>
          <w:ins w:id="53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94A0B0" w14:textId="77777777" w:rsidR="007777FD" w:rsidRPr="000D3CFB" w:rsidRDefault="007777FD" w:rsidP="001944F6">
            <w:pPr>
              <w:pStyle w:val="TAC"/>
              <w:rPr>
                <w:ins w:id="539" w:author="MM6" w:date="2018-05-16T02:43:00Z"/>
              </w:rPr>
            </w:pPr>
            <w:ins w:id="540" w:author="MM6" w:date="2018-05-16T02:43:00Z">
              <w:r w:rsidRPr="000D3CFB">
                <w:t>12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E5798D" w14:textId="77777777" w:rsidR="007777FD" w:rsidRPr="000D3CFB" w:rsidRDefault="007777FD" w:rsidP="001944F6">
            <w:pPr>
              <w:pStyle w:val="TAC"/>
              <w:rPr>
                <w:ins w:id="541" w:author="MM6" w:date="2018-05-16T02:43:00Z"/>
              </w:rPr>
            </w:pPr>
            <w:ins w:id="542"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74C222" w14:textId="77777777" w:rsidR="007777FD" w:rsidRPr="000D3CFB" w:rsidRDefault="007777FD" w:rsidP="001944F6">
            <w:pPr>
              <w:pStyle w:val="TAC"/>
              <w:rPr>
                <w:ins w:id="543" w:author="MM6" w:date="2018-05-16T02:43:00Z"/>
              </w:rPr>
            </w:pPr>
            <w:ins w:id="544" w:author="MM6" w:date="2018-05-16T02:43:00Z">
              <w:r w:rsidRPr="006A4258">
                <w:rPr>
                  <w:rFonts w:cs="Arial"/>
                </w:rPr>
                <w:t>567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4856C4" w14:textId="77777777" w:rsidR="007777FD" w:rsidRPr="000D3CFB" w:rsidRDefault="007777FD" w:rsidP="001944F6">
            <w:pPr>
              <w:pStyle w:val="TAC"/>
              <w:rPr>
                <w:ins w:id="545" w:author="MM6" w:date="2018-05-16T02:43:00Z"/>
              </w:rPr>
            </w:pPr>
            <w:ins w:id="546" w:author="MM6" w:date="2018-05-16T02:43:00Z">
              <w:r w:rsidRPr="006A4258">
                <w:rPr>
                  <w:rFonts w:cs="Arial"/>
                </w:rPr>
                <w:t>3.3223</w:t>
              </w:r>
            </w:ins>
          </w:p>
        </w:tc>
      </w:tr>
      <w:tr w:rsidR="007777FD" w:rsidRPr="000D3CFB" w14:paraId="74600D0E" w14:textId="77777777" w:rsidTr="001944F6">
        <w:trPr>
          <w:jc w:val="center"/>
          <w:ins w:id="54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765F9E" w14:textId="77777777" w:rsidR="007777FD" w:rsidRPr="000D3CFB" w:rsidRDefault="007777FD" w:rsidP="001944F6">
            <w:pPr>
              <w:pStyle w:val="TAC"/>
              <w:rPr>
                <w:ins w:id="548" w:author="MM6" w:date="2018-05-16T02:43:00Z"/>
              </w:rPr>
            </w:pPr>
            <w:ins w:id="549" w:author="MM6" w:date="2018-05-16T02:43:00Z">
              <w:r w:rsidRPr="000D3CFB">
                <w:t>13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33F06A5" w14:textId="77777777" w:rsidR="007777FD" w:rsidRPr="000D3CFB" w:rsidRDefault="007777FD" w:rsidP="001944F6">
            <w:pPr>
              <w:pStyle w:val="TAC"/>
              <w:rPr>
                <w:ins w:id="550" w:author="MM6" w:date="2018-05-16T02:43:00Z"/>
              </w:rPr>
            </w:pPr>
            <w:ins w:id="551"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3EE9E0A" w14:textId="77777777" w:rsidR="007777FD" w:rsidRPr="000D3CFB" w:rsidRDefault="007777FD" w:rsidP="001944F6">
            <w:pPr>
              <w:pStyle w:val="TAC"/>
              <w:rPr>
                <w:ins w:id="552" w:author="MM6" w:date="2018-05-16T02:43:00Z"/>
              </w:rPr>
            </w:pPr>
            <w:ins w:id="553" w:author="MM6" w:date="2018-05-16T02:43:00Z">
              <w:r w:rsidRPr="006A4258">
                <w:rPr>
                  <w:rFonts w:cs="Arial"/>
                </w:rPr>
                <w:t>666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31C504" w14:textId="77777777" w:rsidR="007777FD" w:rsidRPr="000D3CFB" w:rsidRDefault="007777FD" w:rsidP="001944F6">
            <w:pPr>
              <w:pStyle w:val="TAC"/>
              <w:rPr>
                <w:ins w:id="554" w:author="MM6" w:date="2018-05-16T02:43:00Z"/>
              </w:rPr>
            </w:pPr>
            <w:ins w:id="555" w:author="MM6" w:date="2018-05-16T02:43:00Z">
              <w:r w:rsidRPr="006A4258">
                <w:rPr>
                  <w:rFonts w:cs="Arial"/>
                </w:rPr>
                <w:t>3.9023</w:t>
              </w:r>
            </w:ins>
          </w:p>
        </w:tc>
      </w:tr>
      <w:tr w:rsidR="007777FD" w:rsidRPr="000D3CFB" w14:paraId="2D69E6B2" w14:textId="77777777" w:rsidTr="001944F6">
        <w:trPr>
          <w:jc w:val="center"/>
          <w:ins w:id="556"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E1D3CA" w14:textId="77777777" w:rsidR="007777FD" w:rsidRPr="000D3CFB" w:rsidRDefault="007777FD" w:rsidP="001944F6">
            <w:pPr>
              <w:pStyle w:val="TAC"/>
              <w:rPr>
                <w:ins w:id="557" w:author="MM6" w:date="2018-05-16T02:43:00Z"/>
              </w:rPr>
            </w:pPr>
            <w:ins w:id="558" w:author="MM6" w:date="2018-05-16T02:43:00Z">
              <w:r w:rsidRPr="000D3CFB">
                <w:t>14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986B00B" w14:textId="77777777" w:rsidR="007777FD" w:rsidRPr="000D3CFB" w:rsidRDefault="007777FD" w:rsidP="001944F6">
            <w:pPr>
              <w:pStyle w:val="TAC"/>
              <w:rPr>
                <w:ins w:id="559" w:author="MM6" w:date="2018-05-16T02:43:00Z"/>
              </w:rPr>
            </w:pPr>
            <w:ins w:id="560"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1C70A9" w14:textId="77777777" w:rsidR="007777FD" w:rsidRPr="000D3CFB" w:rsidRDefault="007777FD" w:rsidP="001944F6">
            <w:pPr>
              <w:pStyle w:val="TAC"/>
              <w:rPr>
                <w:ins w:id="561" w:author="MM6" w:date="2018-05-16T02:43:00Z"/>
              </w:rPr>
            </w:pPr>
            <w:ins w:id="562" w:author="MM6" w:date="2018-05-16T02:43:00Z">
              <w:r w:rsidRPr="006A4258">
                <w:rPr>
                  <w:rFonts w:cs="Arial"/>
                </w:rPr>
                <w:t>772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1AD4FD" w14:textId="77777777" w:rsidR="007777FD" w:rsidRPr="000D3CFB" w:rsidRDefault="007777FD" w:rsidP="001944F6">
            <w:pPr>
              <w:pStyle w:val="TAC"/>
              <w:rPr>
                <w:ins w:id="563" w:author="MM6" w:date="2018-05-16T02:43:00Z"/>
              </w:rPr>
            </w:pPr>
            <w:ins w:id="564" w:author="MM6" w:date="2018-05-16T02:43:00Z">
              <w:r w:rsidRPr="006A4258">
                <w:rPr>
                  <w:rFonts w:cs="Arial"/>
                </w:rPr>
                <w:t>4.5234</w:t>
              </w:r>
            </w:ins>
          </w:p>
        </w:tc>
      </w:tr>
      <w:tr w:rsidR="007777FD" w:rsidRPr="000D3CFB" w14:paraId="6874D21D" w14:textId="77777777" w:rsidTr="001944F6">
        <w:trPr>
          <w:jc w:val="center"/>
          <w:ins w:id="56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C40D02" w14:textId="77777777" w:rsidR="007777FD" w:rsidRPr="000D3CFB" w:rsidRDefault="007777FD" w:rsidP="001944F6">
            <w:pPr>
              <w:pStyle w:val="TAC"/>
              <w:rPr>
                <w:ins w:id="566" w:author="MM6" w:date="2018-05-16T02:43:00Z"/>
              </w:rPr>
            </w:pPr>
            <w:ins w:id="567" w:author="MM6" w:date="2018-05-16T02:43:00Z">
              <w:r w:rsidRPr="000D3CFB">
                <w:t>15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633F778" w14:textId="77777777" w:rsidR="007777FD" w:rsidRPr="000D3CFB" w:rsidRDefault="007777FD" w:rsidP="001944F6">
            <w:pPr>
              <w:pStyle w:val="TAC"/>
              <w:rPr>
                <w:ins w:id="568" w:author="MM6" w:date="2018-05-16T02:43:00Z"/>
              </w:rPr>
            </w:pPr>
            <w:ins w:id="569"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2A98618" w14:textId="77777777" w:rsidR="007777FD" w:rsidRPr="000D3CFB" w:rsidRDefault="007777FD" w:rsidP="001944F6">
            <w:pPr>
              <w:pStyle w:val="TAC"/>
              <w:rPr>
                <w:ins w:id="570" w:author="MM6" w:date="2018-05-16T02:43:00Z"/>
              </w:rPr>
            </w:pPr>
            <w:ins w:id="571" w:author="MM6" w:date="2018-05-16T02:43:00Z">
              <w:r w:rsidRPr="006A4258">
                <w:rPr>
                  <w:rFonts w:cs="Arial"/>
                </w:rPr>
                <w:t>873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8A15D8" w14:textId="77777777" w:rsidR="007777FD" w:rsidRPr="000D3CFB" w:rsidRDefault="007777FD" w:rsidP="001944F6">
            <w:pPr>
              <w:pStyle w:val="TAC"/>
              <w:rPr>
                <w:ins w:id="572" w:author="MM6" w:date="2018-05-16T02:43:00Z"/>
              </w:rPr>
            </w:pPr>
            <w:ins w:id="573" w:author="MM6" w:date="2018-05-16T02:43:00Z">
              <w:r w:rsidRPr="006A4258">
                <w:rPr>
                  <w:rFonts w:cs="Arial"/>
                </w:rPr>
                <w:t>5.1152</w:t>
              </w:r>
            </w:ins>
          </w:p>
        </w:tc>
      </w:tr>
    </w:tbl>
    <w:p w14:paraId="64AD89C9" w14:textId="77777777" w:rsidR="007777FD" w:rsidRDefault="007777FD" w:rsidP="007777FD">
      <w:pPr>
        <w:rPr>
          <w:ins w:id="574" w:author="MM6" w:date="2018-05-16T02:43:00Z"/>
          <w:lang w:val="en-US"/>
        </w:rPr>
      </w:pPr>
    </w:p>
    <w:p w14:paraId="708BC965" w14:textId="77777777" w:rsidR="007777FD" w:rsidRPr="000D3CFB" w:rsidRDefault="007777FD" w:rsidP="007777FD">
      <w:pPr>
        <w:pStyle w:val="TH"/>
        <w:rPr>
          <w:ins w:id="575" w:author="MM6" w:date="2018-05-16T02:43:00Z"/>
        </w:rPr>
      </w:pPr>
      <w:ins w:id="576" w:author="MM6" w:date="2018-05-16T02:43:00Z">
        <w:r w:rsidRPr="000D3CFB">
          <w:lastRenderedPageBreak/>
          <w:t>Table 7.2.3-</w:t>
        </w:r>
        <w:r>
          <w:t>6</w:t>
        </w:r>
        <w:r w:rsidRPr="000D3CFB">
          <w:t>: 4-bit CQI Table</w:t>
        </w:r>
        <w:r>
          <w:t xml:space="preserve"> 6</w:t>
        </w:r>
      </w:ins>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7777FD" w:rsidRPr="000D3CFB" w14:paraId="23348958" w14:textId="77777777" w:rsidTr="001944F6">
        <w:trPr>
          <w:jc w:val="center"/>
          <w:ins w:id="577" w:author="MM6" w:date="2018-05-16T02:43:00Z"/>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DBA1EAE" w14:textId="77777777" w:rsidR="007777FD" w:rsidRPr="000D3CFB" w:rsidRDefault="007777FD" w:rsidP="001944F6">
            <w:pPr>
              <w:pStyle w:val="TAH"/>
              <w:rPr>
                <w:ins w:id="578" w:author="MM6" w:date="2018-05-16T02:43:00Z"/>
              </w:rPr>
            </w:pPr>
            <w:ins w:id="579" w:author="MM6" w:date="2018-05-16T02:43:00Z">
              <w:r w:rsidRPr="000D3CFB">
                <w:t>CQI index</w:t>
              </w:r>
            </w:ins>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837BDC6" w14:textId="77777777" w:rsidR="007777FD" w:rsidRPr="000D3CFB" w:rsidRDefault="007777FD" w:rsidP="001944F6">
            <w:pPr>
              <w:pStyle w:val="TAH"/>
              <w:rPr>
                <w:ins w:id="580" w:author="MM6" w:date="2018-05-16T02:43:00Z"/>
              </w:rPr>
            </w:pPr>
            <w:ins w:id="581" w:author="MM6" w:date="2018-05-16T02:43:00Z">
              <w:r w:rsidRPr="000D3CFB">
                <w:t>modulation</w:t>
              </w:r>
            </w:ins>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D78101F" w14:textId="77777777" w:rsidR="007777FD" w:rsidRPr="000D3CFB" w:rsidRDefault="007777FD" w:rsidP="001944F6">
            <w:pPr>
              <w:pStyle w:val="TAH"/>
              <w:rPr>
                <w:ins w:id="582" w:author="MM6" w:date="2018-05-16T02:43:00Z"/>
              </w:rPr>
            </w:pPr>
            <w:ins w:id="583" w:author="MM6" w:date="2018-05-16T02:43:00Z">
              <w:r w:rsidRPr="000D3CFB">
                <w:t>code rate x 1024</w:t>
              </w:r>
            </w:ins>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20F6223" w14:textId="77777777" w:rsidR="007777FD" w:rsidRPr="000D3CFB" w:rsidRDefault="007777FD" w:rsidP="001944F6">
            <w:pPr>
              <w:pStyle w:val="TAH"/>
              <w:rPr>
                <w:ins w:id="584" w:author="MM6" w:date="2018-05-16T02:43:00Z"/>
              </w:rPr>
            </w:pPr>
            <w:ins w:id="585" w:author="MM6" w:date="2018-05-16T02:43:00Z">
              <w:r>
                <w:t>repetition</w:t>
              </w:r>
            </w:ins>
          </w:p>
        </w:tc>
      </w:tr>
      <w:tr w:rsidR="007777FD" w:rsidRPr="000D3CFB" w14:paraId="723BD125" w14:textId="77777777" w:rsidTr="001944F6">
        <w:trPr>
          <w:jc w:val="center"/>
          <w:ins w:id="586" w:author="MM6" w:date="2018-05-16T02:43:00Z"/>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85CA64" w14:textId="77777777" w:rsidR="007777FD" w:rsidRPr="000D3CFB" w:rsidRDefault="007777FD" w:rsidP="001944F6">
            <w:pPr>
              <w:pStyle w:val="TAC"/>
              <w:rPr>
                <w:ins w:id="587" w:author="MM6" w:date="2018-05-16T02:43:00Z"/>
              </w:rPr>
            </w:pPr>
            <w:ins w:id="588" w:author="MM6" w:date="2018-05-16T02:43:00Z">
              <w:r w:rsidRPr="000D3CFB">
                <w:t>0</w:t>
              </w:r>
            </w:ins>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74B22B80" w14:textId="77777777" w:rsidR="007777FD" w:rsidRPr="000D3CFB" w:rsidRDefault="007777FD" w:rsidP="001944F6">
            <w:pPr>
              <w:pStyle w:val="TAC"/>
              <w:rPr>
                <w:ins w:id="589" w:author="MM6" w:date="2018-05-16T02:43:00Z"/>
              </w:rPr>
            </w:pPr>
            <w:ins w:id="590" w:author="MM6" w:date="2018-05-16T02:43:00Z">
              <w:r w:rsidRPr="000D3CFB">
                <w:t>out of range</w:t>
              </w:r>
            </w:ins>
          </w:p>
        </w:tc>
      </w:tr>
      <w:tr w:rsidR="007777FD" w:rsidRPr="000D3CFB" w14:paraId="08B80BAE" w14:textId="77777777" w:rsidTr="001944F6">
        <w:trPr>
          <w:jc w:val="center"/>
          <w:ins w:id="591"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D37E2F" w14:textId="77777777" w:rsidR="007777FD" w:rsidRPr="000D3CFB" w:rsidRDefault="007777FD" w:rsidP="001944F6">
            <w:pPr>
              <w:pStyle w:val="TAC"/>
              <w:rPr>
                <w:ins w:id="592" w:author="MM6" w:date="2018-05-16T02:43:00Z"/>
              </w:rPr>
            </w:pPr>
            <w:ins w:id="593" w:author="MM6" w:date="2018-05-16T02:43:00Z">
              <w:r w:rsidRPr="000D3CFB">
                <w:t>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9CDA1D" w14:textId="77777777" w:rsidR="007777FD" w:rsidRPr="00833C64" w:rsidRDefault="007777FD" w:rsidP="001944F6">
            <w:pPr>
              <w:pStyle w:val="TAC"/>
              <w:rPr>
                <w:ins w:id="594" w:author="MM6" w:date="2018-05-16T02:43:00Z"/>
                <w:rFonts w:cs="Arial"/>
              </w:rPr>
            </w:pPr>
            <w:ins w:id="595"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689347" w14:textId="77777777" w:rsidR="007777FD" w:rsidRPr="00833C64" w:rsidRDefault="007777FD" w:rsidP="001944F6">
            <w:pPr>
              <w:pStyle w:val="TAC"/>
              <w:rPr>
                <w:ins w:id="596" w:author="MM6" w:date="2018-05-16T02:43:00Z"/>
                <w:rFonts w:cs="Arial"/>
              </w:rPr>
            </w:pPr>
            <w:ins w:id="597" w:author="MM6" w:date="2018-05-16T02:43:00Z">
              <w:r w:rsidRPr="00833C64">
                <w:rPr>
                  <w:rFonts w:cs="Arial"/>
                  <w:lang w:val="en-US"/>
                </w:rPr>
                <w:t>56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5E6F7AB" w14:textId="77777777" w:rsidR="007777FD" w:rsidRPr="00833C64" w:rsidRDefault="007777FD" w:rsidP="001944F6">
            <w:pPr>
              <w:pStyle w:val="TAC"/>
              <w:rPr>
                <w:ins w:id="598" w:author="MM6" w:date="2018-05-16T02:43:00Z"/>
                <w:rFonts w:cs="Arial"/>
              </w:rPr>
            </w:pPr>
            <w:ins w:id="599" w:author="MM6" w:date="2018-05-16T02:43:00Z">
              <w:r w:rsidRPr="00833C64">
                <w:rPr>
                  <w:rFonts w:cs="Arial"/>
                  <w:lang w:val="en-US"/>
                </w:rPr>
                <w:t>32</w:t>
              </w:r>
            </w:ins>
          </w:p>
        </w:tc>
      </w:tr>
      <w:tr w:rsidR="007777FD" w:rsidRPr="000D3CFB" w14:paraId="57E3A34C" w14:textId="77777777" w:rsidTr="001944F6">
        <w:trPr>
          <w:jc w:val="center"/>
          <w:ins w:id="600"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A4BA4D" w14:textId="77777777" w:rsidR="007777FD" w:rsidRPr="000D3CFB" w:rsidRDefault="007777FD" w:rsidP="001944F6">
            <w:pPr>
              <w:pStyle w:val="TAC"/>
              <w:rPr>
                <w:ins w:id="601" w:author="MM6" w:date="2018-05-16T02:43:00Z"/>
              </w:rPr>
            </w:pPr>
            <w:ins w:id="602" w:author="MM6" w:date="2018-05-16T02:43:00Z">
              <w:r w:rsidRPr="000D3CFB">
                <w:t>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8BD645" w14:textId="77777777" w:rsidR="007777FD" w:rsidRPr="00833C64" w:rsidRDefault="007777FD" w:rsidP="001944F6">
            <w:pPr>
              <w:pStyle w:val="TAC"/>
              <w:rPr>
                <w:ins w:id="603" w:author="MM6" w:date="2018-05-16T02:43:00Z"/>
                <w:rFonts w:cs="Arial"/>
              </w:rPr>
            </w:pPr>
            <w:ins w:id="604"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A7D4AF" w14:textId="77777777" w:rsidR="007777FD" w:rsidRPr="00833C64" w:rsidRDefault="007777FD" w:rsidP="001944F6">
            <w:pPr>
              <w:pStyle w:val="TAC"/>
              <w:rPr>
                <w:ins w:id="605" w:author="MM6" w:date="2018-05-16T02:43:00Z"/>
                <w:rFonts w:cs="Arial"/>
              </w:rPr>
            </w:pPr>
            <w:ins w:id="606" w:author="MM6" w:date="2018-05-16T02:43:00Z">
              <w:r w:rsidRPr="00833C64">
                <w:rPr>
                  <w:rFonts w:cs="Arial"/>
                  <w:lang w:val="en-US"/>
                </w:rPr>
                <w:t>207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96F938" w14:textId="77777777" w:rsidR="007777FD" w:rsidRPr="00833C64" w:rsidRDefault="007777FD" w:rsidP="001944F6">
            <w:pPr>
              <w:pStyle w:val="TAC"/>
              <w:rPr>
                <w:ins w:id="607" w:author="MM6" w:date="2018-05-16T02:43:00Z"/>
                <w:rFonts w:cs="Arial"/>
              </w:rPr>
            </w:pPr>
            <w:ins w:id="608" w:author="MM6" w:date="2018-05-16T02:43:00Z">
              <w:r w:rsidRPr="00833C64">
                <w:rPr>
                  <w:rFonts w:cs="Arial"/>
                  <w:lang w:val="en-US"/>
                </w:rPr>
                <w:t>16</w:t>
              </w:r>
            </w:ins>
          </w:p>
        </w:tc>
      </w:tr>
      <w:tr w:rsidR="007777FD" w:rsidRPr="000D3CFB" w14:paraId="2D22AAD0" w14:textId="77777777" w:rsidTr="001944F6">
        <w:trPr>
          <w:jc w:val="center"/>
          <w:ins w:id="609"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FC8AA0" w14:textId="77777777" w:rsidR="007777FD" w:rsidRPr="000D3CFB" w:rsidRDefault="007777FD" w:rsidP="001944F6">
            <w:pPr>
              <w:pStyle w:val="TAC"/>
              <w:rPr>
                <w:ins w:id="610" w:author="MM6" w:date="2018-05-16T02:43:00Z"/>
              </w:rPr>
            </w:pPr>
            <w:ins w:id="611" w:author="MM6" w:date="2018-05-16T02:43:00Z">
              <w:r w:rsidRPr="000D3CFB">
                <w:t>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D5F0B2B" w14:textId="77777777" w:rsidR="007777FD" w:rsidRPr="00833C64" w:rsidRDefault="007777FD" w:rsidP="001944F6">
            <w:pPr>
              <w:pStyle w:val="TAC"/>
              <w:rPr>
                <w:ins w:id="612" w:author="MM6" w:date="2018-05-16T02:43:00Z"/>
                <w:rFonts w:cs="Arial"/>
              </w:rPr>
            </w:pPr>
            <w:ins w:id="613"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23C51CF" w14:textId="77777777" w:rsidR="007777FD" w:rsidRPr="00833C64" w:rsidRDefault="007777FD" w:rsidP="001944F6">
            <w:pPr>
              <w:pStyle w:val="TAC"/>
              <w:rPr>
                <w:ins w:id="614" w:author="MM6" w:date="2018-05-16T02:43:00Z"/>
                <w:rFonts w:cs="Arial"/>
              </w:rPr>
            </w:pPr>
            <w:ins w:id="615" w:author="MM6" w:date="2018-05-16T02:43:00Z">
              <w:r w:rsidRPr="00833C64">
                <w:rPr>
                  <w:rFonts w:cs="Arial"/>
                  <w:lang w:val="en-US"/>
                </w:rPr>
                <w:t>266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1B15DD" w14:textId="77777777" w:rsidR="007777FD" w:rsidRPr="00833C64" w:rsidRDefault="007777FD" w:rsidP="001944F6">
            <w:pPr>
              <w:pStyle w:val="TAC"/>
              <w:rPr>
                <w:ins w:id="616" w:author="MM6" w:date="2018-05-16T02:43:00Z"/>
                <w:rFonts w:cs="Arial"/>
              </w:rPr>
            </w:pPr>
            <w:ins w:id="617" w:author="MM6" w:date="2018-05-16T02:43:00Z">
              <w:r w:rsidRPr="00833C64">
                <w:rPr>
                  <w:rFonts w:cs="Arial"/>
                  <w:lang w:val="en-US"/>
                </w:rPr>
                <w:t>4</w:t>
              </w:r>
            </w:ins>
          </w:p>
        </w:tc>
      </w:tr>
      <w:tr w:rsidR="007777FD" w:rsidRPr="000D3CFB" w14:paraId="73BF2BD4" w14:textId="77777777" w:rsidTr="001944F6">
        <w:trPr>
          <w:jc w:val="center"/>
          <w:ins w:id="61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5FFAAC8" w14:textId="77777777" w:rsidR="007777FD" w:rsidRPr="000D3CFB" w:rsidRDefault="007777FD" w:rsidP="001944F6">
            <w:pPr>
              <w:pStyle w:val="TAC"/>
              <w:rPr>
                <w:ins w:id="619" w:author="MM6" w:date="2018-05-16T02:43:00Z"/>
              </w:rPr>
            </w:pPr>
            <w:ins w:id="620" w:author="MM6" w:date="2018-05-16T02:43:00Z">
              <w:r w:rsidRPr="000D3CFB">
                <w:t>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C477D7E" w14:textId="77777777" w:rsidR="007777FD" w:rsidRPr="00833C64" w:rsidRDefault="007777FD" w:rsidP="001944F6">
            <w:pPr>
              <w:pStyle w:val="TAC"/>
              <w:rPr>
                <w:ins w:id="621" w:author="MM6" w:date="2018-05-16T02:43:00Z"/>
                <w:rFonts w:cs="Arial"/>
              </w:rPr>
            </w:pPr>
            <w:ins w:id="622" w:author="MM6" w:date="2018-05-16T02:43:00Z">
              <w:r w:rsidRPr="00833C64">
                <w:rPr>
                  <w:rFonts w:cs="Arial"/>
                  <w:lang w:val="en-US"/>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A62583" w14:textId="77777777" w:rsidR="007777FD" w:rsidRPr="00833C64" w:rsidRDefault="007777FD" w:rsidP="001944F6">
            <w:pPr>
              <w:pStyle w:val="TAC"/>
              <w:rPr>
                <w:ins w:id="623" w:author="MM6" w:date="2018-05-16T02:43:00Z"/>
                <w:rFonts w:cs="Arial"/>
              </w:rPr>
            </w:pPr>
            <w:ins w:id="624" w:author="MM6" w:date="2018-05-16T02:43:00Z">
              <w:r w:rsidRPr="00833C64">
                <w:rPr>
                  <w:rFonts w:cs="Arial"/>
                  <w:lang w:val="en-US"/>
                </w:rPr>
                <w:t>195</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F9EB28" w14:textId="77777777" w:rsidR="007777FD" w:rsidRPr="00833C64" w:rsidRDefault="007777FD" w:rsidP="001944F6">
            <w:pPr>
              <w:pStyle w:val="TAC"/>
              <w:rPr>
                <w:ins w:id="625" w:author="MM6" w:date="2018-05-16T02:43:00Z"/>
                <w:rFonts w:cs="Arial"/>
              </w:rPr>
            </w:pPr>
            <w:ins w:id="626" w:author="MM6" w:date="2018-05-16T02:43:00Z">
              <w:r w:rsidRPr="00833C64">
                <w:rPr>
                  <w:rFonts w:cs="Arial"/>
                  <w:lang w:val="en-US"/>
                </w:rPr>
                <w:t>2</w:t>
              </w:r>
            </w:ins>
          </w:p>
        </w:tc>
      </w:tr>
      <w:tr w:rsidR="007777FD" w:rsidRPr="000D3CFB" w14:paraId="2619BC5D" w14:textId="77777777" w:rsidTr="001944F6">
        <w:trPr>
          <w:jc w:val="center"/>
          <w:ins w:id="62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15D1A" w14:textId="77777777" w:rsidR="007777FD" w:rsidRPr="000D3CFB" w:rsidRDefault="007777FD" w:rsidP="001944F6">
            <w:pPr>
              <w:pStyle w:val="TAC"/>
              <w:rPr>
                <w:ins w:id="628" w:author="MM6" w:date="2018-05-16T02:43:00Z"/>
              </w:rPr>
            </w:pPr>
            <w:ins w:id="629" w:author="MM6" w:date="2018-05-16T02:43:00Z">
              <w:r w:rsidRPr="000D3CFB">
                <w:t>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75D764D" w14:textId="77777777" w:rsidR="007777FD" w:rsidRPr="00833C64" w:rsidRDefault="007777FD" w:rsidP="001944F6">
            <w:pPr>
              <w:pStyle w:val="TAC"/>
              <w:rPr>
                <w:ins w:id="630" w:author="MM6" w:date="2018-05-16T02:43:00Z"/>
                <w:rFonts w:cs="Arial"/>
              </w:rPr>
            </w:pPr>
            <w:ins w:id="631"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90493B" w14:textId="77777777" w:rsidR="007777FD" w:rsidRPr="00833C64" w:rsidRDefault="007777FD" w:rsidP="001944F6">
            <w:pPr>
              <w:pStyle w:val="TAC"/>
              <w:rPr>
                <w:ins w:id="632" w:author="MM6" w:date="2018-05-16T02:43:00Z"/>
                <w:rFonts w:cs="Arial"/>
              </w:rPr>
            </w:pPr>
            <w:ins w:id="633" w:author="MM6" w:date="2018-05-16T02:43:00Z">
              <w:r w:rsidRPr="00833C64">
                <w:rPr>
                  <w:rFonts w:cs="Arial"/>
                  <w:lang w:val="en-US"/>
                </w:rPr>
                <w:t>142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5562D6F" w14:textId="77777777" w:rsidR="007777FD" w:rsidRPr="00833C64" w:rsidRDefault="007777FD" w:rsidP="001944F6">
            <w:pPr>
              <w:pStyle w:val="TAC"/>
              <w:rPr>
                <w:ins w:id="634" w:author="MM6" w:date="2018-05-16T02:43:00Z"/>
                <w:rFonts w:cs="Arial"/>
              </w:rPr>
            </w:pPr>
            <w:ins w:id="635" w:author="MM6" w:date="2018-05-16T02:43:00Z">
              <w:r w:rsidRPr="00833C64">
                <w:rPr>
                  <w:rFonts w:cs="Arial"/>
                  <w:lang w:val="en-US"/>
                </w:rPr>
                <w:t>1</w:t>
              </w:r>
            </w:ins>
          </w:p>
        </w:tc>
      </w:tr>
      <w:tr w:rsidR="007777FD" w:rsidRPr="000D3CFB" w14:paraId="0C24A2DC" w14:textId="77777777" w:rsidTr="001944F6">
        <w:trPr>
          <w:jc w:val="center"/>
          <w:ins w:id="636"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45C08BD" w14:textId="77777777" w:rsidR="007777FD" w:rsidRPr="000D3CFB" w:rsidRDefault="007777FD" w:rsidP="001944F6">
            <w:pPr>
              <w:pStyle w:val="TAC"/>
              <w:rPr>
                <w:ins w:id="637" w:author="MM6" w:date="2018-05-16T02:43:00Z"/>
              </w:rPr>
            </w:pPr>
            <w:ins w:id="638" w:author="MM6" w:date="2018-05-16T02:43:00Z">
              <w:r w:rsidRPr="000D3CFB">
                <w:t>6</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19C8030B" w14:textId="77777777" w:rsidR="007777FD" w:rsidRPr="00833C64" w:rsidRDefault="007777FD" w:rsidP="001944F6">
            <w:pPr>
              <w:pStyle w:val="TAC"/>
              <w:rPr>
                <w:ins w:id="639" w:author="MM6" w:date="2018-05-16T02:43:00Z"/>
                <w:rFonts w:cs="Arial"/>
              </w:rPr>
            </w:pPr>
            <w:ins w:id="640" w:author="MM6" w:date="2018-05-16T02:43:00Z">
              <w:r w:rsidRPr="00833C64">
                <w:rPr>
                  <w:rFonts w:cs="Arial"/>
                  <w:lang w:val="en-US"/>
                </w:rPr>
                <w:t>QPSK</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2929824E" w14:textId="77777777" w:rsidR="007777FD" w:rsidRPr="00833C64" w:rsidRDefault="007777FD" w:rsidP="001944F6">
            <w:pPr>
              <w:pStyle w:val="TAC"/>
              <w:rPr>
                <w:ins w:id="641" w:author="MM6" w:date="2018-05-16T02:43:00Z"/>
                <w:rFonts w:cs="Arial"/>
              </w:rPr>
            </w:pPr>
            <w:ins w:id="642" w:author="MM6" w:date="2018-05-16T02:43:00Z">
              <w:r w:rsidRPr="00833C64">
                <w:rPr>
                  <w:rFonts w:cs="Arial"/>
                  <w:lang w:val="en-US"/>
                </w:rPr>
                <w:t>266</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878C4DA" w14:textId="77777777" w:rsidR="007777FD" w:rsidRPr="00833C64" w:rsidRDefault="007777FD" w:rsidP="001944F6">
            <w:pPr>
              <w:pStyle w:val="TAC"/>
              <w:rPr>
                <w:ins w:id="643" w:author="MM6" w:date="2018-05-16T02:43:00Z"/>
                <w:rFonts w:cs="Arial"/>
              </w:rPr>
            </w:pPr>
            <w:ins w:id="644" w:author="MM6" w:date="2018-05-16T02:43:00Z">
              <w:r w:rsidRPr="00833C64">
                <w:rPr>
                  <w:rFonts w:cs="Arial"/>
                  <w:lang w:val="en-US"/>
                </w:rPr>
                <w:t>1</w:t>
              </w:r>
            </w:ins>
          </w:p>
        </w:tc>
      </w:tr>
      <w:tr w:rsidR="007777FD" w:rsidRPr="000D3CFB" w14:paraId="5864EBEB" w14:textId="77777777" w:rsidTr="001944F6">
        <w:trPr>
          <w:jc w:val="center"/>
          <w:ins w:id="64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888638" w14:textId="77777777" w:rsidR="007777FD" w:rsidRPr="000D3CFB" w:rsidRDefault="007777FD" w:rsidP="001944F6">
            <w:pPr>
              <w:pStyle w:val="TAC"/>
              <w:rPr>
                <w:ins w:id="646" w:author="MM6" w:date="2018-05-16T02:43:00Z"/>
              </w:rPr>
            </w:pPr>
            <w:ins w:id="647" w:author="MM6" w:date="2018-05-16T02:43:00Z">
              <w:r w:rsidRPr="000D3CFB">
                <w:t>7</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4920A4E" w14:textId="77777777" w:rsidR="007777FD" w:rsidRPr="00833C64" w:rsidRDefault="007777FD" w:rsidP="001944F6">
            <w:pPr>
              <w:pStyle w:val="TAC"/>
              <w:rPr>
                <w:ins w:id="648" w:author="MM6" w:date="2018-05-16T02:43:00Z"/>
                <w:rFonts w:cs="Arial"/>
              </w:rPr>
            </w:pPr>
            <w:ins w:id="649"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A224D5" w14:textId="77777777" w:rsidR="007777FD" w:rsidRPr="00833C64" w:rsidRDefault="007777FD" w:rsidP="001944F6">
            <w:pPr>
              <w:pStyle w:val="TAC"/>
              <w:rPr>
                <w:ins w:id="650" w:author="MM6" w:date="2018-05-16T02:43:00Z"/>
                <w:rFonts w:cs="Arial"/>
              </w:rPr>
            </w:pPr>
            <w:ins w:id="651" w:author="MM6" w:date="2018-05-16T02:43:00Z">
              <w:r w:rsidRPr="00833C64">
                <w:rPr>
                  <w:rFonts w:cs="Arial"/>
                  <w:lang w:val="en-US"/>
                </w:rPr>
                <w:t>453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BD8B2" w14:textId="77777777" w:rsidR="007777FD" w:rsidRPr="00833C64" w:rsidRDefault="007777FD" w:rsidP="001944F6">
            <w:pPr>
              <w:pStyle w:val="TAC"/>
              <w:rPr>
                <w:ins w:id="652" w:author="MM6" w:date="2018-05-16T02:43:00Z"/>
                <w:rFonts w:cs="Arial"/>
              </w:rPr>
            </w:pPr>
            <w:ins w:id="653" w:author="MM6" w:date="2018-05-16T02:43:00Z">
              <w:r w:rsidRPr="00833C64">
                <w:rPr>
                  <w:rFonts w:cs="Arial"/>
                  <w:lang w:val="en-US"/>
                </w:rPr>
                <w:t>1</w:t>
              </w:r>
            </w:ins>
          </w:p>
        </w:tc>
      </w:tr>
      <w:tr w:rsidR="007777FD" w:rsidRPr="000D3CFB" w14:paraId="775F7DA1" w14:textId="77777777" w:rsidTr="001944F6">
        <w:trPr>
          <w:jc w:val="center"/>
          <w:ins w:id="654"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BB8C9C" w14:textId="77777777" w:rsidR="007777FD" w:rsidRPr="000D3CFB" w:rsidRDefault="007777FD" w:rsidP="001944F6">
            <w:pPr>
              <w:pStyle w:val="TAC"/>
              <w:rPr>
                <w:ins w:id="655" w:author="MM6" w:date="2018-05-16T02:43:00Z"/>
              </w:rPr>
            </w:pPr>
            <w:ins w:id="656" w:author="MM6" w:date="2018-05-16T02:43:00Z">
              <w:r w:rsidRPr="000D3CFB">
                <w:t>8</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00E0846" w14:textId="77777777" w:rsidR="007777FD" w:rsidRPr="00833C64" w:rsidRDefault="007777FD" w:rsidP="001944F6">
            <w:pPr>
              <w:pStyle w:val="TAC"/>
              <w:rPr>
                <w:ins w:id="657" w:author="MM6" w:date="2018-05-16T02:43:00Z"/>
                <w:rFonts w:cs="Arial"/>
              </w:rPr>
            </w:pPr>
            <w:ins w:id="658" w:author="MM6" w:date="2018-05-16T02:43:00Z">
              <w:r w:rsidRPr="00833C64">
                <w:rPr>
                  <w:rFonts w:cs="Arial"/>
                  <w:lang w:val="en-US"/>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6049D6" w14:textId="77777777" w:rsidR="007777FD" w:rsidRPr="00833C64" w:rsidRDefault="007777FD" w:rsidP="001944F6">
            <w:pPr>
              <w:pStyle w:val="TAC"/>
              <w:rPr>
                <w:ins w:id="659" w:author="MM6" w:date="2018-05-16T02:43:00Z"/>
                <w:rFonts w:cs="Arial"/>
              </w:rPr>
            </w:pPr>
            <w:ins w:id="660" w:author="MM6" w:date="2018-05-16T02:43:00Z">
              <w:r w:rsidRPr="00833C64">
                <w:rPr>
                  <w:rFonts w:cs="Arial"/>
                  <w:lang w:val="en-US"/>
                </w:rPr>
                <w:t>637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FD5981" w14:textId="77777777" w:rsidR="007777FD" w:rsidRPr="00833C64" w:rsidRDefault="007777FD" w:rsidP="001944F6">
            <w:pPr>
              <w:pStyle w:val="TAC"/>
              <w:rPr>
                <w:ins w:id="661" w:author="MM6" w:date="2018-05-16T02:43:00Z"/>
                <w:rFonts w:cs="Arial"/>
              </w:rPr>
            </w:pPr>
            <w:ins w:id="662" w:author="MM6" w:date="2018-05-16T02:43:00Z">
              <w:r w:rsidRPr="00833C64">
                <w:rPr>
                  <w:rFonts w:cs="Arial"/>
                  <w:lang w:val="en-US"/>
                </w:rPr>
                <w:t>1</w:t>
              </w:r>
            </w:ins>
          </w:p>
        </w:tc>
      </w:tr>
      <w:tr w:rsidR="007777FD" w:rsidRPr="000D3CFB" w14:paraId="58CA376D" w14:textId="77777777" w:rsidTr="001944F6">
        <w:trPr>
          <w:jc w:val="center"/>
          <w:ins w:id="663"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638C8A" w14:textId="77777777" w:rsidR="007777FD" w:rsidRPr="000D3CFB" w:rsidRDefault="007777FD" w:rsidP="001944F6">
            <w:pPr>
              <w:pStyle w:val="TAC"/>
              <w:rPr>
                <w:ins w:id="664" w:author="MM6" w:date="2018-05-16T02:43:00Z"/>
              </w:rPr>
            </w:pPr>
            <w:ins w:id="665" w:author="MM6" w:date="2018-05-16T02:43:00Z">
              <w:r w:rsidRPr="000D3CFB">
                <w:t>9</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7135821" w14:textId="77777777" w:rsidR="007777FD" w:rsidRPr="00833C64" w:rsidRDefault="007777FD" w:rsidP="001944F6">
            <w:pPr>
              <w:pStyle w:val="TAC"/>
              <w:rPr>
                <w:ins w:id="666" w:author="MM6" w:date="2018-05-16T02:43:00Z"/>
                <w:rFonts w:cs="Arial"/>
              </w:rPr>
            </w:pPr>
            <w:ins w:id="667" w:author="MM6" w:date="2018-05-16T02:43:00Z">
              <w:r w:rsidRPr="00833C64">
                <w:rPr>
                  <w:rFonts w:cs="Arial"/>
                  <w:lang w:val="en-US"/>
                </w:rPr>
                <w:t>16QAM</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28ED90" w14:textId="77777777" w:rsidR="007777FD" w:rsidRPr="00833C64" w:rsidRDefault="007777FD" w:rsidP="001944F6">
            <w:pPr>
              <w:pStyle w:val="TAC"/>
              <w:rPr>
                <w:ins w:id="668" w:author="MM6" w:date="2018-05-16T02:43:00Z"/>
                <w:rFonts w:cs="Arial"/>
              </w:rPr>
            </w:pPr>
            <w:ins w:id="669" w:author="MM6" w:date="2018-05-16T02:43:00Z">
              <w:r w:rsidRPr="00833C64">
                <w:rPr>
                  <w:rFonts w:cs="Arial"/>
                  <w:lang w:val="en-US"/>
                </w:rPr>
                <w:t>423</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92E85A8" w14:textId="77777777" w:rsidR="007777FD" w:rsidRPr="00833C64" w:rsidRDefault="007777FD" w:rsidP="001944F6">
            <w:pPr>
              <w:pStyle w:val="TAC"/>
              <w:rPr>
                <w:ins w:id="670" w:author="MM6" w:date="2018-05-16T02:43:00Z"/>
                <w:rFonts w:cs="Arial"/>
              </w:rPr>
            </w:pPr>
            <w:ins w:id="671" w:author="MM6" w:date="2018-05-16T02:43:00Z">
              <w:r w:rsidRPr="00833C64">
                <w:rPr>
                  <w:rFonts w:cs="Arial"/>
                  <w:lang w:val="en-US"/>
                </w:rPr>
                <w:t>1</w:t>
              </w:r>
            </w:ins>
          </w:p>
        </w:tc>
      </w:tr>
      <w:tr w:rsidR="007777FD" w:rsidRPr="000D3CFB" w14:paraId="0CD1E81E" w14:textId="77777777" w:rsidTr="001944F6">
        <w:trPr>
          <w:jc w:val="center"/>
          <w:ins w:id="672"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BD2FAE" w14:textId="77777777" w:rsidR="007777FD" w:rsidRPr="000D3CFB" w:rsidRDefault="007777FD" w:rsidP="001944F6">
            <w:pPr>
              <w:pStyle w:val="TAC"/>
              <w:rPr>
                <w:ins w:id="673" w:author="MM6" w:date="2018-05-16T02:43:00Z"/>
              </w:rPr>
            </w:pPr>
            <w:ins w:id="674" w:author="MM6" w:date="2018-05-16T02:43:00Z">
              <w:r w:rsidRPr="000D3CFB">
                <w:t>10</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4DB134E" w14:textId="77777777" w:rsidR="007777FD" w:rsidRPr="00833C64" w:rsidRDefault="007777FD" w:rsidP="001944F6">
            <w:pPr>
              <w:pStyle w:val="TAC"/>
              <w:rPr>
                <w:ins w:id="675" w:author="MM6" w:date="2018-05-16T02:43:00Z"/>
                <w:rFonts w:cs="Arial"/>
              </w:rPr>
            </w:pPr>
            <w:ins w:id="676" w:author="MM6" w:date="2018-05-16T02:43:00Z">
              <w:r w:rsidRPr="00833C64">
                <w:rPr>
                  <w:rFonts w:cs="Arial"/>
                  <w:lang w:val="en-US"/>
                </w:rPr>
                <w:t xml:space="preserve">16QAM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808328" w14:textId="77777777" w:rsidR="007777FD" w:rsidRPr="00833C64" w:rsidRDefault="007777FD" w:rsidP="001944F6">
            <w:pPr>
              <w:pStyle w:val="TAC"/>
              <w:rPr>
                <w:ins w:id="677" w:author="MM6" w:date="2018-05-16T02:43:00Z"/>
                <w:rFonts w:cs="Arial"/>
              </w:rPr>
            </w:pPr>
            <w:ins w:id="678" w:author="MM6" w:date="2018-05-16T02:43:00Z">
              <w:r w:rsidRPr="00833C64">
                <w:rPr>
                  <w:rFonts w:cs="Arial"/>
                  <w:lang w:val="en-US"/>
                </w:rPr>
                <w:t>557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347DFC" w14:textId="77777777" w:rsidR="007777FD" w:rsidRPr="00833C64" w:rsidRDefault="007777FD" w:rsidP="001944F6">
            <w:pPr>
              <w:pStyle w:val="TAC"/>
              <w:rPr>
                <w:ins w:id="679" w:author="MM6" w:date="2018-05-16T02:43:00Z"/>
                <w:rFonts w:cs="Arial"/>
              </w:rPr>
            </w:pPr>
            <w:ins w:id="680" w:author="MM6" w:date="2018-05-16T02:43:00Z">
              <w:r w:rsidRPr="00833C64">
                <w:rPr>
                  <w:rFonts w:cs="Arial"/>
                  <w:lang w:val="en-US"/>
                </w:rPr>
                <w:t>1</w:t>
              </w:r>
            </w:ins>
          </w:p>
        </w:tc>
      </w:tr>
      <w:tr w:rsidR="007777FD" w:rsidRPr="000D3CFB" w14:paraId="1FAB6659" w14:textId="77777777" w:rsidTr="001944F6">
        <w:trPr>
          <w:jc w:val="center"/>
          <w:ins w:id="681"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289E2" w14:textId="77777777" w:rsidR="007777FD" w:rsidRPr="000D3CFB" w:rsidRDefault="007777FD" w:rsidP="001944F6">
            <w:pPr>
              <w:pStyle w:val="TAC"/>
              <w:rPr>
                <w:ins w:id="682" w:author="MM6" w:date="2018-05-16T02:43:00Z"/>
              </w:rPr>
            </w:pPr>
            <w:ins w:id="683" w:author="MM6" w:date="2018-05-16T02:43:00Z">
              <w:r w:rsidRPr="000D3CFB">
                <w:t>11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308BC7" w14:textId="77777777" w:rsidR="007777FD" w:rsidRPr="00833C64" w:rsidRDefault="007777FD" w:rsidP="001944F6">
            <w:pPr>
              <w:pStyle w:val="TAC"/>
              <w:rPr>
                <w:ins w:id="684" w:author="MM6" w:date="2018-05-16T02:43:00Z"/>
                <w:rFonts w:cs="Arial"/>
              </w:rPr>
            </w:pPr>
            <w:ins w:id="685" w:author="MM6" w:date="2018-05-16T02:43:00Z">
              <w:r w:rsidRPr="00833C64">
                <w:rPr>
                  <w:rFonts w:cs="Arial"/>
                  <w:lang w:val="en-US"/>
                </w:rPr>
                <w:t>16QAM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E6F21B1" w14:textId="77777777" w:rsidR="007777FD" w:rsidRPr="00833C64" w:rsidRDefault="007777FD" w:rsidP="001944F6">
            <w:pPr>
              <w:pStyle w:val="TAC"/>
              <w:rPr>
                <w:ins w:id="686" w:author="MM6" w:date="2018-05-16T02:43:00Z"/>
                <w:rFonts w:cs="Arial"/>
              </w:rPr>
            </w:pPr>
            <w:ins w:id="687" w:author="MM6" w:date="2018-05-16T02:43:00Z">
              <w:r w:rsidRPr="00833C64">
                <w:rPr>
                  <w:rFonts w:cs="Arial"/>
                  <w:lang w:val="en-US"/>
                </w:rPr>
                <w:t>696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86C5951" w14:textId="77777777" w:rsidR="007777FD" w:rsidRPr="00833C64" w:rsidRDefault="007777FD" w:rsidP="001944F6">
            <w:pPr>
              <w:pStyle w:val="TAC"/>
              <w:rPr>
                <w:ins w:id="688" w:author="MM6" w:date="2018-05-16T02:43:00Z"/>
                <w:rFonts w:cs="Arial"/>
              </w:rPr>
            </w:pPr>
            <w:ins w:id="689" w:author="MM6" w:date="2018-05-16T02:43:00Z">
              <w:r w:rsidRPr="00833C64">
                <w:rPr>
                  <w:rFonts w:cs="Arial"/>
                  <w:lang w:val="en-US"/>
                </w:rPr>
                <w:t>1</w:t>
              </w:r>
            </w:ins>
          </w:p>
        </w:tc>
      </w:tr>
      <w:tr w:rsidR="007777FD" w:rsidRPr="000D3CFB" w14:paraId="78A718E1" w14:textId="77777777" w:rsidTr="001944F6">
        <w:trPr>
          <w:jc w:val="center"/>
          <w:ins w:id="690"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229B8" w14:textId="77777777" w:rsidR="007777FD" w:rsidRPr="000D3CFB" w:rsidRDefault="007777FD" w:rsidP="001944F6">
            <w:pPr>
              <w:pStyle w:val="TAC"/>
              <w:rPr>
                <w:ins w:id="691" w:author="MM6" w:date="2018-05-16T02:43:00Z"/>
              </w:rPr>
            </w:pPr>
            <w:ins w:id="692" w:author="MM6" w:date="2018-05-16T02:43:00Z">
              <w:r w:rsidRPr="000D3CFB">
                <w:t>12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8732F6" w14:textId="77777777" w:rsidR="007777FD" w:rsidRPr="00833C64" w:rsidRDefault="007777FD" w:rsidP="001944F6">
            <w:pPr>
              <w:pStyle w:val="TAC"/>
              <w:rPr>
                <w:ins w:id="693" w:author="MM6" w:date="2018-05-16T02:43:00Z"/>
                <w:rFonts w:cs="Arial"/>
              </w:rPr>
            </w:pPr>
            <w:ins w:id="694" w:author="MM6" w:date="2018-05-16T02:43:00Z">
              <w:r w:rsidRPr="00833C64">
                <w:rPr>
                  <w:rFonts w:cs="Arial"/>
                  <w:lang w:val="en-US"/>
                </w:rPr>
                <w:t>16QAM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BAED45" w14:textId="77777777" w:rsidR="007777FD" w:rsidRPr="00833C64" w:rsidRDefault="007777FD" w:rsidP="001944F6">
            <w:pPr>
              <w:pStyle w:val="TAC"/>
              <w:rPr>
                <w:ins w:id="695" w:author="MM6" w:date="2018-05-16T02:43:00Z"/>
                <w:rFonts w:cs="Arial"/>
              </w:rPr>
            </w:pPr>
            <w:ins w:id="696" w:author="MM6" w:date="2018-05-16T02:43:00Z">
              <w:r w:rsidRPr="00833C64">
                <w:rPr>
                  <w:rFonts w:cs="Arial"/>
                  <w:lang w:val="en-US"/>
                </w:rPr>
                <w:t>845</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2D4B1B" w14:textId="77777777" w:rsidR="007777FD" w:rsidRPr="00833C64" w:rsidRDefault="007777FD" w:rsidP="001944F6">
            <w:pPr>
              <w:pStyle w:val="TAC"/>
              <w:rPr>
                <w:ins w:id="697" w:author="MM6" w:date="2018-05-16T02:43:00Z"/>
                <w:rFonts w:cs="Arial"/>
              </w:rPr>
            </w:pPr>
            <w:ins w:id="698" w:author="MM6" w:date="2018-05-16T02:43:00Z">
              <w:r w:rsidRPr="00833C64">
                <w:rPr>
                  <w:rFonts w:cs="Arial"/>
                  <w:lang w:val="en-US"/>
                </w:rPr>
                <w:t>1</w:t>
              </w:r>
            </w:ins>
          </w:p>
        </w:tc>
      </w:tr>
      <w:tr w:rsidR="007777FD" w:rsidRPr="000D3CFB" w14:paraId="7A6C1293" w14:textId="77777777" w:rsidTr="001944F6">
        <w:trPr>
          <w:jc w:val="center"/>
          <w:ins w:id="699"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27A48" w14:textId="77777777" w:rsidR="007777FD" w:rsidRPr="000D3CFB" w:rsidRDefault="007777FD" w:rsidP="001944F6">
            <w:pPr>
              <w:pStyle w:val="TAC"/>
              <w:rPr>
                <w:ins w:id="700" w:author="MM6" w:date="2018-05-16T02:43:00Z"/>
              </w:rPr>
            </w:pPr>
            <w:ins w:id="701" w:author="MM6" w:date="2018-05-16T02:43:00Z">
              <w:r w:rsidRPr="000D3CFB">
                <w:t>13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C9F073" w14:textId="77777777" w:rsidR="007777FD" w:rsidRPr="00833C64" w:rsidRDefault="007777FD" w:rsidP="001944F6">
            <w:pPr>
              <w:pStyle w:val="TAC"/>
              <w:rPr>
                <w:ins w:id="702" w:author="MM6" w:date="2018-05-16T02:43:00Z"/>
                <w:rFonts w:cs="Arial"/>
              </w:rPr>
            </w:pPr>
            <w:ins w:id="703" w:author="MM6" w:date="2018-05-16T02:43:00Z">
              <w:r w:rsidRPr="00833C64">
                <w:rPr>
                  <w:rFonts w:cs="Arial"/>
                  <w:lang w:val="en-US"/>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A52E1" w14:textId="77777777" w:rsidR="007777FD" w:rsidRPr="00833C64" w:rsidRDefault="007777FD" w:rsidP="001944F6">
            <w:pPr>
              <w:pStyle w:val="TAC"/>
              <w:rPr>
                <w:ins w:id="704" w:author="MM6" w:date="2018-05-16T02:43:00Z"/>
                <w:rFonts w:cs="Arial"/>
              </w:rPr>
            </w:pPr>
            <w:ins w:id="705" w:author="MM6" w:date="2018-05-16T02:43:00Z">
              <w:r w:rsidRPr="00833C64">
                <w:rPr>
                  <w:rFonts w:cs="Arial"/>
                  <w:lang w:val="en-US"/>
                </w:rPr>
                <w:t>651</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5EA592E" w14:textId="77777777" w:rsidR="007777FD" w:rsidRPr="00833C64" w:rsidRDefault="007777FD" w:rsidP="001944F6">
            <w:pPr>
              <w:pStyle w:val="TAC"/>
              <w:rPr>
                <w:ins w:id="706" w:author="MM6" w:date="2018-05-16T02:43:00Z"/>
                <w:rFonts w:cs="Arial"/>
              </w:rPr>
            </w:pPr>
            <w:ins w:id="707" w:author="MM6" w:date="2018-05-16T02:43:00Z">
              <w:r w:rsidRPr="00833C64">
                <w:rPr>
                  <w:rFonts w:cs="Arial"/>
                  <w:lang w:val="en-US"/>
                </w:rPr>
                <w:t>1</w:t>
              </w:r>
            </w:ins>
          </w:p>
        </w:tc>
      </w:tr>
      <w:tr w:rsidR="007777FD" w:rsidRPr="000D3CFB" w14:paraId="7EB684F5" w14:textId="77777777" w:rsidTr="001944F6">
        <w:trPr>
          <w:jc w:val="center"/>
          <w:ins w:id="70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117B94" w14:textId="77777777" w:rsidR="007777FD" w:rsidRPr="000D3CFB" w:rsidRDefault="007777FD" w:rsidP="001944F6">
            <w:pPr>
              <w:pStyle w:val="TAC"/>
              <w:rPr>
                <w:ins w:id="709" w:author="MM6" w:date="2018-05-16T02:43:00Z"/>
              </w:rPr>
            </w:pPr>
            <w:ins w:id="710" w:author="MM6" w:date="2018-05-16T02:43:00Z">
              <w:r w:rsidRPr="000D3CFB">
                <w:t>14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BE9F13" w14:textId="77777777" w:rsidR="007777FD" w:rsidRPr="00833C64" w:rsidRDefault="007777FD" w:rsidP="001944F6">
            <w:pPr>
              <w:pStyle w:val="TAC"/>
              <w:rPr>
                <w:ins w:id="711" w:author="MM6" w:date="2018-05-16T02:43:00Z"/>
                <w:rFonts w:cs="Arial"/>
              </w:rPr>
            </w:pPr>
            <w:ins w:id="712" w:author="MM6" w:date="2018-05-16T02:43:00Z">
              <w:r w:rsidRPr="00833C64">
                <w:rPr>
                  <w:rFonts w:cs="Arial"/>
                  <w:lang w:val="en-US"/>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E99297" w14:textId="77777777" w:rsidR="007777FD" w:rsidRPr="00833C64" w:rsidRDefault="007777FD" w:rsidP="001944F6">
            <w:pPr>
              <w:pStyle w:val="TAC"/>
              <w:rPr>
                <w:ins w:id="713" w:author="MM6" w:date="2018-05-16T02:43:00Z"/>
                <w:rFonts w:cs="Arial"/>
              </w:rPr>
            </w:pPr>
            <w:ins w:id="714" w:author="MM6" w:date="2018-05-16T02:43:00Z">
              <w:r w:rsidRPr="00833C64">
                <w:rPr>
                  <w:rFonts w:cs="Arial"/>
                  <w:lang w:val="en-US"/>
                </w:rPr>
                <w:t>780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A979E8" w14:textId="77777777" w:rsidR="007777FD" w:rsidRPr="00833C64" w:rsidRDefault="007777FD" w:rsidP="001944F6">
            <w:pPr>
              <w:pStyle w:val="TAC"/>
              <w:rPr>
                <w:ins w:id="715" w:author="MM6" w:date="2018-05-16T02:43:00Z"/>
                <w:rFonts w:cs="Arial"/>
              </w:rPr>
            </w:pPr>
            <w:ins w:id="716" w:author="MM6" w:date="2018-05-16T02:43:00Z">
              <w:r w:rsidRPr="00833C64">
                <w:rPr>
                  <w:rFonts w:cs="Arial"/>
                  <w:lang w:val="en-US"/>
                </w:rPr>
                <w:t>1</w:t>
              </w:r>
            </w:ins>
          </w:p>
        </w:tc>
      </w:tr>
      <w:tr w:rsidR="007777FD" w:rsidRPr="000D3CFB" w14:paraId="2E4BD797" w14:textId="77777777" w:rsidTr="001944F6">
        <w:trPr>
          <w:jc w:val="center"/>
          <w:ins w:id="71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B179660" w14:textId="77777777" w:rsidR="007777FD" w:rsidRPr="000D3CFB" w:rsidRDefault="007777FD" w:rsidP="001944F6">
            <w:pPr>
              <w:pStyle w:val="TAC"/>
              <w:rPr>
                <w:ins w:id="718" w:author="MM6" w:date="2018-05-16T02:43:00Z"/>
              </w:rPr>
            </w:pPr>
            <w:ins w:id="719" w:author="MM6" w:date="2018-05-16T02:43:00Z">
              <w:r w:rsidRPr="000D3CFB">
                <w:t>15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2F0C5F5" w14:textId="77777777" w:rsidR="007777FD" w:rsidRPr="00833C64" w:rsidRDefault="007777FD" w:rsidP="001944F6">
            <w:pPr>
              <w:pStyle w:val="TAC"/>
              <w:rPr>
                <w:ins w:id="720" w:author="MM6" w:date="2018-05-16T02:43:00Z"/>
                <w:rFonts w:cs="Arial"/>
              </w:rPr>
            </w:pPr>
            <w:ins w:id="721" w:author="MM6" w:date="2018-05-16T02:43:00Z">
              <w:r w:rsidRPr="00833C64">
                <w:rPr>
                  <w:rFonts w:cs="Arial"/>
                  <w:lang w:val="en-US"/>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E6FCC1" w14:textId="77777777" w:rsidR="007777FD" w:rsidRPr="00833C64" w:rsidRDefault="007777FD" w:rsidP="001944F6">
            <w:pPr>
              <w:pStyle w:val="TAC"/>
              <w:rPr>
                <w:ins w:id="722" w:author="MM6" w:date="2018-05-16T02:43:00Z"/>
                <w:rFonts w:cs="Arial"/>
              </w:rPr>
            </w:pPr>
            <w:ins w:id="723" w:author="MM6" w:date="2018-05-16T02:43:00Z">
              <w:r w:rsidRPr="00833C64">
                <w:rPr>
                  <w:rFonts w:cs="Arial"/>
                  <w:lang w:val="en-US"/>
                </w:rPr>
                <w:t>888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D7B4D28" w14:textId="77777777" w:rsidR="007777FD" w:rsidRPr="00833C64" w:rsidRDefault="007777FD" w:rsidP="001944F6">
            <w:pPr>
              <w:pStyle w:val="TAC"/>
              <w:rPr>
                <w:ins w:id="724" w:author="MM6" w:date="2018-05-16T02:43:00Z"/>
                <w:rFonts w:cs="Arial"/>
              </w:rPr>
            </w:pPr>
            <w:ins w:id="725" w:author="MM6" w:date="2018-05-16T02:43:00Z">
              <w:r w:rsidRPr="00833C64">
                <w:rPr>
                  <w:rFonts w:cs="Arial"/>
                  <w:lang w:val="en-US"/>
                </w:rPr>
                <w:t>1</w:t>
              </w:r>
            </w:ins>
          </w:p>
        </w:tc>
      </w:tr>
    </w:tbl>
    <w:p w14:paraId="2E9A909A" w14:textId="77777777" w:rsidR="007777FD" w:rsidRPr="000D3CFB" w:rsidRDefault="007777FD" w:rsidP="007777FD">
      <w:pPr>
        <w:rPr>
          <w:ins w:id="726" w:author="MM6" w:date="2018-05-16T02:43:00Z"/>
          <w:lang w:val="en-US"/>
        </w:rPr>
      </w:pPr>
    </w:p>
    <w:p w14:paraId="7AAA2820" w14:textId="77777777" w:rsidR="007777FD" w:rsidRPr="000D3CFB" w:rsidRDefault="007777FD" w:rsidP="007777FD">
      <w:pPr>
        <w:rPr>
          <w:ins w:id="727" w:author="MM6" w:date="2018-05-16T02:43:00Z"/>
          <w:lang w:val="en-US"/>
        </w:rPr>
      </w:pPr>
    </w:p>
    <w:p w14:paraId="3804EC4A" w14:textId="49DDD1A0" w:rsidR="00652E4A" w:rsidRPr="000D3CFB" w:rsidRDefault="00024F0D" w:rsidP="00024F0D">
      <w:pPr>
        <w:pStyle w:val="Heading3"/>
        <w:jc w:val="center"/>
        <w:rPr>
          <w:lang w:val="en-US"/>
        </w:rPr>
      </w:pPr>
      <w:r w:rsidRPr="00024F0D">
        <w:rPr>
          <w:color w:val="FF0000"/>
        </w:rPr>
        <w:t>&lt;SECTION 7.2.4 IS EXCLUDED&gt;</w:t>
      </w:r>
      <w:r w:rsidR="0093274D" w:rsidRPr="000D3CFB">
        <w:rPr>
          <w:rFonts w:eastAsia="MS Mincho"/>
        </w:rPr>
        <w:t xml:space="preserve"> </w:t>
      </w:r>
    </w:p>
    <w:p w14:paraId="2FE9AF58" w14:textId="77777777" w:rsidR="00354D58" w:rsidRPr="000D3CFB" w:rsidRDefault="007D618E" w:rsidP="00354D58">
      <w:pPr>
        <w:pStyle w:val="Heading3"/>
      </w:pPr>
      <w:r w:rsidRPr="000D3CFB">
        <w:br w:type="page"/>
      </w:r>
      <w:bookmarkStart w:id="728"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728"/>
    </w:p>
    <w:p w14:paraId="32F8A25B"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0779394E"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50981A4F"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763632A5"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1841DE01"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31EE7BCB"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250FF3C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70075196"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63D1C7D9"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01ECC07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1806377C" wp14:editId="418B5DD3">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729FD5D7"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1A9B2FF6" wp14:editId="4E8BAEB5">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78DB7FAE"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5FBA3463" wp14:editId="0578A39E">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00299C39" wp14:editId="575AF68B">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57B12968" wp14:editId="428E6D1F">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CFD1F24" wp14:editId="45A0A2F6">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17BE409B"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3E988D03" wp14:editId="7D66772A">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78C140AA"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28DAA91A"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67962149"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0587DB5E"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47F76390"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78B370E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6FFA68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68A4B467"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EF6869C" wp14:editId="3296EE5B">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6342F12C" wp14:editId="1A2B1634">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11A9BD12" w14:textId="77777777" w:rsidR="00216E80" w:rsidRPr="000D3CFB" w:rsidRDefault="00216E80" w:rsidP="00216E80">
      <w:pPr>
        <w:overflowPunct/>
        <w:autoSpaceDE/>
        <w:autoSpaceDN/>
        <w:adjustRightInd/>
        <w:spacing w:after="0"/>
        <w:textAlignment w:val="auto"/>
        <w:rPr>
          <w:lang w:val="en-US"/>
        </w:rPr>
      </w:pPr>
    </w:p>
    <w:p w14:paraId="37C7135D"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B3E969F" w14:textId="77777777" w:rsidR="003F7C09" w:rsidRPr="000D3CFB" w:rsidRDefault="003F7C09" w:rsidP="00216E80">
      <w:pPr>
        <w:overflowPunct/>
        <w:autoSpaceDE/>
        <w:autoSpaceDN/>
        <w:adjustRightInd/>
        <w:spacing w:after="0"/>
        <w:textAlignment w:val="auto"/>
      </w:pPr>
    </w:p>
    <w:p w14:paraId="5B2548AC"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4061D284"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03D5D83D"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3DD55E2C" w14:textId="77777777"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3D8A98CC" w14:textId="77777777"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0914A9A6"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78BCE91E"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02481D5C" w14:textId="77777777" w:rsidR="00284990" w:rsidRPr="000D3CFB" w:rsidRDefault="00D75DE3" w:rsidP="00284990">
      <w:pPr>
        <w:pStyle w:val="Heading3"/>
      </w:pPr>
      <w:r w:rsidRPr="000D3CFB">
        <w:br w:type="page"/>
      </w:r>
      <w:bookmarkStart w:id="729" w:name="_Toc415085476"/>
      <w:r w:rsidR="00284990" w:rsidRPr="000D3CFB">
        <w:lastRenderedPageBreak/>
        <w:t>7.2.6</w:t>
      </w:r>
      <w:r w:rsidR="00284990" w:rsidRPr="000D3CFB">
        <w:tab/>
        <w:t>Channel-State Information – Interference Measurement (CSI-IM) Resource definition</w:t>
      </w:r>
      <w:bookmarkEnd w:id="729"/>
    </w:p>
    <w:p w14:paraId="239B16D5"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0FC7BD01"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7CAA8EC0"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01FF8DFB" wp14:editId="43F6756E">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36334F37"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6972C75F"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735771E8"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6103CCFC" wp14:editId="69DBD016">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0CAD574" wp14:editId="706B8779">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7CB9CEC8" w14:textId="77777777" w:rsidR="00284990" w:rsidRPr="000D3CFB" w:rsidRDefault="00284990" w:rsidP="00E11768">
      <w:r w:rsidRPr="000D3CFB">
        <w:t xml:space="preserve">A UE should not expect the configuration of CSI-IM resource and PMCH in the same subframe of a serving cell. </w:t>
      </w:r>
    </w:p>
    <w:p w14:paraId="7F3ED872" w14:textId="77777777" w:rsidR="007274D2" w:rsidRPr="000D3CFB" w:rsidRDefault="007274D2" w:rsidP="007274D2">
      <w:pPr>
        <w:pStyle w:val="Heading3"/>
      </w:pPr>
      <w:bookmarkStart w:id="730" w:name="_Toc415085477"/>
      <w:r w:rsidRPr="000D3CFB">
        <w:t>7.2.7</w:t>
      </w:r>
      <w:r w:rsidRPr="000D3CFB">
        <w:tab/>
        <w:t>Zero Power CSI-RS Resource definition</w:t>
      </w:r>
      <w:bookmarkEnd w:id="730"/>
      <w:r w:rsidRPr="000D3CFB">
        <w:t xml:space="preserve"> </w:t>
      </w:r>
    </w:p>
    <w:p w14:paraId="29028F1E"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6239358F"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47C8899D"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73541DA1"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7D01A245"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68391FF8" wp14:editId="728C6666">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42BB29C7"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213E82BF"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762AAFDA"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5EA92F8F"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1B927A69" w14:textId="77777777" w:rsidR="00DA33F5" w:rsidRPr="000D3CFB" w:rsidRDefault="00DA33F5" w:rsidP="00DA33F5">
      <w:pPr>
        <w:pStyle w:val="Heading3"/>
      </w:pPr>
      <w:r w:rsidRPr="000D3CFB">
        <w:t>7.2.8</w:t>
      </w:r>
      <w:r w:rsidRPr="000D3CFB">
        <w:tab/>
        <w:t>CSI-RS Activation / Deactivation</w:t>
      </w:r>
    </w:p>
    <w:p w14:paraId="5D6ED27A"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7F8D855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7341071C"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20BAB97B"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Pr="000D3CFB">
        <w:rPr>
          <w:position w:val="-10"/>
        </w:rPr>
        <w:object w:dxaOrig="1520" w:dyaOrig="300" w14:anchorId="0F415A2F">
          <v:shape id="_x0000_i2289" type="#_x0000_t75" style="width:78pt;height:18pt" o:ole="">
            <v:imagedata r:id="rId1830" o:title=""/>
          </v:shape>
          <o:OLEObject Type="Embed" ProgID="Equation.3" ShapeID="_x0000_i2289" DrawAspect="Content" ObjectID="_1589961880" r:id="rId1831"/>
        </w:obje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Pr="000D3CFB">
        <w:rPr>
          <w:position w:val="-6"/>
        </w:rPr>
        <w:object w:dxaOrig="240" w:dyaOrig="240" w14:anchorId="592D6BC1">
          <v:shape id="_x0000_i2290" type="#_x0000_t75" style="width:12pt;height:12pt" o:ole="">
            <v:imagedata r:id="rId1832" o:title=""/>
          </v:shape>
          <o:OLEObject Type="Embed" ProgID="Equation.3" ShapeID="_x0000_i2290" DrawAspect="Content" ObjectID="_1589961881" r:id="rId1833"/>
        </w:object>
      </w:r>
      <w:r w:rsidRPr="000D3CFB">
        <w:t xml:space="preserve">is the number of activated CSI-RS resources for the CSI process, and </w:t>
      </w:r>
      <w:r w:rsidRPr="000D3CFB">
        <w:rPr>
          <w:position w:val="-10"/>
        </w:rPr>
        <w:object w:dxaOrig="639" w:dyaOrig="300" w14:anchorId="3E8BAB2C">
          <v:shape id="_x0000_i2291" type="#_x0000_t75" style="width:30pt;height:18pt" o:ole="">
            <v:imagedata r:id="rId1834" o:title=""/>
          </v:shape>
          <o:OLEObject Type="Embed" ProgID="Equation.3" ShapeID="_x0000_i2291" DrawAspect="Content" ObjectID="_1589961882" r:id="rId1835"/>
        </w:obje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366A6459"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2A987ACF" w14:textId="77777777" w:rsidR="0093274D" w:rsidRPr="000D3CFB" w:rsidRDefault="0093274D">
      <w:pPr>
        <w:pStyle w:val="Heading2"/>
        <w:rPr>
          <w:szCs w:val="32"/>
        </w:rPr>
      </w:pPr>
      <w:bookmarkStart w:id="731"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731"/>
    </w:p>
    <w:p w14:paraId="36AC0DD3" w14:textId="77777777" w:rsidR="00790547" w:rsidRPr="000D3CFB" w:rsidRDefault="00790547" w:rsidP="00790547">
      <w:r w:rsidRPr="000D3CFB">
        <w:t xml:space="preserve">If the UE is not configured with </w:t>
      </w:r>
      <w:r w:rsidRPr="000D3CFB">
        <w:rPr>
          <w:i/>
        </w:rPr>
        <w:t>ShortTTI-Length</w:t>
      </w:r>
      <w:r w:rsidRPr="000D3CFB">
        <w:t xml:space="preserve">, the term </w:t>
      </w:r>
      <w:r w:rsidR="000D3CFB">
        <w:t>'</w:t>
      </w:r>
      <w:r w:rsidRPr="000D3CFB">
        <w:t>subframe/slot</w:t>
      </w:r>
      <w:r w:rsidR="000D3CFB">
        <w:t>'</w:t>
      </w:r>
      <w:r w:rsidRPr="000D3CFB">
        <w:t xml:space="preserve"> refers to a subframe in this clause.</w:t>
      </w:r>
    </w:p>
    <w:p w14:paraId="019B1B18" w14:textId="77777777" w:rsidR="00790547" w:rsidRPr="000D3CFB" w:rsidRDefault="00790547" w:rsidP="00790547">
      <w:r w:rsidRPr="000D3CFB">
        <w:t xml:space="preserve">If the UE is configured with </w:t>
      </w:r>
      <w:r w:rsidRPr="000D3CFB">
        <w:rPr>
          <w:i/>
        </w:rPr>
        <w:t>ShortTTI-Length</w:t>
      </w:r>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14:paraId="366B071D"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42FCC17F"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759801E5"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638DA972"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4CAA72F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42099E43"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06094816"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2D1F1C01" w14:textId="77777777" w:rsidR="00790547" w:rsidRPr="000D3CFB" w:rsidRDefault="00206ED4" w:rsidP="00CA31EF">
      <w:pPr>
        <w:rPr>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1D822C0E" w14:textId="77777777" w:rsidR="00790547" w:rsidRPr="000D3CFB" w:rsidRDefault="00790547" w:rsidP="00CA31EF">
      <w:pPr>
        <w:rPr>
          <w:lang w:val="en-US"/>
        </w:rPr>
      </w:pPr>
      <w:r w:rsidRPr="000D3CFB">
        <w:rPr>
          <w:lang w:val="en-US" w:eastAsia="ko-KR"/>
        </w:rPr>
        <w:t xml:space="preserve">Throughout this section, </w:t>
      </w:r>
    </w:p>
    <w:p w14:paraId="25E0D8D3" w14:textId="77777777" w:rsidR="00790547" w:rsidRPr="000D3CFB" w:rsidRDefault="00790547" w:rsidP="00CA31EF">
      <w:pPr>
        <w:pStyle w:val="B1"/>
        <w:rPr>
          <w:lang w:val="en-US"/>
        </w:rPr>
      </w:pPr>
      <w:r w:rsidRPr="000D3CFB">
        <w:rPr>
          <w:lang w:val="en-US" w:eastAsia="ko-KR"/>
        </w:rPr>
        <w:lastRenderedPageBreak/>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 is in the UE-specific search space</w:t>
      </w:r>
      <w:r w:rsidRPr="000D3CFB">
        <w:rPr>
          <w:i/>
          <w:lang w:eastAsia="zh-CN"/>
        </w:rPr>
        <w:t>,</w:t>
      </w:r>
      <w:r w:rsidRPr="000D3CFB">
        <w:rPr>
          <w:i/>
          <w:position w:val="-14"/>
          <w:lang w:val="en-US" w:eastAsia="ko-KR"/>
        </w:rPr>
        <w:object w:dxaOrig="660" w:dyaOrig="380" w14:anchorId="0F328B95">
          <v:shape id="_x0000_i2292" type="#_x0000_t75" style="width:36.6pt;height:18pt" o:ole="">
            <v:imagedata r:id="rId1836" o:title=""/>
          </v:shape>
          <o:OLEObject Type="Embed" ProgID="Equation.3" ShapeID="_x0000_i2292" DrawAspect="Content" ObjectID="_1589961883" r:id="rId1837"/>
        </w:object>
      </w:r>
      <w:r w:rsidRPr="000D3CFB">
        <w:rPr>
          <w:rFonts w:hint="eastAsia"/>
          <w:lang w:val="en-US" w:eastAsia="ko-KR"/>
        </w:rPr>
        <w:t xml:space="preserve"> </w:t>
      </w:r>
      <w:r w:rsidRPr="000D3CFB">
        <w:rPr>
          <w:lang w:eastAsia="zh-CN"/>
        </w:rPr>
        <w:t>and</w:t>
      </w:r>
      <w:r w:rsidRPr="000D3CFB">
        <w:rPr>
          <w:i/>
          <w:lang w:eastAsia="zh-CN"/>
        </w:rPr>
        <w:t xml:space="preserve"> </w:t>
      </w:r>
      <w:r w:rsidRPr="000D3CFB">
        <w:rPr>
          <w:i/>
          <w:position w:val="-14"/>
          <w:lang w:val="en-US" w:eastAsia="ko-KR"/>
        </w:rPr>
        <w:object w:dxaOrig="680" w:dyaOrig="380" w14:anchorId="21218961">
          <v:shape id="_x0000_i2293" type="#_x0000_t75" style="width:36.6pt;height:18pt" o:ole="">
            <v:imagedata r:id="rId1838" o:title=""/>
          </v:shape>
          <o:OLEObject Type="Embed" ProgID="Equation.3" ShapeID="_x0000_i2293" DrawAspect="Content" ObjectID="_1589961884" r:id="rId1839"/>
        </w:object>
      </w:r>
      <w:r w:rsidRPr="000D3CFB">
        <w:rPr>
          <w:lang w:val="en-US" w:eastAsia="ko-KR"/>
        </w:rPr>
        <w:t>otherwise</w:t>
      </w:r>
      <w:r w:rsidRPr="000D3CFB">
        <w:rPr>
          <w:rFonts w:hint="eastAsia"/>
          <w:lang w:val="en-US" w:eastAsia="ko-KR"/>
        </w:rPr>
        <w:t>.</w:t>
      </w:r>
      <w:r w:rsidRPr="000D3CFB">
        <w:rPr>
          <w:lang w:val="en-US"/>
        </w:rPr>
        <w:t xml:space="preserve"> </w:t>
      </w:r>
    </w:p>
    <w:p w14:paraId="3DEAD1EC" w14:textId="77777777" w:rsidR="00284990" w:rsidRPr="000D3CFB" w:rsidRDefault="00790547" w:rsidP="00CA31EF">
      <w:pPr>
        <w:pStyle w:val="B1"/>
      </w:pPr>
      <w:r w:rsidRPr="000D3CFB">
        <w:rPr>
          <w:lang w:val="en-US" w:eastAsia="ko-KR"/>
        </w:rPr>
        <w:t>-</w:t>
      </w:r>
      <w:r w:rsidRPr="000D3CFB">
        <w:rPr>
          <w:lang w:val="en-US" w:eastAsia="ko-KR"/>
        </w:rPr>
        <w:tab/>
        <w:t>if the UE is configured with higher layer parameter</w:t>
      </w:r>
      <w:r w:rsidRPr="000D3CFB">
        <w:rPr>
          <w:i/>
        </w:rPr>
        <w:t xml:space="preserve"> ShortTTI-Length </w:t>
      </w:r>
      <w:r w:rsidRPr="000D3CFB">
        <w:t xml:space="preserve">and for PDSCH transmissions in a subslot, </w:t>
      </w:r>
      <w:r w:rsidRPr="000D3CFB">
        <w:rPr>
          <w:i/>
          <w:position w:val="-14"/>
          <w:lang w:val="en-US" w:eastAsia="ko-KR"/>
        </w:rPr>
        <w:object w:dxaOrig="360" w:dyaOrig="384" w14:anchorId="1EA01533">
          <v:shape id="_x0000_i2294" type="#_x0000_t75" style="width:18pt;height:18pt" o:ole="">
            <v:imagedata r:id="rId1840" o:title=""/>
          </v:shape>
          <o:OLEObject Type="Embed" ProgID="Equation.3" ShapeID="_x0000_i2294" DrawAspect="Content" ObjectID="_1589961885" r:id="rId1841"/>
        </w:object>
      </w:r>
      <w:r w:rsidRPr="000D3CFB">
        <w:t xml:space="preserve"> is determined based on higher layer configuration from </w:t>
      </w:r>
      <w:r w:rsidRPr="000D3CFB">
        <w:rPr>
          <w:i/>
          <w:position w:val="-10"/>
          <w:lang w:val="en-US" w:eastAsia="ko-KR"/>
        </w:rPr>
        <w:object w:dxaOrig="660" w:dyaOrig="336" w14:anchorId="7E59F986">
          <v:shape id="_x0000_i2295" type="#_x0000_t75" style="width:36.6pt;height:18pt" o:ole="">
            <v:imagedata r:id="rId1081" o:title=""/>
          </v:shape>
          <o:OLEObject Type="Embed" ProgID="Equation.3" ShapeID="_x0000_i2295" DrawAspect="Content" ObjectID="_1589961886" r:id="rId1842"/>
        </w:object>
      </w:r>
      <w:r w:rsidRPr="000D3CFB">
        <w:t>.</w:t>
      </w:r>
    </w:p>
    <w:p w14:paraId="74841835" w14:textId="77777777" w:rsidR="00284990" w:rsidRPr="000D3CFB" w:rsidRDefault="00284990" w:rsidP="00F57984">
      <w:pPr>
        <w:pStyle w:val="Heading3"/>
      </w:pPr>
      <w:bookmarkStart w:id="732" w:name="_Toc415085479"/>
      <w:r w:rsidRPr="000D3CFB">
        <w:t>7.3.1</w:t>
      </w:r>
      <w:r w:rsidR="00F57984" w:rsidRPr="000D3CFB">
        <w:tab/>
      </w:r>
      <w:r w:rsidRPr="000D3CFB">
        <w:t>FDD HARQ-ACK reporting procedure</w:t>
      </w:r>
      <w:bookmarkEnd w:id="732"/>
    </w:p>
    <w:p w14:paraId="0AA1A26B"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75E08B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250F8E3"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BDC590E"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768E9B7"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EDAF5B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112087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1A8E429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7F517062"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72515B0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361D3BDC"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6B79D3C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E9C476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2C6C4A5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516D5C46"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6E336623"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BBD634A"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6B96CF2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1395A04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44E24773" w14:textId="77777777" w:rsidR="00790547" w:rsidRPr="000D3CFB" w:rsidRDefault="00790547" w:rsidP="00790547">
      <w:pPr>
        <w:rPr>
          <w:lang w:val="en-US"/>
        </w:rPr>
      </w:pPr>
    </w:p>
    <w:p w14:paraId="37DBCEA2"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0692FE1D"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2188"/>
        <w:gridCol w:w="5006"/>
      </w:tblGrid>
      <w:tr w:rsidR="00790547" w:rsidRPr="000D3CFB" w14:paraId="7D6E329A"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502B492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27A2DE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2E2C5922"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766435B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41F50F9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07983EE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76B1C84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1D5C697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7D47AE42"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14:paraId="6F3EA24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164DAC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45297E2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63D955D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23BEF160"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45E39EA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50E5472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6E876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F06598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51A51A02"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14:paraId="2103DAAB"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84999D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4AA0E4D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1978DED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4D0A58F7" w14:textId="77777777"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14:paraId="3525AAC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2BE88AE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132627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39B5C53E"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D5C9DFD" w14:textId="77777777"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14:paraId="01168E03" w14:textId="77777777" w:rsidR="00790547" w:rsidRPr="000D3CFB" w:rsidRDefault="00790547" w:rsidP="00790547"/>
    <w:p w14:paraId="5952AF27"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54164F7F"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76F4A8C1"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22FAEA5A"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0EFD4A7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261DE9C2"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5CC68C21" wp14:editId="47FAB0F8">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7763F1E8" wp14:editId="50444CFD">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674A5B8D" wp14:editId="2AA721AA">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68C350BF" wp14:editId="27FD8EFF">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649D71FE" w14:textId="77777777" w:rsidR="00216FDD" w:rsidRPr="000D3CFB" w:rsidRDefault="001B31D1" w:rsidP="00216FDD">
      <w:pPr>
        <w:rPr>
          <w:lang w:val="en-US" w:eastAsia="ko-KR"/>
        </w:rPr>
      </w:pPr>
      <w:r w:rsidRPr="000D3CFB">
        <w:rPr>
          <w:rFonts w:eastAsia="Malgun Gothic" w:hint="eastAsia"/>
          <w:lang w:val="en-US"/>
        </w:rPr>
        <w:lastRenderedPageBreak/>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subframe-based</w:t>
      </w:r>
      <w:r w:rsidRPr="000D3CFB">
        <w:t xml:space="preserve"> 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072B1829"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1B4A8C2D"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Pr="000D3CFB">
        <w:rPr>
          <w:i/>
          <w:position w:val="-14"/>
          <w:lang w:val="en-US" w:eastAsia="ko-KR"/>
        </w:rPr>
        <w:object w:dxaOrig="279" w:dyaOrig="380" w14:anchorId="45639DC9">
          <v:shape id="_x0000_i2296" type="#_x0000_t75" style="width:12pt;height:18pt" o:ole="">
            <v:imagedata r:id="rId1845" o:title=""/>
          </v:shape>
          <o:OLEObject Type="Embed" ProgID="Equation.3" ShapeID="_x0000_i2296" DrawAspect="Content" ObjectID="_1589961887" r:id="rId1846"/>
        </w:object>
      </w:r>
      <w:r w:rsidRPr="000D3CFB">
        <w:rPr>
          <w:lang w:val="en-US" w:eastAsia="ko-KR"/>
        </w:rPr>
        <w:t xml:space="preserve"> for subframe-based PDSCH</w:t>
      </w:r>
    </w:p>
    <w:p w14:paraId="15F0656E"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slot-based PDSCH</w:t>
      </w:r>
    </w:p>
    <w:p w14:paraId="426FE096"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Pr="000D3CFB">
        <w:rPr>
          <w:position w:val="-14"/>
          <w:lang w:val="en-US" w:eastAsia="ko-KR"/>
        </w:rPr>
        <w:object w:dxaOrig="720" w:dyaOrig="380" w14:anchorId="19A8F6FF">
          <v:shape id="_x0000_i2297" type="#_x0000_t75" style="width:36.6pt;height:18pt" o:ole="">
            <v:imagedata r:id="rId1847" o:title=""/>
          </v:shape>
          <o:OLEObject Type="Embed" ProgID="Equation.3" ShapeID="_x0000_i2297" DrawAspect="Content" ObjectID="_1589961888" r:id="rId1848"/>
        </w:object>
      </w:r>
      <w:r w:rsidRPr="000D3CFB">
        <w:rPr>
          <w:lang w:val="en-US" w:eastAsia="ko-KR"/>
        </w:rPr>
        <w:t xml:space="preserve">for subslot-based SPDSCH if the higher layer parameter </w:t>
      </w:r>
      <w:r w:rsidRPr="000D3CFB">
        <w:rPr>
          <w:i/>
          <w:lang w:eastAsia="zh-CN"/>
        </w:rPr>
        <w:t>ul-TTI-Length</w:t>
      </w:r>
      <w:r w:rsidRPr="000D3CFB">
        <w:rPr>
          <w:lang w:eastAsia="zh-CN"/>
        </w:rPr>
        <w:t xml:space="preserve"> is set to subslot</w:t>
      </w:r>
      <w:r w:rsidRPr="000D3CFB">
        <w:rPr>
          <w:lang w:val="en-US" w:eastAsia="ko-KR"/>
        </w:rPr>
        <w:t xml:space="preserve"> </w:t>
      </w:r>
    </w:p>
    <w:p w14:paraId="5907BA19" w14:textId="77777777"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a subslot that is </w:t>
      </w:r>
      <w:r w:rsidRPr="000D3CFB">
        <w:rPr>
          <w:position w:val="-14"/>
        </w:rPr>
        <w:object w:dxaOrig="360" w:dyaOrig="384" w14:anchorId="0218595A">
          <v:shape id="_x0000_i2298" type="#_x0000_t75" style="width:18pt;height:18pt" o:ole="">
            <v:imagedata r:id="rId1849" o:title=""/>
          </v:shape>
          <o:OLEObject Type="Embed" ProgID="Equation.3" ShapeID="_x0000_i2298" DrawAspect="Content" ObjectID="_1589961889" r:id="rId1850"/>
        </w:object>
      </w:r>
      <w:r w:rsidRPr="000D3CFB">
        <w:t xml:space="preserve"> subslots before slot </w:t>
      </w:r>
      <w:r w:rsidRPr="000D3CFB">
        <w:rPr>
          <w:position w:val="-6"/>
        </w:rPr>
        <w:object w:dxaOrig="204" w:dyaOrig="216" w14:anchorId="7B287475">
          <v:shape id="_x0000_i2299" type="#_x0000_t75" style="width:12pt;height:12pt" o:ole="">
            <v:imagedata r:id="rId1851" o:title=""/>
          </v:shape>
          <o:OLEObject Type="Embed" ProgID="Equation.3" ShapeID="_x0000_i2299" DrawAspect="Content" ObjectID="_1589961890" r:id="rId1852"/>
        </w:object>
      </w:r>
      <w:r w:rsidRPr="000D3CFB">
        <w:rPr>
          <w:lang w:val="en-US" w:eastAsia="ko-KR"/>
        </w:rPr>
        <w:t xml:space="preserve"> if the higher layer parameter </w:t>
      </w:r>
      <w:r w:rsidRPr="000D3CFB">
        <w:rPr>
          <w:i/>
          <w:lang w:eastAsia="zh-CN"/>
        </w:rPr>
        <w:t>ul-TTI-Length</w:t>
      </w:r>
      <w:r w:rsidRPr="000D3CFB">
        <w:rPr>
          <w:lang w:eastAsia="zh-CN"/>
        </w:rPr>
        <w:t xml:space="preserve"> is set to slot</w:t>
      </w:r>
    </w:p>
    <w:p w14:paraId="187B4898"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C9CBE31" w14:textId="77777777"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subframe-based 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5.4A.2.2</w:t>
      </w:r>
      <w:r w:rsidRPr="000D3CFB">
        <w:rPr>
          <w:lang w:val="en-US"/>
        </w:rPr>
        <w:t xml:space="preserve"> in [3].</w:t>
      </w:r>
      <w:r w:rsidR="004A54E3" w:rsidRPr="000D3CFB">
        <w:rPr>
          <w:lang w:val="en-US"/>
        </w:rPr>
        <w:t xml:space="preserve"> </w:t>
      </w:r>
    </w:p>
    <w:p w14:paraId="343948E0" w14:textId="77777777" w:rsidR="004A54E3" w:rsidRPr="000D3CFB" w:rsidRDefault="00F273E1" w:rsidP="004A54E3">
      <w:pPr>
        <w:rPr>
          <w:lang w:val="en-US"/>
        </w:rPr>
      </w:pPr>
      <w:r w:rsidRPr="000D3CFB">
        <w:rPr>
          <w:lang w:val="en-US"/>
        </w:rPr>
        <w:t>When only a positive SR is transmitted using subslot-based PUCCH, a UE shall use PUCCH Format 1 for the first SR resource configured by higher layers as defined in Subclause 5.4A.2 in [3].</w:t>
      </w:r>
    </w:p>
    <w:p w14:paraId="14AD8282" w14:textId="77777777"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accumulative number of </w:t>
      </w:r>
      <w:r w:rsidRPr="000D3CFB">
        <w:rPr>
          <w:rFonts w:eastAsia="SimSun" w:hint="eastAsia"/>
          <w:lang w:val="en-US" w:eastAsia="zh-CN"/>
        </w:rPr>
        <w:t xml:space="preserve">serving cell(s)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 in increasing order of serving cell index;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cell(s) with PDSCH transmission(s) associated with PDCCH</w:t>
      </w:r>
      <w:r w:rsidRPr="000D3CFB">
        <w:rPr>
          <w:rFonts w:cs="Arial"/>
        </w:rPr>
        <w:t>/EPDCCH</w:t>
      </w:r>
      <w:r w:rsidRPr="000D3CFB">
        <w:rPr>
          <w:rFonts w:eastAsia="SimSun" w:hint="eastAsia"/>
          <w:lang w:val="en-US" w:eastAsia="zh-CN"/>
        </w:rPr>
        <w:t xml:space="preserve">(s) and serving cell with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r w:rsidRPr="000D3CFB">
        <w:rPr>
          <w:rFonts w:eastAsia="SimSun" w:cs="Arial"/>
          <w:position w:val="-14"/>
          <w:lang w:eastAsia="zh-CN"/>
        </w:rPr>
        <w:object w:dxaOrig="760" w:dyaOrig="400" w14:anchorId="5A08B77F">
          <v:shape id="_x0000_i2300" type="#_x0000_t75" style="width:35.4pt;height:18pt" o:ole="">
            <v:imagedata r:id="rId1853" o:title=""/>
          </v:shape>
          <o:OLEObject Type="Embed" ProgID="Equation.3" ShapeID="_x0000_i2300" DrawAspect="Content" ObjectID="_1589961891" r:id="rId1854"/>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according to table 7.3.1-1. Denote </w:t>
      </w:r>
      <w:r w:rsidRPr="000D3CFB">
        <w:rPr>
          <w:rFonts w:eastAsia="SimSun" w:cs="Arial"/>
          <w:position w:val="-10"/>
          <w:lang w:eastAsia="zh-CN"/>
        </w:rPr>
        <w:object w:dxaOrig="639" w:dyaOrig="360" w14:anchorId="1B7471CF">
          <v:shape id="_x0000_i2301" type="#_x0000_t75" style="width:30pt;height:18pt" o:ole="">
            <v:imagedata r:id="rId1855" o:title=""/>
          </v:shape>
          <o:OLEObject Type="Embed" ProgID="Equation.3" ShapeID="_x0000_i2301" DrawAspect="Content" ObjectID="_1589961892" r:id="rId1856"/>
        </w:objec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/subslot</w:t>
      </w:r>
      <w:r w:rsidRPr="000D3CFB">
        <w:rPr>
          <w:rFonts w:eastAsia="SimSun" w:cs="Arial" w:hint="eastAsia"/>
          <w:lang w:eastAsia="zh-CN"/>
        </w:rPr>
        <w:t>.</w:t>
      </w:r>
    </w:p>
    <w:p w14:paraId="5F74737E"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w:t>
      </w:r>
      <w:r w:rsidR="004908DB"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5D3ED08A">
          <v:shape id="_x0000_i2302" type="#_x0000_t75" style="width:102pt;height:18pt" o:ole="">
            <v:imagedata r:id="rId1857" o:title=""/>
          </v:shape>
          <o:OLEObject Type="Embed" ProgID="Equation.3" ShapeID="_x0000_i2302" DrawAspect="Content" ObjectID="_1589961893" r:id="rId185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117F8071"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636F3675"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890451" w14:textId="77777777" w:rsidR="004908DB" w:rsidRPr="000D3CFB" w:rsidRDefault="004908DB" w:rsidP="00CA31EF">
      <w:pPr>
        <w:rPr>
          <w:rFonts w:eastAsia="SimSun"/>
          <w:i/>
          <w:lang w:eastAsia="zh-CN"/>
        </w:rPr>
      </w:pPr>
      <w:r w:rsidRPr="000D3CFB">
        <w:rPr>
          <w:rFonts w:eastAsia="SimSun"/>
          <w:lang w:eastAsia="zh-CN"/>
        </w:rPr>
        <w:t xml:space="preserve">Set </w:t>
      </w:r>
      <w:r w:rsidRPr="000D3CFB">
        <w:rPr>
          <w:rFonts w:eastAsia="SimSun"/>
          <w:i/>
          <w:lang w:eastAsia="zh-CN"/>
        </w:rPr>
        <w:t>s = 0</w:t>
      </w:r>
    </w:p>
    <w:p w14:paraId="6F775AC9"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4DD31CC4">
          <v:shape id="_x0000_i2303" type="#_x0000_t75" style="width:42pt;height:18pt" o:ole="">
            <v:imagedata r:id="rId1859" o:title=""/>
          </v:shape>
          <o:OLEObject Type="Embed" ProgID="Equation.3" ShapeID="_x0000_i2303" DrawAspect="Content" ObjectID="_1589961894" r:id="rId1860"/>
        </w:object>
      </w:r>
    </w:p>
    <w:p w14:paraId="50E2B62C"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370374DA">
          <v:shape id="_x0000_i2304" type="#_x0000_t75" style="width:36.6pt;height:18pt" o:ole="">
            <v:imagedata r:id="rId1861" o:title=""/>
          </v:shape>
          <o:OLEObject Type="Embed" ProgID="Equation.3" ShapeID="_x0000_i2304" DrawAspect="Content" ObjectID="_1589961895" r:id="rId1862"/>
        </w:object>
      </w:r>
    </w:p>
    <w:p w14:paraId="24739838"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position w:val="-10"/>
        </w:rPr>
        <w:object w:dxaOrig="499" w:dyaOrig="340" w14:anchorId="1AA6AD62">
          <v:shape id="_x0000_i2305" type="#_x0000_t75" style="width:24pt;height:18pt" o:ole="">
            <v:imagedata r:id="rId1863" o:title=""/>
          </v:shape>
          <o:OLEObject Type="Embed" ProgID="Equation.3" ShapeID="_x0000_i2305" DrawAspect="Content" ObjectID="_1589961896" r:id="rId1864"/>
        </w:object>
      </w:r>
      <w:r w:rsidRPr="000D3CFB">
        <w:t xml:space="preserve"> to the number of cells configured by higher layers for the UE</w:t>
      </w:r>
    </w:p>
    <w:p w14:paraId="01A354D8" w14:textId="77777777" w:rsidR="004908DB" w:rsidRPr="000D3CFB" w:rsidRDefault="004908DB" w:rsidP="00CA31EF">
      <w:pPr>
        <w:rPr>
          <w:rFonts w:eastAsia="SimSun"/>
        </w:rPr>
      </w:pPr>
      <w:r w:rsidRPr="000D3CFB">
        <w:rPr>
          <w:rFonts w:eastAsia="SimSun"/>
        </w:rPr>
        <w:t>while s &lt; 6</w:t>
      </w:r>
    </w:p>
    <w:p w14:paraId="71FA944B" w14:textId="77777777" w:rsidR="004A54E3" w:rsidRPr="000D3CFB" w:rsidRDefault="004A54E3" w:rsidP="00CA31EF">
      <w:pPr>
        <w:pStyle w:val="B1"/>
        <w:rPr>
          <w:rFonts w:eastAsia="SimSun"/>
          <w:lang w:eastAsia="zh-CN"/>
        </w:rPr>
      </w:pPr>
      <w:r w:rsidRPr="000D3CFB">
        <w:rPr>
          <w:rFonts w:eastAsia="SimSun"/>
        </w:rPr>
        <w:lastRenderedPageBreak/>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7564872" wp14:editId="1425E79A">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3517F96F" w14:textId="77777777" w:rsidR="004908DB" w:rsidRPr="000D3CFB" w:rsidRDefault="004908DB" w:rsidP="00CA31EF">
      <w:pPr>
        <w:pStyle w:val="B2"/>
        <w:ind w:firstLine="0"/>
        <w:rPr>
          <w:lang w:eastAsia="zh-CN"/>
        </w:rPr>
      </w:pPr>
      <w:r w:rsidRPr="000D3CFB">
        <w:t xml:space="preserve">if </w:t>
      </w:r>
      <w:r w:rsidRPr="000D3CFB">
        <w:rPr>
          <w:i/>
        </w:rPr>
        <w:t>s</w:t>
      </w:r>
      <w:r w:rsidRPr="000D3CFB">
        <w:t xml:space="preserve"> = 0 and the UE is not configured with higher layer parameter </w:t>
      </w:r>
      <w:r w:rsidRPr="000D3CFB">
        <w:rPr>
          <w:i/>
        </w:rPr>
        <w:t>dl-TTI-Length</w:t>
      </w:r>
      <w:r w:rsidRPr="000D3CFB">
        <w:rPr>
          <w:rFonts w:eastAsia="SimSun"/>
          <w:lang w:eastAsia="zh-CN"/>
        </w:rPr>
        <w:t xml:space="preserve"> for serving cell </w:t>
      </w:r>
      <w:r w:rsidRPr="000D3CFB">
        <w:rPr>
          <w:rFonts w:eastAsia="SimSun"/>
          <w:i/>
          <w:lang w:eastAsia="zh-CN"/>
        </w:rPr>
        <w:t>c</w:t>
      </w:r>
      <w:r w:rsidRPr="000D3CFB">
        <w:rPr>
          <w:rFonts w:eastAsia="SimSun"/>
          <w:lang w:eastAsia="zh-CN"/>
        </w:rPr>
        <w:t xml:space="preserve"> and </w:t>
      </w:r>
      <w:r w:rsidR="004A54E3" w:rsidRPr="000D3CFB">
        <w:rPr>
          <w:rFonts w:eastAsia="SimSun" w:hint="eastAsia"/>
          <w:lang w:eastAsia="zh-CN"/>
        </w:rPr>
        <w:t xml:space="preserve">if 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 or there is a PDCCH/EPDCCH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3C8E3D3" w14:textId="77777777" w:rsidR="00873B73" w:rsidRPr="000D3CFB" w:rsidRDefault="004908DB" w:rsidP="00CA31EF">
      <w:pPr>
        <w:pStyle w:val="B2"/>
        <w:ind w:firstLine="0"/>
        <w:rPr>
          <w:lang w:eastAsia="zh-CN"/>
        </w:rPr>
      </w:pPr>
      <w:r w:rsidRPr="000D3CFB">
        <w:rPr>
          <w:lang w:eastAsia="zh-CN"/>
        </w:rPr>
        <w:t>if the UE is</w:t>
      </w:r>
      <w:r w:rsidRPr="000D3CFB">
        <w:t xml:space="preserve"> configured with higher layer parameter </w:t>
      </w:r>
      <w:r w:rsidRPr="000D3CFB">
        <w:rPr>
          <w:i/>
        </w:rPr>
        <w:t>dl-TTI-Length=</w:t>
      </w:r>
      <w:r w:rsidR="000D3CFB">
        <w:t>'</w:t>
      </w:r>
      <w:r w:rsidRPr="000D3CFB">
        <w:rPr>
          <w:i/>
        </w:rPr>
        <w:t>subslot</w:t>
      </w:r>
      <w:r w:rsidR="000D3CFB">
        <w:t>'</w:t>
      </w:r>
      <w:r w:rsidRPr="000D3CFB">
        <w:rPr>
          <w:i/>
        </w:rPr>
        <w:t xml:space="preserve"> </w:t>
      </w:r>
      <w:r w:rsidRPr="000D3CFB">
        <w:t xml:space="preserve">and </w:t>
      </w:r>
      <w:r w:rsidRPr="000D3CFB">
        <w:rPr>
          <w:i/>
        </w:rPr>
        <w:t>ul-TTI-Length=</w:t>
      </w:r>
      <w:r w:rsidR="000D3CFB">
        <w:t>'</w:t>
      </w:r>
      <w:r w:rsidRPr="000D3CFB">
        <w:rPr>
          <w:i/>
        </w:rPr>
        <w:t>slot</w:t>
      </w:r>
      <w:r w:rsidR="000D3CFB">
        <w:t>'</w:t>
      </w:r>
      <w:r w:rsidRPr="000D3CFB">
        <w:rPr>
          <w:i/>
        </w:rPr>
        <w:t xml:space="preserve"> </w:t>
      </w:r>
      <w:r w:rsidRPr="000D3CFB">
        <w:rPr>
          <w:rFonts w:eastAsia="SimSun"/>
          <w:lang w:eastAsia="zh-CN"/>
        </w:rPr>
        <w:t xml:space="preserve">for serving cell </w:t>
      </w:r>
      <w:r w:rsidRPr="000D3CFB">
        <w:rPr>
          <w:rFonts w:eastAsia="SimSun"/>
          <w:i/>
          <w:lang w:eastAsia="zh-CN"/>
        </w:rPr>
        <w:t>c</w:t>
      </w:r>
      <w:r w:rsidRPr="000D3CFB">
        <w:rPr>
          <w:rFonts w:eastAsia="SimSun"/>
          <w:lang w:eastAsia="zh-CN"/>
        </w:rPr>
        <w:t xml:space="preserve"> and if there is a PDSCH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associated with PDCCH/SPDCCH or there is a PDCCH/SPDCCH indicating downlink SPS release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with corresponding HARQ-ACK is transmitted in slot </w:t>
      </w:r>
      <w:r w:rsidRPr="000D3CFB">
        <w:rPr>
          <w:rFonts w:eastAsia="SimSun"/>
          <w:i/>
          <w:lang w:eastAsia="zh-CN"/>
        </w:rPr>
        <w:t>n</w:t>
      </w:r>
      <w:r w:rsidRPr="000D3CFB">
        <w:rPr>
          <w:rFonts w:eastAsia="SimSun"/>
          <w:lang w:eastAsia="zh-CN"/>
        </w:rPr>
        <w:t>,</w:t>
      </w:r>
    </w:p>
    <w:p w14:paraId="7CD900F2" w14:textId="77777777" w:rsidR="00873B73" w:rsidRPr="000D3CFB" w:rsidRDefault="00873B73" w:rsidP="00CA31EF">
      <w:pPr>
        <w:pStyle w:val="B3"/>
        <w:ind w:firstLine="0"/>
        <w:rPr>
          <w:lang w:eastAsia="zh-CN"/>
        </w:rPr>
      </w:pPr>
      <w:r w:rsidRPr="000D3CFB">
        <w:rPr>
          <w:lang w:eastAsia="zh-CN"/>
        </w:rPr>
        <w:t xml:space="preserve">if </w:t>
      </w:r>
      <w:r w:rsidRPr="000D3CFB">
        <w:rPr>
          <w:position w:val="-14"/>
          <w:lang w:eastAsia="zh-CN"/>
        </w:rPr>
        <w:object w:dxaOrig="1219" w:dyaOrig="400" w14:anchorId="0D32BC8A">
          <v:shape id="_x0000_i2306" type="#_x0000_t75" style="width:60pt;height:18pt" o:ole="">
            <v:imagedata r:id="rId1866" o:title=""/>
          </v:shape>
          <o:OLEObject Type="Embed" ProgID="Equation.3" ShapeID="_x0000_i2306" DrawAspect="Content" ObjectID="_1589961897" r:id="rId1867"/>
        </w:object>
      </w:r>
    </w:p>
    <w:p w14:paraId="2C064850" w14:textId="77777777" w:rsidR="00873B73" w:rsidRPr="000D3CFB" w:rsidRDefault="00873B73" w:rsidP="004908DB">
      <w:pPr>
        <w:pStyle w:val="B4"/>
        <w:ind w:firstLine="0"/>
        <w:rPr>
          <w:lang w:eastAsia="zh-CN"/>
        </w:rPr>
      </w:pPr>
      <w:r w:rsidRPr="000D3CFB">
        <w:rPr>
          <w:position w:val="-14"/>
          <w:lang w:eastAsia="zh-CN"/>
        </w:rPr>
        <w:object w:dxaOrig="2480" w:dyaOrig="400" w14:anchorId="6E77B972">
          <v:shape id="_x0000_i2307" type="#_x0000_t75" style="width:126pt;height:18pt" o:ole="">
            <v:imagedata r:id="rId1868" o:title=""/>
          </v:shape>
          <o:OLEObject Type="Embed" ProgID="Equation.3" ShapeID="_x0000_i2307" DrawAspect="Content" ObjectID="_1589961898" r:id="rId1869"/>
        </w:object>
      </w:r>
    </w:p>
    <w:p w14:paraId="0810FD68" w14:textId="77777777" w:rsidR="004A54E3" w:rsidRPr="000D3CFB" w:rsidRDefault="00873B73" w:rsidP="00CA31EF">
      <w:pPr>
        <w:pStyle w:val="B3"/>
        <w:ind w:firstLine="0"/>
        <w:rPr>
          <w:rFonts w:eastAsia="SimSun"/>
          <w:lang w:eastAsia="zh-CN"/>
        </w:rPr>
      </w:pPr>
      <w:r w:rsidRPr="000D3CFB">
        <w:rPr>
          <w:lang w:eastAsia="zh-CN"/>
        </w:rPr>
        <w:t>end if</w:t>
      </w:r>
    </w:p>
    <w:p w14:paraId="0ED6382E"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Pr="000D3CFB">
        <w:rPr>
          <w:rFonts w:eastAsia="SimSun"/>
          <w:position w:val="-14"/>
          <w:lang w:eastAsia="zh-CN"/>
        </w:rPr>
        <w:object w:dxaOrig="1420" w:dyaOrig="400" w14:anchorId="021236EA">
          <v:shape id="_x0000_i2308" type="#_x0000_t75" style="width:1in;height:18pt" o:ole="">
            <v:imagedata r:id="rId1870" o:title=""/>
          </v:shape>
          <o:OLEObject Type="Embed" ProgID="Equation.3" ShapeID="_x0000_i2308" DrawAspect="Content" ObjectID="_1589961899" r:id="rId1871"/>
        </w:object>
      </w:r>
    </w:p>
    <w:p w14:paraId="4B35F56E"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70156A0E"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009286E9" w14:textId="77777777" w:rsidR="004A54E3" w:rsidRPr="000D3CFB" w:rsidRDefault="004A54E3" w:rsidP="00CA31EF">
      <w:pPr>
        <w:pStyle w:val="B3"/>
        <w:ind w:firstLine="0"/>
        <w:rPr>
          <w:rFonts w:eastAsia="SimSun"/>
          <w:lang w:eastAsia="zh-CN"/>
        </w:rPr>
      </w:pPr>
      <w:r w:rsidRPr="000D3CFB">
        <w:rPr>
          <w:rFonts w:eastAsia="SimSun"/>
          <w:position w:val="-14"/>
          <w:lang w:eastAsia="zh-CN"/>
        </w:rPr>
        <w:object w:dxaOrig="1420" w:dyaOrig="400" w14:anchorId="0FD16316">
          <v:shape id="_x0000_i2309" type="#_x0000_t75" style="width:1in;height:18pt" o:ole="">
            <v:imagedata r:id="rId1872" o:title=""/>
          </v:shape>
          <o:OLEObject Type="Embed" ProgID="Equation.3" ShapeID="_x0000_i2309" DrawAspect="Content" ObjectID="_1589961900" r:id="rId1873"/>
        </w:object>
      </w:r>
    </w:p>
    <w:p w14:paraId="104E5ACF"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p>
    <w:p w14:paraId="28FE7997"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219" w:dyaOrig="460" w14:anchorId="6ED2FFAF">
          <v:shape id="_x0000_i2310" type="#_x0000_t75" style="width:60pt;height:24pt" o:ole="">
            <v:imagedata r:id="rId1874" o:title=""/>
          </v:shape>
          <o:OLEObject Type="Embed" ProgID="Equation.3" ShapeID="_x0000_i2310" DrawAspect="Content" ObjectID="_1589961901" r:id="rId1875"/>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458B5249"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380" w:dyaOrig="460" w14:anchorId="2FA7D25D">
          <v:shape id="_x0000_i2311" type="#_x0000_t75" style="width:1in;height:24pt" o:ole="">
            <v:imagedata r:id="rId1876" o:title=""/>
          </v:shape>
          <o:OLEObject Type="Embed" ProgID="Equation.3" ShapeID="_x0000_i2311" DrawAspect="Content" ObjectID="_1589961902" r:id="rId1877"/>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0CE0941A"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4800" w:dyaOrig="400" w14:anchorId="543E01F1">
          <v:shape id="_x0000_i2312" type="#_x0000_t75" style="width:240pt;height:18pt" o:ole="">
            <v:imagedata r:id="rId1878" o:title=""/>
          </v:shape>
          <o:OLEObject Type="Embed" ProgID="Equation.3" ShapeID="_x0000_i2312" DrawAspect="Content" ObjectID="_1589961903" r:id="rId1879"/>
        </w:object>
      </w:r>
    </w:p>
    <w:p w14:paraId="1E9E4F83"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p>
    <w:p w14:paraId="3A5D128E" w14:textId="77777777" w:rsidR="004A54E3" w:rsidRPr="000D3CFB" w:rsidRDefault="00FA340F" w:rsidP="00CA31EF">
      <w:pPr>
        <w:pStyle w:val="B4"/>
        <w:ind w:firstLine="0"/>
        <w:rPr>
          <w:rFonts w:eastAsia="SimSun"/>
          <w:lang w:eastAsia="zh-CN"/>
        </w:rPr>
      </w:pPr>
      <w:r w:rsidRPr="000D3CFB">
        <w:rPr>
          <w:position w:val="-20"/>
        </w:rPr>
        <w:object w:dxaOrig="1080" w:dyaOrig="460" w14:anchorId="69DD5151">
          <v:shape id="_x0000_i2313" type="#_x0000_t75" style="width:54pt;height:24pt" o:ole="">
            <v:imagedata r:id="rId1880" o:title=""/>
          </v:shape>
          <o:OLEObject Type="Embed" ProgID="Equation.3" ShapeID="_x0000_i2313" DrawAspect="Content" ObjectID="_1589961904" r:id="rId1881"/>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1F9DB3BF"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2540" w:dyaOrig="400" w14:anchorId="6A85774D">
          <v:shape id="_x0000_i2314" type="#_x0000_t75" style="width:126pt;height:18pt" o:ole="">
            <v:imagedata r:id="rId1882" o:title=""/>
          </v:shape>
          <o:OLEObject Type="Embed" ProgID="Equation.3" ShapeID="_x0000_i2314" DrawAspect="Content" ObjectID="_1589961905" r:id="rId1883"/>
        </w:object>
      </w:r>
    </w:p>
    <w:p w14:paraId="000557EB"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680A8851" w14:textId="77777777" w:rsidR="004A54E3" w:rsidRPr="000D3CFB" w:rsidRDefault="00FA340F" w:rsidP="00CA31EF">
      <w:pPr>
        <w:pStyle w:val="B4"/>
        <w:ind w:firstLine="0"/>
        <w:rPr>
          <w:rFonts w:eastAsia="SimSun" w:cs="Arial"/>
          <w:lang w:eastAsia="zh-CN"/>
        </w:rPr>
      </w:pPr>
      <w:r w:rsidRPr="000D3CFB">
        <w:rPr>
          <w:position w:val="-20"/>
        </w:rPr>
        <w:object w:dxaOrig="1080" w:dyaOrig="460" w14:anchorId="1D3EADE0">
          <v:shape id="_x0000_i2315" type="#_x0000_t75" style="width:54pt;height:24pt" o:ole="">
            <v:imagedata r:id="rId1884" o:title=""/>
          </v:shape>
          <o:OLEObject Type="Embed" ProgID="Equation.3" ShapeID="_x0000_i2315" DrawAspect="Content" ObjectID="_1589961906" r:id="rId1885"/>
        </w:object>
      </w:r>
      <w:r w:rsidRPr="000D3CFB">
        <w:t xml:space="preserve"> </w:t>
      </w:r>
      <w:r w:rsidR="004A54E3" w:rsidRPr="000D3CFB">
        <w:rPr>
          <w:rFonts w:eastAsia="SimSun" w:hint="eastAsia"/>
          <w:lang w:eastAsia="zh-CN"/>
        </w:rPr>
        <w:t>=</w:t>
      </w:r>
      <w:r w:rsidR="004A54E3" w:rsidRPr="000D3CFB">
        <w:t xml:space="preserve"> HARQ-ACK bit of this cell</w:t>
      </w:r>
      <w:r w:rsidR="004A54E3" w:rsidRPr="000D3CFB">
        <w:rPr>
          <w:rFonts w:eastAsia="SimSun" w:cs="Arial"/>
          <w:lang w:eastAsia="zh-CN"/>
        </w:rPr>
        <w:t xml:space="preserve"> </w:t>
      </w:r>
      <w:r w:rsidR="009D6F2E" w:rsidRPr="000D3CFB">
        <w:rPr>
          <w:rFonts w:eastAsia="SimSun" w:cs="Arial"/>
          <w:lang w:eastAsia="zh-CN"/>
        </w:rPr>
        <w:t xml:space="preserve">if the </w:t>
      </w:r>
      <w:r w:rsidR="009D6F2E" w:rsidRPr="000D3CFB">
        <w:t>UE is not configured with higher layer parameter </w:t>
      </w:r>
      <w:r w:rsidR="009D6F2E" w:rsidRPr="000D3CFB">
        <w:rPr>
          <w:i/>
        </w:rPr>
        <w:t>dl-TTI-Length</w:t>
      </w:r>
      <w:r w:rsidR="009D6F2E" w:rsidRPr="000D3CFB">
        <w:rPr>
          <w:rFonts w:eastAsia="SimSun"/>
          <w:lang w:eastAsia="zh-CN"/>
        </w:rPr>
        <w:t xml:space="preserve"> for the cell, or </w:t>
      </w:r>
      <w:r w:rsidR="009D6F2E" w:rsidRPr="000D3CFB">
        <w:t xml:space="preserve">HARQ-ACK bit for subslot </w:t>
      </w:r>
      <w:r w:rsidR="009D6F2E" w:rsidRPr="000D3CFB">
        <w:rPr>
          <w:i/>
        </w:rPr>
        <w:t>s</w:t>
      </w:r>
      <w:r w:rsidR="009D6F2E" w:rsidRPr="000D3CFB">
        <w:t xml:space="preserve"> of this cell </w:t>
      </w:r>
      <w:r w:rsidR="009D6F2E" w:rsidRPr="000D3CFB">
        <w:rPr>
          <w:rFonts w:eastAsia="SimSun" w:cs="Arial"/>
          <w:lang w:eastAsia="zh-CN"/>
        </w:rPr>
        <w:t xml:space="preserve">if </w:t>
      </w:r>
      <w:r w:rsidR="009D6F2E" w:rsidRPr="000D3CFB">
        <w:t>the UE is configured with higher layer parameter </w:t>
      </w:r>
      <w:r w:rsidR="009D6F2E" w:rsidRPr="000D3CFB">
        <w:rPr>
          <w:i/>
        </w:rPr>
        <w:t>dl-TTI-Length=</w:t>
      </w:r>
      <w:r w:rsidR="000D3CFB">
        <w:t>'</w:t>
      </w:r>
      <w:r w:rsidR="009D6F2E" w:rsidRPr="000D3CFB">
        <w:rPr>
          <w:i/>
        </w:rPr>
        <w:t>subslot</w:t>
      </w:r>
      <w:r w:rsidR="000D3CFB">
        <w:t>'</w:t>
      </w:r>
      <w:r w:rsidR="009D6F2E" w:rsidRPr="000D3CFB">
        <w:rPr>
          <w:i/>
        </w:rPr>
        <w:t xml:space="preserve"> </w:t>
      </w:r>
      <w:r w:rsidR="009D6F2E" w:rsidRPr="000D3CFB">
        <w:t xml:space="preserve">and </w:t>
      </w:r>
      <w:r w:rsidR="009D6F2E" w:rsidRPr="000D3CFB">
        <w:rPr>
          <w:i/>
        </w:rPr>
        <w:t>ul-TTI-Length=</w:t>
      </w:r>
      <w:r w:rsidR="000D3CFB">
        <w:t>'</w:t>
      </w:r>
      <w:r w:rsidR="009D6F2E" w:rsidRPr="000D3CFB">
        <w:rPr>
          <w:i/>
        </w:rPr>
        <w:t>slot</w:t>
      </w:r>
      <w:r w:rsidR="000D3CFB">
        <w:t>'</w:t>
      </w:r>
      <w:r w:rsidR="009D6F2E" w:rsidRPr="000D3CFB">
        <w:t>.</w:t>
      </w:r>
    </w:p>
    <w:p w14:paraId="771C833C" w14:textId="77777777" w:rsidR="004A54E3" w:rsidRPr="000D3CFB" w:rsidRDefault="004A54E3" w:rsidP="00CA31EF">
      <w:pPr>
        <w:pStyle w:val="B3"/>
        <w:ind w:firstLine="0"/>
        <w:rPr>
          <w:rFonts w:eastAsia="SimSun"/>
          <w:lang w:eastAsia="zh-CN"/>
        </w:rPr>
      </w:pPr>
      <w:r w:rsidRPr="000D3CFB">
        <w:rPr>
          <w:rFonts w:eastAsia="SimSun"/>
          <w:position w:val="-12"/>
          <w:lang w:eastAsia="zh-CN"/>
        </w:rPr>
        <w:object w:dxaOrig="2540" w:dyaOrig="400" w14:anchorId="08A1293E">
          <v:shape id="_x0000_i2316" type="#_x0000_t75" style="width:126pt;height:18pt" o:ole="">
            <v:imagedata r:id="rId1886" o:title=""/>
          </v:shape>
          <o:OLEObject Type="Embed" ProgID="Equation.3" ShapeID="_x0000_i2316" DrawAspect="Content" ObjectID="_1589961907" r:id="rId1887"/>
        </w:object>
      </w:r>
    </w:p>
    <w:p w14:paraId="1BE38D82"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03B87FAF"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58070CAD"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17E3A37"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028C2301" w14:textId="77777777" w:rsidR="009D6F2E" w:rsidRPr="000D3CFB" w:rsidRDefault="009D6F2E" w:rsidP="00CA31EF">
      <w:pPr>
        <w:pStyle w:val="B1"/>
        <w:rPr>
          <w:rFonts w:eastAsia="SimSun"/>
          <w:lang w:val="en-US" w:eastAsia="zh-CN"/>
        </w:rPr>
      </w:pPr>
      <w:r w:rsidRPr="000D3CFB">
        <w:rPr>
          <w:rFonts w:eastAsia="SimSun"/>
          <w:lang w:val="en-US" w:eastAsia="zh-CN"/>
        </w:rPr>
        <w:lastRenderedPageBreak/>
        <w:t>s = s + 1</w:t>
      </w:r>
    </w:p>
    <w:p w14:paraId="55279ABB" w14:textId="77777777" w:rsidR="009D6F2E" w:rsidRPr="000D3CFB" w:rsidRDefault="009D6F2E" w:rsidP="00CA31EF">
      <w:pPr>
        <w:rPr>
          <w:rFonts w:eastAsia="SimSun"/>
          <w:lang w:eastAsia="zh-CN"/>
        </w:rPr>
      </w:pPr>
      <w:r w:rsidRPr="000D3CFB">
        <w:rPr>
          <w:rFonts w:eastAsia="SimSun"/>
          <w:lang w:eastAsia="zh-CN"/>
        </w:rPr>
        <w:t>end while</w:t>
      </w:r>
    </w:p>
    <w:p w14:paraId="6B67C8B5" w14:textId="77777777" w:rsidR="004A54E3" w:rsidRPr="000D3CFB" w:rsidRDefault="004A54E3" w:rsidP="00CA31EF">
      <w:pPr>
        <w:rPr>
          <w:rFonts w:eastAsia="SimSun"/>
          <w:lang w:eastAsia="zh-CN"/>
        </w:rPr>
      </w:pPr>
      <w:r w:rsidRPr="000D3CFB">
        <w:rPr>
          <w:rFonts w:eastAsia="SimSun"/>
          <w:lang w:eastAsia="zh-CN"/>
        </w:rPr>
        <w:t xml:space="preserve">if </w:t>
      </w:r>
      <w:r w:rsidRPr="000D3CFB">
        <w:rPr>
          <w:rFonts w:eastAsia="SimSun"/>
          <w:lang w:eastAsia="zh-CN"/>
        </w:rPr>
        <w:object w:dxaOrig="1280" w:dyaOrig="400" w14:anchorId="29B7F236">
          <v:shape id="_x0000_i2317" type="#_x0000_t75" style="width:66pt;height:18pt" o:ole="">
            <v:imagedata r:id="rId1888" o:title=""/>
          </v:shape>
          <o:OLEObject Type="Embed" ProgID="Equation.3" ShapeID="_x0000_i2317" DrawAspect="Content" ObjectID="_1589961908" r:id="rId1889"/>
        </w:object>
      </w:r>
    </w:p>
    <w:p w14:paraId="078BB142" w14:textId="77777777" w:rsidR="004A54E3" w:rsidRPr="000D3CFB" w:rsidRDefault="004A54E3" w:rsidP="00CA31EF">
      <w:pPr>
        <w:pStyle w:val="B1"/>
        <w:rPr>
          <w:rFonts w:eastAsia="SimSun"/>
          <w:lang w:eastAsia="zh-CN"/>
        </w:rPr>
      </w:pPr>
      <w:r w:rsidRPr="000D3CFB">
        <w:rPr>
          <w:rFonts w:eastAsia="SimSun"/>
          <w:lang w:eastAsia="zh-CN"/>
        </w:rPr>
        <w:t>j = j+1</w:t>
      </w:r>
    </w:p>
    <w:p w14:paraId="151BDADD" w14:textId="77777777" w:rsidR="004A54E3" w:rsidRPr="000D3CFB" w:rsidRDefault="004A54E3" w:rsidP="00CA31EF">
      <w:pPr>
        <w:rPr>
          <w:rFonts w:eastAsia="SimSun"/>
          <w:lang w:val="en-US" w:eastAsia="zh-CN"/>
        </w:rPr>
      </w:pPr>
      <w:r w:rsidRPr="000D3CFB">
        <w:rPr>
          <w:rFonts w:eastAsia="SimSun"/>
          <w:lang w:val="en-US" w:eastAsia="zh-CN"/>
        </w:rPr>
        <w:t>end if</w:t>
      </w:r>
    </w:p>
    <w:p w14:paraId="68A8185D" w14:textId="77777777"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3BB9DF3" w14:textId="77777777" w:rsidR="004A54E3" w:rsidRPr="000D3CFB" w:rsidRDefault="004A54E3" w:rsidP="00CA31EF">
      <w:pPr>
        <w:pStyle w:val="B1"/>
        <w:rPr>
          <w:rFonts w:eastAsia="SimSun"/>
          <w:lang w:eastAsia="zh-CN"/>
        </w:rPr>
      </w:pPr>
      <w:r w:rsidRPr="000D3CFB">
        <w:rPr>
          <w:rFonts w:eastAsia="SimSun"/>
          <w:position w:val="-10"/>
          <w:lang w:eastAsia="zh-CN"/>
        </w:rPr>
        <w:object w:dxaOrig="2340" w:dyaOrig="360" w14:anchorId="10D3CE6C">
          <v:shape id="_x0000_i2318" type="#_x0000_t75" style="width:120pt;height:18pt" o:ole="">
            <v:imagedata r:id="rId1890" o:title=""/>
          </v:shape>
          <o:OLEObject Type="Embed" ProgID="Equation.3" ShapeID="_x0000_i2318" DrawAspect="Content" ObjectID="_1589961909" r:id="rId1891"/>
        </w:object>
      </w:r>
    </w:p>
    <w:p w14:paraId="1FA737EA" w14:textId="77777777" w:rsidR="004A54E3" w:rsidRPr="000D3CFB" w:rsidRDefault="004A54E3" w:rsidP="00CA31EF">
      <w:pPr>
        <w:rPr>
          <w:rFonts w:eastAsia="SimSun"/>
          <w:lang w:eastAsia="zh-CN"/>
        </w:rPr>
      </w:pPr>
      <w:r w:rsidRPr="000D3CFB">
        <w:rPr>
          <w:rFonts w:eastAsia="SimSun" w:hint="eastAsia"/>
          <w:lang w:eastAsia="zh-CN"/>
        </w:rPr>
        <w:t>else</w:t>
      </w:r>
    </w:p>
    <w:p w14:paraId="6D18CE2B" w14:textId="77777777" w:rsidR="004A54E3" w:rsidRPr="000D3CFB" w:rsidRDefault="004A54E3" w:rsidP="00CA31EF">
      <w:pPr>
        <w:pStyle w:val="B1"/>
        <w:rPr>
          <w:rFonts w:eastAsia="SimSun"/>
          <w:lang w:eastAsia="zh-CN"/>
        </w:rPr>
      </w:pPr>
      <w:r w:rsidRPr="000D3CFB">
        <w:rPr>
          <w:rFonts w:eastAsia="SimSun"/>
          <w:position w:val="-10"/>
          <w:lang w:eastAsia="zh-CN"/>
        </w:rPr>
        <w:object w:dxaOrig="1960" w:dyaOrig="360" w14:anchorId="28A2BFAE">
          <v:shape id="_x0000_i2319" type="#_x0000_t75" style="width:96pt;height:18pt" o:ole="">
            <v:imagedata r:id="rId1892" o:title=""/>
          </v:shape>
          <o:OLEObject Type="Embed" ProgID="Equation.3" ShapeID="_x0000_i2319" DrawAspect="Content" ObjectID="_1589961910" r:id="rId1893"/>
        </w:object>
      </w:r>
    </w:p>
    <w:p w14:paraId="6BAA305E" w14:textId="77777777" w:rsidR="004A54E3" w:rsidRPr="000D3CFB" w:rsidRDefault="004A54E3" w:rsidP="00CA31EF">
      <w:pPr>
        <w:rPr>
          <w:rFonts w:eastAsia="SimSun"/>
          <w:lang w:eastAsia="zh-CN"/>
        </w:rPr>
      </w:pPr>
      <w:r w:rsidRPr="000D3CFB">
        <w:rPr>
          <w:rFonts w:eastAsia="SimSun" w:hint="eastAsia"/>
          <w:lang w:eastAsia="zh-CN"/>
        </w:rPr>
        <w:t>end if</w:t>
      </w:r>
    </w:p>
    <w:p w14:paraId="7B0E83F3" w14:textId="77777777" w:rsidR="004A54E3" w:rsidRPr="000D3CFB" w:rsidRDefault="00FA340F" w:rsidP="00CA31EF">
      <w:pPr>
        <w:rPr>
          <w:rFonts w:eastAsia="SimSun"/>
          <w:lang w:eastAsia="zh-CN"/>
        </w:rPr>
      </w:pPr>
      <w:r w:rsidRPr="000D3CFB">
        <w:rPr>
          <w:position w:val="-12"/>
        </w:rPr>
        <w:object w:dxaOrig="1480" w:dyaOrig="380" w14:anchorId="06A043C4">
          <v:shape id="_x0000_i2320" type="#_x0000_t75" style="width:1in;height:18pt" o:ole="">
            <v:imagedata r:id="rId1894" o:title=""/>
          </v:shape>
          <o:OLEObject Type="Embed" ProgID="Equation.3" ShapeID="_x0000_i2320" DrawAspect="Content" ObjectID="_1589961911" r:id="rId1895"/>
        </w:object>
      </w:r>
      <w:r w:rsidR="004A54E3" w:rsidRPr="000D3CFB">
        <w:rPr>
          <w:rFonts w:eastAsia="SimSun" w:hint="eastAsia"/>
          <w:lang w:eastAsia="zh-CN"/>
        </w:rPr>
        <w:t xml:space="preserve"> for any </w:t>
      </w:r>
      <w:r w:rsidR="004A54E3" w:rsidRPr="000D3CFB">
        <w:rPr>
          <w:position w:val="-12"/>
        </w:rPr>
        <w:object w:dxaOrig="2200" w:dyaOrig="380" w14:anchorId="4D54699A">
          <v:shape id="_x0000_i2321" type="#_x0000_t75" style="width:108.6pt;height:18pt" o:ole="">
            <v:imagedata r:id="rId1896" o:title=""/>
          </v:shape>
          <o:OLEObject Type="Embed" ProgID="Equation.3" ShapeID="_x0000_i2321" DrawAspect="Content" ObjectID="_1589961912" r:id="rId1897"/>
        </w:object>
      </w:r>
    </w:p>
    <w:p w14:paraId="76E90094"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subframe </w:t>
      </w:r>
      <w:r w:rsidR="009D6F2E" w:rsidRPr="000D3CFB">
        <w:rPr>
          <w:i/>
          <w:position w:val="-14"/>
          <w:lang w:val="en-US" w:eastAsia="ko-KR"/>
        </w:rPr>
        <w:object w:dxaOrig="615" w:dyaOrig="375" w14:anchorId="3A642A03">
          <v:shape id="_x0000_i2322" type="#_x0000_t75" style="width:30pt;height:18pt" o:ole="">
            <v:imagedata r:id="rId1898" o:title=""/>
          </v:shape>
          <o:OLEObject Type="Embed" ProgID="Equation.3" ShapeID="_x0000_i2322" DrawAspect="Content" ObjectID="_1589961913" r:id="rId1899"/>
        </w:object>
      </w:r>
      <w:r w:rsidRPr="000D3CFB">
        <w:rPr>
          <w:rFonts w:eastAsia="SimSun"/>
          <w:lang w:eastAsia="zh-CN"/>
        </w:rPr>
        <w:t xml:space="preserve"> </w:t>
      </w:r>
    </w:p>
    <w:p w14:paraId="63C81EFB" w14:textId="77777777" w:rsidR="00952777" w:rsidRPr="000D3CFB" w:rsidRDefault="00952777" w:rsidP="00CA31EF">
      <w:pPr>
        <w:pStyle w:val="B1"/>
        <w:rPr>
          <w:rFonts w:eastAsia="SimSun"/>
          <w:lang w:eastAsia="zh-CN"/>
        </w:rPr>
      </w:pPr>
      <w:r w:rsidRPr="000D3CFB">
        <w:rPr>
          <w:rFonts w:eastAsia="SimSun"/>
          <w:position w:val="-6"/>
          <w:lang w:eastAsia="zh-CN"/>
        </w:rPr>
        <w:object w:dxaOrig="1680" w:dyaOrig="320" w14:anchorId="2FAC929A">
          <v:shape id="_x0000_i2323" type="#_x0000_t75" style="width:84pt;height:18pt" o:ole="">
            <v:imagedata r:id="rId1900" o:title=""/>
          </v:shape>
          <o:OLEObject Type="Embed" ProgID="Equation.3" ShapeID="_x0000_i2323" DrawAspect="Content" ObjectID="_1589961914" r:id="rId1901"/>
        </w:object>
      </w:r>
    </w:p>
    <w:p w14:paraId="0F596EB6" w14:textId="77777777" w:rsidR="00952777" w:rsidRPr="000D3CFB" w:rsidRDefault="00952777" w:rsidP="00CA31EF">
      <w:pPr>
        <w:pStyle w:val="B1"/>
        <w:rPr>
          <w:rFonts w:eastAsia="SimSun"/>
          <w:lang w:eastAsia="zh-CN"/>
        </w:rPr>
      </w:pPr>
      <w:r w:rsidRPr="000D3CFB">
        <w:rPr>
          <w:rFonts w:eastAsia="SimSun"/>
          <w:position w:val="-14"/>
          <w:lang w:eastAsia="zh-CN"/>
        </w:rPr>
        <w:object w:dxaOrig="680" w:dyaOrig="400" w14:anchorId="0A80EBCD">
          <v:shape id="_x0000_i2324" type="#_x0000_t75" style="width:36.6pt;height:18pt" o:ole="">
            <v:imagedata r:id="rId1902" o:title=""/>
          </v:shape>
          <o:OLEObject Type="Embed" ProgID="Equation.3" ShapeID="_x0000_i2324" DrawAspect="Content" ObjectID="_1589961915" r:id="rId1903"/>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74F8E254" w14:textId="77777777" w:rsidR="00952777" w:rsidRPr="000D3CFB" w:rsidRDefault="00952777" w:rsidP="00952777">
      <w:pPr>
        <w:rPr>
          <w:rFonts w:eastAsia="SimSun"/>
          <w:lang w:eastAsia="zh-CN"/>
        </w:rPr>
      </w:pPr>
      <w:r w:rsidRPr="000D3CFB">
        <w:rPr>
          <w:rFonts w:eastAsia="SimSun" w:hint="eastAsia"/>
          <w:lang w:eastAsia="zh-CN"/>
        </w:rPr>
        <w:t>end if</w:t>
      </w:r>
    </w:p>
    <w:p w14:paraId="0B0FA2C9" w14:textId="77777777"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EE2C063">
          <v:shape id="_x0000_i2325" type="#_x0000_t75" style="width:102pt;height:18pt" o:ole="">
            <v:imagedata r:id="rId1857" o:title=""/>
          </v:shape>
          <o:OLEObject Type="Embed" ProgID="Equation.3" ShapeID="_x0000_i2325" DrawAspect="Content" ObjectID="_1589961916" r:id="rId190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71E4ACA4" w14:textId="77777777" w:rsidR="004A54E3" w:rsidRPr="000D3CFB" w:rsidRDefault="004A54E3" w:rsidP="004A54E3">
      <w:pPr>
        <w:rPr>
          <w:rFonts w:eastAsia="SimSun"/>
          <w:lang w:eastAsia="zh-CN"/>
        </w:rPr>
      </w:pPr>
    </w:p>
    <w:p w14:paraId="6CC0158C"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3"/>
        <w:gridCol w:w="1366"/>
        <w:gridCol w:w="7392"/>
      </w:tblGrid>
      <w:tr w:rsidR="004A54E3" w:rsidRPr="000D3CFB" w14:paraId="3921DA48" w14:textId="77777777" w:rsidTr="005B1DC9">
        <w:trPr>
          <w:cantSplit/>
          <w:jc w:val="center"/>
        </w:trPr>
        <w:tc>
          <w:tcPr>
            <w:tcW w:w="0" w:type="auto"/>
            <w:shd w:val="clear" w:color="auto" w:fill="E0E0E0"/>
            <w:vAlign w:val="center"/>
          </w:tcPr>
          <w:p w14:paraId="2007935F"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DAD728F" w14:textId="77777777" w:rsidR="004A54E3" w:rsidRPr="000D3CFB" w:rsidRDefault="004A54E3" w:rsidP="005B1DC9">
            <w:pPr>
              <w:pStyle w:val="TAH"/>
              <w:rPr>
                <w:lang w:val="en-US"/>
              </w:rPr>
            </w:pPr>
            <w:r w:rsidRPr="000D3CFB">
              <w:rPr>
                <w:rFonts w:eastAsia="SimSun" w:cs="Arial"/>
                <w:position w:val="-14"/>
                <w:lang w:eastAsia="zh-CN"/>
              </w:rPr>
              <w:object w:dxaOrig="760" w:dyaOrig="400" w14:anchorId="2BFB5030">
                <v:shape id="_x0000_i2326" type="#_x0000_t75" style="width:35.4pt;height:18pt" o:ole="">
                  <v:imagedata r:id="rId1853" o:title=""/>
                </v:shape>
                <o:OLEObject Type="Embed" ProgID="Equation.3" ShapeID="_x0000_i2326" DrawAspect="Content" ObjectID="_1589961917" r:id="rId1905"/>
              </w:object>
            </w:r>
            <w:r w:rsidRPr="000D3CFB">
              <w:rPr>
                <w:rFonts w:eastAsia="SimSun" w:cs="Arial" w:hint="eastAsia"/>
                <w:lang w:eastAsia="zh-CN"/>
              </w:rPr>
              <w:t xml:space="preserve"> or</w:t>
            </w:r>
            <w:r w:rsidRPr="000D3CFB">
              <w:rPr>
                <w:rFonts w:eastAsia="SimSun" w:cs="Arial"/>
                <w:position w:val="-10"/>
                <w:lang w:eastAsia="zh-CN"/>
              </w:rPr>
              <w:object w:dxaOrig="639" w:dyaOrig="360" w14:anchorId="633FFA15">
                <v:shape id="_x0000_i2327" type="#_x0000_t75" style="width:30pt;height:18pt" o:ole="">
                  <v:imagedata r:id="rId1855" o:title=""/>
                </v:shape>
                <o:OLEObject Type="Embed" ProgID="Equation.3" ShapeID="_x0000_i2327" DrawAspect="Content" ObjectID="_1589961918" r:id="rId1906"/>
              </w:object>
            </w:r>
            <w:r w:rsidRPr="000D3CFB">
              <w:rPr>
                <w:rFonts w:eastAsia="SimSun" w:cs="Arial" w:hint="eastAsia"/>
                <w:lang w:eastAsia="zh-CN"/>
              </w:rPr>
              <w:t xml:space="preserve"> </w:t>
            </w:r>
          </w:p>
        </w:tc>
        <w:tc>
          <w:tcPr>
            <w:tcW w:w="0" w:type="auto"/>
            <w:shd w:val="clear" w:color="auto" w:fill="E0E0E0"/>
            <w:vAlign w:val="center"/>
          </w:tcPr>
          <w:p w14:paraId="6210C9FD" w14:textId="77777777"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Pr="000D3CFB">
              <w:rPr>
                <w:rFonts w:hint="eastAsia"/>
                <w:lang w:val="en-US" w:eastAsia="zh-CN"/>
              </w:rPr>
              <w:t xml:space="preserve"> indicating DL SPS release</w:t>
            </w:r>
          </w:p>
        </w:tc>
      </w:tr>
      <w:tr w:rsidR="004A54E3" w:rsidRPr="000D3CFB" w14:paraId="63B34FF1" w14:textId="77777777" w:rsidTr="005B1DC9">
        <w:trPr>
          <w:cantSplit/>
          <w:jc w:val="center"/>
        </w:trPr>
        <w:tc>
          <w:tcPr>
            <w:tcW w:w="0" w:type="auto"/>
            <w:vAlign w:val="center"/>
          </w:tcPr>
          <w:p w14:paraId="62BFE128" w14:textId="77777777" w:rsidR="004A54E3" w:rsidRPr="000D3CFB" w:rsidRDefault="004A54E3" w:rsidP="005B1DC9">
            <w:pPr>
              <w:pStyle w:val="TAC"/>
              <w:rPr>
                <w:lang w:val="en-US"/>
              </w:rPr>
            </w:pPr>
            <w:r w:rsidRPr="000D3CFB">
              <w:rPr>
                <w:lang w:val="en-US"/>
              </w:rPr>
              <w:t>0,0</w:t>
            </w:r>
          </w:p>
        </w:tc>
        <w:tc>
          <w:tcPr>
            <w:tcW w:w="0" w:type="auto"/>
            <w:vAlign w:val="center"/>
          </w:tcPr>
          <w:p w14:paraId="762DB609" w14:textId="77777777" w:rsidR="004A54E3" w:rsidRPr="000D3CFB" w:rsidRDefault="004A54E3" w:rsidP="005B1DC9">
            <w:pPr>
              <w:pStyle w:val="TAC"/>
              <w:rPr>
                <w:lang w:val="en-US"/>
              </w:rPr>
            </w:pPr>
            <w:r w:rsidRPr="000D3CFB">
              <w:rPr>
                <w:lang w:val="en-US"/>
              </w:rPr>
              <w:t>1</w:t>
            </w:r>
          </w:p>
        </w:tc>
        <w:tc>
          <w:tcPr>
            <w:tcW w:w="0" w:type="auto"/>
            <w:vAlign w:val="center"/>
          </w:tcPr>
          <w:p w14:paraId="52AD76CC"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3A9AA07A" w14:textId="77777777" w:rsidTr="005B1DC9">
        <w:trPr>
          <w:cantSplit/>
          <w:jc w:val="center"/>
        </w:trPr>
        <w:tc>
          <w:tcPr>
            <w:tcW w:w="0" w:type="auto"/>
            <w:vAlign w:val="center"/>
          </w:tcPr>
          <w:p w14:paraId="710EB69A" w14:textId="77777777" w:rsidR="004A54E3" w:rsidRPr="000D3CFB" w:rsidRDefault="004A54E3" w:rsidP="005B1DC9">
            <w:pPr>
              <w:pStyle w:val="TAC"/>
              <w:rPr>
                <w:lang w:val="en-US"/>
              </w:rPr>
            </w:pPr>
            <w:r w:rsidRPr="000D3CFB">
              <w:rPr>
                <w:lang w:val="en-US"/>
              </w:rPr>
              <w:t>0,1</w:t>
            </w:r>
          </w:p>
        </w:tc>
        <w:tc>
          <w:tcPr>
            <w:tcW w:w="0" w:type="auto"/>
            <w:vAlign w:val="center"/>
          </w:tcPr>
          <w:p w14:paraId="5C801AEB" w14:textId="77777777" w:rsidR="004A54E3" w:rsidRPr="000D3CFB" w:rsidRDefault="004A54E3" w:rsidP="005B1DC9">
            <w:pPr>
              <w:pStyle w:val="TAC"/>
              <w:rPr>
                <w:lang w:val="en-US"/>
              </w:rPr>
            </w:pPr>
            <w:r w:rsidRPr="000D3CFB">
              <w:rPr>
                <w:lang w:val="en-US"/>
              </w:rPr>
              <w:t>2</w:t>
            </w:r>
          </w:p>
        </w:tc>
        <w:tc>
          <w:tcPr>
            <w:tcW w:w="0" w:type="auto"/>
            <w:vAlign w:val="center"/>
          </w:tcPr>
          <w:p w14:paraId="399595A5"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701A60FB" w14:textId="77777777" w:rsidTr="005B1DC9">
        <w:trPr>
          <w:cantSplit/>
          <w:jc w:val="center"/>
        </w:trPr>
        <w:tc>
          <w:tcPr>
            <w:tcW w:w="0" w:type="auto"/>
            <w:vAlign w:val="center"/>
          </w:tcPr>
          <w:p w14:paraId="590B3160" w14:textId="77777777" w:rsidR="004A54E3" w:rsidRPr="000D3CFB" w:rsidRDefault="004A54E3" w:rsidP="005B1DC9">
            <w:pPr>
              <w:pStyle w:val="TAC"/>
              <w:rPr>
                <w:lang w:val="en-US"/>
              </w:rPr>
            </w:pPr>
            <w:r w:rsidRPr="000D3CFB">
              <w:rPr>
                <w:lang w:val="en-US"/>
              </w:rPr>
              <w:t>1,0</w:t>
            </w:r>
          </w:p>
        </w:tc>
        <w:tc>
          <w:tcPr>
            <w:tcW w:w="0" w:type="auto"/>
            <w:vAlign w:val="center"/>
          </w:tcPr>
          <w:p w14:paraId="1D720D8A" w14:textId="77777777" w:rsidR="004A54E3" w:rsidRPr="000D3CFB" w:rsidRDefault="004A54E3" w:rsidP="005B1DC9">
            <w:pPr>
              <w:pStyle w:val="TAC"/>
              <w:rPr>
                <w:lang w:val="en-US"/>
              </w:rPr>
            </w:pPr>
            <w:r w:rsidRPr="000D3CFB">
              <w:rPr>
                <w:lang w:val="en-US"/>
              </w:rPr>
              <w:t>3</w:t>
            </w:r>
          </w:p>
        </w:tc>
        <w:tc>
          <w:tcPr>
            <w:tcW w:w="0" w:type="auto"/>
            <w:vAlign w:val="center"/>
          </w:tcPr>
          <w:p w14:paraId="3B7E1C8F"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7565CE3" w14:textId="77777777" w:rsidTr="005B1DC9">
        <w:trPr>
          <w:cantSplit/>
          <w:jc w:val="center"/>
        </w:trPr>
        <w:tc>
          <w:tcPr>
            <w:tcW w:w="0" w:type="auto"/>
            <w:vAlign w:val="center"/>
          </w:tcPr>
          <w:p w14:paraId="3F075E84" w14:textId="77777777" w:rsidR="004A54E3" w:rsidRPr="000D3CFB" w:rsidRDefault="004A54E3" w:rsidP="005B1DC9">
            <w:pPr>
              <w:pStyle w:val="TAC"/>
              <w:rPr>
                <w:lang w:val="en-US"/>
              </w:rPr>
            </w:pPr>
            <w:r w:rsidRPr="000D3CFB">
              <w:rPr>
                <w:lang w:val="en-US"/>
              </w:rPr>
              <w:t>1,1</w:t>
            </w:r>
          </w:p>
        </w:tc>
        <w:tc>
          <w:tcPr>
            <w:tcW w:w="0" w:type="auto"/>
            <w:vAlign w:val="center"/>
          </w:tcPr>
          <w:p w14:paraId="18C1C5FF" w14:textId="77777777" w:rsidR="004A54E3" w:rsidRPr="000D3CFB" w:rsidRDefault="004A54E3" w:rsidP="005B1DC9">
            <w:pPr>
              <w:pStyle w:val="TAC"/>
              <w:rPr>
                <w:lang w:val="en-US"/>
              </w:rPr>
            </w:pPr>
            <w:r w:rsidRPr="000D3CFB">
              <w:rPr>
                <w:lang w:val="en-US"/>
              </w:rPr>
              <w:t>4</w:t>
            </w:r>
          </w:p>
        </w:tc>
        <w:tc>
          <w:tcPr>
            <w:tcW w:w="0" w:type="auto"/>
            <w:vAlign w:val="center"/>
          </w:tcPr>
          <w:p w14:paraId="5CD58B85"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173635B4" w14:textId="77777777" w:rsidR="004A54E3" w:rsidRPr="000D3CFB" w:rsidRDefault="004A54E3" w:rsidP="004A54E3">
      <w:pPr>
        <w:rPr>
          <w:rFonts w:eastAsia="SimSun"/>
          <w:lang w:eastAsia="zh-CN"/>
        </w:rPr>
      </w:pPr>
    </w:p>
    <w:p w14:paraId="15B6E793"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2869DDC2">
          <v:shape id="_x0000_i2328" type="#_x0000_t75" style="width:102pt;height:18pt" o:ole="">
            <v:imagedata r:id="rId1857" o:title=""/>
          </v:shape>
          <o:OLEObject Type="Embed" ProgID="Equation.3" ShapeID="_x0000_i2328" DrawAspect="Content" ObjectID="_1589961919" r:id="rId1907"/>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24DEBA30" w14:textId="77777777"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06D250F">
          <v:shape id="_x0000_i2329" type="#_x0000_t75" style="width:102pt;height:18pt" o:ole="">
            <v:imagedata r:id="rId1857" o:title=""/>
          </v:shape>
          <o:OLEObject Type="Embed" ProgID="Equation.3" ShapeID="_x0000_i2329" DrawAspect="Content" ObjectID="_1589961920" r:id="rId190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0F99775E"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733" w:name="_Hlk494354062"/>
      <w:r w:rsidR="0012267E" w:rsidRPr="000D3CFB">
        <w:rPr>
          <w:i/>
          <w:iCs/>
        </w:rPr>
        <w:t>ce-HARQ-AckBundling</w:t>
      </w:r>
      <w:bookmarkEnd w:id="733"/>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0D84FFE8" w14:textId="77777777" w:rsidR="001D5E15" w:rsidRPr="000D3CFB" w:rsidRDefault="001D5E15" w:rsidP="008B506A">
      <w:pPr>
        <w:pStyle w:val="B1"/>
        <w:rPr>
          <w:lang w:eastAsia="zh-CN"/>
        </w:rPr>
      </w:pPr>
      <w:r w:rsidRPr="000D3CFB">
        <w:lastRenderedPageBreak/>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425A27F2"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17BB3F64"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057B95F4"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Pr="000D3CFB">
        <w:rPr>
          <w:position w:val="-4"/>
        </w:rPr>
        <w:object w:dxaOrig="999" w:dyaOrig="260" w14:anchorId="76337229">
          <v:shape id="_x0000_i2330" type="#_x0000_t75" style="width:48pt;height:12pt" o:ole="">
            <v:imagedata r:id="rId1909" o:title=""/>
          </v:shape>
          <o:OLEObject Type="Embed" ProgID="Equation.3" ShapeID="_x0000_i2330" DrawAspect="Content" ObjectID="_1589961921" r:id="rId1910"/>
        </w:obje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71347513"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Pr="000D3CFB">
        <w:rPr>
          <w:position w:val="-4"/>
        </w:rPr>
        <w:object w:dxaOrig="320" w:dyaOrig="240" w14:anchorId="2EAF7433">
          <v:shape id="_x0000_i2331" type="#_x0000_t75" style="width:18pt;height:12pt" o:ole="">
            <v:imagedata r:id="rId1911" o:title=""/>
          </v:shape>
          <o:OLEObject Type="Embed" ProgID="Equation.3" ShapeID="_x0000_i2331" DrawAspect="Content" ObjectID="_1589961922" r:id="rId1912"/>
        </w:obje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047C460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Pr="000D3CFB">
        <w:rPr>
          <w:position w:val="-12"/>
        </w:rPr>
        <w:object w:dxaOrig="1500" w:dyaOrig="360" w14:anchorId="1C099DB9">
          <v:shape id="_x0000_i2332" type="#_x0000_t75" style="width:1in;height:18pt" o:ole="">
            <v:imagedata r:id="rId1913" o:title=""/>
          </v:shape>
          <o:OLEObject Type="Embed" ProgID="Equation.3" ShapeID="_x0000_i2332" DrawAspect="Content" ObjectID="_1589961923" r:id="rId1914"/>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2E97323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Pr="000D3CFB">
        <w:rPr>
          <w:position w:val="-12"/>
        </w:rPr>
        <w:object w:dxaOrig="1740" w:dyaOrig="360" w14:anchorId="37F489D7">
          <v:shape id="_x0000_i2333" type="#_x0000_t75" style="width:78pt;height:18pt" o:ole="">
            <v:imagedata r:id="rId1915" o:title=""/>
          </v:shape>
          <o:OLEObject Type="Embed" ProgID="Equation.3" ShapeID="_x0000_i2333" DrawAspect="Content" ObjectID="_1589961924" r:id="rId1916"/>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Pr="000D3CFB">
        <w:rPr>
          <w:position w:val="-12"/>
        </w:rPr>
        <w:object w:dxaOrig="1579" w:dyaOrig="360" w14:anchorId="3B58C975">
          <v:shape id="_x0000_i2334" type="#_x0000_t75" style="width:1in;height:18pt" o:ole="">
            <v:imagedata r:id="rId1917" o:title=""/>
          </v:shape>
          <o:OLEObject Type="Embed" ProgID="Equation.3" ShapeID="_x0000_i2334" DrawAspect="Content" ObjectID="_1589961925" r:id="rId1918"/>
        </w:object>
      </w:r>
      <w:r w:rsidRPr="000D3CFB">
        <w:rPr>
          <w:lang w:eastAsia="zh-CN"/>
        </w:rPr>
        <w:t xml:space="preserve"> </w:t>
      </w:r>
    </w:p>
    <w:p w14:paraId="796E403E" w14:textId="77777777" w:rsidR="00DE7B85" w:rsidRPr="000D3CFB" w:rsidRDefault="00DE7B85" w:rsidP="00087FD5">
      <w:pPr>
        <w:pStyle w:val="B1"/>
        <w:rPr>
          <w:rFonts w:eastAsia="SimSun"/>
          <w:lang w:eastAsia="zh-CN"/>
        </w:rPr>
      </w:pPr>
    </w:p>
    <w:p w14:paraId="15A389AE"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6269EF96" w14:textId="77777777" w:rsidTr="00966E66">
        <w:trPr>
          <w:cantSplit/>
          <w:jc w:val="center"/>
        </w:trPr>
        <w:tc>
          <w:tcPr>
            <w:tcW w:w="1954" w:type="dxa"/>
            <w:shd w:val="clear" w:color="auto" w:fill="E0E0E0"/>
            <w:vAlign w:val="center"/>
          </w:tcPr>
          <w:p w14:paraId="3DE59521" w14:textId="77777777" w:rsidR="00DE7B85" w:rsidRPr="000D3CFB" w:rsidRDefault="000D3CFB" w:rsidP="00966E66">
            <w:pPr>
              <w:pStyle w:val="TAH"/>
              <w:rPr>
                <w:lang w:val="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2B96E051" w14:textId="77777777" w:rsidR="00DE7B85" w:rsidRPr="000D3CFB" w:rsidRDefault="00DE7B85" w:rsidP="00966E66">
            <w:pPr>
              <w:pStyle w:val="TAH"/>
              <w:rPr>
                <w:lang w:val="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56284849"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3D970F28" w14:textId="77777777" w:rsidTr="00966E66">
        <w:trPr>
          <w:cantSplit/>
          <w:jc w:val="center"/>
        </w:trPr>
        <w:tc>
          <w:tcPr>
            <w:tcW w:w="1954" w:type="dxa"/>
            <w:vAlign w:val="center"/>
          </w:tcPr>
          <w:p w14:paraId="151929E2" w14:textId="77777777" w:rsidR="00DE7B85" w:rsidRPr="000D3CFB" w:rsidRDefault="00DE7B85" w:rsidP="00966E66">
            <w:pPr>
              <w:pStyle w:val="TAC"/>
              <w:rPr>
                <w:lang w:val="en-US"/>
              </w:rPr>
            </w:pPr>
            <w:r w:rsidRPr="000D3CFB">
              <w:rPr>
                <w:lang w:val="en-US"/>
              </w:rPr>
              <w:t>000</w:t>
            </w:r>
          </w:p>
        </w:tc>
        <w:tc>
          <w:tcPr>
            <w:tcW w:w="2137" w:type="dxa"/>
            <w:vAlign w:val="center"/>
          </w:tcPr>
          <w:p w14:paraId="01687528" w14:textId="77777777" w:rsidR="00DE7B85" w:rsidRPr="000D3CFB" w:rsidRDefault="00DE7B85" w:rsidP="00966E66">
            <w:pPr>
              <w:pStyle w:val="TAC"/>
              <w:rPr>
                <w:lang w:val="en-US"/>
              </w:rPr>
            </w:pPr>
            <w:r w:rsidRPr="000D3CFB">
              <w:rPr>
                <w:lang w:val="en-US"/>
              </w:rPr>
              <w:t>4</w:t>
            </w:r>
          </w:p>
        </w:tc>
        <w:tc>
          <w:tcPr>
            <w:tcW w:w="2137" w:type="dxa"/>
            <w:vAlign w:val="center"/>
          </w:tcPr>
          <w:p w14:paraId="1F633FE6"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091DE5D6" w14:textId="77777777" w:rsidTr="00966E66">
        <w:trPr>
          <w:cantSplit/>
          <w:jc w:val="center"/>
        </w:trPr>
        <w:tc>
          <w:tcPr>
            <w:tcW w:w="1954" w:type="dxa"/>
            <w:vAlign w:val="center"/>
          </w:tcPr>
          <w:p w14:paraId="672D4423" w14:textId="77777777" w:rsidR="00DE7B85" w:rsidRPr="000D3CFB" w:rsidRDefault="00DE7B85" w:rsidP="00966E66">
            <w:pPr>
              <w:pStyle w:val="TAC"/>
              <w:rPr>
                <w:lang w:val="en-US"/>
              </w:rPr>
            </w:pPr>
            <w:r w:rsidRPr="000D3CFB">
              <w:rPr>
                <w:lang w:val="en-US"/>
              </w:rPr>
              <w:t>001</w:t>
            </w:r>
          </w:p>
        </w:tc>
        <w:tc>
          <w:tcPr>
            <w:tcW w:w="2137" w:type="dxa"/>
            <w:vAlign w:val="center"/>
          </w:tcPr>
          <w:p w14:paraId="4E9BE9B3" w14:textId="77777777" w:rsidR="00DE7B85" w:rsidRPr="000D3CFB" w:rsidRDefault="00DE7B85" w:rsidP="00966E66">
            <w:pPr>
              <w:pStyle w:val="TAC"/>
              <w:rPr>
                <w:lang w:val="en-US"/>
              </w:rPr>
            </w:pPr>
            <w:r w:rsidRPr="000D3CFB">
              <w:rPr>
                <w:lang w:val="en-US"/>
              </w:rPr>
              <w:t>5</w:t>
            </w:r>
          </w:p>
        </w:tc>
        <w:tc>
          <w:tcPr>
            <w:tcW w:w="2137" w:type="dxa"/>
            <w:vAlign w:val="center"/>
          </w:tcPr>
          <w:p w14:paraId="4E6162F3"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638B5E32" w14:textId="77777777" w:rsidTr="00966E66">
        <w:trPr>
          <w:cantSplit/>
          <w:jc w:val="center"/>
        </w:trPr>
        <w:tc>
          <w:tcPr>
            <w:tcW w:w="1954" w:type="dxa"/>
            <w:vAlign w:val="center"/>
          </w:tcPr>
          <w:p w14:paraId="5B070940" w14:textId="77777777" w:rsidR="00DE7B85" w:rsidRPr="000D3CFB" w:rsidRDefault="00DE7B85" w:rsidP="00966E66">
            <w:pPr>
              <w:pStyle w:val="TAC"/>
              <w:rPr>
                <w:lang w:val="en-US"/>
              </w:rPr>
            </w:pPr>
            <w:r w:rsidRPr="000D3CFB">
              <w:rPr>
                <w:lang w:val="en-US"/>
              </w:rPr>
              <w:t>010</w:t>
            </w:r>
          </w:p>
        </w:tc>
        <w:tc>
          <w:tcPr>
            <w:tcW w:w="2137" w:type="dxa"/>
            <w:vAlign w:val="center"/>
          </w:tcPr>
          <w:p w14:paraId="37FAB32B" w14:textId="77777777" w:rsidR="00DE7B85" w:rsidRPr="000D3CFB" w:rsidRDefault="00DE7B85" w:rsidP="00966E66">
            <w:pPr>
              <w:pStyle w:val="TAC"/>
              <w:rPr>
                <w:lang w:val="en-US"/>
              </w:rPr>
            </w:pPr>
            <w:r w:rsidRPr="000D3CFB">
              <w:rPr>
                <w:lang w:val="en-US"/>
              </w:rPr>
              <w:t>7</w:t>
            </w:r>
          </w:p>
        </w:tc>
        <w:tc>
          <w:tcPr>
            <w:tcW w:w="2137" w:type="dxa"/>
            <w:vAlign w:val="center"/>
          </w:tcPr>
          <w:p w14:paraId="27B84713"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050B3A79" w14:textId="77777777" w:rsidTr="00966E66">
        <w:trPr>
          <w:cantSplit/>
          <w:jc w:val="center"/>
        </w:trPr>
        <w:tc>
          <w:tcPr>
            <w:tcW w:w="1954" w:type="dxa"/>
            <w:vAlign w:val="center"/>
          </w:tcPr>
          <w:p w14:paraId="74A98A23" w14:textId="77777777" w:rsidR="00DE7B85" w:rsidRPr="000D3CFB" w:rsidRDefault="00DE7B85" w:rsidP="00966E66">
            <w:pPr>
              <w:pStyle w:val="TAC"/>
              <w:rPr>
                <w:lang w:val="en-US"/>
              </w:rPr>
            </w:pPr>
            <w:r w:rsidRPr="000D3CFB">
              <w:rPr>
                <w:lang w:val="en-US"/>
              </w:rPr>
              <w:t>011</w:t>
            </w:r>
          </w:p>
        </w:tc>
        <w:tc>
          <w:tcPr>
            <w:tcW w:w="2137" w:type="dxa"/>
            <w:vAlign w:val="center"/>
          </w:tcPr>
          <w:p w14:paraId="27256916" w14:textId="77777777" w:rsidR="00DE7B85" w:rsidRPr="000D3CFB" w:rsidRDefault="00DE7B85" w:rsidP="00966E66">
            <w:pPr>
              <w:pStyle w:val="TAC"/>
              <w:rPr>
                <w:lang w:val="en-US"/>
              </w:rPr>
            </w:pPr>
            <w:r w:rsidRPr="000D3CFB">
              <w:rPr>
                <w:lang w:val="en-US"/>
              </w:rPr>
              <w:t>9</w:t>
            </w:r>
          </w:p>
        </w:tc>
        <w:tc>
          <w:tcPr>
            <w:tcW w:w="2137" w:type="dxa"/>
            <w:vAlign w:val="center"/>
          </w:tcPr>
          <w:p w14:paraId="613D3AF2"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63254007" w14:textId="77777777" w:rsidTr="00966E66">
        <w:trPr>
          <w:cantSplit/>
          <w:jc w:val="center"/>
        </w:trPr>
        <w:tc>
          <w:tcPr>
            <w:tcW w:w="1954" w:type="dxa"/>
            <w:vAlign w:val="center"/>
          </w:tcPr>
          <w:p w14:paraId="1ACEDE4B" w14:textId="77777777" w:rsidR="00DE7B85" w:rsidRPr="000D3CFB" w:rsidRDefault="00DE7B85" w:rsidP="00966E66">
            <w:pPr>
              <w:pStyle w:val="TAC"/>
              <w:rPr>
                <w:lang w:val="en-US"/>
              </w:rPr>
            </w:pPr>
            <w:r w:rsidRPr="000D3CFB">
              <w:rPr>
                <w:lang w:val="en-US"/>
              </w:rPr>
              <w:t>100</w:t>
            </w:r>
          </w:p>
        </w:tc>
        <w:tc>
          <w:tcPr>
            <w:tcW w:w="2137" w:type="dxa"/>
            <w:vAlign w:val="center"/>
          </w:tcPr>
          <w:p w14:paraId="0D32AEC7" w14:textId="77777777" w:rsidR="00DE7B85" w:rsidRPr="000D3CFB" w:rsidRDefault="00DE7B85" w:rsidP="00966E66">
            <w:pPr>
              <w:pStyle w:val="TAC"/>
              <w:rPr>
                <w:lang w:val="en-US"/>
              </w:rPr>
            </w:pPr>
            <w:r w:rsidRPr="000D3CFB">
              <w:rPr>
                <w:lang w:val="en-US"/>
              </w:rPr>
              <w:t>11</w:t>
            </w:r>
          </w:p>
        </w:tc>
        <w:tc>
          <w:tcPr>
            <w:tcW w:w="2137" w:type="dxa"/>
            <w:vAlign w:val="center"/>
          </w:tcPr>
          <w:p w14:paraId="6C67BF5D"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25F4A24D" w14:textId="77777777" w:rsidTr="00966E66">
        <w:trPr>
          <w:cantSplit/>
          <w:jc w:val="center"/>
        </w:trPr>
        <w:tc>
          <w:tcPr>
            <w:tcW w:w="1954" w:type="dxa"/>
            <w:vAlign w:val="center"/>
          </w:tcPr>
          <w:p w14:paraId="27164674" w14:textId="77777777" w:rsidR="00DE7B85" w:rsidRPr="000D3CFB" w:rsidRDefault="00DE7B85" w:rsidP="00966E66">
            <w:pPr>
              <w:pStyle w:val="TAC"/>
              <w:rPr>
                <w:lang w:val="en-US"/>
              </w:rPr>
            </w:pPr>
            <w:r w:rsidRPr="000D3CFB">
              <w:rPr>
                <w:lang w:val="en-US"/>
              </w:rPr>
              <w:t>101</w:t>
            </w:r>
          </w:p>
        </w:tc>
        <w:tc>
          <w:tcPr>
            <w:tcW w:w="2137" w:type="dxa"/>
            <w:vAlign w:val="center"/>
          </w:tcPr>
          <w:p w14:paraId="1C9997ED" w14:textId="77777777" w:rsidR="00DE7B85" w:rsidRPr="000D3CFB" w:rsidRDefault="00DE7B85" w:rsidP="00966E66">
            <w:pPr>
              <w:pStyle w:val="TAC"/>
              <w:rPr>
                <w:lang w:val="en-US"/>
              </w:rPr>
            </w:pPr>
            <w:r w:rsidRPr="000D3CFB">
              <w:rPr>
                <w:lang w:val="en-US"/>
              </w:rPr>
              <w:t>13</w:t>
            </w:r>
          </w:p>
        </w:tc>
        <w:tc>
          <w:tcPr>
            <w:tcW w:w="2137" w:type="dxa"/>
            <w:vAlign w:val="center"/>
          </w:tcPr>
          <w:p w14:paraId="4B661306"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45CEAC88" w14:textId="77777777" w:rsidTr="00966E66">
        <w:trPr>
          <w:cantSplit/>
          <w:jc w:val="center"/>
        </w:trPr>
        <w:tc>
          <w:tcPr>
            <w:tcW w:w="1954" w:type="dxa"/>
            <w:vAlign w:val="center"/>
          </w:tcPr>
          <w:p w14:paraId="350324A3" w14:textId="77777777" w:rsidR="00DE7B85" w:rsidRPr="000D3CFB" w:rsidRDefault="00DE7B85" w:rsidP="00966E66">
            <w:pPr>
              <w:pStyle w:val="TAC"/>
              <w:rPr>
                <w:lang w:val="en-US"/>
              </w:rPr>
            </w:pPr>
            <w:r w:rsidRPr="000D3CFB">
              <w:rPr>
                <w:lang w:val="en-US"/>
              </w:rPr>
              <w:t>110</w:t>
            </w:r>
          </w:p>
        </w:tc>
        <w:tc>
          <w:tcPr>
            <w:tcW w:w="2137" w:type="dxa"/>
            <w:vAlign w:val="center"/>
          </w:tcPr>
          <w:p w14:paraId="54A151B0" w14:textId="77777777" w:rsidR="00DE7B85" w:rsidRPr="000D3CFB" w:rsidRDefault="00DE7B85" w:rsidP="00966E66">
            <w:pPr>
              <w:pStyle w:val="TAC"/>
              <w:rPr>
                <w:lang w:val="en-US"/>
              </w:rPr>
            </w:pPr>
            <w:r w:rsidRPr="000D3CFB">
              <w:rPr>
                <w:lang w:val="en-US"/>
              </w:rPr>
              <w:t>15</w:t>
            </w:r>
          </w:p>
        </w:tc>
        <w:tc>
          <w:tcPr>
            <w:tcW w:w="2137" w:type="dxa"/>
            <w:vAlign w:val="center"/>
          </w:tcPr>
          <w:p w14:paraId="4BC7A9EC"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66B4794E" w14:textId="77777777" w:rsidTr="00966E66">
        <w:trPr>
          <w:cantSplit/>
          <w:jc w:val="center"/>
        </w:trPr>
        <w:tc>
          <w:tcPr>
            <w:tcW w:w="1954" w:type="dxa"/>
            <w:vAlign w:val="center"/>
          </w:tcPr>
          <w:p w14:paraId="24BDC988" w14:textId="77777777" w:rsidR="00DE7B85" w:rsidRPr="000D3CFB" w:rsidRDefault="00DE7B85" w:rsidP="00966E66">
            <w:pPr>
              <w:pStyle w:val="TAC"/>
              <w:rPr>
                <w:lang w:val="en-US"/>
              </w:rPr>
            </w:pPr>
            <w:r w:rsidRPr="000D3CFB">
              <w:rPr>
                <w:lang w:val="en-US"/>
              </w:rPr>
              <w:t>111</w:t>
            </w:r>
          </w:p>
        </w:tc>
        <w:tc>
          <w:tcPr>
            <w:tcW w:w="2137" w:type="dxa"/>
            <w:vAlign w:val="center"/>
          </w:tcPr>
          <w:p w14:paraId="1FE91E01" w14:textId="77777777" w:rsidR="00DE7B85" w:rsidRPr="000D3CFB" w:rsidRDefault="00DE7B85" w:rsidP="00966E66">
            <w:pPr>
              <w:pStyle w:val="TAC"/>
              <w:rPr>
                <w:lang w:val="en-US"/>
              </w:rPr>
            </w:pPr>
            <w:r w:rsidRPr="000D3CFB">
              <w:rPr>
                <w:lang w:val="en-US"/>
              </w:rPr>
              <w:t>17</w:t>
            </w:r>
          </w:p>
        </w:tc>
        <w:tc>
          <w:tcPr>
            <w:tcW w:w="2137" w:type="dxa"/>
            <w:vAlign w:val="center"/>
          </w:tcPr>
          <w:p w14:paraId="4D30DDA9"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349E882B" w14:textId="77777777" w:rsidR="00DE7B85" w:rsidRPr="000D3CFB" w:rsidRDefault="00DE7B85" w:rsidP="005A65C0">
      <w:pPr>
        <w:rPr>
          <w:rFonts w:eastAsia="SimSun"/>
          <w:lang w:eastAsia="zh-CN"/>
        </w:rPr>
      </w:pPr>
    </w:p>
    <w:p w14:paraId="40DAA380" w14:textId="77777777" w:rsidR="00284990" w:rsidRPr="000D3CFB" w:rsidRDefault="00284990" w:rsidP="00284990">
      <w:pPr>
        <w:pStyle w:val="Heading3"/>
      </w:pPr>
      <w:bookmarkStart w:id="734" w:name="_Toc415085480"/>
      <w:r w:rsidRPr="000D3CFB">
        <w:t>7.3.2</w:t>
      </w:r>
      <w:r w:rsidR="00F57984" w:rsidRPr="000D3CFB">
        <w:tab/>
      </w:r>
      <w:r w:rsidRPr="000D3CFB">
        <w:t>TDD HARQ-ACK reporting procedure</w:t>
      </w:r>
      <w:bookmarkEnd w:id="734"/>
    </w:p>
    <w:p w14:paraId="1EBF4316"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2A7D77D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A6A31B8" w14:textId="77777777" w:rsidR="00284990" w:rsidRPr="000D3CFB" w:rsidRDefault="005A65C0" w:rsidP="005A65C0">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p>
    <w:p w14:paraId="47021A70" w14:textId="77777777" w:rsidR="00284990" w:rsidRPr="000D3CFB" w:rsidRDefault="00284990" w:rsidP="00F57984">
      <w:pPr>
        <w:pStyle w:val="Heading4"/>
      </w:pPr>
      <w:bookmarkStart w:id="735" w:name="_Toc415085481"/>
      <w:r w:rsidRPr="000D3CFB">
        <w:t>7.3.2.1</w:t>
      </w:r>
      <w:r w:rsidR="00F57984" w:rsidRPr="000D3CFB">
        <w:tab/>
      </w:r>
      <w:r w:rsidRPr="000D3CFB">
        <w:t>TDD HARQ-ACK reporting procedure for same UL/DL configuration</w:t>
      </w:r>
      <w:bookmarkEnd w:id="735"/>
    </w:p>
    <w:p w14:paraId="36BD162D"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0F088DDF" w14:textId="77777777" w:rsidR="00216E80" w:rsidRPr="000D3CFB" w:rsidRDefault="0093274D" w:rsidP="00216E80">
      <w:pPr>
        <w:rPr>
          <w:lang w:val="en-US"/>
        </w:rPr>
      </w:pPr>
      <w:r w:rsidRPr="000D3CFB">
        <w:rPr>
          <w:lang w:val="en-US"/>
        </w:rPr>
        <w:lastRenderedPageBreak/>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58356ADD" wp14:editId="1451869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6A419D5" wp14:editId="307FB9DA">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F099FE3" wp14:editId="1F478A14">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077104" w:rsidRPr="000D3CFB">
        <w:t xml:space="preserve">Table 10.1.3.1-1C if the UE is configured with higher layer parameter </w:t>
      </w:r>
      <w:r w:rsidR="00077104" w:rsidRPr="000D3CFB">
        <w:rPr>
          <w:i/>
        </w:rPr>
        <w:t>ShortTTI-Length</w:t>
      </w:r>
      <w:r w:rsidR="00077104" w:rsidRPr="000D3CFB">
        <w:t xml:space="preserve"> for slot-based PDSCH, in 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 is in the UE-specific search space</w:t>
      </w:r>
      <w:r w:rsidR="00077104" w:rsidRPr="000D3CFB">
        <w:t xml:space="preserve"> for subframe-based PDSCH and in</w:t>
      </w:r>
      <w:r w:rsidRPr="000D3CFB">
        <w:t xml:space="preserve"> Table 10.1</w:t>
      </w:r>
      <w:r w:rsidR="00216E80" w:rsidRPr="000D3CFB">
        <w:t>.3.1</w:t>
      </w:r>
      <w:r w:rsidRPr="000D3CFB">
        <w:t>-1</w:t>
      </w:r>
      <w:r w:rsidR="00077104" w:rsidRPr="000D3CFB">
        <w:t xml:space="preserve"> otherwise,</w:t>
      </w:r>
      <w:r w:rsidRPr="000D3CFB">
        <w:rPr>
          <w:lang w:val="en-US"/>
        </w:rPr>
        <w:t xml:space="preserve"> intended for the UE and for which </w:t>
      </w:r>
      <w:r w:rsidR="00216E80" w:rsidRPr="000D3CFB">
        <w:rPr>
          <w:lang w:val="en-US"/>
        </w:rPr>
        <w:t xml:space="preserve">HARQ-ACK </w:t>
      </w:r>
      <w:r w:rsidRPr="000D3CFB">
        <w:rPr>
          <w:lang w:val="en-US"/>
        </w:rPr>
        <w:t xml:space="preserve">response shall be provided, transmit the </w:t>
      </w:r>
      <w:r w:rsidR="00216E80" w:rsidRPr="000D3CFB">
        <w:rPr>
          <w:lang w:val="en-US"/>
        </w:rPr>
        <w:t xml:space="preserve">HARQ-ACK </w:t>
      </w:r>
      <w:r w:rsidRPr="000D3CFB">
        <w:rPr>
          <w:lang w:val="en-US"/>
        </w:rPr>
        <w:t xml:space="preserve">response in UL subframe </w:t>
      </w:r>
      <w:r w:rsidRPr="000D3CFB">
        <w:rPr>
          <w:i/>
          <w:lang w:val="en-US"/>
        </w:rPr>
        <w:t>n</w:t>
      </w:r>
      <w:r w:rsidRPr="000D3CFB">
        <w:rPr>
          <w:lang w:val="en-US"/>
        </w:rPr>
        <w:t>.</w:t>
      </w:r>
    </w:p>
    <w:p w14:paraId="56376F77" w14:textId="77777777" w:rsidR="0093274D" w:rsidRPr="000D3CFB" w:rsidRDefault="002E60D0">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p>
    <w:p w14:paraId="27BBFEB3" w14:textId="77777777" w:rsidR="0093274D" w:rsidRPr="000D3CFB" w:rsidRDefault="0093274D">
      <w:pPr>
        <w:rPr>
          <w:lang w:val="en-US"/>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Pr="000D3CFB">
        <w:rPr>
          <w:lang w:val="en-US"/>
        </w:rPr>
        <w:t xml:space="preserve">, </w:t>
      </w:r>
      <w:r w:rsidR="00664FED" w:rsidRPr="000D3CFB">
        <w:rPr>
          <w:noProof/>
          <w:position w:val="-10"/>
        </w:rPr>
        <w:drawing>
          <wp:inline distT="0" distB="0" distL="0" distR="0" wp14:anchorId="1688E71A" wp14:editId="1D168F03">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detected by the UE according to Table 7.3-X in subframe </w:t>
      </w:r>
      <w:r w:rsidR="00664FED" w:rsidRPr="000D3CFB">
        <w:rPr>
          <w:noProof/>
          <w:position w:val="-6"/>
        </w:rPr>
        <w:drawing>
          <wp:inline distT="0" distB="0" distL="0" distR="0" wp14:anchorId="05793345" wp14:editId="15B094FE">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2508D38" wp14:editId="574678FB">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Table 7.3-</w:t>
      </w:r>
      <w:r w:rsidRPr="000D3CFB">
        <w:rPr>
          <w:rFonts w:eastAsia="SimSun"/>
          <w:lang w:eastAsia="zh-CN"/>
        </w:rPr>
        <w:t>Y</w:t>
      </w:r>
      <w:r w:rsidRPr="000D3CFB">
        <w:t xml:space="preserve">, represents </w:t>
      </w:r>
      <w:r w:rsidRPr="000D3CFB">
        <w:rPr>
          <w:lang w:val="en-US"/>
        </w:rPr>
        <w:t xml:space="preserve">the total number of subframes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64FED" w:rsidRPr="000D3CFB">
        <w:rPr>
          <w:noProof/>
          <w:position w:val="-6"/>
        </w:rPr>
        <w:drawing>
          <wp:inline distT="0" distB="0" distL="0" distR="0" wp14:anchorId="459C14A4" wp14:editId="0FD0C128">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568ECC62" wp14:editId="3F43B5ED">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23A71546" wp14:editId="5BE7DF8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Pr="000D3CFB">
        <w:rPr>
          <w:lang w:val="en-US"/>
        </w:rPr>
        <w:t xml:space="preserve"> within all the subframe(s) </w:t>
      </w:r>
      <w:r w:rsidR="00664FED" w:rsidRPr="000D3CFB">
        <w:rPr>
          <w:noProof/>
          <w:position w:val="-6"/>
        </w:rPr>
        <w:drawing>
          <wp:inline distT="0" distB="0" distL="0" distR="0" wp14:anchorId="6977AB6A" wp14:editId="2EF7EC22">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Pr="000D3CFB">
        <w:t xml:space="preserve">, </w:t>
      </w:r>
      <w:r w:rsidR="00664FED" w:rsidRPr="000D3CFB">
        <w:rPr>
          <w:noProof/>
          <w:position w:val="-10"/>
        </w:rPr>
        <w:drawing>
          <wp:inline distT="0" distB="0" distL="0" distR="0" wp14:anchorId="782A9A08" wp14:editId="15642244">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7226E407" w14:textId="77777777" w:rsidR="008230B9" w:rsidRPr="000D3CFB" w:rsidRDefault="008230B9" w:rsidP="008230B9">
      <w:pPr>
        <w:rPr>
          <w:lang w:val="en-US"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3D8339D5" wp14:editId="6E4E83E2">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 according to Table 7.3-Z</w:t>
      </w:r>
      <w:r w:rsidRPr="000D3CFB">
        <w:t xml:space="preserve"> in subframe </w:t>
      </w:r>
      <w:r w:rsidR="00664FED" w:rsidRPr="000D3CFB">
        <w:rPr>
          <w:noProof/>
          <w:position w:val="-6"/>
        </w:rPr>
        <w:drawing>
          <wp:inline distT="0" distB="0" distL="0" distR="0" wp14:anchorId="55265755" wp14:editId="3AF136D0">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2D0A8B8" wp14:editId="29E58EE9">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Y</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66A841FB" wp14:editId="5FF82302">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5906D9ED" w14:textId="77777777" w:rsidR="0093274D" w:rsidRPr="000D3CFB" w:rsidRDefault="004A54E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 within subframe(s) </w:t>
      </w:r>
      <w:r w:rsidR="00664FED" w:rsidRPr="000D3CFB">
        <w:rPr>
          <w:noProof/>
          <w:position w:val="-6"/>
        </w:rPr>
        <w:drawing>
          <wp:inline distT="0" distB="0" distL="0" distR="0" wp14:anchorId="4D63E1FC" wp14:editId="0BE16DB9">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rPr>
        <w:drawing>
          <wp:inline distT="0" distB="0" distL="0" distR="0" wp14:anchorId="623AF845" wp14:editId="0B535366">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 to subframe. Denote </w:t>
      </w:r>
      <w:r w:rsidR="00664FED" w:rsidRPr="000D3CFB">
        <w:rPr>
          <w:noProof/>
          <w:position w:val="-12"/>
        </w:rPr>
        <w:drawing>
          <wp:inline distT="0" distB="0" distL="0" distR="0" wp14:anchorId="16B32BDA" wp14:editId="72A5FBB8">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detected by the UE according to Table 7.3-X </w:t>
      </w:r>
      <w:r w:rsidR="0093274D" w:rsidRPr="000D3CFB">
        <w:t>in subframe</w:t>
      </w:r>
      <w:r w:rsidR="00664FED" w:rsidRPr="000D3CFB">
        <w:rPr>
          <w:noProof/>
          <w:position w:val="-12"/>
        </w:rPr>
        <w:drawing>
          <wp:inline distT="0" distB="0" distL="0" distR="0" wp14:anchorId="64B6C484" wp14:editId="529DF3C3">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109D6AB1" wp14:editId="0212BC88">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rPr>
        <w:drawing>
          <wp:inline distT="0" distB="0" distL="0" distR="0" wp14:anchorId="23D751AC" wp14:editId="16650A08">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rPr>
        <w:drawing>
          <wp:inline distT="0" distB="0" distL="0" distR="0" wp14:anchorId="3D3E9785" wp14:editId="25478F27">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 in Table 10.1</w:t>
      </w:r>
      <w:r w:rsidR="00216E80" w:rsidRPr="000D3CFB">
        <w:t>.3.1</w:t>
      </w:r>
      <w:r w:rsidR="0093274D" w:rsidRPr="000D3CFB">
        <w:t xml:space="preserve">-1)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454B89BC" wp14:editId="7DEFBE78">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716B053D" wp14:editId="31B4FAE9">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14:paraId="76E33CD3" w14:textId="77777777"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070A78F7" wp14:editId="37CF57AD">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rPr>
        <w:drawing>
          <wp:inline distT="0" distB="0" distL="0" distR="0" wp14:anchorId="28634750" wp14:editId="03B39C23">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1C79968D" wp14:editId="7F915CA9">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9CBD81" wp14:editId="461EA5F3">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20D13BF0" wp14:editId="15F525CE">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78B80B7A" wp14:editId="479D37A3">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756C4CD7" wp14:editId="56CCD222">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Pr="000D3CFB">
        <w:t xml:space="preserve"> within the subframe(s) </w:t>
      </w:r>
      <w:r w:rsidR="00664FED" w:rsidRPr="000D3CFB">
        <w:rPr>
          <w:noProof/>
          <w:position w:val="-6"/>
        </w:rPr>
        <w:drawing>
          <wp:inline distT="0" distB="0" distL="0" distR="0" wp14:anchorId="0AA65046" wp14:editId="296252D1">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C0FD70B" wp14:editId="46B9A6E6">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6A161CB" w14:textId="77777777"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 xml:space="preserve">multiplexing and a subframe </w:t>
      </w:r>
      <w:r w:rsidR="00664FED" w:rsidRPr="000D3CFB">
        <w:rPr>
          <w:noProof/>
          <w:position w:val="-6"/>
        </w:rPr>
        <w:drawing>
          <wp:inline distT="0" distB="0" distL="0" distR="0" wp14:anchorId="5B44A097" wp14:editId="72D1B54B">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224E26C" wp14:editId="0C0F43E5">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rPr>
        <w:drawing>
          <wp:inline distT="0" distB="0" distL="0" distR="0" wp14:anchorId="40AC6901" wp14:editId="314529C6">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rsidR="00D16689" w:rsidRPr="000D3CFB">
        <w:t>downlink and special</w:t>
      </w:r>
      <w:r w:rsidRPr="000D3CFB">
        <w:t xml:space="preserve"> subframes associated with a single UL subframe, </w:t>
      </w:r>
      <w:r w:rsidRPr="000D3CFB">
        <w:rPr>
          <w:lang w:val="en-US"/>
        </w:rPr>
        <w:t xml:space="preserve">of all the corresponding </w:t>
      </w:r>
      <w:r w:rsidR="00664FED" w:rsidRPr="000D3CFB">
        <w:rPr>
          <w:noProof/>
          <w:position w:val="-12"/>
        </w:rPr>
        <w:drawing>
          <wp:inline distT="0" distB="0" distL="0" distR="0" wp14:anchorId="456065AC" wp14:editId="1E296209">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00664FED" w:rsidRPr="000D3CFB">
        <w:rPr>
          <w:noProof/>
          <w:position w:val="-4"/>
        </w:rPr>
        <w:drawing>
          <wp:inline distT="0" distB="0" distL="0" distR="0" wp14:anchorId="34A2B1FC" wp14:editId="6092EBA8">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7F67876F" wp14:editId="41C3B3BF">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w:t>
      </w:r>
      <w:r w:rsidR="00DA326B" w:rsidRPr="000D3CFB">
        <w:t>.3.1</w:t>
      </w:r>
      <w:r w:rsidRPr="000D3CFB">
        <w:t xml:space="preserve">-1.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rPr>
        <w:drawing>
          <wp:inline distT="0" distB="0" distL="0" distR="0" wp14:anchorId="0BD37B22" wp14:editId="4B278B89">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78315507" w14:textId="77777777" w:rsidR="0093274D" w:rsidRPr="000D3CFB" w:rsidRDefault="0093274D" w:rsidP="00F167B7">
      <w:pPr>
        <w:numPr>
          <w:ilvl w:val="0"/>
          <w:numId w:val="13"/>
        </w:numPr>
      </w:pPr>
      <w:r w:rsidRPr="000D3CFB">
        <w:rPr>
          <w:rFonts w:hint="eastAsia"/>
          <w:lang w:val="en-US" w:eastAsia="zh-TW"/>
        </w:rPr>
        <w:lastRenderedPageBreak/>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4720EBD9" wp14:editId="5504BEF2">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756C14" w:rsidRPr="000D3CFB">
        <w:rPr>
          <w:rFonts w:hint="eastAsia"/>
          <w:lang w:eastAsia="ko-KR"/>
        </w:rPr>
        <w:t xml:space="preserve">, </w:t>
      </w:r>
      <w:r w:rsidR="00756C14" w:rsidRPr="000D3CFB">
        <w:rPr>
          <w:rFonts w:eastAsia="SimSun" w:hint="eastAsia"/>
          <w:lang w:eastAsia="zh-CN"/>
        </w:rPr>
        <w:t>or detects PDCCH indicating downlink SPS release</w:t>
      </w:r>
      <w:r w:rsidRPr="000D3CFB">
        <w:t xml:space="preserve"> within the subframe </w:t>
      </w:r>
      <w:r w:rsidR="00664FED" w:rsidRPr="000D3CFB">
        <w:rPr>
          <w:noProof/>
          <w:position w:val="-6"/>
        </w:rPr>
        <w:drawing>
          <wp:inline distT="0" distB="0" distL="0" distR="0" wp14:anchorId="321E1EF5" wp14:editId="48967D10">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8A368" wp14:editId="0DB1A965">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 indicating downlink SPS release within the subframe(s) </w:t>
      </w:r>
      <w:r w:rsidR="00664FED" w:rsidRPr="000D3CFB">
        <w:rPr>
          <w:noProof/>
          <w:position w:val="-6"/>
        </w:rPr>
        <w:drawing>
          <wp:inline distT="0" distB="0" distL="0" distR="0" wp14:anchorId="73BC4EA5" wp14:editId="1A2210AC">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27E64C5C" wp14:editId="490C2FE6">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1797D4CC" w14:textId="77777777" w:rsidR="0093274D" w:rsidRPr="000D3CFB" w:rsidRDefault="0093274D" w:rsidP="00F167B7">
      <w:pPr>
        <w:numPr>
          <w:ilvl w:val="0"/>
          <w:numId w:val="13"/>
        </w:numPr>
      </w:pPr>
      <w:r w:rsidRPr="000D3CFB">
        <w:rPr>
          <w:lang w:val="en-US"/>
        </w:rPr>
        <w:t xml:space="preserve">For the case that the UE is not transmitting on PUSCH in subframe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73967985" wp14:editId="6EC0E3E4">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78F39657" wp14:editId="33DB72D4">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36CB5546" w14:textId="77777777"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Pr="000D3CFB">
        <w:t xml:space="preserve"> with DCI format 0</w:t>
      </w:r>
      <w:r w:rsidR="00DA326B"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04D10629" wp14:editId="61E60FE2">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51FC4BC2" wp14:editId="56F33894">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4BCE5D35" wp14:editId="46DA931E">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4A4AD012" wp14:editId="331D2B24">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10CCD70" wp14:editId="6331EE7E">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974972" wp14:editId="7FE9480B">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37DBF97" wp14:editId="7A2BC56A">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31933CFE" w14:textId="77777777"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Pr="000D3CFB">
        <w:t xml:space="preserve"> with DCI format 0</w:t>
      </w:r>
      <w:r w:rsidR="00802449"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7C41713C" wp14:editId="75A20334">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361DE32" wp14:editId="3C960B31">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63382746" wp14:editId="7C47856A">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 xml:space="preserve">number of assigned subframes.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5ED61D4E" wp14:editId="572F2575">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8979896" w14:textId="77777777"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6BCD777" wp14:editId="55A2C187">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FE734F4" wp14:editId="43E75779">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D1386D7" wp14:editId="11289D55">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5E287455" wp14:editId="5103D265">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6AC5BB29" w14:textId="77777777" w:rsidR="00C66734" w:rsidRPr="000D3CFB" w:rsidRDefault="00C66734" w:rsidP="00C6673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14:anchorId="1AAB4DA7" wp14:editId="38CEB4CB">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rPr>
        <w:drawing>
          <wp:inline distT="0" distB="0" distL="0" distR="0" wp14:anchorId="6CFAA144" wp14:editId="66099F84">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rPr>
        <w:drawing>
          <wp:inline distT="0" distB="0" distL="0" distR="0" wp14:anchorId="1A3987DC" wp14:editId="2C1DD4E5">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0D3CFB">
          <w:t>10.1.3</w:t>
        </w:r>
      </w:smartTag>
      <w:r w:rsidR="002E60D0" w:rsidRPr="000D3CFB">
        <w:t>.1-1</w:t>
      </w:r>
      <w:r w:rsidR="002E60D0" w:rsidRPr="000D3CFB">
        <w:rPr>
          <w:rFonts w:hint="eastAsia"/>
          <w:lang w:eastAsia="zh-CN"/>
        </w:rPr>
        <w:t xml:space="preserve"> associated with subframe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0F7D2418" wp14:editId="4EDE6A76">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rPr>
        <w:drawing>
          <wp:inline distT="0" distB="0" distL="0" distR="0" wp14:anchorId="45A6FE1E" wp14:editId="326FA927">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EA9F9B9"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0B9185C" wp14:editId="57E8371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0295897B" wp14:editId="3DC7EDC1">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39F8D630" wp14:editId="1A3DCE73">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025D18A" wp14:editId="55E48B13">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3BB83FFA" wp14:editId="267B3F20">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1317847" wp14:editId="41E02AD6">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FD834EC" wp14:editId="34733221">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DE025B"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4256E126" wp14:editId="1A083B62">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48DAEA81" wp14:editId="116330C8">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5531AEF" wp14:editId="003D1819">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2D21F52" wp14:editId="1208550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750D0FDB" w14:textId="77777777"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8"/>
        </w:rPr>
        <w:drawing>
          <wp:inline distT="0" distB="0" distL="0" distR="0" wp14:anchorId="64B28CF0" wp14:editId="30D5B12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10F9D01B" wp14:editId="5AB1525B">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5FB14FE3" wp14:editId="3052A7B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DF8A856" wp14:editId="775EE66C">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w:t>
      </w:r>
      <w:r w:rsidRPr="000D3CFB">
        <w:rPr>
          <w:rFonts w:hint="eastAsia"/>
          <w:lang w:eastAsia="zh-CN"/>
        </w:rPr>
        <w:lastRenderedPageBreak/>
        <w:t>PDCCH</w:t>
      </w:r>
      <w:r w:rsidR="005A65C0" w:rsidRPr="000D3CFB">
        <w:rPr>
          <w:rFonts w:cs="Arial"/>
        </w:rPr>
        <w:t>/EPDCCH</w:t>
      </w:r>
      <w:r w:rsidRPr="000D3CFB">
        <w:rPr>
          <w:rFonts w:hint="eastAsia"/>
          <w:lang w:eastAsia="zh-CN"/>
        </w:rPr>
        <w:t xml:space="preserve"> indicating downlink SPS release in subframe(s) </w:t>
      </w:r>
      <w:r w:rsidR="00664FED" w:rsidRPr="000D3CFB">
        <w:rPr>
          <w:noProof/>
          <w:position w:val="-6"/>
        </w:rPr>
        <w:drawing>
          <wp:inline distT="0" distB="0" distL="0" distR="0" wp14:anchorId="0EBAAEC1" wp14:editId="2ACEDCC9">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5CF8C71C" wp14:editId="4EFB70EF">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F287304" wp14:editId="6DD13365">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DADACD2" wp14:editId="5ACBA2F8">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5137E427" wp14:editId="683880C3">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11264A9C" w14:textId="77777777"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AB09573" wp14:editId="43624A19">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2CC17B72" wp14:editId="15A9A081">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277F3168" wp14:editId="559733A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4A480F4" wp14:editId="55F3E5D5">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508F481" w14:textId="77777777" w:rsidR="007678D0" w:rsidRPr="000D3CFB" w:rsidRDefault="007678D0" w:rsidP="007678D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14:anchorId="08C50A61" wp14:editId="0A2BD13B">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E067B6E" wp14:editId="69BA113C">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223428AE" wp14:editId="460954AE">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6F027D43" wp14:editId="4D8C5C50">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1CBE5556" wp14:editId="4CDC89C6">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4398A452" w14:textId="77777777" w:rsidR="007678D0" w:rsidRPr="000D3CFB" w:rsidRDefault="007678D0" w:rsidP="007678D0">
      <w:pPr>
        <w:pStyle w:val="B1"/>
        <w:rPr>
          <w:rFonts w:eastAsia="SimSun"/>
          <w:lang w:eastAsia="zh-CN"/>
        </w:rPr>
      </w:pPr>
      <w:r w:rsidRPr="000D3CFB">
        <w:rPr>
          <w:lang w:eastAsia="zh-CN"/>
        </w:rPr>
        <w:t>-</w:t>
      </w:r>
      <w:r w:rsidRPr="000D3CFB">
        <w:rPr>
          <w:lang w:eastAsia="zh-CN"/>
        </w:rPr>
        <w:tab/>
      </w:r>
      <w:r w:rsidRPr="000D3CFB">
        <w:rPr>
          <w:rFonts w:hint="eastAsia"/>
          <w:lang w:eastAsia="zh-CN"/>
        </w:rPr>
        <w:t>For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439E6059" wp14:editId="2DE313FE">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7B82D30F" wp14:editId="64E7D3D8">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2CB6E6CD" wp14:editId="7FC11E6F">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2EB991F8" wp14:editId="2021A47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45B067F7" wp14:editId="1B9141AE">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E91669C" wp14:editId="1B1A4391">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99EE3CC" wp14:editId="3F95E5F2">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1E4C51D" w14:textId="77777777"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Pr="000D3CFB">
        <w:t>,</w:t>
      </w:r>
      <w:r w:rsidRPr="000D3CFB">
        <w:rPr>
          <w:rFonts w:eastAsia="SimSun" w:hint="eastAsia"/>
          <w:lang w:eastAsia="zh-CN"/>
        </w:rPr>
        <w:t xml:space="preserve"> </w:t>
      </w:r>
    </w:p>
    <w:p w14:paraId="506AD5E1" w14:textId="77777777"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802449" w:rsidRPr="000D3CFB">
        <w:t xml:space="preserve"> or for a </w:t>
      </w:r>
      <w:r w:rsidR="00802449" w:rsidRPr="000D3CFB">
        <w:rPr>
          <w:rFonts w:cs="Arial"/>
        </w:rPr>
        <w:t>PDCCH</w:t>
      </w:r>
      <w:r w:rsidR="005A65C0" w:rsidRPr="000D3CFB">
        <w:rPr>
          <w:rFonts w:cs="Arial"/>
        </w:rPr>
        <w:t>/EPDCCH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 xml:space="preserve">in subframe </w:t>
      </w:r>
      <w:r w:rsidR="00664FED" w:rsidRPr="000D3CFB">
        <w:rPr>
          <w:noProof/>
          <w:position w:val="-6"/>
        </w:rPr>
        <w:drawing>
          <wp:inline distT="0" distB="0" distL="0" distR="0" wp14:anchorId="74A350C6" wp14:editId="385EB04B">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239E0A89" wp14:editId="0106E2B8">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 xml:space="preserve">bundling is applied, or associated with </w:t>
      </w:r>
      <w:r w:rsidR="00664FED" w:rsidRPr="000D3CFB">
        <w:rPr>
          <w:noProof/>
          <w:position w:val="-14"/>
        </w:rPr>
        <w:drawing>
          <wp:inline distT="0" distB="0" distL="0" distR="0" wp14:anchorId="0034621F" wp14:editId="74A4F85B">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77D8B021" wp14:editId="4EE9DA1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802449" w:rsidRPr="000D3CFB">
        <w:t xml:space="preserve"> detected in subframe </w:t>
      </w:r>
      <w:r w:rsidR="00664FED" w:rsidRPr="000D3CFB">
        <w:rPr>
          <w:noProof/>
          <w:position w:val="-6"/>
        </w:rPr>
        <w:drawing>
          <wp:inline distT="0" distB="0" distL="0" distR="0" wp14:anchorId="7C60D183" wp14:editId="29528607">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5DEC82B3" wp14:editId="555EE3CB">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3455C9A0" wp14:editId="5A24C1A9">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4F26559F" wp14:editId="0CAF9DD1">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802449" w:rsidRPr="000D3CFB">
        <w:t xml:space="preserve"> is mapped to </w:t>
      </w:r>
      <w:r w:rsidR="00664FED" w:rsidRPr="000D3CFB">
        <w:rPr>
          <w:noProof/>
          <w:position w:val="-22"/>
        </w:rPr>
        <w:drawing>
          <wp:inline distT="0" distB="0" distL="0" distR="0" wp14:anchorId="4846015D" wp14:editId="40AF2D98">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2D9C0B9B" w14:textId="77777777"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1B74EDC6" wp14:editId="6FD27854">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85F1F94" wp14:editId="744B74B6">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DC96561" wp14:editId="0242E613">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B812458" wp14:editId="045C1BB7">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C9FFA7E" wp14:editId="0059AAC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0AF8BF67" wp14:editId="03D38D9E">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5675FE3E"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65EC94EB" wp14:editId="4019E499">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07A76E90"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3C63A3BD" wp14:editId="558D618D">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2BE43A89" wp14:editId="6DA66B37">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46C07D5" wp14:editId="5F752AC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CF606AE" wp14:editId="756B0F82">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D493C37"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273EE750" wp14:editId="333CAFEB">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3A35ABA1" wp14:editId="3806107D">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5BB34C72" wp14:editId="0888A4BB">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3D97E2C5"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7D246250" wp14:editId="77DC82BB">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619040E2" wp14:editId="76160F2A">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4750C222" wp14:editId="00346035">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745B7A29" wp14:editId="746A7DD7">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46A8E94" wp14:editId="76EC85C6">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AD4FE1B" wp14:editId="08253159">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5E2C73A" wp14:editId="3801AFC6">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3C0FF25" wp14:editId="0E08FB79">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06E382C6"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09A3F9F2" wp14:editId="72B87A19">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A311256" wp14:editId="37992D75">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0A71AE89" wp14:editId="464166C1">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60FE1AA" wp14:editId="3A5111A6">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31ECD71" wp14:editId="5FBC5478">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01796D" wp14:editId="6E9C31C5">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11CAC49"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792E5756" wp14:editId="01D9795A">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0F1135F5" wp14:editId="224FBDB1">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682CF6EE" wp14:editId="2009FB2E">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39F5CAB6" wp14:editId="256E6808">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799D26D" wp14:editId="032A5912">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AA7C73B" wp14:editId="6192E50C">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40A5BDD" w14:textId="77777777" w:rsidR="0093274D" w:rsidRPr="000D3CFB" w:rsidRDefault="0093274D">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p>
    <w:p w14:paraId="3C7303FA" w14:textId="77777777" w:rsidR="0093274D" w:rsidRPr="000D3CFB" w:rsidRDefault="0093274D">
      <w:pPr>
        <w:rPr>
          <w:rFonts w:eastAsia="SimSun"/>
          <w:lang w:eastAsia="zh-CN"/>
        </w:rPr>
      </w:pPr>
    </w:p>
    <w:p w14:paraId="236C6DBB"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0D3CFB" w14:paraId="0B1133E3" w14:textId="77777777">
        <w:trPr>
          <w:cantSplit/>
          <w:jc w:val="center"/>
        </w:trPr>
        <w:tc>
          <w:tcPr>
            <w:tcW w:w="0" w:type="auto"/>
            <w:shd w:val="clear" w:color="auto" w:fill="E0E0E0"/>
            <w:vAlign w:val="center"/>
          </w:tcPr>
          <w:p w14:paraId="11BA6598"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36D836B6" w14:textId="77777777" w:rsidR="0093274D" w:rsidRPr="000D3CFB" w:rsidRDefault="00664FED" w:rsidP="00E65866">
            <w:pPr>
              <w:pStyle w:val="TAH"/>
              <w:rPr>
                <w:lang w:val="en-US"/>
              </w:rPr>
            </w:pPr>
            <w:r w:rsidRPr="000D3CFB">
              <w:rPr>
                <w:noProof/>
                <w:position w:val="-10"/>
              </w:rPr>
              <w:drawing>
                <wp:inline distT="0" distB="0" distL="0" distR="0" wp14:anchorId="5B69DA2F" wp14:editId="06E43005">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7B12D55A" wp14:editId="1C8FDDFA">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FB7AA54" w14:textId="77777777" w:rsidR="00E65866" w:rsidRPr="000D3CFB" w:rsidRDefault="0093274D" w:rsidP="00E65866">
            <w:pPr>
              <w:pStyle w:val="TAH"/>
              <w:rPr>
                <w:lang w:val="en-US" w:eastAsia="zh-CN"/>
              </w:rPr>
            </w:pPr>
            <w:r w:rsidRPr="000D3CFB">
              <w:rPr>
                <w:lang w:val="en-US"/>
              </w:rPr>
              <w:t>Number of subframes with PDSCH transmission</w:t>
            </w:r>
            <w:r w:rsidRPr="000D3CFB">
              <w:rPr>
                <w:rFonts w:hint="eastAsia"/>
                <w:lang w:val="en-US" w:eastAsia="zh-CN"/>
              </w:rPr>
              <w:t xml:space="preserve"> and </w:t>
            </w:r>
          </w:p>
          <w:p w14:paraId="640E138F" w14:textId="77777777"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r w:rsidRPr="000D3CFB">
              <w:rPr>
                <w:rFonts w:hint="eastAsia"/>
                <w:lang w:val="en-US" w:eastAsia="zh-CN"/>
              </w:rPr>
              <w:t xml:space="preserve"> indicating DL SPS release</w:t>
            </w:r>
          </w:p>
        </w:tc>
      </w:tr>
      <w:tr w:rsidR="0001443F" w:rsidRPr="000D3CFB" w14:paraId="0427FCB5" w14:textId="77777777">
        <w:trPr>
          <w:cantSplit/>
          <w:jc w:val="center"/>
        </w:trPr>
        <w:tc>
          <w:tcPr>
            <w:tcW w:w="0" w:type="auto"/>
            <w:vAlign w:val="center"/>
          </w:tcPr>
          <w:p w14:paraId="2E004443" w14:textId="77777777" w:rsidR="0093274D" w:rsidRPr="000D3CFB" w:rsidRDefault="0093274D" w:rsidP="00E65866">
            <w:pPr>
              <w:pStyle w:val="TAC"/>
              <w:rPr>
                <w:lang w:val="en-US"/>
              </w:rPr>
            </w:pPr>
            <w:r w:rsidRPr="000D3CFB">
              <w:rPr>
                <w:lang w:val="en-US"/>
              </w:rPr>
              <w:t>0,0</w:t>
            </w:r>
          </w:p>
        </w:tc>
        <w:tc>
          <w:tcPr>
            <w:tcW w:w="0" w:type="auto"/>
            <w:vAlign w:val="center"/>
          </w:tcPr>
          <w:p w14:paraId="5B478C0A" w14:textId="77777777" w:rsidR="0093274D" w:rsidRPr="000D3CFB" w:rsidRDefault="0093274D" w:rsidP="00E65866">
            <w:pPr>
              <w:pStyle w:val="TAC"/>
              <w:rPr>
                <w:lang w:val="en-US"/>
              </w:rPr>
            </w:pPr>
            <w:r w:rsidRPr="000D3CFB">
              <w:rPr>
                <w:lang w:val="en-US"/>
              </w:rPr>
              <w:t>1</w:t>
            </w:r>
          </w:p>
        </w:tc>
        <w:tc>
          <w:tcPr>
            <w:tcW w:w="0" w:type="auto"/>
            <w:vAlign w:val="center"/>
          </w:tcPr>
          <w:p w14:paraId="62D44355" w14:textId="77777777" w:rsidR="0093274D" w:rsidRPr="000D3CFB" w:rsidRDefault="0093274D" w:rsidP="00E65866">
            <w:pPr>
              <w:pStyle w:val="TAC"/>
              <w:rPr>
                <w:lang w:val="en-US"/>
              </w:rPr>
            </w:pPr>
            <w:r w:rsidRPr="000D3CFB">
              <w:rPr>
                <w:lang w:val="en-US"/>
              </w:rPr>
              <w:t>1 or 5 or 9</w:t>
            </w:r>
          </w:p>
        </w:tc>
      </w:tr>
      <w:tr w:rsidR="0001443F" w:rsidRPr="000D3CFB" w14:paraId="163AABB8" w14:textId="77777777">
        <w:trPr>
          <w:cantSplit/>
          <w:jc w:val="center"/>
        </w:trPr>
        <w:tc>
          <w:tcPr>
            <w:tcW w:w="0" w:type="auto"/>
            <w:vAlign w:val="center"/>
          </w:tcPr>
          <w:p w14:paraId="0D1663A7" w14:textId="77777777" w:rsidR="0093274D" w:rsidRPr="000D3CFB" w:rsidRDefault="0093274D" w:rsidP="00E65866">
            <w:pPr>
              <w:pStyle w:val="TAC"/>
              <w:rPr>
                <w:lang w:val="en-US"/>
              </w:rPr>
            </w:pPr>
            <w:r w:rsidRPr="000D3CFB">
              <w:rPr>
                <w:lang w:val="en-US"/>
              </w:rPr>
              <w:t>0,1</w:t>
            </w:r>
          </w:p>
        </w:tc>
        <w:tc>
          <w:tcPr>
            <w:tcW w:w="0" w:type="auto"/>
            <w:vAlign w:val="center"/>
          </w:tcPr>
          <w:p w14:paraId="2EF9C47A" w14:textId="77777777" w:rsidR="0093274D" w:rsidRPr="000D3CFB" w:rsidRDefault="0093274D" w:rsidP="00E65866">
            <w:pPr>
              <w:pStyle w:val="TAC"/>
              <w:rPr>
                <w:lang w:val="en-US"/>
              </w:rPr>
            </w:pPr>
            <w:r w:rsidRPr="000D3CFB">
              <w:rPr>
                <w:lang w:val="en-US"/>
              </w:rPr>
              <w:t>2</w:t>
            </w:r>
          </w:p>
        </w:tc>
        <w:tc>
          <w:tcPr>
            <w:tcW w:w="0" w:type="auto"/>
            <w:vAlign w:val="center"/>
          </w:tcPr>
          <w:p w14:paraId="3EF348BF"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31460CB6" w14:textId="77777777">
        <w:trPr>
          <w:cantSplit/>
          <w:jc w:val="center"/>
        </w:trPr>
        <w:tc>
          <w:tcPr>
            <w:tcW w:w="0" w:type="auto"/>
            <w:vAlign w:val="center"/>
          </w:tcPr>
          <w:p w14:paraId="63DA6DA2" w14:textId="77777777" w:rsidR="0093274D" w:rsidRPr="000D3CFB" w:rsidRDefault="0093274D" w:rsidP="00E65866">
            <w:pPr>
              <w:pStyle w:val="TAC"/>
              <w:rPr>
                <w:lang w:val="en-US"/>
              </w:rPr>
            </w:pPr>
            <w:r w:rsidRPr="000D3CFB">
              <w:rPr>
                <w:lang w:val="en-US"/>
              </w:rPr>
              <w:t>1,0</w:t>
            </w:r>
          </w:p>
        </w:tc>
        <w:tc>
          <w:tcPr>
            <w:tcW w:w="0" w:type="auto"/>
            <w:vAlign w:val="center"/>
          </w:tcPr>
          <w:p w14:paraId="4DACDE1B" w14:textId="77777777" w:rsidR="0093274D" w:rsidRPr="000D3CFB" w:rsidRDefault="0093274D" w:rsidP="00E65866">
            <w:pPr>
              <w:pStyle w:val="TAC"/>
              <w:rPr>
                <w:lang w:val="en-US"/>
              </w:rPr>
            </w:pPr>
            <w:r w:rsidRPr="000D3CFB">
              <w:rPr>
                <w:lang w:val="en-US"/>
              </w:rPr>
              <w:t>3</w:t>
            </w:r>
          </w:p>
        </w:tc>
        <w:tc>
          <w:tcPr>
            <w:tcW w:w="0" w:type="auto"/>
            <w:vAlign w:val="center"/>
          </w:tcPr>
          <w:p w14:paraId="7BD18E1E" w14:textId="77777777" w:rsidR="0093274D" w:rsidRPr="000D3CFB" w:rsidRDefault="0093274D" w:rsidP="00E65866">
            <w:pPr>
              <w:pStyle w:val="TAC"/>
              <w:rPr>
                <w:lang w:val="en-US"/>
              </w:rPr>
            </w:pPr>
            <w:r w:rsidRPr="000D3CFB">
              <w:rPr>
                <w:lang w:val="en-US"/>
              </w:rPr>
              <w:t>3 or 7</w:t>
            </w:r>
          </w:p>
        </w:tc>
      </w:tr>
      <w:tr w:rsidR="0001443F" w:rsidRPr="000D3CFB" w14:paraId="4A3715CD" w14:textId="77777777">
        <w:trPr>
          <w:cantSplit/>
          <w:jc w:val="center"/>
        </w:trPr>
        <w:tc>
          <w:tcPr>
            <w:tcW w:w="0" w:type="auto"/>
            <w:vAlign w:val="center"/>
          </w:tcPr>
          <w:p w14:paraId="676266AD" w14:textId="77777777" w:rsidR="0093274D" w:rsidRPr="000D3CFB" w:rsidRDefault="0093274D" w:rsidP="00E65866">
            <w:pPr>
              <w:pStyle w:val="TAC"/>
              <w:rPr>
                <w:lang w:val="en-US"/>
              </w:rPr>
            </w:pPr>
            <w:r w:rsidRPr="000D3CFB">
              <w:rPr>
                <w:lang w:val="en-US"/>
              </w:rPr>
              <w:t>1,1</w:t>
            </w:r>
          </w:p>
        </w:tc>
        <w:tc>
          <w:tcPr>
            <w:tcW w:w="0" w:type="auto"/>
            <w:vAlign w:val="center"/>
          </w:tcPr>
          <w:p w14:paraId="4509DC68" w14:textId="77777777" w:rsidR="0093274D" w:rsidRPr="000D3CFB" w:rsidRDefault="0093274D" w:rsidP="00E65866">
            <w:pPr>
              <w:pStyle w:val="TAC"/>
              <w:rPr>
                <w:lang w:val="en-US"/>
              </w:rPr>
            </w:pPr>
            <w:r w:rsidRPr="000D3CFB">
              <w:rPr>
                <w:lang w:val="en-US"/>
              </w:rPr>
              <w:t>4</w:t>
            </w:r>
          </w:p>
        </w:tc>
        <w:tc>
          <w:tcPr>
            <w:tcW w:w="0" w:type="auto"/>
            <w:vAlign w:val="center"/>
          </w:tcPr>
          <w:p w14:paraId="2659484A" w14:textId="77777777" w:rsidR="0093274D" w:rsidRPr="000D3CFB" w:rsidRDefault="0093274D" w:rsidP="00E65866">
            <w:pPr>
              <w:pStyle w:val="TAC"/>
              <w:rPr>
                <w:lang w:val="en-US"/>
              </w:rPr>
            </w:pPr>
            <w:r w:rsidRPr="000D3CFB">
              <w:rPr>
                <w:lang w:val="en-US"/>
              </w:rPr>
              <w:t>0 or 4 or 8</w:t>
            </w:r>
          </w:p>
        </w:tc>
      </w:tr>
    </w:tbl>
    <w:p w14:paraId="3E4C27EC" w14:textId="77777777" w:rsidR="0093274D" w:rsidRPr="000D3CFB" w:rsidRDefault="0093274D"/>
    <w:p w14:paraId="0AA46965"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7AF82EC" w14:textId="77777777">
        <w:trPr>
          <w:cantSplit/>
          <w:jc w:val="center"/>
        </w:trPr>
        <w:tc>
          <w:tcPr>
            <w:tcW w:w="0" w:type="auto"/>
            <w:vMerge w:val="restart"/>
            <w:shd w:val="clear" w:color="auto" w:fill="E0E0E0"/>
            <w:vAlign w:val="center"/>
          </w:tcPr>
          <w:p w14:paraId="606C074E"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2B611D58"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02F9A347" w14:textId="77777777">
        <w:trPr>
          <w:cantSplit/>
          <w:jc w:val="center"/>
        </w:trPr>
        <w:tc>
          <w:tcPr>
            <w:tcW w:w="0" w:type="auto"/>
            <w:vMerge/>
            <w:shd w:val="clear" w:color="auto" w:fill="E0E0E0"/>
            <w:vAlign w:val="center"/>
          </w:tcPr>
          <w:p w14:paraId="333E7C4A" w14:textId="77777777" w:rsidR="0093274D" w:rsidRPr="000D3CFB" w:rsidRDefault="0093274D" w:rsidP="00E65866">
            <w:pPr>
              <w:pStyle w:val="TAH"/>
            </w:pPr>
          </w:p>
        </w:tc>
        <w:tc>
          <w:tcPr>
            <w:tcW w:w="0" w:type="auto"/>
            <w:shd w:val="clear" w:color="auto" w:fill="E0E0E0"/>
            <w:vAlign w:val="center"/>
          </w:tcPr>
          <w:p w14:paraId="7F32F394" w14:textId="77777777" w:rsidR="0093274D" w:rsidRPr="000D3CFB" w:rsidRDefault="0093274D" w:rsidP="00E65866">
            <w:pPr>
              <w:pStyle w:val="TAH"/>
            </w:pPr>
            <w:r w:rsidRPr="000D3CFB">
              <w:t>0</w:t>
            </w:r>
          </w:p>
        </w:tc>
        <w:tc>
          <w:tcPr>
            <w:tcW w:w="0" w:type="auto"/>
            <w:shd w:val="clear" w:color="auto" w:fill="E0E0E0"/>
            <w:vAlign w:val="center"/>
          </w:tcPr>
          <w:p w14:paraId="60B766A8" w14:textId="77777777" w:rsidR="0093274D" w:rsidRPr="000D3CFB" w:rsidRDefault="0093274D" w:rsidP="00E65866">
            <w:pPr>
              <w:pStyle w:val="TAH"/>
            </w:pPr>
            <w:r w:rsidRPr="000D3CFB">
              <w:t>1</w:t>
            </w:r>
          </w:p>
        </w:tc>
        <w:tc>
          <w:tcPr>
            <w:tcW w:w="0" w:type="auto"/>
            <w:shd w:val="clear" w:color="auto" w:fill="E0E0E0"/>
            <w:vAlign w:val="center"/>
          </w:tcPr>
          <w:p w14:paraId="76EA1877" w14:textId="77777777" w:rsidR="0093274D" w:rsidRPr="000D3CFB" w:rsidRDefault="0093274D" w:rsidP="00E65866">
            <w:pPr>
              <w:pStyle w:val="TAH"/>
            </w:pPr>
            <w:r w:rsidRPr="000D3CFB">
              <w:t>2</w:t>
            </w:r>
          </w:p>
        </w:tc>
        <w:tc>
          <w:tcPr>
            <w:tcW w:w="0" w:type="auto"/>
            <w:shd w:val="clear" w:color="auto" w:fill="E0E0E0"/>
            <w:vAlign w:val="center"/>
          </w:tcPr>
          <w:p w14:paraId="0DB97A7B" w14:textId="77777777" w:rsidR="0093274D" w:rsidRPr="000D3CFB" w:rsidRDefault="0093274D" w:rsidP="00E65866">
            <w:pPr>
              <w:pStyle w:val="TAH"/>
            </w:pPr>
            <w:r w:rsidRPr="000D3CFB">
              <w:t>3</w:t>
            </w:r>
          </w:p>
        </w:tc>
        <w:tc>
          <w:tcPr>
            <w:tcW w:w="0" w:type="auto"/>
            <w:shd w:val="clear" w:color="auto" w:fill="E0E0E0"/>
            <w:vAlign w:val="center"/>
          </w:tcPr>
          <w:p w14:paraId="1F9C6DDE" w14:textId="77777777" w:rsidR="0093274D" w:rsidRPr="000D3CFB" w:rsidRDefault="0093274D" w:rsidP="00E65866">
            <w:pPr>
              <w:pStyle w:val="TAH"/>
            </w:pPr>
            <w:r w:rsidRPr="000D3CFB">
              <w:t>4</w:t>
            </w:r>
          </w:p>
        </w:tc>
        <w:tc>
          <w:tcPr>
            <w:tcW w:w="0" w:type="auto"/>
            <w:shd w:val="clear" w:color="auto" w:fill="E0E0E0"/>
            <w:vAlign w:val="center"/>
          </w:tcPr>
          <w:p w14:paraId="4F2FA56E" w14:textId="77777777" w:rsidR="0093274D" w:rsidRPr="000D3CFB" w:rsidRDefault="0093274D" w:rsidP="00E65866">
            <w:pPr>
              <w:pStyle w:val="TAH"/>
            </w:pPr>
            <w:r w:rsidRPr="000D3CFB">
              <w:t>5</w:t>
            </w:r>
          </w:p>
        </w:tc>
        <w:tc>
          <w:tcPr>
            <w:tcW w:w="0" w:type="auto"/>
            <w:shd w:val="clear" w:color="auto" w:fill="E0E0E0"/>
            <w:vAlign w:val="center"/>
          </w:tcPr>
          <w:p w14:paraId="71EA473F" w14:textId="77777777" w:rsidR="0093274D" w:rsidRPr="000D3CFB" w:rsidRDefault="0093274D" w:rsidP="00E65866">
            <w:pPr>
              <w:pStyle w:val="TAH"/>
            </w:pPr>
            <w:r w:rsidRPr="000D3CFB">
              <w:t>6</w:t>
            </w:r>
          </w:p>
        </w:tc>
        <w:tc>
          <w:tcPr>
            <w:tcW w:w="0" w:type="auto"/>
            <w:shd w:val="clear" w:color="auto" w:fill="E0E0E0"/>
            <w:vAlign w:val="center"/>
          </w:tcPr>
          <w:p w14:paraId="43BC375E" w14:textId="77777777" w:rsidR="0093274D" w:rsidRPr="000D3CFB" w:rsidRDefault="0093274D" w:rsidP="00E65866">
            <w:pPr>
              <w:pStyle w:val="TAH"/>
            </w:pPr>
            <w:r w:rsidRPr="000D3CFB">
              <w:t>7</w:t>
            </w:r>
          </w:p>
        </w:tc>
        <w:tc>
          <w:tcPr>
            <w:tcW w:w="0" w:type="auto"/>
            <w:shd w:val="clear" w:color="auto" w:fill="E0E0E0"/>
            <w:vAlign w:val="center"/>
          </w:tcPr>
          <w:p w14:paraId="26A4F82D" w14:textId="77777777" w:rsidR="0093274D" w:rsidRPr="000D3CFB" w:rsidRDefault="0093274D" w:rsidP="00E65866">
            <w:pPr>
              <w:pStyle w:val="TAH"/>
            </w:pPr>
            <w:r w:rsidRPr="000D3CFB">
              <w:t>8</w:t>
            </w:r>
          </w:p>
        </w:tc>
        <w:tc>
          <w:tcPr>
            <w:tcW w:w="0" w:type="auto"/>
            <w:shd w:val="clear" w:color="auto" w:fill="E0E0E0"/>
            <w:vAlign w:val="center"/>
          </w:tcPr>
          <w:p w14:paraId="21D1A6D3" w14:textId="77777777" w:rsidR="0093274D" w:rsidRPr="000D3CFB" w:rsidRDefault="0093274D" w:rsidP="00E65866">
            <w:pPr>
              <w:pStyle w:val="TAH"/>
            </w:pPr>
            <w:r w:rsidRPr="000D3CFB">
              <w:t>9</w:t>
            </w:r>
          </w:p>
        </w:tc>
      </w:tr>
      <w:tr w:rsidR="0093274D" w:rsidRPr="000D3CFB" w14:paraId="16C22839" w14:textId="77777777">
        <w:trPr>
          <w:cantSplit/>
          <w:jc w:val="center"/>
        </w:trPr>
        <w:tc>
          <w:tcPr>
            <w:tcW w:w="0" w:type="auto"/>
            <w:vAlign w:val="center"/>
          </w:tcPr>
          <w:p w14:paraId="3DF99E3B" w14:textId="77777777" w:rsidR="0093274D" w:rsidRPr="000D3CFB" w:rsidRDefault="0093274D" w:rsidP="00E65866">
            <w:pPr>
              <w:pStyle w:val="TAC"/>
            </w:pPr>
            <w:r w:rsidRPr="000D3CFB">
              <w:t>1</w:t>
            </w:r>
          </w:p>
        </w:tc>
        <w:tc>
          <w:tcPr>
            <w:tcW w:w="0" w:type="auto"/>
            <w:vAlign w:val="center"/>
          </w:tcPr>
          <w:p w14:paraId="2C380332" w14:textId="77777777" w:rsidR="0093274D" w:rsidRPr="000D3CFB" w:rsidRDefault="0093274D" w:rsidP="00E65866">
            <w:pPr>
              <w:pStyle w:val="TAC"/>
              <w:rPr>
                <w:lang w:val="sv-SE"/>
              </w:rPr>
            </w:pPr>
          </w:p>
        </w:tc>
        <w:tc>
          <w:tcPr>
            <w:tcW w:w="0" w:type="auto"/>
            <w:vAlign w:val="center"/>
          </w:tcPr>
          <w:p w14:paraId="7BDF63C3" w14:textId="77777777" w:rsidR="0093274D" w:rsidRPr="000D3CFB" w:rsidRDefault="0093274D" w:rsidP="00E65866">
            <w:pPr>
              <w:pStyle w:val="TAC"/>
              <w:rPr>
                <w:lang w:val="sv-SE"/>
              </w:rPr>
            </w:pPr>
          </w:p>
        </w:tc>
        <w:tc>
          <w:tcPr>
            <w:tcW w:w="0" w:type="auto"/>
            <w:vAlign w:val="center"/>
          </w:tcPr>
          <w:p w14:paraId="44031E6F" w14:textId="77777777" w:rsidR="0093274D" w:rsidRPr="000D3CFB" w:rsidRDefault="0093274D" w:rsidP="00E65866">
            <w:pPr>
              <w:pStyle w:val="TAC"/>
            </w:pPr>
            <w:r w:rsidRPr="000D3CFB">
              <w:rPr>
                <w:rFonts w:eastAsia="SimSun"/>
                <w:lang w:eastAsia="zh-CN"/>
              </w:rPr>
              <w:t>6</w:t>
            </w:r>
          </w:p>
        </w:tc>
        <w:tc>
          <w:tcPr>
            <w:tcW w:w="0" w:type="auto"/>
            <w:vAlign w:val="center"/>
          </w:tcPr>
          <w:p w14:paraId="46B3660F" w14:textId="77777777" w:rsidR="0093274D" w:rsidRPr="000D3CFB" w:rsidRDefault="0093274D" w:rsidP="00E65866">
            <w:pPr>
              <w:pStyle w:val="TAC"/>
            </w:pPr>
            <w:r w:rsidRPr="000D3CFB">
              <w:rPr>
                <w:rFonts w:eastAsia="SimSun"/>
                <w:lang w:eastAsia="zh-CN"/>
              </w:rPr>
              <w:t>4</w:t>
            </w:r>
          </w:p>
        </w:tc>
        <w:tc>
          <w:tcPr>
            <w:tcW w:w="0" w:type="auto"/>
            <w:vAlign w:val="center"/>
          </w:tcPr>
          <w:p w14:paraId="6B5F3034" w14:textId="77777777" w:rsidR="0093274D" w:rsidRPr="000D3CFB" w:rsidRDefault="0093274D" w:rsidP="00E65866">
            <w:pPr>
              <w:pStyle w:val="TAC"/>
            </w:pPr>
          </w:p>
        </w:tc>
        <w:tc>
          <w:tcPr>
            <w:tcW w:w="0" w:type="auto"/>
            <w:vAlign w:val="center"/>
          </w:tcPr>
          <w:p w14:paraId="3DC9242A" w14:textId="77777777" w:rsidR="0093274D" w:rsidRPr="000D3CFB" w:rsidRDefault="0093274D" w:rsidP="00E65866">
            <w:pPr>
              <w:pStyle w:val="TAC"/>
            </w:pPr>
          </w:p>
        </w:tc>
        <w:tc>
          <w:tcPr>
            <w:tcW w:w="0" w:type="auto"/>
            <w:vAlign w:val="center"/>
          </w:tcPr>
          <w:p w14:paraId="687D4109" w14:textId="77777777" w:rsidR="0093274D" w:rsidRPr="000D3CFB" w:rsidRDefault="0093274D" w:rsidP="00E65866">
            <w:pPr>
              <w:pStyle w:val="TAC"/>
            </w:pPr>
          </w:p>
        </w:tc>
        <w:tc>
          <w:tcPr>
            <w:tcW w:w="0" w:type="auto"/>
            <w:vAlign w:val="center"/>
          </w:tcPr>
          <w:p w14:paraId="2834F80C" w14:textId="77777777" w:rsidR="0093274D" w:rsidRPr="000D3CFB" w:rsidRDefault="0093274D" w:rsidP="00E65866">
            <w:pPr>
              <w:pStyle w:val="TAC"/>
            </w:pPr>
            <w:r w:rsidRPr="000D3CFB">
              <w:rPr>
                <w:rFonts w:eastAsia="SimSun"/>
                <w:lang w:eastAsia="zh-CN"/>
              </w:rPr>
              <w:t>6</w:t>
            </w:r>
          </w:p>
        </w:tc>
        <w:tc>
          <w:tcPr>
            <w:tcW w:w="0" w:type="auto"/>
            <w:vAlign w:val="center"/>
          </w:tcPr>
          <w:p w14:paraId="131CAEEB" w14:textId="77777777" w:rsidR="0093274D" w:rsidRPr="000D3CFB" w:rsidRDefault="0093274D" w:rsidP="00E65866">
            <w:pPr>
              <w:pStyle w:val="TAC"/>
            </w:pPr>
            <w:r w:rsidRPr="000D3CFB">
              <w:rPr>
                <w:rFonts w:eastAsia="SimSun"/>
                <w:lang w:eastAsia="zh-CN"/>
              </w:rPr>
              <w:t>4</w:t>
            </w:r>
          </w:p>
        </w:tc>
        <w:tc>
          <w:tcPr>
            <w:tcW w:w="0" w:type="auto"/>
            <w:vAlign w:val="center"/>
          </w:tcPr>
          <w:p w14:paraId="4E6F1695" w14:textId="77777777" w:rsidR="0093274D" w:rsidRPr="000D3CFB" w:rsidRDefault="0093274D" w:rsidP="00E65866">
            <w:pPr>
              <w:pStyle w:val="TAC"/>
            </w:pPr>
          </w:p>
        </w:tc>
      </w:tr>
      <w:tr w:rsidR="0093274D" w:rsidRPr="000D3CFB" w14:paraId="4D6AF0AD" w14:textId="77777777">
        <w:trPr>
          <w:cantSplit/>
          <w:jc w:val="center"/>
        </w:trPr>
        <w:tc>
          <w:tcPr>
            <w:tcW w:w="0" w:type="auto"/>
            <w:vAlign w:val="center"/>
          </w:tcPr>
          <w:p w14:paraId="318DE13C" w14:textId="77777777" w:rsidR="0093274D" w:rsidRPr="000D3CFB" w:rsidRDefault="0093274D" w:rsidP="00E65866">
            <w:pPr>
              <w:pStyle w:val="TAC"/>
            </w:pPr>
            <w:r w:rsidRPr="000D3CFB">
              <w:t>2</w:t>
            </w:r>
          </w:p>
        </w:tc>
        <w:tc>
          <w:tcPr>
            <w:tcW w:w="0" w:type="auto"/>
            <w:vAlign w:val="center"/>
          </w:tcPr>
          <w:p w14:paraId="2B067C10" w14:textId="77777777" w:rsidR="0093274D" w:rsidRPr="000D3CFB" w:rsidRDefault="0093274D" w:rsidP="00E65866">
            <w:pPr>
              <w:pStyle w:val="TAC"/>
              <w:rPr>
                <w:lang w:val="sv-SE"/>
              </w:rPr>
            </w:pPr>
          </w:p>
        </w:tc>
        <w:tc>
          <w:tcPr>
            <w:tcW w:w="0" w:type="auto"/>
            <w:vAlign w:val="center"/>
          </w:tcPr>
          <w:p w14:paraId="32D22D4F" w14:textId="77777777" w:rsidR="0093274D" w:rsidRPr="000D3CFB" w:rsidRDefault="0093274D" w:rsidP="00E65866">
            <w:pPr>
              <w:pStyle w:val="TAC"/>
              <w:rPr>
                <w:lang w:val="sv-SE"/>
              </w:rPr>
            </w:pPr>
          </w:p>
        </w:tc>
        <w:tc>
          <w:tcPr>
            <w:tcW w:w="0" w:type="auto"/>
            <w:vAlign w:val="center"/>
          </w:tcPr>
          <w:p w14:paraId="4420EBB8" w14:textId="77777777" w:rsidR="0093274D" w:rsidRPr="000D3CFB" w:rsidRDefault="0093274D" w:rsidP="00E65866">
            <w:pPr>
              <w:pStyle w:val="TAC"/>
            </w:pPr>
            <w:r w:rsidRPr="000D3CFB">
              <w:rPr>
                <w:rFonts w:eastAsia="SimSun"/>
                <w:lang w:eastAsia="zh-CN"/>
              </w:rPr>
              <w:t>4</w:t>
            </w:r>
          </w:p>
        </w:tc>
        <w:tc>
          <w:tcPr>
            <w:tcW w:w="0" w:type="auto"/>
            <w:vAlign w:val="center"/>
          </w:tcPr>
          <w:p w14:paraId="3DFFB847" w14:textId="77777777" w:rsidR="0093274D" w:rsidRPr="000D3CFB" w:rsidRDefault="0093274D" w:rsidP="00E65866">
            <w:pPr>
              <w:pStyle w:val="TAC"/>
            </w:pPr>
          </w:p>
        </w:tc>
        <w:tc>
          <w:tcPr>
            <w:tcW w:w="0" w:type="auto"/>
            <w:vAlign w:val="center"/>
          </w:tcPr>
          <w:p w14:paraId="164D4BBF" w14:textId="77777777" w:rsidR="0093274D" w:rsidRPr="000D3CFB" w:rsidRDefault="0093274D" w:rsidP="00E65866">
            <w:pPr>
              <w:pStyle w:val="TAC"/>
            </w:pPr>
          </w:p>
        </w:tc>
        <w:tc>
          <w:tcPr>
            <w:tcW w:w="0" w:type="auto"/>
            <w:vAlign w:val="center"/>
          </w:tcPr>
          <w:p w14:paraId="2E5F8A99" w14:textId="77777777" w:rsidR="0093274D" w:rsidRPr="000D3CFB" w:rsidRDefault="0093274D" w:rsidP="00E65866">
            <w:pPr>
              <w:pStyle w:val="TAC"/>
            </w:pPr>
          </w:p>
        </w:tc>
        <w:tc>
          <w:tcPr>
            <w:tcW w:w="0" w:type="auto"/>
            <w:vAlign w:val="center"/>
          </w:tcPr>
          <w:p w14:paraId="2254C981" w14:textId="77777777" w:rsidR="0093274D" w:rsidRPr="000D3CFB" w:rsidRDefault="0093274D" w:rsidP="00E65866">
            <w:pPr>
              <w:pStyle w:val="TAC"/>
            </w:pPr>
          </w:p>
        </w:tc>
        <w:tc>
          <w:tcPr>
            <w:tcW w:w="0" w:type="auto"/>
            <w:vAlign w:val="center"/>
          </w:tcPr>
          <w:p w14:paraId="29C31D00" w14:textId="77777777" w:rsidR="0093274D" w:rsidRPr="000D3CFB" w:rsidRDefault="0093274D" w:rsidP="00E65866">
            <w:pPr>
              <w:pStyle w:val="TAC"/>
            </w:pPr>
            <w:r w:rsidRPr="000D3CFB">
              <w:rPr>
                <w:rFonts w:eastAsia="SimSun"/>
                <w:lang w:eastAsia="zh-CN"/>
              </w:rPr>
              <w:t>4</w:t>
            </w:r>
          </w:p>
        </w:tc>
        <w:tc>
          <w:tcPr>
            <w:tcW w:w="0" w:type="auto"/>
            <w:vAlign w:val="center"/>
          </w:tcPr>
          <w:p w14:paraId="3D3C5940" w14:textId="77777777" w:rsidR="0093274D" w:rsidRPr="000D3CFB" w:rsidRDefault="0093274D" w:rsidP="00E65866">
            <w:pPr>
              <w:pStyle w:val="TAC"/>
            </w:pPr>
          </w:p>
        </w:tc>
        <w:tc>
          <w:tcPr>
            <w:tcW w:w="0" w:type="auto"/>
            <w:vAlign w:val="center"/>
          </w:tcPr>
          <w:p w14:paraId="4F38B455" w14:textId="77777777" w:rsidR="0093274D" w:rsidRPr="000D3CFB" w:rsidRDefault="0093274D" w:rsidP="00E65866">
            <w:pPr>
              <w:pStyle w:val="TAC"/>
            </w:pPr>
          </w:p>
        </w:tc>
      </w:tr>
      <w:tr w:rsidR="0093274D" w:rsidRPr="000D3CFB" w14:paraId="3C20355E" w14:textId="77777777">
        <w:trPr>
          <w:cantSplit/>
          <w:jc w:val="center"/>
        </w:trPr>
        <w:tc>
          <w:tcPr>
            <w:tcW w:w="0" w:type="auto"/>
            <w:vAlign w:val="center"/>
          </w:tcPr>
          <w:p w14:paraId="1AA007D9" w14:textId="77777777" w:rsidR="0093274D" w:rsidRPr="000D3CFB" w:rsidRDefault="0093274D" w:rsidP="00E65866">
            <w:pPr>
              <w:pStyle w:val="TAC"/>
            </w:pPr>
            <w:r w:rsidRPr="000D3CFB">
              <w:t>3</w:t>
            </w:r>
          </w:p>
        </w:tc>
        <w:tc>
          <w:tcPr>
            <w:tcW w:w="0" w:type="auto"/>
            <w:vAlign w:val="center"/>
          </w:tcPr>
          <w:p w14:paraId="0859D1FF" w14:textId="77777777" w:rsidR="0093274D" w:rsidRPr="000D3CFB" w:rsidRDefault="0093274D" w:rsidP="00E65866">
            <w:pPr>
              <w:pStyle w:val="TAC"/>
            </w:pPr>
          </w:p>
        </w:tc>
        <w:tc>
          <w:tcPr>
            <w:tcW w:w="0" w:type="auto"/>
            <w:vAlign w:val="center"/>
          </w:tcPr>
          <w:p w14:paraId="78D9E605" w14:textId="77777777" w:rsidR="0093274D" w:rsidRPr="000D3CFB" w:rsidRDefault="0093274D" w:rsidP="00E65866">
            <w:pPr>
              <w:pStyle w:val="TAC"/>
            </w:pPr>
          </w:p>
        </w:tc>
        <w:tc>
          <w:tcPr>
            <w:tcW w:w="0" w:type="auto"/>
            <w:vAlign w:val="center"/>
          </w:tcPr>
          <w:p w14:paraId="5A5A4B78" w14:textId="77777777" w:rsidR="0093274D" w:rsidRPr="000D3CFB" w:rsidRDefault="0093274D" w:rsidP="00E65866">
            <w:pPr>
              <w:pStyle w:val="TAC"/>
            </w:pPr>
            <w:r w:rsidRPr="000D3CFB">
              <w:rPr>
                <w:rFonts w:eastAsia="SimSun"/>
                <w:lang w:eastAsia="zh-CN"/>
              </w:rPr>
              <w:t>4</w:t>
            </w:r>
          </w:p>
        </w:tc>
        <w:tc>
          <w:tcPr>
            <w:tcW w:w="0" w:type="auto"/>
            <w:vAlign w:val="center"/>
          </w:tcPr>
          <w:p w14:paraId="550E2BF6" w14:textId="77777777" w:rsidR="0093274D" w:rsidRPr="000D3CFB" w:rsidRDefault="0093274D" w:rsidP="00E65866">
            <w:pPr>
              <w:pStyle w:val="TAC"/>
            </w:pPr>
            <w:r w:rsidRPr="000D3CFB">
              <w:rPr>
                <w:rFonts w:eastAsia="SimSun"/>
                <w:lang w:eastAsia="zh-CN"/>
              </w:rPr>
              <w:t>4</w:t>
            </w:r>
          </w:p>
        </w:tc>
        <w:tc>
          <w:tcPr>
            <w:tcW w:w="0" w:type="auto"/>
            <w:vAlign w:val="center"/>
          </w:tcPr>
          <w:p w14:paraId="1BB94F64" w14:textId="77777777" w:rsidR="0093274D" w:rsidRPr="000D3CFB" w:rsidRDefault="0093274D" w:rsidP="00E65866">
            <w:pPr>
              <w:pStyle w:val="TAC"/>
            </w:pPr>
            <w:r w:rsidRPr="000D3CFB">
              <w:rPr>
                <w:rFonts w:eastAsia="SimSun"/>
                <w:lang w:eastAsia="zh-CN"/>
              </w:rPr>
              <w:t>4</w:t>
            </w:r>
          </w:p>
        </w:tc>
        <w:tc>
          <w:tcPr>
            <w:tcW w:w="0" w:type="auto"/>
            <w:vAlign w:val="center"/>
          </w:tcPr>
          <w:p w14:paraId="2F276CB2" w14:textId="77777777" w:rsidR="0093274D" w:rsidRPr="000D3CFB" w:rsidRDefault="0093274D" w:rsidP="00E65866">
            <w:pPr>
              <w:pStyle w:val="TAC"/>
            </w:pPr>
          </w:p>
        </w:tc>
        <w:tc>
          <w:tcPr>
            <w:tcW w:w="0" w:type="auto"/>
            <w:vAlign w:val="center"/>
          </w:tcPr>
          <w:p w14:paraId="1681B971" w14:textId="77777777" w:rsidR="0093274D" w:rsidRPr="000D3CFB" w:rsidRDefault="0093274D" w:rsidP="00E65866">
            <w:pPr>
              <w:pStyle w:val="TAC"/>
            </w:pPr>
          </w:p>
        </w:tc>
        <w:tc>
          <w:tcPr>
            <w:tcW w:w="0" w:type="auto"/>
            <w:vAlign w:val="center"/>
          </w:tcPr>
          <w:p w14:paraId="09B3D030" w14:textId="77777777" w:rsidR="0093274D" w:rsidRPr="000D3CFB" w:rsidRDefault="0093274D" w:rsidP="00E65866">
            <w:pPr>
              <w:pStyle w:val="TAC"/>
            </w:pPr>
          </w:p>
        </w:tc>
        <w:tc>
          <w:tcPr>
            <w:tcW w:w="0" w:type="auto"/>
            <w:vAlign w:val="center"/>
          </w:tcPr>
          <w:p w14:paraId="52467463" w14:textId="77777777" w:rsidR="0093274D" w:rsidRPr="000D3CFB" w:rsidRDefault="0093274D" w:rsidP="00E65866">
            <w:pPr>
              <w:pStyle w:val="TAC"/>
            </w:pPr>
          </w:p>
        </w:tc>
        <w:tc>
          <w:tcPr>
            <w:tcW w:w="0" w:type="auto"/>
            <w:vAlign w:val="center"/>
          </w:tcPr>
          <w:p w14:paraId="73EBE795" w14:textId="77777777" w:rsidR="0093274D" w:rsidRPr="000D3CFB" w:rsidRDefault="0093274D" w:rsidP="00E65866">
            <w:pPr>
              <w:pStyle w:val="TAC"/>
            </w:pPr>
          </w:p>
        </w:tc>
      </w:tr>
      <w:tr w:rsidR="0093274D" w:rsidRPr="000D3CFB" w14:paraId="530F0C02" w14:textId="77777777">
        <w:trPr>
          <w:cantSplit/>
          <w:jc w:val="center"/>
        </w:trPr>
        <w:tc>
          <w:tcPr>
            <w:tcW w:w="0" w:type="auto"/>
            <w:vAlign w:val="center"/>
          </w:tcPr>
          <w:p w14:paraId="3AAC22E7" w14:textId="77777777" w:rsidR="0093274D" w:rsidRPr="000D3CFB" w:rsidRDefault="0093274D" w:rsidP="00E65866">
            <w:pPr>
              <w:pStyle w:val="TAC"/>
            </w:pPr>
            <w:r w:rsidRPr="000D3CFB">
              <w:t>4</w:t>
            </w:r>
          </w:p>
        </w:tc>
        <w:tc>
          <w:tcPr>
            <w:tcW w:w="0" w:type="auto"/>
            <w:vAlign w:val="center"/>
          </w:tcPr>
          <w:p w14:paraId="78C3C3E4" w14:textId="77777777" w:rsidR="0093274D" w:rsidRPr="000D3CFB" w:rsidRDefault="0093274D" w:rsidP="00E65866">
            <w:pPr>
              <w:pStyle w:val="TAC"/>
            </w:pPr>
          </w:p>
        </w:tc>
        <w:tc>
          <w:tcPr>
            <w:tcW w:w="0" w:type="auto"/>
            <w:vAlign w:val="center"/>
          </w:tcPr>
          <w:p w14:paraId="093F0914" w14:textId="77777777" w:rsidR="0093274D" w:rsidRPr="000D3CFB" w:rsidRDefault="0093274D" w:rsidP="00E65866">
            <w:pPr>
              <w:pStyle w:val="TAC"/>
            </w:pPr>
          </w:p>
        </w:tc>
        <w:tc>
          <w:tcPr>
            <w:tcW w:w="0" w:type="auto"/>
            <w:vAlign w:val="center"/>
          </w:tcPr>
          <w:p w14:paraId="524BF27F" w14:textId="77777777" w:rsidR="0093274D" w:rsidRPr="000D3CFB" w:rsidRDefault="0093274D" w:rsidP="00E65866">
            <w:pPr>
              <w:pStyle w:val="TAC"/>
            </w:pPr>
            <w:r w:rsidRPr="000D3CFB">
              <w:rPr>
                <w:rFonts w:eastAsia="SimSun"/>
                <w:lang w:eastAsia="zh-CN"/>
              </w:rPr>
              <w:t>4</w:t>
            </w:r>
          </w:p>
        </w:tc>
        <w:tc>
          <w:tcPr>
            <w:tcW w:w="0" w:type="auto"/>
            <w:vAlign w:val="center"/>
          </w:tcPr>
          <w:p w14:paraId="46A2CEBF" w14:textId="77777777" w:rsidR="0093274D" w:rsidRPr="000D3CFB" w:rsidRDefault="0093274D" w:rsidP="00E65866">
            <w:pPr>
              <w:pStyle w:val="TAC"/>
            </w:pPr>
            <w:r w:rsidRPr="000D3CFB">
              <w:rPr>
                <w:rFonts w:eastAsia="SimSun"/>
                <w:lang w:eastAsia="zh-CN"/>
              </w:rPr>
              <w:t>4</w:t>
            </w:r>
          </w:p>
        </w:tc>
        <w:tc>
          <w:tcPr>
            <w:tcW w:w="0" w:type="auto"/>
            <w:vAlign w:val="center"/>
          </w:tcPr>
          <w:p w14:paraId="6EE262B4" w14:textId="77777777" w:rsidR="0093274D" w:rsidRPr="000D3CFB" w:rsidRDefault="0093274D" w:rsidP="00E65866">
            <w:pPr>
              <w:pStyle w:val="TAC"/>
            </w:pPr>
          </w:p>
        </w:tc>
        <w:tc>
          <w:tcPr>
            <w:tcW w:w="0" w:type="auto"/>
            <w:vAlign w:val="center"/>
          </w:tcPr>
          <w:p w14:paraId="7DF1941D" w14:textId="77777777" w:rsidR="0093274D" w:rsidRPr="000D3CFB" w:rsidRDefault="0093274D" w:rsidP="00E65866">
            <w:pPr>
              <w:pStyle w:val="TAC"/>
            </w:pPr>
          </w:p>
        </w:tc>
        <w:tc>
          <w:tcPr>
            <w:tcW w:w="0" w:type="auto"/>
            <w:vAlign w:val="center"/>
          </w:tcPr>
          <w:p w14:paraId="37CC1F23" w14:textId="77777777" w:rsidR="0093274D" w:rsidRPr="000D3CFB" w:rsidRDefault="0093274D" w:rsidP="00E65866">
            <w:pPr>
              <w:pStyle w:val="TAC"/>
            </w:pPr>
          </w:p>
        </w:tc>
        <w:tc>
          <w:tcPr>
            <w:tcW w:w="0" w:type="auto"/>
            <w:vAlign w:val="center"/>
          </w:tcPr>
          <w:p w14:paraId="2CD34C45" w14:textId="77777777" w:rsidR="0093274D" w:rsidRPr="000D3CFB" w:rsidRDefault="0093274D" w:rsidP="00E65866">
            <w:pPr>
              <w:pStyle w:val="TAC"/>
            </w:pPr>
          </w:p>
        </w:tc>
        <w:tc>
          <w:tcPr>
            <w:tcW w:w="0" w:type="auto"/>
            <w:vAlign w:val="center"/>
          </w:tcPr>
          <w:p w14:paraId="4121C2A4" w14:textId="77777777" w:rsidR="0093274D" w:rsidRPr="000D3CFB" w:rsidRDefault="0093274D" w:rsidP="00E65866">
            <w:pPr>
              <w:pStyle w:val="TAC"/>
            </w:pPr>
          </w:p>
        </w:tc>
        <w:tc>
          <w:tcPr>
            <w:tcW w:w="0" w:type="auto"/>
            <w:vAlign w:val="center"/>
          </w:tcPr>
          <w:p w14:paraId="4734E3AC" w14:textId="77777777" w:rsidR="0093274D" w:rsidRPr="000D3CFB" w:rsidRDefault="0093274D" w:rsidP="00E65866">
            <w:pPr>
              <w:pStyle w:val="TAC"/>
            </w:pPr>
          </w:p>
        </w:tc>
      </w:tr>
      <w:tr w:rsidR="0093274D" w:rsidRPr="000D3CFB" w14:paraId="37F1876F" w14:textId="77777777">
        <w:trPr>
          <w:cantSplit/>
          <w:jc w:val="center"/>
        </w:trPr>
        <w:tc>
          <w:tcPr>
            <w:tcW w:w="0" w:type="auto"/>
            <w:vAlign w:val="center"/>
          </w:tcPr>
          <w:p w14:paraId="034C905B" w14:textId="77777777" w:rsidR="0093274D" w:rsidRPr="000D3CFB" w:rsidRDefault="0093274D" w:rsidP="00E65866">
            <w:pPr>
              <w:pStyle w:val="TAC"/>
            </w:pPr>
            <w:r w:rsidRPr="000D3CFB">
              <w:t>5</w:t>
            </w:r>
          </w:p>
        </w:tc>
        <w:tc>
          <w:tcPr>
            <w:tcW w:w="0" w:type="auto"/>
            <w:vAlign w:val="center"/>
          </w:tcPr>
          <w:p w14:paraId="2B4AAE8E" w14:textId="77777777" w:rsidR="0093274D" w:rsidRPr="000D3CFB" w:rsidRDefault="0093274D" w:rsidP="00E65866">
            <w:pPr>
              <w:pStyle w:val="TAC"/>
            </w:pPr>
          </w:p>
        </w:tc>
        <w:tc>
          <w:tcPr>
            <w:tcW w:w="0" w:type="auto"/>
            <w:vAlign w:val="center"/>
          </w:tcPr>
          <w:p w14:paraId="6B17399B" w14:textId="77777777" w:rsidR="0093274D" w:rsidRPr="000D3CFB" w:rsidRDefault="0093274D" w:rsidP="00E65866">
            <w:pPr>
              <w:pStyle w:val="TAC"/>
            </w:pPr>
          </w:p>
        </w:tc>
        <w:tc>
          <w:tcPr>
            <w:tcW w:w="0" w:type="auto"/>
            <w:vAlign w:val="center"/>
          </w:tcPr>
          <w:p w14:paraId="7509CCBE" w14:textId="77777777" w:rsidR="0093274D" w:rsidRPr="000D3CFB" w:rsidRDefault="0093274D" w:rsidP="00E65866">
            <w:pPr>
              <w:pStyle w:val="TAC"/>
            </w:pPr>
            <w:r w:rsidRPr="000D3CFB">
              <w:rPr>
                <w:rFonts w:eastAsia="SimSun"/>
                <w:lang w:eastAsia="zh-CN"/>
              </w:rPr>
              <w:t>4</w:t>
            </w:r>
          </w:p>
        </w:tc>
        <w:tc>
          <w:tcPr>
            <w:tcW w:w="0" w:type="auto"/>
            <w:vAlign w:val="center"/>
          </w:tcPr>
          <w:p w14:paraId="14008259" w14:textId="77777777" w:rsidR="0093274D" w:rsidRPr="000D3CFB" w:rsidRDefault="0093274D" w:rsidP="00E65866">
            <w:pPr>
              <w:pStyle w:val="TAC"/>
            </w:pPr>
          </w:p>
        </w:tc>
        <w:tc>
          <w:tcPr>
            <w:tcW w:w="0" w:type="auto"/>
            <w:vAlign w:val="center"/>
          </w:tcPr>
          <w:p w14:paraId="72954468" w14:textId="77777777" w:rsidR="0093274D" w:rsidRPr="000D3CFB" w:rsidRDefault="0093274D" w:rsidP="00E65866">
            <w:pPr>
              <w:pStyle w:val="TAC"/>
            </w:pPr>
          </w:p>
        </w:tc>
        <w:tc>
          <w:tcPr>
            <w:tcW w:w="0" w:type="auto"/>
            <w:vAlign w:val="center"/>
          </w:tcPr>
          <w:p w14:paraId="636E2CD6" w14:textId="77777777" w:rsidR="0093274D" w:rsidRPr="000D3CFB" w:rsidRDefault="0093274D" w:rsidP="00E65866">
            <w:pPr>
              <w:pStyle w:val="TAC"/>
            </w:pPr>
          </w:p>
        </w:tc>
        <w:tc>
          <w:tcPr>
            <w:tcW w:w="0" w:type="auto"/>
            <w:vAlign w:val="center"/>
          </w:tcPr>
          <w:p w14:paraId="14BAECAE" w14:textId="77777777" w:rsidR="0093274D" w:rsidRPr="000D3CFB" w:rsidRDefault="0093274D" w:rsidP="00E65866">
            <w:pPr>
              <w:pStyle w:val="TAC"/>
            </w:pPr>
          </w:p>
        </w:tc>
        <w:tc>
          <w:tcPr>
            <w:tcW w:w="0" w:type="auto"/>
            <w:vAlign w:val="center"/>
          </w:tcPr>
          <w:p w14:paraId="62168801" w14:textId="77777777" w:rsidR="0093274D" w:rsidRPr="000D3CFB" w:rsidRDefault="0093274D" w:rsidP="00E65866">
            <w:pPr>
              <w:pStyle w:val="TAC"/>
            </w:pPr>
          </w:p>
        </w:tc>
        <w:tc>
          <w:tcPr>
            <w:tcW w:w="0" w:type="auto"/>
            <w:vAlign w:val="center"/>
          </w:tcPr>
          <w:p w14:paraId="156C826E" w14:textId="77777777" w:rsidR="0093274D" w:rsidRPr="000D3CFB" w:rsidRDefault="0093274D" w:rsidP="00E65866">
            <w:pPr>
              <w:pStyle w:val="TAC"/>
            </w:pPr>
          </w:p>
        </w:tc>
        <w:tc>
          <w:tcPr>
            <w:tcW w:w="0" w:type="auto"/>
            <w:vAlign w:val="center"/>
          </w:tcPr>
          <w:p w14:paraId="7ED4774B" w14:textId="77777777" w:rsidR="0093274D" w:rsidRPr="000D3CFB" w:rsidRDefault="0093274D" w:rsidP="00E65866">
            <w:pPr>
              <w:pStyle w:val="TAC"/>
            </w:pPr>
          </w:p>
        </w:tc>
      </w:tr>
      <w:tr w:rsidR="0093274D" w:rsidRPr="000D3CFB" w14:paraId="15FFC0FB" w14:textId="77777777">
        <w:trPr>
          <w:cantSplit/>
          <w:jc w:val="center"/>
        </w:trPr>
        <w:tc>
          <w:tcPr>
            <w:tcW w:w="0" w:type="auto"/>
            <w:vAlign w:val="center"/>
          </w:tcPr>
          <w:p w14:paraId="47E58BA9" w14:textId="77777777" w:rsidR="0093274D" w:rsidRPr="000D3CFB" w:rsidRDefault="0093274D" w:rsidP="00E65866">
            <w:pPr>
              <w:pStyle w:val="TAC"/>
            </w:pPr>
            <w:r w:rsidRPr="000D3CFB">
              <w:t>6</w:t>
            </w:r>
          </w:p>
        </w:tc>
        <w:tc>
          <w:tcPr>
            <w:tcW w:w="0" w:type="auto"/>
            <w:vAlign w:val="center"/>
          </w:tcPr>
          <w:p w14:paraId="4C2BA02B" w14:textId="77777777" w:rsidR="0093274D" w:rsidRPr="000D3CFB" w:rsidRDefault="0093274D" w:rsidP="00E65866">
            <w:pPr>
              <w:pStyle w:val="TAC"/>
              <w:rPr>
                <w:rFonts w:eastAsia="SimSun"/>
                <w:lang w:eastAsia="zh-CN"/>
              </w:rPr>
            </w:pPr>
          </w:p>
        </w:tc>
        <w:tc>
          <w:tcPr>
            <w:tcW w:w="0" w:type="auto"/>
            <w:vAlign w:val="center"/>
          </w:tcPr>
          <w:p w14:paraId="40AC804A" w14:textId="77777777" w:rsidR="0093274D" w:rsidRPr="000D3CFB" w:rsidRDefault="0093274D" w:rsidP="00E65866">
            <w:pPr>
              <w:pStyle w:val="TAC"/>
              <w:rPr>
                <w:rFonts w:eastAsia="SimSun"/>
                <w:lang w:eastAsia="zh-CN"/>
              </w:rPr>
            </w:pPr>
          </w:p>
        </w:tc>
        <w:tc>
          <w:tcPr>
            <w:tcW w:w="0" w:type="auto"/>
            <w:vAlign w:val="center"/>
          </w:tcPr>
          <w:p w14:paraId="34C27B96" w14:textId="77777777" w:rsidR="0093274D" w:rsidRPr="000D3CFB" w:rsidRDefault="0093274D" w:rsidP="00E65866">
            <w:pPr>
              <w:pStyle w:val="TAC"/>
            </w:pPr>
            <w:r w:rsidRPr="000D3CFB">
              <w:rPr>
                <w:rFonts w:eastAsia="SimSun"/>
                <w:lang w:eastAsia="zh-CN"/>
              </w:rPr>
              <w:t>7</w:t>
            </w:r>
          </w:p>
        </w:tc>
        <w:tc>
          <w:tcPr>
            <w:tcW w:w="0" w:type="auto"/>
            <w:vAlign w:val="center"/>
          </w:tcPr>
          <w:p w14:paraId="240C0821" w14:textId="77777777" w:rsidR="0093274D" w:rsidRPr="000D3CFB" w:rsidRDefault="0093274D" w:rsidP="00E65866">
            <w:pPr>
              <w:pStyle w:val="TAC"/>
            </w:pPr>
            <w:r w:rsidRPr="000D3CFB">
              <w:rPr>
                <w:rFonts w:eastAsia="SimSun"/>
                <w:lang w:eastAsia="zh-CN"/>
              </w:rPr>
              <w:t>7</w:t>
            </w:r>
          </w:p>
        </w:tc>
        <w:tc>
          <w:tcPr>
            <w:tcW w:w="0" w:type="auto"/>
            <w:vAlign w:val="center"/>
          </w:tcPr>
          <w:p w14:paraId="7CA09D45" w14:textId="77777777" w:rsidR="0093274D" w:rsidRPr="000D3CFB" w:rsidRDefault="0093274D" w:rsidP="00E65866">
            <w:pPr>
              <w:pStyle w:val="TAC"/>
            </w:pPr>
            <w:r w:rsidRPr="000D3CFB">
              <w:rPr>
                <w:rFonts w:eastAsia="SimSun"/>
                <w:lang w:eastAsia="zh-CN"/>
              </w:rPr>
              <w:t>5</w:t>
            </w:r>
          </w:p>
        </w:tc>
        <w:tc>
          <w:tcPr>
            <w:tcW w:w="0" w:type="auto"/>
            <w:vAlign w:val="center"/>
          </w:tcPr>
          <w:p w14:paraId="38BE649E" w14:textId="77777777" w:rsidR="0093274D" w:rsidRPr="000D3CFB" w:rsidRDefault="0093274D" w:rsidP="00E65866">
            <w:pPr>
              <w:pStyle w:val="TAC"/>
            </w:pPr>
          </w:p>
        </w:tc>
        <w:tc>
          <w:tcPr>
            <w:tcW w:w="0" w:type="auto"/>
            <w:vAlign w:val="center"/>
          </w:tcPr>
          <w:p w14:paraId="7B26C14F" w14:textId="77777777" w:rsidR="0093274D" w:rsidRPr="000D3CFB" w:rsidRDefault="0093274D" w:rsidP="00E65866">
            <w:pPr>
              <w:pStyle w:val="TAC"/>
            </w:pPr>
          </w:p>
        </w:tc>
        <w:tc>
          <w:tcPr>
            <w:tcW w:w="0" w:type="auto"/>
            <w:vAlign w:val="center"/>
          </w:tcPr>
          <w:p w14:paraId="18D2F195" w14:textId="77777777" w:rsidR="0093274D" w:rsidRPr="000D3CFB" w:rsidRDefault="0093274D" w:rsidP="00E65866">
            <w:pPr>
              <w:pStyle w:val="TAC"/>
            </w:pPr>
            <w:r w:rsidRPr="000D3CFB">
              <w:rPr>
                <w:rFonts w:eastAsia="SimSun"/>
                <w:lang w:eastAsia="zh-CN"/>
              </w:rPr>
              <w:t>7</w:t>
            </w:r>
          </w:p>
        </w:tc>
        <w:tc>
          <w:tcPr>
            <w:tcW w:w="0" w:type="auto"/>
            <w:vAlign w:val="center"/>
          </w:tcPr>
          <w:p w14:paraId="6F8A9A99" w14:textId="77777777" w:rsidR="0093274D" w:rsidRPr="000D3CFB" w:rsidRDefault="0093274D" w:rsidP="00E65866">
            <w:pPr>
              <w:pStyle w:val="TAC"/>
            </w:pPr>
            <w:r w:rsidRPr="000D3CFB">
              <w:rPr>
                <w:rFonts w:eastAsia="SimSun"/>
                <w:lang w:eastAsia="zh-CN"/>
              </w:rPr>
              <w:t>7</w:t>
            </w:r>
          </w:p>
        </w:tc>
        <w:tc>
          <w:tcPr>
            <w:tcW w:w="0" w:type="auto"/>
            <w:vAlign w:val="center"/>
          </w:tcPr>
          <w:p w14:paraId="3359C5A3" w14:textId="77777777" w:rsidR="0093274D" w:rsidRPr="000D3CFB" w:rsidRDefault="0093274D" w:rsidP="00E65866">
            <w:pPr>
              <w:pStyle w:val="TAC"/>
            </w:pPr>
          </w:p>
        </w:tc>
      </w:tr>
    </w:tbl>
    <w:p w14:paraId="0F9B0A98" w14:textId="77777777" w:rsidR="0093274D" w:rsidRPr="000D3CFB" w:rsidRDefault="0093274D"/>
    <w:p w14:paraId="49F21F8B" w14:textId="77777777" w:rsidR="00E65866" w:rsidRPr="000D3CFB" w:rsidRDefault="00E65866"/>
    <w:p w14:paraId="68B0E56B" w14:textId="77777777"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6437219" wp14:editId="747CFE5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03A9520B" w14:textId="77777777">
        <w:trPr>
          <w:cantSplit/>
          <w:jc w:val="center"/>
        </w:trPr>
        <w:tc>
          <w:tcPr>
            <w:tcW w:w="0" w:type="auto"/>
            <w:shd w:val="clear" w:color="auto" w:fill="E0E0E0"/>
            <w:vAlign w:val="center"/>
          </w:tcPr>
          <w:p w14:paraId="655E367A"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6A5CC2C8" w14:textId="77777777" w:rsidR="00704709" w:rsidRPr="000D3CFB" w:rsidRDefault="00664FED" w:rsidP="00E65866">
            <w:pPr>
              <w:pStyle w:val="TAH"/>
              <w:rPr>
                <w:lang w:val="en-US"/>
              </w:rPr>
            </w:pPr>
            <w:r w:rsidRPr="000D3CFB">
              <w:rPr>
                <w:noProof/>
                <w:position w:val="-10"/>
              </w:rPr>
              <w:drawing>
                <wp:inline distT="0" distB="0" distL="0" distR="0" wp14:anchorId="7A36914B" wp14:editId="1A70D8EB">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20FB2116" w14:textId="77777777">
        <w:trPr>
          <w:cantSplit/>
          <w:jc w:val="center"/>
        </w:trPr>
        <w:tc>
          <w:tcPr>
            <w:tcW w:w="0" w:type="auto"/>
            <w:vAlign w:val="center"/>
          </w:tcPr>
          <w:p w14:paraId="11BD2C3E" w14:textId="77777777" w:rsidR="00704709" w:rsidRPr="000D3CFB" w:rsidRDefault="00704709" w:rsidP="00E65866">
            <w:pPr>
              <w:pStyle w:val="TAC"/>
              <w:rPr>
                <w:lang w:val="en-US"/>
              </w:rPr>
            </w:pPr>
            <w:r w:rsidRPr="000D3CFB">
              <w:rPr>
                <w:lang w:val="en-US"/>
              </w:rPr>
              <w:t>0,0</w:t>
            </w:r>
          </w:p>
        </w:tc>
        <w:tc>
          <w:tcPr>
            <w:tcW w:w="0" w:type="auto"/>
            <w:vAlign w:val="center"/>
          </w:tcPr>
          <w:p w14:paraId="2156FB80" w14:textId="77777777" w:rsidR="00704709" w:rsidRPr="000D3CFB" w:rsidRDefault="00704709" w:rsidP="00E65866">
            <w:pPr>
              <w:pStyle w:val="TAC"/>
              <w:rPr>
                <w:lang w:val="en-US"/>
              </w:rPr>
            </w:pPr>
            <w:r w:rsidRPr="000D3CFB">
              <w:rPr>
                <w:lang w:val="en-US"/>
              </w:rPr>
              <w:t>1</w:t>
            </w:r>
          </w:p>
        </w:tc>
      </w:tr>
      <w:tr w:rsidR="00704709" w:rsidRPr="000D3CFB" w14:paraId="1B7D3C15" w14:textId="77777777">
        <w:trPr>
          <w:cantSplit/>
          <w:jc w:val="center"/>
        </w:trPr>
        <w:tc>
          <w:tcPr>
            <w:tcW w:w="0" w:type="auto"/>
            <w:vAlign w:val="center"/>
          </w:tcPr>
          <w:p w14:paraId="5D311CB0" w14:textId="77777777" w:rsidR="00704709" w:rsidRPr="000D3CFB" w:rsidRDefault="00704709" w:rsidP="00E65866">
            <w:pPr>
              <w:pStyle w:val="TAC"/>
              <w:rPr>
                <w:lang w:val="en-US"/>
              </w:rPr>
            </w:pPr>
            <w:r w:rsidRPr="000D3CFB">
              <w:rPr>
                <w:lang w:val="en-US"/>
              </w:rPr>
              <w:t>0,1</w:t>
            </w:r>
          </w:p>
        </w:tc>
        <w:tc>
          <w:tcPr>
            <w:tcW w:w="0" w:type="auto"/>
            <w:vAlign w:val="center"/>
          </w:tcPr>
          <w:p w14:paraId="402661A8" w14:textId="77777777" w:rsidR="00704709" w:rsidRPr="000D3CFB" w:rsidRDefault="00704709" w:rsidP="00E65866">
            <w:pPr>
              <w:pStyle w:val="TAC"/>
              <w:rPr>
                <w:lang w:val="en-US"/>
              </w:rPr>
            </w:pPr>
            <w:r w:rsidRPr="000D3CFB">
              <w:rPr>
                <w:lang w:val="en-US"/>
              </w:rPr>
              <w:t>2</w:t>
            </w:r>
          </w:p>
        </w:tc>
      </w:tr>
      <w:tr w:rsidR="00704709" w:rsidRPr="000D3CFB" w14:paraId="4A7231DE" w14:textId="77777777">
        <w:trPr>
          <w:cantSplit/>
          <w:jc w:val="center"/>
        </w:trPr>
        <w:tc>
          <w:tcPr>
            <w:tcW w:w="0" w:type="auto"/>
            <w:vAlign w:val="center"/>
          </w:tcPr>
          <w:p w14:paraId="2E76A123" w14:textId="77777777" w:rsidR="00704709" w:rsidRPr="000D3CFB" w:rsidRDefault="00704709" w:rsidP="00E65866">
            <w:pPr>
              <w:pStyle w:val="TAC"/>
              <w:rPr>
                <w:lang w:val="en-US"/>
              </w:rPr>
            </w:pPr>
            <w:r w:rsidRPr="000D3CFB">
              <w:rPr>
                <w:lang w:val="en-US"/>
              </w:rPr>
              <w:t>1,0</w:t>
            </w:r>
          </w:p>
        </w:tc>
        <w:tc>
          <w:tcPr>
            <w:tcW w:w="0" w:type="auto"/>
            <w:vAlign w:val="center"/>
          </w:tcPr>
          <w:p w14:paraId="18107556" w14:textId="77777777" w:rsidR="00704709" w:rsidRPr="000D3CFB" w:rsidRDefault="00704709" w:rsidP="00E65866">
            <w:pPr>
              <w:pStyle w:val="TAC"/>
              <w:rPr>
                <w:lang w:val="en-US"/>
              </w:rPr>
            </w:pPr>
            <w:r w:rsidRPr="000D3CFB">
              <w:rPr>
                <w:lang w:val="en-US"/>
              </w:rPr>
              <w:t>3</w:t>
            </w:r>
          </w:p>
        </w:tc>
      </w:tr>
      <w:tr w:rsidR="00704709" w:rsidRPr="000D3CFB" w14:paraId="18A0C8F6" w14:textId="77777777">
        <w:trPr>
          <w:cantSplit/>
          <w:jc w:val="center"/>
        </w:trPr>
        <w:tc>
          <w:tcPr>
            <w:tcW w:w="0" w:type="auto"/>
            <w:vAlign w:val="center"/>
          </w:tcPr>
          <w:p w14:paraId="19EFF262" w14:textId="77777777" w:rsidR="00704709" w:rsidRPr="000D3CFB" w:rsidRDefault="00704709" w:rsidP="00E65866">
            <w:pPr>
              <w:pStyle w:val="TAC"/>
              <w:rPr>
                <w:lang w:val="en-US"/>
              </w:rPr>
            </w:pPr>
            <w:r w:rsidRPr="000D3CFB">
              <w:rPr>
                <w:lang w:val="en-US"/>
              </w:rPr>
              <w:t>1,1</w:t>
            </w:r>
          </w:p>
        </w:tc>
        <w:tc>
          <w:tcPr>
            <w:tcW w:w="0" w:type="auto"/>
            <w:vAlign w:val="center"/>
          </w:tcPr>
          <w:p w14:paraId="25326030" w14:textId="77777777" w:rsidR="00704709" w:rsidRPr="000D3CFB" w:rsidRDefault="00704709" w:rsidP="00E65866">
            <w:pPr>
              <w:pStyle w:val="TAC"/>
              <w:rPr>
                <w:lang w:val="en-US"/>
              </w:rPr>
            </w:pPr>
            <w:r w:rsidRPr="000D3CFB">
              <w:rPr>
                <w:lang w:val="en-US"/>
              </w:rPr>
              <w:t>4</w:t>
            </w:r>
          </w:p>
        </w:tc>
      </w:tr>
    </w:tbl>
    <w:p w14:paraId="6B4A4FB2" w14:textId="77777777" w:rsidR="00704709" w:rsidRPr="000D3CFB" w:rsidRDefault="00704709"/>
    <w:p w14:paraId="1CE040B3" w14:textId="77777777" w:rsidR="0093274D" w:rsidRPr="000D3CFB" w:rsidRDefault="0093274D">
      <w:r w:rsidRPr="000D3CFB">
        <w:t xml:space="preserve">For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763E6DC9" wp14:editId="54069D9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1CD9C24B" wp14:editId="68FF6F71">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2A6324BC" wp14:editId="3884FC3E">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60CD95FC" wp14:editId="49FFDEFB">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781A1560" wp14:editId="1BB30E0C">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621ECF31"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F2E93BD" wp14:editId="78E68808">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3EFD9AF6" wp14:editId="222E932E">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6FD10DF2" wp14:editId="4210ECA2">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1E52D619" wp14:editId="6AEC4F5A">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06AD1A79" wp14:editId="39DD414A">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781E8999" wp14:editId="4691AAFE">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59A837" wp14:editId="53972CEE">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9A39654" wp14:editId="43CAF59F">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52FF8588"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5C3DBE2F" wp14:editId="47B600B8">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2C465F0C" wp14:editId="22B91EC9">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32DECD2D" wp14:editId="28720E1E">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3A94556A" wp14:editId="679D860B">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212C393A" wp14:editId="389C28C2">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2FB2A07A" w14:textId="77777777"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00664FED" w:rsidRPr="000D3CFB">
        <w:rPr>
          <w:noProof/>
          <w:position w:val="-6"/>
        </w:rPr>
        <w:drawing>
          <wp:inline distT="0" distB="0" distL="0" distR="0" wp14:anchorId="59D46747" wp14:editId="448AEF9A">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116B480" wp14:editId="7F1745E6">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rPr>
        <w:drawing>
          <wp:inline distT="0" distB="0" distL="0" distR="0" wp14:anchorId="3AE1799F" wp14:editId="7703A658">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2117926" wp14:editId="53619852">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621D62BF">
          <v:shape id="_x0000_i2335" type="#_x0000_t75" style="width:42pt;height:18pt" o:ole="">
            <v:imagedata r:id="rId2004" o:title=""/>
          </v:shape>
          <o:OLEObject Type="Embed" ProgID="Equation.3" ShapeID="_x0000_i2335" DrawAspect="Content" ObjectID="_1589961926" r:id="rId2005"/>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rPr>
        <w:drawing>
          <wp:inline distT="0" distB="0" distL="0" distR="0" wp14:anchorId="1C6214E0" wp14:editId="79C7A6E5">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B5A9101" wp14:editId="5C79D044">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4837B91D">
          <v:shape id="_x0000_i2336" type="#_x0000_t75" style="width:35.4pt;height:18pt" o:ole="">
            <v:imagedata r:id="rId2006" o:title=""/>
          </v:shape>
          <o:OLEObject Type="Embed" ProgID="Equation.3" ShapeID="_x0000_i2336" DrawAspect="Content" ObjectID="_1589961927" r:id="rId2007"/>
        </w:object>
      </w:r>
      <w:r w:rsidRPr="000D3CFB">
        <w:rPr>
          <w:rFonts w:eastAsia="SimSun" w:cs="Arial" w:hint="eastAsia"/>
          <w:lang w:eastAsia="zh-CN"/>
        </w:rPr>
        <w:t xml:space="preserve">as the value of the total DAI in subframe </w:t>
      </w:r>
      <w:r w:rsidR="00664FED" w:rsidRPr="000D3CFB">
        <w:rPr>
          <w:noProof/>
          <w:position w:val="-6"/>
        </w:rPr>
        <w:drawing>
          <wp:inline distT="0" distB="0" distL="0" distR="0" wp14:anchorId="1CC56368" wp14:editId="5B834666">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630AB0B" wp14:editId="241EA5BB">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 indicating downlink SPS release in a subframe.</w:t>
      </w:r>
    </w:p>
    <w:p w14:paraId="72C33BA3" w14:textId="77777777" w:rsidR="004A54E3" w:rsidRPr="000D3CFB" w:rsidRDefault="004A54E3" w:rsidP="004A54E3">
      <w:pPr>
        <w:rPr>
          <w:rFonts w:eastAsia="SimSun"/>
          <w:lang w:val="en-US" w:eastAsia="zh-CN"/>
        </w:rPr>
      </w:pPr>
    </w:p>
    <w:p w14:paraId="46D3DBD1"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46C8BD84">
          <v:shape id="_x0000_i2337" type="#_x0000_t75" style="width:102pt;height:18pt" o:ole="">
            <v:imagedata r:id="rId1857" o:title=""/>
          </v:shape>
          <o:OLEObject Type="Embed" ProgID="Equation.3" ShapeID="_x0000_i2337" DrawAspect="Content" ObjectID="_1589961928" r:id="rId200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8A4C7A7"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8C2CA1" w14:textId="77777777" w:rsidR="004A54E3" w:rsidRPr="000D3CFB" w:rsidRDefault="004A54E3" w:rsidP="004A54E3">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rPr>
        <w:drawing>
          <wp:inline distT="0" distB="0" distL="0" distR="0" wp14:anchorId="1E1B4ED7" wp14:editId="18AC5870">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26C97B5C" wp14:editId="1A8E3484">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409909F5"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4A1FE461"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5C81795A">
          <v:shape id="_x0000_i2338" type="#_x0000_t75" style="width:42pt;height:18pt" o:ole="">
            <v:imagedata r:id="rId1859" o:title=""/>
          </v:shape>
          <o:OLEObject Type="Embed" ProgID="Equation.3" ShapeID="_x0000_i2338" DrawAspect="Content" ObjectID="_1589961929" r:id="rId2009"/>
        </w:object>
      </w:r>
    </w:p>
    <w:p w14:paraId="4489380D"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6E1963E2">
          <v:shape id="_x0000_i2339" type="#_x0000_t75" style="width:48pt;height:18pt" o:ole="">
            <v:imagedata r:id="rId2010" o:title=""/>
          </v:shape>
          <o:OLEObject Type="Embed" ProgID="Equation.3" ShapeID="_x0000_i2339" DrawAspect="Content" ObjectID="_1589961930" r:id="rId2011"/>
        </w:object>
      </w:r>
    </w:p>
    <w:p w14:paraId="5F382A41"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5F19CE69">
          <v:shape id="_x0000_i2340" type="#_x0000_t75" style="width:36.6pt;height:18pt" o:ole="">
            <v:imagedata r:id="rId2012" o:title=""/>
          </v:shape>
          <o:OLEObject Type="Embed" ProgID="Equation.3" ShapeID="_x0000_i2340" DrawAspect="Content" ObjectID="_1589961931" r:id="rId2013"/>
        </w:object>
      </w:r>
    </w:p>
    <w:p w14:paraId="08B9F029"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7C106EFA">
          <v:shape id="_x0000_i2341" type="#_x0000_t75" style="width:24pt;height:18pt" o:ole="">
            <v:imagedata r:id="rId1863" o:title=""/>
          </v:shape>
          <o:OLEObject Type="Embed" ProgID="Equation.3" ShapeID="_x0000_i2341" DrawAspect="Content" ObjectID="_1589961932" r:id="rId2014"/>
        </w:object>
      </w:r>
      <w:r w:rsidRPr="000D3CFB">
        <w:t xml:space="preserve"> to the number of cells configured by higher layers for the UE</w:t>
      </w:r>
    </w:p>
    <w:p w14:paraId="603F01A0"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rPr>
        <w:drawing>
          <wp:inline distT="0" distB="0" distL="0" distR="0" wp14:anchorId="1D7E6F0C" wp14:editId="1676ED83">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6B827F5F" wp14:editId="085D55FA">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6C2E41D2"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45A0084E"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7FB81209" wp14:editId="5398E8A4">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76B6B49" w14:textId="77777777"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w:t>
      </w:r>
    </w:p>
    <w:p w14:paraId="5EFF85EA"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2C21C1B5">
          <v:shape id="_x0000_i2342" type="#_x0000_t75" style="width:78pt;height:18pt" o:ole="">
            <v:imagedata r:id="rId2015" o:title=""/>
          </v:shape>
          <o:OLEObject Type="Embed" ProgID="Equation.3" ShapeID="_x0000_i2342" DrawAspect="Content" ObjectID="_1589961933" r:id="rId2016"/>
        </w:object>
      </w:r>
    </w:p>
    <w:p w14:paraId="0BC15D45"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1423CBD4"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C4F3A7D"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26110656">
          <v:shape id="_x0000_i2343" type="#_x0000_t75" style="width:78pt;height:18pt" o:ole="">
            <v:imagedata r:id="rId2017" o:title=""/>
          </v:shape>
          <o:OLEObject Type="Embed" ProgID="Equation.3" ShapeID="_x0000_i2343" DrawAspect="Content" ObjectID="_1589961934" r:id="rId2018"/>
        </w:object>
      </w:r>
    </w:p>
    <w:p w14:paraId="4683A946"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762CD2F4">
          <v:shape id="_x0000_i2344" type="#_x0000_t75" style="width:66.6pt;height:18pt" o:ole="">
            <v:imagedata r:id="rId2019" o:title=""/>
          </v:shape>
          <o:OLEObject Type="Embed" ProgID="Equation.3" ShapeID="_x0000_i2344" DrawAspect="Content" ObjectID="_1589961935" r:id="rId2020"/>
        </w:object>
      </w:r>
    </w:p>
    <w:p w14:paraId="4401B06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30A5BFF2">
          <v:shape id="_x0000_i2345" type="#_x0000_t75" style="width:84pt;height:18pt" o:ole="">
            <v:imagedata r:id="rId2021" o:title=""/>
          </v:shape>
          <o:OLEObject Type="Embed" ProgID="Equation.3" ShapeID="_x0000_i2345" DrawAspect="Content" ObjectID="_1589961936" r:id="rId2022"/>
        </w:object>
      </w:r>
    </w:p>
    <w:p w14:paraId="0FDA492D"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4435F553"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A54E3" w:rsidRPr="000D3CFB">
        <w:rPr>
          <w:rFonts w:eastAsia="SimSun" w:cs="Arial"/>
          <w:position w:val="-14"/>
          <w:lang w:eastAsia="zh-CN"/>
        </w:rPr>
        <w:object w:dxaOrig="1520" w:dyaOrig="400" w14:anchorId="61C17091">
          <v:shape id="_x0000_i2346" type="#_x0000_t75" style="width:78pt;height:18pt" o:ole="">
            <v:imagedata r:id="rId2023" o:title=""/>
          </v:shape>
          <o:OLEObject Type="Embed" ProgID="Equation.3" ShapeID="_x0000_i2346" DrawAspect="Content" ObjectID="_1589961937" r:id="rId2024"/>
        </w:object>
      </w:r>
    </w:p>
    <w:p w14:paraId="651150E9"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459D9BA"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6602A1A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340" w:dyaOrig="460" w14:anchorId="550859B8">
          <v:shape id="_x0000_i2347" type="#_x0000_t75" style="width:66pt;height:24pt" o:ole="">
            <v:imagedata r:id="rId2025" o:title=""/>
          </v:shape>
          <o:OLEObject Type="Embed" ProgID="Equation.3" ShapeID="_x0000_i2347" DrawAspect="Content" ObjectID="_1589961938" r:id="rId2026"/>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0E00E295"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480" w:dyaOrig="460" w14:anchorId="3C66C907">
          <v:shape id="_x0000_i2348" type="#_x0000_t75" style="width:1in;height:24pt" o:ole="">
            <v:imagedata r:id="rId2027" o:title=""/>
          </v:shape>
          <o:OLEObject Type="Embed" ProgID="Equation.3" ShapeID="_x0000_i2348" DrawAspect="Content" ObjectID="_1589961939" r:id="rId2028"/>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3013037" w14:textId="77777777" w:rsidR="004A54E3" w:rsidRPr="000D3CFB" w:rsidRDefault="004A54E3" w:rsidP="004A54E3">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4E3ADB92">
          <v:shape id="_x0000_i2349" type="#_x0000_t75" style="width:258pt;height:18pt" o:ole="">
            <v:imagedata r:id="rId2029" o:title=""/>
          </v:shape>
          <o:OLEObject Type="Embed" ProgID="Equation.3" ShapeID="_x0000_i2349" DrawAspect="Content" ObjectID="_1589961940" r:id="rId2030"/>
        </w:object>
      </w:r>
    </w:p>
    <w:p w14:paraId="6FA38FC2"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70CF0740" w14:textId="77777777" w:rsidR="004A54E3" w:rsidRPr="000D3CFB" w:rsidRDefault="00FA340F" w:rsidP="004A54E3">
      <w:pPr>
        <w:overflowPunct/>
        <w:autoSpaceDE/>
        <w:autoSpaceDN/>
        <w:adjustRightInd/>
        <w:ind w:left="1420"/>
        <w:textAlignment w:val="auto"/>
        <w:rPr>
          <w:rFonts w:eastAsia="SimSun"/>
          <w:lang w:eastAsia="zh-CN"/>
        </w:rPr>
      </w:pPr>
      <w:r w:rsidRPr="000D3CFB">
        <w:rPr>
          <w:position w:val="-20"/>
        </w:rPr>
        <w:object w:dxaOrig="1180" w:dyaOrig="460" w14:anchorId="43065B90">
          <v:shape id="_x0000_i2350" type="#_x0000_t75" style="width:60pt;height:24pt" o:ole="">
            <v:imagedata r:id="rId2031" o:title=""/>
          </v:shape>
          <o:OLEObject Type="Embed" ProgID="Equation.3" ShapeID="_x0000_i2350" DrawAspect="Content" ObjectID="_1589961941" r:id="rId2032"/>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5156132B" w14:textId="77777777" w:rsidR="004A54E3" w:rsidRPr="000D3CFB" w:rsidRDefault="004A54E3" w:rsidP="004A54E3">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65F36FE3">
          <v:shape id="_x0000_i2351" type="#_x0000_t75" style="width:132pt;height:18pt" o:ole="">
            <v:imagedata r:id="rId2033" o:title=""/>
          </v:shape>
          <o:OLEObject Type="Embed" ProgID="Equation.3" ShapeID="_x0000_i2351" DrawAspect="Content" ObjectID="_1589961942" r:id="rId2034"/>
        </w:object>
      </w:r>
    </w:p>
    <w:p w14:paraId="6E2A2844"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6257BC20"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FA340F" w:rsidRPr="000D3CFB">
        <w:rPr>
          <w:position w:val="-20"/>
        </w:rPr>
        <w:object w:dxaOrig="1180" w:dyaOrig="460" w14:anchorId="471849BB">
          <v:shape id="_x0000_i2352" type="#_x0000_t75" style="width:60pt;height:24pt" o:ole="">
            <v:imagedata r:id="rId2035" o:title=""/>
          </v:shape>
          <o:OLEObject Type="Embed" ProgID="Equation.3" ShapeID="_x0000_i2352" DrawAspect="Content" ObjectID="_1589961943" r:id="rId2036"/>
        </w:object>
      </w:r>
      <w:r w:rsidR="00FA340F" w:rsidRPr="000D3CFB">
        <w:t xml:space="preserve"> </w:t>
      </w:r>
      <w:r w:rsidRPr="000D3CFB">
        <w:rPr>
          <w:rFonts w:eastAsia="SimSun" w:hint="eastAsia"/>
          <w:lang w:eastAsia="zh-CN"/>
        </w:rPr>
        <w:t>=</w:t>
      </w:r>
      <w:r w:rsidRPr="000D3CFB">
        <w:t xml:space="preserve"> HARQ-ACK bit of this cell</w:t>
      </w:r>
    </w:p>
    <w:p w14:paraId="5AD9088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09D164DA">
          <v:shape id="_x0000_i2353" type="#_x0000_t75" style="width:132pt;height:18pt" o:ole="">
            <v:imagedata r:id="rId2037" o:title=""/>
          </v:shape>
          <o:OLEObject Type="Embed" ProgID="Equation.3" ShapeID="_x0000_i2353" DrawAspect="Content" ObjectID="_1589961944" r:id="rId2038"/>
        </w:object>
      </w:r>
    </w:p>
    <w:p w14:paraId="53298C12"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BEF64A1"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9F46961"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207B6F81"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3A71635B"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2AFD7C71"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4116B179">
          <v:shape id="_x0000_i2354" type="#_x0000_t75" style="width:60pt;height:18pt" o:ole="">
            <v:imagedata r:id="rId2039" o:title=""/>
          </v:shape>
          <o:OLEObject Type="Embed" ProgID="Equation.3" ShapeID="_x0000_i2354" DrawAspect="Content" ObjectID="_1589961945" r:id="rId2040"/>
        </w:object>
      </w:r>
    </w:p>
    <w:p w14:paraId="599BC17B"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475A81FF"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7639E634"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6415F8A"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2260" w:dyaOrig="400" w14:anchorId="1EA3443A">
          <v:shape id="_x0000_i2355" type="#_x0000_t75" style="width:114pt;height:18pt" o:ole="">
            <v:imagedata r:id="rId2041" o:title=""/>
          </v:shape>
          <o:OLEObject Type="Embed" ProgID="Equation.3" ShapeID="_x0000_i2355" DrawAspect="Content" ObjectID="_1589961946" r:id="rId2042"/>
        </w:object>
      </w:r>
    </w:p>
    <w:p w14:paraId="34FAF45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1A7CAB30"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1880" w:dyaOrig="400" w14:anchorId="787D33AB">
          <v:shape id="_x0000_i2356" type="#_x0000_t75" style="width:96pt;height:18pt" o:ole="">
            <v:imagedata r:id="rId2043" o:title=""/>
          </v:shape>
          <o:OLEObject Type="Embed" ProgID="Equation.3" ShapeID="_x0000_i2356" DrawAspect="Content" ObjectID="_1589961947" r:id="rId2044"/>
        </w:object>
      </w:r>
    </w:p>
    <w:p w14:paraId="3BC01466" w14:textId="77777777" w:rsidR="004A54E3" w:rsidRPr="000D3CFB" w:rsidRDefault="00F2569F" w:rsidP="004A54E3">
      <w:pPr>
        <w:ind w:firstLine="284"/>
        <w:rPr>
          <w:rFonts w:eastAsia="SimSun" w:cs="Arial"/>
          <w:lang w:eastAsia="zh-CN"/>
        </w:rPr>
      </w:pPr>
      <w:r w:rsidRPr="000D3CFB">
        <w:rPr>
          <w:position w:val="-12"/>
        </w:rPr>
        <w:object w:dxaOrig="1480" w:dyaOrig="380" w14:anchorId="763415B6">
          <v:shape id="_x0000_i2357" type="#_x0000_t75" style="width:1in;height:18pt" o:ole="">
            <v:imagedata r:id="rId1894" o:title=""/>
          </v:shape>
          <o:OLEObject Type="Embed" ProgID="Equation.3" ShapeID="_x0000_i2357" DrawAspect="Content" ObjectID="_1589961948" r:id="rId2045"/>
        </w:object>
      </w:r>
      <w:r w:rsidR="004A54E3" w:rsidRPr="000D3CFB">
        <w:rPr>
          <w:rFonts w:eastAsia="SimSun" w:hint="eastAsia"/>
          <w:lang w:eastAsia="zh-CN"/>
        </w:rPr>
        <w:t xml:space="preserve"> for any </w:t>
      </w:r>
      <w:r w:rsidR="004A54E3" w:rsidRPr="000D3CFB">
        <w:rPr>
          <w:position w:val="-12"/>
        </w:rPr>
        <w:object w:dxaOrig="2200" w:dyaOrig="380" w14:anchorId="4731EB37">
          <v:shape id="_x0000_i2358" type="#_x0000_t75" style="width:108.6pt;height:18pt" o:ole="">
            <v:imagedata r:id="rId1896" o:title=""/>
          </v:shape>
          <o:OLEObject Type="Embed" ProgID="Equation.3" ShapeID="_x0000_i2358" DrawAspect="Content" ObjectID="_1589961949" r:id="rId2046"/>
        </w:object>
      </w:r>
    </w:p>
    <w:p w14:paraId="52DB5D3A"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rPr>
        <w:drawing>
          <wp:inline distT="0" distB="0" distL="0" distR="0" wp14:anchorId="61197FCF" wp14:editId="2A491872">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13B84A3" wp14:editId="735C3608">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4494618C"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3391C26C">
          <v:shape id="_x0000_i2359" type="#_x0000_t75" style="width:84pt;height:18pt" o:ole="">
            <v:imagedata r:id="rId1900" o:title=""/>
          </v:shape>
          <o:OLEObject Type="Embed" ProgID="Equation.3" ShapeID="_x0000_i2359" DrawAspect="Content" ObjectID="_1589961950" r:id="rId2047"/>
        </w:object>
      </w:r>
    </w:p>
    <w:p w14:paraId="0B6F0BC8"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9DC8A43">
          <v:shape id="_x0000_i2360" type="#_x0000_t75" style="width:36.6pt;height:18pt" o:ole="">
            <v:imagedata r:id="rId1902" o:title=""/>
          </v:shape>
          <o:OLEObject Type="Embed" ProgID="Equation.3" ShapeID="_x0000_i2360" DrawAspect="Content" ObjectID="_1589961951" r:id="rId2048"/>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3E23BBEB" w14:textId="77777777" w:rsidR="00952777" w:rsidRPr="000D3CFB" w:rsidRDefault="00952777" w:rsidP="00952777">
      <w:pPr>
        <w:rPr>
          <w:rFonts w:eastAsia="SimSun" w:cs="Arial"/>
          <w:lang w:eastAsia="zh-CN"/>
        </w:rPr>
      </w:pPr>
      <w:r w:rsidRPr="000D3CFB">
        <w:rPr>
          <w:rFonts w:eastAsia="SimSun" w:hint="eastAsia"/>
          <w:lang w:eastAsia="zh-CN"/>
        </w:rPr>
        <w:t>end if</w:t>
      </w:r>
    </w:p>
    <w:p w14:paraId="7BECEC0D" w14:textId="77777777"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F2569F" w:rsidRPr="000D3CFB">
        <w:rPr>
          <w:position w:val="-14"/>
        </w:rPr>
        <w:object w:dxaOrig="2060" w:dyaOrig="400" w14:anchorId="1CB13529">
          <v:shape id="_x0000_i2361" type="#_x0000_t75" style="width:102pt;height:18pt" o:ole="">
            <v:imagedata r:id="rId1857" o:title=""/>
          </v:shape>
          <o:OLEObject Type="Embed" ProgID="Equation.3" ShapeID="_x0000_i2361" DrawAspect="Content" ObjectID="_1589961952" r:id="rId2049"/>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4B28AC14" w14:textId="77777777" w:rsidR="004A54E3" w:rsidRPr="000D3CFB" w:rsidRDefault="004A54E3" w:rsidP="004A54E3">
      <w:pPr>
        <w:rPr>
          <w:rFonts w:eastAsia="SimSun"/>
          <w:lang w:eastAsia="zh-CN"/>
        </w:rPr>
      </w:pPr>
    </w:p>
    <w:p w14:paraId="725E50C2"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59"/>
        <w:gridCol w:w="6431"/>
      </w:tblGrid>
      <w:tr w:rsidR="004A54E3" w:rsidRPr="000D3CFB" w14:paraId="2C04DB57" w14:textId="77777777" w:rsidTr="005B1DC9">
        <w:trPr>
          <w:cantSplit/>
          <w:jc w:val="center"/>
        </w:trPr>
        <w:tc>
          <w:tcPr>
            <w:tcW w:w="1368" w:type="dxa"/>
            <w:shd w:val="clear" w:color="auto" w:fill="E0E0E0"/>
            <w:vAlign w:val="center"/>
          </w:tcPr>
          <w:p w14:paraId="274D05FC"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50EB506A" w14:textId="77777777" w:rsidR="004A54E3" w:rsidRPr="000D3CFB" w:rsidRDefault="004A54E3" w:rsidP="005B1DC9">
            <w:pPr>
              <w:pStyle w:val="TAH"/>
              <w:rPr>
                <w:lang w:val="en-US"/>
              </w:rPr>
            </w:pPr>
            <w:r w:rsidRPr="000D3CFB">
              <w:rPr>
                <w:rFonts w:eastAsia="SimSun" w:cs="Arial"/>
                <w:position w:val="-14"/>
                <w:lang w:eastAsia="zh-CN"/>
              </w:rPr>
              <w:object w:dxaOrig="880" w:dyaOrig="400" w14:anchorId="55513372">
                <v:shape id="_x0000_i2362" type="#_x0000_t75" style="width:42pt;height:18pt" o:ole="">
                  <v:imagedata r:id="rId2050" o:title=""/>
                </v:shape>
                <o:OLEObject Type="Embed" ProgID="Equation.3" ShapeID="_x0000_i2362" DrawAspect="Content" ObjectID="_1589961953" r:id="rId2051"/>
              </w:object>
            </w:r>
            <w:r w:rsidRPr="000D3CFB">
              <w:rPr>
                <w:rFonts w:eastAsia="SimSun" w:cs="Arial" w:hint="eastAsia"/>
                <w:lang w:eastAsia="zh-CN"/>
              </w:rPr>
              <w:t xml:space="preserve"> or</w:t>
            </w:r>
            <w:r w:rsidRPr="000D3CFB">
              <w:rPr>
                <w:rFonts w:eastAsia="SimSun" w:cs="Arial"/>
                <w:position w:val="-14"/>
                <w:lang w:eastAsia="zh-CN"/>
              </w:rPr>
              <w:object w:dxaOrig="760" w:dyaOrig="400" w14:anchorId="272F762E">
                <v:shape id="_x0000_i2363" type="#_x0000_t75" style="width:35.4pt;height:18pt" o:ole="">
                  <v:imagedata r:id="rId2052" o:title=""/>
                </v:shape>
                <o:OLEObject Type="Embed" ProgID="Equation.3" ShapeID="_x0000_i2363" DrawAspect="Content" ObjectID="_1589961954" r:id="rId2053"/>
              </w:object>
            </w:r>
            <w:r w:rsidRPr="000D3CFB">
              <w:rPr>
                <w:rFonts w:eastAsia="SimSun" w:cs="Arial" w:hint="eastAsia"/>
                <w:lang w:eastAsia="zh-CN"/>
              </w:rPr>
              <w:t xml:space="preserve"> </w:t>
            </w:r>
          </w:p>
        </w:tc>
        <w:tc>
          <w:tcPr>
            <w:tcW w:w="6599" w:type="dxa"/>
            <w:shd w:val="clear" w:color="auto" w:fill="E0E0E0"/>
            <w:vAlign w:val="center"/>
          </w:tcPr>
          <w:p w14:paraId="6E78D15D" w14:textId="77777777" w:rsidR="004A54E3" w:rsidRPr="000D3CFB" w:rsidRDefault="004A54E3" w:rsidP="005B1DC9">
            <w:pPr>
              <w:pStyle w:val="TAH"/>
              <w:rPr>
                <w:lang w:val="en-US" w:eastAsia="zh-CN"/>
              </w:rPr>
            </w:pPr>
            <w:r w:rsidRPr="000D3CFB">
              <w:rPr>
                <w:rFonts w:eastAsia="SimSun" w:hint="eastAsia"/>
                <w:lang w:val="en-US" w:eastAsia="zh-CN"/>
              </w:rPr>
              <w:t xml:space="preserve">Number of {serving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Pr="000D3CFB">
              <w:rPr>
                <w:rFonts w:eastAsia="SimSun" w:cs="Arial"/>
                <w:position w:val="-4"/>
                <w:lang w:eastAsia="zh-CN"/>
              </w:rPr>
              <w:object w:dxaOrig="220" w:dyaOrig="260" w14:anchorId="62D58D6A">
                <v:shape id="_x0000_i2364" type="#_x0000_t75" style="width:12pt;height:12pt" o:ole="">
                  <v:imagedata r:id="rId2054" o:title=""/>
                </v:shape>
                <o:OLEObject Type="Embed" ProgID="Equation.3" ShapeID="_x0000_i2364" DrawAspect="Content" ObjectID="_1589961955" r:id="rId2055"/>
              </w:object>
            </w:r>
            <w:r w:rsidRPr="000D3CFB">
              <w:rPr>
                <w:rFonts w:eastAsia="SimSun" w:cs="Arial" w:hint="eastAsia"/>
                <w:lang w:eastAsia="zh-CN"/>
              </w:rPr>
              <w:t xml:space="preserve"> and </w:t>
            </w:r>
            <w:r w:rsidRPr="000D3CFB">
              <w:rPr>
                <w:rFonts w:eastAsia="SimSun" w:cs="Arial"/>
                <w:position w:val="-4"/>
                <w:lang w:eastAsia="zh-CN"/>
              </w:rPr>
              <w:object w:dxaOrig="540" w:dyaOrig="260" w14:anchorId="359EF905">
                <v:shape id="_x0000_i2365" type="#_x0000_t75" style="width:30pt;height:12pt" o:ole="">
                  <v:imagedata r:id="rId2056" o:title=""/>
                </v:shape>
                <o:OLEObject Type="Embed" ProgID="Equation.3" ShapeID="_x0000_i2365" DrawAspect="Content" ObjectID="_1589961956" r:id="rId2057"/>
              </w:object>
            </w:r>
          </w:p>
        </w:tc>
      </w:tr>
      <w:tr w:rsidR="004A54E3" w:rsidRPr="000D3CFB" w14:paraId="4CD05255" w14:textId="77777777" w:rsidTr="005B1DC9">
        <w:trPr>
          <w:cantSplit/>
          <w:jc w:val="center"/>
        </w:trPr>
        <w:tc>
          <w:tcPr>
            <w:tcW w:w="1368" w:type="dxa"/>
            <w:vAlign w:val="center"/>
          </w:tcPr>
          <w:p w14:paraId="515F6A80" w14:textId="77777777" w:rsidR="004A54E3" w:rsidRPr="000D3CFB" w:rsidRDefault="004A54E3" w:rsidP="005B1DC9">
            <w:pPr>
              <w:pStyle w:val="TAC"/>
              <w:rPr>
                <w:lang w:val="en-US"/>
              </w:rPr>
            </w:pPr>
            <w:r w:rsidRPr="000D3CFB">
              <w:rPr>
                <w:lang w:val="en-US"/>
              </w:rPr>
              <w:t>0,0</w:t>
            </w:r>
          </w:p>
        </w:tc>
        <w:tc>
          <w:tcPr>
            <w:tcW w:w="1890" w:type="dxa"/>
            <w:vAlign w:val="center"/>
          </w:tcPr>
          <w:p w14:paraId="54859ECB" w14:textId="77777777" w:rsidR="004A54E3" w:rsidRPr="000D3CFB" w:rsidRDefault="004A54E3" w:rsidP="005B1DC9">
            <w:pPr>
              <w:pStyle w:val="TAC"/>
              <w:rPr>
                <w:lang w:val="en-US"/>
              </w:rPr>
            </w:pPr>
            <w:r w:rsidRPr="000D3CFB">
              <w:rPr>
                <w:lang w:val="en-US"/>
              </w:rPr>
              <w:t>1</w:t>
            </w:r>
          </w:p>
        </w:tc>
        <w:tc>
          <w:tcPr>
            <w:tcW w:w="6599" w:type="dxa"/>
            <w:vAlign w:val="center"/>
          </w:tcPr>
          <w:p w14:paraId="2529B9F9" w14:textId="77777777" w:rsidR="004A54E3" w:rsidRPr="000D3CFB" w:rsidRDefault="004A54E3" w:rsidP="005B1DC9">
            <w:pPr>
              <w:pStyle w:val="TAC"/>
              <w:rPr>
                <w:rFonts w:eastAsia="SimSun"/>
                <w:lang w:val="en-US" w:eastAsia="zh-CN"/>
              </w:rPr>
            </w:pPr>
            <w:r w:rsidRPr="000D3CFB">
              <w:rPr>
                <w:b/>
                <w:position w:val="-10"/>
              </w:rPr>
              <w:object w:dxaOrig="1880" w:dyaOrig="340" w14:anchorId="2EC402AB">
                <v:shape id="_x0000_i2366" type="#_x0000_t75" style="width:96pt;height:18pt" o:ole="">
                  <v:imagedata r:id="rId2058" o:title=""/>
                </v:shape>
                <o:OLEObject Type="Embed" ProgID="Equation.3" ShapeID="_x0000_i2366" DrawAspect="Content" ObjectID="_1589961957" r:id="rId2059"/>
              </w:object>
            </w:r>
          </w:p>
        </w:tc>
      </w:tr>
      <w:tr w:rsidR="004A54E3" w:rsidRPr="000D3CFB" w14:paraId="619824E8" w14:textId="77777777" w:rsidTr="005B1DC9">
        <w:trPr>
          <w:cantSplit/>
          <w:jc w:val="center"/>
        </w:trPr>
        <w:tc>
          <w:tcPr>
            <w:tcW w:w="1368" w:type="dxa"/>
            <w:vAlign w:val="center"/>
          </w:tcPr>
          <w:p w14:paraId="6EF36EA7" w14:textId="77777777" w:rsidR="004A54E3" w:rsidRPr="000D3CFB" w:rsidRDefault="004A54E3" w:rsidP="005B1DC9">
            <w:pPr>
              <w:pStyle w:val="TAC"/>
              <w:rPr>
                <w:lang w:val="en-US"/>
              </w:rPr>
            </w:pPr>
            <w:r w:rsidRPr="000D3CFB">
              <w:rPr>
                <w:lang w:val="en-US"/>
              </w:rPr>
              <w:t>0,1</w:t>
            </w:r>
          </w:p>
        </w:tc>
        <w:tc>
          <w:tcPr>
            <w:tcW w:w="1890" w:type="dxa"/>
            <w:vAlign w:val="center"/>
          </w:tcPr>
          <w:p w14:paraId="0BE8EC77" w14:textId="77777777" w:rsidR="004A54E3" w:rsidRPr="000D3CFB" w:rsidRDefault="004A54E3" w:rsidP="005B1DC9">
            <w:pPr>
              <w:pStyle w:val="TAC"/>
              <w:rPr>
                <w:lang w:val="en-US"/>
              </w:rPr>
            </w:pPr>
            <w:r w:rsidRPr="000D3CFB">
              <w:rPr>
                <w:lang w:val="en-US"/>
              </w:rPr>
              <w:t>2</w:t>
            </w:r>
          </w:p>
        </w:tc>
        <w:tc>
          <w:tcPr>
            <w:tcW w:w="6599" w:type="dxa"/>
            <w:vAlign w:val="center"/>
          </w:tcPr>
          <w:p w14:paraId="01C44503" w14:textId="77777777" w:rsidR="004A54E3" w:rsidRPr="000D3CFB" w:rsidRDefault="004A54E3" w:rsidP="005B1DC9">
            <w:pPr>
              <w:pStyle w:val="TAC"/>
              <w:rPr>
                <w:rFonts w:eastAsia="SimSun"/>
                <w:lang w:val="en-US" w:eastAsia="zh-CN"/>
              </w:rPr>
            </w:pPr>
            <w:r w:rsidRPr="000D3CFB">
              <w:rPr>
                <w:b/>
                <w:position w:val="-10"/>
              </w:rPr>
              <w:object w:dxaOrig="1920" w:dyaOrig="340" w14:anchorId="30A72966">
                <v:shape id="_x0000_i2367" type="#_x0000_t75" style="width:96pt;height:18pt" o:ole="">
                  <v:imagedata r:id="rId2060" o:title=""/>
                </v:shape>
                <o:OLEObject Type="Embed" ProgID="Equation.3" ShapeID="_x0000_i2367" DrawAspect="Content" ObjectID="_1589961958" r:id="rId2061"/>
              </w:object>
            </w:r>
          </w:p>
        </w:tc>
      </w:tr>
      <w:tr w:rsidR="004A54E3" w:rsidRPr="000D3CFB" w14:paraId="2A9484A2" w14:textId="77777777" w:rsidTr="005B1DC9">
        <w:trPr>
          <w:cantSplit/>
          <w:jc w:val="center"/>
        </w:trPr>
        <w:tc>
          <w:tcPr>
            <w:tcW w:w="1368" w:type="dxa"/>
            <w:vAlign w:val="center"/>
          </w:tcPr>
          <w:p w14:paraId="24CCC78E" w14:textId="77777777" w:rsidR="004A54E3" w:rsidRPr="000D3CFB" w:rsidRDefault="004A54E3" w:rsidP="005B1DC9">
            <w:pPr>
              <w:pStyle w:val="TAC"/>
              <w:rPr>
                <w:lang w:val="en-US"/>
              </w:rPr>
            </w:pPr>
            <w:r w:rsidRPr="000D3CFB">
              <w:rPr>
                <w:lang w:val="en-US"/>
              </w:rPr>
              <w:t>1,0</w:t>
            </w:r>
          </w:p>
        </w:tc>
        <w:tc>
          <w:tcPr>
            <w:tcW w:w="1890" w:type="dxa"/>
            <w:vAlign w:val="center"/>
          </w:tcPr>
          <w:p w14:paraId="5F1052F3" w14:textId="77777777" w:rsidR="004A54E3" w:rsidRPr="000D3CFB" w:rsidRDefault="004A54E3" w:rsidP="005B1DC9">
            <w:pPr>
              <w:pStyle w:val="TAC"/>
              <w:rPr>
                <w:lang w:val="en-US"/>
              </w:rPr>
            </w:pPr>
            <w:r w:rsidRPr="000D3CFB">
              <w:rPr>
                <w:lang w:val="en-US"/>
              </w:rPr>
              <w:t>3</w:t>
            </w:r>
          </w:p>
        </w:tc>
        <w:tc>
          <w:tcPr>
            <w:tcW w:w="6599" w:type="dxa"/>
            <w:vAlign w:val="center"/>
          </w:tcPr>
          <w:p w14:paraId="104B0F3E" w14:textId="77777777" w:rsidR="004A54E3" w:rsidRPr="000D3CFB" w:rsidRDefault="004A54E3" w:rsidP="005B1DC9">
            <w:pPr>
              <w:pStyle w:val="TAC"/>
              <w:rPr>
                <w:rFonts w:eastAsia="SimSun"/>
                <w:lang w:val="en-US" w:eastAsia="zh-CN"/>
              </w:rPr>
            </w:pPr>
            <w:r w:rsidRPr="000D3CFB">
              <w:rPr>
                <w:b/>
                <w:position w:val="-10"/>
              </w:rPr>
              <w:object w:dxaOrig="1900" w:dyaOrig="340" w14:anchorId="17EBE847">
                <v:shape id="_x0000_i2368" type="#_x0000_t75" style="width:96pt;height:18pt" o:ole="">
                  <v:imagedata r:id="rId2062" o:title=""/>
                </v:shape>
                <o:OLEObject Type="Embed" ProgID="Equation.3" ShapeID="_x0000_i2368" DrawAspect="Content" ObjectID="_1589961959" r:id="rId2063"/>
              </w:object>
            </w:r>
          </w:p>
        </w:tc>
      </w:tr>
      <w:tr w:rsidR="004A54E3" w:rsidRPr="000D3CFB" w14:paraId="0597FA61" w14:textId="77777777" w:rsidTr="005B1DC9">
        <w:trPr>
          <w:cantSplit/>
          <w:jc w:val="center"/>
        </w:trPr>
        <w:tc>
          <w:tcPr>
            <w:tcW w:w="1368" w:type="dxa"/>
            <w:vAlign w:val="center"/>
          </w:tcPr>
          <w:p w14:paraId="1EB0FCCA" w14:textId="77777777" w:rsidR="004A54E3" w:rsidRPr="000D3CFB" w:rsidRDefault="004A54E3" w:rsidP="005B1DC9">
            <w:pPr>
              <w:pStyle w:val="TAC"/>
              <w:rPr>
                <w:lang w:val="en-US"/>
              </w:rPr>
            </w:pPr>
            <w:r w:rsidRPr="000D3CFB">
              <w:rPr>
                <w:lang w:val="en-US"/>
              </w:rPr>
              <w:t>1,1</w:t>
            </w:r>
          </w:p>
        </w:tc>
        <w:tc>
          <w:tcPr>
            <w:tcW w:w="1890" w:type="dxa"/>
            <w:vAlign w:val="center"/>
          </w:tcPr>
          <w:p w14:paraId="06DEA53B" w14:textId="77777777" w:rsidR="004A54E3" w:rsidRPr="000D3CFB" w:rsidRDefault="004A54E3" w:rsidP="005B1DC9">
            <w:pPr>
              <w:pStyle w:val="TAC"/>
              <w:rPr>
                <w:lang w:val="en-US"/>
              </w:rPr>
            </w:pPr>
            <w:r w:rsidRPr="000D3CFB">
              <w:rPr>
                <w:lang w:val="en-US"/>
              </w:rPr>
              <w:t>4</w:t>
            </w:r>
          </w:p>
        </w:tc>
        <w:tc>
          <w:tcPr>
            <w:tcW w:w="6599" w:type="dxa"/>
            <w:vAlign w:val="center"/>
          </w:tcPr>
          <w:p w14:paraId="267585BA" w14:textId="77777777" w:rsidR="004A54E3" w:rsidRPr="000D3CFB" w:rsidRDefault="004A54E3" w:rsidP="005B1DC9">
            <w:pPr>
              <w:pStyle w:val="TAC"/>
              <w:rPr>
                <w:rFonts w:eastAsia="SimSun"/>
                <w:lang w:val="en-US" w:eastAsia="zh-CN"/>
              </w:rPr>
            </w:pPr>
            <w:r w:rsidRPr="000D3CFB">
              <w:rPr>
                <w:b/>
                <w:position w:val="-10"/>
              </w:rPr>
              <w:object w:dxaOrig="1920" w:dyaOrig="340" w14:anchorId="503AA470">
                <v:shape id="_x0000_i2369" type="#_x0000_t75" style="width:96pt;height:18pt" o:ole="">
                  <v:imagedata r:id="rId2064" o:title=""/>
                </v:shape>
                <o:OLEObject Type="Embed" ProgID="Equation.3" ShapeID="_x0000_i2369" DrawAspect="Content" ObjectID="_1589961960" r:id="rId2065"/>
              </w:object>
            </w:r>
          </w:p>
        </w:tc>
      </w:tr>
    </w:tbl>
    <w:p w14:paraId="326D0B7E" w14:textId="77777777" w:rsidR="004A54E3" w:rsidRPr="000D3CFB" w:rsidRDefault="004A54E3" w:rsidP="004A54E3">
      <w:pPr>
        <w:rPr>
          <w:rFonts w:eastAsia="SimSun"/>
          <w:lang w:eastAsia="zh-CN"/>
        </w:rPr>
      </w:pPr>
    </w:p>
    <w:p w14:paraId="1C5EB9B7" w14:textId="77777777"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2569F" w:rsidRPr="000D3CFB">
        <w:rPr>
          <w:position w:val="-14"/>
        </w:rPr>
        <w:object w:dxaOrig="2060" w:dyaOrig="400" w14:anchorId="74C342D0">
          <v:shape id="_x0000_i2370" type="#_x0000_t75" style="width:102pt;height:18pt" o:ole="">
            <v:imagedata r:id="rId1857" o:title=""/>
          </v:shape>
          <o:OLEObject Type="Embed" ProgID="Equation.3" ShapeID="_x0000_i2370" DrawAspect="Content" ObjectID="_1589961961" r:id="rId2066"/>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79076C41" w14:textId="77777777"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01E71582">
          <v:shape id="_x0000_i2371" type="#_x0000_t75" style="width:102pt;height:18pt" o:ole="">
            <v:imagedata r:id="rId1857" o:title=""/>
          </v:shape>
          <o:OLEObject Type="Embed" ProgID="Equation.3" ShapeID="_x0000_i2371" DrawAspect="Content" ObjectID="_1589961962" r:id="rId2067"/>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2CD10475" w14:textId="7777777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 xml:space="preserve">cc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9A4C64E" w14:textId="77777777" w:rsidR="00FC5CE4" w:rsidRPr="000D3CFB" w:rsidRDefault="00552E44" w:rsidP="00FA7224">
      <w:pPr>
        <w:pStyle w:val="B1"/>
        <w:rPr>
          <w:lang w:eastAsia="zh-CN"/>
        </w:rPr>
      </w:pPr>
      <w:r w:rsidRPr="000D3CFB">
        <w:rPr>
          <w:lang w:eastAsia="zh-CN"/>
        </w:rPr>
        <w:t>-</w:t>
      </w:r>
      <w:r w:rsidRPr="000D3CFB">
        <w:rPr>
          <w:lang w:eastAsia="zh-CN"/>
        </w:rPr>
        <w:tab/>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930DE17" wp14:editId="02C4E53D">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69B0736" wp14:editId="14708959">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3C51E6EF" wp14:editId="2D15433B">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23C0F132" wp14:editId="3BF1DEE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71589B50" w14:textId="77777777" w:rsidR="00FC5CE4" w:rsidRPr="000D3CFB" w:rsidRDefault="00552E44" w:rsidP="00FA7224">
      <w:pPr>
        <w:pStyle w:val="B1"/>
        <w:rPr>
          <w:lang w:eastAsia="zh-CN"/>
        </w:rPr>
      </w:pPr>
      <w:r w:rsidRPr="000D3CFB">
        <w:t>-</w:t>
      </w:r>
      <w:r w:rsidRPr="000D3CFB">
        <w:tab/>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9025383" wp14:editId="794A9683">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3D7D1C32" wp14:editId="03AF86B4">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FCF6760" wp14:editId="52BDD2B9">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5749DEFE" wp14:editId="47FCA3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6F4B4B5D" w14:textId="77777777" w:rsidR="00FC5CE4" w:rsidRPr="000D3CFB" w:rsidRDefault="00552E44" w:rsidP="00FA7224">
      <w:pPr>
        <w:pStyle w:val="B1"/>
        <w:rPr>
          <w:lang w:eastAsia="zh-CN"/>
        </w:rPr>
      </w:pPr>
      <w:r w:rsidRPr="000D3CFB">
        <w:t>-</w:t>
      </w:r>
      <w:r w:rsidRPr="000D3CFB">
        <w:tab/>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21FB874" wp14:editId="55F4121B">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0F677918" wp14:editId="0F9D34AF">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1CFAE270" wp14:editId="5FCD9364">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C9C3FB6" wp14:editId="414527E5">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151862EC" wp14:editId="6397AC55">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CBB2659" wp14:editId="42BB0CA2">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3697200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5EB38B85" w14:textId="77777777"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8FC6042" w14:textId="77777777" w:rsidR="00552E44" w:rsidRPr="000D3CFB" w:rsidRDefault="00552E44" w:rsidP="00FA7224">
      <w:pPr>
        <w:pStyle w:val="B1"/>
        <w:rPr>
          <w:lang w:eastAsia="zh-CN"/>
        </w:rPr>
      </w:pPr>
      <w:r w:rsidRPr="000D3CFB">
        <w:rPr>
          <w:lang w:eastAsia="zh-CN"/>
        </w:rPr>
        <w:t>-</w:t>
      </w:r>
      <w:r w:rsidRPr="000D3CFB">
        <w:rPr>
          <w:lang w:eastAsia="zh-CN"/>
        </w:rPr>
        <w:tab/>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1CE076B3" wp14:editId="6A366E51">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5330998" wp14:editId="5203E2D6">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7A2204AE" wp14:editId="061A785B">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087F953" wp14:editId="3B74BCD2">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75058FE0" w14:textId="77777777" w:rsidR="00552E44" w:rsidRPr="000D3CFB" w:rsidRDefault="00552E44" w:rsidP="00FA7224">
      <w:pPr>
        <w:pStyle w:val="B1"/>
        <w:rPr>
          <w:lang w:eastAsia="zh-CN"/>
        </w:rPr>
      </w:pPr>
      <w:r w:rsidRPr="000D3CFB">
        <w:t>-</w:t>
      </w:r>
      <w:r w:rsidRPr="000D3CFB">
        <w:ta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87C8BB3" wp14:editId="2D08097A">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86050AF" wp14:editId="1204085E">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3FC1B9DE" wp14:editId="06044A93">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ADA378" wp14:editId="39652A08">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16D84A6" w14:textId="77777777" w:rsidR="00552E44" w:rsidRPr="000D3CFB" w:rsidRDefault="00552E44" w:rsidP="00FA7224">
      <w:pPr>
        <w:pStyle w:val="B1"/>
        <w:rPr>
          <w:lang w:eastAsia="zh-CN"/>
        </w:rPr>
      </w:pPr>
      <w:r w:rsidRPr="000D3CFB">
        <w:t>-</w:t>
      </w:r>
      <w:r w:rsidRPr="000D3CFB">
        <w:ta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790A3D0F" wp14:editId="18D56595">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DA6C5CB" wp14:editId="11FECD39">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713BA54" wp14:editId="4AE01250">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12B7330" wp14:editId="4AEEB009">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41E41A91" wp14:editId="66DC0996">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268A253" wp14:editId="2328140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1186D350"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C65530A" w14:textId="77777777" w:rsidR="0093274D" w:rsidRPr="000D3CFB" w:rsidRDefault="0093274D">
      <w:pPr>
        <w:rPr>
          <w:rFonts w:eastAsia="SimSun"/>
          <w:lang w:val="en-US" w:eastAsia="zh-CN"/>
        </w:rPr>
      </w:pPr>
      <w:r w:rsidRPr="000D3CFB">
        <w:rPr>
          <w:lang w:val="en-US"/>
        </w:rPr>
        <w:lastRenderedPageBreak/>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 xml:space="preserve">and SR are transmitted in the same sub-frame,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5395547E" wp14:editId="22D73A98">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 in [3]. The value of </w:t>
      </w:r>
      <w:r w:rsidR="00664FED" w:rsidRPr="000D3CFB">
        <w:rPr>
          <w:rFonts w:eastAsia="SimSun"/>
          <w:noProof/>
          <w:position w:val="-10"/>
        </w:rPr>
        <w:drawing>
          <wp:inline distT="0" distB="0" distL="0" distR="0" wp14:anchorId="35EFA45F" wp14:editId="4581B178">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1B822415" wp14:editId="6AAF0B26">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207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584BA29F" wp14:editId="68AA843A">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709F966F" wp14:editId="355B19B6">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2F6187D" wp14:editId="36161DD2">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62FA290" w14:textId="77777777" w:rsidR="0093274D" w:rsidRPr="000D3CFB" w:rsidRDefault="0093274D">
      <w:pPr>
        <w:rPr>
          <w:lang w:val="en-US"/>
        </w:rPr>
      </w:pPr>
    </w:p>
    <w:p w14:paraId="7C7C58EF"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0982D3CB" wp14:editId="7B03B655">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0BEA0987" w14:textId="77777777">
        <w:trPr>
          <w:cantSplit/>
          <w:jc w:val="center"/>
        </w:trPr>
        <w:tc>
          <w:tcPr>
            <w:tcW w:w="0" w:type="auto"/>
            <w:shd w:val="clear" w:color="auto" w:fill="E0E0E0"/>
            <w:vAlign w:val="center"/>
          </w:tcPr>
          <w:p w14:paraId="496CB4DF"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5876E5CB" wp14:editId="645A93F5">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6A63A627" w14:textId="77777777" w:rsidR="0093274D" w:rsidRPr="000D3CFB" w:rsidRDefault="00664FED" w:rsidP="00E65866">
            <w:pPr>
              <w:pStyle w:val="TAH"/>
              <w:rPr>
                <w:lang w:val="en-US"/>
              </w:rPr>
            </w:pPr>
            <w:r w:rsidRPr="000D3CFB">
              <w:rPr>
                <w:rFonts w:eastAsia="SimSun"/>
                <w:noProof/>
                <w:position w:val="-10"/>
              </w:rPr>
              <w:drawing>
                <wp:inline distT="0" distB="0" distL="0" distR="0" wp14:anchorId="01EAF779" wp14:editId="2E248BCA">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1E429565" w14:textId="77777777">
        <w:trPr>
          <w:cantSplit/>
          <w:jc w:val="center"/>
        </w:trPr>
        <w:tc>
          <w:tcPr>
            <w:tcW w:w="0" w:type="auto"/>
            <w:vAlign w:val="center"/>
          </w:tcPr>
          <w:p w14:paraId="2C7C2DFA"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2FC908F"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1E03FC22" w14:textId="77777777">
        <w:trPr>
          <w:cantSplit/>
          <w:jc w:val="center"/>
        </w:trPr>
        <w:tc>
          <w:tcPr>
            <w:tcW w:w="0" w:type="auto"/>
            <w:vAlign w:val="center"/>
          </w:tcPr>
          <w:p w14:paraId="7B69F631"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2B169FFA"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04E463C" w14:textId="77777777">
        <w:trPr>
          <w:cantSplit/>
          <w:jc w:val="center"/>
        </w:trPr>
        <w:tc>
          <w:tcPr>
            <w:tcW w:w="0" w:type="auto"/>
            <w:vAlign w:val="center"/>
          </w:tcPr>
          <w:p w14:paraId="19EC74AD"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1F44DFE6"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58B9340" w14:textId="77777777">
        <w:trPr>
          <w:cantSplit/>
          <w:jc w:val="center"/>
        </w:trPr>
        <w:tc>
          <w:tcPr>
            <w:tcW w:w="0" w:type="auto"/>
            <w:vAlign w:val="center"/>
          </w:tcPr>
          <w:p w14:paraId="45E930CE"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1E0233D7"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7E3278EA" w14:textId="77777777">
        <w:trPr>
          <w:cantSplit/>
          <w:jc w:val="center"/>
        </w:trPr>
        <w:tc>
          <w:tcPr>
            <w:tcW w:w="0" w:type="auto"/>
            <w:vAlign w:val="center"/>
          </w:tcPr>
          <w:p w14:paraId="669CD76A"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2A00DD3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64D6C16" w14:textId="77777777">
        <w:trPr>
          <w:cantSplit/>
          <w:jc w:val="center"/>
        </w:trPr>
        <w:tc>
          <w:tcPr>
            <w:tcW w:w="0" w:type="auto"/>
            <w:vAlign w:val="center"/>
          </w:tcPr>
          <w:p w14:paraId="71559A39"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7C0A683A"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2F0902C" w14:textId="77777777">
        <w:trPr>
          <w:cantSplit/>
          <w:jc w:val="center"/>
        </w:trPr>
        <w:tc>
          <w:tcPr>
            <w:tcW w:w="0" w:type="auto"/>
            <w:vAlign w:val="center"/>
          </w:tcPr>
          <w:p w14:paraId="53385AF0"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340585F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5F6CE7E0" w14:textId="77777777">
        <w:trPr>
          <w:cantSplit/>
          <w:jc w:val="center"/>
        </w:trPr>
        <w:tc>
          <w:tcPr>
            <w:tcW w:w="0" w:type="auto"/>
            <w:vAlign w:val="center"/>
          </w:tcPr>
          <w:p w14:paraId="71D7BA1A"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C0B7AA4"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55492839" w14:textId="77777777">
        <w:trPr>
          <w:cantSplit/>
          <w:jc w:val="center"/>
        </w:trPr>
        <w:tc>
          <w:tcPr>
            <w:tcW w:w="0" w:type="auto"/>
            <w:vAlign w:val="center"/>
          </w:tcPr>
          <w:p w14:paraId="700877C7"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0FE813B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7E53E07C" w14:textId="77777777">
        <w:trPr>
          <w:cantSplit/>
          <w:jc w:val="center"/>
        </w:trPr>
        <w:tc>
          <w:tcPr>
            <w:tcW w:w="0" w:type="auto"/>
            <w:vAlign w:val="center"/>
          </w:tcPr>
          <w:p w14:paraId="7298FD41"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72388BB0" w14:textId="77777777" w:rsidR="0093274D" w:rsidRPr="000D3CFB" w:rsidRDefault="0093274D" w:rsidP="00E65866">
            <w:pPr>
              <w:pStyle w:val="TAC"/>
              <w:rPr>
                <w:rFonts w:eastAsia="SimSun"/>
                <w:lang w:val="en-US" w:eastAsia="zh-CN"/>
              </w:rPr>
            </w:pPr>
            <w:r w:rsidRPr="000D3CFB">
              <w:rPr>
                <w:lang w:val="en-US"/>
              </w:rPr>
              <w:t>0, 1</w:t>
            </w:r>
          </w:p>
        </w:tc>
      </w:tr>
    </w:tbl>
    <w:p w14:paraId="72D7F77F" w14:textId="77777777" w:rsidR="0093274D" w:rsidRPr="000D3CFB" w:rsidRDefault="0093274D">
      <w:pPr>
        <w:rPr>
          <w:lang w:val="en-US"/>
        </w:rPr>
      </w:pPr>
    </w:p>
    <w:p w14:paraId="623EA61E"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4B138C04" wp14:editId="47EF58CF">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442ED17E" wp14:editId="5327B5E0">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357929D1" wp14:editId="04460FCB">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0ED8A28F" wp14:editId="27E10A30">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7F509CCA" wp14:editId="529BEAEA">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429004D3" wp14:editId="2A15E91F">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59D1544" wp14:editId="1645A4B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08CD30F1" wp14:editId="42DB37F6">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6EFEAADC" wp14:editId="3AEDB99A">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4CF61034" wp14:editId="16D86AC4">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1877A4CB"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0784ACCF" wp14:editId="07E63F3E">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714F049" wp14:editId="6952F44A">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40F9B5B2"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46BC3F1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3ECE0005" w14:textId="77777777" w:rsidR="001E35E5" w:rsidRPr="000D3CFB" w:rsidRDefault="004A54E3" w:rsidP="004A54E3">
      <w:pPr>
        <w:pStyle w:val="B1"/>
        <w:rPr>
          <w:lang w:eastAsia="zh-CN"/>
        </w:rPr>
      </w:pPr>
      <w:r w:rsidRPr="000D3CFB">
        <w:rPr>
          <w:lang w:eastAsia="zh-CN"/>
        </w:rPr>
        <w:lastRenderedPageBreak/>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2E729792" wp14:editId="7D2D89F6">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57129EF9" wp14:editId="006992FF">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6D3900A0" wp14:editId="3ED9D89D">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4657C2D8" wp14:editId="2FDAC112">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7FE39A67"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762D98E4" wp14:editId="4E4F5C5C">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5597273D" wp14:editId="22C925A1">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19B55C7F" wp14:editId="5DAA20CB">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62B8EF79" wp14:editId="6BC7EC17">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59A75269"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03115CB1" w14:textId="77777777" w:rsidR="00B55C3C" w:rsidRPr="000D3CFB" w:rsidRDefault="00B55C3C" w:rsidP="00B55C3C">
      <w:r w:rsidRPr="000D3CFB">
        <w:t>else if</w:t>
      </w:r>
    </w:p>
    <w:p w14:paraId="4C1D9DE9"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273FC28C"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5417499A"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C6F837F"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7D145DD9"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11614F50"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5D2C5EBE"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A3B7F16"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27871D3A"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0578F053"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BA840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85224E" w:rsidRPr="000D3CFB">
        <w:rPr>
          <w:position w:val="-12"/>
        </w:rPr>
        <w:object w:dxaOrig="680" w:dyaOrig="380" w14:anchorId="6FB92736">
          <v:shape id="_x0000_i2372" type="#_x0000_t75" style="width:24pt;height:12pt" o:ole="">
            <v:imagedata r:id="rId1325" o:title=""/>
          </v:shape>
          <o:OLEObject Type="Embed" ProgID="Equation.3" ShapeID="_x0000_i2372" DrawAspect="Content" ObjectID="_1589961963" r:id="rId2082"/>
        </w:obje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85224E" w:rsidRPr="000D3CFB">
        <w:rPr>
          <w:position w:val="-12"/>
        </w:rPr>
        <w:object w:dxaOrig="680" w:dyaOrig="380" w14:anchorId="2D22425F">
          <v:shape id="_x0000_i2373" type="#_x0000_t75" style="width:24pt;height:12pt" o:ole="">
            <v:imagedata r:id="rId1325" o:title=""/>
          </v:shape>
          <o:OLEObject Type="Embed" ProgID="Equation.3" ShapeID="_x0000_i2373" DrawAspect="Content" ObjectID="_1589961964" r:id="rId2083"/>
        </w:object>
      </w:r>
      <w:r w:rsidR="0085224E" w:rsidRPr="000D3CFB">
        <w:rPr>
          <w:rFonts w:eastAsia="SimSun" w:hint="eastAsia"/>
          <w:lang w:eastAsia="zh-CN"/>
        </w:rPr>
        <w:t xml:space="preserve"> is used for transmission of the HARQ-ACK/SR and periodic CSI report(s);</w:t>
      </w:r>
    </w:p>
    <w:p w14:paraId="50C8B9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85224E" w:rsidRPr="000D3CFB">
        <w:rPr>
          <w:position w:val="-12"/>
        </w:rPr>
        <w:object w:dxaOrig="680" w:dyaOrig="380" w14:anchorId="165904D1">
          <v:shape id="_x0000_i2374" type="#_x0000_t75" style="width:24pt;height:12pt" o:ole="">
            <v:imagedata r:id="rId1328" o:title=""/>
          </v:shape>
          <o:OLEObject Type="Embed" ProgID="Equation.3" ShapeID="_x0000_i2374" DrawAspect="Content" ObjectID="_1589961965" r:id="rId2084"/>
        </w:obje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85224E" w:rsidRPr="000D3CFB">
        <w:rPr>
          <w:position w:val="-12"/>
        </w:rPr>
        <w:object w:dxaOrig="680" w:dyaOrig="380" w14:anchorId="701A7248">
          <v:shape id="_x0000_i2375" type="#_x0000_t75" style="width:24pt;height:12pt" o:ole="">
            <v:imagedata r:id="rId1330" o:title=""/>
          </v:shape>
          <o:OLEObject Type="Embed" ProgID="Equation.3" ShapeID="_x0000_i2375" DrawAspect="Content" ObjectID="_1589961966" r:id="rId2085"/>
        </w:object>
      </w:r>
      <w:r w:rsidR="0085224E" w:rsidRPr="000D3CFB">
        <w:rPr>
          <w:rFonts w:eastAsia="SimSun" w:hint="eastAsia"/>
          <w:lang w:eastAsia="zh-CN"/>
        </w:rPr>
        <w:t>is used for transmission of the HARQ-ACK/SR and periodic CSI report(s);</w:t>
      </w:r>
    </w:p>
    <w:p w14:paraId="3F8AD6D6"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85224E" w:rsidRPr="000D3CFB">
        <w:rPr>
          <w:position w:val="-12"/>
        </w:rPr>
        <w:object w:dxaOrig="760" w:dyaOrig="380" w14:anchorId="419F2260">
          <v:shape id="_x0000_i2376" type="#_x0000_t75" style="width:30pt;height:12pt" o:ole="">
            <v:imagedata r:id="rId1332" o:title=""/>
          </v:shape>
          <o:OLEObject Type="Embed" ProgID="Equation.3" ShapeID="_x0000_i2376" DrawAspect="Content" ObjectID="_1589961967" r:id="rId2086"/>
        </w:object>
      </w:r>
      <w:r w:rsidR="0085224E" w:rsidRPr="000D3CFB">
        <w:rPr>
          <w:rFonts w:eastAsia="SimSun" w:hint="eastAsia"/>
          <w:lang w:eastAsia="zh-CN"/>
        </w:rPr>
        <w:t xml:space="preserve"> and </w:t>
      </w:r>
      <w:r w:rsidR="0085224E" w:rsidRPr="000D3CFB">
        <w:rPr>
          <w:position w:val="-12"/>
        </w:rPr>
        <w:object w:dxaOrig="780" w:dyaOrig="380" w14:anchorId="10F69E36">
          <v:shape id="_x0000_i2377" type="#_x0000_t75" style="width:30pt;height:12pt" o:ole="">
            <v:imagedata r:id="rId1334" o:title=""/>
          </v:shape>
          <o:OLEObject Type="Embed" ProgID="Equation.3" ShapeID="_x0000_i2377" DrawAspect="Content" ObjectID="_1589961968" r:id="rId2087"/>
        </w:obje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70788" w:rsidRPr="000D3CFB">
        <w:rPr>
          <w:position w:val="-14"/>
        </w:rPr>
        <w:object w:dxaOrig="7339" w:dyaOrig="400" w14:anchorId="60202F38">
          <v:shape id="_x0000_i2378" type="#_x0000_t75" style="width:264pt;height:12pt" o:ole="">
            <v:imagedata r:id="rId2088" o:title=""/>
          </v:shape>
          <o:OLEObject Type="Embed" ProgID="Equation.3" ShapeID="_x0000_i2378" DrawAspect="Content" ObjectID="_1589961969" r:id="rId2089"/>
        </w:object>
      </w:r>
      <w:r w:rsidR="0085224E" w:rsidRPr="000D3CFB">
        <w:rPr>
          <w:rFonts w:eastAsia="SimSun" w:hint="eastAsia"/>
          <w:lang w:eastAsia="zh-CN"/>
        </w:rPr>
        <w:t xml:space="preserve">, the PUCCH format 4 resource with the smaller </w:t>
      </w:r>
      <w:r w:rsidR="0085224E" w:rsidRPr="000D3CFB">
        <w:rPr>
          <w:position w:val="-12"/>
        </w:rPr>
        <w:object w:dxaOrig="859" w:dyaOrig="380" w14:anchorId="4DC05AA0">
          <v:shape id="_x0000_i2379" type="#_x0000_t75" style="width:30pt;height:12pt" o:ole="">
            <v:imagedata r:id="rId1338" o:title=""/>
          </v:shape>
          <o:OLEObject Type="Embed" ProgID="Equation.3" ShapeID="_x0000_i2379" DrawAspect="Content" ObjectID="_1589961970" r:id="rId2090"/>
        </w:object>
      </w:r>
      <w:r w:rsidR="0085224E" w:rsidRPr="000D3CFB">
        <w:rPr>
          <w:rFonts w:eastAsia="SimSun" w:hint="eastAsia"/>
          <w:lang w:eastAsia="zh-CN"/>
        </w:rPr>
        <w:t xml:space="preserve"> between </w:t>
      </w:r>
      <w:r w:rsidR="0085224E" w:rsidRPr="000D3CFB">
        <w:rPr>
          <w:position w:val="-12"/>
        </w:rPr>
        <w:object w:dxaOrig="760" w:dyaOrig="380" w14:anchorId="67617973">
          <v:shape id="_x0000_i2380" type="#_x0000_t75" style="width:30pt;height:12pt" o:ole="">
            <v:imagedata r:id="rId1332" o:title=""/>
          </v:shape>
          <o:OLEObject Type="Embed" ProgID="Equation.3" ShapeID="_x0000_i2380" DrawAspect="Content" ObjectID="_1589961971" r:id="rId2091"/>
        </w:object>
      </w:r>
      <w:r w:rsidR="0085224E" w:rsidRPr="000D3CFB">
        <w:rPr>
          <w:rFonts w:eastAsia="SimSun" w:hint="eastAsia"/>
          <w:lang w:eastAsia="zh-CN"/>
        </w:rPr>
        <w:t xml:space="preserve"> and </w:t>
      </w:r>
      <w:r w:rsidR="0085224E" w:rsidRPr="000D3CFB">
        <w:rPr>
          <w:position w:val="-12"/>
        </w:rPr>
        <w:object w:dxaOrig="780" w:dyaOrig="380" w14:anchorId="217D1C00">
          <v:shape id="_x0000_i2381" type="#_x0000_t75" style="width:30pt;height:12pt" o:ole="">
            <v:imagedata r:id="rId1334" o:title=""/>
          </v:shape>
          <o:OLEObject Type="Embed" ProgID="Equation.3" ShapeID="_x0000_i2381" DrawAspect="Content" ObjectID="_1589961972" r:id="rId2092"/>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85224E" w:rsidRPr="000D3CFB">
        <w:rPr>
          <w:position w:val="-12"/>
        </w:rPr>
        <w:object w:dxaOrig="859" w:dyaOrig="380" w14:anchorId="57A80311">
          <v:shape id="_x0000_i2382" type="#_x0000_t75" style="width:30pt;height:12pt" o:ole="">
            <v:imagedata r:id="rId1338" o:title=""/>
          </v:shape>
          <o:OLEObject Type="Embed" ProgID="Equation.3" ShapeID="_x0000_i2382" DrawAspect="Content" ObjectID="_1589961973" r:id="rId2093"/>
        </w:object>
      </w:r>
      <w:r w:rsidR="0085224E" w:rsidRPr="000D3CFB">
        <w:rPr>
          <w:rFonts w:eastAsia="SimSun" w:hint="eastAsia"/>
          <w:lang w:eastAsia="zh-CN"/>
        </w:rPr>
        <w:t xml:space="preserve"> between </w:t>
      </w:r>
      <w:r w:rsidR="0085224E" w:rsidRPr="000D3CFB">
        <w:rPr>
          <w:position w:val="-12"/>
        </w:rPr>
        <w:object w:dxaOrig="760" w:dyaOrig="380" w14:anchorId="638A7F8F">
          <v:shape id="_x0000_i2383" type="#_x0000_t75" style="width:30pt;height:12pt" o:ole="">
            <v:imagedata r:id="rId1332" o:title=""/>
          </v:shape>
          <o:OLEObject Type="Embed" ProgID="Equation.3" ShapeID="_x0000_i2383" DrawAspect="Content" ObjectID="_1589961974" r:id="rId2094"/>
        </w:object>
      </w:r>
      <w:r w:rsidR="0085224E" w:rsidRPr="000D3CFB">
        <w:rPr>
          <w:rFonts w:eastAsia="SimSun" w:hint="eastAsia"/>
          <w:lang w:eastAsia="zh-CN"/>
        </w:rPr>
        <w:t xml:space="preserve"> and </w:t>
      </w:r>
      <w:r w:rsidR="0085224E" w:rsidRPr="000D3CFB">
        <w:rPr>
          <w:position w:val="-12"/>
        </w:rPr>
        <w:object w:dxaOrig="780" w:dyaOrig="380" w14:anchorId="534C8FBA">
          <v:shape id="_x0000_i2384" type="#_x0000_t75" style="width:30pt;height:12pt" o:ole="">
            <v:imagedata r:id="rId1334" o:title=""/>
          </v:shape>
          <o:OLEObject Type="Embed" ProgID="Equation.3" ShapeID="_x0000_i2384" DrawAspect="Content" ObjectID="_1589961975" r:id="rId2095"/>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4C60B2A6" w14:textId="77777777" w:rsidR="0085224E" w:rsidRPr="000D3CFB" w:rsidRDefault="0085224E" w:rsidP="00F167B7">
      <w:pPr>
        <w:numPr>
          <w:ilvl w:val="2"/>
          <w:numId w:val="18"/>
        </w:numPr>
        <w:rPr>
          <w:rFonts w:eastAsia="SimSun"/>
          <w:lang w:val="en-US" w:eastAsia="zh-CN"/>
        </w:rPr>
      </w:pPr>
      <w:r w:rsidRPr="000D3CFB">
        <w:rPr>
          <w:position w:val="-6"/>
        </w:rPr>
        <w:object w:dxaOrig="560" w:dyaOrig="320" w14:anchorId="3B32B94C">
          <v:shape id="_x0000_i2385" type="#_x0000_t75" style="width:24pt;height:12pt" o:ole="">
            <v:imagedata r:id="rId2096" o:title=""/>
          </v:shape>
          <o:OLEObject Type="Embed" ProgID="Equation.3" ShapeID="_x0000_i2385" DrawAspect="Content" ObjectID="_1589961976" r:id="rId2097"/>
        </w:object>
      </w:r>
      <w:r w:rsidRPr="000D3CFB">
        <w:rPr>
          <w:rFonts w:eastAsia="SimSun" w:hint="eastAsia"/>
          <w:lang w:eastAsia="zh-CN"/>
        </w:rPr>
        <w:t xml:space="preserve"> is the total number of HARQ-ACK bits in the subframe;</w:t>
      </w:r>
    </w:p>
    <w:p w14:paraId="34B25B27" w14:textId="77777777" w:rsidR="0085224E" w:rsidRPr="000D3CFB" w:rsidRDefault="0085224E" w:rsidP="00F167B7">
      <w:pPr>
        <w:numPr>
          <w:ilvl w:val="2"/>
          <w:numId w:val="18"/>
        </w:numPr>
        <w:rPr>
          <w:rFonts w:eastAsia="SimSun"/>
          <w:lang w:val="en-US" w:eastAsia="zh-CN"/>
        </w:rPr>
      </w:pPr>
      <w:r w:rsidRPr="000D3CFB">
        <w:rPr>
          <w:position w:val="-6"/>
        </w:rPr>
        <w:object w:dxaOrig="820" w:dyaOrig="320" w14:anchorId="23FB7393">
          <v:shape id="_x0000_i2386" type="#_x0000_t75" style="width:35.4pt;height:12pt" o:ole="">
            <v:imagedata r:id="rId1349" o:title=""/>
          </v:shape>
          <o:OLEObject Type="Embed" ProgID="Equation.3" ShapeID="_x0000_i2386" DrawAspect="Content" ObjectID="_1589961977" r:id="rId2098"/>
        </w:object>
      </w:r>
      <w:r w:rsidRPr="000D3CFB">
        <w:rPr>
          <w:rFonts w:eastAsia="SimSun" w:hint="eastAsia"/>
          <w:lang w:eastAsia="zh-CN"/>
        </w:rPr>
        <w:t xml:space="preserve">if there </w:t>
      </w:r>
      <w:r w:rsidR="00070788" w:rsidRPr="000D3CFB">
        <w:rPr>
          <w:rFonts w:eastAsia="SimSun"/>
          <w:lang w:eastAsia="zh-CN"/>
        </w:rPr>
        <w:t xml:space="preserve">is </w:t>
      </w:r>
      <w:r w:rsidRPr="000D3CFB">
        <w:rPr>
          <w:rFonts w:eastAsia="SimSun" w:hint="eastAsia"/>
          <w:lang w:eastAsia="zh-CN"/>
        </w:rPr>
        <w:t xml:space="preserve">no scheduling request bit in the subframe and </w:t>
      </w:r>
      <w:r w:rsidRPr="000D3CFB">
        <w:rPr>
          <w:position w:val="-6"/>
        </w:rPr>
        <w:object w:dxaOrig="780" w:dyaOrig="320" w14:anchorId="008D9583">
          <v:shape id="_x0000_i2387" type="#_x0000_t75" style="width:30pt;height:12pt" o:ole="">
            <v:imagedata r:id="rId1351" o:title=""/>
          </v:shape>
          <o:OLEObject Type="Embed" ProgID="Equation.3" ShapeID="_x0000_i2387" DrawAspect="Content" ObjectID="_1589961978" r:id="rId2099"/>
        </w:object>
      </w:r>
      <w:r w:rsidRPr="000D3CFB">
        <w:rPr>
          <w:rFonts w:eastAsia="SimSun" w:hint="eastAsia"/>
          <w:lang w:eastAsia="zh-CN"/>
        </w:rPr>
        <w:t xml:space="preserve"> otherwise</w:t>
      </w:r>
    </w:p>
    <w:p w14:paraId="395FC0A2" w14:textId="77777777" w:rsidR="00070788" w:rsidRPr="000D3CFB" w:rsidRDefault="0085224E" w:rsidP="00F167B7">
      <w:pPr>
        <w:numPr>
          <w:ilvl w:val="2"/>
          <w:numId w:val="18"/>
        </w:numPr>
        <w:rPr>
          <w:lang w:val="en-US" w:eastAsia="zh-CN"/>
        </w:rPr>
      </w:pPr>
      <w:r w:rsidRPr="000D3CFB">
        <w:rPr>
          <w:position w:val="-12"/>
        </w:rPr>
        <w:object w:dxaOrig="620" w:dyaOrig="360" w14:anchorId="52AD8487">
          <v:shape id="_x0000_i2388" type="#_x0000_t75" style="width:24pt;height:12pt" o:ole="">
            <v:imagedata r:id="rId1345" o:title=""/>
          </v:shape>
          <o:OLEObject Type="Embed" ProgID="Equation.3" ShapeID="_x0000_i2388" DrawAspect="Content" ObjectID="_1589961979" r:id="rId2100"/>
        </w:object>
      </w:r>
      <w:r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296DDC0C" w14:textId="77777777" w:rsidR="0085224E" w:rsidRPr="000D3CFB" w:rsidRDefault="00070788" w:rsidP="00F167B7">
      <w:pPr>
        <w:numPr>
          <w:ilvl w:val="2"/>
          <w:numId w:val="18"/>
        </w:numPr>
        <w:rPr>
          <w:rFonts w:eastAsia="SimSun"/>
          <w:lang w:val="en-US" w:eastAsia="zh-CN"/>
        </w:rPr>
      </w:pPr>
      <w:r w:rsidRPr="000D3CFB">
        <w:rPr>
          <w:position w:val="-12"/>
        </w:rPr>
        <w:object w:dxaOrig="520" w:dyaOrig="360" w14:anchorId="65C202E3">
          <v:shape id="_x0000_i2389" type="#_x0000_t75" style="width:18pt;height:12pt" o:ole="">
            <v:imagedata r:id="rId2101" o:title=""/>
          </v:shape>
          <o:OLEObject Type="Embed" ProgID="Equation.3" ShapeID="_x0000_i2389" DrawAspect="Content" ObjectID="_1589961980" r:id="rId2102"/>
        </w:object>
      </w:r>
      <w:r w:rsidRPr="000D3CFB">
        <w:t xml:space="preserve"> is the number of CRC bits;</w:t>
      </w:r>
    </w:p>
    <w:p w14:paraId="769F7FFD" w14:textId="77777777" w:rsidR="0085224E" w:rsidRPr="000D3CFB" w:rsidRDefault="0085224E" w:rsidP="00F167B7">
      <w:pPr>
        <w:numPr>
          <w:ilvl w:val="2"/>
          <w:numId w:val="18"/>
        </w:numPr>
        <w:rPr>
          <w:rFonts w:eastAsia="SimSun"/>
          <w:lang w:val="en-US" w:eastAsia="zh-CN"/>
        </w:rPr>
      </w:pPr>
      <w:r w:rsidRPr="000D3CFB">
        <w:rPr>
          <w:position w:val="-12"/>
        </w:rPr>
        <w:object w:dxaOrig="859" w:dyaOrig="380" w14:anchorId="5EF5AD95">
          <v:shape id="_x0000_i2390" type="#_x0000_t75" style="width:30pt;height:12pt" o:ole="">
            <v:imagedata r:id="rId1338" o:title=""/>
          </v:shape>
          <o:OLEObject Type="Embed" ProgID="Equation.3" ShapeID="_x0000_i2390" DrawAspect="Content" ObjectID="_1589961981" r:id="rId2103"/>
        </w:object>
      </w:r>
      <w:r w:rsidRPr="000D3CFB">
        <w:rPr>
          <w:rFonts w:eastAsia="SimSun" w:hint="eastAsia"/>
          <w:lang w:eastAsia="zh-CN"/>
        </w:rPr>
        <w:t xml:space="preserve">, </w:t>
      </w:r>
      <w:r w:rsidRPr="000D3CFB">
        <w:rPr>
          <w:position w:val="-10"/>
        </w:rPr>
        <w:object w:dxaOrig="660" w:dyaOrig="320" w14:anchorId="12111548">
          <v:shape id="_x0000_i2391" type="#_x0000_t75" style="width:30pt;height:12pt" o:ole="">
            <v:imagedata r:id="rId1354" o:title=""/>
          </v:shape>
          <o:OLEObject Type="Embed" ProgID="Equation.3" ShapeID="_x0000_i2391" DrawAspect="Content" ObjectID="_1589961982" r:id="rId2104"/>
        </w:object>
      </w:r>
      <w:r w:rsidRPr="000D3CFB">
        <w:rPr>
          <w:rFonts w:eastAsia="SimSun" w:hint="eastAsia"/>
          <w:lang w:eastAsia="zh-CN"/>
        </w:rPr>
        <w:t xml:space="preserve">, is the number of PRBs for </w:t>
      </w:r>
      <w:r w:rsidRPr="000D3CFB">
        <w:rPr>
          <w:position w:val="-12"/>
        </w:rPr>
        <w:object w:dxaOrig="760" w:dyaOrig="380" w14:anchorId="346A3111">
          <v:shape id="_x0000_i2392" type="#_x0000_t75" style="width:30pt;height:12pt" o:ole="">
            <v:imagedata r:id="rId1332" o:title=""/>
          </v:shape>
          <o:OLEObject Type="Embed" ProgID="Equation.3" ShapeID="_x0000_i2392" DrawAspect="Content" ObjectID="_1589961983" r:id="rId2105"/>
        </w:object>
      </w:r>
      <w:r w:rsidRPr="000D3CFB">
        <w:rPr>
          <w:rFonts w:eastAsia="SimSun" w:hint="eastAsia"/>
          <w:lang w:eastAsia="zh-CN"/>
        </w:rPr>
        <w:t xml:space="preserve"> and </w:t>
      </w:r>
      <w:r w:rsidRPr="000D3CFB">
        <w:rPr>
          <w:position w:val="-12"/>
        </w:rPr>
        <w:object w:dxaOrig="780" w:dyaOrig="380" w14:anchorId="68E91EB5">
          <v:shape id="_x0000_i2393" type="#_x0000_t75" style="width:30pt;height:12pt" o:ole="">
            <v:imagedata r:id="rId1334" o:title=""/>
          </v:shape>
          <o:OLEObject Type="Embed" ProgID="Equation.3" ShapeID="_x0000_i2393" DrawAspect="Content" ObjectID="_1589961984" r:id="rId2106"/>
        </w:object>
      </w:r>
      <w:r w:rsidR="00070788"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5FFDFFA0" w14:textId="77777777" w:rsidR="0085224E" w:rsidRPr="000D3CFB" w:rsidRDefault="0085224E" w:rsidP="00F167B7">
      <w:pPr>
        <w:numPr>
          <w:ilvl w:val="2"/>
          <w:numId w:val="18"/>
        </w:numPr>
        <w:rPr>
          <w:rFonts w:eastAsia="SimSun"/>
          <w:lang w:val="en-US" w:eastAsia="zh-CN"/>
        </w:rPr>
      </w:pPr>
      <w:r w:rsidRPr="000D3CFB">
        <w:rPr>
          <w:position w:val="-14"/>
        </w:rPr>
        <w:object w:dxaOrig="2580" w:dyaOrig="400" w14:anchorId="524BF52C">
          <v:shape id="_x0000_i2394" type="#_x0000_t75" style="width:96pt;height:12pt" o:ole="">
            <v:imagedata r:id="rId1358" o:title=""/>
          </v:shape>
          <o:OLEObject Type="Embed" ProgID="Equation.3" ShapeID="_x0000_i2394" DrawAspect="Content" ObjectID="_1589961985" r:id="rId2107"/>
        </w:object>
      </w:r>
      <w:r w:rsidRPr="000D3CFB">
        <w:rPr>
          <w:rFonts w:eastAsia="SimSun" w:hint="eastAsia"/>
          <w:lang w:eastAsia="zh-CN"/>
        </w:rPr>
        <w:t xml:space="preserve"> if shortened PUCCH format 4 is used in the subframe and </w:t>
      </w:r>
      <w:r w:rsidRPr="000D3CFB">
        <w:rPr>
          <w:position w:val="-14"/>
        </w:rPr>
        <w:object w:dxaOrig="2280" w:dyaOrig="400" w14:anchorId="470976A5">
          <v:shape id="_x0000_i2395" type="#_x0000_t75" style="width:84pt;height:12pt" o:ole="">
            <v:imagedata r:id="rId1360" o:title=""/>
          </v:shape>
          <o:OLEObject Type="Embed" ProgID="Equation.3" ShapeID="_x0000_i2395" DrawAspect="Content" ObjectID="_1589961986" r:id="rId2108"/>
        </w:object>
      </w:r>
      <w:r w:rsidRPr="000D3CFB">
        <w:rPr>
          <w:rFonts w:eastAsia="SimSun" w:hint="eastAsia"/>
          <w:lang w:eastAsia="zh-CN"/>
        </w:rPr>
        <w:t xml:space="preserve"> otherwise; and</w:t>
      </w:r>
    </w:p>
    <w:p w14:paraId="2E447A90" w14:textId="77777777" w:rsidR="00967EAA" w:rsidRPr="000D3CFB" w:rsidRDefault="0085224E" w:rsidP="00F167B7">
      <w:pPr>
        <w:numPr>
          <w:ilvl w:val="2"/>
          <w:numId w:val="18"/>
        </w:numPr>
        <w:rPr>
          <w:lang w:val="en-US" w:eastAsia="zh-CN"/>
        </w:rPr>
      </w:pPr>
      <w:r w:rsidRPr="000D3CFB">
        <w:rPr>
          <w:position w:val="-4"/>
        </w:rPr>
        <w:object w:dxaOrig="180" w:dyaOrig="200" w14:anchorId="511973BA">
          <v:shape id="_x0000_i2396" type="#_x0000_t75" style="width:12pt;height:12pt" o:ole="">
            <v:imagedata r:id="rId1362" o:title=""/>
          </v:shape>
          <o:OLEObject Type="Embed" ProgID="Equation.3" ShapeID="_x0000_i2396" DrawAspect="Content" ObjectID="_1589961987" r:id="rId2109"/>
        </w:object>
      </w:r>
      <w:r w:rsidRPr="000D3CFB">
        <w:rPr>
          <w:rFonts w:eastAsia="SimSun" w:hint="eastAsia"/>
          <w:lang w:eastAsia="zh-CN"/>
        </w:rPr>
        <w:t xml:space="preserve"> is the code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00967EAA" w:rsidRPr="000D3CFB">
        <w:rPr>
          <w:lang w:val="en-US" w:eastAsia="zh-CN"/>
        </w:rPr>
        <w:t xml:space="preserve"> </w:t>
      </w:r>
    </w:p>
    <w:p w14:paraId="141EAD33"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77E72A8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7A589027"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329F3110"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87993F7" wp14:editId="4B2E4C10">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A28D9C7" wp14:editId="1C378A93">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19CBF6BB" wp14:editId="40C528CB">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6BACAD0" wp14:editId="270369F3">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202A0742"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490467B1" wp14:editId="490AD807">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00E5F82" wp14:editId="0272C556">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809362F" wp14:editId="6470568E">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4B5803C" wp14:editId="0205559E">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7653DA8"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51FAFEDE"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25106444"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00E3417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Pr="000D3CFB">
        <w:rPr>
          <w:position w:val="-12"/>
        </w:rPr>
        <w:object w:dxaOrig="680" w:dyaOrig="380" w14:anchorId="21B23D61">
          <v:shape id="_x0000_i2397" type="#_x0000_t75" style="width:24pt;height:12pt" o:ole="">
            <v:imagedata r:id="rId1325" o:title=""/>
          </v:shape>
          <o:OLEObject Type="Embed" ProgID="Equation.3" ShapeID="_x0000_i2397" DrawAspect="Content" ObjectID="_1589961988" r:id="rId2110"/>
        </w:object>
      </w:r>
      <w:r w:rsidRPr="000D3CFB">
        <w:rPr>
          <w:rFonts w:eastAsia="SimSun" w:hint="eastAsia"/>
          <w:lang w:eastAsia="zh-CN"/>
        </w:rPr>
        <w:t xml:space="preserve"> or PUCCH format 5 </w:t>
      </w:r>
      <w:r w:rsidRPr="000D3CFB">
        <w:rPr>
          <w:position w:val="-12"/>
        </w:rPr>
        <w:object w:dxaOrig="680" w:dyaOrig="380" w14:anchorId="4DE987CF">
          <v:shape id="_x0000_i2398" type="#_x0000_t75" style="width:24pt;height:12pt" o:ole="">
            <v:imagedata r:id="rId1328" o:title=""/>
          </v:shape>
          <o:OLEObject Type="Embed" ProgID="Equation.3" ShapeID="_x0000_i2398" DrawAspect="Content" ObjectID="_1589961989" r:id="rId2111"/>
        </w:object>
      </w:r>
      <w:r w:rsidRPr="000D3CFB">
        <w:rPr>
          <w:rFonts w:eastAsia="SimSun" w:hint="eastAsia"/>
          <w:lang w:eastAsia="zh-CN"/>
        </w:rPr>
        <w:t xml:space="preserve">in a subframe </w:t>
      </w:r>
    </w:p>
    <w:p w14:paraId="29537E59"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60" w:dyaOrig="380" w14:anchorId="130BEB51">
          <v:shape id="_x0000_i2399" type="#_x0000_t75" style="width:192pt;height:18pt" o:ole="">
            <v:imagedata r:id="rId2112" o:title=""/>
          </v:shape>
          <o:OLEObject Type="Embed" ProgID="Equation.3" ShapeID="_x0000_i2399" DrawAspect="Content" ObjectID="_1589961990" r:id="rId2113"/>
        </w:object>
      </w:r>
      <w:r w:rsidRPr="000D3CFB">
        <w:rPr>
          <w:rFonts w:eastAsia="SimSun" w:hint="eastAsia"/>
          <w:lang w:eastAsia="zh-CN"/>
        </w:rPr>
        <w:t xml:space="preserve">, the UE shall transmit the HARQ-ACK/SR and periodic CSI bits using the PUCCH format 4 </w:t>
      </w:r>
      <w:r w:rsidRPr="000D3CFB">
        <w:rPr>
          <w:position w:val="-12"/>
        </w:rPr>
        <w:object w:dxaOrig="680" w:dyaOrig="380" w14:anchorId="4B4F311B">
          <v:shape id="_x0000_i2400" type="#_x0000_t75" style="width:24pt;height:12pt" o:ole="">
            <v:imagedata r:id="rId1325" o:title=""/>
          </v:shape>
          <o:OLEObject Type="Embed" ProgID="Equation.3" ShapeID="_x0000_i2400" DrawAspect="Content" ObjectID="_1589961991" r:id="rId2114"/>
        </w:object>
      </w:r>
      <w:r w:rsidRPr="000D3CFB">
        <w:rPr>
          <w:rFonts w:eastAsia="SimSun" w:hint="eastAsia"/>
          <w:lang w:eastAsia="zh-CN"/>
        </w:rPr>
        <w:t xml:space="preserve"> or the PUCCH format 5 </w:t>
      </w:r>
      <w:r w:rsidRPr="000D3CFB">
        <w:rPr>
          <w:position w:val="-12"/>
        </w:rPr>
        <w:object w:dxaOrig="680" w:dyaOrig="380" w14:anchorId="381BB8DE">
          <v:shape id="_x0000_i2401" type="#_x0000_t75" style="width:24pt;height:12pt" o:ole="">
            <v:imagedata r:id="rId1328" o:title=""/>
          </v:shape>
          <o:OLEObject Type="Embed" ProgID="Equation.3" ShapeID="_x0000_i2401" DrawAspect="Content" ObjectID="_1589961992" r:id="rId2115"/>
        </w:object>
      </w:r>
      <w:r w:rsidRPr="000D3CFB">
        <w:rPr>
          <w:rFonts w:eastAsia="SimSun" w:hint="eastAsia"/>
          <w:lang w:eastAsia="zh-CN"/>
        </w:rPr>
        <w:t xml:space="preserve"> ;</w:t>
      </w:r>
    </w:p>
    <w:p w14:paraId="0322E970" w14:textId="77777777" w:rsidR="0085224E" w:rsidRPr="000D3CFB" w:rsidRDefault="0085224E" w:rsidP="00F167B7">
      <w:pPr>
        <w:numPr>
          <w:ilvl w:val="1"/>
          <w:numId w:val="14"/>
        </w:numPr>
        <w:tabs>
          <w:tab w:val="clear" w:pos="1440"/>
          <w:tab w:val="num" w:pos="1724"/>
        </w:tabs>
        <w:ind w:left="1724"/>
      </w:pPr>
      <w:r w:rsidRPr="000D3CFB">
        <w:rPr>
          <w:rFonts w:hint="eastAsia"/>
        </w:rPr>
        <w:lastRenderedPageBreak/>
        <w:t>if</w:t>
      </w:r>
      <w:r w:rsidRPr="000D3CFB">
        <w:rPr>
          <w:rFonts w:eastAsia="SimSun" w:hint="eastAsia"/>
          <w:lang w:eastAsia="zh-CN"/>
        </w:rPr>
        <w:t xml:space="preserve"> </w:t>
      </w:r>
      <w:r w:rsidR="00070788" w:rsidRPr="000D3CFB">
        <w:rPr>
          <w:position w:val="-12"/>
        </w:rPr>
        <w:object w:dxaOrig="3879" w:dyaOrig="380" w14:anchorId="1A8FF13F">
          <v:shape id="_x0000_i2402" type="#_x0000_t75" style="width:198pt;height:18pt" o:ole="">
            <v:imagedata r:id="rId2116" o:title=""/>
          </v:shape>
          <o:OLEObject Type="Embed" ProgID="Equation.3" ShapeID="_x0000_i2402" DrawAspect="Content" ObjectID="_1589961993" r:id="rId2117"/>
        </w:object>
      </w:r>
      <w:r w:rsidRPr="000D3CFB">
        <w:rPr>
          <w:rFonts w:eastAsia="SimSun" w:hint="eastAsia"/>
          <w:lang w:eastAsia="zh-CN"/>
        </w:rPr>
        <w:t xml:space="preserve">, the UE shall select </w:t>
      </w:r>
      <w:r w:rsidRPr="000D3CFB">
        <w:rPr>
          <w:position w:val="-14"/>
        </w:rPr>
        <w:object w:dxaOrig="980" w:dyaOrig="380" w14:anchorId="1F26B423">
          <v:shape id="_x0000_i2403" type="#_x0000_t75" style="width:48pt;height:18pt" o:ole="">
            <v:imagedata r:id="rId1368" o:title=""/>
          </v:shape>
          <o:OLEObject Type="Embed" ProgID="Equation.3" ShapeID="_x0000_i2403" DrawAspect="Content" ObjectID="_1589961994" r:id="rId2118"/>
        </w:object>
      </w:r>
      <w:r w:rsidRPr="000D3CFB">
        <w:rPr>
          <w:rFonts w:eastAsia="SimSun" w:hint="eastAsia"/>
          <w:lang w:eastAsia="zh-CN"/>
        </w:rPr>
        <w:t xml:space="preserve"> CSI report(s) for transmission together with HARQ-ACK/SR in ascending order of </w:t>
      </w:r>
      <w:r w:rsidRPr="000D3CFB">
        <w:rPr>
          <w:position w:val="-12"/>
        </w:rPr>
        <w:object w:dxaOrig="1420" w:dyaOrig="360" w14:anchorId="2AD969AC">
          <v:shape id="_x0000_i2404" type="#_x0000_t75" style="width:1in;height:18pt" o:ole="">
            <v:imagedata r:id="rId1370" o:title=""/>
          </v:shape>
          <o:OLEObject Type="Embed" ProgID="Equation.3" ShapeID="_x0000_i2404" DrawAspect="Content" ObjectID="_1589961995" r:id="rId2119"/>
        </w:object>
      </w:r>
      <w:r w:rsidRPr="000D3CFB">
        <w:rPr>
          <w:rFonts w:eastAsia="SimSun" w:hint="eastAsia"/>
          <w:lang w:eastAsia="zh-CN"/>
        </w:rPr>
        <w:t xml:space="preserve">, where </w:t>
      </w:r>
      <w:r w:rsidRPr="000D3CFB">
        <w:rPr>
          <w:position w:val="-12"/>
        </w:rPr>
        <w:object w:dxaOrig="1420" w:dyaOrig="360" w14:anchorId="71B7C5D8">
          <v:shape id="_x0000_i2405" type="#_x0000_t75" style="width:1in;height:18pt" o:ole="">
            <v:imagedata r:id="rId1370" o:title=""/>
          </v:shape>
          <o:OLEObject Type="Embed" ProgID="Equation.3" ShapeID="_x0000_i2405" DrawAspect="Content" ObjectID="_1589961996" r:id="rId2120"/>
        </w:object>
      </w:r>
      <w:r w:rsidRPr="000D3CFB">
        <w:rPr>
          <w:rFonts w:eastAsia="SimSun" w:hint="eastAsia"/>
          <w:lang w:eastAsia="zh-CN"/>
        </w:rPr>
        <w:t xml:space="preserve">, </w:t>
      </w:r>
      <w:r w:rsidRPr="000D3CFB">
        <w:rPr>
          <w:position w:val="-10"/>
        </w:rPr>
        <w:object w:dxaOrig="440" w:dyaOrig="340" w14:anchorId="322DF1EC">
          <v:shape id="_x0000_i2406" type="#_x0000_t75" style="width:24pt;height:18pt" o:ole="">
            <v:imagedata r:id="rId2121" o:title=""/>
          </v:shape>
          <o:OLEObject Type="Embed" ProgID="Equation.3" ShapeID="_x0000_i2406" DrawAspect="Content" ObjectID="_1589961997" r:id="rId2122"/>
        </w:object>
      </w:r>
      <w:r w:rsidRPr="000D3CFB">
        <w:rPr>
          <w:rFonts w:eastAsia="SimSun" w:hint="eastAsia"/>
          <w:lang w:eastAsia="zh-CN"/>
        </w:rPr>
        <w:t xml:space="preserve"> and </w:t>
      </w:r>
      <w:r w:rsidRPr="000D3CFB">
        <w:rPr>
          <w:position w:val="-4"/>
        </w:rPr>
        <w:object w:dxaOrig="180" w:dyaOrig="200" w14:anchorId="27A6A75A">
          <v:shape id="_x0000_i2407" type="#_x0000_t75" style="width:12pt;height:12pt" o:ole="">
            <v:imagedata r:id="rId2123" o:title=""/>
          </v:shape>
          <o:OLEObject Type="Embed" ProgID="Equation.3" ShapeID="_x0000_i2407" DrawAspect="Content" ObjectID="_1589961998" r:id="rId2124"/>
        </w:obje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Pr="000D3CFB">
        <w:rPr>
          <w:position w:val="-14"/>
        </w:rPr>
        <w:object w:dxaOrig="980" w:dyaOrig="380" w14:anchorId="3F6EFF83">
          <v:shape id="_x0000_i2408" type="#_x0000_t75" style="width:48pt;height:18pt" o:ole="">
            <v:imagedata r:id="rId1368" o:title=""/>
          </v:shape>
          <o:OLEObject Type="Embed" ProgID="Equation.3" ShapeID="_x0000_i2408" DrawAspect="Content" ObjectID="_1589961999" r:id="rId2125"/>
        </w:object>
      </w:r>
      <w:r w:rsidRPr="000D3CFB">
        <w:rPr>
          <w:rFonts w:eastAsia="SimSun" w:hint="eastAsia"/>
          <w:lang w:eastAsia="zh-CN"/>
        </w:rPr>
        <w:t xml:space="preserve"> satisfies </w:t>
      </w:r>
      <w:r w:rsidR="00070788" w:rsidRPr="000D3CFB">
        <w:rPr>
          <w:position w:val="-34"/>
        </w:rPr>
        <w:object w:dxaOrig="4580" w:dyaOrig="800" w14:anchorId="204D19EF">
          <v:shape id="_x0000_i2409" type="#_x0000_t75" style="width:234pt;height:42pt" o:ole="">
            <v:imagedata r:id="rId2126" o:title=""/>
          </v:shape>
          <o:OLEObject Type="Embed" ProgID="Equation.3" ShapeID="_x0000_i2409" DrawAspect="Content" ObjectID="_1589962000" r:id="rId2127"/>
        </w:object>
      </w:r>
      <w:r w:rsidRPr="000D3CFB">
        <w:rPr>
          <w:rFonts w:eastAsia="SimSun" w:hint="eastAsia"/>
          <w:lang w:eastAsia="zh-CN"/>
        </w:rPr>
        <w:t xml:space="preserve"> and</w:t>
      </w:r>
      <w:r w:rsidR="00EA4E3A" w:rsidRPr="000D3CFB">
        <w:rPr>
          <w:rFonts w:eastAsia="SimSun" w:hint="eastAsia"/>
          <w:lang w:eastAsia="zh-CN"/>
        </w:rPr>
        <w:t xml:space="preserve"> </w:t>
      </w:r>
      <w:r w:rsidR="00070788" w:rsidRPr="000D3CFB">
        <w:rPr>
          <w:position w:val="-34"/>
        </w:rPr>
        <w:object w:dxaOrig="4640" w:dyaOrig="800" w14:anchorId="48E8BB64">
          <v:shape id="_x0000_i2410" type="#_x0000_t75" style="width:234pt;height:42pt" o:ole="">
            <v:imagedata r:id="rId2128" o:title=""/>
          </v:shape>
          <o:OLEObject Type="Embed" ProgID="Equation.3" ShapeID="_x0000_i2410" DrawAspect="Content" ObjectID="_1589962001" r:id="rId2129"/>
        </w:object>
      </w:r>
      <w:r w:rsidRPr="000D3CFB">
        <w:rPr>
          <w:rFonts w:eastAsia="SimSun" w:hint="eastAsia"/>
          <w:lang w:eastAsia="zh-CN"/>
        </w:rPr>
        <w:t xml:space="preserve">, and </w:t>
      </w:r>
      <w:r w:rsidRPr="000D3CFB">
        <w:rPr>
          <w:position w:val="-14"/>
        </w:rPr>
        <w:object w:dxaOrig="780" w:dyaOrig="380" w14:anchorId="2369D5CE">
          <v:shape id="_x0000_i2411" type="#_x0000_t75" style="width:42pt;height:18pt" o:ole="">
            <v:imagedata r:id="rId1417" o:title=""/>
          </v:shape>
          <o:OLEObject Type="Embed" ProgID="Equation.3" ShapeID="_x0000_i2411" DrawAspect="Content" ObjectID="_1589962002" r:id="rId2130"/>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2E3BF796">
          <v:shape id="_x0000_i2412" type="#_x0000_t75" style="width:1in;height:18pt" o:ole="">
            <v:imagedata r:id="rId1370" o:title=""/>
          </v:shape>
          <o:OLEObject Type="Embed" ProgID="Equation.3" ShapeID="_x0000_i2412" DrawAspect="Content" ObjectID="_1589962003" r:id="rId2131"/>
        </w:object>
      </w:r>
      <w:r w:rsidRPr="000D3CFB">
        <w:rPr>
          <w:rFonts w:eastAsia="SimSun" w:hint="eastAsia"/>
          <w:lang w:eastAsia="zh-CN"/>
        </w:rPr>
        <w:t>.</w:t>
      </w:r>
    </w:p>
    <w:p w14:paraId="6D622924"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69D13C28"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1AFDBD40"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1351F74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A87122A"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3AD0ACC6"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728107C3"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5B13A9E4"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1C6978F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4D95EE5D" wp14:editId="0BE63A75">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5D57B9" wp14:editId="09FB170C">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00AFDBBD" wp14:editId="758D93DC">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1551FC6A"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054D24D6"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7B8ACD4D"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16F2FF95"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0343AD4E" w14:textId="77777777" w:rsidR="00284990" w:rsidRPr="000D3CFB" w:rsidRDefault="00284990" w:rsidP="00284990">
      <w:pPr>
        <w:pStyle w:val="Heading4"/>
      </w:pPr>
      <w:bookmarkStart w:id="736" w:name="_Toc415085482"/>
      <w:r w:rsidRPr="000D3CFB">
        <w:t>7.3.2.2</w:t>
      </w:r>
      <w:r w:rsidR="00F57984" w:rsidRPr="000D3CFB">
        <w:tab/>
      </w:r>
      <w:r w:rsidRPr="000D3CFB">
        <w:t>TDD HARQ-ACK reporting procedure for different UL/DL configurations</w:t>
      </w:r>
      <w:bookmarkEnd w:id="736"/>
    </w:p>
    <w:p w14:paraId="565C495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2D75D3A4" w14:textId="77777777"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Pr="000D3CFB">
        <w:t xml:space="preserve"> is not used.</w:t>
      </w:r>
    </w:p>
    <w:p w14:paraId="1C4506EF" w14:textId="77777777"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 xml:space="preserve">within subframe(s) </w:t>
      </w:r>
      <w:r w:rsidR="00664FED" w:rsidRPr="000D3CFB">
        <w:rPr>
          <w:noProof/>
          <w:position w:val="-6"/>
        </w:rPr>
        <w:drawing>
          <wp:inline distT="0" distB="0" distL="0" distR="0" wp14:anchorId="536E5396" wp14:editId="4A897FD4">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rPr>
        <w:drawing>
          <wp:inline distT="0" distB="0" distL="0" distR="0" wp14:anchorId="17F9B5CB" wp14:editId="61BFF50D">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213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 xml:space="preserve">intended for the UE and for which HARQ-ACK response shall be provided, transmit the HARQ-ACK response in UL subframe </w:t>
      </w:r>
      <w:r w:rsidRPr="000D3CFB">
        <w:rPr>
          <w:i/>
          <w:lang w:val="en-US"/>
        </w:rPr>
        <w:t>n</w:t>
      </w:r>
      <w:r w:rsidRPr="000D3CFB">
        <w:rPr>
          <w:lang w:val="en-US"/>
        </w:rPr>
        <w:t xml:space="preserve">, wherein set </w:t>
      </w:r>
      <w:r w:rsidR="00664FED" w:rsidRPr="000D3CFB">
        <w:rPr>
          <w:noProof/>
          <w:position w:val="-12"/>
        </w:rPr>
        <w:drawing>
          <wp:inline distT="0" distB="0" distL="0" distR="0" wp14:anchorId="1C28D86E" wp14:editId="6603AC3B">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rPr>
        <w:drawing>
          <wp:inline distT="0" distB="0" distL="0" distR="0" wp14:anchorId="35F33D15" wp14:editId="4F7B2CD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 xml:space="preserve">such that subframe </w:t>
      </w:r>
      <w:r w:rsidRPr="000D3CFB">
        <w:rPr>
          <w:i/>
        </w:rPr>
        <w:t xml:space="preserve">n-k </w:t>
      </w:r>
      <w:r w:rsidRPr="000D3CFB">
        <w:t xml:space="preserve">corresponds to a </w:t>
      </w:r>
      <w:r w:rsidR="001470A2" w:rsidRPr="000D3CFB">
        <w:t xml:space="preserve">downlink </w:t>
      </w:r>
      <w:r w:rsidRPr="000D3CFB">
        <w:t xml:space="preserve">subframe </w:t>
      </w:r>
      <w:r w:rsidR="003951AF" w:rsidRPr="000D3CFB">
        <w:t xml:space="preserve">or a special subframe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rPr>
        <w:drawing>
          <wp:inline distT="0" distB="0" distL="0" distR="0" wp14:anchorId="43730DC4" wp14:editId="2FE3E8C1">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 refers to the DL-</w:t>
      </w:r>
      <w:r w:rsidRPr="000D3CFB">
        <w:rPr>
          <w:lang w:val="en-US"/>
        </w:rPr>
        <w:lastRenderedPageBreak/>
        <w:t>reference UL/DL configuration</w:t>
      </w:r>
      <w:r w:rsidRPr="000D3CFB">
        <w:rPr>
          <w:lang w:eastAsia="zh-CN"/>
        </w:rPr>
        <w:t xml:space="preserve">) is </w:t>
      </w:r>
      <w:r w:rsidRPr="000D3CFB">
        <w:rPr>
          <w:rFonts w:hint="eastAsia"/>
          <w:lang w:eastAsia="zh-CN"/>
        </w:rPr>
        <w:t xml:space="preserve">associated with subframe </w:t>
      </w:r>
      <w:r w:rsidRPr="000D3CFB">
        <w:rPr>
          <w:rFonts w:hint="eastAsia"/>
          <w:i/>
          <w:lang w:eastAsia="zh-CN"/>
        </w:rPr>
        <w:t>n</w:t>
      </w:r>
      <w:r w:rsidRPr="000D3CFB">
        <w:rPr>
          <w:i/>
          <w:lang w:eastAsia="zh-CN"/>
        </w:rPr>
        <w:t xml:space="preserve">. </w:t>
      </w:r>
      <w:r w:rsidR="00664FED" w:rsidRPr="000D3CFB">
        <w:rPr>
          <w:noProof/>
          <w:position w:val="-12"/>
        </w:rPr>
        <w:drawing>
          <wp:inline distT="0" distB="0" distL="0" distR="0" wp14:anchorId="5564F1B4" wp14:editId="1C996C12">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rPr>
        <w:drawing>
          <wp:inline distT="0" distB="0" distL="0" distR="0" wp14:anchorId="44D3B4AC" wp14:editId="08C704ED">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associated with subframe </w:t>
      </w:r>
      <w:r w:rsidRPr="000D3CFB">
        <w:rPr>
          <w:i/>
        </w:rPr>
        <w:t>n</w:t>
      </w:r>
      <w:r w:rsidRPr="000D3CFB">
        <w:t xml:space="preserve"> for serving cell </w:t>
      </w:r>
      <w:r w:rsidRPr="000D3CFB">
        <w:rPr>
          <w:i/>
        </w:rPr>
        <w:t>c</w:t>
      </w:r>
      <w:r w:rsidR="004703CD" w:rsidRPr="000D3CFB">
        <w:t>.</w:t>
      </w:r>
    </w:p>
    <w:p w14:paraId="1F27B5D3"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5614B4CA" wp14:editId="7368882A">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213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51771F91"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202D531" w14:textId="77777777" w:rsidR="00284990" w:rsidRPr="000D3CFB" w:rsidRDefault="00284990" w:rsidP="00284990">
      <w:r w:rsidRPr="000D3CFB">
        <w:t>When PUCCH format 3</w:t>
      </w:r>
      <w:r w:rsidR="006F0281"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p>
    <w:p w14:paraId="21B998A3" w14:textId="77777777"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rPr>
        <w:drawing>
          <wp:inline distT="0" distB="0" distL="0" distR="0" wp14:anchorId="0C3CAAD9" wp14:editId="0E72F66A">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rPr>
        <w:drawing>
          <wp:inline distT="0" distB="0" distL="0" distR="0" wp14:anchorId="6B640118" wp14:editId="768AE595">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68CAD" wp14:editId="2F9F92F4">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 xml:space="preserve">Y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17D566C5" wp14:editId="70D45C05">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682164E7" w14:textId="77777777"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 within subframe(s) </w:t>
      </w:r>
      <w:r w:rsidR="00664FED" w:rsidRPr="000D3CFB">
        <w:rPr>
          <w:noProof/>
          <w:position w:val="-6"/>
        </w:rPr>
        <w:drawing>
          <wp:inline distT="0" distB="0" distL="0" distR="0" wp14:anchorId="1DDB1E76" wp14:editId="7A2C450B">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rPr>
        <w:drawing>
          <wp:inline distT="0" distB="0" distL="0" distR="0" wp14:anchorId="0F61AF56" wp14:editId="31901EEE">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 to subframe. Denote </w:t>
      </w:r>
      <w:r w:rsidR="00664FED" w:rsidRPr="000D3CFB">
        <w:rPr>
          <w:noProof/>
          <w:position w:val="-12"/>
        </w:rPr>
        <w:drawing>
          <wp:inline distT="0" distB="0" distL="0" distR="0" wp14:anchorId="00FF5C25" wp14:editId="5F7E9616">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detected by the UE according to Table 7.3-X </w:t>
      </w:r>
      <w:r w:rsidR="00284990" w:rsidRPr="000D3CFB">
        <w:t>in subframe</w:t>
      </w:r>
      <w:r w:rsidR="00664FED" w:rsidRPr="000D3CFB">
        <w:rPr>
          <w:noProof/>
          <w:position w:val="-12"/>
        </w:rPr>
        <w:drawing>
          <wp:inline distT="0" distB="0" distL="0" distR="0" wp14:anchorId="1650AF00" wp14:editId="30564C3F">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rPr>
        <w:drawing>
          <wp:inline distT="0" distB="0" distL="0" distR="0" wp14:anchorId="79B7DE08" wp14:editId="1DCDCE3F">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7B6E0BBE" wp14:editId="47C57574">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rPr>
        <w:drawing>
          <wp:inline distT="0" distB="0" distL="0" distR="0" wp14:anchorId="7D37BFAC" wp14:editId="5EC13633">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rFonts w:eastAsia="SimSun"/>
          <w:lang w:val="en-US" w:eastAsia="zh-CN"/>
        </w:rPr>
        <w:t>.</w:t>
      </w:r>
      <w:r w:rsidR="00284990" w:rsidRPr="000D3CFB">
        <w:rPr>
          <w:rFonts w:hint="eastAsia"/>
          <w:lang w:val="en-US" w:eastAsia="zh-CN"/>
        </w:rPr>
        <w:t xml:space="preserve"> </w:t>
      </w:r>
    </w:p>
    <w:p w14:paraId="6428DAE4" w14:textId="77777777"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3549212A" wp14:editId="518A0B8B">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rPr>
        <w:drawing>
          <wp:inline distT="0" distB="0" distL="0" distR="0" wp14:anchorId="37E9B1AF" wp14:editId="1B52466A">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3E64210E" wp14:editId="2254FA0B">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093750" wp14:editId="499BBE32">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76DC5E99" wp14:editId="7F261CFF">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Pr="000D3CFB">
        <w:t xml:space="preserve"> within the subframe(s) </w:t>
      </w:r>
      <w:r w:rsidR="00664FED" w:rsidRPr="000D3CFB">
        <w:rPr>
          <w:noProof/>
          <w:position w:val="-6"/>
        </w:rPr>
        <w:drawing>
          <wp:inline distT="0" distB="0" distL="0" distR="0" wp14:anchorId="743367EE" wp14:editId="73271B0E">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E45E332" wp14:editId="1A29B96D">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E624907" w14:textId="77777777"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4DBB5048" wp14:editId="2603B126">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76AFD438" wp14:editId="526D6B3E">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AB80FF3" wp14:editId="1248C2BC">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C635787" wp14:editId="5A21967B">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6B98501B"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5596CE9D" wp14:editId="15814663">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B760647" wp14:editId="19DBA21E">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9E727F3" wp14:editId="53F460F4">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4D460F59"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 xml:space="preserve">in a subframe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61385C03" wp14:editId="4A2EC418">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xml:space="preserve">. The UE shall not transmit HARQ-ACK on PUSCH if the UE does not receive </w:t>
      </w:r>
      <w:r w:rsidRPr="000D3CFB">
        <w:rPr>
          <w:rFonts w:hint="eastAsia"/>
          <w:lang w:eastAsia="zh-CN"/>
        </w:rPr>
        <w:lastRenderedPageBreak/>
        <w:t>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7F25A0DC" wp14:editId="61991773">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25769C" wp14:editId="3D4424BA">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A41B62E" wp14:editId="45F6EEE8">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13C7A6C5"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2D381F36" wp14:editId="5D1227CB">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1C8D7409" wp14:editId="79A93636">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B91B79E" wp14:editId="503E07EE">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76C32613" wp14:editId="3798A755">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Pr="000D3CFB">
        <w:rPr>
          <w:rFonts w:hint="eastAsia"/>
          <w:lang w:eastAsia="zh-CN"/>
        </w:rPr>
        <w:t xml:space="preserve"> indicating downlink SPS release in subframe(s) </w:t>
      </w:r>
      <w:r w:rsidR="00664FED" w:rsidRPr="000D3CFB">
        <w:rPr>
          <w:noProof/>
          <w:position w:val="-6"/>
        </w:rPr>
        <w:drawing>
          <wp:inline distT="0" distB="0" distL="0" distR="0" wp14:anchorId="7658283D" wp14:editId="2F0CAD7D">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4685BAC" wp14:editId="02917F00">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2C1C83E" wp14:editId="7F2BB090">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A218471" wp14:editId="02E2ADE8">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D36625D" wp14:editId="3A6875C3">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6D559A72" w14:textId="77777777"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 xml:space="preserve">cc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47A7A81" wp14:editId="79BA7755">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0180FB3B" wp14:editId="4C32C9F2">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37A15A4" wp14:editId="0D9D19E2">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5EF6BCC1" wp14:editId="3AB42728">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813012D" w14:textId="77777777"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2C4F0AB7" wp14:editId="6F5AD882">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B30DEC1" wp14:editId="6CDE3866">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4269A4A" wp14:editId="77F9DED3">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C20D544" w14:textId="7777777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Pr="000D3CFB">
        <w:t>,</w:t>
      </w:r>
      <w:r w:rsidRPr="000D3CFB">
        <w:rPr>
          <w:rFonts w:eastAsia="SimSun" w:hint="eastAsia"/>
          <w:lang w:eastAsia="zh-CN"/>
        </w:rPr>
        <w:t xml:space="preserve"> </w:t>
      </w:r>
    </w:p>
    <w:p w14:paraId="72A27B33" w14:textId="77777777"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Pr="000D3CFB">
        <w:t xml:space="preserve">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E62B9B" wp14:editId="6423A2F6">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62FA669" wp14:editId="2D0FEB54">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56C3BF8B" wp14:editId="2E982305">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D844365" wp14:editId="761A4597">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68ECB221" wp14:editId="5B7A9AFE">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0998D78C" wp14:editId="4791BE19">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D368D50" wp14:editId="70D813CC">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2C7C5BDE" wp14:editId="39DD16B6">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Pr="000D3CFB">
        <w:t xml:space="preserve"> is mapped to </w:t>
      </w:r>
      <w:r w:rsidR="00664FED" w:rsidRPr="000D3CFB">
        <w:rPr>
          <w:noProof/>
          <w:position w:val="-22"/>
        </w:rPr>
        <w:drawing>
          <wp:inline distT="0" distB="0" distL="0" distR="0" wp14:anchorId="71BD0D65" wp14:editId="7CB7CE41">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5E5D4A23" w14:textId="77777777"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3270897A" wp14:editId="2256DC86">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956B3ED" wp14:editId="0E419498">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4EE4AB0" wp14:editId="44B3EFA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FD5F23" wp14:editId="2437A585">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05D5B710" wp14:editId="72DC88D2">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179E058" wp14:editId="0BA053C8">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3BF20F3C"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0BAE1E5" wp14:editId="3C78D78C">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503F4790"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02F1E909" wp14:editId="1585A336">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2D31726" wp14:editId="372BF70E">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2CB19D4B" wp14:editId="34EC0B7B">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26A94631"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5E81413A" wp14:editId="1FB03C38">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702E445" wp14:editId="54FC002F">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29FF219" wp14:editId="2D179FEB">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7E5ED75B" wp14:editId="1778A7D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0ACC68AF" wp14:editId="5ED8B92B">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B449E48" wp14:editId="52790D11">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8F72803" wp14:editId="0CC69E9C">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ABF7DE5" wp14:editId="5F4D8F02">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6F68856"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D74313E" wp14:editId="2D91F87B">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3F6622C" wp14:editId="2E210382">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43905DAE" wp14:editId="1466B2AE">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42E18837" wp14:editId="61337900">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0EB5D8BC" wp14:editId="71484EB4">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7E00483F" wp14:editId="6BE098A3">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24C99E1" wp14:editId="6FB81F88">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AD93078"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059E9999" wp14:editId="3077395B">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68E0296E" wp14:editId="7AA244D6">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E37CAD1" wp14:editId="7D6C7E2D">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463184C6" wp14:editId="74BF86A7">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29DB5FE" wp14:editId="275BBEE5">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5B72725" wp14:editId="5E6562A6">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2865A96" wp14:editId="274E15FE">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92554A4" w14:textId="77777777"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Pr="000D3CFB">
        <w:rPr>
          <w:rFonts w:eastAsia="SimSun" w:cs="Arial"/>
          <w:position w:val="-6"/>
          <w:lang w:eastAsia="zh-CN"/>
        </w:rPr>
        <w:object w:dxaOrig="560" w:dyaOrig="279" w14:anchorId="79AE8185">
          <v:shape id="_x0000_i2413" type="#_x0000_t75" style="width:30pt;height:12pt" o:ole="">
            <v:imagedata r:id="rId2140" o:title=""/>
          </v:shape>
          <o:OLEObject Type="Embed" ProgID="Equation.3" ShapeID="_x0000_i2413" DrawAspect="Content" ObjectID="_1589962004" r:id="rId2141"/>
        </w:object>
      </w:r>
      <w:r w:rsidRPr="000D3CFB">
        <w:t xml:space="preserve"> where </w:t>
      </w:r>
      <w:r w:rsidRPr="000D3CFB">
        <w:rPr>
          <w:rFonts w:eastAsia="SimSun" w:cs="Arial"/>
          <w:position w:val="-22"/>
          <w:lang w:eastAsia="zh-CN"/>
        </w:rPr>
        <w:object w:dxaOrig="920" w:dyaOrig="460" w14:anchorId="36ABB9C3">
          <v:shape id="_x0000_i2414" type="#_x0000_t75" style="width:48pt;height:24pt" o:ole="">
            <v:imagedata r:id="rId2142" o:title=""/>
          </v:shape>
          <o:OLEObject Type="Embed" ProgID="Equation.3" ShapeID="_x0000_i2414" DrawAspect="Content" ObjectID="_1589962005" r:id="rId2143"/>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rPr>
        <w:drawing>
          <wp:inline distT="0" distB="0" distL="0" distR="0" wp14:anchorId="75023DC9" wp14:editId="720940F3">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680DB112">
          <v:shape id="_x0000_i2415" type="#_x0000_t75" style="width:48pt;height:24pt" o:ole="">
            <v:imagedata r:id="rId2142" o:title=""/>
          </v:shape>
          <o:OLEObject Type="Embed" ProgID="Equation.3" ShapeID="_x0000_i2415" DrawAspect="Content" ObjectID="_1589962006" r:id="rId2144"/>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704EF70C">
          <v:shape id="_x0000_i2416" type="#_x0000_t75" style="width:42pt;height:18pt" o:ole="">
            <v:imagedata r:id="rId2004" o:title=""/>
          </v:shape>
          <o:OLEObject Type="Embed" ProgID="Equation.3" ShapeID="_x0000_i2416" DrawAspect="Content" ObjectID="_1589962007" r:id="rId2145"/>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rPr>
        <w:drawing>
          <wp:inline distT="0" distB="0" distL="0" distR="0" wp14:anchorId="20687CB3" wp14:editId="6384A3E2">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72901287">
          <v:shape id="_x0000_i2417" type="#_x0000_t75" style="width:48pt;height:24pt" o:ole="">
            <v:imagedata r:id="rId2142" o:title=""/>
          </v:shape>
          <o:OLEObject Type="Embed" ProgID="Equation.3" ShapeID="_x0000_i2417" DrawAspect="Content" ObjectID="_1589962008" r:id="rId2146"/>
        </w:object>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1C23C7CC">
          <v:shape id="_x0000_i2418" type="#_x0000_t75" style="width:35.4pt;height:18pt" o:ole="">
            <v:imagedata r:id="rId2006" o:title=""/>
          </v:shape>
          <o:OLEObject Type="Embed" ProgID="Equation.3" ShapeID="_x0000_i2418" DrawAspect="Content" ObjectID="_1589962009" r:id="rId2147"/>
        </w:object>
      </w:r>
      <w:r w:rsidRPr="000D3CFB">
        <w:rPr>
          <w:rFonts w:eastAsia="SimSun" w:cs="Arial" w:hint="eastAsia"/>
          <w:lang w:eastAsia="zh-CN"/>
        </w:rPr>
        <w:t xml:space="preserve">as the value of the total DAI in subframe </w:t>
      </w:r>
      <w:r w:rsidR="00664FED" w:rsidRPr="000D3CFB">
        <w:rPr>
          <w:noProof/>
          <w:position w:val="-6"/>
        </w:rPr>
        <w:drawing>
          <wp:inline distT="0" distB="0" distL="0" distR="0" wp14:anchorId="23B48F3D" wp14:editId="60E7DE7D">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A4F5E9E">
          <v:shape id="_x0000_i2419" type="#_x0000_t75" style="width:48pt;height:24pt" o:ole="">
            <v:imagedata r:id="rId2142" o:title=""/>
          </v:shape>
          <o:OLEObject Type="Embed" ProgID="Equation.3" ShapeID="_x0000_i2419" DrawAspect="Content" ObjectID="_1589962010" r:id="rId2148"/>
        </w:object>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 xml:space="preserve">and PDCCH/EPDCCH indicating downlink SPS release in a subframe.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Pr="000D3CFB">
        <w:rPr>
          <w:rFonts w:eastAsia="SimSun" w:cs="Arial"/>
          <w:position w:val="-22"/>
          <w:lang w:eastAsia="zh-CN"/>
        </w:rPr>
        <w:object w:dxaOrig="920" w:dyaOrig="460" w14:anchorId="11ED9AE2">
          <v:shape id="_x0000_i2420" type="#_x0000_t75" style="width:48pt;height:24pt" o:ole="">
            <v:imagedata r:id="rId2142" o:title=""/>
          </v:shape>
          <o:OLEObject Type="Embed" ProgID="Equation.3" ShapeID="_x0000_i2420" DrawAspect="Content" ObjectID="_1589962011" r:id="rId2149"/>
        </w:object>
      </w:r>
      <w:r w:rsidRPr="000D3CFB">
        <w:rPr>
          <w:rFonts w:eastAsia="SimSun" w:cs="Arial" w:hint="eastAsia"/>
          <w:lang w:eastAsia="zh-CN"/>
        </w:rPr>
        <w:t xml:space="preserve"> but </w:t>
      </w:r>
      <w:r w:rsidRPr="000D3CFB">
        <w:rPr>
          <w:rFonts w:eastAsia="SimSun" w:cs="Arial"/>
          <w:position w:val="-12"/>
          <w:lang w:eastAsia="zh-CN"/>
        </w:rPr>
        <w:object w:dxaOrig="680" w:dyaOrig="360" w14:anchorId="635B8E84">
          <v:shape id="_x0000_i2421" type="#_x0000_t75" style="width:36.6pt;height:18pt" o:ole="">
            <v:imagedata r:id="rId2150" o:title=""/>
          </v:shape>
          <o:OLEObject Type="Embed" ProgID="Equation.3" ShapeID="_x0000_i2421" DrawAspect="Content" ObjectID="_1589962012" r:id="rId2151"/>
        </w:object>
      </w:r>
      <w:r w:rsidRPr="000D3CFB">
        <w:rPr>
          <w:rFonts w:eastAsia="SimSun" w:cs="Arial" w:hint="eastAsia"/>
          <w:lang w:eastAsia="zh-CN"/>
        </w:rPr>
        <w:t xml:space="preserve">, the </w:t>
      </w:r>
      <w:r w:rsidRPr="000D3CFB">
        <w:rPr>
          <w:rFonts w:eastAsia="SimSun" w:hint="eastAsia"/>
          <w:lang w:val="en-US" w:eastAsia="zh-CN"/>
        </w:rPr>
        <w:t>{serving cell, subframe}-pair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4A77438E" wp14:editId="5C67841D">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 </w:t>
      </w:r>
      <w:r w:rsidRPr="000D3CFB">
        <w:rPr>
          <w:rFonts w:eastAsia="SimSun" w:hint="eastAsia"/>
          <w:i/>
          <w:lang w:val="en-US" w:eastAsia="zh-CN"/>
        </w:rPr>
        <w:t>n</w:t>
      </w:r>
      <w:r w:rsidRPr="000D3CFB">
        <w:rPr>
          <w:rFonts w:eastAsia="SimSun" w:hint="eastAsia"/>
          <w:lang w:val="en-US" w:eastAsia="zh-CN"/>
        </w:rPr>
        <w:t>.</w:t>
      </w:r>
    </w:p>
    <w:p w14:paraId="282D0AE5" w14:textId="77777777" w:rsidR="00627398" w:rsidRPr="000D3CFB" w:rsidRDefault="00627398" w:rsidP="00627398">
      <w:pPr>
        <w:rPr>
          <w:rFonts w:eastAsia="SimSun"/>
          <w:lang w:eastAsia="zh-CN"/>
        </w:rPr>
      </w:pPr>
    </w:p>
    <w:p w14:paraId="6307BBA5" w14:textId="77777777"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14183" w:rsidRPr="000D3CFB">
        <w:rPr>
          <w:position w:val="-14"/>
        </w:rPr>
        <w:object w:dxaOrig="2060" w:dyaOrig="400" w14:anchorId="0A442B19">
          <v:shape id="_x0000_i2422" type="#_x0000_t75" style="width:102pt;height:18pt" o:ole="">
            <v:imagedata r:id="rId1857" o:title=""/>
          </v:shape>
          <o:OLEObject Type="Embed" ProgID="Equation.3" ShapeID="_x0000_i2422" DrawAspect="Content" ObjectID="_1589962013" r:id="rId2152"/>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AB69B95"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0A7B798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rPr>
        <w:drawing>
          <wp:inline distT="0" distB="0" distL="0" distR="0" wp14:anchorId="74361A65" wp14:editId="5A9F9D5C">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864B840">
          <v:shape id="_x0000_i2423" type="#_x0000_t75" style="width:48pt;height:24pt" o:ole="">
            <v:imagedata r:id="rId2142" o:title=""/>
          </v:shape>
          <o:OLEObject Type="Embed" ProgID="Equation.3" ShapeID="_x0000_i2423" DrawAspect="Content" ObjectID="_1589962014" r:id="rId2153"/>
        </w:object>
      </w:r>
    </w:p>
    <w:p w14:paraId="3DF1CDB7"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06DBCA0"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0AFD4353">
          <v:shape id="_x0000_i2424" type="#_x0000_t75" style="width:42pt;height:18pt" o:ole="">
            <v:imagedata r:id="rId1859" o:title=""/>
          </v:shape>
          <o:OLEObject Type="Embed" ProgID="Equation.3" ShapeID="_x0000_i2424" DrawAspect="Content" ObjectID="_1589962015" r:id="rId2154"/>
        </w:object>
      </w:r>
    </w:p>
    <w:p w14:paraId="0CEA031F"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310C72FD">
          <v:shape id="_x0000_i2425" type="#_x0000_t75" style="width:48pt;height:18pt" o:ole="">
            <v:imagedata r:id="rId2010" o:title=""/>
          </v:shape>
          <o:OLEObject Type="Embed" ProgID="Equation.3" ShapeID="_x0000_i2425" DrawAspect="Content" ObjectID="_1589962016" r:id="rId2155"/>
        </w:object>
      </w:r>
    </w:p>
    <w:p w14:paraId="08866A33"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45A4115A">
          <v:shape id="_x0000_i2426" type="#_x0000_t75" style="width:36.6pt;height:18pt" o:ole="">
            <v:imagedata r:id="rId2012" o:title=""/>
          </v:shape>
          <o:OLEObject Type="Embed" ProgID="Equation.3" ShapeID="_x0000_i2426" DrawAspect="Content" ObjectID="_1589962017" r:id="rId2156"/>
        </w:object>
      </w:r>
    </w:p>
    <w:p w14:paraId="27A4CC68"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423A8170">
          <v:shape id="_x0000_i2427" type="#_x0000_t75" style="width:24pt;height:18pt" o:ole="">
            <v:imagedata r:id="rId1863" o:title=""/>
          </v:shape>
          <o:OLEObject Type="Embed" ProgID="Equation.3" ShapeID="_x0000_i2427" DrawAspect="Content" ObjectID="_1589962018" r:id="rId2157"/>
        </w:object>
      </w:r>
      <w:r w:rsidRPr="000D3CFB">
        <w:t xml:space="preserve"> to the number of cells configured by higher layers for the UE</w:t>
      </w:r>
    </w:p>
    <w:p w14:paraId="78427181"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rPr>
        <w:drawing>
          <wp:inline distT="0" distB="0" distL="0" distR="0" wp14:anchorId="59847410" wp14:editId="49656380">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51A70F99">
          <v:shape id="_x0000_i2428" type="#_x0000_t75" style="width:48pt;height:24pt" o:ole="">
            <v:imagedata r:id="rId2142" o:title=""/>
          </v:shape>
          <o:OLEObject Type="Embed" ProgID="Equation.3" ShapeID="_x0000_i2428" DrawAspect="Content" ObjectID="_1589962019" r:id="rId2158"/>
        </w:object>
      </w:r>
    </w:p>
    <w:p w14:paraId="28096181"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0AEE68DC"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110E4237" wp14:editId="6B0F0574">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7396EF9" w14:textId="77777777"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and if subframe </w:t>
      </w:r>
      <w:r w:rsidRPr="000D3CFB">
        <w:rPr>
          <w:rFonts w:eastAsia="SimSun" w:hint="eastAsia"/>
          <w:i/>
          <w:lang w:eastAsia="zh-CN"/>
        </w:rPr>
        <w:t>m</w:t>
      </w:r>
      <w:r w:rsidRPr="000D3CFB">
        <w:rPr>
          <w:rFonts w:eastAsia="SimSun" w:hint="eastAsia"/>
          <w:lang w:eastAsia="zh-CN"/>
        </w:rPr>
        <w:t xml:space="preserve"> belongs to the set of subframe(s) </w:t>
      </w:r>
      <w:r w:rsidRPr="000D3CFB">
        <w:rPr>
          <w:rFonts w:eastAsia="SimSun" w:cs="Arial"/>
          <w:position w:val="-6"/>
          <w:lang w:eastAsia="zh-CN"/>
        </w:rPr>
        <w:object w:dxaOrig="560" w:dyaOrig="279" w14:anchorId="3A512C4D">
          <v:shape id="_x0000_i2429" type="#_x0000_t75" style="width:30pt;height:12pt" o:ole="">
            <v:imagedata r:id="rId2140" o:title=""/>
          </v:shape>
          <o:OLEObject Type="Embed" ProgID="Equation.3" ShapeID="_x0000_i2429" DrawAspect="Content" ObjectID="_1589962020" r:id="rId2159"/>
        </w:object>
      </w:r>
      <w:r w:rsidRPr="000D3CFB">
        <w:rPr>
          <w:rFonts w:eastAsia="SimSun" w:hint="eastAsia"/>
          <w:position w:val="-6"/>
          <w:lang w:eastAsia="zh-CN"/>
        </w:rPr>
        <w:t xml:space="preserve"> </w:t>
      </w:r>
      <w:r w:rsidRPr="000D3CFB">
        <w:rPr>
          <w:rFonts w:eastAsia="SimSun" w:hint="eastAsia"/>
          <w:lang w:eastAsia="zh-CN"/>
        </w:rPr>
        <w:t xml:space="preserve">where </w:t>
      </w:r>
      <w:r w:rsidRPr="000D3CFB">
        <w:rPr>
          <w:rFonts w:eastAsia="SimSun" w:cs="Arial"/>
          <w:position w:val="-12"/>
          <w:lang w:eastAsia="zh-CN"/>
        </w:rPr>
        <w:object w:dxaOrig="680" w:dyaOrig="360" w14:anchorId="571D54DF">
          <v:shape id="_x0000_i2430" type="#_x0000_t75" style="width:36.6pt;height:18pt" o:ole="">
            <v:imagedata r:id="rId2160" o:title=""/>
          </v:shape>
          <o:OLEObject Type="Embed" ProgID="Equation.3" ShapeID="_x0000_i2430" DrawAspect="Content" ObjectID="_1589962021" r:id="rId2161"/>
        </w:object>
      </w:r>
      <w:r w:rsidRPr="000D3CFB">
        <w:rPr>
          <w:rFonts w:eastAsia="SimSun" w:cs="Arial" w:hint="eastAsia"/>
          <w:lang w:eastAsia="zh-CN"/>
        </w:rPr>
        <w:t>,</w:t>
      </w:r>
    </w:p>
    <w:p w14:paraId="7163495B"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1B4DD31E">
          <v:shape id="_x0000_i2431" type="#_x0000_t75" style="width:78pt;height:18pt" o:ole="">
            <v:imagedata r:id="rId2015" o:title=""/>
          </v:shape>
          <o:OLEObject Type="Embed" ProgID="Equation.3" ShapeID="_x0000_i2431" DrawAspect="Content" ObjectID="_1589962022" r:id="rId2162"/>
        </w:object>
      </w:r>
    </w:p>
    <w:p w14:paraId="09020E7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2EF29093"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2AA135F7"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13A8F327">
          <v:shape id="_x0000_i2432" type="#_x0000_t75" style="width:78pt;height:18pt" o:ole="">
            <v:imagedata r:id="rId2017" o:title=""/>
          </v:shape>
          <o:OLEObject Type="Embed" ProgID="Equation.3" ShapeID="_x0000_i2432" DrawAspect="Content" ObjectID="_1589962023" r:id="rId2163"/>
        </w:object>
      </w:r>
    </w:p>
    <w:p w14:paraId="05A0010D"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5384DD0F">
          <v:shape id="_x0000_i2433" type="#_x0000_t75" style="width:66.6pt;height:18pt" o:ole="">
            <v:imagedata r:id="rId2019" o:title=""/>
          </v:shape>
          <o:OLEObject Type="Embed" ProgID="Equation.3" ShapeID="_x0000_i2433" DrawAspect="Content" ObjectID="_1589962024" r:id="rId2164"/>
        </w:object>
      </w:r>
    </w:p>
    <w:p w14:paraId="66550BAA"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2B2163A3">
          <v:shape id="_x0000_i2434" type="#_x0000_t75" style="width:84pt;height:18pt" o:ole="">
            <v:imagedata r:id="rId2021" o:title=""/>
          </v:shape>
          <o:OLEObject Type="Embed" ProgID="Equation.3" ShapeID="_x0000_i2434" DrawAspect="Content" ObjectID="_1589962025" r:id="rId2165"/>
        </w:object>
      </w:r>
    </w:p>
    <w:p w14:paraId="67AD5E9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01127491"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27398" w:rsidRPr="000D3CFB">
        <w:rPr>
          <w:rFonts w:eastAsia="SimSun" w:cs="Arial"/>
          <w:position w:val="-14"/>
          <w:lang w:eastAsia="zh-CN"/>
        </w:rPr>
        <w:object w:dxaOrig="1520" w:dyaOrig="400" w14:anchorId="3AF8403A">
          <v:shape id="_x0000_i2435" type="#_x0000_t75" style="width:78pt;height:18pt" o:ole="">
            <v:imagedata r:id="rId2166" o:title=""/>
          </v:shape>
          <o:OLEObject Type="Embed" ProgID="Equation.3" ShapeID="_x0000_i2435" DrawAspect="Content" ObjectID="_1589962026" r:id="rId2167"/>
        </w:object>
      </w:r>
    </w:p>
    <w:p w14:paraId="3C0E8A8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14E48109"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36F31D"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340" w:dyaOrig="460" w14:anchorId="60C4CD01">
          <v:shape id="_x0000_i2436" type="#_x0000_t75" style="width:66pt;height:24pt" o:ole="">
            <v:imagedata r:id="rId2025" o:title=""/>
          </v:shape>
          <o:OLEObject Type="Embed" ProgID="Equation.3" ShapeID="_x0000_i2436" DrawAspect="Content" ObjectID="_1589962027" r:id="rId2168"/>
        </w:obje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601965E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480" w:dyaOrig="460" w14:anchorId="78F99AB1">
          <v:shape id="_x0000_i2437" type="#_x0000_t75" style="width:1in;height:24pt" o:ole="">
            <v:imagedata r:id="rId2169" o:title=""/>
          </v:shape>
          <o:OLEObject Type="Embed" ProgID="Equation.3" ShapeID="_x0000_i2437" DrawAspect="Content" ObjectID="_1589962028" r:id="rId2170"/>
        </w:obje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4966CB2C" w14:textId="77777777" w:rsidR="00627398" w:rsidRPr="000D3CFB" w:rsidRDefault="00627398" w:rsidP="00627398">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1AB077C2">
          <v:shape id="_x0000_i2438" type="#_x0000_t75" style="width:258pt;height:18pt" o:ole="">
            <v:imagedata r:id="rId2029" o:title=""/>
          </v:shape>
          <o:OLEObject Type="Embed" ProgID="Equation.3" ShapeID="_x0000_i2438" DrawAspect="Content" ObjectID="_1589962029" r:id="rId2171"/>
        </w:object>
      </w:r>
    </w:p>
    <w:p w14:paraId="078D2DAE"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4E1E25C1" w14:textId="77777777" w:rsidR="00627398" w:rsidRPr="000D3CFB" w:rsidRDefault="00564321" w:rsidP="00627398">
      <w:pPr>
        <w:overflowPunct/>
        <w:autoSpaceDE/>
        <w:autoSpaceDN/>
        <w:adjustRightInd/>
        <w:ind w:left="1420"/>
        <w:textAlignment w:val="auto"/>
        <w:rPr>
          <w:rFonts w:eastAsia="SimSun"/>
          <w:lang w:eastAsia="zh-CN"/>
        </w:rPr>
      </w:pPr>
      <w:r w:rsidRPr="000D3CFB">
        <w:rPr>
          <w:position w:val="-20"/>
        </w:rPr>
        <w:object w:dxaOrig="1200" w:dyaOrig="460" w14:anchorId="7EEEFFE6">
          <v:shape id="_x0000_i2439" type="#_x0000_t75" style="width:60pt;height:24pt" o:ole="">
            <v:imagedata r:id="rId2172" o:title=""/>
          </v:shape>
          <o:OLEObject Type="Embed" ProgID="Equation.3" ShapeID="_x0000_i2439" DrawAspect="Content" ObjectID="_1589962030" r:id="rId2173"/>
        </w:object>
      </w:r>
      <w:r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759B4A22" w14:textId="77777777" w:rsidR="00627398" w:rsidRPr="000D3CFB" w:rsidRDefault="00627398" w:rsidP="00627398">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31DC2420">
          <v:shape id="_x0000_i2440" type="#_x0000_t75" style="width:132pt;height:18pt" o:ole="">
            <v:imagedata r:id="rId2033" o:title=""/>
          </v:shape>
          <o:OLEObject Type="Embed" ProgID="Equation.3" ShapeID="_x0000_i2440" DrawAspect="Content" ObjectID="_1589962031" r:id="rId2174"/>
        </w:object>
      </w:r>
    </w:p>
    <w:p w14:paraId="6177DF3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EBABA9C"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200" w:dyaOrig="460" w14:anchorId="6562A5FB">
          <v:shape id="_x0000_i2441" type="#_x0000_t75" style="width:60pt;height:24pt" o:ole="">
            <v:imagedata r:id="rId2175" o:title=""/>
          </v:shape>
          <o:OLEObject Type="Embed" ProgID="Equation.3" ShapeID="_x0000_i2441" DrawAspect="Content" ObjectID="_1589962032" r:id="rId2176"/>
        </w:object>
      </w:r>
      <w:r w:rsidR="00564321" w:rsidRPr="000D3CFB">
        <w:t xml:space="preserve"> </w:t>
      </w:r>
      <w:r w:rsidRPr="000D3CFB">
        <w:rPr>
          <w:rFonts w:eastAsia="SimSun" w:hint="eastAsia"/>
          <w:lang w:eastAsia="zh-CN"/>
        </w:rPr>
        <w:t>=</w:t>
      </w:r>
      <w:r w:rsidRPr="000D3CFB">
        <w:t xml:space="preserve"> HARQ-ACK bit of this cell</w:t>
      </w:r>
    </w:p>
    <w:p w14:paraId="6C95E203"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14867D88">
          <v:shape id="_x0000_i2442" type="#_x0000_t75" style="width:132pt;height:18pt" o:ole="">
            <v:imagedata r:id="rId2037" o:title=""/>
          </v:shape>
          <o:OLEObject Type="Embed" ProgID="Equation.3" ShapeID="_x0000_i2442" DrawAspect="Content" ObjectID="_1589962033" r:id="rId2177"/>
        </w:object>
      </w:r>
    </w:p>
    <w:p w14:paraId="4D0C8A2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751C8D6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36A5C39"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260D772"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5835D0A2"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2391B4BE"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27CF97FE"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068A7ABD">
          <v:shape id="_x0000_i2443" type="#_x0000_t75" style="width:60pt;height:18pt" o:ole="">
            <v:imagedata r:id="rId2178" o:title=""/>
          </v:shape>
          <o:OLEObject Type="Embed" ProgID="Equation.3" ShapeID="_x0000_i2443" DrawAspect="Content" ObjectID="_1589962034" r:id="rId2179"/>
        </w:object>
      </w:r>
    </w:p>
    <w:p w14:paraId="6206C33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387CDE7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296E6261"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0AC0E81A"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2260" w:dyaOrig="400" w14:anchorId="09935E35">
          <v:shape id="_x0000_i2444" type="#_x0000_t75" style="width:114pt;height:18pt" o:ole="">
            <v:imagedata r:id="rId2041" o:title=""/>
          </v:shape>
          <o:OLEObject Type="Embed" ProgID="Equation.3" ShapeID="_x0000_i2444" DrawAspect="Content" ObjectID="_1589962035" r:id="rId2180"/>
        </w:object>
      </w:r>
    </w:p>
    <w:p w14:paraId="2594DE27"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5B1B3431"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1880" w:dyaOrig="400" w14:anchorId="7591DDE9">
          <v:shape id="_x0000_i2445" type="#_x0000_t75" style="width:96pt;height:18pt" o:ole="">
            <v:imagedata r:id="rId2043" o:title=""/>
          </v:shape>
          <o:OLEObject Type="Embed" ProgID="Equation.3" ShapeID="_x0000_i2445" DrawAspect="Content" ObjectID="_1589962036" r:id="rId2181"/>
        </w:object>
      </w:r>
    </w:p>
    <w:p w14:paraId="3DAE1437"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5A4A68B5" w14:textId="77777777" w:rsidR="00627398" w:rsidRPr="000D3CFB" w:rsidRDefault="00564321" w:rsidP="00627398">
      <w:pPr>
        <w:ind w:firstLine="284"/>
        <w:rPr>
          <w:rFonts w:eastAsia="SimSun" w:cs="Arial"/>
          <w:lang w:eastAsia="zh-CN"/>
        </w:rPr>
      </w:pPr>
      <w:r w:rsidRPr="000D3CFB">
        <w:rPr>
          <w:position w:val="-12"/>
        </w:rPr>
        <w:object w:dxaOrig="1480" w:dyaOrig="380" w14:anchorId="77FB187F">
          <v:shape id="_x0000_i2446" type="#_x0000_t75" style="width:1in;height:18pt" o:ole="">
            <v:imagedata r:id="rId1894" o:title=""/>
          </v:shape>
          <o:OLEObject Type="Embed" ProgID="Equation.3" ShapeID="_x0000_i2446" DrawAspect="Content" ObjectID="_1589962037" r:id="rId2182"/>
        </w:object>
      </w:r>
      <w:r w:rsidR="00627398" w:rsidRPr="000D3CFB">
        <w:rPr>
          <w:rFonts w:eastAsia="SimSun" w:hint="eastAsia"/>
          <w:lang w:eastAsia="zh-CN"/>
        </w:rPr>
        <w:t xml:space="preserve"> for any </w:t>
      </w:r>
      <w:r w:rsidR="00627398" w:rsidRPr="000D3CFB">
        <w:rPr>
          <w:position w:val="-12"/>
        </w:rPr>
        <w:object w:dxaOrig="2200" w:dyaOrig="380" w14:anchorId="76E7ACDB">
          <v:shape id="_x0000_i2447" type="#_x0000_t75" style="width:108.6pt;height:18pt" o:ole="">
            <v:imagedata r:id="rId1896" o:title=""/>
          </v:shape>
          <o:OLEObject Type="Embed" ProgID="Equation.3" ShapeID="_x0000_i2447" DrawAspect="Content" ObjectID="_1589962038" r:id="rId2183"/>
        </w:object>
      </w:r>
    </w:p>
    <w:p w14:paraId="739FC2B7"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rPr>
        <w:drawing>
          <wp:inline distT="0" distB="0" distL="0" distR="0" wp14:anchorId="30DF3CFA" wp14:editId="7F33208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6774CA57">
          <v:shape id="_x0000_i2448" type="#_x0000_t75" style="width:48pt;height:24pt" o:ole="">
            <v:imagedata r:id="rId2142" o:title=""/>
          </v:shape>
          <o:OLEObject Type="Embed" ProgID="Equation.3" ShapeID="_x0000_i2448" DrawAspect="Content" ObjectID="_1589962039" r:id="rId2184"/>
        </w:object>
      </w:r>
      <w:r w:rsidR="00EA4E3A" w:rsidRPr="000D3CFB">
        <w:rPr>
          <w:rFonts w:eastAsia="SimSun"/>
          <w:lang w:eastAsia="zh-CN"/>
        </w:rPr>
        <w:t xml:space="preserve"> </w:t>
      </w:r>
    </w:p>
    <w:p w14:paraId="52FDD3F3"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06835509">
          <v:shape id="_x0000_i2449" type="#_x0000_t75" style="width:84pt;height:18pt" o:ole="">
            <v:imagedata r:id="rId1900" o:title=""/>
          </v:shape>
          <o:OLEObject Type="Embed" ProgID="Equation.3" ShapeID="_x0000_i2449" DrawAspect="Content" ObjectID="_1589962040" r:id="rId2185"/>
        </w:object>
      </w:r>
    </w:p>
    <w:p w14:paraId="6EB8F9A6"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761DD2F">
          <v:shape id="_x0000_i2450" type="#_x0000_t75" style="width:36.6pt;height:18pt" o:ole="">
            <v:imagedata r:id="rId1902" o:title=""/>
          </v:shape>
          <o:OLEObject Type="Embed" ProgID="Equation.3" ShapeID="_x0000_i2450" DrawAspect="Content" ObjectID="_1589962041" r:id="rId2186"/>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494E567B" w14:textId="77777777" w:rsidR="00952777" w:rsidRPr="000D3CFB" w:rsidRDefault="00952777" w:rsidP="00952777">
      <w:pPr>
        <w:rPr>
          <w:rFonts w:eastAsia="SimSun" w:cs="Arial"/>
          <w:lang w:eastAsia="zh-CN"/>
        </w:rPr>
      </w:pPr>
      <w:r w:rsidRPr="000D3CFB">
        <w:rPr>
          <w:rFonts w:eastAsia="SimSun" w:hint="eastAsia"/>
          <w:lang w:eastAsia="zh-CN"/>
        </w:rPr>
        <w:t>end if</w:t>
      </w:r>
    </w:p>
    <w:p w14:paraId="5D588C37" w14:textId="77777777"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564321" w:rsidRPr="000D3CFB">
        <w:rPr>
          <w:position w:val="-14"/>
        </w:rPr>
        <w:object w:dxaOrig="2060" w:dyaOrig="400" w14:anchorId="006F46A5">
          <v:shape id="_x0000_i2451" type="#_x0000_t75" style="width:102pt;height:18pt" o:ole="">
            <v:imagedata r:id="rId1857" o:title=""/>
          </v:shape>
          <o:OLEObject Type="Embed" ProgID="Equation.3" ShapeID="_x0000_i2451" DrawAspect="Content" ObjectID="_1589962042" r:id="rId2187"/>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29080A86" w14:textId="77777777" w:rsidR="00627398" w:rsidRPr="000D3CFB" w:rsidRDefault="00627398" w:rsidP="00627398">
      <w:pPr>
        <w:rPr>
          <w:rFonts w:eastAsia="SimSun"/>
          <w:lang w:eastAsia="zh-CN"/>
        </w:rPr>
      </w:pPr>
    </w:p>
    <w:p w14:paraId="348889C7"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64321" w:rsidRPr="000D3CFB">
        <w:rPr>
          <w:position w:val="-14"/>
        </w:rPr>
        <w:object w:dxaOrig="2060" w:dyaOrig="400" w14:anchorId="47F5D114">
          <v:shape id="_x0000_i2452" type="#_x0000_t75" style="width:102pt;height:18pt" o:ole="">
            <v:imagedata r:id="rId1857" o:title=""/>
          </v:shape>
          <o:OLEObject Type="Embed" ProgID="Equation.3" ShapeID="_x0000_i2452" DrawAspect="Content" ObjectID="_1589962043" r:id="rId218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751A5BA0" w14:textId="77777777"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3C62BB64">
          <v:shape id="_x0000_i2453" type="#_x0000_t75" style="width:102pt;height:18pt" o:ole="">
            <v:imagedata r:id="rId1857" o:title=""/>
          </v:shape>
          <o:OLEObject Type="Embed" ProgID="Equation.3" ShapeID="_x0000_i2453" DrawAspect="Content" ObjectID="_1589962044" r:id="rId2189"/>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0F39FC25" w14:textId="77777777"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3E8AC406" w14:textId="77777777"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Pr="000D3CFB">
        <w:t xml:space="preserve"> in subframe</w:t>
      </w:r>
      <w:r w:rsidRPr="000D3CFB" w:rsidDel="00EC3A98">
        <w:t xml:space="preserve"> </w:t>
      </w:r>
      <w:r w:rsidR="00664FED" w:rsidRPr="000D3CFB">
        <w:rPr>
          <w:noProof/>
          <w:position w:val="-12"/>
        </w:rPr>
        <w:drawing>
          <wp:inline distT="0" distB="0" distL="0" distR="0" wp14:anchorId="32BBC970" wp14:editId="692BACEB">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B95AE67" wp14:editId="485088FF">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4A487D6" wp14:editId="46FBF77B">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4B520240" wp14:editId="242D1F8D">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6C8EF6F0" w14:textId="77777777"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Pr="000D3CFB">
        <w:t xml:space="preserve"> detected within subframe(s) </w:t>
      </w:r>
      <w:r w:rsidR="00664FED" w:rsidRPr="000D3CFB">
        <w:rPr>
          <w:noProof/>
          <w:position w:val="-6"/>
        </w:rPr>
        <w:drawing>
          <wp:inline distT="0" distB="0" distL="0" distR="0" wp14:anchorId="722036F1" wp14:editId="58E8A9C5">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C5CBE5" wp14:editId="6F2C0E85">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835E7C0" wp14:editId="170865BA">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335428" wp14:editId="2430563A">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43A45072" w14:textId="77777777"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Pr="000D3CFB">
        <w:t xml:space="preserve"> detected within subframe(s) </w:t>
      </w:r>
      <w:r w:rsidR="00664FED" w:rsidRPr="000D3CFB">
        <w:rPr>
          <w:noProof/>
          <w:position w:val="-6"/>
        </w:rPr>
        <w:drawing>
          <wp:inline distT="0" distB="0" distL="0" distR="0" wp14:anchorId="6D68C4C9" wp14:editId="67524B6D">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B2490E7" wp14:editId="24D7D4D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Pr="000D3CFB">
        <w:t xml:space="preserve"> in subframe </w:t>
      </w:r>
      <w:r w:rsidR="00664FED" w:rsidRPr="000D3CFB">
        <w:rPr>
          <w:noProof/>
          <w:position w:val="-12"/>
        </w:rPr>
        <w:drawing>
          <wp:inline distT="0" distB="0" distL="0" distR="0" wp14:anchorId="070E3885" wp14:editId="479B010F">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8485E0" wp14:editId="1710ABA8">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7596183B" wp14:editId="1A2C8539">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38FFA3DD" wp14:editId="423E2C0D">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rPr>
          <w:lang w:eastAsia="zh-CN"/>
        </w:rPr>
        <w:t>,</w:t>
      </w:r>
    </w:p>
    <w:p w14:paraId="11AEF79D" w14:textId="77777777"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552E44" w:rsidRPr="000D3CFB">
        <w:rPr>
          <w:rFonts w:eastAsia="Malgun Gothic"/>
          <w:lang w:val="en-US"/>
        </w:rPr>
        <w:t xml:space="preserve"> </w:t>
      </w:r>
    </w:p>
    <w:p w14:paraId="005DFF7B" w14:textId="77777777"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311EC310"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62CD599" wp14:editId="610B377B">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065C4EEA" wp14:editId="1E4C29B2">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6AE85E77" wp14:editId="6F7CDC09">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24123930" wp14:editId="6A2899E9">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32A577AE" wp14:editId="10ED279B">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75150D2B" wp14:editId="43A71CBD">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D064AB5" wp14:editId="756D0FF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740A6DA4" wp14:editId="4F1D109B">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2912F708" wp14:editId="579BB6E3">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0BC3F929" wp14:editId="783A5370">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042E0B31"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709FDCB5" wp14:editId="3FE2F0AF">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003836D4" wp14:editId="079C20E9">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75701883" w14:textId="77777777" w:rsidR="00284990" w:rsidRPr="000D3CFB" w:rsidRDefault="00284990" w:rsidP="00284990">
      <w:r w:rsidRPr="000D3CFB">
        <w:lastRenderedPageBreak/>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68693EE4"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289EA0D9"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0BA73F79" wp14:editId="2A3AC8FC">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2C3D336F" wp14:editId="42EAEBA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495E9C8A" wp14:editId="4DA8292F">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4740BBC0" wp14:editId="196FA02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688D6D83"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A5EAA43" wp14:editId="4CB6C6D9">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F74C00" wp14:editId="1C2B5553">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457502E8" wp14:editId="34FD4923">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3EB88CC" wp14:editId="2DEBE615">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14AF1BC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1CC944F6" w14:textId="77777777" w:rsidR="00B55C3C" w:rsidRPr="000D3CFB" w:rsidRDefault="00B55C3C" w:rsidP="00B55C3C">
      <w:r w:rsidRPr="000D3CFB">
        <w:t>else if</w:t>
      </w:r>
    </w:p>
    <w:p w14:paraId="70675686"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476F459F"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12CEB0D1"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E62036A"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129C9E8"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2B339F4D"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7673148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37E76ACA" w14:textId="77777777" w:rsidR="00570A04" w:rsidRPr="000D3CFB" w:rsidRDefault="00570A04" w:rsidP="008260B9">
      <w:pPr>
        <w:pStyle w:val="Heading3"/>
      </w:pPr>
      <w:bookmarkStart w:id="737" w:name="_Toc415085483"/>
      <w:r w:rsidRPr="000D3CFB">
        <w:t>7.3.3</w:t>
      </w:r>
      <w:r w:rsidRPr="000D3CFB">
        <w:tab/>
        <w:t>FDD-TDD HARQ-ACK reporting procedure for primary cell frame structure type 1</w:t>
      </w:r>
      <w:bookmarkEnd w:id="737"/>
    </w:p>
    <w:p w14:paraId="43F8A904"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3578CBEE"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6343C41"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4CF87ECD"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74255B9B" w14:textId="77777777"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4DE683BA" wp14:editId="1F585715">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r w:rsidR="00664FED" w:rsidRPr="000D3CFB">
        <w:rPr>
          <w:noProof/>
          <w:position w:val="-6"/>
        </w:rPr>
        <w:drawing>
          <wp:inline distT="0" distB="0" distL="0" distR="0" wp14:anchorId="1B11724F" wp14:editId="075B0497">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5838410B" w14:textId="77777777" w:rsidR="00570A04" w:rsidRPr="000D3CFB" w:rsidRDefault="00570A04" w:rsidP="008260B9">
      <w:pPr>
        <w:pStyle w:val="B3"/>
        <w:rPr>
          <w:lang w:eastAsia="zh-CN"/>
        </w:rPr>
      </w:pPr>
      <w:r w:rsidRPr="000D3CFB">
        <w:rPr>
          <w:lang w:val="en-US"/>
        </w:rPr>
        <w:lastRenderedPageBreak/>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01242708"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62F9FDD3" w14:textId="77777777" w:rsidR="00570A04" w:rsidRPr="000D3CFB" w:rsidRDefault="00570A04" w:rsidP="008260B9">
      <w:pPr>
        <w:pStyle w:val="B3"/>
        <w:rPr>
          <w:lang w:eastAsia="zh-CN"/>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p>
    <w:p w14:paraId="2B8B7008" w14:textId="77777777" w:rsidR="00B60377" w:rsidRPr="000D3CFB" w:rsidRDefault="00B60377" w:rsidP="00570A04">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w:t>
      </w:r>
    </w:p>
    <w:p w14:paraId="1F55A2D3" w14:textId="77777777"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35429CE" w14:textId="77777777" w:rsidR="00570A04" w:rsidRPr="000D3CFB" w:rsidRDefault="00570A04" w:rsidP="00570A04">
      <w:pPr>
        <w:rPr>
          <w:rFonts w:eastAsia="Malgun Gothic"/>
          <w:lang w:val="en-US"/>
        </w:rPr>
      </w:pPr>
      <w:r w:rsidRPr="000D3CFB">
        <w:rPr>
          <w:lang w:val="en-US" w:eastAsia="ko-KR"/>
        </w:rPr>
        <w:t xml:space="preserve">For FDD-TDD and for a PUSCH transmission, a UE shall not transmit HARQ-ACK on PUSCH in subframe </w:t>
      </w:r>
      <w:r w:rsidRPr="000D3CFB">
        <w:rPr>
          <w:i/>
          <w:lang w:val="en-US" w:eastAsia="ko-KR"/>
        </w:rPr>
        <w:t>n</w:t>
      </w:r>
      <w:r w:rsidRPr="000D3CFB">
        <w:rPr>
          <w:lang w:val="en-US" w:eastAsia="ko-KR"/>
        </w:rPr>
        <w:t xml:space="preserve"> if the UE does not receive PDSCH or PDCCH indicating downlink SPS release in subframe </w:t>
      </w:r>
      <w:r w:rsidRPr="000D3CFB">
        <w:rPr>
          <w:i/>
          <w:lang w:val="en-US" w:eastAsia="ko-KR"/>
        </w:rPr>
        <w:t>n-4</w:t>
      </w:r>
      <w:r w:rsidRPr="000D3CFB">
        <w:rPr>
          <w:lang w:val="en-US" w:eastAsia="ko-KR"/>
        </w:rPr>
        <w:t>.</w:t>
      </w:r>
    </w:p>
    <w:p w14:paraId="3ED4A3AB"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7E97BD2C"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p>
    <w:p w14:paraId="1E4129F6" w14:textId="77777777"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w:t>
      </w:r>
    </w:p>
    <w:p w14:paraId="44F38846" w14:textId="77777777" w:rsidR="00570A04" w:rsidRPr="000D3CFB" w:rsidRDefault="00570A04" w:rsidP="008260B9">
      <w:pPr>
        <w:pStyle w:val="Heading3"/>
      </w:pPr>
      <w:bookmarkStart w:id="738" w:name="_Toc415085484"/>
      <w:r w:rsidRPr="000D3CFB">
        <w:t>7.3.4</w:t>
      </w:r>
      <w:r w:rsidRPr="000D3CFB">
        <w:tab/>
        <w:t>FDD-TDD HARQ-ACK reporting procedure for primary cell frame structure type 2</w:t>
      </w:r>
      <w:bookmarkEnd w:id="738"/>
    </w:p>
    <w:p w14:paraId="4DBFD153"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52CE4C92"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4F5C5AB3" w14:textId="77777777"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49CBB7B2" wp14:editId="27531343">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otherwise </w:t>
      </w:r>
      <w:r w:rsidR="00664FED" w:rsidRPr="000D3CFB">
        <w:rPr>
          <w:noProof/>
          <w:position w:val="-4"/>
        </w:rPr>
        <w:drawing>
          <wp:inline distT="0" distB="0" distL="0" distR="0" wp14:anchorId="3916C4E3" wp14:editId="398C003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 Table 10.1.3.1-1</w:t>
      </w:r>
      <w:r w:rsidRPr="000D3CFB">
        <w:rPr>
          <w:lang w:eastAsia="zh-CN"/>
        </w:rPr>
        <w:t>.</w:t>
      </w:r>
    </w:p>
    <w:p w14:paraId="251060D1" w14:textId="77777777" w:rsidR="00B10D33" w:rsidRPr="000D3CFB" w:rsidRDefault="00B10D33" w:rsidP="00220FD4">
      <w:pPr>
        <w:pStyle w:val="B1"/>
      </w:pPr>
      <w:r w:rsidRPr="000D3CFB">
        <w:rPr>
          <w:lang w:eastAsia="zh-CN"/>
        </w:rPr>
        <w:t>-</w:t>
      </w:r>
      <w:r w:rsidRPr="000D3CFB">
        <w:rPr>
          <w:lang w:eastAsia="zh-CN"/>
        </w:rPr>
        <w:tab/>
      </w:r>
      <w:r w:rsidR="00826EA6" w:rsidRPr="000D3CFB">
        <w:rPr>
          <w:lang w:eastAsia="zh-CN"/>
        </w:rPr>
        <w:t xml:space="preserve">for a serving cell with frame structure type 1 and a UE not configured to monitor PDCCH/EPDCCH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4AF24B2D" wp14:editId="4C3AD277">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005EF8F6" w14:textId="77777777" w:rsidR="00B10D33" w:rsidRPr="000D3CFB" w:rsidRDefault="00B10D33" w:rsidP="00B10D33">
      <w:pPr>
        <w:pStyle w:val="B1"/>
        <w:ind w:left="576" w:hanging="288"/>
      </w:pPr>
      <w:r w:rsidRPr="000D3CFB">
        <w:rPr>
          <w:lang w:eastAsia="zh-CN"/>
        </w:rPr>
        <w:t>-</w:t>
      </w:r>
      <w:r w:rsidRPr="000D3CFB">
        <w:rPr>
          <w:lang w:eastAsia="zh-CN"/>
        </w:rPr>
        <w:tab/>
        <w:t xml:space="preserve">for a serving cell with frame structure type 1, and if PUCCH format 3 is configured for transmission of HARQ-ACK, and for a PUSCH transmission in a subframe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Pr="000D3CFB">
        <w:rPr>
          <w:lang w:eastAsia="zh-CN"/>
        </w:rPr>
        <w:t xml:space="preserve"> with DCI format 0/4, </w:t>
      </w:r>
      <w:r w:rsidRPr="000D3CFB">
        <w:t>the UE shall assume the UL-reference UL/DL configuration of the serving cell belongs to {1,2,3,4,5,6}.</w:t>
      </w:r>
    </w:p>
    <w:p w14:paraId="5681B056"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4856AB36" w14:textId="77777777" w:rsidR="00B10D33" w:rsidRPr="000D3CFB" w:rsidRDefault="00B10D33" w:rsidP="00B10D33">
      <w:pPr>
        <w:pStyle w:val="B1"/>
        <w:ind w:left="576" w:hanging="288"/>
        <w:rPr>
          <w:rFonts w:eastAsia="SimSun"/>
          <w:lang w:eastAsia="zh-CN"/>
        </w:rPr>
      </w:pPr>
      <w:r w:rsidRPr="000D3CFB">
        <w:rPr>
          <w:lang w:eastAsia="zh-CN"/>
        </w:rPr>
        <w:lastRenderedPageBreak/>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07A90643" wp14:editId="7A61E272">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1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 corresponding to a PUSCH on the serving cell according to Table 7.3-Z</w:t>
      </w:r>
      <w:r w:rsidRPr="000D3CFB">
        <w:t xml:space="preserve"> in subframe </w:t>
      </w:r>
      <w:r w:rsidR="00664FED" w:rsidRPr="000D3CFB">
        <w:rPr>
          <w:noProof/>
          <w:position w:val="-6"/>
        </w:rPr>
        <w:drawing>
          <wp:inline distT="0" distB="0" distL="0" distR="0" wp14:anchorId="183932C4" wp14:editId="655D4CB6">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754D535" wp14:editId="1C842C18">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3FF301EC" w14:textId="77777777" w:rsidR="00570A04" w:rsidRDefault="00B10D33" w:rsidP="00220FD4">
      <w:pPr>
        <w:pStyle w:val="B1"/>
        <w:rPr>
          <w:rFonts w:eastAsia="MS Mincho"/>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 xml:space="preserve">the HARQ-ACK for a PDSCH transmission with a corresponding PDCCH/EPDCCH in subframe </w:t>
      </w:r>
      <w:r w:rsidR="00664FED" w:rsidRPr="000D3CFB">
        <w:rPr>
          <w:noProof/>
          <w:position w:val="-6"/>
        </w:rPr>
        <w:drawing>
          <wp:inline distT="0" distB="0" distL="0" distR="0" wp14:anchorId="159C6665" wp14:editId="2C10E3B8">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1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1EFCD812" wp14:editId="64F9F64A">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646A6739" wp14:editId="6106D696">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E633360" wp14:editId="1EB6BF85">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63DE1C65" wp14:editId="5AF428AE">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63C97AD1" wp14:editId="43799B70">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B4CE6AA" wp14:editId="4039CC78">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0465E0BA" wp14:editId="536AFDD6">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PDCCH/EPDCCH is mapped to </w:t>
      </w:r>
      <w:r w:rsidR="00664FED" w:rsidRPr="000D3CFB">
        <w:rPr>
          <w:noProof/>
          <w:position w:val="-22"/>
        </w:rPr>
        <w:drawing>
          <wp:inline distT="0" distB="0" distL="0" distR="0" wp14:anchorId="4A98D268" wp14:editId="63CCCD8D">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14:paraId="689D8343" w14:textId="77777777" w:rsidR="00E36763" w:rsidRPr="000D3CFB" w:rsidRDefault="00E36763" w:rsidP="00220FD4">
      <w:pPr>
        <w:pStyle w:val="B1"/>
        <w:rPr>
          <w:lang w:eastAsia="zh-CN"/>
        </w:rPr>
      </w:pPr>
    </w:p>
    <w:sectPr w:rsidR="00E36763" w:rsidRPr="000D3CFB" w:rsidSect="000D3CFB">
      <w:footerReference w:type="default" r:id="rId2201"/>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61F3C4" w14:textId="77777777" w:rsidR="00BB27B7" w:rsidRDefault="00BB27B7">
      <w:r>
        <w:separator/>
      </w:r>
    </w:p>
  </w:endnote>
  <w:endnote w:type="continuationSeparator" w:id="0">
    <w:p w14:paraId="633AB45C" w14:textId="77777777" w:rsidR="00BB27B7" w:rsidRDefault="00BB27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altName w:val="楷体"/>
    <w:panose1 w:val="02010609060101010101"/>
    <w:charset w:val="86"/>
    <w:family w:val="modern"/>
    <w:pitch w:val="fixed"/>
    <w:sig w:usb0="00000000"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E2B30" w14:textId="77777777" w:rsidR="00F30321" w:rsidRDefault="00F3032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F1F0E2" w14:textId="77777777" w:rsidR="00BB27B7" w:rsidRDefault="00BB27B7">
      <w:r>
        <w:separator/>
      </w:r>
    </w:p>
  </w:footnote>
  <w:footnote w:type="continuationSeparator" w:id="0">
    <w:p w14:paraId="25485371" w14:textId="77777777" w:rsidR="00BB27B7" w:rsidRDefault="00BB27B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9B3CCC"/>
    <w:multiLevelType w:val="hybridMultilevel"/>
    <w:tmpl w:val="44BA01B4"/>
    <w:lvl w:ilvl="0" w:tplc="041D0001">
      <w:numFmt w:val="bullet"/>
      <w:lvlText w:val="-"/>
      <w:lvlJc w:val="left"/>
      <w:pPr>
        <w:ind w:left="1571" w:hanging="360"/>
      </w:pPr>
      <w:rPr>
        <w:rFonts w:ascii="Times New Roman" w:eastAsia="Times New Roman"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6"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8"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0"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31"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9D42722"/>
    <w:multiLevelType w:val="hybridMultilevel"/>
    <w:tmpl w:val="833E3FAE"/>
    <w:lvl w:ilvl="0" w:tplc="EFFE7198">
      <w:numFmt w:val="bullet"/>
      <w:lvlText w:val="-"/>
      <w:lvlJc w:val="left"/>
      <w:pPr>
        <w:ind w:left="1287" w:hanging="360"/>
      </w:pPr>
      <w:rPr>
        <w:rFonts w:ascii="Times" w:eastAsia="Batang"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5"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6"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8"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1"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5"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2"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3"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7"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0"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7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73"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7"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8"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5"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9"/>
  </w:num>
  <w:num w:numId="2">
    <w:abstractNumId w:val="86"/>
  </w:num>
  <w:num w:numId="3">
    <w:abstractNumId w:val="50"/>
  </w:num>
  <w:num w:numId="4">
    <w:abstractNumId w:val="47"/>
  </w:num>
  <w:num w:numId="5">
    <w:abstractNumId w:val="1"/>
  </w:num>
  <w:num w:numId="6">
    <w:abstractNumId w:val="76"/>
  </w:num>
  <w:num w:numId="7">
    <w:abstractNumId w:val="42"/>
  </w:num>
  <w:num w:numId="8">
    <w:abstractNumId w:val="3"/>
  </w:num>
  <w:num w:numId="9">
    <w:abstractNumId w:val="43"/>
  </w:num>
  <w:num w:numId="10">
    <w:abstractNumId w:val="6"/>
  </w:num>
  <w:num w:numId="11">
    <w:abstractNumId w:val="33"/>
  </w:num>
  <w:num w:numId="12">
    <w:abstractNumId w:val="31"/>
  </w:num>
  <w:num w:numId="13">
    <w:abstractNumId w:val="40"/>
  </w:num>
  <w:num w:numId="14">
    <w:abstractNumId w:val="39"/>
  </w:num>
  <w:num w:numId="15">
    <w:abstractNumId w:val="14"/>
  </w:num>
  <w:num w:numId="16">
    <w:abstractNumId w:val="11"/>
  </w:num>
  <w:num w:numId="17">
    <w:abstractNumId w:val="19"/>
  </w:num>
  <w:num w:numId="18">
    <w:abstractNumId w:val="72"/>
  </w:num>
  <w:num w:numId="19">
    <w:abstractNumId w:val="71"/>
  </w:num>
  <w:num w:numId="20">
    <w:abstractNumId w:val="74"/>
  </w:num>
  <w:num w:numId="21">
    <w:abstractNumId w:val="34"/>
  </w:num>
  <w:num w:numId="22">
    <w:abstractNumId w:val="35"/>
  </w:num>
  <w:num w:numId="23">
    <w:abstractNumId w:val="51"/>
  </w:num>
  <w:num w:numId="24">
    <w:abstractNumId w:val="79"/>
  </w:num>
  <w:num w:numId="25">
    <w:abstractNumId w:val="7"/>
  </w:num>
  <w:num w:numId="26">
    <w:abstractNumId w:val="58"/>
  </w:num>
  <w:num w:numId="27">
    <w:abstractNumId w:val="64"/>
  </w:num>
  <w:num w:numId="28">
    <w:abstractNumId w:val="8"/>
  </w:num>
  <w:num w:numId="29">
    <w:abstractNumId w:val="65"/>
  </w:num>
  <w:num w:numId="30">
    <w:abstractNumId w:val="20"/>
  </w:num>
  <w:num w:numId="31">
    <w:abstractNumId w:val="75"/>
  </w:num>
  <w:num w:numId="32">
    <w:abstractNumId w:val="32"/>
  </w:num>
  <w:num w:numId="33">
    <w:abstractNumId w:val="62"/>
  </w:num>
  <w:num w:numId="34">
    <w:abstractNumId w:val="2"/>
  </w:num>
  <w:num w:numId="35">
    <w:abstractNumId w:val="12"/>
  </w:num>
  <w:num w:numId="36">
    <w:abstractNumId w:val="59"/>
  </w:num>
  <w:num w:numId="37">
    <w:abstractNumId w:val="52"/>
  </w:num>
  <w:num w:numId="38">
    <w:abstractNumId w:val="23"/>
  </w:num>
  <w:num w:numId="39">
    <w:abstractNumId w:val="84"/>
  </w:num>
  <w:num w:numId="40">
    <w:abstractNumId w:val="60"/>
  </w:num>
  <w:num w:numId="41">
    <w:abstractNumId w:val="29"/>
  </w:num>
  <w:num w:numId="42">
    <w:abstractNumId w:val="56"/>
  </w:num>
  <w:num w:numId="43">
    <w:abstractNumId w:val="21"/>
  </w:num>
  <w:num w:numId="44">
    <w:abstractNumId w:val="18"/>
  </w:num>
  <w:num w:numId="45">
    <w:abstractNumId w:val="57"/>
  </w:num>
  <w:num w:numId="46">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8"/>
  </w:num>
  <w:num w:numId="49">
    <w:abstractNumId w:val="26"/>
  </w:num>
  <w:num w:numId="50">
    <w:abstractNumId w:val="81"/>
  </w:num>
  <w:num w:numId="51">
    <w:abstractNumId w:val="63"/>
  </w:num>
  <w:num w:numId="52">
    <w:abstractNumId w:val="16"/>
  </w:num>
  <w:num w:numId="53">
    <w:abstractNumId w:val="48"/>
  </w:num>
  <w:num w:numId="54">
    <w:abstractNumId w:val="9"/>
  </w:num>
  <w:num w:numId="55">
    <w:abstractNumId w:val="61"/>
  </w:num>
  <w:num w:numId="56">
    <w:abstractNumId w:val="28"/>
  </w:num>
  <w:num w:numId="57">
    <w:abstractNumId w:val="83"/>
  </w:num>
  <w:num w:numId="58">
    <w:abstractNumId w:val="44"/>
  </w:num>
  <w:num w:numId="59">
    <w:abstractNumId w:val="54"/>
  </w:num>
  <w:num w:numId="60">
    <w:abstractNumId w:val="45"/>
  </w:num>
  <w:num w:numId="61">
    <w:abstractNumId w:val="66"/>
  </w:num>
  <w:num w:numId="62">
    <w:abstractNumId w:val="15"/>
  </w:num>
  <w:num w:numId="63">
    <w:abstractNumId w:val="67"/>
  </w:num>
  <w:num w:numId="64">
    <w:abstractNumId w:val="80"/>
  </w:num>
  <w:num w:numId="65">
    <w:abstractNumId w:val="70"/>
  </w:num>
  <w:num w:numId="66">
    <w:abstractNumId w:val="41"/>
  </w:num>
  <w:num w:numId="67">
    <w:abstractNumId w:val="77"/>
  </w:num>
  <w:num w:numId="68">
    <w:abstractNumId w:val="30"/>
  </w:num>
  <w:num w:numId="69">
    <w:abstractNumId w:val="13"/>
  </w:num>
  <w:num w:numId="70">
    <w:abstractNumId w:val="22"/>
  </w:num>
  <w:num w:numId="71">
    <w:abstractNumId w:val="85"/>
  </w:num>
  <w:num w:numId="72">
    <w:abstractNumId w:val="5"/>
  </w:num>
  <w:num w:numId="73">
    <w:abstractNumId w:val="4"/>
  </w:num>
  <w:num w:numId="74">
    <w:abstractNumId w:val="0"/>
  </w:num>
  <w:num w:numId="75">
    <w:abstractNumId w:val="82"/>
  </w:num>
  <w:num w:numId="76">
    <w:abstractNumId w:val="69"/>
  </w:num>
  <w:num w:numId="77">
    <w:abstractNumId w:val="78"/>
  </w:num>
  <w:num w:numId="78">
    <w:abstractNumId w:val="73"/>
  </w:num>
  <w:num w:numId="79">
    <w:abstractNumId w:val="17"/>
  </w:num>
  <w:num w:numId="80">
    <w:abstractNumId w:val="36"/>
  </w:num>
  <w:num w:numId="81">
    <w:abstractNumId w:val="38"/>
  </w:num>
  <w:num w:numId="82">
    <w:abstractNumId w:val="53"/>
  </w:num>
  <w:num w:numId="83">
    <w:abstractNumId w:val="24"/>
  </w:num>
  <w:num w:numId="84">
    <w:abstractNumId w:val="55"/>
  </w:num>
  <w:num w:numId="85">
    <w:abstractNumId w:val="27"/>
  </w:num>
  <w:num w:numId="86">
    <w:abstractNumId w:val="37"/>
  </w:num>
  <w:num w:numId="87">
    <w:abstractNumId w:val="46"/>
  </w:num>
  <w:num w:numId="88">
    <w:abstractNumId w:val="25"/>
  </w:num>
  <w:numIdMacAtCleanup w:val="8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6a">
    <w15:presenceInfo w15:providerId="None" w15:userId="MM6a"/>
  </w15:person>
  <w15:person w15:author="MM7">
    <w15:presenceInfo w15:providerId="None" w15:userId="MM7"/>
  </w15:person>
  <w15:person w15:author="VN">
    <w15:presenceInfo w15:providerId="None" w15:userId="VN"/>
  </w15:person>
  <w15:person w15:author="MM6">
    <w15:presenceInfo w15:providerId="None" w15:userId="MM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4F0D"/>
    <w:rsid w:val="0002560D"/>
    <w:rsid w:val="00025E6A"/>
    <w:rsid w:val="00026C34"/>
    <w:rsid w:val="000304C8"/>
    <w:rsid w:val="00033949"/>
    <w:rsid w:val="00033EBB"/>
    <w:rsid w:val="0003503D"/>
    <w:rsid w:val="00035BD9"/>
    <w:rsid w:val="00035DE7"/>
    <w:rsid w:val="00037E33"/>
    <w:rsid w:val="0004319E"/>
    <w:rsid w:val="000440AE"/>
    <w:rsid w:val="0004553E"/>
    <w:rsid w:val="00045D92"/>
    <w:rsid w:val="00046207"/>
    <w:rsid w:val="00053B32"/>
    <w:rsid w:val="00054BE8"/>
    <w:rsid w:val="00062D56"/>
    <w:rsid w:val="0007033F"/>
    <w:rsid w:val="00070788"/>
    <w:rsid w:val="000728D7"/>
    <w:rsid w:val="00077104"/>
    <w:rsid w:val="00077B48"/>
    <w:rsid w:val="000809FA"/>
    <w:rsid w:val="000810EE"/>
    <w:rsid w:val="00082370"/>
    <w:rsid w:val="00086548"/>
    <w:rsid w:val="00087FD5"/>
    <w:rsid w:val="00092222"/>
    <w:rsid w:val="00096E64"/>
    <w:rsid w:val="00097BB3"/>
    <w:rsid w:val="000A13D9"/>
    <w:rsid w:val="000A357B"/>
    <w:rsid w:val="000A3FF6"/>
    <w:rsid w:val="000A42BA"/>
    <w:rsid w:val="000A4AB9"/>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2478"/>
    <w:rsid w:val="00103056"/>
    <w:rsid w:val="00103A90"/>
    <w:rsid w:val="001069DC"/>
    <w:rsid w:val="00110785"/>
    <w:rsid w:val="00111269"/>
    <w:rsid w:val="00113A1A"/>
    <w:rsid w:val="00113D95"/>
    <w:rsid w:val="00114773"/>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1FD"/>
    <w:rsid w:val="00190F21"/>
    <w:rsid w:val="00194344"/>
    <w:rsid w:val="001944F6"/>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3864"/>
    <w:rsid w:val="001D441A"/>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1EFF"/>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91"/>
    <w:rsid w:val="00264BB3"/>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3817"/>
    <w:rsid w:val="00354D58"/>
    <w:rsid w:val="003552F8"/>
    <w:rsid w:val="0035571C"/>
    <w:rsid w:val="0036180B"/>
    <w:rsid w:val="00365A76"/>
    <w:rsid w:val="003665BC"/>
    <w:rsid w:val="00366997"/>
    <w:rsid w:val="0036740E"/>
    <w:rsid w:val="00367C3D"/>
    <w:rsid w:val="00367F1F"/>
    <w:rsid w:val="003826D8"/>
    <w:rsid w:val="00382F29"/>
    <w:rsid w:val="003866E2"/>
    <w:rsid w:val="00387024"/>
    <w:rsid w:val="00387856"/>
    <w:rsid w:val="003910CF"/>
    <w:rsid w:val="00391BDB"/>
    <w:rsid w:val="00391C57"/>
    <w:rsid w:val="003923E6"/>
    <w:rsid w:val="00392496"/>
    <w:rsid w:val="00392943"/>
    <w:rsid w:val="003951AF"/>
    <w:rsid w:val="0039609E"/>
    <w:rsid w:val="00397B44"/>
    <w:rsid w:val="003A0F5B"/>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76922"/>
    <w:rsid w:val="004820C4"/>
    <w:rsid w:val="0048584F"/>
    <w:rsid w:val="004908DB"/>
    <w:rsid w:val="00491979"/>
    <w:rsid w:val="004963AC"/>
    <w:rsid w:val="004A0E35"/>
    <w:rsid w:val="004A16A5"/>
    <w:rsid w:val="004A1EEF"/>
    <w:rsid w:val="004A3813"/>
    <w:rsid w:val="004A54E3"/>
    <w:rsid w:val="004A6CFD"/>
    <w:rsid w:val="004B0BC8"/>
    <w:rsid w:val="004B16DD"/>
    <w:rsid w:val="004B1C92"/>
    <w:rsid w:val="004B2192"/>
    <w:rsid w:val="004C1AA9"/>
    <w:rsid w:val="004C23FD"/>
    <w:rsid w:val="004C505E"/>
    <w:rsid w:val="004C5AAF"/>
    <w:rsid w:val="004C7E19"/>
    <w:rsid w:val="004D00F2"/>
    <w:rsid w:val="004D06CD"/>
    <w:rsid w:val="004D183A"/>
    <w:rsid w:val="004D21E1"/>
    <w:rsid w:val="004D309C"/>
    <w:rsid w:val="004D4BF6"/>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BC5"/>
    <w:rsid w:val="00512CEE"/>
    <w:rsid w:val="0051606B"/>
    <w:rsid w:val="0052175C"/>
    <w:rsid w:val="00521B78"/>
    <w:rsid w:val="0052253C"/>
    <w:rsid w:val="005228E1"/>
    <w:rsid w:val="00522B3A"/>
    <w:rsid w:val="00524061"/>
    <w:rsid w:val="005242F9"/>
    <w:rsid w:val="00527FFB"/>
    <w:rsid w:val="005309A6"/>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79C7"/>
    <w:rsid w:val="00580AAB"/>
    <w:rsid w:val="0058123C"/>
    <w:rsid w:val="00581C7A"/>
    <w:rsid w:val="00582931"/>
    <w:rsid w:val="0058403A"/>
    <w:rsid w:val="0058579F"/>
    <w:rsid w:val="005872D2"/>
    <w:rsid w:val="00592B11"/>
    <w:rsid w:val="00596820"/>
    <w:rsid w:val="005A29E2"/>
    <w:rsid w:val="005A2DC9"/>
    <w:rsid w:val="005A2E0A"/>
    <w:rsid w:val="005A37A8"/>
    <w:rsid w:val="005A4152"/>
    <w:rsid w:val="005A5586"/>
    <w:rsid w:val="005A65C0"/>
    <w:rsid w:val="005A7AFA"/>
    <w:rsid w:val="005B0B53"/>
    <w:rsid w:val="005B1DC9"/>
    <w:rsid w:val="005B4392"/>
    <w:rsid w:val="005C15E3"/>
    <w:rsid w:val="005C1734"/>
    <w:rsid w:val="005C6C8C"/>
    <w:rsid w:val="005D335F"/>
    <w:rsid w:val="005D40C6"/>
    <w:rsid w:val="005D702D"/>
    <w:rsid w:val="005E07A3"/>
    <w:rsid w:val="005E11AD"/>
    <w:rsid w:val="005E141F"/>
    <w:rsid w:val="005E418A"/>
    <w:rsid w:val="005E53DE"/>
    <w:rsid w:val="005E6712"/>
    <w:rsid w:val="005E6C79"/>
    <w:rsid w:val="005E7321"/>
    <w:rsid w:val="005F0655"/>
    <w:rsid w:val="005F5011"/>
    <w:rsid w:val="006002BE"/>
    <w:rsid w:val="00601D13"/>
    <w:rsid w:val="00601D1F"/>
    <w:rsid w:val="00601D6B"/>
    <w:rsid w:val="00605EFF"/>
    <w:rsid w:val="006070D6"/>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5F66"/>
    <w:rsid w:val="00666089"/>
    <w:rsid w:val="006660A6"/>
    <w:rsid w:val="00667560"/>
    <w:rsid w:val="00674BC8"/>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078C"/>
    <w:rsid w:val="00701A8B"/>
    <w:rsid w:val="00704709"/>
    <w:rsid w:val="00705F32"/>
    <w:rsid w:val="007070E8"/>
    <w:rsid w:val="0070732B"/>
    <w:rsid w:val="0071209A"/>
    <w:rsid w:val="007132C9"/>
    <w:rsid w:val="00715340"/>
    <w:rsid w:val="00716482"/>
    <w:rsid w:val="00722DDB"/>
    <w:rsid w:val="007230D0"/>
    <w:rsid w:val="00723A5B"/>
    <w:rsid w:val="0072495C"/>
    <w:rsid w:val="00725590"/>
    <w:rsid w:val="00726B70"/>
    <w:rsid w:val="007274D2"/>
    <w:rsid w:val="007274FF"/>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777FD"/>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A5F"/>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242"/>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371A"/>
    <w:rsid w:val="008E5B45"/>
    <w:rsid w:val="008E6377"/>
    <w:rsid w:val="008E7B3D"/>
    <w:rsid w:val="008F098E"/>
    <w:rsid w:val="008F13CF"/>
    <w:rsid w:val="008F2907"/>
    <w:rsid w:val="0090191B"/>
    <w:rsid w:val="00902091"/>
    <w:rsid w:val="00902E64"/>
    <w:rsid w:val="009032EE"/>
    <w:rsid w:val="009035A9"/>
    <w:rsid w:val="00906676"/>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61ECE"/>
    <w:rsid w:val="0096283D"/>
    <w:rsid w:val="00963518"/>
    <w:rsid w:val="00963C42"/>
    <w:rsid w:val="00966700"/>
    <w:rsid w:val="00966E66"/>
    <w:rsid w:val="00967EAA"/>
    <w:rsid w:val="00970F6E"/>
    <w:rsid w:val="00972B41"/>
    <w:rsid w:val="00975C2E"/>
    <w:rsid w:val="00976334"/>
    <w:rsid w:val="00984384"/>
    <w:rsid w:val="009847C4"/>
    <w:rsid w:val="009849AA"/>
    <w:rsid w:val="009859F1"/>
    <w:rsid w:val="00986262"/>
    <w:rsid w:val="00986CDF"/>
    <w:rsid w:val="00987186"/>
    <w:rsid w:val="00992228"/>
    <w:rsid w:val="00993386"/>
    <w:rsid w:val="00995800"/>
    <w:rsid w:val="00995FF8"/>
    <w:rsid w:val="00997AB6"/>
    <w:rsid w:val="009A0B0E"/>
    <w:rsid w:val="009A2F19"/>
    <w:rsid w:val="009A4063"/>
    <w:rsid w:val="009A5026"/>
    <w:rsid w:val="009A66FA"/>
    <w:rsid w:val="009A700C"/>
    <w:rsid w:val="009B0818"/>
    <w:rsid w:val="009B45EC"/>
    <w:rsid w:val="009B7099"/>
    <w:rsid w:val="009B7AA2"/>
    <w:rsid w:val="009B7CC4"/>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2179"/>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55AC"/>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411A"/>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32DF"/>
    <w:rsid w:val="00B3332B"/>
    <w:rsid w:val="00B33680"/>
    <w:rsid w:val="00B3390A"/>
    <w:rsid w:val="00B33C26"/>
    <w:rsid w:val="00B33EB3"/>
    <w:rsid w:val="00B34523"/>
    <w:rsid w:val="00B35147"/>
    <w:rsid w:val="00B355E2"/>
    <w:rsid w:val="00B45C5C"/>
    <w:rsid w:val="00B53758"/>
    <w:rsid w:val="00B55C3C"/>
    <w:rsid w:val="00B60377"/>
    <w:rsid w:val="00B611E2"/>
    <w:rsid w:val="00B645EB"/>
    <w:rsid w:val="00B6690C"/>
    <w:rsid w:val="00B67656"/>
    <w:rsid w:val="00B67B37"/>
    <w:rsid w:val="00B72704"/>
    <w:rsid w:val="00B73983"/>
    <w:rsid w:val="00B75049"/>
    <w:rsid w:val="00B75F3E"/>
    <w:rsid w:val="00B763E7"/>
    <w:rsid w:val="00B820DA"/>
    <w:rsid w:val="00B82BA5"/>
    <w:rsid w:val="00B836CA"/>
    <w:rsid w:val="00B84698"/>
    <w:rsid w:val="00B86F8F"/>
    <w:rsid w:val="00B8734C"/>
    <w:rsid w:val="00B917E3"/>
    <w:rsid w:val="00B91FF8"/>
    <w:rsid w:val="00B97F26"/>
    <w:rsid w:val="00BA2DA9"/>
    <w:rsid w:val="00BA38C3"/>
    <w:rsid w:val="00BA713E"/>
    <w:rsid w:val="00BA7C73"/>
    <w:rsid w:val="00BA7C7D"/>
    <w:rsid w:val="00BB1153"/>
    <w:rsid w:val="00BB27B7"/>
    <w:rsid w:val="00BB2A4A"/>
    <w:rsid w:val="00BB331F"/>
    <w:rsid w:val="00BB4DA4"/>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20B2B"/>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500F"/>
    <w:rsid w:val="00C7765F"/>
    <w:rsid w:val="00C80503"/>
    <w:rsid w:val="00C8112B"/>
    <w:rsid w:val="00C824B6"/>
    <w:rsid w:val="00C84CEC"/>
    <w:rsid w:val="00C8626A"/>
    <w:rsid w:val="00C90B79"/>
    <w:rsid w:val="00C90E3B"/>
    <w:rsid w:val="00C911FB"/>
    <w:rsid w:val="00C93EF6"/>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17F8"/>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575"/>
    <w:rsid w:val="00D3486C"/>
    <w:rsid w:val="00D355B3"/>
    <w:rsid w:val="00D418B4"/>
    <w:rsid w:val="00D41A69"/>
    <w:rsid w:val="00D43204"/>
    <w:rsid w:val="00D433AE"/>
    <w:rsid w:val="00D47087"/>
    <w:rsid w:val="00D47369"/>
    <w:rsid w:val="00D51B28"/>
    <w:rsid w:val="00D53056"/>
    <w:rsid w:val="00D5486E"/>
    <w:rsid w:val="00D650A3"/>
    <w:rsid w:val="00D656D1"/>
    <w:rsid w:val="00D65BB2"/>
    <w:rsid w:val="00D70F1C"/>
    <w:rsid w:val="00D71EB2"/>
    <w:rsid w:val="00D73642"/>
    <w:rsid w:val="00D73877"/>
    <w:rsid w:val="00D74BE3"/>
    <w:rsid w:val="00D75DE3"/>
    <w:rsid w:val="00D76041"/>
    <w:rsid w:val="00D762DC"/>
    <w:rsid w:val="00D81520"/>
    <w:rsid w:val="00D8313B"/>
    <w:rsid w:val="00D8389F"/>
    <w:rsid w:val="00D84FB5"/>
    <w:rsid w:val="00D85DC9"/>
    <w:rsid w:val="00D9046F"/>
    <w:rsid w:val="00D93FBC"/>
    <w:rsid w:val="00D942CD"/>
    <w:rsid w:val="00D95925"/>
    <w:rsid w:val="00D95F3D"/>
    <w:rsid w:val="00D9735B"/>
    <w:rsid w:val="00D97EBC"/>
    <w:rsid w:val="00DA29E5"/>
    <w:rsid w:val="00DA326B"/>
    <w:rsid w:val="00DA33F5"/>
    <w:rsid w:val="00DA45EE"/>
    <w:rsid w:val="00DA4DBD"/>
    <w:rsid w:val="00DA532D"/>
    <w:rsid w:val="00DA78F3"/>
    <w:rsid w:val="00DB1C74"/>
    <w:rsid w:val="00DB4893"/>
    <w:rsid w:val="00DB5796"/>
    <w:rsid w:val="00DB605A"/>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474B"/>
    <w:rsid w:val="00DF5E75"/>
    <w:rsid w:val="00E03FFE"/>
    <w:rsid w:val="00E04E7B"/>
    <w:rsid w:val="00E063DA"/>
    <w:rsid w:val="00E0764C"/>
    <w:rsid w:val="00E10240"/>
    <w:rsid w:val="00E103A2"/>
    <w:rsid w:val="00E11768"/>
    <w:rsid w:val="00E12BB5"/>
    <w:rsid w:val="00E136C5"/>
    <w:rsid w:val="00E152C3"/>
    <w:rsid w:val="00E16CDE"/>
    <w:rsid w:val="00E20852"/>
    <w:rsid w:val="00E215F9"/>
    <w:rsid w:val="00E21BF7"/>
    <w:rsid w:val="00E21C2C"/>
    <w:rsid w:val="00E25833"/>
    <w:rsid w:val="00E25FBA"/>
    <w:rsid w:val="00E27031"/>
    <w:rsid w:val="00E273FE"/>
    <w:rsid w:val="00E3478D"/>
    <w:rsid w:val="00E358AF"/>
    <w:rsid w:val="00E35A3F"/>
    <w:rsid w:val="00E36763"/>
    <w:rsid w:val="00E37466"/>
    <w:rsid w:val="00E37509"/>
    <w:rsid w:val="00E44F43"/>
    <w:rsid w:val="00E471FE"/>
    <w:rsid w:val="00E522F7"/>
    <w:rsid w:val="00E52617"/>
    <w:rsid w:val="00E551E8"/>
    <w:rsid w:val="00E55DA0"/>
    <w:rsid w:val="00E5733E"/>
    <w:rsid w:val="00E63685"/>
    <w:rsid w:val="00E65866"/>
    <w:rsid w:val="00E65D6D"/>
    <w:rsid w:val="00E721A5"/>
    <w:rsid w:val="00E75FF0"/>
    <w:rsid w:val="00E83347"/>
    <w:rsid w:val="00E83C8F"/>
    <w:rsid w:val="00E90325"/>
    <w:rsid w:val="00E9040D"/>
    <w:rsid w:val="00E92006"/>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52C7"/>
    <w:rsid w:val="00F167B7"/>
    <w:rsid w:val="00F205B5"/>
    <w:rsid w:val="00F2569F"/>
    <w:rsid w:val="00F258F1"/>
    <w:rsid w:val="00F273E1"/>
    <w:rsid w:val="00F278F6"/>
    <w:rsid w:val="00F27A90"/>
    <w:rsid w:val="00F27B76"/>
    <w:rsid w:val="00F30321"/>
    <w:rsid w:val="00F326F1"/>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4F31"/>
    <w:rsid w:val="00FD5E7D"/>
    <w:rsid w:val="00FD6A8A"/>
    <w:rsid w:val="00FD6B1D"/>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4D03C8E"/>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4FB5"/>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D84FB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D84FB5"/>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84FB5"/>
    <w:pPr>
      <w:spacing w:before="120"/>
      <w:outlineLvl w:val="2"/>
    </w:pPr>
    <w:rPr>
      <w:sz w:val="28"/>
    </w:rPr>
  </w:style>
  <w:style w:type="paragraph" w:styleId="Heading4">
    <w:name w:val="heading 4"/>
    <w:aliases w:val="h4"/>
    <w:basedOn w:val="Heading3"/>
    <w:next w:val="Normal"/>
    <w:link w:val="Heading4Char"/>
    <w:qFormat/>
    <w:rsid w:val="00D84FB5"/>
    <w:pPr>
      <w:ind w:left="1418" w:hanging="1418"/>
      <w:outlineLvl w:val="3"/>
    </w:pPr>
    <w:rPr>
      <w:sz w:val="24"/>
    </w:rPr>
  </w:style>
  <w:style w:type="paragraph" w:styleId="Heading5">
    <w:name w:val="heading 5"/>
    <w:aliases w:val="h5,Heading5"/>
    <w:basedOn w:val="Heading4"/>
    <w:next w:val="Normal"/>
    <w:link w:val="Heading5Char"/>
    <w:qFormat/>
    <w:rsid w:val="00D84FB5"/>
    <w:pPr>
      <w:ind w:left="1701" w:hanging="1701"/>
      <w:outlineLvl w:val="4"/>
    </w:pPr>
    <w:rPr>
      <w:sz w:val="22"/>
    </w:rPr>
  </w:style>
  <w:style w:type="paragraph" w:styleId="Heading6">
    <w:name w:val="heading 6"/>
    <w:basedOn w:val="H6"/>
    <w:next w:val="Normal"/>
    <w:link w:val="Heading6Char"/>
    <w:qFormat/>
    <w:rsid w:val="00D84FB5"/>
    <w:pPr>
      <w:outlineLvl w:val="5"/>
    </w:pPr>
  </w:style>
  <w:style w:type="paragraph" w:styleId="Heading7">
    <w:name w:val="heading 7"/>
    <w:basedOn w:val="H6"/>
    <w:next w:val="Normal"/>
    <w:link w:val="Heading7Char"/>
    <w:qFormat/>
    <w:rsid w:val="00D84FB5"/>
    <w:pPr>
      <w:outlineLvl w:val="6"/>
    </w:pPr>
  </w:style>
  <w:style w:type="paragraph" w:styleId="Heading8">
    <w:name w:val="heading 8"/>
    <w:basedOn w:val="Heading1"/>
    <w:next w:val="Normal"/>
    <w:link w:val="Heading8Char"/>
    <w:qFormat/>
    <w:rsid w:val="00D84FB5"/>
    <w:pPr>
      <w:ind w:left="0" w:firstLine="0"/>
      <w:outlineLvl w:val="7"/>
    </w:pPr>
  </w:style>
  <w:style w:type="paragraph" w:styleId="Heading9">
    <w:name w:val="heading 9"/>
    <w:basedOn w:val="Heading8"/>
    <w:next w:val="Normal"/>
    <w:link w:val="Heading9Char"/>
    <w:qFormat/>
    <w:rsid w:val="00D84FB5"/>
    <w:pPr>
      <w:outlineLvl w:val="8"/>
    </w:pPr>
  </w:style>
  <w:style w:type="character" w:default="1" w:styleId="DefaultParagraphFont">
    <w:name w:val="Default Paragraph Font"/>
    <w:semiHidden/>
    <w:rsid w:val="00D84FB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84FB5"/>
  </w:style>
  <w:style w:type="paragraph" w:customStyle="1" w:styleId="H6">
    <w:name w:val="H6"/>
    <w:basedOn w:val="Heading5"/>
    <w:next w:val="Normal"/>
    <w:rsid w:val="00D84FB5"/>
    <w:pPr>
      <w:ind w:left="1985" w:hanging="1985"/>
      <w:outlineLvl w:val="9"/>
    </w:pPr>
    <w:rPr>
      <w:sz w:val="20"/>
    </w:rPr>
  </w:style>
  <w:style w:type="paragraph" w:styleId="TOC9">
    <w:name w:val="toc 9"/>
    <w:basedOn w:val="TOC8"/>
    <w:rsid w:val="00D84FB5"/>
    <w:pPr>
      <w:ind w:left="1418" w:hanging="1418"/>
    </w:pPr>
  </w:style>
  <w:style w:type="paragraph" w:styleId="TOC8">
    <w:name w:val="toc 8"/>
    <w:basedOn w:val="TOC1"/>
    <w:rsid w:val="00D84FB5"/>
    <w:pPr>
      <w:spacing w:before="180"/>
      <w:ind w:left="2693" w:hanging="2693"/>
    </w:pPr>
    <w:rPr>
      <w:b/>
    </w:rPr>
  </w:style>
  <w:style w:type="paragraph" w:styleId="TOC1">
    <w:name w:val="toc 1"/>
    <w:rsid w:val="00D84FB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84FB5"/>
    <w:pPr>
      <w:keepLines/>
      <w:tabs>
        <w:tab w:val="center" w:pos="4536"/>
        <w:tab w:val="right" w:pos="9072"/>
      </w:tabs>
    </w:pPr>
    <w:rPr>
      <w:noProof/>
    </w:rPr>
  </w:style>
  <w:style w:type="character" w:customStyle="1" w:styleId="ZGSM">
    <w:name w:val="ZGSM"/>
    <w:rsid w:val="00D84FB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84FB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84FB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84FB5"/>
    <w:pPr>
      <w:ind w:left="1701" w:hanging="1701"/>
    </w:pPr>
  </w:style>
  <w:style w:type="paragraph" w:styleId="TOC4">
    <w:name w:val="toc 4"/>
    <w:basedOn w:val="TOC3"/>
    <w:rsid w:val="00D84FB5"/>
    <w:pPr>
      <w:ind w:left="1418" w:hanging="1418"/>
    </w:pPr>
  </w:style>
  <w:style w:type="paragraph" w:styleId="TOC3">
    <w:name w:val="toc 3"/>
    <w:basedOn w:val="TOC2"/>
    <w:rsid w:val="00D84FB5"/>
    <w:pPr>
      <w:ind w:left="1134" w:hanging="1134"/>
    </w:pPr>
  </w:style>
  <w:style w:type="paragraph" w:styleId="TOC2">
    <w:name w:val="toc 2"/>
    <w:basedOn w:val="TOC1"/>
    <w:rsid w:val="00D84FB5"/>
    <w:pPr>
      <w:keepNext w:val="0"/>
      <w:spacing w:before="0"/>
      <w:ind w:left="851" w:hanging="851"/>
    </w:pPr>
    <w:rPr>
      <w:sz w:val="20"/>
    </w:rPr>
  </w:style>
  <w:style w:type="paragraph" w:styleId="Index1">
    <w:name w:val="index 1"/>
    <w:basedOn w:val="Normal"/>
    <w:semiHidden/>
    <w:rsid w:val="00D84FB5"/>
    <w:pPr>
      <w:keepLines/>
      <w:spacing w:after="0"/>
    </w:pPr>
  </w:style>
  <w:style w:type="paragraph" w:styleId="Index2">
    <w:name w:val="index 2"/>
    <w:basedOn w:val="Index1"/>
    <w:semiHidden/>
    <w:rsid w:val="00D84FB5"/>
    <w:pPr>
      <w:ind w:left="284"/>
    </w:pPr>
  </w:style>
  <w:style w:type="paragraph" w:customStyle="1" w:styleId="TT">
    <w:name w:val="TT"/>
    <w:basedOn w:val="Heading1"/>
    <w:next w:val="Normal"/>
    <w:rsid w:val="00D84FB5"/>
    <w:pPr>
      <w:outlineLvl w:val="9"/>
    </w:pPr>
  </w:style>
  <w:style w:type="paragraph" w:styleId="Footer">
    <w:name w:val="footer"/>
    <w:basedOn w:val="Header"/>
    <w:link w:val="FooterChar"/>
    <w:rsid w:val="00D84FB5"/>
    <w:pPr>
      <w:jc w:val="center"/>
    </w:pPr>
    <w:rPr>
      <w:i/>
    </w:rPr>
  </w:style>
  <w:style w:type="character" w:styleId="FootnoteReference">
    <w:name w:val="footnote reference"/>
    <w:semiHidden/>
    <w:rsid w:val="00D84FB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84FB5"/>
    <w:pPr>
      <w:keepLines/>
      <w:spacing w:after="0"/>
      <w:ind w:left="454" w:hanging="454"/>
    </w:pPr>
    <w:rPr>
      <w:sz w:val="16"/>
    </w:rPr>
  </w:style>
  <w:style w:type="paragraph" w:customStyle="1" w:styleId="NF">
    <w:name w:val="NF"/>
    <w:basedOn w:val="NO"/>
    <w:rsid w:val="00D84FB5"/>
    <w:pPr>
      <w:keepNext/>
      <w:spacing w:after="0"/>
    </w:pPr>
    <w:rPr>
      <w:rFonts w:ascii="Arial" w:hAnsi="Arial"/>
      <w:sz w:val="18"/>
    </w:rPr>
  </w:style>
  <w:style w:type="paragraph" w:customStyle="1" w:styleId="NO">
    <w:name w:val="NO"/>
    <w:basedOn w:val="Normal"/>
    <w:rsid w:val="00D84FB5"/>
    <w:pPr>
      <w:keepLines/>
      <w:ind w:left="1135" w:hanging="851"/>
    </w:pPr>
  </w:style>
  <w:style w:type="paragraph" w:customStyle="1" w:styleId="PL">
    <w:name w:val="PL"/>
    <w:link w:val="PLChar"/>
    <w:rsid w:val="00D84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84FB5"/>
    <w:pPr>
      <w:jc w:val="right"/>
    </w:pPr>
  </w:style>
  <w:style w:type="paragraph" w:customStyle="1" w:styleId="TAL">
    <w:name w:val="TAL"/>
    <w:basedOn w:val="Normal"/>
    <w:link w:val="TALChar"/>
    <w:rsid w:val="00D84FB5"/>
    <w:pPr>
      <w:keepNext/>
      <w:keepLines/>
      <w:spacing w:after="0"/>
    </w:pPr>
    <w:rPr>
      <w:rFonts w:ascii="Arial" w:hAnsi="Arial"/>
      <w:sz w:val="18"/>
    </w:rPr>
  </w:style>
  <w:style w:type="paragraph" w:styleId="ListNumber2">
    <w:name w:val="List Number 2"/>
    <w:basedOn w:val="ListNumber"/>
    <w:rsid w:val="00D84FB5"/>
    <w:pPr>
      <w:ind w:left="851"/>
    </w:pPr>
  </w:style>
  <w:style w:type="paragraph" w:styleId="ListNumber">
    <w:name w:val="List Number"/>
    <w:basedOn w:val="List"/>
    <w:rsid w:val="00D84FB5"/>
  </w:style>
  <w:style w:type="paragraph" w:styleId="List">
    <w:name w:val="List"/>
    <w:basedOn w:val="Normal"/>
    <w:link w:val="ListChar"/>
    <w:rsid w:val="00D84FB5"/>
    <w:pPr>
      <w:ind w:left="568" w:hanging="284"/>
    </w:pPr>
  </w:style>
  <w:style w:type="paragraph" w:customStyle="1" w:styleId="TAH">
    <w:name w:val="TAH"/>
    <w:basedOn w:val="TAC"/>
    <w:link w:val="TAHCar"/>
    <w:rsid w:val="00D84FB5"/>
    <w:rPr>
      <w:b/>
    </w:rPr>
  </w:style>
  <w:style w:type="paragraph" w:customStyle="1" w:styleId="TAC">
    <w:name w:val="TAC"/>
    <w:basedOn w:val="TAL"/>
    <w:link w:val="TACChar"/>
    <w:rsid w:val="00D84FB5"/>
    <w:pPr>
      <w:jc w:val="center"/>
    </w:pPr>
  </w:style>
  <w:style w:type="paragraph" w:customStyle="1" w:styleId="LD">
    <w:name w:val="LD"/>
    <w:rsid w:val="00D84FB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84FB5"/>
    <w:pPr>
      <w:keepLines/>
      <w:ind w:left="1702" w:hanging="1418"/>
    </w:pPr>
  </w:style>
  <w:style w:type="paragraph" w:customStyle="1" w:styleId="FP">
    <w:name w:val="FP"/>
    <w:basedOn w:val="Normal"/>
    <w:rsid w:val="00D84FB5"/>
    <w:pPr>
      <w:spacing w:after="0"/>
    </w:pPr>
  </w:style>
  <w:style w:type="paragraph" w:customStyle="1" w:styleId="NW">
    <w:name w:val="NW"/>
    <w:basedOn w:val="NO"/>
    <w:rsid w:val="00D84FB5"/>
    <w:pPr>
      <w:spacing w:after="0"/>
    </w:pPr>
  </w:style>
  <w:style w:type="paragraph" w:customStyle="1" w:styleId="EW">
    <w:name w:val="EW"/>
    <w:basedOn w:val="EX"/>
    <w:rsid w:val="00D84FB5"/>
    <w:pPr>
      <w:spacing w:after="0"/>
    </w:pPr>
  </w:style>
  <w:style w:type="paragraph" w:customStyle="1" w:styleId="B1">
    <w:name w:val="B1"/>
    <w:basedOn w:val="List"/>
    <w:link w:val="B1Char1"/>
    <w:rsid w:val="00D84FB5"/>
  </w:style>
  <w:style w:type="character" w:customStyle="1" w:styleId="B1Char1">
    <w:name w:val="B1 Char1"/>
    <w:link w:val="B1"/>
    <w:rsid w:val="00E152C3"/>
    <w:rPr>
      <w:rFonts w:eastAsia="Times New Roman"/>
    </w:rPr>
  </w:style>
  <w:style w:type="paragraph" w:styleId="TOC6">
    <w:name w:val="toc 6"/>
    <w:basedOn w:val="TOC5"/>
    <w:next w:val="Normal"/>
    <w:rsid w:val="00D84FB5"/>
    <w:pPr>
      <w:ind w:left="1985" w:hanging="1985"/>
    </w:pPr>
  </w:style>
  <w:style w:type="paragraph" w:styleId="TOC7">
    <w:name w:val="toc 7"/>
    <w:basedOn w:val="TOC6"/>
    <w:next w:val="Normal"/>
    <w:rsid w:val="00D84FB5"/>
    <w:pPr>
      <w:ind w:left="2268" w:hanging="2268"/>
    </w:pPr>
  </w:style>
  <w:style w:type="paragraph" w:styleId="ListBullet2">
    <w:name w:val="List Bullet 2"/>
    <w:basedOn w:val="ListBullet"/>
    <w:rsid w:val="00D84FB5"/>
    <w:pPr>
      <w:ind w:left="851"/>
    </w:pPr>
  </w:style>
  <w:style w:type="paragraph" w:styleId="ListBullet">
    <w:name w:val="List Bullet"/>
    <w:basedOn w:val="List"/>
    <w:rsid w:val="00D84FB5"/>
  </w:style>
  <w:style w:type="paragraph" w:customStyle="1" w:styleId="EditorsNote">
    <w:name w:val="Editor's Note"/>
    <w:basedOn w:val="NO"/>
    <w:rsid w:val="00D84FB5"/>
    <w:rPr>
      <w:color w:val="FF0000"/>
    </w:rPr>
  </w:style>
  <w:style w:type="paragraph" w:customStyle="1" w:styleId="TH">
    <w:name w:val="TH"/>
    <w:basedOn w:val="Normal"/>
    <w:link w:val="THChar"/>
    <w:rsid w:val="00D84FB5"/>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D84FB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84FB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84FB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84FB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84FB5"/>
    <w:pPr>
      <w:ind w:left="851" w:hanging="851"/>
    </w:pPr>
  </w:style>
  <w:style w:type="paragraph" w:customStyle="1" w:styleId="ZH">
    <w:name w:val="ZH"/>
    <w:rsid w:val="00D84FB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84FB5"/>
    <w:pPr>
      <w:keepNext w:val="0"/>
      <w:spacing w:before="0" w:after="240"/>
    </w:pPr>
  </w:style>
  <w:style w:type="paragraph" w:customStyle="1" w:styleId="ZG">
    <w:name w:val="ZG"/>
    <w:rsid w:val="00D84FB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84FB5"/>
    <w:pPr>
      <w:ind w:left="1135"/>
    </w:pPr>
  </w:style>
  <w:style w:type="paragraph" w:styleId="List2">
    <w:name w:val="List 2"/>
    <w:basedOn w:val="List"/>
    <w:link w:val="List2Char"/>
    <w:rsid w:val="00D84FB5"/>
    <w:pPr>
      <w:ind w:left="851"/>
    </w:pPr>
  </w:style>
  <w:style w:type="paragraph" w:styleId="List3">
    <w:name w:val="List 3"/>
    <w:basedOn w:val="List2"/>
    <w:link w:val="List3Char"/>
    <w:rsid w:val="00D84FB5"/>
    <w:pPr>
      <w:ind w:left="1135"/>
    </w:pPr>
  </w:style>
  <w:style w:type="paragraph" w:styleId="List4">
    <w:name w:val="List 4"/>
    <w:basedOn w:val="List3"/>
    <w:rsid w:val="00D84FB5"/>
    <w:pPr>
      <w:ind w:left="1418"/>
    </w:pPr>
  </w:style>
  <w:style w:type="paragraph" w:styleId="List5">
    <w:name w:val="List 5"/>
    <w:basedOn w:val="List4"/>
    <w:rsid w:val="00D84FB5"/>
    <w:pPr>
      <w:ind w:left="1702"/>
    </w:pPr>
  </w:style>
  <w:style w:type="paragraph" w:styleId="ListBullet4">
    <w:name w:val="List Bullet 4"/>
    <w:basedOn w:val="ListBullet3"/>
    <w:rsid w:val="00D84FB5"/>
    <w:pPr>
      <w:ind w:left="1418"/>
    </w:pPr>
  </w:style>
  <w:style w:type="paragraph" w:styleId="ListBullet5">
    <w:name w:val="List Bullet 5"/>
    <w:basedOn w:val="ListBullet4"/>
    <w:rsid w:val="00D84FB5"/>
    <w:pPr>
      <w:ind w:left="1702"/>
    </w:pPr>
  </w:style>
  <w:style w:type="paragraph" w:customStyle="1" w:styleId="B2">
    <w:name w:val="B2"/>
    <w:basedOn w:val="List2"/>
    <w:link w:val="B2Char"/>
    <w:rsid w:val="00D84FB5"/>
  </w:style>
  <w:style w:type="paragraph" w:customStyle="1" w:styleId="B3">
    <w:name w:val="B3"/>
    <w:basedOn w:val="List3"/>
    <w:link w:val="B3Char"/>
    <w:rsid w:val="00D84FB5"/>
  </w:style>
  <w:style w:type="paragraph" w:customStyle="1" w:styleId="B4">
    <w:name w:val="B4"/>
    <w:basedOn w:val="List4"/>
    <w:rsid w:val="00D84FB5"/>
  </w:style>
  <w:style w:type="paragraph" w:customStyle="1" w:styleId="B5">
    <w:name w:val="B5"/>
    <w:basedOn w:val="List5"/>
    <w:rsid w:val="00D84FB5"/>
  </w:style>
  <w:style w:type="paragraph" w:customStyle="1" w:styleId="ZTD">
    <w:name w:val="ZTD"/>
    <w:basedOn w:val="ZB"/>
    <w:rsid w:val="00D84FB5"/>
    <w:pPr>
      <w:framePr w:hRule="auto" w:wrap="notBeside" w:y="852"/>
    </w:pPr>
    <w:rPr>
      <w:i w:val="0"/>
      <w:sz w:val="40"/>
    </w:rPr>
  </w:style>
  <w:style w:type="paragraph" w:customStyle="1" w:styleId="ZV">
    <w:name w:val="ZV"/>
    <w:basedOn w:val="ZU"/>
    <w:rsid w:val="00D84FB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1035.bin"/><Relationship Id="rId1827" Type="http://schemas.openxmlformats.org/officeDocument/2006/relationships/image" Target="media/image577.wmf"/><Relationship Id="rId21" Type="http://schemas.openxmlformats.org/officeDocument/2006/relationships/image" Target="media/image6.wmf"/><Relationship Id="rId2089" Type="http://schemas.openxmlformats.org/officeDocument/2006/relationships/oleObject" Target="embeddings/oleObject1333.bin"/><Relationship Id="rId170" Type="http://schemas.openxmlformats.org/officeDocument/2006/relationships/oleObject" Target="embeddings/oleObject99.bin"/><Relationship Id="rId268" Type="http://schemas.openxmlformats.org/officeDocument/2006/relationships/image" Target="media/image106.wmf"/><Relationship Id="rId475" Type="http://schemas.openxmlformats.org/officeDocument/2006/relationships/image" Target="media/image183.wmf"/><Relationship Id="rId682" Type="http://schemas.openxmlformats.org/officeDocument/2006/relationships/oleObject" Target="embeddings/oleObject427.bin"/><Relationship Id="rId2156" Type="http://schemas.openxmlformats.org/officeDocument/2006/relationships/oleObject" Target="embeddings/oleObject1381.bin"/><Relationship Id="rId128" Type="http://schemas.openxmlformats.org/officeDocument/2006/relationships/image" Target="media/image46.wmf"/><Relationship Id="rId335" Type="http://schemas.openxmlformats.org/officeDocument/2006/relationships/oleObject" Target="embeddings/oleObject196.bin"/><Relationship Id="rId542" Type="http://schemas.openxmlformats.org/officeDocument/2006/relationships/oleObject" Target="embeddings/oleObject330.bin"/><Relationship Id="rId987" Type="http://schemas.openxmlformats.org/officeDocument/2006/relationships/oleObject" Target="embeddings/oleObject635.bin"/><Relationship Id="rId1172" Type="http://schemas.openxmlformats.org/officeDocument/2006/relationships/oleObject" Target="embeddings/oleObject781.bin"/><Relationship Id="rId2016" Type="http://schemas.openxmlformats.org/officeDocument/2006/relationships/oleObject" Target="embeddings/oleObject1297.bin"/><Relationship Id="rId402" Type="http://schemas.openxmlformats.org/officeDocument/2006/relationships/image" Target="media/image161.wmf"/><Relationship Id="rId847" Type="http://schemas.openxmlformats.org/officeDocument/2006/relationships/oleObject" Target="embeddings/oleObject544.bin"/><Relationship Id="rId1032" Type="http://schemas.openxmlformats.org/officeDocument/2006/relationships/image" Target="media/image354.wmf"/><Relationship Id="rId1477" Type="http://schemas.openxmlformats.org/officeDocument/2006/relationships/oleObject" Target="embeddings/oleObject992.bin"/><Relationship Id="rId1684" Type="http://schemas.openxmlformats.org/officeDocument/2006/relationships/image" Target="media/image521.wmf"/><Relationship Id="rId1891" Type="http://schemas.openxmlformats.org/officeDocument/2006/relationships/oleObject" Target="embeddings/oleObject1273.bin"/><Relationship Id="rId707" Type="http://schemas.openxmlformats.org/officeDocument/2006/relationships/oleObject" Target="embeddings/oleObject450.bin"/><Relationship Id="rId914" Type="http://schemas.openxmlformats.org/officeDocument/2006/relationships/oleObject" Target="embeddings/oleObject586.bin"/><Relationship Id="rId1337" Type="http://schemas.openxmlformats.org/officeDocument/2006/relationships/oleObject" Target="embeddings/oleObject883.bin"/><Relationship Id="rId1544" Type="http://schemas.openxmlformats.org/officeDocument/2006/relationships/oleObject" Target="embeddings/oleObject1053.bin"/><Relationship Id="rId1751" Type="http://schemas.openxmlformats.org/officeDocument/2006/relationships/oleObject" Target="embeddings/oleObject1199.bin"/><Relationship Id="rId1989" Type="http://schemas.openxmlformats.org/officeDocument/2006/relationships/image" Target="media/image693.wmf"/><Relationship Id="rId43" Type="http://schemas.openxmlformats.org/officeDocument/2006/relationships/oleObject" Target="embeddings/oleObject24.bin"/><Relationship Id="rId1404" Type="http://schemas.openxmlformats.org/officeDocument/2006/relationships/oleObject" Target="embeddings/oleObject924.bin"/><Relationship Id="rId1611" Type="http://schemas.openxmlformats.org/officeDocument/2006/relationships/oleObject" Target="embeddings/oleObject1100.bin"/><Relationship Id="rId1849" Type="http://schemas.openxmlformats.org/officeDocument/2006/relationships/image" Target="media/image590.wmf"/><Relationship Id="rId192" Type="http://schemas.openxmlformats.org/officeDocument/2006/relationships/oleObject" Target="embeddings/oleObject111.bin"/><Relationship Id="rId1709" Type="http://schemas.openxmlformats.org/officeDocument/2006/relationships/oleObject" Target="embeddings/oleObject1177.bin"/><Relationship Id="rId1916" Type="http://schemas.openxmlformats.org/officeDocument/2006/relationships/oleObject" Target="embeddings/oleObject1288.bin"/><Relationship Id="rId497" Type="http://schemas.openxmlformats.org/officeDocument/2006/relationships/image" Target="media/image191.wmf"/><Relationship Id="rId2080" Type="http://schemas.openxmlformats.org/officeDocument/2006/relationships/image" Target="media/image747.wmf"/><Relationship Id="rId2178" Type="http://schemas.openxmlformats.org/officeDocument/2006/relationships/image" Target="media/image774.wmf"/><Relationship Id="rId357" Type="http://schemas.openxmlformats.org/officeDocument/2006/relationships/oleObject" Target="embeddings/oleObject210.bin"/><Relationship Id="rId1194" Type="http://schemas.openxmlformats.org/officeDocument/2006/relationships/oleObject" Target="embeddings/oleObject795.bin"/><Relationship Id="rId2038" Type="http://schemas.openxmlformats.org/officeDocument/2006/relationships/oleObject" Target="embeddings/oleObject1308.bin"/><Relationship Id="rId217" Type="http://schemas.openxmlformats.org/officeDocument/2006/relationships/oleObject" Target="embeddings/oleObject125.bin"/><Relationship Id="rId564" Type="http://schemas.openxmlformats.org/officeDocument/2006/relationships/image" Target="media/image212.wmf"/><Relationship Id="rId771" Type="http://schemas.openxmlformats.org/officeDocument/2006/relationships/oleObject" Target="embeddings/oleObject493.bin"/><Relationship Id="rId869" Type="http://schemas.openxmlformats.org/officeDocument/2006/relationships/image" Target="media/image303.wmf"/><Relationship Id="rId1499" Type="http://schemas.openxmlformats.org/officeDocument/2006/relationships/oleObject" Target="embeddings/oleObject1014.bin"/><Relationship Id="rId424" Type="http://schemas.openxmlformats.org/officeDocument/2006/relationships/image" Target="media/image169.wmf"/><Relationship Id="rId631" Type="http://schemas.openxmlformats.org/officeDocument/2006/relationships/image" Target="media/image240.wmf"/><Relationship Id="rId729" Type="http://schemas.openxmlformats.org/officeDocument/2006/relationships/oleObject" Target="embeddings/oleObject465.bin"/><Relationship Id="rId1054" Type="http://schemas.openxmlformats.org/officeDocument/2006/relationships/oleObject" Target="embeddings/oleObject685.bin"/><Relationship Id="rId1261" Type="http://schemas.openxmlformats.org/officeDocument/2006/relationships/image" Target="media/image420.wmf"/><Relationship Id="rId1359" Type="http://schemas.openxmlformats.org/officeDocument/2006/relationships/oleObject" Target="embeddings/oleObject898.bin"/><Relationship Id="rId2105" Type="http://schemas.openxmlformats.org/officeDocument/2006/relationships/oleObject" Target="embeddings/oleObject1347.bin"/><Relationship Id="rId936" Type="http://schemas.openxmlformats.org/officeDocument/2006/relationships/oleObject" Target="embeddings/oleObject598.bin"/><Relationship Id="rId1121" Type="http://schemas.openxmlformats.org/officeDocument/2006/relationships/oleObject" Target="embeddings/oleObject741.bin"/><Relationship Id="rId1219" Type="http://schemas.openxmlformats.org/officeDocument/2006/relationships/image" Target="media/image404.wmf"/><Relationship Id="rId1566" Type="http://schemas.openxmlformats.org/officeDocument/2006/relationships/image" Target="media/image491.wmf"/><Relationship Id="rId1773" Type="http://schemas.openxmlformats.org/officeDocument/2006/relationships/oleObject" Target="embeddings/oleObject1215.bin"/><Relationship Id="rId1980" Type="http://schemas.openxmlformats.org/officeDocument/2006/relationships/image" Target="media/image684.wmf"/><Relationship Id="rId65" Type="http://schemas.openxmlformats.org/officeDocument/2006/relationships/image" Target="media/image20.wmf"/><Relationship Id="rId1426" Type="http://schemas.openxmlformats.org/officeDocument/2006/relationships/oleObject" Target="embeddings/oleObject941.bin"/><Relationship Id="rId1633" Type="http://schemas.openxmlformats.org/officeDocument/2006/relationships/image" Target="media/image512.wmf"/><Relationship Id="rId1840" Type="http://schemas.openxmlformats.org/officeDocument/2006/relationships/image" Target="media/image585.wmf"/><Relationship Id="rId1700" Type="http://schemas.openxmlformats.org/officeDocument/2006/relationships/oleObject" Target="embeddings/oleObject1169.bin"/><Relationship Id="rId1938" Type="http://schemas.openxmlformats.org/officeDocument/2006/relationships/image" Target="media/image642.wmf"/><Relationship Id="rId281" Type="http://schemas.openxmlformats.org/officeDocument/2006/relationships/oleObject" Target="embeddings/oleObject163.bin"/><Relationship Id="rId141" Type="http://schemas.openxmlformats.org/officeDocument/2006/relationships/oleObject" Target="embeddings/oleObject82.bin"/><Relationship Id="rId379" Type="http://schemas.openxmlformats.org/officeDocument/2006/relationships/image" Target="media/image150.wmf"/><Relationship Id="rId586" Type="http://schemas.openxmlformats.org/officeDocument/2006/relationships/oleObject" Target="embeddings/oleObject353.bin"/><Relationship Id="rId793" Type="http://schemas.openxmlformats.org/officeDocument/2006/relationships/oleObject" Target="embeddings/oleObject506.bin"/><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image" Target="media/image174.wmf"/><Relationship Id="rId653" Type="http://schemas.openxmlformats.org/officeDocument/2006/relationships/image" Target="media/image247.wmf"/><Relationship Id="rId1076" Type="http://schemas.openxmlformats.org/officeDocument/2006/relationships/oleObject" Target="embeddings/oleObject707.bin"/><Relationship Id="rId1283" Type="http://schemas.openxmlformats.org/officeDocument/2006/relationships/oleObject" Target="embeddings/oleObject848.bin"/><Relationship Id="rId1490" Type="http://schemas.openxmlformats.org/officeDocument/2006/relationships/oleObject" Target="embeddings/oleObject1005.bin"/><Relationship Id="rId2127" Type="http://schemas.openxmlformats.org/officeDocument/2006/relationships/oleObject" Target="embeddings/oleObject1364.bin"/><Relationship Id="rId306" Type="http://schemas.openxmlformats.org/officeDocument/2006/relationships/oleObject" Target="embeddings/oleObject179.bin"/><Relationship Id="rId860" Type="http://schemas.openxmlformats.org/officeDocument/2006/relationships/oleObject" Target="embeddings/oleObject552.bin"/><Relationship Id="rId958" Type="http://schemas.openxmlformats.org/officeDocument/2006/relationships/oleObject" Target="embeddings/oleObject612.bin"/><Relationship Id="rId1143" Type="http://schemas.openxmlformats.org/officeDocument/2006/relationships/oleObject" Target="embeddings/oleObject760.bin"/><Relationship Id="rId1588" Type="http://schemas.openxmlformats.org/officeDocument/2006/relationships/image" Target="media/image497.wmf"/><Relationship Id="rId1795" Type="http://schemas.openxmlformats.org/officeDocument/2006/relationships/oleObject" Target="embeddings/oleObject1233.bin"/><Relationship Id="rId87" Type="http://schemas.openxmlformats.org/officeDocument/2006/relationships/oleObject" Target="embeddings/oleObject52.bin"/><Relationship Id="rId513" Type="http://schemas.openxmlformats.org/officeDocument/2006/relationships/oleObject" Target="embeddings/oleObject309.bin"/><Relationship Id="rId720" Type="http://schemas.openxmlformats.org/officeDocument/2006/relationships/oleObject" Target="embeddings/oleObject459.bin"/><Relationship Id="rId818" Type="http://schemas.openxmlformats.org/officeDocument/2006/relationships/oleObject" Target="embeddings/oleObject525.bin"/><Relationship Id="rId1350" Type="http://schemas.openxmlformats.org/officeDocument/2006/relationships/oleObject" Target="embeddings/oleObject892.bin"/><Relationship Id="rId1448" Type="http://schemas.openxmlformats.org/officeDocument/2006/relationships/oleObject" Target="embeddings/oleObject963.bin"/><Relationship Id="rId1655" Type="http://schemas.openxmlformats.org/officeDocument/2006/relationships/oleObject" Target="embeddings/oleObject1131.bin"/><Relationship Id="rId1003" Type="http://schemas.openxmlformats.org/officeDocument/2006/relationships/oleObject" Target="embeddings/oleObject647.bin"/><Relationship Id="rId1210" Type="http://schemas.openxmlformats.org/officeDocument/2006/relationships/oleObject" Target="embeddings/oleObject803.bin"/><Relationship Id="rId1308" Type="http://schemas.openxmlformats.org/officeDocument/2006/relationships/image" Target="media/image438.wmf"/><Relationship Id="rId1862" Type="http://schemas.openxmlformats.org/officeDocument/2006/relationships/oleObject" Target="embeddings/oleObject1259.bin"/><Relationship Id="rId1515" Type="http://schemas.openxmlformats.org/officeDocument/2006/relationships/oleObject" Target="embeddings/oleObject1029.bin"/><Relationship Id="rId1722" Type="http://schemas.openxmlformats.org/officeDocument/2006/relationships/image" Target="media/image531.wmf"/><Relationship Id="rId14" Type="http://schemas.openxmlformats.org/officeDocument/2006/relationships/oleObject" Target="embeddings/oleObject4.bin"/><Relationship Id="rId2191" Type="http://schemas.openxmlformats.org/officeDocument/2006/relationships/image" Target="media/image776.wmf"/><Relationship Id="rId163" Type="http://schemas.openxmlformats.org/officeDocument/2006/relationships/image" Target="media/image62.wmf"/><Relationship Id="rId370" Type="http://schemas.openxmlformats.org/officeDocument/2006/relationships/oleObject" Target="embeddings/oleObject217.bin"/><Relationship Id="rId2051" Type="http://schemas.openxmlformats.org/officeDocument/2006/relationships/oleObject" Target="embeddings/oleObject1317.bin"/><Relationship Id="rId230" Type="http://schemas.openxmlformats.org/officeDocument/2006/relationships/image" Target="media/image91.wmf"/><Relationship Id="rId468" Type="http://schemas.openxmlformats.org/officeDocument/2006/relationships/oleObject" Target="embeddings/oleObject282.bin"/><Relationship Id="rId675" Type="http://schemas.openxmlformats.org/officeDocument/2006/relationships/oleObject" Target="embeddings/oleObject420.bin"/><Relationship Id="rId882" Type="http://schemas.openxmlformats.org/officeDocument/2006/relationships/oleObject" Target="embeddings/oleObject567.bin"/><Relationship Id="rId1098" Type="http://schemas.openxmlformats.org/officeDocument/2006/relationships/image" Target="media/image370.wmf"/><Relationship Id="rId2149" Type="http://schemas.openxmlformats.org/officeDocument/2006/relationships/oleObject" Target="embeddings/oleObject1375.bin"/><Relationship Id="rId328" Type="http://schemas.openxmlformats.org/officeDocument/2006/relationships/oleObject" Target="embeddings/oleObject192.bin"/><Relationship Id="rId535" Type="http://schemas.openxmlformats.org/officeDocument/2006/relationships/oleObject" Target="embeddings/oleObject324.bin"/><Relationship Id="rId742" Type="http://schemas.openxmlformats.org/officeDocument/2006/relationships/oleObject" Target="embeddings/oleObject473.bin"/><Relationship Id="rId1165" Type="http://schemas.openxmlformats.org/officeDocument/2006/relationships/image" Target="media/image382.wmf"/><Relationship Id="rId1372" Type="http://schemas.openxmlformats.org/officeDocument/2006/relationships/oleObject" Target="embeddings/oleObject906.bin"/><Relationship Id="rId2009" Type="http://schemas.openxmlformats.org/officeDocument/2006/relationships/oleObject" Target="embeddings/oleObject1293.bin"/><Relationship Id="rId602" Type="http://schemas.openxmlformats.org/officeDocument/2006/relationships/oleObject" Target="embeddings/oleObject366.bin"/><Relationship Id="rId1025" Type="http://schemas.openxmlformats.org/officeDocument/2006/relationships/oleObject" Target="embeddings/oleObject665.bin"/><Relationship Id="rId1232" Type="http://schemas.openxmlformats.org/officeDocument/2006/relationships/image" Target="media/image410.wmf"/><Relationship Id="rId1677" Type="http://schemas.openxmlformats.org/officeDocument/2006/relationships/image" Target="media/image518.wmf"/><Relationship Id="rId1884" Type="http://schemas.openxmlformats.org/officeDocument/2006/relationships/image" Target="media/image608.wmf"/><Relationship Id="rId907" Type="http://schemas.openxmlformats.org/officeDocument/2006/relationships/image" Target="media/image319.wmf"/><Relationship Id="rId1537" Type="http://schemas.openxmlformats.org/officeDocument/2006/relationships/oleObject" Target="embeddings/oleObject1046.bin"/><Relationship Id="rId1744" Type="http://schemas.openxmlformats.org/officeDocument/2006/relationships/image" Target="media/image542.wmf"/><Relationship Id="rId1951" Type="http://schemas.openxmlformats.org/officeDocument/2006/relationships/image" Target="media/image655.wmf"/><Relationship Id="rId36" Type="http://schemas.openxmlformats.org/officeDocument/2006/relationships/oleObject" Target="embeddings/oleObject19.bin"/><Relationship Id="rId1604" Type="http://schemas.openxmlformats.org/officeDocument/2006/relationships/oleObject" Target="embeddings/oleObject1094.bin"/><Relationship Id="rId185" Type="http://schemas.openxmlformats.org/officeDocument/2006/relationships/oleObject" Target="embeddings/oleObject108.bin"/><Relationship Id="rId1811" Type="http://schemas.openxmlformats.org/officeDocument/2006/relationships/image" Target="media/image567.wmf"/><Relationship Id="rId1909" Type="http://schemas.openxmlformats.org/officeDocument/2006/relationships/image" Target="media/image618.wmf"/><Relationship Id="rId392" Type="http://schemas.openxmlformats.org/officeDocument/2006/relationships/image" Target="media/image156.wmf"/><Relationship Id="rId697" Type="http://schemas.openxmlformats.org/officeDocument/2006/relationships/oleObject" Target="embeddings/oleObject442.bin"/><Relationship Id="rId2073" Type="http://schemas.openxmlformats.org/officeDocument/2006/relationships/image" Target="media/image740.wmf"/><Relationship Id="rId252" Type="http://schemas.openxmlformats.org/officeDocument/2006/relationships/oleObject" Target="embeddings/oleObject146.bin"/><Relationship Id="rId1187" Type="http://schemas.openxmlformats.org/officeDocument/2006/relationships/image" Target="media/image391.wmf"/><Relationship Id="rId2140" Type="http://schemas.openxmlformats.org/officeDocument/2006/relationships/image" Target="media/image766.wmf"/><Relationship Id="rId112" Type="http://schemas.openxmlformats.org/officeDocument/2006/relationships/image" Target="media/image39.wmf"/><Relationship Id="rId557" Type="http://schemas.openxmlformats.org/officeDocument/2006/relationships/oleObject" Target="embeddings/oleObject342.bin"/><Relationship Id="rId764" Type="http://schemas.openxmlformats.org/officeDocument/2006/relationships/image" Target="media/image268.wmf"/><Relationship Id="rId971" Type="http://schemas.openxmlformats.org/officeDocument/2006/relationships/oleObject" Target="embeddings/oleObject620.bin"/><Relationship Id="rId1394" Type="http://schemas.openxmlformats.org/officeDocument/2006/relationships/oleObject" Target="embeddings/oleObject919.bin"/><Relationship Id="rId1699" Type="http://schemas.openxmlformats.org/officeDocument/2006/relationships/oleObject" Target="embeddings/oleObject1168.bin"/><Relationship Id="rId2000" Type="http://schemas.openxmlformats.org/officeDocument/2006/relationships/image" Target="media/image704.wmf"/><Relationship Id="rId417" Type="http://schemas.openxmlformats.org/officeDocument/2006/relationships/image" Target="media/image167.wmf"/><Relationship Id="rId624" Type="http://schemas.openxmlformats.org/officeDocument/2006/relationships/oleObject" Target="embeddings/oleObject380.bin"/><Relationship Id="rId831" Type="http://schemas.openxmlformats.org/officeDocument/2006/relationships/oleObject" Target="embeddings/oleObject536.bin"/><Relationship Id="rId1047" Type="http://schemas.openxmlformats.org/officeDocument/2006/relationships/image" Target="media/image361.wmf"/><Relationship Id="rId1254" Type="http://schemas.openxmlformats.org/officeDocument/2006/relationships/oleObject" Target="embeddings/oleObject830.bin"/><Relationship Id="rId1461" Type="http://schemas.openxmlformats.org/officeDocument/2006/relationships/oleObject" Target="embeddings/oleObject976.bin"/><Relationship Id="rId929" Type="http://schemas.openxmlformats.org/officeDocument/2006/relationships/oleObject" Target="embeddings/oleObject594.bin"/><Relationship Id="rId1114" Type="http://schemas.openxmlformats.org/officeDocument/2006/relationships/oleObject" Target="embeddings/oleObject737.bin"/><Relationship Id="rId1321" Type="http://schemas.openxmlformats.org/officeDocument/2006/relationships/oleObject" Target="embeddings/oleObject873.bin"/><Relationship Id="rId1559" Type="http://schemas.openxmlformats.org/officeDocument/2006/relationships/oleObject" Target="embeddings/oleObject1063.bin"/><Relationship Id="rId1766" Type="http://schemas.openxmlformats.org/officeDocument/2006/relationships/oleObject" Target="embeddings/oleObject1209.bin"/><Relationship Id="rId1973" Type="http://schemas.openxmlformats.org/officeDocument/2006/relationships/image" Target="media/image677.wmf"/><Relationship Id="rId58" Type="http://schemas.openxmlformats.org/officeDocument/2006/relationships/image" Target="media/image18.wmf"/><Relationship Id="rId1419" Type="http://schemas.openxmlformats.org/officeDocument/2006/relationships/oleObject" Target="embeddings/oleObject935.bin"/><Relationship Id="rId1626" Type="http://schemas.openxmlformats.org/officeDocument/2006/relationships/oleObject" Target="embeddings/oleObject1110.bin"/><Relationship Id="rId1833" Type="http://schemas.openxmlformats.org/officeDocument/2006/relationships/oleObject" Target="embeddings/oleObject1245.bin"/><Relationship Id="rId1900" Type="http://schemas.openxmlformats.org/officeDocument/2006/relationships/image" Target="media/image616.wmf"/><Relationship Id="rId2095" Type="http://schemas.openxmlformats.org/officeDocument/2006/relationships/oleObject" Target="embeddings/oleObject1339.bin"/><Relationship Id="rId274" Type="http://schemas.openxmlformats.org/officeDocument/2006/relationships/oleObject" Target="embeddings/oleObject159.bin"/><Relationship Id="rId481" Type="http://schemas.openxmlformats.org/officeDocument/2006/relationships/image" Target="media/image186.wmf"/><Relationship Id="rId2162" Type="http://schemas.openxmlformats.org/officeDocument/2006/relationships/oleObject" Target="embeddings/oleObject1386.bin"/><Relationship Id="rId134" Type="http://schemas.openxmlformats.org/officeDocument/2006/relationships/image" Target="media/image49.wmf"/><Relationship Id="rId579" Type="http://schemas.openxmlformats.org/officeDocument/2006/relationships/oleObject" Target="embeddings/oleObject351.bin"/><Relationship Id="rId786" Type="http://schemas.openxmlformats.org/officeDocument/2006/relationships/image" Target="media/image278.wmf"/><Relationship Id="rId993" Type="http://schemas.openxmlformats.org/officeDocument/2006/relationships/image" Target="media/image347.wmf"/><Relationship Id="rId341" Type="http://schemas.openxmlformats.org/officeDocument/2006/relationships/oleObject" Target="embeddings/oleObject200.bin"/><Relationship Id="rId439" Type="http://schemas.openxmlformats.org/officeDocument/2006/relationships/oleObject" Target="embeddings/oleObject260.bin"/><Relationship Id="rId646" Type="http://schemas.openxmlformats.org/officeDocument/2006/relationships/oleObject" Target="embeddings/oleObject395.bin"/><Relationship Id="rId1069" Type="http://schemas.openxmlformats.org/officeDocument/2006/relationships/oleObject" Target="embeddings/oleObject700.bin"/><Relationship Id="rId1276" Type="http://schemas.openxmlformats.org/officeDocument/2006/relationships/image" Target="media/image425.wmf"/><Relationship Id="rId1483" Type="http://schemas.openxmlformats.org/officeDocument/2006/relationships/oleObject" Target="embeddings/oleObject998.bin"/><Relationship Id="rId2022" Type="http://schemas.openxmlformats.org/officeDocument/2006/relationships/oleObject" Target="embeddings/oleObject1300.bin"/><Relationship Id="rId201" Type="http://schemas.openxmlformats.org/officeDocument/2006/relationships/image" Target="media/image78.wmf"/><Relationship Id="rId506" Type="http://schemas.openxmlformats.org/officeDocument/2006/relationships/image" Target="media/image195.wmf"/><Relationship Id="rId853" Type="http://schemas.openxmlformats.org/officeDocument/2006/relationships/oleObject" Target="embeddings/oleObject548.bin"/><Relationship Id="rId1136" Type="http://schemas.openxmlformats.org/officeDocument/2006/relationships/oleObject" Target="embeddings/oleObject753.bin"/><Relationship Id="rId1690" Type="http://schemas.openxmlformats.org/officeDocument/2006/relationships/oleObject" Target="embeddings/oleObject1161.bin"/><Relationship Id="rId1788" Type="http://schemas.openxmlformats.org/officeDocument/2006/relationships/oleObject" Target="embeddings/oleObject1227.bin"/><Relationship Id="rId1995" Type="http://schemas.openxmlformats.org/officeDocument/2006/relationships/image" Target="media/image699.wmf"/><Relationship Id="rId713" Type="http://schemas.openxmlformats.org/officeDocument/2006/relationships/oleObject" Target="embeddings/oleObject454.bin"/><Relationship Id="rId920" Type="http://schemas.openxmlformats.org/officeDocument/2006/relationships/oleObject" Target="embeddings/oleObject589.bin"/><Relationship Id="rId1343" Type="http://schemas.openxmlformats.org/officeDocument/2006/relationships/oleObject" Target="embeddings/oleObject888.bin"/><Relationship Id="rId1550" Type="http://schemas.openxmlformats.org/officeDocument/2006/relationships/oleObject" Target="embeddings/oleObject1056.bin"/><Relationship Id="rId1648" Type="http://schemas.openxmlformats.org/officeDocument/2006/relationships/oleObject" Target="embeddings/oleObject1125.bin"/><Relationship Id="rId1203" Type="http://schemas.openxmlformats.org/officeDocument/2006/relationships/image" Target="media/image397.wmf"/><Relationship Id="rId1410" Type="http://schemas.openxmlformats.org/officeDocument/2006/relationships/oleObject" Target="embeddings/oleObject929.bin"/><Relationship Id="rId1508" Type="http://schemas.openxmlformats.org/officeDocument/2006/relationships/oleObject" Target="embeddings/oleObject1022.bin"/><Relationship Id="rId1855" Type="http://schemas.openxmlformats.org/officeDocument/2006/relationships/image" Target="media/image593.wmf"/><Relationship Id="rId1715" Type="http://schemas.openxmlformats.org/officeDocument/2006/relationships/image" Target="media/image528.wmf"/><Relationship Id="rId1922" Type="http://schemas.openxmlformats.org/officeDocument/2006/relationships/image" Target="media/image626.wmf"/><Relationship Id="rId296" Type="http://schemas.openxmlformats.org/officeDocument/2006/relationships/oleObject" Target="embeddings/oleObject171.bin"/><Relationship Id="rId2184" Type="http://schemas.openxmlformats.org/officeDocument/2006/relationships/oleObject" Target="embeddings/oleObject1403.bin"/><Relationship Id="rId156" Type="http://schemas.openxmlformats.org/officeDocument/2006/relationships/image" Target="media/image59.wmf"/><Relationship Id="rId363" Type="http://schemas.openxmlformats.org/officeDocument/2006/relationships/image" Target="media/image143.wmf"/><Relationship Id="rId570" Type="http://schemas.openxmlformats.org/officeDocument/2006/relationships/image" Target="media/image217.wmf"/><Relationship Id="rId2044" Type="http://schemas.openxmlformats.org/officeDocument/2006/relationships/oleObject" Target="embeddings/oleObject1311.bin"/><Relationship Id="rId223" Type="http://schemas.openxmlformats.org/officeDocument/2006/relationships/oleObject" Target="embeddings/oleObject128.bin"/><Relationship Id="rId430" Type="http://schemas.openxmlformats.org/officeDocument/2006/relationships/image" Target="media/image171.wmf"/><Relationship Id="rId668" Type="http://schemas.openxmlformats.org/officeDocument/2006/relationships/oleObject" Target="embeddings/oleObject413.bin"/><Relationship Id="rId875" Type="http://schemas.openxmlformats.org/officeDocument/2006/relationships/oleObject" Target="embeddings/oleObject563.bin"/><Relationship Id="rId1060" Type="http://schemas.openxmlformats.org/officeDocument/2006/relationships/oleObject" Target="embeddings/oleObject691.bin"/><Relationship Id="rId1298" Type="http://schemas.openxmlformats.org/officeDocument/2006/relationships/oleObject" Target="embeddings/oleObject857.bin"/><Relationship Id="rId2111" Type="http://schemas.openxmlformats.org/officeDocument/2006/relationships/oleObject" Target="embeddings/oleObject1353.bin"/><Relationship Id="rId528" Type="http://schemas.openxmlformats.org/officeDocument/2006/relationships/image" Target="media/image202.wmf"/><Relationship Id="rId735" Type="http://schemas.openxmlformats.org/officeDocument/2006/relationships/oleObject" Target="embeddings/oleObject469.bin"/><Relationship Id="rId942" Type="http://schemas.openxmlformats.org/officeDocument/2006/relationships/oleObject" Target="embeddings/oleObject601.bin"/><Relationship Id="rId1158" Type="http://schemas.openxmlformats.org/officeDocument/2006/relationships/oleObject" Target="embeddings/oleObject773.bin"/><Relationship Id="rId1365" Type="http://schemas.openxmlformats.org/officeDocument/2006/relationships/oleObject" Target="embeddings/oleObject902.bin"/><Relationship Id="rId1572" Type="http://schemas.openxmlformats.org/officeDocument/2006/relationships/oleObject" Target="embeddings/oleObject1073.bin"/><Relationship Id="rId1018" Type="http://schemas.openxmlformats.org/officeDocument/2006/relationships/oleObject" Target="embeddings/oleObject658.bin"/><Relationship Id="rId1225" Type="http://schemas.openxmlformats.org/officeDocument/2006/relationships/oleObject" Target="embeddings/oleObject812.bin"/><Relationship Id="rId1432" Type="http://schemas.openxmlformats.org/officeDocument/2006/relationships/oleObject" Target="embeddings/oleObject947.bin"/><Relationship Id="rId1877" Type="http://schemas.openxmlformats.org/officeDocument/2006/relationships/oleObject" Target="embeddings/oleObject1266.bin"/><Relationship Id="rId71" Type="http://schemas.openxmlformats.org/officeDocument/2006/relationships/image" Target="media/image23.wmf"/><Relationship Id="rId802" Type="http://schemas.openxmlformats.org/officeDocument/2006/relationships/oleObject" Target="embeddings/oleObject511.bin"/><Relationship Id="rId1737" Type="http://schemas.openxmlformats.org/officeDocument/2006/relationships/oleObject" Target="embeddings/oleObject1192.bin"/><Relationship Id="rId1944" Type="http://schemas.openxmlformats.org/officeDocument/2006/relationships/image" Target="media/image648.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image" Target="media/image560.wmf"/><Relationship Id="rId385" Type="http://schemas.openxmlformats.org/officeDocument/2006/relationships/oleObject" Target="embeddings/oleObject226.bin"/><Relationship Id="rId592" Type="http://schemas.openxmlformats.org/officeDocument/2006/relationships/oleObject" Target="embeddings/oleObject358.bin"/><Relationship Id="rId2066" Type="http://schemas.openxmlformats.org/officeDocument/2006/relationships/oleObject" Target="embeddings/oleObject1325.bin"/><Relationship Id="rId245" Type="http://schemas.openxmlformats.org/officeDocument/2006/relationships/image" Target="media/image97.wmf"/><Relationship Id="rId452" Type="http://schemas.openxmlformats.org/officeDocument/2006/relationships/oleObject" Target="embeddings/oleObject270.bin"/><Relationship Id="rId897" Type="http://schemas.openxmlformats.org/officeDocument/2006/relationships/oleObject" Target="embeddings/oleObject576.bin"/><Relationship Id="rId1082" Type="http://schemas.openxmlformats.org/officeDocument/2006/relationships/oleObject" Target="embeddings/oleObject712.bin"/><Relationship Id="rId2133" Type="http://schemas.openxmlformats.org/officeDocument/2006/relationships/image" Target="media/image759.wmf"/><Relationship Id="rId105" Type="http://schemas.openxmlformats.org/officeDocument/2006/relationships/oleObject" Target="embeddings/oleObject63.bin"/><Relationship Id="rId312" Type="http://schemas.openxmlformats.org/officeDocument/2006/relationships/oleObject" Target="embeddings/oleObject183.bin"/><Relationship Id="rId757" Type="http://schemas.openxmlformats.org/officeDocument/2006/relationships/oleObject" Target="embeddings/oleObject486.bin"/><Relationship Id="rId964" Type="http://schemas.openxmlformats.org/officeDocument/2006/relationships/oleObject" Target="embeddings/oleObject616.bin"/><Relationship Id="rId1387" Type="http://schemas.openxmlformats.org/officeDocument/2006/relationships/image" Target="media/image465.wmf"/><Relationship Id="rId1594" Type="http://schemas.openxmlformats.org/officeDocument/2006/relationships/image" Target="media/image500.wmf"/><Relationship Id="rId2200" Type="http://schemas.openxmlformats.org/officeDocument/2006/relationships/image" Target="media/image785.wmf"/><Relationship Id="rId93" Type="http://schemas.openxmlformats.org/officeDocument/2006/relationships/oleObject" Target="embeddings/oleObject55.bin"/><Relationship Id="rId617" Type="http://schemas.openxmlformats.org/officeDocument/2006/relationships/oleObject" Target="embeddings/oleObject375.bin"/><Relationship Id="rId824" Type="http://schemas.openxmlformats.org/officeDocument/2006/relationships/oleObject" Target="embeddings/oleObject531.bin"/><Relationship Id="rId1247" Type="http://schemas.openxmlformats.org/officeDocument/2006/relationships/oleObject" Target="embeddings/oleObject825.bin"/><Relationship Id="rId1454" Type="http://schemas.openxmlformats.org/officeDocument/2006/relationships/oleObject" Target="embeddings/oleObject969.bin"/><Relationship Id="rId1661" Type="http://schemas.openxmlformats.org/officeDocument/2006/relationships/oleObject" Target="embeddings/oleObject1137.bin"/><Relationship Id="rId1899" Type="http://schemas.openxmlformats.org/officeDocument/2006/relationships/oleObject" Target="embeddings/oleObject1277.bin"/><Relationship Id="rId1107" Type="http://schemas.openxmlformats.org/officeDocument/2006/relationships/oleObject" Target="embeddings/oleObject730.bin"/><Relationship Id="rId1314" Type="http://schemas.openxmlformats.org/officeDocument/2006/relationships/oleObject" Target="embeddings/oleObject867.bin"/><Relationship Id="rId1521" Type="http://schemas.openxmlformats.org/officeDocument/2006/relationships/image" Target="media/image480.wmf"/><Relationship Id="rId1759" Type="http://schemas.openxmlformats.org/officeDocument/2006/relationships/oleObject" Target="embeddings/oleObject1204.bin"/><Relationship Id="rId1966" Type="http://schemas.openxmlformats.org/officeDocument/2006/relationships/image" Target="media/image670.wmf"/><Relationship Id="rId1619" Type="http://schemas.openxmlformats.org/officeDocument/2006/relationships/image" Target="media/image506.wmf"/><Relationship Id="rId1826" Type="http://schemas.openxmlformats.org/officeDocument/2006/relationships/image" Target="media/image576.wmf"/><Relationship Id="rId20" Type="http://schemas.openxmlformats.org/officeDocument/2006/relationships/oleObject" Target="embeddings/oleObject8.bin"/><Relationship Id="rId2088" Type="http://schemas.openxmlformats.org/officeDocument/2006/relationships/image" Target="media/image749.wmf"/><Relationship Id="rId267" Type="http://schemas.openxmlformats.org/officeDocument/2006/relationships/oleObject" Target="embeddings/oleObject155.bin"/><Relationship Id="rId474" Type="http://schemas.openxmlformats.org/officeDocument/2006/relationships/oleObject" Target="embeddings/oleObject285.bin"/><Relationship Id="rId2155" Type="http://schemas.openxmlformats.org/officeDocument/2006/relationships/oleObject" Target="embeddings/oleObject1380.bin"/><Relationship Id="rId127" Type="http://schemas.openxmlformats.org/officeDocument/2006/relationships/oleObject" Target="embeddings/oleObject75.bin"/><Relationship Id="rId681" Type="http://schemas.openxmlformats.org/officeDocument/2006/relationships/oleObject" Target="embeddings/oleObject426.bin"/><Relationship Id="rId779" Type="http://schemas.openxmlformats.org/officeDocument/2006/relationships/image" Target="media/image276.wmf"/><Relationship Id="rId986" Type="http://schemas.openxmlformats.org/officeDocument/2006/relationships/oleObject" Target="embeddings/oleObject634.bin"/><Relationship Id="rId334" Type="http://schemas.openxmlformats.org/officeDocument/2006/relationships/oleObject" Target="embeddings/oleObject195.bin"/><Relationship Id="rId541" Type="http://schemas.openxmlformats.org/officeDocument/2006/relationships/image" Target="media/image205.wmf"/><Relationship Id="rId639" Type="http://schemas.openxmlformats.org/officeDocument/2006/relationships/oleObject" Target="embeddings/oleObject390.bin"/><Relationship Id="rId1171" Type="http://schemas.openxmlformats.org/officeDocument/2006/relationships/oleObject" Target="embeddings/oleObject780.bin"/><Relationship Id="rId1269" Type="http://schemas.openxmlformats.org/officeDocument/2006/relationships/oleObject" Target="embeddings/oleObject841.bin"/><Relationship Id="rId1476" Type="http://schemas.openxmlformats.org/officeDocument/2006/relationships/oleObject" Target="embeddings/oleObject991.bin"/><Relationship Id="rId2015" Type="http://schemas.openxmlformats.org/officeDocument/2006/relationships/image" Target="media/image712.wmf"/><Relationship Id="rId401" Type="http://schemas.openxmlformats.org/officeDocument/2006/relationships/oleObject" Target="embeddings/oleObject234.bin"/><Relationship Id="rId846" Type="http://schemas.openxmlformats.org/officeDocument/2006/relationships/image" Target="media/image296.wmf"/><Relationship Id="rId1031" Type="http://schemas.openxmlformats.org/officeDocument/2006/relationships/oleObject" Target="embeddings/oleObject671.bin"/><Relationship Id="rId1129" Type="http://schemas.openxmlformats.org/officeDocument/2006/relationships/oleObject" Target="embeddings/oleObject747.bin"/><Relationship Id="rId1683" Type="http://schemas.openxmlformats.org/officeDocument/2006/relationships/oleObject" Target="embeddings/oleObject1156.bin"/><Relationship Id="rId1890" Type="http://schemas.openxmlformats.org/officeDocument/2006/relationships/image" Target="media/image611.wmf"/><Relationship Id="rId1988" Type="http://schemas.openxmlformats.org/officeDocument/2006/relationships/image" Target="media/image692.wmf"/><Relationship Id="rId706" Type="http://schemas.openxmlformats.org/officeDocument/2006/relationships/image" Target="media/image250.wmf"/><Relationship Id="rId913" Type="http://schemas.openxmlformats.org/officeDocument/2006/relationships/oleObject" Target="embeddings/oleObject585.bin"/><Relationship Id="rId1336" Type="http://schemas.openxmlformats.org/officeDocument/2006/relationships/image" Target="media/image447.wmf"/><Relationship Id="rId1543" Type="http://schemas.openxmlformats.org/officeDocument/2006/relationships/oleObject" Target="embeddings/oleObject1052.bin"/><Relationship Id="rId1750" Type="http://schemas.openxmlformats.org/officeDocument/2006/relationships/image" Target="media/image545.wmf"/><Relationship Id="rId42" Type="http://schemas.openxmlformats.org/officeDocument/2006/relationships/oleObject" Target="embeddings/oleObject23.bin"/><Relationship Id="rId1403" Type="http://schemas.openxmlformats.org/officeDocument/2006/relationships/image" Target="media/image473.wmf"/><Relationship Id="rId1610" Type="http://schemas.openxmlformats.org/officeDocument/2006/relationships/oleObject" Target="embeddings/oleObject1099.bin"/><Relationship Id="rId1848" Type="http://schemas.openxmlformats.org/officeDocument/2006/relationships/oleObject" Target="embeddings/oleObject1252.bin"/><Relationship Id="rId191" Type="http://schemas.openxmlformats.org/officeDocument/2006/relationships/image" Target="media/image74.wmf"/><Relationship Id="rId1708" Type="http://schemas.openxmlformats.org/officeDocument/2006/relationships/image" Target="media/image525.wmf"/><Relationship Id="rId1915" Type="http://schemas.openxmlformats.org/officeDocument/2006/relationships/image" Target="media/image621.wmf"/><Relationship Id="rId289" Type="http://schemas.openxmlformats.org/officeDocument/2006/relationships/oleObject" Target="embeddings/oleObject167.bin"/><Relationship Id="rId496" Type="http://schemas.openxmlformats.org/officeDocument/2006/relationships/oleObject" Target="embeddings/oleObject299.bin"/><Relationship Id="rId2177" Type="http://schemas.openxmlformats.org/officeDocument/2006/relationships/oleObject" Target="embeddings/oleObject1397.bin"/><Relationship Id="rId149" Type="http://schemas.openxmlformats.org/officeDocument/2006/relationships/oleObject" Target="embeddings/oleObject86.bin"/><Relationship Id="rId356" Type="http://schemas.openxmlformats.org/officeDocument/2006/relationships/oleObject" Target="embeddings/oleObject209.bin"/><Relationship Id="rId563" Type="http://schemas.openxmlformats.org/officeDocument/2006/relationships/oleObject" Target="embeddings/oleObject345.bin"/><Relationship Id="rId770" Type="http://schemas.openxmlformats.org/officeDocument/2006/relationships/image" Target="media/image271.wmf"/><Relationship Id="rId1193" Type="http://schemas.openxmlformats.org/officeDocument/2006/relationships/oleObject" Target="embeddings/oleObject794.bin"/><Relationship Id="rId2037" Type="http://schemas.openxmlformats.org/officeDocument/2006/relationships/image" Target="media/image723.wmf"/><Relationship Id="rId216" Type="http://schemas.openxmlformats.org/officeDocument/2006/relationships/image" Target="media/image85.wmf"/><Relationship Id="rId423" Type="http://schemas.openxmlformats.org/officeDocument/2006/relationships/oleObject" Target="embeddings/oleObject248.bin"/><Relationship Id="rId868" Type="http://schemas.openxmlformats.org/officeDocument/2006/relationships/oleObject" Target="embeddings/oleObject559.bin"/><Relationship Id="rId1053" Type="http://schemas.openxmlformats.org/officeDocument/2006/relationships/oleObject" Target="embeddings/oleObject684.bin"/><Relationship Id="rId1260" Type="http://schemas.openxmlformats.org/officeDocument/2006/relationships/oleObject" Target="embeddings/oleObject834.bin"/><Relationship Id="rId1498" Type="http://schemas.openxmlformats.org/officeDocument/2006/relationships/oleObject" Target="embeddings/oleObject1013.bin"/><Relationship Id="rId2104" Type="http://schemas.openxmlformats.org/officeDocument/2006/relationships/oleObject" Target="embeddings/oleObject1346.bin"/><Relationship Id="rId630" Type="http://schemas.openxmlformats.org/officeDocument/2006/relationships/oleObject" Target="embeddings/oleObject384.bin"/><Relationship Id="rId728" Type="http://schemas.openxmlformats.org/officeDocument/2006/relationships/oleObject" Target="embeddings/oleObject464.bin"/><Relationship Id="rId935" Type="http://schemas.openxmlformats.org/officeDocument/2006/relationships/image" Target="media/image331.wmf"/><Relationship Id="rId1358" Type="http://schemas.openxmlformats.org/officeDocument/2006/relationships/image" Target="media/image454.wmf"/><Relationship Id="rId1565" Type="http://schemas.openxmlformats.org/officeDocument/2006/relationships/oleObject" Target="embeddings/oleObject1068.bin"/><Relationship Id="rId1772" Type="http://schemas.openxmlformats.org/officeDocument/2006/relationships/oleObject" Target="embeddings/oleObject1214.bin"/><Relationship Id="rId64" Type="http://schemas.openxmlformats.org/officeDocument/2006/relationships/oleObject" Target="embeddings/oleObject38.bin"/><Relationship Id="rId1120" Type="http://schemas.openxmlformats.org/officeDocument/2006/relationships/oleObject" Target="embeddings/oleObject740.bin"/><Relationship Id="rId1218" Type="http://schemas.openxmlformats.org/officeDocument/2006/relationships/oleObject" Target="embeddings/oleObject808.bin"/><Relationship Id="rId1425" Type="http://schemas.openxmlformats.org/officeDocument/2006/relationships/oleObject" Target="embeddings/oleObject940.bin"/><Relationship Id="rId1632" Type="http://schemas.openxmlformats.org/officeDocument/2006/relationships/oleObject" Target="embeddings/oleObject1114.bin"/><Relationship Id="rId1937" Type="http://schemas.openxmlformats.org/officeDocument/2006/relationships/image" Target="media/image641.wmf"/><Relationship Id="rId2199" Type="http://schemas.openxmlformats.org/officeDocument/2006/relationships/image" Target="media/image784.wmf"/><Relationship Id="rId280" Type="http://schemas.openxmlformats.org/officeDocument/2006/relationships/image" Target="media/image111.wmf"/><Relationship Id="rId140" Type="http://schemas.openxmlformats.org/officeDocument/2006/relationships/image" Target="media/image52.wmf"/><Relationship Id="rId378" Type="http://schemas.openxmlformats.org/officeDocument/2006/relationships/oleObject" Target="embeddings/oleObject222.bin"/><Relationship Id="rId585" Type="http://schemas.openxmlformats.org/officeDocument/2006/relationships/image" Target="media/image226.wmf"/><Relationship Id="rId792" Type="http://schemas.openxmlformats.org/officeDocument/2006/relationships/image" Target="media/image280.wmf"/><Relationship Id="rId2059" Type="http://schemas.openxmlformats.org/officeDocument/2006/relationships/oleObject" Target="embeddings/oleObject1321.bin"/><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oleObject" Target="embeddings/oleObject265.bin"/><Relationship Id="rId652" Type="http://schemas.openxmlformats.org/officeDocument/2006/relationships/oleObject" Target="embeddings/oleObject399.bin"/><Relationship Id="rId1075" Type="http://schemas.openxmlformats.org/officeDocument/2006/relationships/oleObject" Target="embeddings/oleObject706.bin"/><Relationship Id="rId1282" Type="http://schemas.openxmlformats.org/officeDocument/2006/relationships/image" Target="media/image428.wmf"/><Relationship Id="rId2126" Type="http://schemas.openxmlformats.org/officeDocument/2006/relationships/image" Target="media/image756.wmf"/><Relationship Id="rId305" Type="http://schemas.openxmlformats.org/officeDocument/2006/relationships/oleObject" Target="embeddings/oleObject178.bin"/><Relationship Id="rId512" Type="http://schemas.openxmlformats.org/officeDocument/2006/relationships/image" Target="media/image197.wmf"/><Relationship Id="rId957" Type="http://schemas.openxmlformats.org/officeDocument/2006/relationships/oleObject" Target="embeddings/oleObject611.bin"/><Relationship Id="rId1142" Type="http://schemas.openxmlformats.org/officeDocument/2006/relationships/oleObject" Target="embeddings/oleObject759.bin"/><Relationship Id="rId1587" Type="http://schemas.openxmlformats.org/officeDocument/2006/relationships/oleObject" Target="embeddings/oleObject1084.bin"/><Relationship Id="rId1794" Type="http://schemas.openxmlformats.org/officeDocument/2006/relationships/oleObject" Target="embeddings/oleObject1232.bin"/><Relationship Id="rId86" Type="http://schemas.openxmlformats.org/officeDocument/2006/relationships/oleObject" Target="embeddings/oleObject51.bin"/><Relationship Id="rId817" Type="http://schemas.openxmlformats.org/officeDocument/2006/relationships/oleObject" Target="embeddings/oleObject524.bin"/><Relationship Id="rId1002" Type="http://schemas.openxmlformats.org/officeDocument/2006/relationships/image" Target="media/image349.wmf"/><Relationship Id="rId1447" Type="http://schemas.openxmlformats.org/officeDocument/2006/relationships/oleObject" Target="embeddings/oleObject962.bin"/><Relationship Id="rId1654" Type="http://schemas.openxmlformats.org/officeDocument/2006/relationships/oleObject" Target="embeddings/oleObject1130.bin"/><Relationship Id="rId1861" Type="http://schemas.openxmlformats.org/officeDocument/2006/relationships/image" Target="media/image596.wmf"/><Relationship Id="rId1307" Type="http://schemas.openxmlformats.org/officeDocument/2006/relationships/oleObject" Target="embeddings/oleObject863.bin"/><Relationship Id="rId1514" Type="http://schemas.openxmlformats.org/officeDocument/2006/relationships/oleObject" Target="embeddings/oleObject1028.bin"/><Relationship Id="rId1721" Type="http://schemas.openxmlformats.org/officeDocument/2006/relationships/oleObject" Target="embeddings/oleObject1184.bin"/><Relationship Id="rId1959" Type="http://schemas.openxmlformats.org/officeDocument/2006/relationships/image" Target="media/image663.wmf"/><Relationship Id="rId13" Type="http://schemas.openxmlformats.org/officeDocument/2006/relationships/oleObject" Target="embeddings/oleObject3.bin"/><Relationship Id="rId1819" Type="http://schemas.openxmlformats.org/officeDocument/2006/relationships/oleObject" Target="embeddings/oleObject1241.bin"/><Relationship Id="rId2190" Type="http://schemas.openxmlformats.org/officeDocument/2006/relationships/image" Target="media/image775.wmf"/><Relationship Id="rId162" Type="http://schemas.openxmlformats.org/officeDocument/2006/relationships/oleObject" Target="embeddings/oleObject94.bin"/><Relationship Id="rId467" Type="http://schemas.openxmlformats.org/officeDocument/2006/relationships/oleObject" Target="embeddings/oleObject281.bin"/><Relationship Id="rId1097" Type="http://schemas.openxmlformats.org/officeDocument/2006/relationships/oleObject" Target="embeddings/oleObject721.bin"/><Relationship Id="rId2050" Type="http://schemas.openxmlformats.org/officeDocument/2006/relationships/image" Target="media/image727.wmf"/><Relationship Id="rId2148" Type="http://schemas.openxmlformats.org/officeDocument/2006/relationships/oleObject" Target="embeddings/oleObject1374.bin"/><Relationship Id="rId674" Type="http://schemas.openxmlformats.org/officeDocument/2006/relationships/oleObject" Target="embeddings/oleObject419.bin"/><Relationship Id="rId881" Type="http://schemas.openxmlformats.org/officeDocument/2006/relationships/image" Target="media/image308.wmf"/><Relationship Id="rId979" Type="http://schemas.openxmlformats.org/officeDocument/2006/relationships/oleObject" Target="embeddings/oleObject627.bin"/><Relationship Id="rId327" Type="http://schemas.openxmlformats.org/officeDocument/2006/relationships/image" Target="media/image129.wmf"/><Relationship Id="rId534" Type="http://schemas.openxmlformats.org/officeDocument/2006/relationships/image" Target="media/image204.wmf"/><Relationship Id="rId741" Type="http://schemas.openxmlformats.org/officeDocument/2006/relationships/oleObject" Target="embeddings/oleObject472.bin"/><Relationship Id="rId839" Type="http://schemas.openxmlformats.org/officeDocument/2006/relationships/oleObject" Target="embeddings/oleObject540.bin"/><Relationship Id="rId1164" Type="http://schemas.openxmlformats.org/officeDocument/2006/relationships/oleObject" Target="embeddings/oleObject776.bin"/><Relationship Id="rId1371" Type="http://schemas.openxmlformats.org/officeDocument/2006/relationships/oleObject" Target="embeddings/oleObject905.bin"/><Relationship Id="rId1469" Type="http://schemas.openxmlformats.org/officeDocument/2006/relationships/oleObject" Target="embeddings/oleObject984.bin"/><Relationship Id="rId2008" Type="http://schemas.openxmlformats.org/officeDocument/2006/relationships/oleObject" Target="embeddings/oleObject1292.bin"/><Relationship Id="rId601" Type="http://schemas.openxmlformats.org/officeDocument/2006/relationships/oleObject" Target="embeddings/oleObject365.bin"/><Relationship Id="rId1024" Type="http://schemas.openxmlformats.org/officeDocument/2006/relationships/oleObject" Target="embeddings/oleObject664.bin"/><Relationship Id="rId1231" Type="http://schemas.openxmlformats.org/officeDocument/2006/relationships/oleObject" Target="embeddings/oleObject815.bin"/><Relationship Id="rId1676" Type="http://schemas.openxmlformats.org/officeDocument/2006/relationships/oleObject" Target="embeddings/oleObject1152.bin"/><Relationship Id="rId1883" Type="http://schemas.openxmlformats.org/officeDocument/2006/relationships/oleObject" Target="embeddings/oleObject1269.bin"/><Relationship Id="rId906" Type="http://schemas.openxmlformats.org/officeDocument/2006/relationships/oleObject" Target="embeddings/oleObject581.bin"/><Relationship Id="rId1329" Type="http://schemas.openxmlformats.org/officeDocument/2006/relationships/oleObject" Target="embeddings/oleObject879.bin"/><Relationship Id="rId1536" Type="http://schemas.openxmlformats.org/officeDocument/2006/relationships/oleObject" Target="embeddings/oleObject1045.bin"/><Relationship Id="rId1743" Type="http://schemas.openxmlformats.org/officeDocument/2006/relationships/oleObject" Target="embeddings/oleObject1195.bin"/><Relationship Id="rId1950" Type="http://schemas.openxmlformats.org/officeDocument/2006/relationships/image" Target="media/image654.wmf"/><Relationship Id="rId35" Type="http://schemas.openxmlformats.org/officeDocument/2006/relationships/oleObject" Target="embeddings/oleObject18.bin"/><Relationship Id="rId1603" Type="http://schemas.openxmlformats.org/officeDocument/2006/relationships/image" Target="media/image503.wmf"/><Relationship Id="rId1810" Type="http://schemas.openxmlformats.org/officeDocument/2006/relationships/image" Target="media/image566.wmf"/><Relationship Id="rId184" Type="http://schemas.openxmlformats.org/officeDocument/2006/relationships/image" Target="media/image70.wmf"/><Relationship Id="rId391" Type="http://schemas.openxmlformats.org/officeDocument/2006/relationships/oleObject" Target="embeddings/oleObject229.bin"/><Relationship Id="rId1908" Type="http://schemas.openxmlformats.org/officeDocument/2006/relationships/oleObject" Target="embeddings/oleObject1284.bin"/><Relationship Id="rId2072" Type="http://schemas.openxmlformats.org/officeDocument/2006/relationships/image" Target="media/image739.wmf"/><Relationship Id="rId251" Type="http://schemas.openxmlformats.org/officeDocument/2006/relationships/image" Target="media/image99.wmf"/><Relationship Id="rId489" Type="http://schemas.openxmlformats.org/officeDocument/2006/relationships/oleObject" Target="embeddings/oleObject294.bin"/><Relationship Id="rId696" Type="http://schemas.openxmlformats.org/officeDocument/2006/relationships/oleObject" Target="embeddings/oleObject441.bin"/><Relationship Id="rId349" Type="http://schemas.openxmlformats.org/officeDocument/2006/relationships/oleObject" Target="embeddings/oleObject204.bin"/><Relationship Id="rId556" Type="http://schemas.openxmlformats.org/officeDocument/2006/relationships/oleObject" Target="embeddings/oleObject341.bin"/><Relationship Id="rId763" Type="http://schemas.openxmlformats.org/officeDocument/2006/relationships/oleObject" Target="embeddings/oleObject489.bin"/><Relationship Id="rId1186" Type="http://schemas.openxmlformats.org/officeDocument/2006/relationships/oleObject" Target="embeddings/oleObject789.bin"/><Relationship Id="rId1393" Type="http://schemas.openxmlformats.org/officeDocument/2006/relationships/image" Target="media/image468.wmf"/><Relationship Id="rId111" Type="http://schemas.openxmlformats.org/officeDocument/2006/relationships/oleObject" Target="embeddings/oleObject66.bin"/><Relationship Id="rId209" Type="http://schemas.openxmlformats.org/officeDocument/2006/relationships/oleObject" Target="embeddings/oleObject121.bin"/><Relationship Id="rId416" Type="http://schemas.openxmlformats.org/officeDocument/2006/relationships/oleObject" Target="embeddings/oleObject243.bin"/><Relationship Id="rId970" Type="http://schemas.openxmlformats.org/officeDocument/2006/relationships/oleObject" Target="embeddings/oleObject619.bin"/><Relationship Id="rId1046" Type="http://schemas.openxmlformats.org/officeDocument/2006/relationships/oleObject" Target="embeddings/oleObject679.bin"/><Relationship Id="rId1253" Type="http://schemas.openxmlformats.org/officeDocument/2006/relationships/oleObject" Target="embeddings/oleObject829.bin"/><Relationship Id="rId1698" Type="http://schemas.openxmlformats.org/officeDocument/2006/relationships/image" Target="media/image524.wmf"/><Relationship Id="rId623" Type="http://schemas.openxmlformats.org/officeDocument/2006/relationships/oleObject" Target="embeddings/oleObject379.bin"/><Relationship Id="rId830" Type="http://schemas.openxmlformats.org/officeDocument/2006/relationships/image" Target="media/image288.wmf"/><Relationship Id="rId928" Type="http://schemas.openxmlformats.org/officeDocument/2006/relationships/image" Target="media/image328.wmf"/><Relationship Id="rId1460" Type="http://schemas.openxmlformats.org/officeDocument/2006/relationships/oleObject" Target="embeddings/oleObject975.bin"/><Relationship Id="rId1558" Type="http://schemas.openxmlformats.org/officeDocument/2006/relationships/oleObject" Target="embeddings/oleObject1062.bin"/><Relationship Id="rId1765" Type="http://schemas.openxmlformats.org/officeDocument/2006/relationships/oleObject" Target="embeddings/oleObject1208.bin"/><Relationship Id="rId57" Type="http://schemas.openxmlformats.org/officeDocument/2006/relationships/oleObject" Target="embeddings/oleObject33.bin"/><Relationship Id="rId1113" Type="http://schemas.openxmlformats.org/officeDocument/2006/relationships/oleObject" Target="embeddings/oleObject736.bin"/><Relationship Id="rId1320" Type="http://schemas.openxmlformats.org/officeDocument/2006/relationships/image" Target="media/image441.wmf"/><Relationship Id="rId1418" Type="http://schemas.openxmlformats.org/officeDocument/2006/relationships/oleObject" Target="embeddings/oleObject934.bin"/><Relationship Id="rId1972" Type="http://schemas.openxmlformats.org/officeDocument/2006/relationships/image" Target="media/image676.wmf"/><Relationship Id="rId1625" Type="http://schemas.openxmlformats.org/officeDocument/2006/relationships/image" Target="media/image509.wmf"/><Relationship Id="rId1832" Type="http://schemas.openxmlformats.org/officeDocument/2006/relationships/image" Target="media/image581.wmf"/><Relationship Id="rId2094" Type="http://schemas.openxmlformats.org/officeDocument/2006/relationships/oleObject" Target="embeddings/oleObject1338.bin"/><Relationship Id="rId273" Type="http://schemas.openxmlformats.org/officeDocument/2006/relationships/image" Target="media/image108.wmf"/><Relationship Id="rId480" Type="http://schemas.openxmlformats.org/officeDocument/2006/relationships/oleObject" Target="embeddings/oleObject288.bin"/><Relationship Id="rId2161" Type="http://schemas.openxmlformats.org/officeDocument/2006/relationships/oleObject" Target="embeddings/oleObject1385.bin"/><Relationship Id="rId133" Type="http://schemas.openxmlformats.org/officeDocument/2006/relationships/oleObject" Target="embeddings/oleObject78.bin"/><Relationship Id="rId340" Type="http://schemas.openxmlformats.org/officeDocument/2006/relationships/oleObject" Target="embeddings/oleObject199.bin"/><Relationship Id="rId578" Type="http://schemas.openxmlformats.org/officeDocument/2006/relationships/image" Target="media/image221.wmf"/><Relationship Id="rId785" Type="http://schemas.openxmlformats.org/officeDocument/2006/relationships/oleObject" Target="embeddings/oleObject501.bin"/><Relationship Id="rId992" Type="http://schemas.openxmlformats.org/officeDocument/2006/relationships/oleObject" Target="embeddings/oleObject639.bin"/><Relationship Id="rId2021" Type="http://schemas.openxmlformats.org/officeDocument/2006/relationships/image" Target="media/image715.wmf"/><Relationship Id="rId200" Type="http://schemas.openxmlformats.org/officeDocument/2006/relationships/oleObject" Target="embeddings/oleObject116.bin"/><Relationship Id="rId438" Type="http://schemas.openxmlformats.org/officeDocument/2006/relationships/image" Target="media/image172.wmf"/><Relationship Id="rId645" Type="http://schemas.openxmlformats.org/officeDocument/2006/relationships/oleObject" Target="embeddings/oleObject394.bin"/><Relationship Id="rId852" Type="http://schemas.openxmlformats.org/officeDocument/2006/relationships/image" Target="media/image298.wmf"/><Relationship Id="rId1068" Type="http://schemas.openxmlformats.org/officeDocument/2006/relationships/oleObject" Target="embeddings/oleObject699.bin"/><Relationship Id="rId1275" Type="http://schemas.openxmlformats.org/officeDocument/2006/relationships/oleObject" Target="embeddings/oleObject844.bin"/><Relationship Id="rId1482" Type="http://schemas.openxmlformats.org/officeDocument/2006/relationships/oleObject" Target="embeddings/oleObject997.bin"/><Relationship Id="rId2119" Type="http://schemas.openxmlformats.org/officeDocument/2006/relationships/oleObject" Target="embeddings/oleObject1359.bin"/><Relationship Id="rId505" Type="http://schemas.openxmlformats.org/officeDocument/2006/relationships/oleObject" Target="embeddings/oleObject304.bin"/><Relationship Id="rId712" Type="http://schemas.openxmlformats.org/officeDocument/2006/relationships/oleObject" Target="embeddings/oleObject453.bin"/><Relationship Id="rId1135" Type="http://schemas.openxmlformats.org/officeDocument/2006/relationships/oleObject" Target="embeddings/oleObject752.bin"/><Relationship Id="rId1342" Type="http://schemas.openxmlformats.org/officeDocument/2006/relationships/oleObject" Target="embeddings/oleObject887.bin"/><Relationship Id="rId1787" Type="http://schemas.openxmlformats.org/officeDocument/2006/relationships/oleObject" Target="embeddings/oleObject1226.bin"/><Relationship Id="rId1994" Type="http://schemas.openxmlformats.org/officeDocument/2006/relationships/image" Target="media/image698.wmf"/><Relationship Id="rId79" Type="http://schemas.openxmlformats.org/officeDocument/2006/relationships/image" Target="media/image25.wmf"/><Relationship Id="rId1202" Type="http://schemas.openxmlformats.org/officeDocument/2006/relationships/oleObject" Target="embeddings/oleObject799.bin"/><Relationship Id="rId1647" Type="http://schemas.openxmlformats.org/officeDocument/2006/relationships/image" Target="media/image516.wmf"/><Relationship Id="rId1854" Type="http://schemas.openxmlformats.org/officeDocument/2006/relationships/oleObject" Target="embeddings/oleObject1255.bin"/><Relationship Id="rId1507" Type="http://schemas.openxmlformats.org/officeDocument/2006/relationships/oleObject" Target="embeddings/oleObject1021.bin"/><Relationship Id="rId1714" Type="http://schemas.openxmlformats.org/officeDocument/2006/relationships/oleObject" Target="embeddings/oleObject1180.bin"/><Relationship Id="rId295" Type="http://schemas.openxmlformats.org/officeDocument/2006/relationships/image" Target="media/image118.wmf"/><Relationship Id="rId1921" Type="http://schemas.openxmlformats.org/officeDocument/2006/relationships/image" Target="media/image625.wmf"/><Relationship Id="rId2183" Type="http://schemas.openxmlformats.org/officeDocument/2006/relationships/oleObject" Target="embeddings/oleObject1402.bin"/><Relationship Id="rId155" Type="http://schemas.openxmlformats.org/officeDocument/2006/relationships/oleObject" Target="embeddings/oleObject90.bin"/><Relationship Id="rId362" Type="http://schemas.openxmlformats.org/officeDocument/2006/relationships/oleObject" Target="embeddings/oleObject213.bin"/><Relationship Id="rId1297" Type="http://schemas.openxmlformats.org/officeDocument/2006/relationships/image" Target="media/image434.wmf"/><Relationship Id="rId2043" Type="http://schemas.openxmlformats.org/officeDocument/2006/relationships/image" Target="media/image726.wmf"/><Relationship Id="rId222" Type="http://schemas.openxmlformats.org/officeDocument/2006/relationships/image" Target="media/image88.wmf"/><Relationship Id="rId667" Type="http://schemas.openxmlformats.org/officeDocument/2006/relationships/oleObject" Target="embeddings/oleObject412.bin"/><Relationship Id="rId874" Type="http://schemas.openxmlformats.org/officeDocument/2006/relationships/image" Target="media/image305.wmf"/><Relationship Id="rId2110" Type="http://schemas.openxmlformats.org/officeDocument/2006/relationships/oleObject" Target="embeddings/oleObject1352.bin"/><Relationship Id="rId527" Type="http://schemas.openxmlformats.org/officeDocument/2006/relationships/oleObject" Target="embeddings/oleObject319.bin"/><Relationship Id="rId734" Type="http://schemas.openxmlformats.org/officeDocument/2006/relationships/oleObject" Target="embeddings/oleObject468.bin"/><Relationship Id="rId941" Type="http://schemas.openxmlformats.org/officeDocument/2006/relationships/image" Target="media/image334.wmf"/><Relationship Id="rId1157" Type="http://schemas.openxmlformats.org/officeDocument/2006/relationships/image" Target="media/image378.wmf"/><Relationship Id="rId1364" Type="http://schemas.openxmlformats.org/officeDocument/2006/relationships/oleObject" Target="embeddings/oleObject901.bin"/><Relationship Id="rId1571" Type="http://schemas.openxmlformats.org/officeDocument/2006/relationships/oleObject" Target="embeddings/oleObject1072.bin"/><Relationship Id="rId70" Type="http://schemas.openxmlformats.org/officeDocument/2006/relationships/oleObject" Target="embeddings/oleObject41.bin"/><Relationship Id="rId801" Type="http://schemas.openxmlformats.org/officeDocument/2006/relationships/image" Target="media/image284.wmf"/><Relationship Id="rId1017" Type="http://schemas.openxmlformats.org/officeDocument/2006/relationships/oleObject" Target="embeddings/oleObject657.bin"/><Relationship Id="rId1224" Type="http://schemas.openxmlformats.org/officeDocument/2006/relationships/image" Target="media/image406.wmf"/><Relationship Id="rId1431" Type="http://schemas.openxmlformats.org/officeDocument/2006/relationships/oleObject" Target="embeddings/oleObject946.bin"/><Relationship Id="rId1669" Type="http://schemas.openxmlformats.org/officeDocument/2006/relationships/oleObject" Target="embeddings/oleObject1145.bin"/><Relationship Id="rId1876" Type="http://schemas.openxmlformats.org/officeDocument/2006/relationships/image" Target="media/image604.wmf"/><Relationship Id="rId1529" Type="http://schemas.openxmlformats.org/officeDocument/2006/relationships/oleObject" Target="embeddings/oleObject1039.bin"/><Relationship Id="rId1736" Type="http://schemas.openxmlformats.org/officeDocument/2006/relationships/image" Target="media/image538.wmf"/><Relationship Id="rId1943" Type="http://schemas.openxmlformats.org/officeDocument/2006/relationships/image" Target="media/image647.wmf"/><Relationship Id="rId28" Type="http://schemas.openxmlformats.org/officeDocument/2006/relationships/oleObject" Target="embeddings/oleObject13.bin"/><Relationship Id="rId1803" Type="http://schemas.openxmlformats.org/officeDocument/2006/relationships/image" Target="media/image559.wmf"/><Relationship Id="rId177" Type="http://schemas.openxmlformats.org/officeDocument/2006/relationships/oleObject" Target="embeddings/oleObject104.bin"/><Relationship Id="rId384" Type="http://schemas.openxmlformats.org/officeDocument/2006/relationships/image" Target="media/image152.wmf"/><Relationship Id="rId591" Type="http://schemas.openxmlformats.org/officeDocument/2006/relationships/oleObject" Target="embeddings/oleObject357.bin"/><Relationship Id="rId2065" Type="http://schemas.openxmlformats.org/officeDocument/2006/relationships/oleObject" Target="embeddings/oleObject1324.bin"/><Relationship Id="rId244" Type="http://schemas.openxmlformats.org/officeDocument/2006/relationships/oleObject" Target="embeddings/oleObject141.bin"/><Relationship Id="rId689" Type="http://schemas.openxmlformats.org/officeDocument/2006/relationships/oleObject" Target="embeddings/oleObject434.bin"/><Relationship Id="rId896" Type="http://schemas.openxmlformats.org/officeDocument/2006/relationships/image" Target="media/image314.wmf"/><Relationship Id="rId1081" Type="http://schemas.openxmlformats.org/officeDocument/2006/relationships/image" Target="media/image363.wmf"/><Relationship Id="rId39" Type="http://schemas.openxmlformats.org/officeDocument/2006/relationships/oleObject" Target="embeddings/oleObject21.bin"/><Relationship Id="rId451" Type="http://schemas.openxmlformats.org/officeDocument/2006/relationships/oleObject" Target="embeddings/oleObject269.bin"/><Relationship Id="rId549" Type="http://schemas.openxmlformats.org/officeDocument/2006/relationships/image" Target="media/image207.wmf"/><Relationship Id="rId756" Type="http://schemas.openxmlformats.org/officeDocument/2006/relationships/oleObject" Target="embeddings/oleObject485.bin"/><Relationship Id="rId1179" Type="http://schemas.openxmlformats.org/officeDocument/2006/relationships/image" Target="media/image388.wmf"/><Relationship Id="rId1386" Type="http://schemas.openxmlformats.org/officeDocument/2006/relationships/oleObject" Target="embeddings/oleObject915.bin"/><Relationship Id="rId1593" Type="http://schemas.openxmlformats.org/officeDocument/2006/relationships/oleObject" Target="embeddings/oleObject1087.bin"/><Relationship Id="rId1607" Type="http://schemas.openxmlformats.org/officeDocument/2006/relationships/oleObject" Target="embeddings/oleObject1096.bin"/><Relationship Id="rId1814" Type="http://schemas.openxmlformats.org/officeDocument/2006/relationships/image" Target="media/image569.wmf"/><Relationship Id="rId2132" Type="http://schemas.openxmlformats.org/officeDocument/2006/relationships/image" Target="media/image758.wmf"/><Relationship Id="rId104" Type="http://schemas.openxmlformats.org/officeDocument/2006/relationships/image" Target="media/image35.wmf"/><Relationship Id="rId188" Type="http://schemas.openxmlformats.org/officeDocument/2006/relationships/image" Target="media/image72.wmf"/><Relationship Id="rId311" Type="http://schemas.openxmlformats.org/officeDocument/2006/relationships/image" Target="media/image122.wmf"/><Relationship Id="rId395" Type="http://schemas.openxmlformats.org/officeDocument/2006/relationships/oleObject" Target="embeddings/oleObject231.bin"/><Relationship Id="rId409" Type="http://schemas.openxmlformats.org/officeDocument/2006/relationships/oleObject" Target="embeddings/oleObject238.bin"/><Relationship Id="rId963" Type="http://schemas.openxmlformats.org/officeDocument/2006/relationships/image" Target="media/image341.wmf"/><Relationship Id="rId1039" Type="http://schemas.openxmlformats.org/officeDocument/2006/relationships/oleObject" Target="embeddings/oleObject675.bin"/><Relationship Id="rId1246" Type="http://schemas.openxmlformats.org/officeDocument/2006/relationships/image" Target="media/image415.wmf"/><Relationship Id="rId1898" Type="http://schemas.openxmlformats.org/officeDocument/2006/relationships/image" Target="media/image615.wmf"/><Relationship Id="rId2076" Type="http://schemas.openxmlformats.org/officeDocument/2006/relationships/image" Target="media/image743.wmf"/><Relationship Id="rId92" Type="http://schemas.openxmlformats.org/officeDocument/2006/relationships/image" Target="media/image31.wmf"/><Relationship Id="rId616" Type="http://schemas.openxmlformats.org/officeDocument/2006/relationships/oleObject" Target="embeddings/oleObject374.bin"/><Relationship Id="rId823" Type="http://schemas.openxmlformats.org/officeDocument/2006/relationships/oleObject" Target="embeddings/oleObject530.bin"/><Relationship Id="rId1453" Type="http://schemas.openxmlformats.org/officeDocument/2006/relationships/oleObject" Target="embeddings/oleObject968.bin"/><Relationship Id="rId1660" Type="http://schemas.openxmlformats.org/officeDocument/2006/relationships/oleObject" Target="embeddings/oleObject1136.bin"/><Relationship Id="rId1758" Type="http://schemas.openxmlformats.org/officeDocument/2006/relationships/image" Target="media/image548.wmf"/><Relationship Id="rId255" Type="http://schemas.openxmlformats.org/officeDocument/2006/relationships/image" Target="media/image101.wmf"/><Relationship Id="rId462" Type="http://schemas.openxmlformats.org/officeDocument/2006/relationships/oleObject" Target="embeddings/oleObject278.bin"/><Relationship Id="rId1092" Type="http://schemas.openxmlformats.org/officeDocument/2006/relationships/image" Target="media/image367.wmf"/><Relationship Id="rId1106" Type="http://schemas.openxmlformats.org/officeDocument/2006/relationships/oleObject" Target="embeddings/oleObject729.bin"/><Relationship Id="rId1313" Type="http://schemas.openxmlformats.org/officeDocument/2006/relationships/oleObject" Target="embeddings/oleObject866.bin"/><Relationship Id="rId1397" Type="http://schemas.openxmlformats.org/officeDocument/2006/relationships/image" Target="media/image470.wmf"/><Relationship Id="rId1520" Type="http://schemas.openxmlformats.org/officeDocument/2006/relationships/oleObject" Target="embeddings/oleObject1034.bin"/><Relationship Id="rId1965" Type="http://schemas.openxmlformats.org/officeDocument/2006/relationships/image" Target="media/image669.wmf"/><Relationship Id="rId2143" Type="http://schemas.openxmlformats.org/officeDocument/2006/relationships/oleObject" Target="embeddings/oleObject1369.bin"/><Relationship Id="rId115" Type="http://schemas.openxmlformats.org/officeDocument/2006/relationships/oleObject" Target="embeddings/oleObject68.bin"/><Relationship Id="rId322" Type="http://schemas.openxmlformats.org/officeDocument/2006/relationships/oleObject" Target="embeddings/oleObject189.bin"/><Relationship Id="rId767" Type="http://schemas.openxmlformats.org/officeDocument/2006/relationships/oleObject" Target="embeddings/oleObject491.bin"/><Relationship Id="rId974" Type="http://schemas.openxmlformats.org/officeDocument/2006/relationships/oleObject" Target="embeddings/oleObject622.bin"/><Relationship Id="rId1618" Type="http://schemas.openxmlformats.org/officeDocument/2006/relationships/oleObject" Target="embeddings/oleObject1106.bin"/><Relationship Id="rId1825" Type="http://schemas.openxmlformats.org/officeDocument/2006/relationships/image" Target="media/image575.wmf"/><Relationship Id="rId2003" Type="http://schemas.openxmlformats.org/officeDocument/2006/relationships/image" Target="media/image707.wmf"/><Relationship Id="rId199" Type="http://schemas.openxmlformats.org/officeDocument/2006/relationships/image" Target="media/image77.wmf"/><Relationship Id="rId627" Type="http://schemas.openxmlformats.org/officeDocument/2006/relationships/image" Target="media/image238.wmf"/><Relationship Id="rId834" Type="http://schemas.openxmlformats.org/officeDocument/2006/relationships/image" Target="media/image290.wmf"/><Relationship Id="rId1257" Type="http://schemas.openxmlformats.org/officeDocument/2006/relationships/oleObject" Target="embeddings/oleObject832.bin"/><Relationship Id="rId1464" Type="http://schemas.openxmlformats.org/officeDocument/2006/relationships/oleObject" Target="embeddings/oleObject979.bin"/><Relationship Id="rId1671" Type="http://schemas.openxmlformats.org/officeDocument/2006/relationships/oleObject" Target="embeddings/oleObject1147.bin"/><Relationship Id="rId2087" Type="http://schemas.openxmlformats.org/officeDocument/2006/relationships/oleObject" Target="embeddings/oleObject1332.bin"/><Relationship Id="rId266" Type="http://schemas.openxmlformats.org/officeDocument/2006/relationships/oleObject" Target="embeddings/oleObject154.bin"/><Relationship Id="rId473" Type="http://schemas.openxmlformats.org/officeDocument/2006/relationships/image" Target="media/image182.wmf"/><Relationship Id="rId680" Type="http://schemas.openxmlformats.org/officeDocument/2006/relationships/oleObject" Target="embeddings/oleObject425.bin"/><Relationship Id="rId901" Type="http://schemas.openxmlformats.org/officeDocument/2006/relationships/oleObject" Target="embeddings/oleObject578.bin"/><Relationship Id="rId1117" Type="http://schemas.openxmlformats.org/officeDocument/2006/relationships/image" Target="media/image372.wmf"/><Relationship Id="rId1324" Type="http://schemas.openxmlformats.org/officeDocument/2006/relationships/oleObject" Target="embeddings/oleObject876.bin"/><Relationship Id="rId1531" Type="http://schemas.openxmlformats.org/officeDocument/2006/relationships/oleObject" Target="embeddings/oleObject1040.bin"/><Relationship Id="rId1769" Type="http://schemas.openxmlformats.org/officeDocument/2006/relationships/oleObject" Target="embeddings/oleObject1212.bin"/><Relationship Id="rId1976" Type="http://schemas.openxmlformats.org/officeDocument/2006/relationships/image" Target="media/image680.wmf"/><Relationship Id="rId2154" Type="http://schemas.openxmlformats.org/officeDocument/2006/relationships/oleObject" Target="embeddings/oleObject1379.bin"/><Relationship Id="rId30" Type="http://schemas.openxmlformats.org/officeDocument/2006/relationships/oleObject" Target="embeddings/oleObject14.bin"/><Relationship Id="rId126" Type="http://schemas.openxmlformats.org/officeDocument/2006/relationships/image" Target="media/image45.wmf"/><Relationship Id="rId333" Type="http://schemas.openxmlformats.org/officeDocument/2006/relationships/image" Target="media/image132.wmf"/><Relationship Id="rId540" Type="http://schemas.openxmlformats.org/officeDocument/2006/relationships/oleObject" Target="embeddings/oleObject329.bin"/><Relationship Id="rId778" Type="http://schemas.openxmlformats.org/officeDocument/2006/relationships/oleObject" Target="embeddings/oleObject496.bin"/><Relationship Id="rId985" Type="http://schemas.openxmlformats.org/officeDocument/2006/relationships/oleObject" Target="embeddings/oleObject633.bin"/><Relationship Id="rId1170" Type="http://schemas.openxmlformats.org/officeDocument/2006/relationships/oleObject" Target="embeddings/oleObject779.bin"/><Relationship Id="rId1629" Type="http://schemas.openxmlformats.org/officeDocument/2006/relationships/oleObject" Target="embeddings/oleObject1112.bin"/><Relationship Id="rId1836" Type="http://schemas.openxmlformats.org/officeDocument/2006/relationships/image" Target="media/image583.wmf"/><Relationship Id="rId2014" Type="http://schemas.openxmlformats.org/officeDocument/2006/relationships/oleObject" Target="embeddings/oleObject1296.bin"/><Relationship Id="rId638" Type="http://schemas.openxmlformats.org/officeDocument/2006/relationships/oleObject" Target="embeddings/oleObject389.bin"/><Relationship Id="rId845" Type="http://schemas.openxmlformats.org/officeDocument/2006/relationships/oleObject" Target="embeddings/oleObject543.bin"/><Relationship Id="rId1030" Type="http://schemas.openxmlformats.org/officeDocument/2006/relationships/oleObject" Target="embeddings/oleObject670.bin"/><Relationship Id="rId1268" Type="http://schemas.openxmlformats.org/officeDocument/2006/relationships/oleObject" Target="embeddings/oleObject840.bin"/><Relationship Id="rId1475" Type="http://schemas.openxmlformats.org/officeDocument/2006/relationships/oleObject" Target="embeddings/oleObject990.bin"/><Relationship Id="rId1682" Type="http://schemas.openxmlformats.org/officeDocument/2006/relationships/oleObject" Target="embeddings/oleObject1155.bin"/><Relationship Id="rId1903" Type="http://schemas.openxmlformats.org/officeDocument/2006/relationships/oleObject" Target="embeddings/oleObject1279.bin"/><Relationship Id="rId2098" Type="http://schemas.openxmlformats.org/officeDocument/2006/relationships/oleObject" Target="embeddings/oleObject1341.bin"/><Relationship Id="rId277" Type="http://schemas.openxmlformats.org/officeDocument/2006/relationships/oleObject" Target="embeddings/oleObject161.bin"/><Relationship Id="rId400" Type="http://schemas.openxmlformats.org/officeDocument/2006/relationships/image" Target="media/image160.wmf"/><Relationship Id="rId484" Type="http://schemas.openxmlformats.org/officeDocument/2006/relationships/oleObject" Target="embeddings/oleObject291.bin"/><Relationship Id="rId705" Type="http://schemas.openxmlformats.org/officeDocument/2006/relationships/oleObject" Target="embeddings/oleObject449.bin"/><Relationship Id="rId1128" Type="http://schemas.openxmlformats.org/officeDocument/2006/relationships/oleObject" Target="embeddings/oleObject746.bin"/><Relationship Id="rId1335" Type="http://schemas.openxmlformats.org/officeDocument/2006/relationships/oleObject" Target="embeddings/oleObject882.bin"/><Relationship Id="rId1542" Type="http://schemas.openxmlformats.org/officeDocument/2006/relationships/oleObject" Target="embeddings/oleObject1051.bin"/><Relationship Id="rId1987" Type="http://schemas.openxmlformats.org/officeDocument/2006/relationships/image" Target="media/image691.wmf"/><Relationship Id="rId2165" Type="http://schemas.openxmlformats.org/officeDocument/2006/relationships/oleObject" Target="embeddings/oleObject1389.bin"/><Relationship Id="rId137" Type="http://schemas.openxmlformats.org/officeDocument/2006/relationships/oleObject" Target="embeddings/oleObject80.bin"/><Relationship Id="rId344" Type="http://schemas.openxmlformats.org/officeDocument/2006/relationships/image" Target="media/image136.wmf"/><Relationship Id="rId691" Type="http://schemas.openxmlformats.org/officeDocument/2006/relationships/oleObject" Target="embeddings/oleObject436.bin"/><Relationship Id="rId789" Type="http://schemas.openxmlformats.org/officeDocument/2006/relationships/oleObject" Target="embeddings/oleObject503.bin"/><Relationship Id="rId912" Type="http://schemas.openxmlformats.org/officeDocument/2006/relationships/image" Target="media/image321.wmf"/><Relationship Id="rId996" Type="http://schemas.openxmlformats.org/officeDocument/2006/relationships/image" Target="media/image348.wmf"/><Relationship Id="rId1847" Type="http://schemas.openxmlformats.org/officeDocument/2006/relationships/image" Target="media/image589.wmf"/><Relationship Id="rId2025" Type="http://schemas.openxmlformats.org/officeDocument/2006/relationships/image" Target="media/image717.wmf"/><Relationship Id="rId41" Type="http://schemas.openxmlformats.org/officeDocument/2006/relationships/image" Target="media/image12.wmf"/><Relationship Id="rId551" Type="http://schemas.openxmlformats.org/officeDocument/2006/relationships/oleObject" Target="embeddings/oleObject337.bin"/><Relationship Id="rId649" Type="http://schemas.openxmlformats.org/officeDocument/2006/relationships/oleObject" Target="embeddings/oleObject397.bin"/><Relationship Id="rId856" Type="http://schemas.openxmlformats.org/officeDocument/2006/relationships/image" Target="media/image300.wmf"/><Relationship Id="rId1181" Type="http://schemas.openxmlformats.org/officeDocument/2006/relationships/image" Target="media/image389.wmf"/><Relationship Id="rId1279" Type="http://schemas.openxmlformats.org/officeDocument/2006/relationships/oleObject" Target="embeddings/oleObject846.bin"/><Relationship Id="rId1402" Type="http://schemas.openxmlformats.org/officeDocument/2006/relationships/oleObject" Target="embeddings/oleObject923.bin"/><Relationship Id="rId1486" Type="http://schemas.openxmlformats.org/officeDocument/2006/relationships/oleObject" Target="embeddings/oleObject1001.bin"/><Relationship Id="rId1707" Type="http://schemas.openxmlformats.org/officeDocument/2006/relationships/oleObject" Target="embeddings/oleObject1176.bin"/><Relationship Id="rId190" Type="http://schemas.openxmlformats.org/officeDocument/2006/relationships/oleObject" Target="embeddings/oleObject110.bin"/><Relationship Id="rId204" Type="http://schemas.openxmlformats.org/officeDocument/2006/relationships/image" Target="media/image79.wmf"/><Relationship Id="rId288" Type="http://schemas.openxmlformats.org/officeDocument/2006/relationships/image" Target="media/image115.wmf"/><Relationship Id="rId411" Type="http://schemas.openxmlformats.org/officeDocument/2006/relationships/oleObject" Target="embeddings/oleObject239.bin"/><Relationship Id="rId509" Type="http://schemas.openxmlformats.org/officeDocument/2006/relationships/oleObject" Target="embeddings/oleObject307.bin"/><Relationship Id="rId1041" Type="http://schemas.openxmlformats.org/officeDocument/2006/relationships/image" Target="media/image358.wmf"/><Relationship Id="rId1139" Type="http://schemas.openxmlformats.org/officeDocument/2006/relationships/oleObject" Target="embeddings/oleObject756.bin"/><Relationship Id="rId1346" Type="http://schemas.openxmlformats.org/officeDocument/2006/relationships/oleObject" Target="embeddings/oleObject890.bin"/><Relationship Id="rId1693" Type="http://schemas.openxmlformats.org/officeDocument/2006/relationships/image" Target="media/image523.wmf"/><Relationship Id="rId1914" Type="http://schemas.openxmlformats.org/officeDocument/2006/relationships/oleObject" Target="embeddings/oleObject1287.bin"/><Relationship Id="rId1998" Type="http://schemas.openxmlformats.org/officeDocument/2006/relationships/image" Target="media/image702.wmf"/><Relationship Id="rId495" Type="http://schemas.openxmlformats.org/officeDocument/2006/relationships/oleObject" Target="embeddings/oleObject298.bin"/><Relationship Id="rId716" Type="http://schemas.openxmlformats.org/officeDocument/2006/relationships/oleObject" Target="embeddings/oleObject456.bin"/><Relationship Id="rId923" Type="http://schemas.openxmlformats.org/officeDocument/2006/relationships/oleObject" Target="embeddings/oleObject591.bin"/><Relationship Id="rId1553" Type="http://schemas.openxmlformats.org/officeDocument/2006/relationships/image" Target="media/image488.wmf"/><Relationship Id="rId1760" Type="http://schemas.openxmlformats.org/officeDocument/2006/relationships/image" Target="media/image549.wmf"/><Relationship Id="rId1858" Type="http://schemas.openxmlformats.org/officeDocument/2006/relationships/oleObject" Target="embeddings/oleObject1257.bin"/><Relationship Id="rId2176" Type="http://schemas.openxmlformats.org/officeDocument/2006/relationships/oleObject" Target="embeddings/oleObject1396.bin"/><Relationship Id="rId52" Type="http://schemas.openxmlformats.org/officeDocument/2006/relationships/image" Target="media/image15.wmf"/><Relationship Id="rId148" Type="http://schemas.openxmlformats.org/officeDocument/2006/relationships/image" Target="media/image56.wmf"/><Relationship Id="rId355" Type="http://schemas.openxmlformats.org/officeDocument/2006/relationships/image" Target="media/image140.wmf"/><Relationship Id="rId562" Type="http://schemas.openxmlformats.org/officeDocument/2006/relationships/image" Target="media/image211.wmf"/><Relationship Id="rId1192" Type="http://schemas.openxmlformats.org/officeDocument/2006/relationships/oleObject" Target="embeddings/oleObject793.bin"/><Relationship Id="rId1206" Type="http://schemas.openxmlformats.org/officeDocument/2006/relationships/oleObject" Target="embeddings/oleObject801.bin"/><Relationship Id="rId1413" Type="http://schemas.openxmlformats.org/officeDocument/2006/relationships/image" Target="media/image476.wmf"/><Relationship Id="rId1620" Type="http://schemas.openxmlformats.org/officeDocument/2006/relationships/oleObject" Target="embeddings/oleObject1107.bin"/><Relationship Id="rId2036" Type="http://schemas.openxmlformats.org/officeDocument/2006/relationships/oleObject" Target="embeddings/oleObject1307.bin"/><Relationship Id="rId215" Type="http://schemas.openxmlformats.org/officeDocument/2006/relationships/oleObject" Target="embeddings/oleObject124.bin"/><Relationship Id="rId422" Type="http://schemas.openxmlformats.org/officeDocument/2006/relationships/image" Target="media/image168.wmf"/><Relationship Id="rId867" Type="http://schemas.openxmlformats.org/officeDocument/2006/relationships/image" Target="media/image302.wmf"/><Relationship Id="rId1052" Type="http://schemas.openxmlformats.org/officeDocument/2006/relationships/image" Target="media/image362.wmf"/><Relationship Id="rId1497" Type="http://schemas.openxmlformats.org/officeDocument/2006/relationships/oleObject" Target="embeddings/oleObject1012.bin"/><Relationship Id="rId1718" Type="http://schemas.openxmlformats.org/officeDocument/2006/relationships/image" Target="media/image529.wmf"/><Relationship Id="rId1925" Type="http://schemas.openxmlformats.org/officeDocument/2006/relationships/image" Target="media/image629.wmf"/><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image" Target="media/image257.wmf"/><Relationship Id="rId934" Type="http://schemas.openxmlformats.org/officeDocument/2006/relationships/oleObject" Target="embeddings/oleObject597.bin"/><Relationship Id="rId1357" Type="http://schemas.openxmlformats.org/officeDocument/2006/relationships/oleObject" Target="embeddings/oleObject897.bin"/><Relationship Id="rId1564" Type="http://schemas.openxmlformats.org/officeDocument/2006/relationships/oleObject" Target="embeddings/oleObject1067.bin"/><Relationship Id="rId1771" Type="http://schemas.openxmlformats.org/officeDocument/2006/relationships/image" Target="media/image551.wmf"/><Relationship Id="rId2187" Type="http://schemas.openxmlformats.org/officeDocument/2006/relationships/oleObject" Target="embeddings/oleObject1406.bin"/><Relationship Id="rId63" Type="http://schemas.openxmlformats.org/officeDocument/2006/relationships/image" Target="media/image19.wmf"/><Relationship Id="rId159" Type="http://schemas.openxmlformats.org/officeDocument/2006/relationships/oleObject" Target="embeddings/oleObject92.bin"/><Relationship Id="rId366" Type="http://schemas.openxmlformats.org/officeDocument/2006/relationships/oleObject" Target="embeddings/oleObject215.bin"/><Relationship Id="rId573" Type="http://schemas.openxmlformats.org/officeDocument/2006/relationships/oleObject" Target="embeddings/oleObject348.bin"/><Relationship Id="rId780" Type="http://schemas.openxmlformats.org/officeDocument/2006/relationships/oleObject" Target="embeddings/oleObject497.bin"/><Relationship Id="rId1217" Type="http://schemas.openxmlformats.org/officeDocument/2006/relationships/image" Target="media/image403.wmf"/><Relationship Id="rId1424" Type="http://schemas.openxmlformats.org/officeDocument/2006/relationships/image" Target="media/image478.wmf"/><Relationship Id="rId1631" Type="http://schemas.openxmlformats.org/officeDocument/2006/relationships/image" Target="media/image511.wmf"/><Relationship Id="rId1869" Type="http://schemas.openxmlformats.org/officeDocument/2006/relationships/oleObject" Target="embeddings/oleObject1262.bin"/><Relationship Id="rId2047" Type="http://schemas.openxmlformats.org/officeDocument/2006/relationships/oleObject" Target="embeddings/oleObject1314.bin"/><Relationship Id="rId226" Type="http://schemas.openxmlformats.org/officeDocument/2006/relationships/image" Target="media/image90.wmf"/><Relationship Id="rId433" Type="http://schemas.openxmlformats.org/officeDocument/2006/relationships/oleObject" Target="embeddings/oleObject255.bin"/><Relationship Id="rId878" Type="http://schemas.openxmlformats.org/officeDocument/2006/relationships/oleObject" Target="embeddings/oleObject565.bin"/><Relationship Id="rId1063" Type="http://schemas.openxmlformats.org/officeDocument/2006/relationships/oleObject" Target="embeddings/oleObject694.bin"/><Relationship Id="rId1270" Type="http://schemas.openxmlformats.org/officeDocument/2006/relationships/image" Target="media/image422.wmf"/><Relationship Id="rId1729" Type="http://schemas.openxmlformats.org/officeDocument/2006/relationships/oleObject" Target="embeddings/oleObject1188.bin"/><Relationship Id="rId1936" Type="http://schemas.openxmlformats.org/officeDocument/2006/relationships/image" Target="media/image640.wmf"/><Relationship Id="rId2114" Type="http://schemas.openxmlformats.org/officeDocument/2006/relationships/oleObject" Target="embeddings/oleObject1355.bin"/><Relationship Id="rId640" Type="http://schemas.openxmlformats.org/officeDocument/2006/relationships/image" Target="media/image243.wmf"/><Relationship Id="rId738" Type="http://schemas.openxmlformats.org/officeDocument/2006/relationships/image" Target="media/image261.wmf"/><Relationship Id="rId945" Type="http://schemas.openxmlformats.org/officeDocument/2006/relationships/image" Target="media/image336.wmf"/><Relationship Id="rId1368" Type="http://schemas.openxmlformats.org/officeDocument/2006/relationships/image" Target="media/image458.wmf"/><Relationship Id="rId1575" Type="http://schemas.openxmlformats.org/officeDocument/2006/relationships/oleObject" Target="embeddings/oleObject1075.bin"/><Relationship Id="rId1782" Type="http://schemas.openxmlformats.org/officeDocument/2006/relationships/oleObject" Target="embeddings/oleObject1221.bin"/><Relationship Id="rId2198" Type="http://schemas.openxmlformats.org/officeDocument/2006/relationships/image" Target="media/image783.wmf"/><Relationship Id="rId74" Type="http://schemas.openxmlformats.org/officeDocument/2006/relationships/oleObject" Target="embeddings/oleObject43.bin"/><Relationship Id="rId377" Type="http://schemas.openxmlformats.org/officeDocument/2006/relationships/image" Target="media/image149.wmf"/><Relationship Id="rId500" Type="http://schemas.openxmlformats.org/officeDocument/2006/relationships/image" Target="media/image192.wmf"/><Relationship Id="rId584" Type="http://schemas.openxmlformats.org/officeDocument/2006/relationships/image" Target="media/image225.wmf"/><Relationship Id="rId805" Type="http://schemas.openxmlformats.org/officeDocument/2006/relationships/oleObject" Target="embeddings/oleObject514.bin"/><Relationship Id="rId1130" Type="http://schemas.openxmlformats.org/officeDocument/2006/relationships/image" Target="media/image376.wmf"/><Relationship Id="rId1228" Type="http://schemas.openxmlformats.org/officeDocument/2006/relationships/image" Target="media/image408.wmf"/><Relationship Id="rId1435" Type="http://schemas.openxmlformats.org/officeDocument/2006/relationships/oleObject" Target="embeddings/oleObject950.bin"/><Relationship Id="rId2058" Type="http://schemas.openxmlformats.org/officeDocument/2006/relationships/image" Target="media/image731.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5.bin"/><Relationship Id="rId889" Type="http://schemas.openxmlformats.org/officeDocument/2006/relationships/oleObject" Target="embeddings/oleObject571.bin"/><Relationship Id="rId1074" Type="http://schemas.openxmlformats.org/officeDocument/2006/relationships/oleObject" Target="embeddings/oleObject705.bin"/><Relationship Id="rId1642" Type="http://schemas.openxmlformats.org/officeDocument/2006/relationships/oleObject" Target="embeddings/oleObject1122.bin"/><Relationship Id="rId1947" Type="http://schemas.openxmlformats.org/officeDocument/2006/relationships/image" Target="media/image651.wmf"/><Relationship Id="rId444" Type="http://schemas.openxmlformats.org/officeDocument/2006/relationships/oleObject" Target="embeddings/oleObject264.bin"/><Relationship Id="rId651" Type="http://schemas.openxmlformats.org/officeDocument/2006/relationships/image" Target="media/image246.wmf"/><Relationship Id="rId749" Type="http://schemas.openxmlformats.org/officeDocument/2006/relationships/oleObject" Target="embeddings/oleObject479.bin"/><Relationship Id="rId1281" Type="http://schemas.openxmlformats.org/officeDocument/2006/relationships/oleObject" Target="embeddings/oleObject847.bin"/><Relationship Id="rId1379" Type="http://schemas.openxmlformats.org/officeDocument/2006/relationships/oleObject" Target="embeddings/oleObject911.bin"/><Relationship Id="rId1502" Type="http://schemas.openxmlformats.org/officeDocument/2006/relationships/oleObject" Target="embeddings/oleObject1017.bin"/><Relationship Id="rId1586" Type="http://schemas.openxmlformats.org/officeDocument/2006/relationships/image" Target="media/image496.wmf"/><Relationship Id="rId1807" Type="http://schemas.openxmlformats.org/officeDocument/2006/relationships/image" Target="media/image563.wmf"/><Relationship Id="rId2125" Type="http://schemas.openxmlformats.org/officeDocument/2006/relationships/oleObject" Target="embeddings/oleObject1363.bin"/><Relationship Id="rId290" Type="http://schemas.openxmlformats.org/officeDocument/2006/relationships/image" Target="media/image116.wmf"/><Relationship Id="rId304" Type="http://schemas.openxmlformats.org/officeDocument/2006/relationships/oleObject" Target="embeddings/oleObject177.bin"/><Relationship Id="rId388" Type="http://schemas.openxmlformats.org/officeDocument/2006/relationships/image" Target="media/image154.wmf"/><Relationship Id="rId511" Type="http://schemas.openxmlformats.org/officeDocument/2006/relationships/oleObject" Target="embeddings/oleObject308.bin"/><Relationship Id="rId609" Type="http://schemas.openxmlformats.org/officeDocument/2006/relationships/image" Target="media/image233.wmf"/><Relationship Id="rId956" Type="http://schemas.openxmlformats.org/officeDocument/2006/relationships/oleObject" Target="embeddings/oleObject610.bin"/><Relationship Id="rId1141" Type="http://schemas.openxmlformats.org/officeDocument/2006/relationships/oleObject" Target="embeddings/oleObject758.bin"/><Relationship Id="rId1239" Type="http://schemas.openxmlformats.org/officeDocument/2006/relationships/image" Target="media/image413.wmf"/><Relationship Id="rId1793" Type="http://schemas.openxmlformats.org/officeDocument/2006/relationships/oleObject" Target="embeddings/oleObject1231.bin"/><Relationship Id="rId2069" Type="http://schemas.openxmlformats.org/officeDocument/2006/relationships/image" Target="media/image736.wmf"/><Relationship Id="rId85" Type="http://schemas.openxmlformats.org/officeDocument/2006/relationships/image" Target="media/image28.wmf"/><Relationship Id="rId150" Type="http://schemas.openxmlformats.org/officeDocument/2006/relationships/oleObject" Target="embeddings/oleObject87.bin"/><Relationship Id="rId595" Type="http://schemas.openxmlformats.org/officeDocument/2006/relationships/oleObject" Target="embeddings/oleObject360.bin"/><Relationship Id="rId816" Type="http://schemas.openxmlformats.org/officeDocument/2006/relationships/oleObject" Target="embeddings/oleObject523.bin"/><Relationship Id="rId1001" Type="http://schemas.openxmlformats.org/officeDocument/2006/relationships/oleObject" Target="embeddings/oleObject646.bin"/><Relationship Id="rId1446" Type="http://schemas.openxmlformats.org/officeDocument/2006/relationships/oleObject" Target="embeddings/oleObject961.bin"/><Relationship Id="rId1653" Type="http://schemas.openxmlformats.org/officeDocument/2006/relationships/oleObject" Target="embeddings/oleObject1129.bin"/><Relationship Id="rId1860" Type="http://schemas.openxmlformats.org/officeDocument/2006/relationships/oleObject" Target="embeddings/oleObject1258.bin"/><Relationship Id="rId248" Type="http://schemas.openxmlformats.org/officeDocument/2006/relationships/oleObject" Target="embeddings/oleObject143.bin"/><Relationship Id="rId455" Type="http://schemas.openxmlformats.org/officeDocument/2006/relationships/oleObject" Target="embeddings/oleObject273.bin"/><Relationship Id="rId662" Type="http://schemas.openxmlformats.org/officeDocument/2006/relationships/oleObject" Target="embeddings/oleObject407.bin"/><Relationship Id="rId1085" Type="http://schemas.openxmlformats.org/officeDocument/2006/relationships/oleObject" Target="embeddings/oleObject714.bin"/><Relationship Id="rId1292" Type="http://schemas.openxmlformats.org/officeDocument/2006/relationships/image" Target="media/image432.wmf"/><Relationship Id="rId1306" Type="http://schemas.openxmlformats.org/officeDocument/2006/relationships/image" Target="media/image437.wmf"/><Relationship Id="rId1513" Type="http://schemas.openxmlformats.org/officeDocument/2006/relationships/oleObject" Target="embeddings/oleObject1027.bin"/><Relationship Id="rId1720" Type="http://schemas.openxmlformats.org/officeDocument/2006/relationships/image" Target="media/image530.wmf"/><Relationship Id="rId1958" Type="http://schemas.openxmlformats.org/officeDocument/2006/relationships/image" Target="media/image662.wmf"/><Relationship Id="rId2136" Type="http://schemas.openxmlformats.org/officeDocument/2006/relationships/image" Target="media/image762.wmf"/><Relationship Id="rId12" Type="http://schemas.openxmlformats.org/officeDocument/2006/relationships/image" Target="media/image3.wmf"/><Relationship Id="rId108" Type="http://schemas.openxmlformats.org/officeDocument/2006/relationships/image" Target="media/image37.wmf"/><Relationship Id="rId315" Type="http://schemas.openxmlformats.org/officeDocument/2006/relationships/oleObject" Target="embeddings/oleObject185.bin"/><Relationship Id="rId522" Type="http://schemas.openxmlformats.org/officeDocument/2006/relationships/image" Target="media/image200.wmf"/><Relationship Id="rId967" Type="http://schemas.openxmlformats.org/officeDocument/2006/relationships/image" Target="media/image343.wmf"/><Relationship Id="rId1152" Type="http://schemas.openxmlformats.org/officeDocument/2006/relationships/oleObject" Target="embeddings/oleObject768.bin"/><Relationship Id="rId1597" Type="http://schemas.openxmlformats.org/officeDocument/2006/relationships/oleObject" Target="embeddings/oleObject1089.bin"/><Relationship Id="rId1818" Type="http://schemas.openxmlformats.org/officeDocument/2006/relationships/image" Target="media/image571.wmf"/><Relationship Id="rId2203" Type="http://schemas.microsoft.com/office/2011/relationships/people" Target="people.xml"/><Relationship Id="rId96" Type="http://schemas.openxmlformats.org/officeDocument/2006/relationships/image" Target="media/image33.wmf"/><Relationship Id="rId161" Type="http://schemas.openxmlformats.org/officeDocument/2006/relationships/image" Target="media/image61.wmf"/><Relationship Id="rId399" Type="http://schemas.openxmlformats.org/officeDocument/2006/relationships/oleObject" Target="embeddings/oleObject233.bin"/><Relationship Id="rId827" Type="http://schemas.openxmlformats.org/officeDocument/2006/relationships/oleObject" Target="embeddings/oleObject534.bin"/><Relationship Id="rId1012" Type="http://schemas.openxmlformats.org/officeDocument/2006/relationships/oleObject" Target="embeddings/oleObject653.bin"/><Relationship Id="rId1457" Type="http://schemas.openxmlformats.org/officeDocument/2006/relationships/oleObject" Target="embeddings/oleObject972.bin"/><Relationship Id="rId1664" Type="http://schemas.openxmlformats.org/officeDocument/2006/relationships/oleObject" Target="embeddings/oleObject1140.bin"/><Relationship Id="rId1871" Type="http://schemas.openxmlformats.org/officeDocument/2006/relationships/oleObject" Target="embeddings/oleObject1263.bin"/><Relationship Id="rId259" Type="http://schemas.openxmlformats.org/officeDocument/2006/relationships/oleObject" Target="embeddings/oleObject150.bin"/><Relationship Id="rId466" Type="http://schemas.openxmlformats.org/officeDocument/2006/relationships/image" Target="media/image179.wmf"/><Relationship Id="rId673" Type="http://schemas.openxmlformats.org/officeDocument/2006/relationships/oleObject" Target="embeddings/oleObject418.bin"/><Relationship Id="rId880" Type="http://schemas.openxmlformats.org/officeDocument/2006/relationships/oleObject" Target="embeddings/oleObject566.bin"/><Relationship Id="rId1096" Type="http://schemas.openxmlformats.org/officeDocument/2006/relationships/image" Target="media/image369.wmf"/><Relationship Id="rId1317" Type="http://schemas.openxmlformats.org/officeDocument/2006/relationships/oleObject" Target="embeddings/oleObject870.bin"/><Relationship Id="rId1524" Type="http://schemas.openxmlformats.org/officeDocument/2006/relationships/oleObject" Target="embeddings/oleObject1036.bin"/><Relationship Id="rId1731" Type="http://schemas.openxmlformats.org/officeDocument/2006/relationships/oleObject" Target="embeddings/oleObject1189.bin"/><Relationship Id="rId1969" Type="http://schemas.openxmlformats.org/officeDocument/2006/relationships/image" Target="media/image673.wmf"/><Relationship Id="rId2147" Type="http://schemas.openxmlformats.org/officeDocument/2006/relationships/oleObject" Target="embeddings/oleObject1373.bin"/><Relationship Id="rId23" Type="http://schemas.openxmlformats.org/officeDocument/2006/relationships/image" Target="media/image7.wmf"/><Relationship Id="rId119" Type="http://schemas.openxmlformats.org/officeDocument/2006/relationships/oleObject" Target="embeddings/oleObject71.bin"/><Relationship Id="rId326" Type="http://schemas.openxmlformats.org/officeDocument/2006/relationships/oleObject" Target="embeddings/oleObject191.bin"/><Relationship Id="rId533" Type="http://schemas.openxmlformats.org/officeDocument/2006/relationships/oleObject" Target="embeddings/oleObject323.bin"/><Relationship Id="rId978" Type="http://schemas.openxmlformats.org/officeDocument/2006/relationships/oleObject" Target="embeddings/oleObject626.bin"/><Relationship Id="rId1163" Type="http://schemas.openxmlformats.org/officeDocument/2006/relationships/image" Target="media/image381.wmf"/><Relationship Id="rId1370" Type="http://schemas.openxmlformats.org/officeDocument/2006/relationships/image" Target="media/image459.wmf"/><Relationship Id="rId1829" Type="http://schemas.openxmlformats.org/officeDocument/2006/relationships/image" Target="media/image579.wmf"/><Relationship Id="rId2007" Type="http://schemas.openxmlformats.org/officeDocument/2006/relationships/oleObject" Target="embeddings/oleObject1291.bin"/><Relationship Id="rId740" Type="http://schemas.openxmlformats.org/officeDocument/2006/relationships/image" Target="media/image262.wmf"/><Relationship Id="rId838" Type="http://schemas.openxmlformats.org/officeDocument/2006/relationships/image" Target="media/image292.wmf"/><Relationship Id="rId1023" Type="http://schemas.openxmlformats.org/officeDocument/2006/relationships/oleObject" Target="embeddings/oleObject663.bin"/><Relationship Id="rId1468" Type="http://schemas.openxmlformats.org/officeDocument/2006/relationships/oleObject" Target="embeddings/oleObject983.bin"/><Relationship Id="rId1675" Type="http://schemas.openxmlformats.org/officeDocument/2006/relationships/oleObject" Target="embeddings/oleObject1151.bin"/><Relationship Id="rId1882" Type="http://schemas.openxmlformats.org/officeDocument/2006/relationships/image" Target="media/image607.wmf"/><Relationship Id="rId172" Type="http://schemas.openxmlformats.org/officeDocument/2006/relationships/oleObject" Target="embeddings/oleObject100.bin"/><Relationship Id="rId477" Type="http://schemas.openxmlformats.org/officeDocument/2006/relationships/image" Target="media/image184.wmf"/><Relationship Id="rId600" Type="http://schemas.openxmlformats.org/officeDocument/2006/relationships/oleObject" Target="embeddings/oleObject364.bin"/><Relationship Id="rId684" Type="http://schemas.openxmlformats.org/officeDocument/2006/relationships/oleObject" Target="embeddings/oleObject429.bin"/><Relationship Id="rId1230" Type="http://schemas.openxmlformats.org/officeDocument/2006/relationships/image" Target="media/image409.wmf"/><Relationship Id="rId1328" Type="http://schemas.openxmlformats.org/officeDocument/2006/relationships/image" Target="media/image443.wmf"/><Relationship Id="rId1535" Type="http://schemas.openxmlformats.org/officeDocument/2006/relationships/oleObject" Target="embeddings/oleObject1044.bin"/><Relationship Id="rId2060" Type="http://schemas.openxmlformats.org/officeDocument/2006/relationships/image" Target="media/image732.wmf"/><Relationship Id="rId2158" Type="http://schemas.openxmlformats.org/officeDocument/2006/relationships/oleObject" Target="embeddings/oleObject1383.bin"/><Relationship Id="rId337" Type="http://schemas.openxmlformats.org/officeDocument/2006/relationships/image" Target="media/image133.wmf"/><Relationship Id="rId891" Type="http://schemas.openxmlformats.org/officeDocument/2006/relationships/image" Target="media/image312.wmf"/><Relationship Id="rId905" Type="http://schemas.openxmlformats.org/officeDocument/2006/relationships/image" Target="media/image318.wmf"/><Relationship Id="rId989" Type="http://schemas.openxmlformats.org/officeDocument/2006/relationships/oleObject" Target="embeddings/oleObject637.bin"/><Relationship Id="rId1742" Type="http://schemas.openxmlformats.org/officeDocument/2006/relationships/image" Target="media/image541.wmf"/><Relationship Id="rId2018" Type="http://schemas.openxmlformats.org/officeDocument/2006/relationships/oleObject" Target="embeddings/oleObject1298.bin"/><Relationship Id="rId34" Type="http://schemas.openxmlformats.org/officeDocument/2006/relationships/image" Target="media/image10.wmf"/><Relationship Id="rId544" Type="http://schemas.openxmlformats.org/officeDocument/2006/relationships/oleObject" Target="embeddings/oleObject332.bin"/><Relationship Id="rId751" Type="http://schemas.openxmlformats.org/officeDocument/2006/relationships/image" Target="media/image264.wmf"/><Relationship Id="rId849" Type="http://schemas.openxmlformats.org/officeDocument/2006/relationships/oleObject" Target="embeddings/oleObject546.bin"/><Relationship Id="rId1174" Type="http://schemas.openxmlformats.org/officeDocument/2006/relationships/oleObject" Target="embeddings/oleObject782.bin"/><Relationship Id="rId1381" Type="http://schemas.openxmlformats.org/officeDocument/2006/relationships/oleObject" Target="embeddings/oleObject912.bin"/><Relationship Id="rId1479" Type="http://schemas.openxmlformats.org/officeDocument/2006/relationships/oleObject" Target="embeddings/oleObject994.bin"/><Relationship Id="rId1602" Type="http://schemas.openxmlformats.org/officeDocument/2006/relationships/oleObject" Target="embeddings/oleObject1093.bin"/><Relationship Id="rId1686" Type="http://schemas.openxmlformats.org/officeDocument/2006/relationships/oleObject" Target="embeddings/oleObject1158.bin"/><Relationship Id="rId183" Type="http://schemas.openxmlformats.org/officeDocument/2006/relationships/oleObject" Target="embeddings/oleObject107.bin"/><Relationship Id="rId390" Type="http://schemas.openxmlformats.org/officeDocument/2006/relationships/image" Target="media/image155.wmf"/><Relationship Id="rId404" Type="http://schemas.openxmlformats.org/officeDocument/2006/relationships/image" Target="media/image162.wmf"/><Relationship Id="rId611" Type="http://schemas.openxmlformats.org/officeDocument/2006/relationships/image" Target="media/image234.wmf"/><Relationship Id="rId1034" Type="http://schemas.openxmlformats.org/officeDocument/2006/relationships/image" Target="media/image355.wmf"/><Relationship Id="rId1241" Type="http://schemas.openxmlformats.org/officeDocument/2006/relationships/oleObject" Target="embeddings/oleObject821.bin"/><Relationship Id="rId1339" Type="http://schemas.openxmlformats.org/officeDocument/2006/relationships/oleObject" Target="embeddings/oleObject884.bin"/><Relationship Id="rId1893" Type="http://schemas.openxmlformats.org/officeDocument/2006/relationships/oleObject" Target="embeddings/oleObject1274.bin"/><Relationship Id="rId1907" Type="http://schemas.openxmlformats.org/officeDocument/2006/relationships/oleObject" Target="embeddings/oleObject1283.bin"/><Relationship Id="rId2071" Type="http://schemas.openxmlformats.org/officeDocument/2006/relationships/image" Target="media/image738.wmf"/><Relationship Id="rId250" Type="http://schemas.openxmlformats.org/officeDocument/2006/relationships/oleObject" Target="embeddings/oleObject145.bin"/><Relationship Id="rId488" Type="http://schemas.openxmlformats.org/officeDocument/2006/relationships/image" Target="media/image188.wmf"/><Relationship Id="rId695" Type="http://schemas.openxmlformats.org/officeDocument/2006/relationships/oleObject" Target="embeddings/oleObject440.bin"/><Relationship Id="rId709" Type="http://schemas.openxmlformats.org/officeDocument/2006/relationships/oleObject" Target="embeddings/oleObject451.bin"/><Relationship Id="rId916" Type="http://schemas.openxmlformats.org/officeDocument/2006/relationships/oleObject" Target="embeddings/oleObject587.bin"/><Relationship Id="rId1101" Type="http://schemas.openxmlformats.org/officeDocument/2006/relationships/oleObject" Target="embeddings/oleObject724.bin"/><Relationship Id="rId1546" Type="http://schemas.openxmlformats.org/officeDocument/2006/relationships/oleObject" Target="embeddings/oleObject1054.bin"/><Relationship Id="rId1753" Type="http://schemas.openxmlformats.org/officeDocument/2006/relationships/oleObject" Target="embeddings/oleObject1200.bin"/><Relationship Id="rId1960" Type="http://schemas.openxmlformats.org/officeDocument/2006/relationships/image" Target="media/image664.wmf"/><Relationship Id="rId2169" Type="http://schemas.openxmlformats.org/officeDocument/2006/relationships/image" Target="media/image771.wmf"/><Relationship Id="rId45" Type="http://schemas.openxmlformats.org/officeDocument/2006/relationships/oleObject" Target="embeddings/oleObject26.bin"/><Relationship Id="rId110" Type="http://schemas.openxmlformats.org/officeDocument/2006/relationships/image" Target="media/image38.wmf"/><Relationship Id="rId348" Type="http://schemas.openxmlformats.org/officeDocument/2006/relationships/image" Target="media/image138.wmf"/><Relationship Id="rId555" Type="http://schemas.openxmlformats.org/officeDocument/2006/relationships/image" Target="media/image208.wmf"/><Relationship Id="rId762" Type="http://schemas.openxmlformats.org/officeDocument/2006/relationships/image" Target="media/image267.wmf"/><Relationship Id="rId1185" Type="http://schemas.openxmlformats.org/officeDocument/2006/relationships/oleObject" Target="embeddings/oleObject788.bin"/><Relationship Id="rId1392" Type="http://schemas.openxmlformats.org/officeDocument/2006/relationships/oleObject" Target="embeddings/oleObject918.bin"/><Relationship Id="rId1406" Type="http://schemas.openxmlformats.org/officeDocument/2006/relationships/oleObject" Target="embeddings/oleObject925.bin"/><Relationship Id="rId1613" Type="http://schemas.openxmlformats.org/officeDocument/2006/relationships/oleObject" Target="embeddings/oleObject1102.bin"/><Relationship Id="rId1820" Type="http://schemas.openxmlformats.org/officeDocument/2006/relationships/oleObject" Target="embeddings/oleObject1242.bin"/><Relationship Id="rId2029" Type="http://schemas.openxmlformats.org/officeDocument/2006/relationships/image" Target="media/image719.wmf"/><Relationship Id="rId194" Type="http://schemas.openxmlformats.org/officeDocument/2006/relationships/oleObject" Target="embeddings/oleObject112.bin"/><Relationship Id="rId208" Type="http://schemas.openxmlformats.org/officeDocument/2006/relationships/image" Target="media/image81.wmf"/><Relationship Id="rId415" Type="http://schemas.openxmlformats.org/officeDocument/2006/relationships/oleObject" Target="embeddings/oleObject242.bin"/><Relationship Id="rId622" Type="http://schemas.openxmlformats.org/officeDocument/2006/relationships/image" Target="media/image237.wmf"/><Relationship Id="rId1045" Type="http://schemas.openxmlformats.org/officeDocument/2006/relationships/image" Target="media/image360.wmf"/><Relationship Id="rId1252" Type="http://schemas.openxmlformats.org/officeDocument/2006/relationships/oleObject" Target="embeddings/oleObject828.bin"/><Relationship Id="rId1697" Type="http://schemas.openxmlformats.org/officeDocument/2006/relationships/oleObject" Target="embeddings/oleObject1167.bin"/><Relationship Id="rId1918" Type="http://schemas.openxmlformats.org/officeDocument/2006/relationships/oleObject" Target="embeddings/oleObject1289.bin"/><Relationship Id="rId2082" Type="http://schemas.openxmlformats.org/officeDocument/2006/relationships/oleObject" Target="embeddings/oleObject1327.bin"/><Relationship Id="rId261" Type="http://schemas.openxmlformats.org/officeDocument/2006/relationships/image" Target="media/image103.wmf"/><Relationship Id="rId499" Type="http://schemas.openxmlformats.org/officeDocument/2006/relationships/oleObject" Target="embeddings/oleObject301.bin"/><Relationship Id="rId927" Type="http://schemas.openxmlformats.org/officeDocument/2006/relationships/oleObject" Target="embeddings/oleObject593.bin"/><Relationship Id="rId1112" Type="http://schemas.openxmlformats.org/officeDocument/2006/relationships/oleObject" Target="embeddings/oleObject735.bin"/><Relationship Id="rId1557" Type="http://schemas.openxmlformats.org/officeDocument/2006/relationships/oleObject" Target="embeddings/oleObject1061.bin"/><Relationship Id="rId1764" Type="http://schemas.openxmlformats.org/officeDocument/2006/relationships/oleObject" Target="embeddings/oleObject1207.bin"/><Relationship Id="rId1971" Type="http://schemas.openxmlformats.org/officeDocument/2006/relationships/image" Target="media/image675.wmf"/><Relationship Id="rId56" Type="http://schemas.openxmlformats.org/officeDocument/2006/relationships/image" Target="media/image17.wmf"/><Relationship Id="rId359" Type="http://schemas.openxmlformats.org/officeDocument/2006/relationships/image" Target="media/image141.wmf"/><Relationship Id="rId566" Type="http://schemas.openxmlformats.org/officeDocument/2006/relationships/image" Target="media/image213.wmf"/><Relationship Id="rId773" Type="http://schemas.openxmlformats.org/officeDocument/2006/relationships/oleObject" Target="embeddings/oleObject494.bin"/><Relationship Id="rId1196" Type="http://schemas.openxmlformats.org/officeDocument/2006/relationships/oleObject" Target="embeddings/oleObject796.bin"/><Relationship Id="rId1417" Type="http://schemas.openxmlformats.org/officeDocument/2006/relationships/image" Target="media/image477.wmf"/><Relationship Id="rId1624" Type="http://schemas.openxmlformats.org/officeDocument/2006/relationships/oleObject" Target="embeddings/oleObject1109.bin"/><Relationship Id="rId1831" Type="http://schemas.openxmlformats.org/officeDocument/2006/relationships/oleObject" Target="embeddings/oleObject1244.bin"/><Relationship Id="rId121" Type="http://schemas.openxmlformats.org/officeDocument/2006/relationships/oleObject" Target="embeddings/oleObject72.bin"/><Relationship Id="rId219" Type="http://schemas.openxmlformats.org/officeDocument/2006/relationships/oleObject" Target="embeddings/oleObject126.bin"/><Relationship Id="rId426" Type="http://schemas.openxmlformats.org/officeDocument/2006/relationships/image" Target="media/image170.wmf"/><Relationship Id="rId633" Type="http://schemas.openxmlformats.org/officeDocument/2006/relationships/image" Target="media/image241.wmf"/><Relationship Id="rId980" Type="http://schemas.openxmlformats.org/officeDocument/2006/relationships/oleObject" Target="embeddings/oleObject628.bin"/><Relationship Id="rId1056" Type="http://schemas.openxmlformats.org/officeDocument/2006/relationships/oleObject" Target="embeddings/oleObject687.bin"/><Relationship Id="rId1263" Type="http://schemas.openxmlformats.org/officeDocument/2006/relationships/oleObject" Target="embeddings/oleObject836.bin"/><Relationship Id="rId1929" Type="http://schemas.openxmlformats.org/officeDocument/2006/relationships/image" Target="media/image633.wmf"/><Relationship Id="rId2093" Type="http://schemas.openxmlformats.org/officeDocument/2006/relationships/oleObject" Target="embeddings/oleObject1337.bin"/><Relationship Id="rId2107" Type="http://schemas.openxmlformats.org/officeDocument/2006/relationships/oleObject" Target="embeddings/oleObject1349.bin"/><Relationship Id="rId840" Type="http://schemas.openxmlformats.org/officeDocument/2006/relationships/image" Target="media/image293.wmf"/><Relationship Id="rId938" Type="http://schemas.openxmlformats.org/officeDocument/2006/relationships/oleObject" Target="embeddings/oleObject599.bin"/><Relationship Id="rId1470" Type="http://schemas.openxmlformats.org/officeDocument/2006/relationships/oleObject" Target="embeddings/oleObject985.bin"/><Relationship Id="rId1568" Type="http://schemas.openxmlformats.org/officeDocument/2006/relationships/image" Target="media/image492.wmf"/><Relationship Id="rId1775" Type="http://schemas.openxmlformats.org/officeDocument/2006/relationships/image" Target="media/image552.wmf"/><Relationship Id="rId67" Type="http://schemas.openxmlformats.org/officeDocument/2006/relationships/image" Target="media/image21.wmf"/><Relationship Id="rId272" Type="http://schemas.openxmlformats.org/officeDocument/2006/relationships/oleObject" Target="embeddings/oleObject158.bin"/><Relationship Id="rId577" Type="http://schemas.openxmlformats.org/officeDocument/2006/relationships/oleObject" Target="embeddings/oleObject350.bin"/><Relationship Id="rId700" Type="http://schemas.openxmlformats.org/officeDocument/2006/relationships/oleObject" Target="embeddings/oleObject445.bin"/><Relationship Id="rId1123" Type="http://schemas.openxmlformats.org/officeDocument/2006/relationships/oleObject" Target="embeddings/oleObject742.bin"/><Relationship Id="rId1330" Type="http://schemas.openxmlformats.org/officeDocument/2006/relationships/image" Target="media/image444.wmf"/><Relationship Id="rId1428" Type="http://schemas.openxmlformats.org/officeDocument/2006/relationships/oleObject" Target="embeddings/oleObject943.bin"/><Relationship Id="rId1635" Type="http://schemas.openxmlformats.org/officeDocument/2006/relationships/oleObject" Target="embeddings/oleObject1116.bin"/><Relationship Id="rId1982" Type="http://schemas.openxmlformats.org/officeDocument/2006/relationships/image" Target="media/image686.wmf"/><Relationship Id="rId2160" Type="http://schemas.openxmlformats.org/officeDocument/2006/relationships/image" Target="media/image769.wmf"/><Relationship Id="rId132" Type="http://schemas.openxmlformats.org/officeDocument/2006/relationships/image" Target="media/image48.wmf"/><Relationship Id="rId784" Type="http://schemas.openxmlformats.org/officeDocument/2006/relationships/image" Target="media/image277.wmf"/><Relationship Id="rId991" Type="http://schemas.openxmlformats.org/officeDocument/2006/relationships/oleObject" Target="embeddings/oleObject638.bin"/><Relationship Id="rId1067" Type="http://schemas.openxmlformats.org/officeDocument/2006/relationships/oleObject" Target="embeddings/oleObject698.bin"/><Relationship Id="rId1842" Type="http://schemas.openxmlformats.org/officeDocument/2006/relationships/oleObject" Target="embeddings/oleObject1250.bin"/><Relationship Id="rId2020" Type="http://schemas.openxmlformats.org/officeDocument/2006/relationships/oleObject" Target="embeddings/oleObject1299.bin"/><Relationship Id="rId437" Type="http://schemas.openxmlformats.org/officeDocument/2006/relationships/oleObject" Target="embeddings/oleObject259.bin"/><Relationship Id="rId644" Type="http://schemas.openxmlformats.org/officeDocument/2006/relationships/image" Target="media/image244.wmf"/><Relationship Id="rId851" Type="http://schemas.openxmlformats.org/officeDocument/2006/relationships/oleObject" Target="embeddings/oleObject547.bin"/><Relationship Id="rId1274" Type="http://schemas.openxmlformats.org/officeDocument/2006/relationships/image" Target="media/image424.wmf"/><Relationship Id="rId1481" Type="http://schemas.openxmlformats.org/officeDocument/2006/relationships/oleObject" Target="embeddings/oleObject996.bin"/><Relationship Id="rId1579" Type="http://schemas.openxmlformats.org/officeDocument/2006/relationships/oleObject" Target="embeddings/oleObject1079.bin"/><Relationship Id="rId1702" Type="http://schemas.openxmlformats.org/officeDocument/2006/relationships/oleObject" Target="embeddings/oleObject1171.bin"/><Relationship Id="rId2118" Type="http://schemas.openxmlformats.org/officeDocument/2006/relationships/oleObject" Target="embeddings/oleObject1358.bin"/><Relationship Id="rId283" Type="http://schemas.openxmlformats.org/officeDocument/2006/relationships/oleObject" Target="embeddings/oleObject164.bin"/><Relationship Id="rId490" Type="http://schemas.openxmlformats.org/officeDocument/2006/relationships/oleObject" Target="embeddings/oleObject295.bin"/><Relationship Id="rId504" Type="http://schemas.openxmlformats.org/officeDocument/2006/relationships/image" Target="media/image194.wmf"/><Relationship Id="rId711" Type="http://schemas.openxmlformats.org/officeDocument/2006/relationships/image" Target="media/image252.wmf"/><Relationship Id="rId949" Type="http://schemas.openxmlformats.org/officeDocument/2006/relationships/image" Target="media/image337.wmf"/><Relationship Id="rId1134" Type="http://schemas.openxmlformats.org/officeDocument/2006/relationships/oleObject" Target="embeddings/oleObject751.bin"/><Relationship Id="rId1341" Type="http://schemas.openxmlformats.org/officeDocument/2006/relationships/oleObject" Target="embeddings/oleObject886.bin"/><Relationship Id="rId1786" Type="http://schemas.openxmlformats.org/officeDocument/2006/relationships/oleObject" Target="embeddings/oleObject1225.bin"/><Relationship Id="rId1993" Type="http://schemas.openxmlformats.org/officeDocument/2006/relationships/image" Target="media/image697.wmf"/><Relationship Id="rId2171" Type="http://schemas.openxmlformats.org/officeDocument/2006/relationships/oleObject" Target="embeddings/oleObject1393.bin"/><Relationship Id="rId78" Type="http://schemas.openxmlformats.org/officeDocument/2006/relationships/oleObject" Target="embeddings/oleObject47.bin"/><Relationship Id="rId143" Type="http://schemas.openxmlformats.org/officeDocument/2006/relationships/oleObject" Target="embeddings/oleObject83.bin"/><Relationship Id="rId350" Type="http://schemas.openxmlformats.org/officeDocument/2006/relationships/image" Target="media/image139.wmf"/><Relationship Id="rId588" Type="http://schemas.openxmlformats.org/officeDocument/2006/relationships/oleObject" Target="embeddings/oleObject354.bin"/><Relationship Id="rId795" Type="http://schemas.openxmlformats.org/officeDocument/2006/relationships/oleObject" Target="embeddings/oleObject507.bin"/><Relationship Id="rId809" Type="http://schemas.openxmlformats.org/officeDocument/2006/relationships/image" Target="media/image285.wmf"/><Relationship Id="rId1201" Type="http://schemas.openxmlformats.org/officeDocument/2006/relationships/image" Target="media/image396.wmf"/><Relationship Id="rId1439" Type="http://schemas.openxmlformats.org/officeDocument/2006/relationships/oleObject" Target="embeddings/oleObject954.bin"/><Relationship Id="rId1646" Type="http://schemas.openxmlformats.org/officeDocument/2006/relationships/oleObject" Target="embeddings/oleObject1124.bin"/><Relationship Id="rId1853" Type="http://schemas.openxmlformats.org/officeDocument/2006/relationships/image" Target="media/image592.wmf"/><Relationship Id="rId2031" Type="http://schemas.openxmlformats.org/officeDocument/2006/relationships/image" Target="media/image720.wmf"/><Relationship Id="rId9" Type="http://schemas.openxmlformats.org/officeDocument/2006/relationships/oleObject" Target="embeddings/oleObject1.bin"/><Relationship Id="rId210" Type="http://schemas.openxmlformats.org/officeDocument/2006/relationships/image" Target="media/image82.wmf"/><Relationship Id="rId448" Type="http://schemas.openxmlformats.org/officeDocument/2006/relationships/image" Target="media/image175.wmf"/><Relationship Id="rId655" Type="http://schemas.openxmlformats.org/officeDocument/2006/relationships/image" Target="media/image248.wmf"/><Relationship Id="rId862" Type="http://schemas.openxmlformats.org/officeDocument/2006/relationships/oleObject" Target="embeddings/oleObject554.bin"/><Relationship Id="rId1078" Type="http://schemas.openxmlformats.org/officeDocument/2006/relationships/oleObject" Target="embeddings/oleObject709.bin"/><Relationship Id="rId1285" Type="http://schemas.openxmlformats.org/officeDocument/2006/relationships/image" Target="media/image429.wmf"/><Relationship Id="rId1492" Type="http://schemas.openxmlformats.org/officeDocument/2006/relationships/oleObject" Target="embeddings/oleObject1007.bin"/><Relationship Id="rId1506" Type="http://schemas.openxmlformats.org/officeDocument/2006/relationships/oleObject" Target="embeddings/oleObject1020.bin"/><Relationship Id="rId1713" Type="http://schemas.openxmlformats.org/officeDocument/2006/relationships/oleObject" Target="embeddings/oleObject1179.bin"/><Relationship Id="rId1920" Type="http://schemas.openxmlformats.org/officeDocument/2006/relationships/image" Target="media/image624.wmf"/><Relationship Id="rId2129" Type="http://schemas.openxmlformats.org/officeDocument/2006/relationships/oleObject" Target="embeddings/oleObject1365.bin"/><Relationship Id="rId294" Type="http://schemas.openxmlformats.org/officeDocument/2006/relationships/oleObject" Target="embeddings/oleObject170.bin"/><Relationship Id="rId308" Type="http://schemas.openxmlformats.org/officeDocument/2006/relationships/image" Target="media/image121.wmf"/><Relationship Id="rId515" Type="http://schemas.openxmlformats.org/officeDocument/2006/relationships/oleObject" Target="embeddings/oleObject310.bin"/><Relationship Id="rId722" Type="http://schemas.openxmlformats.org/officeDocument/2006/relationships/oleObject" Target="embeddings/oleObject460.bin"/><Relationship Id="rId1145" Type="http://schemas.openxmlformats.org/officeDocument/2006/relationships/oleObject" Target="embeddings/oleObject761.bin"/><Relationship Id="rId1352" Type="http://schemas.openxmlformats.org/officeDocument/2006/relationships/oleObject" Target="embeddings/oleObject893.bin"/><Relationship Id="rId1797" Type="http://schemas.openxmlformats.org/officeDocument/2006/relationships/oleObject" Target="embeddings/oleObject1235.bin"/><Relationship Id="rId2182" Type="http://schemas.openxmlformats.org/officeDocument/2006/relationships/oleObject" Target="embeddings/oleObject1401.bin"/><Relationship Id="rId89" Type="http://schemas.openxmlformats.org/officeDocument/2006/relationships/oleObject" Target="embeddings/oleObject53.bin"/><Relationship Id="rId154" Type="http://schemas.openxmlformats.org/officeDocument/2006/relationships/image" Target="media/image58.wmf"/><Relationship Id="rId361" Type="http://schemas.openxmlformats.org/officeDocument/2006/relationships/image" Target="media/image142.wmf"/><Relationship Id="rId599" Type="http://schemas.openxmlformats.org/officeDocument/2006/relationships/image" Target="media/image229.wmf"/><Relationship Id="rId1005" Type="http://schemas.openxmlformats.org/officeDocument/2006/relationships/oleObject" Target="embeddings/oleObject648.bin"/><Relationship Id="rId1212" Type="http://schemas.openxmlformats.org/officeDocument/2006/relationships/oleObject" Target="embeddings/oleObject804.bin"/><Relationship Id="rId1657" Type="http://schemas.openxmlformats.org/officeDocument/2006/relationships/oleObject" Target="embeddings/oleObject1133.bin"/><Relationship Id="rId1864" Type="http://schemas.openxmlformats.org/officeDocument/2006/relationships/oleObject" Target="embeddings/oleObject1260.bin"/><Relationship Id="rId2042" Type="http://schemas.openxmlformats.org/officeDocument/2006/relationships/oleObject" Target="embeddings/oleObject1310.bin"/><Relationship Id="rId459" Type="http://schemas.openxmlformats.org/officeDocument/2006/relationships/image" Target="media/image176.wmf"/><Relationship Id="rId666" Type="http://schemas.openxmlformats.org/officeDocument/2006/relationships/oleObject" Target="embeddings/oleObject411.bin"/><Relationship Id="rId873" Type="http://schemas.openxmlformats.org/officeDocument/2006/relationships/oleObject" Target="embeddings/oleObject562.bin"/><Relationship Id="rId1089" Type="http://schemas.openxmlformats.org/officeDocument/2006/relationships/oleObject" Target="embeddings/oleObject717.bin"/><Relationship Id="rId1296" Type="http://schemas.openxmlformats.org/officeDocument/2006/relationships/oleObject" Target="embeddings/oleObject856.bin"/><Relationship Id="rId1517" Type="http://schemas.openxmlformats.org/officeDocument/2006/relationships/oleObject" Target="embeddings/oleObject1031.bin"/><Relationship Id="rId1724" Type="http://schemas.openxmlformats.org/officeDocument/2006/relationships/image" Target="media/image532.wmf"/><Relationship Id="rId16" Type="http://schemas.openxmlformats.org/officeDocument/2006/relationships/oleObject" Target="embeddings/oleObject5.bin"/><Relationship Id="rId221" Type="http://schemas.openxmlformats.org/officeDocument/2006/relationships/oleObject" Target="embeddings/oleObject127.bin"/><Relationship Id="rId319" Type="http://schemas.openxmlformats.org/officeDocument/2006/relationships/image" Target="media/image125.wmf"/><Relationship Id="rId526" Type="http://schemas.openxmlformats.org/officeDocument/2006/relationships/oleObject" Target="embeddings/oleObject318.bin"/><Relationship Id="rId1156" Type="http://schemas.openxmlformats.org/officeDocument/2006/relationships/oleObject" Target="embeddings/oleObject772.bin"/><Relationship Id="rId1363" Type="http://schemas.openxmlformats.org/officeDocument/2006/relationships/oleObject" Target="embeddings/oleObject900.bin"/><Relationship Id="rId1931" Type="http://schemas.openxmlformats.org/officeDocument/2006/relationships/image" Target="media/image635.wmf"/><Relationship Id="rId733" Type="http://schemas.openxmlformats.org/officeDocument/2006/relationships/oleObject" Target="embeddings/oleObject467.bin"/><Relationship Id="rId940" Type="http://schemas.openxmlformats.org/officeDocument/2006/relationships/oleObject" Target="embeddings/oleObject600.bin"/><Relationship Id="rId1016" Type="http://schemas.openxmlformats.org/officeDocument/2006/relationships/oleObject" Target="embeddings/oleObject656.bin"/><Relationship Id="rId1570" Type="http://schemas.openxmlformats.org/officeDocument/2006/relationships/oleObject" Target="embeddings/oleObject1071.bin"/><Relationship Id="rId1668" Type="http://schemas.openxmlformats.org/officeDocument/2006/relationships/oleObject" Target="embeddings/oleObject1144.bin"/><Relationship Id="rId1875" Type="http://schemas.openxmlformats.org/officeDocument/2006/relationships/oleObject" Target="embeddings/oleObject1265.bin"/><Relationship Id="rId2193" Type="http://schemas.openxmlformats.org/officeDocument/2006/relationships/image" Target="media/image778.wmf"/><Relationship Id="rId165" Type="http://schemas.openxmlformats.org/officeDocument/2006/relationships/image" Target="media/image63.wmf"/><Relationship Id="rId372" Type="http://schemas.openxmlformats.org/officeDocument/2006/relationships/oleObject" Target="embeddings/oleObject218.bin"/><Relationship Id="rId677" Type="http://schemas.openxmlformats.org/officeDocument/2006/relationships/oleObject" Target="embeddings/oleObject422.bin"/><Relationship Id="rId800" Type="http://schemas.openxmlformats.org/officeDocument/2006/relationships/oleObject" Target="embeddings/oleObject510.bin"/><Relationship Id="rId1223" Type="http://schemas.openxmlformats.org/officeDocument/2006/relationships/oleObject" Target="embeddings/oleObject811.bin"/><Relationship Id="rId1430" Type="http://schemas.openxmlformats.org/officeDocument/2006/relationships/oleObject" Target="embeddings/oleObject945.bin"/><Relationship Id="rId1528" Type="http://schemas.openxmlformats.org/officeDocument/2006/relationships/image" Target="media/image483.wmf"/><Relationship Id="rId2053" Type="http://schemas.openxmlformats.org/officeDocument/2006/relationships/oleObject" Target="embeddings/oleObject1318.bin"/><Relationship Id="rId232" Type="http://schemas.openxmlformats.org/officeDocument/2006/relationships/image" Target="media/image92.wmf"/><Relationship Id="rId884" Type="http://schemas.openxmlformats.org/officeDocument/2006/relationships/oleObject" Target="embeddings/oleObject568.bin"/><Relationship Id="rId1735" Type="http://schemas.openxmlformats.org/officeDocument/2006/relationships/oleObject" Target="embeddings/oleObject1191.bin"/><Relationship Id="rId1942" Type="http://schemas.openxmlformats.org/officeDocument/2006/relationships/image" Target="media/image646.wmf"/><Relationship Id="rId2120" Type="http://schemas.openxmlformats.org/officeDocument/2006/relationships/oleObject" Target="embeddings/oleObject1360.bin"/><Relationship Id="rId27" Type="http://schemas.openxmlformats.org/officeDocument/2006/relationships/image" Target="media/image8.wmf"/><Relationship Id="rId537" Type="http://schemas.openxmlformats.org/officeDocument/2006/relationships/oleObject" Target="embeddings/oleObject326.bin"/><Relationship Id="rId744" Type="http://schemas.openxmlformats.org/officeDocument/2006/relationships/oleObject" Target="embeddings/oleObject475.bin"/><Relationship Id="rId951" Type="http://schemas.openxmlformats.org/officeDocument/2006/relationships/oleObject" Target="embeddings/oleObject607.bin"/><Relationship Id="rId1167" Type="http://schemas.openxmlformats.org/officeDocument/2006/relationships/image" Target="media/image383.wmf"/><Relationship Id="rId1374" Type="http://schemas.openxmlformats.org/officeDocument/2006/relationships/oleObject" Target="embeddings/oleObject908.bin"/><Relationship Id="rId1581" Type="http://schemas.openxmlformats.org/officeDocument/2006/relationships/image" Target="media/image494.wmf"/><Relationship Id="rId1679" Type="http://schemas.openxmlformats.org/officeDocument/2006/relationships/image" Target="media/image519.wmf"/><Relationship Id="rId1802" Type="http://schemas.openxmlformats.org/officeDocument/2006/relationships/image" Target="media/image558.wmf"/><Relationship Id="rId80" Type="http://schemas.openxmlformats.org/officeDocument/2006/relationships/oleObject" Target="embeddings/oleObject48.bin"/><Relationship Id="rId176" Type="http://schemas.openxmlformats.org/officeDocument/2006/relationships/oleObject" Target="embeddings/oleObject103.bin"/><Relationship Id="rId383" Type="http://schemas.openxmlformats.org/officeDocument/2006/relationships/oleObject" Target="embeddings/oleObject225.bin"/><Relationship Id="rId590" Type="http://schemas.openxmlformats.org/officeDocument/2006/relationships/oleObject" Target="embeddings/oleObject356.bin"/><Relationship Id="rId604" Type="http://schemas.openxmlformats.org/officeDocument/2006/relationships/oleObject" Target="embeddings/oleObject367.bin"/><Relationship Id="rId811" Type="http://schemas.openxmlformats.org/officeDocument/2006/relationships/oleObject" Target="embeddings/oleObject519.bin"/><Relationship Id="rId1027" Type="http://schemas.openxmlformats.org/officeDocument/2006/relationships/oleObject" Target="embeddings/oleObject667.bin"/><Relationship Id="rId1234" Type="http://schemas.openxmlformats.org/officeDocument/2006/relationships/oleObject" Target="embeddings/oleObject817.bin"/><Relationship Id="rId1441" Type="http://schemas.openxmlformats.org/officeDocument/2006/relationships/oleObject" Target="embeddings/oleObject956.bin"/><Relationship Id="rId1886" Type="http://schemas.openxmlformats.org/officeDocument/2006/relationships/image" Target="media/image609.wmf"/><Relationship Id="rId2064" Type="http://schemas.openxmlformats.org/officeDocument/2006/relationships/image" Target="media/image734.wmf"/><Relationship Id="rId243" Type="http://schemas.openxmlformats.org/officeDocument/2006/relationships/oleObject" Target="embeddings/oleObject140.bin"/><Relationship Id="rId450" Type="http://schemas.openxmlformats.org/officeDocument/2006/relationships/oleObject" Target="embeddings/oleObject268.bin"/><Relationship Id="rId688" Type="http://schemas.openxmlformats.org/officeDocument/2006/relationships/oleObject" Target="embeddings/oleObject433.bin"/><Relationship Id="rId895" Type="http://schemas.openxmlformats.org/officeDocument/2006/relationships/oleObject" Target="embeddings/oleObject575.bin"/><Relationship Id="rId909" Type="http://schemas.openxmlformats.org/officeDocument/2006/relationships/image" Target="media/image320.wmf"/><Relationship Id="rId1080" Type="http://schemas.openxmlformats.org/officeDocument/2006/relationships/oleObject" Target="embeddings/oleObject711.bin"/><Relationship Id="rId1301" Type="http://schemas.openxmlformats.org/officeDocument/2006/relationships/oleObject" Target="embeddings/oleObject859.bin"/><Relationship Id="rId1539" Type="http://schemas.openxmlformats.org/officeDocument/2006/relationships/oleObject" Target="embeddings/oleObject1048.bin"/><Relationship Id="rId1746" Type="http://schemas.openxmlformats.org/officeDocument/2006/relationships/image" Target="media/image543.wmf"/><Relationship Id="rId1953" Type="http://schemas.openxmlformats.org/officeDocument/2006/relationships/image" Target="media/image657.wmf"/><Relationship Id="rId2131" Type="http://schemas.openxmlformats.org/officeDocument/2006/relationships/oleObject" Target="embeddings/oleObject1367.bin"/><Relationship Id="rId38" Type="http://schemas.openxmlformats.org/officeDocument/2006/relationships/oleObject" Target="embeddings/oleObject20.bin"/><Relationship Id="rId103" Type="http://schemas.openxmlformats.org/officeDocument/2006/relationships/oleObject" Target="embeddings/oleObject62.bin"/><Relationship Id="rId310" Type="http://schemas.openxmlformats.org/officeDocument/2006/relationships/oleObject" Target="embeddings/oleObject182.bin"/><Relationship Id="rId548" Type="http://schemas.openxmlformats.org/officeDocument/2006/relationships/oleObject" Target="embeddings/oleObject335.bin"/><Relationship Id="rId755" Type="http://schemas.openxmlformats.org/officeDocument/2006/relationships/oleObject" Target="embeddings/oleObject484.bin"/><Relationship Id="rId962" Type="http://schemas.openxmlformats.org/officeDocument/2006/relationships/oleObject" Target="embeddings/oleObject615.bin"/><Relationship Id="rId1178" Type="http://schemas.openxmlformats.org/officeDocument/2006/relationships/oleObject" Target="embeddings/oleObject784.bin"/><Relationship Id="rId1385" Type="http://schemas.openxmlformats.org/officeDocument/2006/relationships/image" Target="media/image464.wmf"/><Relationship Id="rId1592" Type="http://schemas.openxmlformats.org/officeDocument/2006/relationships/image" Target="media/image499.wmf"/><Relationship Id="rId1606" Type="http://schemas.openxmlformats.org/officeDocument/2006/relationships/oleObject" Target="embeddings/oleObject1095.bin"/><Relationship Id="rId1813" Type="http://schemas.openxmlformats.org/officeDocument/2006/relationships/oleObject" Target="embeddings/oleObject1238.bin"/><Relationship Id="rId91" Type="http://schemas.openxmlformats.org/officeDocument/2006/relationships/oleObject" Target="embeddings/oleObject54.bin"/><Relationship Id="rId187" Type="http://schemas.openxmlformats.org/officeDocument/2006/relationships/oleObject" Target="embeddings/oleObject109.bin"/><Relationship Id="rId394" Type="http://schemas.openxmlformats.org/officeDocument/2006/relationships/image" Target="media/image157.wmf"/><Relationship Id="rId408" Type="http://schemas.openxmlformats.org/officeDocument/2006/relationships/image" Target="media/image164.wmf"/><Relationship Id="rId615" Type="http://schemas.openxmlformats.org/officeDocument/2006/relationships/image" Target="media/image235.wmf"/><Relationship Id="rId822" Type="http://schemas.openxmlformats.org/officeDocument/2006/relationships/oleObject" Target="embeddings/oleObject529.bin"/><Relationship Id="rId1038" Type="http://schemas.openxmlformats.org/officeDocument/2006/relationships/image" Target="media/image357.wmf"/><Relationship Id="rId1245" Type="http://schemas.openxmlformats.org/officeDocument/2006/relationships/oleObject" Target="embeddings/oleObject824.bin"/><Relationship Id="rId1452" Type="http://schemas.openxmlformats.org/officeDocument/2006/relationships/oleObject" Target="embeddings/oleObject967.bin"/><Relationship Id="rId1897" Type="http://schemas.openxmlformats.org/officeDocument/2006/relationships/oleObject" Target="embeddings/oleObject1276.bin"/><Relationship Id="rId2075" Type="http://schemas.openxmlformats.org/officeDocument/2006/relationships/image" Target="media/image742.wmf"/><Relationship Id="rId254" Type="http://schemas.openxmlformats.org/officeDocument/2006/relationships/oleObject" Target="embeddings/oleObject147.bin"/><Relationship Id="rId699" Type="http://schemas.openxmlformats.org/officeDocument/2006/relationships/oleObject" Target="embeddings/oleObject444.bin"/><Relationship Id="rId1091" Type="http://schemas.openxmlformats.org/officeDocument/2006/relationships/oleObject" Target="embeddings/oleObject718.bin"/><Relationship Id="rId1105" Type="http://schemas.openxmlformats.org/officeDocument/2006/relationships/oleObject" Target="embeddings/oleObject728.bin"/><Relationship Id="rId1312" Type="http://schemas.openxmlformats.org/officeDocument/2006/relationships/image" Target="media/image440.wmf"/><Relationship Id="rId1757" Type="http://schemas.openxmlformats.org/officeDocument/2006/relationships/oleObject" Target="embeddings/oleObject1203.bin"/><Relationship Id="rId1964" Type="http://schemas.openxmlformats.org/officeDocument/2006/relationships/image" Target="media/image668.wmf"/><Relationship Id="rId49" Type="http://schemas.openxmlformats.org/officeDocument/2006/relationships/oleObject" Target="embeddings/oleObject29.bin"/><Relationship Id="rId114" Type="http://schemas.openxmlformats.org/officeDocument/2006/relationships/image" Target="media/image40.wmf"/><Relationship Id="rId461" Type="http://schemas.openxmlformats.org/officeDocument/2006/relationships/image" Target="media/image177.wmf"/><Relationship Id="rId559" Type="http://schemas.openxmlformats.org/officeDocument/2006/relationships/oleObject" Target="embeddings/oleObject343.bin"/><Relationship Id="rId766" Type="http://schemas.openxmlformats.org/officeDocument/2006/relationships/image" Target="media/image269.wmf"/><Relationship Id="rId1189" Type="http://schemas.openxmlformats.org/officeDocument/2006/relationships/oleObject" Target="embeddings/oleObject791.bin"/><Relationship Id="rId1396" Type="http://schemas.openxmlformats.org/officeDocument/2006/relationships/oleObject" Target="embeddings/oleObject920.bin"/><Relationship Id="rId1617" Type="http://schemas.openxmlformats.org/officeDocument/2006/relationships/image" Target="media/image505.wmf"/><Relationship Id="rId1824" Type="http://schemas.openxmlformats.org/officeDocument/2006/relationships/image" Target="media/image574.wmf"/><Relationship Id="rId2142" Type="http://schemas.openxmlformats.org/officeDocument/2006/relationships/image" Target="media/image767.wmf"/><Relationship Id="rId198" Type="http://schemas.openxmlformats.org/officeDocument/2006/relationships/oleObject" Target="embeddings/oleObject115.bin"/><Relationship Id="rId321" Type="http://schemas.openxmlformats.org/officeDocument/2006/relationships/image" Target="media/image126.wmf"/><Relationship Id="rId419" Type="http://schemas.openxmlformats.org/officeDocument/2006/relationships/oleObject" Target="embeddings/oleObject245.bin"/><Relationship Id="rId626" Type="http://schemas.openxmlformats.org/officeDocument/2006/relationships/oleObject" Target="embeddings/oleObject382.bin"/><Relationship Id="rId973" Type="http://schemas.openxmlformats.org/officeDocument/2006/relationships/oleObject" Target="embeddings/oleObject621.bin"/><Relationship Id="rId1049" Type="http://schemas.openxmlformats.org/officeDocument/2006/relationships/oleObject" Target="embeddings/oleObject681.bin"/><Relationship Id="rId1256" Type="http://schemas.openxmlformats.org/officeDocument/2006/relationships/image" Target="media/image418.wmf"/><Relationship Id="rId2002" Type="http://schemas.openxmlformats.org/officeDocument/2006/relationships/image" Target="media/image706.wmf"/><Relationship Id="rId2086" Type="http://schemas.openxmlformats.org/officeDocument/2006/relationships/oleObject" Target="embeddings/oleObject1331.bin"/><Relationship Id="rId833" Type="http://schemas.openxmlformats.org/officeDocument/2006/relationships/oleObject" Target="embeddings/oleObject537.bin"/><Relationship Id="rId1116" Type="http://schemas.openxmlformats.org/officeDocument/2006/relationships/oleObject" Target="embeddings/oleObject738.bin"/><Relationship Id="rId1463" Type="http://schemas.openxmlformats.org/officeDocument/2006/relationships/oleObject" Target="embeddings/oleObject978.bin"/><Relationship Id="rId1670" Type="http://schemas.openxmlformats.org/officeDocument/2006/relationships/oleObject" Target="embeddings/oleObject1146.bin"/><Relationship Id="rId1768" Type="http://schemas.openxmlformats.org/officeDocument/2006/relationships/oleObject" Target="embeddings/oleObject1211.bin"/><Relationship Id="rId265" Type="http://schemas.openxmlformats.org/officeDocument/2006/relationships/image" Target="media/image105.wmf"/><Relationship Id="rId472" Type="http://schemas.openxmlformats.org/officeDocument/2006/relationships/oleObject" Target="embeddings/oleObject284.bin"/><Relationship Id="rId900" Type="http://schemas.openxmlformats.org/officeDocument/2006/relationships/image" Target="media/image316.wmf"/><Relationship Id="rId1323" Type="http://schemas.openxmlformats.org/officeDocument/2006/relationships/oleObject" Target="embeddings/oleObject875.bin"/><Relationship Id="rId1530" Type="http://schemas.openxmlformats.org/officeDocument/2006/relationships/image" Target="media/image484.wmf"/><Relationship Id="rId1628" Type="http://schemas.openxmlformats.org/officeDocument/2006/relationships/oleObject" Target="embeddings/oleObject1111.bin"/><Relationship Id="rId1975" Type="http://schemas.openxmlformats.org/officeDocument/2006/relationships/image" Target="media/image679.wmf"/><Relationship Id="rId2153" Type="http://schemas.openxmlformats.org/officeDocument/2006/relationships/oleObject" Target="embeddings/oleObject1378.bin"/><Relationship Id="rId125" Type="http://schemas.openxmlformats.org/officeDocument/2006/relationships/oleObject" Target="embeddings/oleObject74.bin"/><Relationship Id="rId332" Type="http://schemas.openxmlformats.org/officeDocument/2006/relationships/oleObject" Target="embeddings/oleObject194.bin"/><Relationship Id="rId777" Type="http://schemas.openxmlformats.org/officeDocument/2006/relationships/image" Target="media/image275.wmf"/><Relationship Id="rId984" Type="http://schemas.openxmlformats.org/officeDocument/2006/relationships/oleObject" Target="embeddings/oleObject632.bin"/><Relationship Id="rId1835" Type="http://schemas.openxmlformats.org/officeDocument/2006/relationships/oleObject" Target="embeddings/oleObject1246.bin"/><Relationship Id="rId2013" Type="http://schemas.openxmlformats.org/officeDocument/2006/relationships/oleObject" Target="embeddings/oleObject1295.bin"/><Relationship Id="rId637" Type="http://schemas.openxmlformats.org/officeDocument/2006/relationships/oleObject" Target="embeddings/oleObject388.bin"/><Relationship Id="rId844" Type="http://schemas.openxmlformats.org/officeDocument/2006/relationships/image" Target="media/image295.wmf"/><Relationship Id="rId1267" Type="http://schemas.openxmlformats.org/officeDocument/2006/relationships/oleObject" Target="embeddings/oleObject839.bin"/><Relationship Id="rId1474" Type="http://schemas.openxmlformats.org/officeDocument/2006/relationships/oleObject" Target="embeddings/oleObject989.bin"/><Relationship Id="rId1681" Type="http://schemas.openxmlformats.org/officeDocument/2006/relationships/image" Target="media/image520.wmf"/><Relationship Id="rId1902" Type="http://schemas.openxmlformats.org/officeDocument/2006/relationships/image" Target="media/image617.wmf"/><Relationship Id="rId2097" Type="http://schemas.openxmlformats.org/officeDocument/2006/relationships/oleObject" Target="embeddings/oleObject1340.bin"/><Relationship Id="rId276" Type="http://schemas.openxmlformats.org/officeDocument/2006/relationships/image" Target="media/image109.wmf"/><Relationship Id="rId483" Type="http://schemas.openxmlformats.org/officeDocument/2006/relationships/oleObject" Target="embeddings/oleObject290.bin"/><Relationship Id="rId690" Type="http://schemas.openxmlformats.org/officeDocument/2006/relationships/oleObject" Target="embeddings/oleObject435.bin"/><Relationship Id="rId704" Type="http://schemas.openxmlformats.org/officeDocument/2006/relationships/oleObject" Target="embeddings/oleObject448.bin"/><Relationship Id="rId911" Type="http://schemas.openxmlformats.org/officeDocument/2006/relationships/oleObject" Target="embeddings/oleObject584.bin"/><Relationship Id="rId1127" Type="http://schemas.openxmlformats.org/officeDocument/2006/relationships/image" Target="media/image375.wmf"/><Relationship Id="rId1334" Type="http://schemas.openxmlformats.org/officeDocument/2006/relationships/image" Target="media/image446.wmf"/><Relationship Id="rId1541" Type="http://schemas.openxmlformats.org/officeDocument/2006/relationships/oleObject" Target="embeddings/oleObject1050.bin"/><Relationship Id="rId1779" Type="http://schemas.openxmlformats.org/officeDocument/2006/relationships/oleObject" Target="embeddings/oleObject1219.bin"/><Relationship Id="rId1986" Type="http://schemas.openxmlformats.org/officeDocument/2006/relationships/image" Target="media/image690.wmf"/><Relationship Id="rId2164" Type="http://schemas.openxmlformats.org/officeDocument/2006/relationships/oleObject" Target="embeddings/oleObject1388.bin"/><Relationship Id="rId40" Type="http://schemas.openxmlformats.org/officeDocument/2006/relationships/oleObject" Target="embeddings/oleObject22.bin"/><Relationship Id="rId136" Type="http://schemas.openxmlformats.org/officeDocument/2006/relationships/image" Target="media/image50.wmf"/><Relationship Id="rId343" Type="http://schemas.openxmlformats.org/officeDocument/2006/relationships/oleObject" Target="embeddings/oleObject201.bin"/><Relationship Id="rId550" Type="http://schemas.openxmlformats.org/officeDocument/2006/relationships/oleObject" Target="embeddings/oleObject336.bin"/><Relationship Id="rId788" Type="http://schemas.openxmlformats.org/officeDocument/2006/relationships/image" Target="media/image279.wmf"/><Relationship Id="rId995" Type="http://schemas.openxmlformats.org/officeDocument/2006/relationships/oleObject" Target="embeddings/oleObject641.bin"/><Relationship Id="rId1180" Type="http://schemas.openxmlformats.org/officeDocument/2006/relationships/oleObject" Target="embeddings/oleObject785.bin"/><Relationship Id="rId1401" Type="http://schemas.openxmlformats.org/officeDocument/2006/relationships/image" Target="media/image472.wmf"/><Relationship Id="rId1639" Type="http://schemas.openxmlformats.org/officeDocument/2006/relationships/oleObject" Target="embeddings/oleObject1119.bin"/><Relationship Id="rId1846" Type="http://schemas.openxmlformats.org/officeDocument/2006/relationships/oleObject" Target="embeddings/oleObject1251.bin"/><Relationship Id="rId2024" Type="http://schemas.openxmlformats.org/officeDocument/2006/relationships/oleObject" Target="embeddings/oleObject1301.bin"/><Relationship Id="rId203" Type="http://schemas.openxmlformats.org/officeDocument/2006/relationships/oleObject" Target="embeddings/oleObject118.bin"/><Relationship Id="rId648" Type="http://schemas.openxmlformats.org/officeDocument/2006/relationships/image" Target="media/image245.wmf"/><Relationship Id="rId855" Type="http://schemas.openxmlformats.org/officeDocument/2006/relationships/oleObject" Target="embeddings/oleObject549.bin"/><Relationship Id="rId1040" Type="http://schemas.openxmlformats.org/officeDocument/2006/relationships/oleObject" Target="embeddings/oleObject676.bin"/><Relationship Id="rId1278" Type="http://schemas.openxmlformats.org/officeDocument/2006/relationships/image" Target="media/image426.wmf"/><Relationship Id="rId1485" Type="http://schemas.openxmlformats.org/officeDocument/2006/relationships/oleObject" Target="embeddings/oleObject1000.bin"/><Relationship Id="rId1692" Type="http://schemas.openxmlformats.org/officeDocument/2006/relationships/oleObject" Target="embeddings/oleObject1163.bin"/><Relationship Id="rId1706" Type="http://schemas.openxmlformats.org/officeDocument/2006/relationships/oleObject" Target="embeddings/oleObject1175.bin"/><Relationship Id="rId1913" Type="http://schemas.openxmlformats.org/officeDocument/2006/relationships/image" Target="media/image620.wmf"/><Relationship Id="rId287" Type="http://schemas.openxmlformats.org/officeDocument/2006/relationships/oleObject" Target="embeddings/oleObject166.bin"/><Relationship Id="rId410" Type="http://schemas.openxmlformats.org/officeDocument/2006/relationships/image" Target="media/image165.wmf"/><Relationship Id="rId494" Type="http://schemas.openxmlformats.org/officeDocument/2006/relationships/image" Target="media/image190.wmf"/><Relationship Id="rId508" Type="http://schemas.openxmlformats.org/officeDocument/2006/relationships/oleObject" Target="embeddings/oleObject306.bin"/><Relationship Id="rId715" Type="http://schemas.openxmlformats.org/officeDocument/2006/relationships/oleObject" Target="embeddings/oleObject455.bin"/><Relationship Id="rId922" Type="http://schemas.openxmlformats.org/officeDocument/2006/relationships/oleObject" Target="embeddings/oleObject590.bin"/><Relationship Id="rId1138" Type="http://schemas.openxmlformats.org/officeDocument/2006/relationships/oleObject" Target="embeddings/oleObject755.bin"/><Relationship Id="rId1345" Type="http://schemas.openxmlformats.org/officeDocument/2006/relationships/image" Target="media/image449.wmf"/><Relationship Id="rId1552" Type="http://schemas.openxmlformats.org/officeDocument/2006/relationships/oleObject" Target="embeddings/oleObject1058.bin"/><Relationship Id="rId1997" Type="http://schemas.openxmlformats.org/officeDocument/2006/relationships/image" Target="media/image701.wmf"/><Relationship Id="rId2175" Type="http://schemas.openxmlformats.org/officeDocument/2006/relationships/image" Target="media/image773.wmf"/><Relationship Id="rId147" Type="http://schemas.openxmlformats.org/officeDocument/2006/relationships/oleObject" Target="embeddings/oleObject85.bin"/><Relationship Id="rId354" Type="http://schemas.openxmlformats.org/officeDocument/2006/relationships/oleObject" Target="embeddings/oleObject208.bin"/><Relationship Id="rId799" Type="http://schemas.openxmlformats.org/officeDocument/2006/relationships/image" Target="media/image283.wmf"/><Relationship Id="rId1191" Type="http://schemas.openxmlformats.org/officeDocument/2006/relationships/image" Target="media/image392.wmf"/><Relationship Id="rId1205" Type="http://schemas.openxmlformats.org/officeDocument/2006/relationships/image" Target="media/image398.wmf"/><Relationship Id="rId1857" Type="http://schemas.openxmlformats.org/officeDocument/2006/relationships/image" Target="media/image594.wmf"/><Relationship Id="rId2035" Type="http://schemas.openxmlformats.org/officeDocument/2006/relationships/image" Target="media/image722.wmf"/><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oleObject" Target="embeddings/oleObject404.bin"/><Relationship Id="rId866" Type="http://schemas.openxmlformats.org/officeDocument/2006/relationships/oleObject" Target="embeddings/oleObject558.bin"/><Relationship Id="rId1289" Type="http://schemas.openxmlformats.org/officeDocument/2006/relationships/oleObject" Target="embeddings/oleObject852.bin"/><Relationship Id="rId1412" Type="http://schemas.openxmlformats.org/officeDocument/2006/relationships/oleObject" Target="embeddings/oleObject930.bin"/><Relationship Id="rId1496" Type="http://schemas.openxmlformats.org/officeDocument/2006/relationships/oleObject" Target="embeddings/oleObject1011.bin"/><Relationship Id="rId1717" Type="http://schemas.openxmlformats.org/officeDocument/2006/relationships/oleObject" Target="embeddings/oleObject1182.bin"/><Relationship Id="rId1924" Type="http://schemas.openxmlformats.org/officeDocument/2006/relationships/image" Target="media/image628.wmf"/><Relationship Id="rId214" Type="http://schemas.openxmlformats.org/officeDocument/2006/relationships/image" Target="media/image84.wmf"/><Relationship Id="rId298" Type="http://schemas.openxmlformats.org/officeDocument/2006/relationships/oleObject" Target="embeddings/oleObject173.bin"/><Relationship Id="rId421" Type="http://schemas.openxmlformats.org/officeDocument/2006/relationships/oleObject" Target="embeddings/oleObject247.bin"/><Relationship Id="rId519" Type="http://schemas.openxmlformats.org/officeDocument/2006/relationships/oleObject" Target="embeddings/oleObject313.bin"/><Relationship Id="rId1051" Type="http://schemas.openxmlformats.org/officeDocument/2006/relationships/oleObject" Target="embeddings/oleObject683.bin"/><Relationship Id="rId1149" Type="http://schemas.openxmlformats.org/officeDocument/2006/relationships/oleObject" Target="embeddings/oleObject765.bin"/><Relationship Id="rId1356" Type="http://schemas.openxmlformats.org/officeDocument/2006/relationships/oleObject" Target="embeddings/oleObject896.bin"/><Relationship Id="rId2102" Type="http://schemas.openxmlformats.org/officeDocument/2006/relationships/oleObject" Target="embeddings/oleObject1344.bin"/><Relationship Id="rId158" Type="http://schemas.openxmlformats.org/officeDocument/2006/relationships/image" Target="media/image60.wmf"/><Relationship Id="rId726" Type="http://schemas.openxmlformats.org/officeDocument/2006/relationships/oleObject" Target="embeddings/oleObject463.bin"/><Relationship Id="rId933" Type="http://schemas.openxmlformats.org/officeDocument/2006/relationships/oleObject" Target="embeddings/oleObject596.bin"/><Relationship Id="rId1009" Type="http://schemas.openxmlformats.org/officeDocument/2006/relationships/oleObject" Target="embeddings/oleObject651.bin"/><Relationship Id="rId1563" Type="http://schemas.openxmlformats.org/officeDocument/2006/relationships/oleObject" Target="embeddings/oleObject1066.bin"/><Relationship Id="rId1770" Type="http://schemas.openxmlformats.org/officeDocument/2006/relationships/oleObject" Target="embeddings/oleObject1213.bin"/><Relationship Id="rId1868" Type="http://schemas.openxmlformats.org/officeDocument/2006/relationships/image" Target="media/image600.wmf"/><Relationship Id="rId2186" Type="http://schemas.openxmlformats.org/officeDocument/2006/relationships/oleObject" Target="embeddings/oleObject1405.bin"/><Relationship Id="rId62" Type="http://schemas.openxmlformats.org/officeDocument/2006/relationships/oleObject" Target="embeddings/oleObject37.bin"/><Relationship Id="rId365" Type="http://schemas.openxmlformats.org/officeDocument/2006/relationships/image" Target="media/image144.wmf"/><Relationship Id="rId572" Type="http://schemas.openxmlformats.org/officeDocument/2006/relationships/image" Target="media/image218.wmf"/><Relationship Id="rId1216" Type="http://schemas.openxmlformats.org/officeDocument/2006/relationships/oleObject" Target="embeddings/oleObject807.bin"/><Relationship Id="rId1423" Type="http://schemas.openxmlformats.org/officeDocument/2006/relationships/oleObject" Target="embeddings/oleObject939.bin"/><Relationship Id="rId1630" Type="http://schemas.openxmlformats.org/officeDocument/2006/relationships/oleObject" Target="embeddings/oleObject1113.bin"/><Relationship Id="rId2046" Type="http://schemas.openxmlformats.org/officeDocument/2006/relationships/oleObject" Target="embeddings/oleObject1313.bin"/><Relationship Id="rId225" Type="http://schemas.openxmlformats.org/officeDocument/2006/relationships/oleObject" Target="embeddings/oleObject129.bin"/><Relationship Id="rId432" Type="http://schemas.openxmlformats.org/officeDocument/2006/relationships/oleObject" Target="embeddings/oleObject254.bin"/><Relationship Id="rId877" Type="http://schemas.openxmlformats.org/officeDocument/2006/relationships/oleObject" Target="embeddings/oleObject564.bin"/><Relationship Id="rId1062" Type="http://schemas.openxmlformats.org/officeDocument/2006/relationships/oleObject" Target="embeddings/oleObject693.bin"/><Relationship Id="rId1728" Type="http://schemas.openxmlformats.org/officeDocument/2006/relationships/image" Target="media/image534.wmf"/><Relationship Id="rId1935" Type="http://schemas.openxmlformats.org/officeDocument/2006/relationships/image" Target="media/image639.wmf"/><Relationship Id="rId2113" Type="http://schemas.openxmlformats.org/officeDocument/2006/relationships/oleObject" Target="embeddings/oleObject1354.bin"/><Relationship Id="rId737" Type="http://schemas.openxmlformats.org/officeDocument/2006/relationships/oleObject" Target="embeddings/oleObject470.bin"/><Relationship Id="rId944" Type="http://schemas.openxmlformats.org/officeDocument/2006/relationships/oleObject" Target="embeddings/oleObject602.bin"/><Relationship Id="rId1367" Type="http://schemas.openxmlformats.org/officeDocument/2006/relationships/oleObject" Target="embeddings/oleObject903.bin"/><Relationship Id="rId1574" Type="http://schemas.openxmlformats.org/officeDocument/2006/relationships/oleObject" Target="embeddings/oleObject1074.bin"/><Relationship Id="rId1781" Type="http://schemas.openxmlformats.org/officeDocument/2006/relationships/image" Target="media/image554.wmf"/><Relationship Id="rId2197" Type="http://schemas.openxmlformats.org/officeDocument/2006/relationships/image" Target="media/image782.wmf"/><Relationship Id="rId73" Type="http://schemas.openxmlformats.org/officeDocument/2006/relationships/image" Target="media/image24.wmf"/><Relationship Id="rId169" Type="http://schemas.openxmlformats.org/officeDocument/2006/relationships/oleObject" Target="embeddings/oleObject98.bin"/><Relationship Id="rId376" Type="http://schemas.openxmlformats.org/officeDocument/2006/relationships/oleObject" Target="embeddings/oleObject221.bin"/><Relationship Id="rId583" Type="http://schemas.openxmlformats.org/officeDocument/2006/relationships/image" Target="media/image224.wmf"/><Relationship Id="rId790" Type="http://schemas.openxmlformats.org/officeDocument/2006/relationships/oleObject" Target="embeddings/oleObject504.bin"/><Relationship Id="rId804" Type="http://schemas.openxmlformats.org/officeDocument/2006/relationships/oleObject" Target="embeddings/oleObject513.bin"/><Relationship Id="rId1227" Type="http://schemas.openxmlformats.org/officeDocument/2006/relationships/oleObject" Target="embeddings/oleObject813.bin"/><Relationship Id="rId1434" Type="http://schemas.openxmlformats.org/officeDocument/2006/relationships/oleObject" Target="embeddings/oleObject949.bin"/><Relationship Id="rId1641" Type="http://schemas.openxmlformats.org/officeDocument/2006/relationships/oleObject" Target="embeddings/oleObject1121.bin"/><Relationship Id="rId1879" Type="http://schemas.openxmlformats.org/officeDocument/2006/relationships/oleObject" Target="embeddings/oleObject1267.bin"/><Relationship Id="rId2057" Type="http://schemas.openxmlformats.org/officeDocument/2006/relationships/oleObject" Target="embeddings/oleObject132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63.bin"/><Relationship Id="rId650" Type="http://schemas.openxmlformats.org/officeDocument/2006/relationships/oleObject" Target="embeddings/oleObject398.bin"/><Relationship Id="rId888" Type="http://schemas.openxmlformats.org/officeDocument/2006/relationships/image" Target="media/image311.wmf"/><Relationship Id="rId1073" Type="http://schemas.openxmlformats.org/officeDocument/2006/relationships/oleObject" Target="embeddings/oleObject704.bin"/><Relationship Id="rId1280" Type="http://schemas.openxmlformats.org/officeDocument/2006/relationships/image" Target="media/image427.wmf"/><Relationship Id="rId1501" Type="http://schemas.openxmlformats.org/officeDocument/2006/relationships/oleObject" Target="embeddings/oleObject1016.bin"/><Relationship Id="rId1739" Type="http://schemas.openxmlformats.org/officeDocument/2006/relationships/oleObject" Target="embeddings/oleObject1193.bin"/><Relationship Id="rId1946" Type="http://schemas.openxmlformats.org/officeDocument/2006/relationships/image" Target="media/image650.wmf"/><Relationship Id="rId2124" Type="http://schemas.openxmlformats.org/officeDocument/2006/relationships/oleObject" Target="embeddings/oleObject1362.bin"/><Relationship Id="rId303" Type="http://schemas.openxmlformats.org/officeDocument/2006/relationships/image" Target="media/image120.wmf"/><Relationship Id="rId748" Type="http://schemas.openxmlformats.org/officeDocument/2006/relationships/oleObject" Target="embeddings/oleObject478.bin"/><Relationship Id="rId955" Type="http://schemas.openxmlformats.org/officeDocument/2006/relationships/image" Target="media/image339.wmf"/><Relationship Id="rId1140" Type="http://schemas.openxmlformats.org/officeDocument/2006/relationships/oleObject" Target="embeddings/oleObject757.bin"/><Relationship Id="rId1378" Type="http://schemas.openxmlformats.org/officeDocument/2006/relationships/image" Target="media/image461.wmf"/><Relationship Id="rId1585" Type="http://schemas.openxmlformats.org/officeDocument/2006/relationships/oleObject" Target="embeddings/oleObject1083.bin"/><Relationship Id="rId1792" Type="http://schemas.openxmlformats.org/officeDocument/2006/relationships/image" Target="media/image555.wmf"/><Relationship Id="rId1806" Type="http://schemas.openxmlformats.org/officeDocument/2006/relationships/image" Target="media/image562.wmf"/><Relationship Id="rId84" Type="http://schemas.openxmlformats.org/officeDocument/2006/relationships/oleObject" Target="embeddings/oleObject50.bin"/><Relationship Id="rId387" Type="http://schemas.openxmlformats.org/officeDocument/2006/relationships/oleObject" Target="embeddings/oleObject227.bin"/><Relationship Id="rId510" Type="http://schemas.openxmlformats.org/officeDocument/2006/relationships/image" Target="media/image196.wmf"/><Relationship Id="rId594" Type="http://schemas.openxmlformats.org/officeDocument/2006/relationships/oleObject" Target="embeddings/oleObject359.bin"/><Relationship Id="rId608" Type="http://schemas.openxmlformats.org/officeDocument/2006/relationships/oleObject" Target="embeddings/oleObject369.bin"/><Relationship Id="rId815" Type="http://schemas.openxmlformats.org/officeDocument/2006/relationships/oleObject" Target="embeddings/oleObject522.bin"/><Relationship Id="rId1238" Type="http://schemas.openxmlformats.org/officeDocument/2006/relationships/oleObject" Target="embeddings/oleObject819.bin"/><Relationship Id="rId1445" Type="http://schemas.openxmlformats.org/officeDocument/2006/relationships/oleObject" Target="embeddings/oleObject960.bin"/><Relationship Id="rId1652" Type="http://schemas.openxmlformats.org/officeDocument/2006/relationships/oleObject" Target="embeddings/oleObject1128.bin"/><Relationship Id="rId2068" Type="http://schemas.openxmlformats.org/officeDocument/2006/relationships/image" Target="media/image735.wmf"/><Relationship Id="rId247" Type="http://schemas.openxmlformats.org/officeDocument/2006/relationships/image" Target="media/image98.wmf"/><Relationship Id="rId899" Type="http://schemas.openxmlformats.org/officeDocument/2006/relationships/oleObject" Target="embeddings/oleObject577.bin"/><Relationship Id="rId1000" Type="http://schemas.openxmlformats.org/officeDocument/2006/relationships/oleObject" Target="embeddings/oleObject645.bin"/><Relationship Id="rId1084" Type="http://schemas.openxmlformats.org/officeDocument/2006/relationships/image" Target="media/image364.wmf"/><Relationship Id="rId1305" Type="http://schemas.openxmlformats.org/officeDocument/2006/relationships/oleObject" Target="embeddings/oleObject862.bin"/><Relationship Id="rId1957" Type="http://schemas.openxmlformats.org/officeDocument/2006/relationships/image" Target="media/image661.wmf"/><Relationship Id="rId107" Type="http://schemas.openxmlformats.org/officeDocument/2006/relationships/oleObject" Target="embeddings/oleObject64.bin"/><Relationship Id="rId454" Type="http://schemas.openxmlformats.org/officeDocument/2006/relationships/oleObject" Target="embeddings/oleObject272.bin"/><Relationship Id="rId661" Type="http://schemas.openxmlformats.org/officeDocument/2006/relationships/oleObject" Target="embeddings/oleObject406.bin"/><Relationship Id="rId759" Type="http://schemas.openxmlformats.org/officeDocument/2006/relationships/oleObject" Target="embeddings/oleObject487.bin"/><Relationship Id="rId966" Type="http://schemas.openxmlformats.org/officeDocument/2006/relationships/oleObject" Target="embeddings/oleObject617.bin"/><Relationship Id="rId1291" Type="http://schemas.openxmlformats.org/officeDocument/2006/relationships/oleObject" Target="embeddings/oleObject853.bin"/><Relationship Id="rId1389" Type="http://schemas.openxmlformats.org/officeDocument/2006/relationships/image" Target="media/image466.wmf"/><Relationship Id="rId1512" Type="http://schemas.openxmlformats.org/officeDocument/2006/relationships/oleObject" Target="embeddings/oleObject1026.bin"/><Relationship Id="rId1596" Type="http://schemas.openxmlformats.org/officeDocument/2006/relationships/image" Target="media/image501.wmf"/><Relationship Id="rId1817" Type="http://schemas.openxmlformats.org/officeDocument/2006/relationships/oleObject" Target="embeddings/oleObject1240.bin"/><Relationship Id="rId2135" Type="http://schemas.openxmlformats.org/officeDocument/2006/relationships/image" Target="media/image761.wmf"/><Relationship Id="rId11" Type="http://schemas.openxmlformats.org/officeDocument/2006/relationships/oleObject" Target="embeddings/oleObject2.bin"/><Relationship Id="rId314" Type="http://schemas.openxmlformats.org/officeDocument/2006/relationships/image" Target="media/image123.wmf"/><Relationship Id="rId398" Type="http://schemas.openxmlformats.org/officeDocument/2006/relationships/image" Target="media/image159.wmf"/><Relationship Id="rId521" Type="http://schemas.openxmlformats.org/officeDocument/2006/relationships/oleObject" Target="embeddings/oleObject315.bin"/><Relationship Id="rId619" Type="http://schemas.openxmlformats.org/officeDocument/2006/relationships/oleObject" Target="embeddings/oleObject377.bin"/><Relationship Id="rId1151" Type="http://schemas.openxmlformats.org/officeDocument/2006/relationships/oleObject" Target="embeddings/oleObject767.bin"/><Relationship Id="rId1249" Type="http://schemas.openxmlformats.org/officeDocument/2006/relationships/image" Target="media/image416.wmf"/><Relationship Id="rId2079" Type="http://schemas.openxmlformats.org/officeDocument/2006/relationships/image" Target="media/image746.wmf"/><Relationship Id="rId2202" Type="http://schemas.openxmlformats.org/officeDocument/2006/relationships/fontTable" Target="fontTable.xml"/><Relationship Id="rId95" Type="http://schemas.openxmlformats.org/officeDocument/2006/relationships/oleObject" Target="embeddings/oleObject56.bin"/><Relationship Id="rId160" Type="http://schemas.openxmlformats.org/officeDocument/2006/relationships/oleObject" Target="embeddings/oleObject93.bin"/><Relationship Id="rId826" Type="http://schemas.openxmlformats.org/officeDocument/2006/relationships/oleObject" Target="embeddings/oleObject533.bin"/><Relationship Id="rId1011" Type="http://schemas.openxmlformats.org/officeDocument/2006/relationships/image" Target="media/image352.wmf"/><Relationship Id="rId1109" Type="http://schemas.openxmlformats.org/officeDocument/2006/relationships/oleObject" Target="embeddings/oleObject732.bin"/><Relationship Id="rId1456" Type="http://schemas.openxmlformats.org/officeDocument/2006/relationships/oleObject" Target="embeddings/oleObject971.bin"/><Relationship Id="rId1663" Type="http://schemas.openxmlformats.org/officeDocument/2006/relationships/oleObject" Target="embeddings/oleObject1139.bin"/><Relationship Id="rId1870" Type="http://schemas.openxmlformats.org/officeDocument/2006/relationships/image" Target="media/image601.wmf"/><Relationship Id="rId1968" Type="http://schemas.openxmlformats.org/officeDocument/2006/relationships/image" Target="media/image672.wmf"/><Relationship Id="rId258" Type="http://schemas.openxmlformats.org/officeDocument/2006/relationships/image" Target="media/image102.wmf"/><Relationship Id="rId465" Type="http://schemas.openxmlformats.org/officeDocument/2006/relationships/oleObject" Target="embeddings/oleObject280.bin"/><Relationship Id="rId672" Type="http://schemas.openxmlformats.org/officeDocument/2006/relationships/oleObject" Target="embeddings/oleObject417.bin"/><Relationship Id="rId1095" Type="http://schemas.openxmlformats.org/officeDocument/2006/relationships/oleObject" Target="embeddings/oleObject720.bin"/><Relationship Id="rId1316" Type="http://schemas.openxmlformats.org/officeDocument/2006/relationships/oleObject" Target="embeddings/oleObject869.bin"/><Relationship Id="rId1523" Type="http://schemas.openxmlformats.org/officeDocument/2006/relationships/image" Target="media/image481.wmf"/><Relationship Id="rId1730" Type="http://schemas.openxmlformats.org/officeDocument/2006/relationships/image" Target="media/image535.wmf"/><Relationship Id="rId2146" Type="http://schemas.openxmlformats.org/officeDocument/2006/relationships/oleObject" Target="embeddings/oleObject1372.bin"/><Relationship Id="rId22" Type="http://schemas.openxmlformats.org/officeDocument/2006/relationships/oleObject" Target="embeddings/oleObject9.bin"/><Relationship Id="rId118" Type="http://schemas.openxmlformats.org/officeDocument/2006/relationships/oleObject" Target="embeddings/oleObject70.bin"/><Relationship Id="rId325" Type="http://schemas.openxmlformats.org/officeDocument/2006/relationships/image" Target="media/image128.wmf"/><Relationship Id="rId532" Type="http://schemas.openxmlformats.org/officeDocument/2006/relationships/oleObject" Target="embeddings/oleObject322.bin"/><Relationship Id="rId977" Type="http://schemas.openxmlformats.org/officeDocument/2006/relationships/oleObject" Target="embeddings/oleObject625.bin"/><Relationship Id="rId1162" Type="http://schemas.openxmlformats.org/officeDocument/2006/relationships/oleObject" Target="embeddings/oleObject775.bin"/><Relationship Id="rId1828" Type="http://schemas.openxmlformats.org/officeDocument/2006/relationships/image" Target="media/image578.wmf"/><Relationship Id="rId2006" Type="http://schemas.openxmlformats.org/officeDocument/2006/relationships/image" Target="media/image709.wmf"/><Relationship Id="rId171" Type="http://schemas.openxmlformats.org/officeDocument/2006/relationships/image" Target="media/image65.wmf"/><Relationship Id="rId837" Type="http://schemas.openxmlformats.org/officeDocument/2006/relationships/oleObject" Target="embeddings/oleObject539.bin"/><Relationship Id="rId1022" Type="http://schemas.openxmlformats.org/officeDocument/2006/relationships/oleObject" Target="embeddings/oleObject662.bin"/><Relationship Id="rId1467" Type="http://schemas.openxmlformats.org/officeDocument/2006/relationships/oleObject" Target="embeddings/oleObject982.bin"/><Relationship Id="rId1674" Type="http://schemas.openxmlformats.org/officeDocument/2006/relationships/oleObject" Target="embeddings/oleObject1150.bin"/><Relationship Id="rId1881" Type="http://schemas.openxmlformats.org/officeDocument/2006/relationships/oleObject" Target="embeddings/oleObject1268.bin"/><Relationship Id="rId269" Type="http://schemas.openxmlformats.org/officeDocument/2006/relationships/oleObject" Target="embeddings/oleObject156.bin"/><Relationship Id="rId476" Type="http://schemas.openxmlformats.org/officeDocument/2006/relationships/oleObject" Target="embeddings/oleObject286.bin"/><Relationship Id="rId683" Type="http://schemas.openxmlformats.org/officeDocument/2006/relationships/oleObject" Target="embeddings/oleObject428.bin"/><Relationship Id="rId890" Type="http://schemas.openxmlformats.org/officeDocument/2006/relationships/oleObject" Target="embeddings/oleObject572.bin"/><Relationship Id="rId904" Type="http://schemas.openxmlformats.org/officeDocument/2006/relationships/oleObject" Target="embeddings/oleObject580.bin"/><Relationship Id="rId1327" Type="http://schemas.openxmlformats.org/officeDocument/2006/relationships/oleObject" Target="embeddings/oleObject878.bin"/><Relationship Id="rId1534" Type="http://schemas.openxmlformats.org/officeDocument/2006/relationships/oleObject" Target="embeddings/oleObject1043.bin"/><Relationship Id="rId1741" Type="http://schemas.openxmlformats.org/officeDocument/2006/relationships/oleObject" Target="embeddings/oleObject1194.bin"/><Relationship Id="rId1979" Type="http://schemas.openxmlformats.org/officeDocument/2006/relationships/image" Target="media/image683.wmf"/><Relationship Id="rId2157" Type="http://schemas.openxmlformats.org/officeDocument/2006/relationships/oleObject" Target="embeddings/oleObject1382.bin"/><Relationship Id="rId33" Type="http://schemas.openxmlformats.org/officeDocument/2006/relationships/oleObject" Target="embeddings/oleObject17.bin"/><Relationship Id="rId129" Type="http://schemas.openxmlformats.org/officeDocument/2006/relationships/oleObject" Target="embeddings/oleObject76.bin"/><Relationship Id="rId336" Type="http://schemas.openxmlformats.org/officeDocument/2006/relationships/oleObject" Target="embeddings/oleObject197.bin"/><Relationship Id="rId543" Type="http://schemas.openxmlformats.org/officeDocument/2006/relationships/oleObject" Target="embeddings/oleObject331.bin"/><Relationship Id="rId988" Type="http://schemas.openxmlformats.org/officeDocument/2006/relationships/oleObject" Target="embeddings/oleObject636.bin"/><Relationship Id="rId1173" Type="http://schemas.openxmlformats.org/officeDocument/2006/relationships/image" Target="media/image385.wmf"/><Relationship Id="rId1380" Type="http://schemas.openxmlformats.org/officeDocument/2006/relationships/image" Target="media/image462.wmf"/><Relationship Id="rId1601" Type="http://schemas.openxmlformats.org/officeDocument/2006/relationships/image" Target="media/image502.wmf"/><Relationship Id="rId1839" Type="http://schemas.openxmlformats.org/officeDocument/2006/relationships/oleObject" Target="embeddings/oleObject1248.bin"/><Relationship Id="rId2017" Type="http://schemas.openxmlformats.org/officeDocument/2006/relationships/image" Target="media/image713.wmf"/><Relationship Id="rId182" Type="http://schemas.openxmlformats.org/officeDocument/2006/relationships/image" Target="media/image69.wmf"/><Relationship Id="rId403" Type="http://schemas.openxmlformats.org/officeDocument/2006/relationships/oleObject" Target="embeddings/oleObject235.bin"/><Relationship Id="rId750" Type="http://schemas.openxmlformats.org/officeDocument/2006/relationships/oleObject" Target="embeddings/oleObject480.bin"/><Relationship Id="rId848" Type="http://schemas.openxmlformats.org/officeDocument/2006/relationships/oleObject" Target="embeddings/oleObject545.bin"/><Relationship Id="rId1033" Type="http://schemas.openxmlformats.org/officeDocument/2006/relationships/oleObject" Target="embeddings/oleObject672.bin"/><Relationship Id="rId1478" Type="http://schemas.openxmlformats.org/officeDocument/2006/relationships/oleObject" Target="embeddings/oleObject993.bin"/><Relationship Id="rId1685" Type="http://schemas.openxmlformats.org/officeDocument/2006/relationships/oleObject" Target="embeddings/oleObject1157.bin"/><Relationship Id="rId1892" Type="http://schemas.openxmlformats.org/officeDocument/2006/relationships/image" Target="media/image612.wmf"/><Relationship Id="rId1906" Type="http://schemas.openxmlformats.org/officeDocument/2006/relationships/oleObject" Target="embeddings/oleObject1282.bin"/><Relationship Id="rId487" Type="http://schemas.openxmlformats.org/officeDocument/2006/relationships/oleObject" Target="embeddings/oleObject293.bin"/><Relationship Id="rId610" Type="http://schemas.openxmlformats.org/officeDocument/2006/relationships/oleObject" Target="embeddings/oleObject370.bin"/><Relationship Id="rId694" Type="http://schemas.openxmlformats.org/officeDocument/2006/relationships/oleObject" Target="embeddings/oleObject439.bin"/><Relationship Id="rId708" Type="http://schemas.openxmlformats.org/officeDocument/2006/relationships/image" Target="media/image251.wmf"/><Relationship Id="rId915" Type="http://schemas.openxmlformats.org/officeDocument/2006/relationships/image" Target="media/image322.wmf"/><Relationship Id="rId1240" Type="http://schemas.openxmlformats.org/officeDocument/2006/relationships/oleObject" Target="embeddings/oleObject820.bin"/><Relationship Id="rId1338" Type="http://schemas.openxmlformats.org/officeDocument/2006/relationships/image" Target="media/image448.wmf"/><Relationship Id="rId1545" Type="http://schemas.openxmlformats.org/officeDocument/2006/relationships/image" Target="media/image485.wmf"/><Relationship Id="rId2070" Type="http://schemas.openxmlformats.org/officeDocument/2006/relationships/image" Target="media/image737.wmf"/><Relationship Id="rId2168" Type="http://schemas.openxmlformats.org/officeDocument/2006/relationships/oleObject" Target="embeddings/oleObject1391.bin"/><Relationship Id="rId347" Type="http://schemas.openxmlformats.org/officeDocument/2006/relationships/oleObject" Target="embeddings/oleObject203.bin"/><Relationship Id="rId999" Type="http://schemas.openxmlformats.org/officeDocument/2006/relationships/oleObject" Target="embeddings/oleObject644.bin"/><Relationship Id="rId1100" Type="http://schemas.openxmlformats.org/officeDocument/2006/relationships/oleObject" Target="embeddings/oleObject723.bin"/><Relationship Id="rId1184" Type="http://schemas.openxmlformats.org/officeDocument/2006/relationships/image" Target="media/image390.wmf"/><Relationship Id="rId1405" Type="http://schemas.openxmlformats.org/officeDocument/2006/relationships/image" Target="media/image474.wmf"/><Relationship Id="rId1752" Type="http://schemas.openxmlformats.org/officeDocument/2006/relationships/image" Target="media/image546.wmf"/><Relationship Id="rId2028" Type="http://schemas.openxmlformats.org/officeDocument/2006/relationships/oleObject" Target="embeddings/oleObject1303.bin"/><Relationship Id="rId44" Type="http://schemas.openxmlformats.org/officeDocument/2006/relationships/oleObject" Target="embeddings/oleObject25.bin"/><Relationship Id="rId554" Type="http://schemas.openxmlformats.org/officeDocument/2006/relationships/oleObject" Target="embeddings/oleObject340.bin"/><Relationship Id="rId761" Type="http://schemas.openxmlformats.org/officeDocument/2006/relationships/oleObject" Target="embeddings/oleObject488.bin"/><Relationship Id="rId859" Type="http://schemas.openxmlformats.org/officeDocument/2006/relationships/oleObject" Target="embeddings/oleObject551.bin"/><Relationship Id="rId1391" Type="http://schemas.openxmlformats.org/officeDocument/2006/relationships/image" Target="media/image467.wmf"/><Relationship Id="rId1489" Type="http://schemas.openxmlformats.org/officeDocument/2006/relationships/oleObject" Target="embeddings/oleObject1004.bin"/><Relationship Id="rId1612" Type="http://schemas.openxmlformats.org/officeDocument/2006/relationships/oleObject" Target="embeddings/oleObject1101.bin"/><Relationship Id="rId1696" Type="http://schemas.openxmlformats.org/officeDocument/2006/relationships/oleObject" Target="embeddings/oleObject1166.bin"/><Relationship Id="rId1917" Type="http://schemas.openxmlformats.org/officeDocument/2006/relationships/image" Target="media/image622.wmf"/><Relationship Id="rId193" Type="http://schemas.openxmlformats.org/officeDocument/2006/relationships/image" Target="media/image75.wmf"/><Relationship Id="rId207" Type="http://schemas.openxmlformats.org/officeDocument/2006/relationships/oleObject" Target="embeddings/oleObject120.bin"/><Relationship Id="rId414" Type="http://schemas.openxmlformats.org/officeDocument/2006/relationships/oleObject" Target="embeddings/oleObject241.bin"/><Relationship Id="rId498" Type="http://schemas.openxmlformats.org/officeDocument/2006/relationships/oleObject" Target="embeddings/oleObject300.bin"/><Relationship Id="rId621" Type="http://schemas.openxmlformats.org/officeDocument/2006/relationships/oleObject" Target="embeddings/oleObject378.bin"/><Relationship Id="rId1044" Type="http://schemas.openxmlformats.org/officeDocument/2006/relationships/oleObject" Target="embeddings/oleObject678.bin"/><Relationship Id="rId1251" Type="http://schemas.openxmlformats.org/officeDocument/2006/relationships/image" Target="media/image417.wmf"/><Relationship Id="rId1349" Type="http://schemas.openxmlformats.org/officeDocument/2006/relationships/image" Target="media/image451.wmf"/><Relationship Id="rId2081" Type="http://schemas.openxmlformats.org/officeDocument/2006/relationships/image" Target="media/image748.wmf"/><Relationship Id="rId2179" Type="http://schemas.openxmlformats.org/officeDocument/2006/relationships/oleObject" Target="embeddings/oleObject1398.bin"/><Relationship Id="rId260" Type="http://schemas.openxmlformats.org/officeDocument/2006/relationships/oleObject" Target="embeddings/oleObject151.bin"/><Relationship Id="rId719" Type="http://schemas.openxmlformats.org/officeDocument/2006/relationships/oleObject" Target="embeddings/oleObject458.bin"/><Relationship Id="rId926" Type="http://schemas.openxmlformats.org/officeDocument/2006/relationships/image" Target="media/image327.wmf"/><Relationship Id="rId1111" Type="http://schemas.openxmlformats.org/officeDocument/2006/relationships/oleObject" Target="embeddings/oleObject734.bin"/><Relationship Id="rId1556" Type="http://schemas.openxmlformats.org/officeDocument/2006/relationships/image" Target="media/image489.wmf"/><Relationship Id="rId1763" Type="http://schemas.openxmlformats.org/officeDocument/2006/relationships/oleObject" Target="embeddings/oleObject1206.bin"/><Relationship Id="rId1970" Type="http://schemas.openxmlformats.org/officeDocument/2006/relationships/image" Target="media/image674.wmf"/><Relationship Id="rId55" Type="http://schemas.openxmlformats.org/officeDocument/2006/relationships/oleObject" Target="embeddings/oleObject32.bin"/><Relationship Id="rId120" Type="http://schemas.openxmlformats.org/officeDocument/2006/relationships/image" Target="media/image42.wmf"/><Relationship Id="rId358" Type="http://schemas.openxmlformats.org/officeDocument/2006/relationships/oleObject" Target="embeddings/oleObject211.bin"/><Relationship Id="rId565" Type="http://schemas.openxmlformats.org/officeDocument/2006/relationships/oleObject" Target="embeddings/oleObject346.bin"/><Relationship Id="rId772" Type="http://schemas.openxmlformats.org/officeDocument/2006/relationships/image" Target="media/image272.wmf"/><Relationship Id="rId1195" Type="http://schemas.openxmlformats.org/officeDocument/2006/relationships/image" Target="media/image393.wmf"/><Relationship Id="rId1209" Type="http://schemas.openxmlformats.org/officeDocument/2006/relationships/image" Target="media/image400.wmf"/><Relationship Id="rId1416" Type="http://schemas.openxmlformats.org/officeDocument/2006/relationships/oleObject" Target="embeddings/oleObject933.bin"/><Relationship Id="rId1623" Type="http://schemas.openxmlformats.org/officeDocument/2006/relationships/image" Target="media/image508.wmf"/><Relationship Id="rId1830" Type="http://schemas.openxmlformats.org/officeDocument/2006/relationships/image" Target="media/image580.wmf"/><Relationship Id="rId2039" Type="http://schemas.openxmlformats.org/officeDocument/2006/relationships/image" Target="media/image724.wmf"/><Relationship Id="rId218" Type="http://schemas.openxmlformats.org/officeDocument/2006/relationships/image" Target="media/image86.wmf"/><Relationship Id="rId425" Type="http://schemas.openxmlformats.org/officeDocument/2006/relationships/oleObject" Target="embeddings/oleObject249.bin"/><Relationship Id="rId632" Type="http://schemas.openxmlformats.org/officeDocument/2006/relationships/oleObject" Target="embeddings/oleObject385.bin"/><Relationship Id="rId1055" Type="http://schemas.openxmlformats.org/officeDocument/2006/relationships/oleObject" Target="embeddings/oleObject686.bin"/><Relationship Id="rId1262" Type="http://schemas.openxmlformats.org/officeDocument/2006/relationships/oleObject" Target="embeddings/oleObject835.bin"/><Relationship Id="rId1928" Type="http://schemas.openxmlformats.org/officeDocument/2006/relationships/image" Target="media/image632.wmf"/><Relationship Id="rId2092" Type="http://schemas.openxmlformats.org/officeDocument/2006/relationships/oleObject" Target="embeddings/oleObject1336.bin"/><Relationship Id="rId2106" Type="http://schemas.openxmlformats.org/officeDocument/2006/relationships/oleObject" Target="embeddings/oleObject1348.bin"/><Relationship Id="rId271" Type="http://schemas.openxmlformats.org/officeDocument/2006/relationships/image" Target="media/image107.wmf"/><Relationship Id="rId937" Type="http://schemas.openxmlformats.org/officeDocument/2006/relationships/image" Target="media/image332.wmf"/><Relationship Id="rId1122" Type="http://schemas.openxmlformats.org/officeDocument/2006/relationships/image" Target="media/image374.wmf"/><Relationship Id="rId1567" Type="http://schemas.openxmlformats.org/officeDocument/2006/relationships/oleObject" Target="embeddings/oleObject1069.bin"/><Relationship Id="rId1774" Type="http://schemas.openxmlformats.org/officeDocument/2006/relationships/oleObject" Target="embeddings/oleObject1216.bin"/><Relationship Id="rId1981" Type="http://schemas.openxmlformats.org/officeDocument/2006/relationships/image" Target="media/image685.wmf"/><Relationship Id="rId66" Type="http://schemas.openxmlformats.org/officeDocument/2006/relationships/oleObject" Target="embeddings/oleObject39.bin"/><Relationship Id="rId131" Type="http://schemas.openxmlformats.org/officeDocument/2006/relationships/oleObject" Target="embeddings/oleObject77.bin"/><Relationship Id="rId369" Type="http://schemas.openxmlformats.org/officeDocument/2006/relationships/image" Target="media/image146.wmf"/><Relationship Id="rId576" Type="http://schemas.openxmlformats.org/officeDocument/2006/relationships/image" Target="media/image220.wmf"/><Relationship Id="rId783" Type="http://schemas.openxmlformats.org/officeDocument/2006/relationships/oleObject" Target="embeddings/oleObject500.bin"/><Relationship Id="rId990" Type="http://schemas.openxmlformats.org/officeDocument/2006/relationships/image" Target="media/image346.wmf"/><Relationship Id="rId1427" Type="http://schemas.openxmlformats.org/officeDocument/2006/relationships/oleObject" Target="embeddings/oleObject942.bin"/><Relationship Id="rId1634" Type="http://schemas.openxmlformats.org/officeDocument/2006/relationships/oleObject" Target="embeddings/oleObject1115.bin"/><Relationship Id="rId1841" Type="http://schemas.openxmlformats.org/officeDocument/2006/relationships/oleObject" Target="embeddings/oleObject1249.bin"/><Relationship Id="rId229" Type="http://schemas.openxmlformats.org/officeDocument/2006/relationships/oleObject" Target="embeddings/oleObject132.bin"/><Relationship Id="rId436" Type="http://schemas.openxmlformats.org/officeDocument/2006/relationships/oleObject" Target="embeddings/oleObject258.bin"/><Relationship Id="rId643" Type="http://schemas.openxmlformats.org/officeDocument/2006/relationships/oleObject" Target="embeddings/oleObject393.bin"/><Relationship Id="rId1066" Type="http://schemas.openxmlformats.org/officeDocument/2006/relationships/oleObject" Target="embeddings/oleObject697.bin"/><Relationship Id="rId1273" Type="http://schemas.openxmlformats.org/officeDocument/2006/relationships/oleObject" Target="embeddings/oleObject843.bin"/><Relationship Id="rId1480" Type="http://schemas.openxmlformats.org/officeDocument/2006/relationships/oleObject" Target="embeddings/oleObject995.bin"/><Relationship Id="rId1939" Type="http://schemas.openxmlformats.org/officeDocument/2006/relationships/image" Target="media/image643.wmf"/><Relationship Id="rId2117" Type="http://schemas.openxmlformats.org/officeDocument/2006/relationships/oleObject" Target="embeddings/oleObject1357.bin"/><Relationship Id="rId850" Type="http://schemas.openxmlformats.org/officeDocument/2006/relationships/image" Target="media/image297.wmf"/><Relationship Id="rId948" Type="http://schemas.openxmlformats.org/officeDocument/2006/relationships/oleObject" Target="embeddings/oleObject605.bin"/><Relationship Id="rId1133" Type="http://schemas.openxmlformats.org/officeDocument/2006/relationships/oleObject" Target="embeddings/oleObject750.bin"/><Relationship Id="rId1578" Type="http://schemas.openxmlformats.org/officeDocument/2006/relationships/oleObject" Target="embeddings/oleObject1078.bin"/><Relationship Id="rId1701" Type="http://schemas.openxmlformats.org/officeDocument/2006/relationships/oleObject" Target="embeddings/oleObject1170.bin"/><Relationship Id="rId1785" Type="http://schemas.openxmlformats.org/officeDocument/2006/relationships/oleObject" Target="embeddings/oleObject1224.bin"/><Relationship Id="rId1992" Type="http://schemas.openxmlformats.org/officeDocument/2006/relationships/image" Target="media/image696.wmf"/><Relationship Id="rId77" Type="http://schemas.openxmlformats.org/officeDocument/2006/relationships/oleObject" Target="embeddings/oleObject46.bin"/><Relationship Id="rId282" Type="http://schemas.openxmlformats.org/officeDocument/2006/relationships/image" Target="media/image112.wmf"/><Relationship Id="rId503" Type="http://schemas.openxmlformats.org/officeDocument/2006/relationships/oleObject" Target="embeddings/oleObject303.bin"/><Relationship Id="rId587" Type="http://schemas.openxmlformats.org/officeDocument/2006/relationships/image" Target="media/image227.wmf"/><Relationship Id="rId710" Type="http://schemas.openxmlformats.org/officeDocument/2006/relationships/oleObject" Target="embeddings/oleObject452.bin"/><Relationship Id="rId808" Type="http://schemas.openxmlformats.org/officeDocument/2006/relationships/oleObject" Target="embeddings/oleObject517.bin"/><Relationship Id="rId1340" Type="http://schemas.openxmlformats.org/officeDocument/2006/relationships/oleObject" Target="embeddings/oleObject885.bin"/><Relationship Id="rId1438" Type="http://schemas.openxmlformats.org/officeDocument/2006/relationships/oleObject" Target="embeddings/oleObject953.bin"/><Relationship Id="rId1645" Type="http://schemas.openxmlformats.org/officeDocument/2006/relationships/image" Target="media/image515.wmf"/><Relationship Id="rId2170" Type="http://schemas.openxmlformats.org/officeDocument/2006/relationships/oleObject" Target="embeddings/oleObject1392.bin"/><Relationship Id="rId8" Type="http://schemas.openxmlformats.org/officeDocument/2006/relationships/image" Target="media/image1.wmf"/><Relationship Id="rId142" Type="http://schemas.openxmlformats.org/officeDocument/2006/relationships/image" Target="media/image53.wmf"/><Relationship Id="rId447" Type="http://schemas.openxmlformats.org/officeDocument/2006/relationships/oleObject" Target="embeddings/oleObject266.bin"/><Relationship Id="rId794" Type="http://schemas.openxmlformats.org/officeDocument/2006/relationships/image" Target="media/image281.wmf"/><Relationship Id="rId1077" Type="http://schemas.openxmlformats.org/officeDocument/2006/relationships/oleObject" Target="embeddings/oleObject708.bin"/><Relationship Id="rId1200" Type="http://schemas.openxmlformats.org/officeDocument/2006/relationships/oleObject" Target="embeddings/oleObject798.bin"/><Relationship Id="rId1852" Type="http://schemas.openxmlformats.org/officeDocument/2006/relationships/oleObject" Target="embeddings/oleObject1254.bin"/><Relationship Id="rId2030" Type="http://schemas.openxmlformats.org/officeDocument/2006/relationships/oleObject" Target="embeddings/oleObject1304.bin"/><Relationship Id="rId2128" Type="http://schemas.openxmlformats.org/officeDocument/2006/relationships/image" Target="media/image757.wmf"/><Relationship Id="rId654" Type="http://schemas.openxmlformats.org/officeDocument/2006/relationships/oleObject" Target="embeddings/oleObject400.bin"/><Relationship Id="rId861" Type="http://schemas.openxmlformats.org/officeDocument/2006/relationships/oleObject" Target="embeddings/oleObject553.bin"/><Relationship Id="rId959" Type="http://schemas.openxmlformats.org/officeDocument/2006/relationships/image" Target="media/image340.wmf"/><Relationship Id="rId1284" Type="http://schemas.openxmlformats.org/officeDocument/2006/relationships/oleObject" Target="embeddings/oleObject849.bin"/><Relationship Id="rId1491" Type="http://schemas.openxmlformats.org/officeDocument/2006/relationships/oleObject" Target="embeddings/oleObject1006.bin"/><Relationship Id="rId1505" Type="http://schemas.openxmlformats.org/officeDocument/2006/relationships/oleObject" Target="embeddings/oleObject1019.bin"/><Relationship Id="rId1589" Type="http://schemas.openxmlformats.org/officeDocument/2006/relationships/oleObject" Target="embeddings/oleObject1085.bin"/><Relationship Id="rId1712" Type="http://schemas.openxmlformats.org/officeDocument/2006/relationships/image" Target="media/image527.wmf"/><Relationship Id="rId293" Type="http://schemas.openxmlformats.org/officeDocument/2006/relationships/oleObject" Target="embeddings/oleObject169.bin"/><Relationship Id="rId307" Type="http://schemas.openxmlformats.org/officeDocument/2006/relationships/oleObject" Target="embeddings/oleObject180.bin"/><Relationship Id="rId514" Type="http://schemas.openxmlformats.org/officeDocument/2006/relationships/image" Target="media/image198.wmf"/><Relationship Id="rId721" Type="http://schemas.openxmlformats.org/officeDocument/2006/relationships/image" Target="media/image255.wmf"/><Relationship Id="rId1144" Type="http://schemas.openxmlformats.org/officeDocument/2006/relationships/image" Target="media/image377.wmf"/><Relationship Id="rId1351" Type="http://schemas.openxmlformats.org/officeDocument/2006/relationships/image" Target="media/image452.wmf"/><Relationship Id="rId1449" Type="http://schemas.openxmlformats.org/officeDocument/2006/relationships/oleObject" Target="embeddings/oleObject964.bin"/><Relationship Id="rId1796" Type="http://schemas.openxmlformats.org/officeDocument/2006/relationships/oleObject" Target="embeddings/oleObject1234.bin"/><Relationship Id="rId2181" Type="http://schemas.openxmlformats.org/officeDocument/2006/relationships/oleObject" Target="embeddings/oleObject1400.bin"/><Relationship Id="rId88" Type="http://schemas.openxmlformats.org/officeDocument/2006/relationships/image" Target="media/image29.wmf"/><Relationship Id="rId153" Type="http://schemas.openxmlformats.org/officeDocument/2006/relationships/oleObject" Target="embeddings/oleObject89.bin"/><Relationship Id="rId360" Type="http://schemas.openxmlformats.org/officeDocument/2006/relationships/oleObject" Target="embeddings/oleObject212.bin"/><Relationship Id="rId598" Type="http://schemas.openxmlformats.org/officeDocument/2006/relationships/oleObject" Target="embeddings/oleObject363.bin"/><Relationship Id="rId819" Type="http://schemas.openxmlformats.org/officeDocument/2006/relationships/oleObject" Target="embeddings/oleObject526.bin"/><Relationship Id="rId1004" Type="http://schemas.openxmlformats.org/officeDocument/2006/relationships/image" Target="media/image350.wmf"/><Relationship Id="rId1211" Type="http://schemas.openxmlformats.org/officeDocument/2006/relationships/image" Target="media/image401.wmf"/><Relationship Id="rId1656" Type="http://schemas.openxmlformats.org/officeDocument/2006/relationships/oleObject" Target="embeddings/oleObject1132.bin"/><Relationship Id="rId1863" Type="http://schemas.openxmlformats.org/officeDocument/2006/relationships/image" Target="media/image597.wmf"/><Relationship Id="rId2041" Type="http://schemas.openxmlformats.org/officeDocument/2006/relationships/image" Target="media/image725.wmf"/><Relationship Id="rId220" Type="http://schemas.openxmlformats.org/officeDocument/2006/relationships/image" Target="media/image87.wmf"/><Relationship Id="rId458" Type="http://schemas.openxmlformats.org/officeDocument/2006/relationships/oleObject" Target="embeddings/oleObject276.bin"/><Relationship Id="rId665" Type="http://schemas.openxmlformats.org/officeDocument/2006/relationships/oleObject" Target="embeddings/oleObject410.bin"/><Relationship Id="rId872" Type="http://schemas.openxmlformats.org/officeDocument/2006/relationships/image" Target="media/image304.wmf"/><Relationship Id="rId1088" Type="http://schemas.openxmlformats.org/officeDocument/2006/relationships/oleObject" Target="embeddings/oleObject716.bin"/><Relationship Id="rId1295" Type="http://schemas.openxmlformats.org/officeDocument/2006/relationships/image" Target="media/image433.wmf"/><Relationship Id="rId1309" Type="http://schemas.openxmlformats.org/officeDocument/2006/relationships/oleObject" Target="embeddings/oleObject864.bin"/><Relationship Id="rId1516" Type="http://schemas.openxmlformats.org/officeDocument/2006/relationships/oleObject" Target="embeddings/oleObject1030.bin"/><Relationship Id="rId1723" Type="http://schemas.openxmlformats.org/officeDocument/2006/relationships/oleObject" Target="embeddings/oleObject1185.bin"/><Relationship Id="rId1930" Type="http://schemas.openxmlformats.org/officeDocument/2006/relationships/image" Target="media/image634.wmf"/><Relationship Id="rId2139" Type="http://schemas.openxmlformats.org/officeDocument/2006/relationships/image" Target="media/image765.wmf"/><Relationship Id="rId15" Type="http://schemas.openxmlformats.org/officeDocument/2006/relationships/image" Target="media/image4.wmf"/><Relationship Id="rId318" Type="http://schemas.openxmlformats.org/officeDocument/2006/relationships/oleObject" Target="embeddings/oleObject187.bin"/><Relationship Id="rId525" Type="http://schemas.openxmlformats.org/officeDocument/2006/relationships/oleObject" Target="embeddings/oleObject317.bin"/><Relationship Id="rId732" Type="http://schemas.openxmlformats.org/officeDocument/2006/relationships/image" Target="media/image259.wmf"/><Relationship Id="rId1155" Type="http://schemas.openxmlformats.org/officeDocument/2006/relationships/oleObject" Target="embeddings/oleObject771.bin"/><Relationship Id="rId1362" Type="http://schemas.openxmlformats.org/officeDocument/2006/relationships/image" Target="media/image456.wmf"/><Relationship Id="rId2192" Type="http://schemas.openxmlformats.org/officeDocument/2006/relationships/image" Target="media/image777.wmf"/><Relationship Id="rId99" Type="http://schemas.openxmlformats.org/officeDocument/2006/relationships/oleObject" Target="embeddings/oleObject58.bin"/><Relationship Id="rId164" Type="http://schemas.openxmlformats.org/officeDocument/2006/relationships/oleObject" Target="embeddings/oleObject95.bin"/><Relationship Id="rId371" Type="http://schemas.openxmlformats.org/officeDocument/2006/relationships/image" Target="media/image147.wmf"/><Relationship Id="rId1015" Type="http://schemas.openxmlformats.org/officeDocument/2006/relationships/oleObject" Target="embeddings/oleObject655.bin"/><Relationship Id="rId1222" Type="http://schemas.openxmlformats.org/officeDocument/2006/relationships/oleObject" Target="embeddings/oleObject810.bin"/><Relationship Id="rId1667" Type="http://schemas.openxmlformats.org/officeDocument/2006/relationships/oleObject" Target="embeddings/oleObject1143.bin"/><Relationship Id="rId1874" Type="http://schemas.openxmlformats.org/officeDocument/2006/relationships/image" Target="media/image603.wmf"/><Relationship Id="rId2052" Type="http://schemas.openxmlformats.org/officeDocument/2006/relationships/image" Target="media/image728.wmf"/><Relationship Id="rId469" Type="http://schemas.openxmlformats.org/officeDocument/2006/relationships/image" Target="media/image180.wmf"/><Relationship Id="rId676" Type="http://schemas.openxmlformats.org/officeDocument/2006/relationships/oleObject" Target="embeddings/oleObject421.bin"/><Relationship Id="rId883" Type="http://schemas.openxmlformats.org/officeDocument/2006/relationships/image" Target="media/image309.wmf"/><Relationship Id="rId1099" Type="http://schemas.openxmlformats.org/officeDocument/2006/relationships/oleObject" Target="embeddings/oleObject722.bin"/><Relationship Id="rId1527" Type="http://schemas.openxmlformats.org/officeDocument/2006/relationships/oleObject" Target="embeddings/oleObject1038.bin"/><Relationship Id="rId1734" Type="http://schemas.openxmlformats.org/officeDocument/2006/relationships/image" Target="media/image537.wmf"/><Relationship Id="rId1941" Type="http://schemas.openxmlformats.org/officeDocument/2006/relationships/image" Target="media/image645.wmf"/><Relationship Id="rId26" Type="http://schemas.openxmlformats.org/officeDocument/2006/relationships/oleObject" Target="embeddings/oleObject12.bin"/><Relationship Id="rId231" Type="http://schemas.openxmlformats.org/officeDocument/2006/relationships/oleObject" Target="embeddings/oleObject133.bin"/><Relationship Id="rId329" Type="http://schemas.openxmlformats.org/officeDocument/2006/relationships/image" Target="media/image130.wmf"/><Relationship Id="rId536" Type="http://schemas.openxmlformats.org/officeDocument/2006/relationships/oleObject" Target="embeddings/oleObject325.bin"/><Relationship Id="rId1166" Type="http://schemas.openxmlformats.org/officeDocument/2006/relationships/oleObject" Target="embeddings/oleObject777.bin"/><Relationship Id="rId1373" Type="http://schemas.openxmlformats.org/officeDocument/2006/relationships/oleObject" Target="embeddings/oleObject907.bin"/><Relationship Id="rId175" Type="http://schemas.openxmlformats.org/officeDocument/2006/relationships/oleObject" Target="embeddings/oleObject102.bin"/><Relationship Id="rId743" Type="http://schemas.openxmlformats.org/officeDocument/2006/relationships/oleObject" Target="embeddings/oleObject474.bin"/><Relationship Id="rId950" Type="http://schemas.openxmlformats.org/officeDocument/2006/relationships/oleObject" Target="embeddings/oleObject606.bin"/><Relationship Id="rId1026" Type="http://schemas.openxmlformats.org/officeDocument/2006/relationships/oleObject" Target="embeddings/oleObject666.bin"/><Relationship Id="rId1580" Type="http://schemas.openxmlformats.org/officeDocument/2006/relationships/oleObject" Target="embeddings/oleObject1080.bin"/><Relationship Id="rId1678" Type="http://schemas.openxmlformats.org/officeDocument/2006/relationships/oleObject" Target="embeddings/oleObject1153.bin"/><Relationship Id="rId1801" Type="http://schemas.openxmlformats.org/officeDocument/2006/relationships/image" Target="media/image557.wmf"/><Relationship Id="rId1885" Type="http://schemas.openxmlformats.org/officeDocument/2006/relationships/oleObject" Target="embeddings/oleObject1270.bin"/><Relationship Id="rId382" Type="http://schemas.openxmlformats.org/officeDocument/2006/relationships/oleObject" Target="embeddings/oleObject224.bin"/><Relationship Id="rId603" Type="http://schemas.openxmlformats.org/officeDocument/2006/relationships/image" Target="media/image230.wmf"/><Relationship Id="rId687" Type="http://schemas.openxmlformats.org/officeDocument/2006/relationships/oleObject" Target="embeddings/oleObject432.bin"/><Relationship Id="rId810" Type="http://schemas.openxmlformats.org/officeDocument/2006/relationships/oleObject" Target="embeddings/oleObject518.bin"/><Relationship Id="rId908" Type="http://schemas.openxmlformats.org/officeDocument/2006/relationships/oleObject" Target="embeddings/oleObject582.bin"/><Relationship Id="rId1233" Type="http://schemas.openxmlformats.org/officeDocument/2006/relationships/oleObject" Target="embeddings/oleObject816.bin"/><Relationship Id="rId1440" Type="http://schemas.openxmlformats.org/officeDocument/2006/relationships/oleObject" Target="embeddings/oleObject955.bin"/><Relationship Id="rId1538" Type="http://schemas.openxmlformats.org/officeDocument/2006/relationships/oleObject" Target="embeddings/oleObject1047.bin"/><Relationship Id="rId2063" Type="http://schemas.openxmlformats.org/officeDocument/2006/relationships/oleObject" Target="embeddings/oleObject1323.bin"/><Relationship Id="rId242" Type="http://schemas.openxmlformats.org/officeDocument/2006/relationships/image" Target="media/image96.wmf"/><Relationship Id="rId894" Type="http://schemas.openxmlformats.org/officeDocument/2006/relationships/oleObject" Target="embeddings/oleObject574.bin"/><Relationship Id="rId1177" Type="http://schemas.openxmlformats.org/officeDocument/2006/relationships/image" Target="media/image387.wmf"/><Relationship Id="rId1300" Type="http://schemas.openxmlformats.org/officeDocument/2006/relationships/image" Target="media/image435.wmf"/><Relationship Id="rId1745" Type="http://schemas.openxmlformats.org/officeDocument/2006/relationships/oleObject" Target="embeddings/oleObject1196.bin"/><Relationship Id="rId1952" Type="http://schemas.openxmlformats.org/officeDocument/2006/relationships/image" Target="media/image656.wmf"/><Relationship Id="rId2130" Type="http://schemas.openxmlformats.org/officeDocument/2006/relationships/oleObject" Target="embeddings/oleObject1366.bin"/><Relationship Id="rId37" Type="http://schemas.openxmlformats.org/officeDocument/2006/relationships/image" Target="media/image11.wmf"/><Relationship Id="rId102" Type="http://schemas.openxmlformats.org/officeDocument/2006/relationships/oleObject" Target="embeddings/oleObject61.bin"/><Relationship Id="rId547" Type="http://schemas.openxmlformats.org/officeDocument/2006/relationships/image" Target="media/image206.wmf"/><Relationship Id="rId754" Type="http://schemas.openxmlformats.org/officeDocument/2006/relationships/oleObject" Target="embeddings/oleObject483.bin"/><Relationship Id="rId961" Type="http://schemas.openxmlformats.org/officeDocument/2006/relationships/oleObject" Target="embeddings/oleObject614.bin"/><Relationship Id="rId1384" Type="http://schemas.openxmlformats.org/officeDocument/2006/relationships/oleObject" Target="embeddings/oleObject914.bin"/><Relationship Id="rId1591" Type="http://schemas.openxmlformats.org/officeDocument/2006/relationships/oleObject" Target="embeddings/oleObject1086.bin"/><Relationship Id="rId1605" Type="http://schemas.openxmlformats.org/officeDocument/2006/relationships/image" Target="media/image504.wmf"/><Relationship Id="rId1689" Type="http://schemas.openxmlformats.org/officeDocument/2006/relationships/oleObject" Target="embeddings/oleObject1160.bin"/><Relationship Id="rId1812" Type="http://schemas.openxmlformats.org/officeDocument/2006/relationships/image" Target="media/image568.wmf"/><Relationship Id="rId90" Type="http://schemas.openxmlformats.org/officeDocument/2006/relationships/image" Target="media/image30.wmf"/><Relationship Id="rId186" Type="http://schemas.openxmlformats.org/officeDocument/2006/relationships/image" Target="media/image71.wmf"/><Relationship Id="rId393" Type="http://schemas.openxmlformats.org/officeDocument/2006/relationships/oleObject" Target="embeddings/oleObject230.bin"/><Relationship Id="rId407" Type="http://schemas.openxmlformats.org/officeDocument/2006/relationships/oleObject" Target="embeddings/oleObject237.bin"/><Relationship Id="rId614" Type="http://schemas.openxmlformats.org/officeDocument/2006/relationships/oleObject" Target="embeddings/oleObject373.bin"/><Relationship Id="rId821" Type="http://schemas.openxmlformats.org/officeDocument/2006/relationships/oleObject" Target="embeddings/oleObject528.bin"/><Relationship Id="rId1037" Type="http://schemas.openxmlformats.org/officeDocument/2006/relationships/oleObject" Target="embeddings/oleObject674.bin"/><Relationship Id="rId1244" Type="http://schemas.openxmlformats.org/officeDocument/2006/relationships/oleObject" Target="embeddings/oleObject823.bin"/><Relationship Id="rId1451" Type="http://schemas.openxmlformats.org/officeDocument/2006/relationships/oleObject" Target="embeddings/oleObject966.bin"/><Relationship Id="rId1896" Type="http://schemas.openxmlformats.org/officeDocument/2006/relationships/image" Target="media/image614.wmf"/><Relationship Id="rId2074" Type="http://schemas.openxmlformats.org/officeDocument/2006/relationships/image" Target="media/image741.wmf"/><Relationship Id="rId253" Type="http://schemas.openxmlformats.org/officeDocument/2006/relationships/image" Target="media/image100.wmf"/><Relationship Id="rId460" Type="http://schemas.openxmlformats.org/officeDocument/2006/relationships/oleObject" Target="embeddings/oleObject277.bin"/><Relationship Id="rId698" Type="http://schemas.openxmlformats.org/officeDocument/2006/relationships/oleObject" Target="embeddings/oleObject443.bin"/><Relationship Id="rId919" Type="http://schemas.openxmlformats.org/officeDocument/2006/relationships/image" Target="media/image324.wmf"/><Relationship Id="rId1090" Type="http://schemas.openxmlformats.org/officeDocument/2006/relationships/image" Target="media/image366.wmf"/><Relationship Id="rId1104" Type="http://schemas.openxmlformats.org/officeDocument/2006/relationships/oleObject" Target="embeddings/oleObject727.bin"/><Relationship Id="rId1311" Type="http://schemas.openxmlformats.org/officeDocument/2006/relationships/oleObject" Target="embeddings/oleObject865.bin"/><Relationship Id="rId1549" Type="http://schemas.openxmlformats.org/officeDocument/2006/relationships/image" Target="media/image487.wmf"/><Relationship Id="rId1756" Type="http://schemas.openxmlformats.org/officeDocument/2006/relationships/oleObject" Target="embeddings/oleObject1202.bin"/><Relationship Id="rId1963" Type="http://schemas.openxmlformats.org/officeDocument/2006/relationships/image" Target="media/image667.wmf"/><Relationship Id="rId2141" Type="http://schemas.openxmlformats.org/officeDocument/2006/relationships/oleObject" Target="embeddings/oleObject1368.bin"/><Relationship Id="rId48" Type="http://schemas.openxmlformats.org/officeDocument/2006/relationships/image" Target="media/image13.wmf"/><Relationship Id="rId113" Type="http://schemas.openxmlformats.org/officeDocument/2006/relationships/oleObject" Target="embeddings/oleObject67.bin"/><Relationship Id="rId320" Type="http://schemas.openxmlformats.org/officeDocument/2006/relationships/oleObject" Target="embeddings/oleObject188.bin"/><Relationship Id="rId558" Type="http://schemas.openxmlformats.org/officeDocument/2006/relationships/image" Target="media/image209.wmf"/><Relationship Id="rId765" Type="http://schemas.openxmlformats.org/officeDocument/2006/relationships/oleObject" Target="embeddings/oleObject490.bin"/><Relationship Id="rId972" Type="http://schemas.openxmlformats.org/officeDocument/2006/relationships/image" Target="media/image345.wmf"/><Relationship Id="rId1188" Type="http://schemas.openxmlformats.org/officeDocument/2006/relationships/oleObject" Target="embeddings/oleObject790.bin"/><Relationship Id="rId1395" Type="http://schemas.openxmlformats.org/officeDocument/2006/relationships/image" Target="media/image469.wmf"/><Relationship Id="rId1409" Type="http://schemas.openxmlformats.org/officeDocument/2006/relationships/oleObject" Target="embeddings/oleObject928.bin"/><Relationship Id="rId1616" Type="http://schemas.openxmlformats.org/officeDocument/2006/relationships/oleObject" Target="embeddings/oleObject1105.bin"/><Relationship Id="rId1823" Type="http://schemas.openxmlformats.org/officeDocument/2006/relationships/image" Target="media/image573.wmf"/><Relationship Id="rId2001" Type="http://schemas.openxmlformats.org/officeDocument/2006/relationships/image" Target="media/image705.wmf"/><Relationship Id="rId197" Type="http://schemas.openxmlformats.org/officeDocument/2006/relationships/oleObject" Target="embeddings/oleObject114.bin"/><Relationship Id="rId418" Type="http://schemas.openxmlformats.org/officeDocument/2006/relationships/oleObject" Target="embeddings/oleObject244.bin"/><Relationship Id="rId625" Type="http://schemas.openxmlformats.org/officeDocument/2006/relationships/oleObject" Target="embeddings/oleObject381.bin"/><Relationship Id="rId832" Type="http://schemas.openxmlformats.org/officeDocument/2006/relationships/image" Target="media/image289.wmf"/><Relationship Id="rId1048" Type="http://schemas.openxmlformats.org/officeDocument/2006/relationships/oleObject" Target="embeddings/oleObject680.bin"/><Relationship Id="rId1255" Type="http://schemas.openxmlformats.org/officeDocument/2006/relationships/oleObject" Target="embeddings/oleObject831.bin"/><Relationship Id="rId1462" Type="http://schemas.openxmlformats.org/officeDocument/2006/relationships/oleObject" Target="embeddings/oleObject977.bin"/><Relationship Id="rId2085" Type="http://schemas.openxmlformats.org/officeDocument/2006/relationships/oleObject" Target="embeddings/oleObject1330.bin"/><Relationship Id="rId264" Type="http://schemas.openxmlformats.org/officeDocument/2006/relationships/oleObject" Target="embeddings/oleObject153.bin"/><Relationship Id="rId471" Type="http://schemas.openxmlformats.org/officeDocument/2006/relationships/image" Target="media/image181.wmf"/><Relationship Id="rId1115" Type="http://schemas.openxmlformats.org/officeDocument/2006/relationships/image" Target="media/image371.wmf"/><Relationship Id="rId1322" Type="http://schemas.openxmlformats.org/officeDocument/2006/relationships/oleObject" Target="embeddings/oleObject874.bin"/><Relationship Id="rId1767" Type="http://schemas.openxmlformats.org/officeDocument/2006/relationships/oleObject" Target="embeddings/oleObject1210.bin"/><Relationship Id="rId1974" Type="http://schemas.openxmlformats.org/officeDocument/2006/relationships/image" Target="media/image678.wmf"/><Relationship Id="rId2152" Type="http://schemas.openxmlformats.org/officeDocument/2006/relationships/oleObject" Target="embeddings/oleObject1377.bin"/><Relationship Id="rId59" Type="http://schemas.openxmlformats.org/officeDocument/2006/relationships/oleObject" Target="embeddings/oleObject34.bin"/><Relationship Id="rId124" Type="http://schemas.openxmlformats.org/officeDocument/2006/relationships/image" Target="media/image44.wmf"/><Relationship Id="rId569" Type="http://schemas.openxmlformats.org/officeDocument/2006/relationships/image" Target="media/image216.wmf"/><Relationship Id="rId776" Type="http://schemas.openxmlformats.org/officeDocument/2006/relationships/image" Target="media/image274.wmf"/><Relationship Id="rId983" Type="http://schemas.openxmlformats.org/officeDocument/2006/relationships/oleObject" Target="embeddings/oleObject631.bin"/><Relationship Id="rId1199" Type="http://schemas.openxmlformats.org/officeDocument/2006/relationships/image" Target="media/image395.wmf"/><Relationship Id="rId1627" Type="http://schemas.openxmlformats.org/officeDocument/2006/relationships/image" Target="media/image510.wmf"/><Relationship Id="rId1834" Type="http://schemas.openxmlformats.org/officeDocument/2006/relationships/image" Target="media/image582.wmf"/><Relationship Id="rId331" Type="http://schemas.openxmlformats.org/officeDocument/2006/relationships/image" Target="media/image131.wmf"/><Relationship Id="rId429" Type="http://schemas.openxmlformats.org/officeDocument/2006/relationships/oleObject" Target="embeddings/oleObject252.bin"/><Relationship Id="rId636" Type="http://schemas.openxmlformats.org/officeDocument/2006/relationships/image" Target="media/image242.wmf"/><Relationship Id="rId1059" Type="http://schemas.openxmlformats.org/officeDocument/2006/relationships/oleObject" Target="embeddings/oleObject690.bin"/><Relationship Id="rId1266" Type="http://schemas.openxmlformats.org/officeDocument/2006/relationships/oleObject" Target="embeddings/oleObject838.bin"/><Relationship Id="rId1473" Type="http://schemas.openxmlformats.org/officeDocument/2006/relationships/oleObject" Target="embeddings/oleObject988.bin"/><Relationship Id="rId2012" Type="http://schemas.openxmlformats.org/officeDocument/2006/relationships/image" Target="media/image711.wmf"/><Relationship Id="rId2096" Type="http://schemas.openxmlformats.org/officeDocument/2006/relationships/image" Target="media/image750.wmf"/><Relationship Id="rId843" Type="http://schemas.openxmlformats.org/officeDocument/2006/relationships/oleObject" Target="embeddings/oleObject542.bin"/><Relationship Id="rId1126" Type="http://schemas.openxmlformats.org/officeDocument/2006/relationships/oleObject" Target="embeddings/oleObject745.bin"/><Relationship Id="rId1680" Type="http://schemas.openxmlformats.org/officeDocument/2006/relationships/oleObject" Target="embeddings/oleObject1154.bin"/><Relationship Id="rId1778" Type="http://schemas.openxmlformats.org/officeDocument/2006/relationships/oleObject" Target="embeddings/oleObject1218.bin"/><Relationship Id="rId1901" Type="http://schemas.openxmlformats.org/officeDocument/2006/relationships/oleObject" Target="embeddings/oleObject1278.bin"/><Relationship Id="rId1985" Type="http://schemas.openxmlformats.org/officeDocument/2006/relationships/image" Target="media/image689.wmf"/><Relationship Id="rId275" Type="http://schemas.openxmlformats.org/officeDocument/2006/relationships/oleObject" Target="embeddings/oleObject160.bin"/><Relationship Id="rId482" Type="http://schemas.openxmlformats.org/officeDocument/2006/relationships/oleObject" Target="embeddings/oleObject289.bin"/><Relationship Id="rId703" Type="http://schemas.openxmlformats.org/officeDocument/2006/relationships/image" Target="media/image249.wmf"/><Relationship Id="rId910" Type="http://schemas.openxmlformats.org/officeDocument/2006/relationships/oleObject" Target="embeddings/oleObject583.bin"/><Relationship Id="rId1333" Type="http://schemas.openxmlformats.org/officeDocument/2006/relationships/oleObject" Target="embeddings/oleObject881.bin"/><Relationship Id="rId1540" Type="http://schemas.openxmlformats.org/officeDocument/2006/relationships/oleObject" Target="embeddings/oleObject1049.bin"/><Relationship Id="rId1638" Type="http://schemas.openxmlformats.org/officeDocument/2006/relationships/image" Target="media/image513.wmf"/><Relationship Id="rId2163" Type="http://schemas.openxmlformats.org/officeDocument/2006/relationships/oleObject" Target="embeddings/oleObject1387.bin"/><Relationship Id="rId135" Type="http://schemas.openxmlformats.org/officeDocument/2006/relationships/oleObject" Target="embeddings/oleObject79.bin"/><Relationship Id="rId342" Type="http://schemas.openxmlformats.org/officeDocument/2006/relationships/image" Target="media/image135.wmf"/><Relationship Id="rId787" Type="http://schemas.openxmlformats.org/officeDocument/2006/relationships/oleObject" Target="embeddings/oleObject502.bin"/><Relationship Id="rId994" Type="http://schemas.openxmlformats.org/officeDocument/2006/relationships/oleObject" Target="embeddings/oleObject640.bin"/><Relationship Id="rId1400" Type="http://schemas.openxmlformats.org/officeDocument/2006/relationships/oleObject" Target="embeddings/oleObject922.bin"/><Relationship Id="rId1845" Type="http://schemas.openxmlformats.org/officeDocument/2006/relationships/image" Target="media/image588.wmf"/><Relationship Id="rId2023" Type="http://schemas.openxmlformats.org/officeDocument/2006/relationships/image" Target="media/image716.wmf"/><Relationship Id="rId202" Type="http://schemas.openxmlformats.org/officeDocument/2006/relationships/oleObject" Target="embeddings/oleObject117.bin"/><Relationship Id="rId647" Type="http://schemas.openxmlformats.org/officeDocument/2006/relationships/oleObject" Target="embeddings/oleObject396.bin"/><Relationship Id="rId854" Type="http://schemas.openxmlformats.org/officeDocument/2006/relationships/image" Target="media/image299.wmf"/><Relationship Id="rId1277" Type="http://schemas.openxmlformats.org/officeDocument/2006/relationships/oleObject" Target="embeddings/oleObject845.bin"/><Relationship Id="rId1484" Type="http://schemas.openxmlformats.org/officeDocument/2006/relationships/oleObject" Target="embeddings/oleObject999.bin"/><Relationship Id="rId1691" Type="http://schemas.openxmlformats.org/officeDocument/2006/relationships/oleObject" Target="embeddings/oleObject1162.bin"/><Relationship Id="rId1705" Type="http://schemas.openxmlformats.org/officeDocument/2006/relationships/oleObject" Target="embeddings/oleObject1174.bin"/><Relationship Id="rId1912" Type="http://schemas.openxmlformats.org/officeDocument/2006/relationships/oleObject" Target="embeddings/oleObject1286.bin"/><Relationship Id="rId286" Type="http://schemas.openxmlformats.org/officeDocument/2006/relationships/image" Target="media/image114.wmf"/><Relationship Id="rId493" Type="http://schemas.openxmlformats.org/officeDocument/2006/relationships/oleObject" Target="embeddings/oleObject297.bin"/><Relationship Id="rId507" Type="http://schemas.openxmlformats.org/officeDocument/2006/relationships/oleObject" Target="embeddings/oleObject305.bin"/><Relationship Id="rId714" Type="http://schemas.openxmlformats.org/officeDocument/2006/relationships/image" Target="media/image253.wmf"/><Relationship Id="rId921" Type="http://schemas.openxmlformats.org/officeDocument/2006/relationships/image" Target="media/image325.wmf"/><Relationship Id="rId1137" Type="http://schemas.openxmlformats.org/officeDocument/2006/relationships/oleObject" Target="embeddings/oleObject754.bin"/><Relationship Id="rId1344" Type="http://schemas.openxmlformats.org/officeDocument/2006/relationships/oleObject" Target="embeddings/oleObject889.bin"/><Relationship Id="rId1551" Type="http://schemas.openxmlformats.org/officeDocument/2006/relationships/oleObject" Target="embeddings/oleObject1057.bin"/><Relationship Id="rId1789" Type="http://schemas.openxmlformats.org/officeDocument/2006/relationships/oleObject" Target="embeddings/oleObject1228.bin"/><Relationship Id="rId1996" Type="http://schemas.openxmlformats.org/officeDocument/2006/relationships/image" Target="media/image700.wmf"/><Relationship Id="rId2174" Type="http://schemas.openxmlformats.org/officeDocument/2006/relationships/oleObject" Target="embeddings/oleObject1395.bin"/><Relationship Id="rId50" Type="http://schemas.openxmlformats.org/officeDocument/2006/relationships/image" Target="media/image14.wmf"/><Relationship Id="rId146" Type="http://schemas.openxmlformats.org/officeDocument/2006/relationships/image" Target="media/image55.wmf"/><Relationship Id="rId353" Type="http://schemas.openxmlformats.org/officeDocument/2006/relationships/oleObject" Target="embeddings/oleObject207.bin"/><Relationship Id="rId560" Type="http://schemas.openxmlformats.org/officeDocument/2006/relationships/image" Target="media/image210.wmf"/><Relationship Id="rId798" Type="http://schemas.openxmlformats.org/officeDocument/2006/relationships/oleObject" Target="embeddings/oleObject509.bin"/><Relationship Id="rId1190" Type="http://schemas.openxmlformats.org/officeDocument/2006/relationships/oleObject" Target="embeddings/oleObject792.bin"/><Relationship Id="rId1204" Type="http://schemas.openxmlformats.org/officeDocument/2006/relationships/oleObject" Target="embeddings/oleObject800.bin"/><Relationship Id="rId1411" Type="http://schemas.openxmlformats.org/officeDocument/2006/relationships/image" Target="media/image475.wmf"/><Relationship Id="rId1649" Type="http://schemas.openxmlformats.org/officeDocument/2006/relationships/image" Target="media/image517.wmf"/><Relationship Id="rId1856" Type="http://schemas.openxmlformats.org/officeDocument/2006/relationships/oleObject" Target="embeddings/oleObject1256.bin"/><Relationship Id="rId2034" Type="http://schemas.openxmlformats.org/officeDocument/2006/relationships/oleObject" Target="embeddings/oleObject1306.bin"/><Relationship Id="rId213" Type="http://schemas.openxmlformats.org/officeDocument/2006/relationships/oleObject" Target="embeddings/oleObject123.bin"/><Relationship Id="rId420" Type="http://schemas.openxmlformats.org/officeDocument/2006/relationships/oleObject" Target="embeddings/oleObject246.bin"/><Relationship Id="rId658" Type="http://schemas.openxmlformats.org/officeDocument/2006/relationships/oleObject" Target="embeddings/oleObject403.bin"/><Relationship Id="rId865" Type="http://schemas.openxmlformats.org/officeDocument/2006/relationships/oleObject" Target="embeddings/oleObject557.bin"/><Relationship Id="rId1050" Type="http://schemas.openxmlformats.org/officeDocument/2006/relationships/oleObject" Target="embeddings/oleObject682.bin"/><Relationship Id="rId1288" Type="http://schemas.openxmlformats.org/officeDocument/2006/relationships/image" Target="media/image430.wmf"/><Relationship Id="rId1495" Type="http://schemas.openxmlformats.org/officeDocument/2006/relationships/oleObject" Target="embeddings/oleObject1010.bin"/><Relationship Id="rId1509" Type="http://schemas.openxmlformats.org/officeDocument/2006/relationships/oleObject" Target="embeddings/oleObject1023.bin"/><Relationship Id="rId1716" Type="http://schemas.openxmlformats.org/officeDocument/2006/relationships/oleObject" Target="embeddings/oleObject1181.bin"/><Relationship Id="rId1923" Type="http://schemas.openxmlformats.org/officeDocument/2006/relationships/image" Target="media/image627.wmf"/><Relationship Id="rId2101" Type="http://schemas.openxmlformats.org/officeDocument/2006/relationships/image" Target="media/image751.wmf"/><Relationship Id="rId297" Type="http://schemas.openxmlformats.org/officeDocument/2006/relationships/oleObject" Target="embeddings/oleObject172.bin"/><Relationship Id="rId518" Type="http://schemas.openxmlformats.org/officeDocument/2006/relationships/oleObject" Target="embeddings/oleObject312.bin"/><Relationship Id="rId725" Type="http://schemas.openxmlformats.org/officeDocument/2006/relationships/oleObject" Target="embeddings/oleObject462.bin"/><Relationship Id="rId932" Type="http://schemas.openxmlformats.org/officeDocument/2006/relationships/image" Target="media/image330.wmf"/><Relationship Id="rId1148" Type="http://schemas.openxmlformats.org/officeDocument/2006/relationships/oleObject" Target="embeddings/oleObject764.bin"/><Relationship Id="rId1355" Type="http://schemas.openxmlformats.org/officeDocument/2006/relationships/oleObject" Target="embeddings/oleObject895.bin"/><Relationship Id="rId1562" Type="http://schemas.openxmlformats.org/officeDocument/2006/relationships/oleObject" Target="embeddings/oleObject1065.bin"/><Relationship Id="rId2185" Type="http://schemas.openxmlformats.org/officeDocument/2006/relationships/oleObject" Target="embeddings/oleObject1404.bin"/><Relationship Id="rId157" Type="http://schemas.openxmlformats.org/officeDocument/2006/relationships/oleObject" Target="embeddings/oleObject91.bin"/><Relationship Id="rId364" Type="http://schemas.openxmlformats.org/officeDocument/2006/relationships/oleObject" Target="embeddings/oleObject214.bin"/><Relationship Id="rId1008" Type="http://schemas.openxmlformats.org/officeDocument/2006/relationships/oleObject" Target="embeddings/oleObject650.bin"/><Relationship Id="rId1215" Type="http://schemas.openxmlformats.org/officeDocument/2006/relationships/oleObject" Target="embeddings/oleObject806.bin"/><Relationship Id="rId1422" Type="http://schemas.openxmlformats.org/officeDocument/2006/relationships/oleObject" Target="embeddings/oleObject938.bin"/><Relationship Id="rId1867" Type="http://schemas.openxmlformats.org/officeDocument/2006/relationships/oleObject" Target="embeddings/oleObject1261.bin"/><Relationship Id="rId2045" Type="http://schemas.openxmlformats.org/officeDocument/2006/relationships/oleObject" Target="embeddings/oleObject1312.bin"/><Relationship Id="rId61" Type="http://schemas.openxmlformats.org/officeDocument/2006/relationships/oleObject" Target="embeddings/oleObject36.bin"/><Relationship Id="rId571" Type="http://schemas.openxmlformats.org/officeDocument/2006/relationships/oleObject" Target="embeddings/oleObject347.bin"/><Relationship Id="rId669" Type="http://schemas.openxmlformats.org/officeDocument/2006/relationships/oleObject" Target="embeddings/oleObject414.bin"/><Relationship Id="rId876" Type="http://schemas.openxmlformats.org/officeDocument/2006/relationships/image" Target="media/image306.wmf"/><Relationship Id="rId1299" Type="http://schemas.openxmlformats.org/officeDocument/2006/relationships/oleObject" Target="embeddings/oleObject858.bin"/><Relationship Id="rId1727" Type="http://schemas.openxmlformats.org/officeDocument/2006/relationships/oleObject" Target="embeddings/oleObject1187.bin"/><Relationship Id="rId1934" Type="http://schemas.openxmlformats.org/officeDocument/2006/relationships/image" Target="media/image638.wmf"/><Relationship Id="rId19" Type="http://schemas.openxmlformats.org/officeDocument/2006/relationships/oleObject" Target="embeddings/oleObject7.bin"/><Relationship Id="rId224" Type="http://schemas.openxmlformats.org/officeDocument/2006/relationships/image" Target="media/image89.wmf"/><Relationship Id="rId431" Type="http://schemas.openxmlformats.org/officeDocument/2006/relationships/oleObject" Target="embeddings/oleObject253.bin"/><Relationship Id="rId529" Type="http://schemas.openxmlformats.org/officeDocument/2006/relationships/oleObject" Target="embeddings/oleObject320.bin"/><Relationship Id="rId736" Type="http://schemas.openxmlformats.org/officeDocument/2006/relationships/image" Target="media/image260.wmf"/><Relationship Id="rId1061" Type="http://schemas.openxmlformats.org/officeDocument/2006/relationships/oleObject" Target="embeddings/oleObject692.bin"/><Relationship Id="rId1159" Type="http://schemas.openxmlformats.org/officeDocument/2006/relationships/image" Target="media/image379.wmf"/><Relationship Id="rId1366" Type="http://schemas.openxmlformats.org/officeDocument/2006/relationships/image" Target="media/image457.wmf"/><Relationship Id="rId2112" Type="http://schemas.openxmlformats.org/officeDocument/2006/relationships/image" Target="media/image752.wmf"/><Relationship Id="rId2196" Type="http://schemas.openxmlformats.org/officeDocument/2006/relationships/image" Target="media/image781.wmf"/><Relationship Id="rId168" Type="http://schemas.openxmlformats.org/officeDocument/2006/relationships/image" Target="media/image64.wmf"/><Relationship Id="rId943" Type="http://schemas.openxmlformats.org/officeDocument/2006/relationships/image" Target="media/image335.wmf"/><Relationship Id="rId1019" Type="http://schemas.openxmlformats.org/officeDocument/2006/relationships/oleObject" Target="embeddings/oleObject659.bin"/><Relationship Id="rId1573" Type="http://schemas.openxmlformats.org/officeDocument/2006/relationships/image" Target="media/image493.wmf"/><Relationship Id="rId1780" Type="http://schemas.openxmlformats.org/officeDocument/2006/relationships/oleObject" Target="embeddings/oleObject1220.bin"/><Relationship Id="rId1878" Type="http://schemas.openxmlformats.org/officeDocument/2006/relationships/image" Target="media/image605.wmf"/><Relationship Id="rId72" Type="http://schemas.openxmlformats.org/officeDocument/2006/relationships/oleObject" Target="embeddings/oleObject42.bin"/><Relationship Id="rId375" Type="http://schemas.openxmlformats.org/officeDocument/2006/relationships/oleObject" Target="embeddings/oleObject220.bin"/><Relationship Id="rId582" Type="http://schemas.openxmlformats.org/officeDocument/2006/relationships/oleObject" Target="embeddings/oleObject352.bin"/><Relationship Id="rId803" Type="http://schemas.openxmlformats.org/officeDocument/2006/relationships/oleObject" Target="embeddings/oleObject512.bin"/><Relationship Id="rId1226" Type="http://schemas.openxmlformats.org/officeDocument/2006/relationships/image" Target="media/image407.wmf"/><Relationship Id="rId1433" Type="http://schemas.openxmlformats.org/officeDocument/2006/relationships/oleObject" Target="embeddings/oleObject948.bin"/><Relationship Id="rId1640" Type="http://schemas.openxmlformats.org/officeDocument/2006/relationships/oleObject" Target="embeddings/oleObject1120.bin"/><Relationship Id="rId1738" Type="http://schemas.openxmlformats.org/officeDocument/2006/relationships/image" Target="media/image539.wmf"/><Relationship Id="rId2056" Type="http://schemas.openxmlformats.org/officeDocument/2006/relationships/image" Target="media/image730.wmf"/><Relationship Id="rId3" Type="http://schemas.openxmlformats.org/officeDocument/2006/relationships/styles" Target="styles.xml"/><Relationship Id="rId235" Type="http://schemas.openxmlformats.org/officeDocument/2006/relationships/image" Target="media/image93.wmf"/><Relationship Id="rId442" Type="http://schemas.openxmlformats.org/officeDocument/2006/relationships/oleObject" Target="embeddings/oleObject262.bin"/><Relationship Id="rId887" Type="http://schemas.openxmlformats.org/officeDocument/2006/relationships/oleObject" Target="embeddings/oleObject570.bin"/><Relationship Id="rId1072" Type="http://schemas.openxmlformats.org/officeDocument/2006/relationships/oleObject" Target="embeddings/oleObject703.bin"/><Relationship Id="rId1500" Type="http://schemas.openxmlformats.org/officeDocument/2006/relationships/oleObject" Target="embeddings/oleObject1015.bin"/><Relationship Id="rId1945" Type="http://schemas.openxmlformats.org/officeDocument/2006/relationships/image" Target="media/image649.wmf"/><Relationship Id="rId2123" Type="http://schemas.openxmlformats.org/officeDocument/2006/relationships/image" Target="media/image755.wmf"/><Relationship Id="rId302" Type="http://schemas.openxmlformats.org/officeDocument/2006/relationships/oleObject" Target="embeddings/oleObject176.bin"/><Relationship Id="rId747" Type="http://schemas.openxmlformats.org/officeDocument/2006/relationships/oleObject" Target="embeddings/oleObject477.bin"/><Relationship Id="rId954" Type="http://schemas.openxmlformats.org/officeDocument/2006/relationships/oleObject" Target="embeddings/oleObject609.bin"/><Relationship Id="rId1377" Type="http://schemas.openxmlformats.org/officeDocument/2006/relationships/oleObject" Target="embeddings/oleObject910.bin"/><Relationship Id="rId1584" Type="http://schemas.openxmlformats.org/officeDocument/2006/relationships/image" Target="media/image495.wmf"/><Relationship Id="rId1791" Type="http://schemas.openxmlformats.org/officeDocument/2006/relationships/oleObject" Target="embeddings/oleObject1230.bin"/><Relationship Id="rId1805" Type="http://schemas.openxmlformats.org/officeDocument/2006/relationships/image" Target="media/image561.wmf"/><Relationship Id="rId83" Type="http://schemas.openxmlformats.org/officeDocument/2006/relationships/image" Target="media/image27.wmf"/><Relationship Id="rId179" Type="http://schemas.openxmlformats.org/officeDocument/2006/relationships/oleObject" Target="embeddings/oleObject105.bin"/><Relationship Id="rId386" Type="http://schemas.openxmlformats.org/officeDocument/2006/relationships/image" Target="media/image153.wmf"/><Relationship Id="rId593" Type="http://schemas.openxmlformats.org/officeDocument/2006/relationships/image" Target="media/image228.wmf"/><Relationship Id="rId607" Type="http://schemas.openxmlformats.org/officeDocument/2006/relationships/image" Target="media/image232.wmf"/><Relationship Id="rId814" Type="http://schemas.openxmlformats.org/officeDocument/2006/relationships/image" Target="media/image286.wmf"/><Relationship Id="rId1237" Type="http://schemas.openxmlformats.org/officeDocument/2006/relationships/image" Target="media/image412.wmf"/><Relationship Id="rId1444" Type="http://schemas.openxmlformats.org/officeDocument/2006/relationships/oleObject" Target="embeddings/oleObject959.bin"/><Relationship Id="rId1651" Type="http://schemas.openxmlformats.org/officeDocument/2006/relationships/oleObject" Target="embeddings/oleObject1127.bin"/><Relationship Id="rId1889" Type="http://schemas.openxmlformats.org/officeDocument/2006/relationships/oleObject" Target="embeddings/oleObject1272.bin"/><Relationship Id="rId2067" Type="http://schemas.openxmlformats.org/officeDocument/2006/relationships/oleObject" Target="embeddings/oleObject1326.bin"/><Relationship Id="rId246" Type="http://schemas.openxmlformats.org/officeDocument/2006/relationships/oleObject" Target="embeddings/oleObject142.bin"/><Relationship Id="rId453" Type="http://schemas.openxmlformats.org/officeDocument/2006/relationships/oleObject" Target="embeddings/oleObject271.bin"/><Relationship Id="rId660" Type="http://schemas.openxmlformats.org/officeDocument/2006/relationships/oleObject" Target="embeddings/oleObject405.bin"/><Relationship Id="rId898" Type="http://schemas.openxmlformats.org/officeDocument/2006/relationships/image" Target="media/image315.wmf"/><Relationship Id="rId1083" Type="http://schemas.openxmlformats.org/officeDocument/2006/relationships/oleObject" Target="embeddings/oleObject713.bin"/><Relationship Id="rId1290" Type="http://schemas.openxmlformats.org/officeDocument/2006/relationships/image" Target="media/image431.wmf"/><Relationship Id="rId1304" Type="http://schemas.openxmlformats.org/officeDocument/2006/relationships/oleObject" Target="embeddings/oleObject861.bin"/><Relationship Id="rId1511" Type="http://schemas.openxmlformats.org/officeDocument/2006/relationships/oleObject" Target="embeddings/oleObject1025.bin"/><Relationship Id="rId1749" Type="http://schemas.openxmlformats.org/officeDocument/2006/relationships/oleObject" Target="embeddings/oleObject1198.bin"/><Relationship Id="rId1956" Type="http://schemas.openxmlformats.org/officeDocument/2006/relationships/image" Target="media/image660.wmf"/><Relationship Id="rId2134" Type="http://schemas.openxmlformats.org/officeDocument/2006/relationships/image" Target="media/image760.wmf"/><Relationship Id="rId106" Type="http://schemas.openxmlformats.org/officeDocument/2006/relationships/image" Target="media/image36.wmf"/><Relationship Id="rId313" Type="http://schemas.openxmlformats.org/officeDocument/2006/relationships/oleObject" Target="embeddings/oleObject184.bin"/><Relationship Id="rId758" Type="http://schemas.openxmlformats.org/officeDocument/2006/relationships/image" Target="media/image265.wmf"/><Relationship Id="rId965" Type="http://schemas.openxmlformats.org/officeDocument/2006/relationships/image" Target="media/image342.wmf"/><Relationship Id="rId1150" Type="http://schemas.openxmlformats.org/officeDocument/2006/relationships/oleObject" Target="embeddings/oleObject766.bin"/><Relationship Id="rId1388" Type="http://schemas.openxmlformats.org/officeDocument/2006/relationships/oleObject" Target="embeddings/oleObject916.bin"/><Relationship Id="rId1595" Type="http://schemas.openxmlformats.org/officeDocument/2006/relationships/oleObject" Target="embeddings/oleObject1088.bin"/><Relationship Id="rId1609" Type="http://schemas.openxmlformats.org/officeDocument/2006/relationships/oleObject" Target="embeddings/oleObject1098.bin"/><Relationship Id="rId1816" Type="http://schemas.openxmlformats.org/officeDocument/2006/relationships/image" Target="media/image570.wmf"/><Relationship Id="rId10" Type="http://schemas.openxmlformats.org/officeDocument/2006/relationships/image" Target="media/image2.wmf"/><Relationship Id="rId94" Type="http://schemas.openxmlformats.org/officeDocument/2006/relationships/image" Target="media/image32.wmf"/><Relationship Id="rId397" Type="http://schemas.openxmlformats.org/officeDocument/2006/relationships/oleObject" Target="embeddings/oleObject232.bin"/><Relationship Id="rId520" Type="http://schemas.openxmlformats.org/officeDocument/2006/relationships/oleObject" Target="embeddings/oleObject314.bin"/><Relationship Id="rId618" Type="http://schemas.openxmlformats.org/officeDocument/2006/relationships/oleObject" Target="embeddings/oleObject376.bin"/><Relationship Id="rId825" Type="http://schemas.openxmlformats.org/officeDocument/2006/relationships/oleObject" Target="embeddings/oleObject532.bin"/><Relationship Id="rId1248" Type="http://schemas.openxmlformats.org/officeDocument/2006/relationships/oleObject" Target="embeddings/oleObject826.bin"/><Relationship Id="rId1455" Type="http://schemas.openxmlformats.org/officeDocument/2006/relationships/oleObject" Target="embeddings/oleObject970.bin"/><Relationship Id="rId1662" Type="http://schemas.openxmlformats.org/officeDocument/2006/relationships/oleObject" Target="embeddings/oleObject1138.bin"/><Relationship Id="rId2078" Type="http://schemas.openxmlformats.org/officeDocument/2006/relationships/image" Target="media/image745.wmf"/><Relationship Id="rId2201" Type="http://schemas.openxmlformats.org/officeDocument/2006/relationships/footer" Target="footer1.xml"/><Relationship Id="rId257" Type="http://schemas.openxmlformats.org/officeDocument/2006/relationships/oleObject" Target="embeddings/oleObject149.bin"/><Relationship Id="rId464" Type="http://schemas.openxmlformats.org/officeDocument/2006/relationships/oleObject" Target="embeddings/oleObject279.bin"/><Relationship Id="rId1010" Type="http://schemas.openxmlformats.org/officeDocument/2006/relationships/oleObject" Target="embeddings/oleObject652.bin"/><Relationship Id="rId1094" Type="http://schemas.openxmlformats.org/officeDocument/2006/relationships/image" Target="media/image368.wmf"/><Relationship Id="rId1108" Type="http://schemas.openxmlformats.org/officeDocument/2006/relationships/oleObject" Target="embeddings/oleObject731.bin"/><Relationship Id="rId1315" Type="http://schemas.openxmlformats.org/officeDocument/2006/relationships/oleObject" Target="embeddings/oleObject868.bin"/><Relationship Id="rId1967" Type="http://schemas.openxmlformats.org/officeDocument/2006/relationships/image" Target="media/image671.wmf"/><Relationship Id="rId2145" Type="http://schemas.openxmlformats.org/officeDocument/2006/relationships/oleObject" Target="embeddings/oleObject1371.bin"/><Relationship Id="rId117" Type="http://schemas.openxmlformats.org/officeDocument/2006/relationships/image" Target="media/image41.wmf"/><Relationship Id="rId671" Type="http://schemas.openxmlformats.org/officeDocument/2006/relationships/oleObject" Target="embeddings/oleObject416.bin"/><Relationship Id="rId769" Type="http://schemas.openxmlformats.org/officeDocument/2006/relationships/image" Target="media/image270.wmf"/><Relationship Id="rId976" Type="http://schemas.openxmlformats.org/officeDocument/2006/relationships/oleObject" Target="embeddings/oleObject624.bin"/><Relationship Id="rId1399" Type="http://schemas.openxmlformats.org/officeDocument/2006/relationships/image" Target="media/image471.wmf"/><Relationship Id="rId324" Type="http://schemas.openxmlformats.org/officeDocument/2006/relationships/oleObject" Target="embeddings/oleObject190.bin"/><Relationship Id="rId531" Type="http://schemas.openxmlformats.org/officeDocument/2006/relationships/image" Target="media/image203.wmf"/><Relationship Id="rId629" Type="http://schemas.openxmlformats.org/officeDocument/2006/relationships/image" Target="media/image239.wmf"/><Relationship Id="rId1161" Type="http://schemas.openxmlformats.org/officeDocument/2006/relationships/image" Target="media/image380.wmf"/><Relationship Id="rId1259" Type="http://schemas.openxmlformats.org/officeDocument/2006/relationships/image" Target="media/image419.wmf"/><Relationship Id="rId1466" Type="http://schemas.openxmlformats.org/officeDocument/2006/relationships/oleObject" Target="embeddings/oleObject981.bin"/><Relationship Id="rId2005" Type="http://schemas.openxmlformats.org/officeDocument/2006/relationships/oleObject" Target="embeddings/oleObject1290.bin"/><Relationship Id="rId836" Type="http://schemas.openxmlformats.org/officeDocument/2006/relationships/image" Target="media/image291.wmf"/><Relationship Id="rId1021" Type="http://schemas.openxmlformats.org/officeDocument/2006/relationships/oleObject" Target="embeddings/oleObject661.bin"/><Relationship Id="rId1119" Type="http://schemas.openxmlformats.org/officeDocument/2006/relationships/image" Target="media/image373.wmf"/><Relationship Id="rId1673" Type="http://schemas.openxmlformats.org/officeDocument/2006/relationships/oleObject" Target="embeddings/oleObject1149.bin"/><Relationship Id="rId1880" Type="http://schemas.openxmlformats.org/officeDocument/2006/relationships/image" Target="media/image606.wmf"/><Relationship Id="rId1978" Type="http://schemas.openxmlformats.org/officeDocument/2006/relationships/image" Target="media/image682.wmf"/><Relationship Id="rId903" Type="http://schemas.openxmlformats.org/officeDocument/2006/relationships/image" Target="media/image317.wmf"/><Relationship Id="rId1326" Type="http://schemas.openxmlformats.org/officeDocument/2006/relationships/oleObject" Target="embeddings/oleObject877.bin"/><Relationship Id="rId1533" Type="http://schemas.openxmlformats.org/officeDocument/2006/relationships/oleObject" Target="embeddings/oleObject1042.bin"/><Relationship Id="rId1740" Type="http://schemas.openxmlformats.org/officeDocument/2006/relationships/image" Target="media/image540.wmf"/><Relationship Id="rId32" Type="http://schemas.openxmlformats.org/officeDocument/2006/relationships/oleObject" Target="embeddings/oleObject16.bin"/><Relationship Id="rId1600" Type="http://schemas.openxmlformats.org/officeDocument/2006/relationships/oleObject" Target="embeddings/oleObject1092.bin"/><Relationship Id="rId1838" Type="http://schemas.openxmlformats.org/officeDocument/2006/relationships/image" Target="media/image584.wmf"/><Relationship Id="rId181" Type="http://schemas.openxmlformats.org/officeDocument/2006/relationships/oleObject" Target="embeddings/oleObject106.bin"/><Relationship Id="rId1905" Type="http://schemas.openxmlformats.org/officeDocument/2006/relationships/oleObject" Target="embeddings/oleObject1281.bin"/><Relationship Id="rId279" Type="http://schemas.openxmlformats.org/officeDocument/2006/relationships/oleObject" Target="embeddings/oleObject162.bin"/><Relationship Id="rId486" Type="http://schemas.openxmlformats.org/officeDocument/2006/relationships/image" Target="media/image187.wmf"/><Relationship Id="rId693" Type="http://schemas.openxmlformats.org/officeDocument/2006/relationships/oleObject" Target="embeddings/oleObject438.bin"/><Relationship Id="rId2167" Type="http://schemas.openxmlformats.org/officeDocument/2006/relationships/oleObject" Target="embeddings/oleObject1390.bin"/><Relationship Id="rId139" Type="http://schemas.openxmlformats.org/officeDocument/2006/relationships/oleObject" Target="embeddings/oleObject81.bin"/><Relationship Id="rId346" Type="http://schemas.openxmlformats.org/officeDocument/2006/relationships/image" Target="media/image137.wmf"/><Relationship Id="rId553" Type="http://schemas.openxmlformats.org/officeDocument/2006/relationships/oleObject" Target="embeddings/oleObject339.bin"/><Relationship Id="rId760" Type="http://schemas.openxmlformats.org/officeDocument/2006/relationships/image" Target="media/image266.wmf"/><Relationship Id="rId998" Type="http://schemas.openxmlformats.org/officeDocument/2006/relationships/oleObject" Target="embeddings/oleObject643.bin"/><Relationship Id="rId1183" Type="http://schemas.openxmlformats.org/officeDocument/2006/relationships/oleObject" Target="embeddings/oleObject787.bin"/><Relationship Id="rId1390" Type="http://schemas.openxmlformats.org/officeDocument/2006/relationships/oleObject" Target="embeddings/oleObject917.bin"/><Relationship Id="rId2027" Type="http://schemas.openxmlformats.org/officeDocument/2006/relationships/image" Target="media/image718.wmf"/><Relationship Id="rId206" Type="http://schemas.openxmlformats.org/officeDocument/2006/relationships/image" Target="media/image80.wmf"/><Relationship Id="rId413" Type="http://schemas.openxmlformats.org/officeDocument/2006/relationships/oleObject" Target="embeddings/oleObject240.bin"/><Relationship Id="rId858" Type="http://schemas.openxmlformats.org/officeDocument/2006/relationships/image" Target="media/image301.wmf"/><Relationship Id="rId1043" Type="http://schemas.openxmlformats.org/officeDocument/2006/relationships/image" Target="media/image359.wmf"/><Relationship Id="rId1488" Type="http://schemas.openxmlformats.org/officeDocument/2006/relationships/oleObject" Target="embeddings/oleObject1003.bin"/><Relationship Id="rId1695" Type="http://schemas.openxmlformats.org/officeDocument/2006/relationships/oleObject" Target="embeddings/oleObject1165.bin"/><Relationship Id="rId620" Type="http://schemas.openxmlformats.org/officeDocument/2006/relationships/image" Target="media/image236.wmf"/><Relationship Id="rId718" Type="http://schemas.openxmlformats.org/officeDocument/2006/relationships/image" Target="media/image254.wmf"/><Relationship Id="rId925" Type="http://schemas.openxmlformats.org/officeDocument/2006/relationships/oleObject" Target="embeddings/oleObject592.bin"/><Relationship Id="rId1250" Type="http://schemas.openxmlformats.org/officeDocument/2006/relationships/oleObject" Target="embeddings/oleObject827.bin"/><Relationship Id="rId1348" Type="http://schemas.openxmlformats.org/officeDocument/2006/relationships/oleObject" Target="embeddings/oleObject891.bin"/><Relationship Id="rId1555" Type="http://schemas.openxmlformats.org/officeDocument/2006/relationships/oleObject" Target="embeddings/oleObject1060.bin"/><Relationship Id="rId1762" Type="http://schemas.openxmlformats.org/officeDocument/2006/relationships/image" Target="media/image550.wmf"/><Relationship Id="rId1110" Type="http://schemas.openxmlformats.org/officeDocument/2006/relationships/oleObject" Target="embeddings/oleObject733.bin"/><Relationship Id="rId1208" Type="http://schemas.openxmlformats.org/officeDocument/2006/relationships/oleObject" Target="embeddings/oleObject802.bin"/><Relationship Id="rId1415" Type="http://schemas.openxmlformats.org/officeDocument/2006/relationships/oleObject" Target="embeddings/oleObject932.bin"/><Relationship Id="rId54" Type="http://schemas.openxmlformats.org/officeDocument/2006/relationships/image" Target="media/image16.wmf"/><Relationship Id="rId1622" Type="http://schemas.openxmlformats.org/officeDocument/2006/relationships/oleObject" Target="embeddings/oleObject1108.bin"/><Relationship Id="rId1927" Type="http://schemas.openxmlformats.org/officeDocument/2006/relationships/image" Target="media/image631.wmf"/><Relationship Id="rId2091" Type="http://schemas.openxmlformats.org/officeDocument/2006/relationships/oleObject" Target="embeddings/oleObject1335.bin"/><Relationship Id="rId2189" Type="http://schemas.openxmlformats.org/officeDocument/2006/relationships/oleObject" Target="embeddings/oleObject1408.bin"/><Relationship Id="rId270" Type="http://schemas.openxmlformats.org/officeDocument/2006/relationships/oleObject" Target="embeddings/oleObject157.bin"/><Relationship Id="rId130" Type="http://schemas.openxmlformats.org/officeDocument/2006/relationships/image" Target="media/image47.wmf"/><Relationship Id="rId368" Type="http://schemas.openxmlformats.org/officeDocument/2006/relationships/oleObject" Target="embeddings/oleObject216.bin"/><Relationship Id="rId575" Type="http://schemas.openxmlformats.org/officeDocument/2006/relationships/oleObject" Target="embeddings/oleObject349.bin"/><Relationship Id="rId782" Type="http://schemas.openxmlformats.org/officeDocument/2006/relationships/oleObject" Target="embeddings/oleObject499.bin"/><Relationship Id="rId2049" Type="http://schemas.openxmlformats.org/officeDocument/2006/relationships/oleObject" Target="embeddings/oleObject1316.bin"/><Relationship Id="rId228" Type="http://schemas.openxmlformats.org/officeDocument/2006/relationships/oleObject" Target="embeddings/oleObject131.bin"/><Relationship Id="rId435" Type="http://schemas.openxmlformats.org/officeDocument/2006/relationships/oleObject" Target="embeddings/oleObject257.bin"/><Relationship Id="rId642" Type="http://schemas.openxmlformats.org/officeDocument/2006/relationships/oleObject" Target="embeddings/oleObject392.bin"/><Relationship Id="rId1065" Type="http://schemas.openxmlformats.org/officeDocument/2006/relationships/oleObject" Target="embeddings/oleObject696.bin"/><Relationship Id="rId1272" Type="http://schemas.openxmlformats.org/officeDocument/2006/relationships/image" Target="media/image423.wmf"/><Relationship Id="rId2116" Type="http://schemas.openxmlformats.org/officeDocument/2006/relationships/image" Target="media/image753.wmf"/><Relationship Id="rId502" Type="http://schemas.openxmlformats.org/officeDocument/2006/relationships/image" Target="media/image193.wmf"/><Relationship Id="rId947" Type="http://schemas.openxmlformats.org/officeDocument/2006/relationships/oleObject" Target="embeddings/oleObject604.bin"/><Relationship Id="rId1132" Type="http://schemas.openxmlformats.org/officeDocument/2006/relationships/oleObject" Target="embeddings/oleObject749.bin"/><Relationship Id="rId1577" Type="http://schemas.openxmlformats.org/officeDocument/2006/relationships/oleObject" Target="embeddings/oleObject1077.bin"/><Relationship Id="rId1784" Type="http://schemas.openxmlformats.org/officeDocument/2006/relationships/oleObject" Target="embeddings/oleObject1223.bin"/><Relationship Id="rId1991" Type="http://schemas.openxmlformats.org/officeDocument/2006/relationships/image" Target="media/image695.wmf"/><Relationship Id="rId76" Type="http://schemas.openxmlformats.org/officeDocument/2006/relationships/oleObject" Target="embeddings/oleObject45.bin"/><Relationship Id="rId807" Type="http://schemas.openxmlformats.org/officeDocument/2006/relationships/oleObject" Target="embeddings/oleObject516.bin"/><Relationship Id="rId1437" Type="http://schemas.openxmlformats.org/officeDocument/2006/relationships/oleObject" Target="embeddings/oleObject952.bin"/><Relationship Id="rId1644" Type="http://schemas.openxmlformats.org/officeDocument/2006/relationships/oleObject" Target="embeddings/oleObject1123.bin"/><Relationship Id="rId1851" Type="http://schemas.openxmlformats.org/officeDocument/2006/relationships/image" Target="media/image591.wmf"/><Relationship Id="rId1504" Type="http://schemas.openxmlformats.org/officeDocument/2006/relationships/oleObject" Target="embeddings/oleObject1018.bin"/><Relationship Id="rId1711" Type="http://schemas.openxmlformats.org/officeDocument/2006/relationships/oleObject" Target="embeddings/oleObject1178.bin"/><Relationship Id="rId1949" Type="http://schemas.openxmlformats.org/officeDocument/2006/relationships/image" Target="media/image653.wmf"/><Relationship Id="rId292" Type="http://schemas.openxmlformats.org/officeDocument/2006/relationships/image" Target="media/image117.wmf"/><Relationship Id="rId1809" Type="http://schemas.openxmlformats.org/officeDocument/2006/relationships/image" Target="media/image565.wmf"/><Relationship Id="rId597" Type="http://schemas.openxmlformats.org/officeDocument/2006/relationships/oleObject" Target="embeddings/oleObject362.bin"/><Relationship Id="rId2180" Type="http://schemas.openxmlformats.org/officeDocument/2006/relationships/oleObject" Target="embeddings/oleObject1399.bin"/><Relationship Id="rId152" Type="http://schemas.openxmlformats.org/officeDocument/2006/relationships/image" Target="media/image57.wmf"/><Relationship Id="rId457" Type="http://schemas.openxmlformats.org/officeDocument/2006/relationships/oleObject" Target="embeddings/oleObject275.bin"/><Relationship Id="rId1087" Type="http://schemas.openxmlformats.org/officeDocument/2006/relationships/image" Target="media/image365.wmf"/><Relationship Id="rId1294" Type="http://schemas.openxmlformats.org/officeDocument/2006/relationships/oleObject" Target="embeddings/oleObject855.bin"/><Relationship Id="rId2040" Type="http://schemas.openxmlformats.org/officeDocument/2006/relationships/oleObject" Target="embeddings/oleObject1309.bin"/><Relationship Id="rId2138" Type="http://schemas.openxmlformats.org/officeDocument/2006/relationships/image" Target="media/image764.wmf"/><Relationship Id="rId664" Type="http://schemas.openxmlformats.org/officeDocument/2006/relationships/oleObject" Target="embeddings/oleObject409.bin"/><Relationship Id="rId871" Type="http://schemas.openxmlformats.org/officeDocument/2006/relationships/oleObject" Target="embeddings/oleObject561.bin"/><Relationship Id="rId969" Type="http://schemas.openxmlformats.org/officeDocument/2006/relationships/image" Target="media/image344.wmf"/><Relationship Id="rId1599" Type="http://schemas.openxmlformats.org/officeDocument/2006/relationships/oleObject" Target="embeddings/oleObject1091.bin"/><Relationship Id="rId317" Type="http://schemas.openxmlformats.org/officeDocument/2006/relationships/oleObject" Target="embeddings/oleObject186.bin"/><Relationship Id="rId524" Type="http://schemas.openxmlformats.org/officeDocument/2006/relationships/image" Target="media/image201.wmf"/><Relationship Id="rId731" Type="http://schemas.openxmlformats.org/officeDocument/2006/relationships/oleObject" Target="embeddings/oleObject466.bin"/><Relationship Id="rId1154" Type="http://schemas.openxmlformats.org/officeDocument/2006/relationships/oleObject" Target="embeddings/oleObject770.bin"/><Relationship Id="rId1361" Type="http://schemas.openxmlformats.org/officeDocument/2006/relationships/oleObject" Target="embeddings/oleObject899.bin"/><Relationship Id="rId1459" Type="http://schemas.openxmlformats.org/officeDocument/2006/relationships/oleObject" Target="embeddings/oleObject974.bin"/><Relationship Id="rId98" Type="http://schemas.openxmlformats.org/officeDocument/2006/relationships/image" Target="media/image34.wmf"/><Relationship Id="rId829" Type="http://schemas.openxmlformats.org/officeDocument/2006/relationships/oleObject" Target="embeddings/oleObject535.bin"/><Relationship Id="rId1014" Type="http://schemas.openxmlformats.org/officeDocument/2006/relationships/oleObject" Target="embeddings/oleObject654.bin"/><Relationship Id="rId1221" Type="http://schemas.openxmlformats.org/officeDocument/2006/relationships/image" Target="media/image405.wmf"/><Relationship Id="rId1666" Type="http://schemas.openxmlformats.org/officeDocument/2006/relationships/oleObject" Target="embeddings/oleObject1142.bin"/><Relationship Id="rId1873" Type="http://schemas.openxmlformats.org/officeDocument/2006/relationships/oleObject" Target="embeddings/oleObject1264.bin"/><Relationship Id="rId1319" Type="http://schemas.openxmlformats.org/officeDocument/2006/relationships/oleObject" Target="embeddings/oleObject872.bin"/><Relationship Id="rId1526" Type="http://schemas.openxmlformats.org/officeDocument/2006/relationships/oleObject" Target="embeddings/oleObject1037.bin"/><Relationship Id="rId1733" Type="http://schemas.openxmlformats.org/officeDocument/2006/relationships/oleObject" Target="embeddings/oleObject1190.bin"/><Relationship Id="rId1940" Type="http://schemas.openxmlformats.org/officeDocument/2006/relationships/image" Target="media/image644.wmf"/><Relationship Id="rId25" Type="http://schemas.openxmlformats.org/officeDocument/2006/relationships/oleObject" Target="embeddings/oleObject11.bin"/><Relationship Id="rId1800" Type="http://schemas.openxmlformats.org/officeDocument/2006/relationships/image" Target="media/image556.wmf"/><Relationship Id="rId174" Type="http://schemas.openxmlformats.org/officeDocument/2006/relationships/oleObject" Target="embeddings/oleObject101.bin"/><Relationship Id="rId381" Type="http://schemas.openxmlformats.org/officeDocument/2006/relationships/image" Target="media/image151.wmf"/><Relationship Id="rId2062" Type="http://schemas.openxmlformats.org/officeDocument/2006/relationships/image" Target="media/image733.wmf"/><Relationship Id="rId241" Type="http://schemas.openxmlformats.org/officeDocument/2006/relationships/oleObject" Target="embeddings/oleObject139.bin"/><Relationship Id="rId479" Type="http://schemas.openxmlformats.org/officeDocument/2006/relationships/image" Target="media/image185.wmf"/><Relationship Id="rId686" Type="http://schemas.openxmlformats.org/officeDocument/2006/relationships/oleObject" Target="embeddings/oleObject431.bin"/><Relationship Id="rId893" Type="http://schemas.openxmlformats.org/officeDocument/2006/relationships/image" Target="media/image313.wmf"/><Relationship Id="rId339" Type="http://schemas.openxmlformats.org/officeDocument/2006/relationships/image" Target="media/image134.wmf"/><Relationship Id="rId546" Type="http://schemas.openxmlformats.org/officeDocument/2006/relationships/oleObject" Target="embeddings/oleObject334.bin"/><Relationship Id="rId753" Type="http://schemas.openxmlformats.org/officeDocument/2006/relationships/oleObject" Target="embeddings/oleObject482.bin"/><Relationship Id="rId1176" Type="http://schemas.openxmlformats.org/officeDocument/2006/relationships/oleObject" Target="embeddings/oleObject783.bin"/><Relationship Id="rId1383" Type="http://schemas.openxmlformats.org/officeDocument/2006/relationships/oleObject" Target="embeddings/oleObject913.bin"/><Relationship Id="rId101" Type="http://schemas.openxmlformats.org/officeDocument/2006/relationships/oleObject" Target="embeddings/oleObject60.bin"/><Relationship Id="rId406" Type="http://schemas.openxmlformats.org/officeDocument/2006/relationships/image" Target="media/image163.wmf"/><Relationship Id="rId960" Type="http://schemas.openxmlformats.org/officeDocument/2006/relationships/oleObject" Target="embeddings/oleObject613.bin"/><Relationship Id="rId1036" Type="http://schemas.openxmlformats.org/officeDocument/2006/relationships/image" Target="media/image356.wmf"/><Relationship Id="rId1243" Type="http://schemas.openxmlformats.org/officeDocument/2006/relationships/oleObject" Target="embeddings/oleObject822.bin"/><Relationship Id="rId1590" Type="http://schemas.openxmlformats.org/officeDocument/2006/relationships/image" Target="media/image498.wmf"/><Relationship Id="rId1688" Type="http://schemas.openxmlformats.org/officeDocument/2006/relationships/oleObject" Target="embeddings/oleObject1159.bin"/><Relationship Id="rId1895" Type="http://schemas.openxmlformats.org/officeDocument/2006/relationships/oleObject" Target="embeddings/oleObject1275.bin"/><Relationship Id="rId613" Type="http://schemas.openxmlformats.org/officeDocument/2006/relationships/oleObject" Target="embeddings/oleObject372.bin"/><Relationship Id="rId820" Type="http://schemas.openxmlformats.org/officeDocument/2006/relationships/oleObject" Target="embeddings/oleObject527.bin"/><Relationship Id="rId918" Type="http://schemas.openxmlformats.org/officeDocument/2006/relationships/oleObject" Target="embeddings/oleObject588.bin"/><Relationship Id="rId1450" Type="http://schemas.openxmlformats.org/officeDocument/2006/relationships/oleObject" Target="embeddings/oleObject965.bin"/><Relationship Id="rId1548" Type="http://schemas.openxmlformats.org/officeDocument/2006/relationships/oleObject" Target="embeddings/oleObject1055.bin"/><Relationship Id="rId1755" Type="http://schemas.openxmlformats.org/officeDocument/2006/relationships/image" Target="media/image547.wmf"/><Relationship Id="rId1103" Type="http://schemas.openxmlformats.org/officeDocument/2006/relationships/oleObject" Target="embeddings/oleObject726.bin"/><Relationship Id="rId1310" Type="http://schemas.openxmlformats.org/officeDocument/2006/relationships/image" Target="media/image439.wmf"/><Relationship Id="rId1408" Type="http://schemas.openxmlformats.org/officeDocument/2006/relationships/oleObject" Target="embeddings/oleObject927.bin"/><Relationship Id="rId1962" Type="http://schemas.openxmlformats.org/officeDocument/2006/relationships/image" Target="media/image666.wmf"/><Relationship Id="rId47" Type="http://schemas.openxmlformats.org/officeDocument/2006/relationships/oleObject" Target="embeddings/oleObject28.bin"/><Relationship Id="rId1615" Type="http://schemas.openxmlformats.org/officeDocument/2006/relationships/oleObject" Target="embeddings/oleObject1104.bin"/><Relationship Id="rId1822" Type="http://schemas.openxmlformats.org/officeDocument/2006/relationships/image" Target="media/image572.wmf"/><Relationship Id="rId196" Type="http://schemas.openxmlformats.org/officeDocument/2006/relationships/oleObject" Target="embeddings/oleObject113.bin"/><Relationship Id="rId2084" Type="http://schemas.openxmlformats.org/officeDocument/2006/relationships/oleObject" Target="embeddings/oleObject1329.bin"/><Relationship Id="rId263" Type="http://schemas.openxmlformats.org/officeDocument/2006/relationships/image" Target="media/image104.wmf"/><Relationship Id="rId470" Type="http://schemas.openxmlformats.org/officeDocument/2006/relationships/oleObject" Target="embeddings/oleObject283.bin"/><Relationship Id="rId2151" Type="http://schemas.openxmlformats.org/officeDocument/2006/relationships/oleObject" Target="embeddings/oleObject1376.bin"/><Relationship Id="rId123" Type="http://schemas.openxmlformats.org/officeDocument/2006/relationships/oleObject" Target="embeddings/oleObject73.bin"/><Relationship Id="rId330" Type="http://schemas.openxmlformats.org/officeDocument/2006/relationships/oleObject" Target="embeddings/oleObject193.bin"/><Relationship Id="rId568" Type="http://schemas.openxmlformats.org/officeDocument/2006/relationships/image" Target="media/image215.wmf"/><Relationship Id="rId775" Type="http://schemas.openxmlformats.org/officeDocument/2006/relationships/oleObject" Target="embeddings/oleObject495.bin"/><Relationship Id="rId982" Type="http://schemas.openxmlformats.org/officeDocument/2006/relationships/oleObject" Target="embeddings/oleObject630.bin"/><Relationship Id="rId1198" Type="http://schemas.openxmlformats.org/officeDocument/2006/relationships/oleObject" Target="embeddings/oleObject797.bin"/><Relationship Id="rId2011" Type="http://schemas.openxmlformats.org/officeDocument/2006/relationships/oleObject" Target="embeddings/oleObject1294.bin"/><Relationship Id="rId428" Type="http://schemas.openxmlformats.org/officeDocument/2006/relationships/oleObject" Target="embeddings/oleObject251.bin"/><Relationship Id="rId635" Type="http://schemas.openxmlformats.org/officeDocument/2006/relationships/oleObject" Target="embeddings/oleObject387.bin"/><Relationship Id="rId842" Type="http://schemas.openxmlformats.org/officeDocument/2006/relationships/image" Target="media/image294.wmf"/><Relationship Id="rId1058" Type="http://schemas.openxmlformats.org/officeDocument/2006/relationships/oleObject" Target="embeddings/oleObject689.bin"/><Relationship Id="rId1265" Type="http://schemas.openxmlformats.org/officeDocument/2006/relationships/image" Target="media/image421.wmf"/><Relationship Id="rId1472" Type="http://schemas.openxmlformats.org/officeDocument/2006/relationships/oleObject" Target="embeddings/oleObject987.bin"/><Relationship Id="rId2109" Type="http://schemas.openxmlformats.org/officeDocument/2006/relationships/oleObject" Target="embeddings/oleObject1351.bin"/><Relationship Id="rId702" Type="http://schemas.openxmlformats.org/officeDocument/2006/relationships/oleObject" Target="embeddings/oleObject447.bin"/><Relationship Id="rId1125" Type="http://schemas.openxmlformats.org/officeDocument/2006/relationships/oleObject" Target="embeddings/oleObject744.bin"/><Relationship Id="rId1332" Type="http://schemas.openxmlformats.org/officeDocument/2006/relationships/image" Target="media/image445.wmf"/><Relationship Id="rId1777" Type="http://schemas.openxmlformats.org/officeDocument/2006/relationships/image" Target="media/image553.wmf"/><Relationship Id="rId1984" Type="http://schemas.openxmlformats.org/officeDocument/2006/relationships/image" Target="media/image688.wmf"/><Relationship Id="rId69" Type="http://schemas.openxmlformats.org/officeDocument/2006/relationships/image" Target="media/image22.wmf"/><Relationship Id="rId1637" Type="http://schemas.openxmlformats.org/officeDocument/2006/relationships/oleObject" Target="embeddings/oleObject1118.bin"/><Relationship Id="rId1844" Type="http://schemas.openxmlformats.org/officeDocument/2006/relationships/image" Target="media/image587.wmf"/><Relationship Id="rId1704" Type="http://schemas.openxmlformats.org/officeDocument/2006/relationships/oleObject" Target="embeddings/oleObject1173.bin"/><Relationship Id="rId285" Type="http://schemas.openxmlformats.org/officeDocument/2006/relationships/oleObject" Target="embeddings/oleObject165.bin"/><Relationship Id="rId1911" Type="http://schemas.openxmlformats.org/officeDocument/2006/relationships/image" Target="media/image619.wmf"/><Relationship Id="rId492" Type="http://schemas.openxmlformats.org/officeDocument/2006/relationships/oleObject" Target="embeddings/oleObject296.bin"/><Relationship Id="rId797" Type="http://schemas.openxmlformats.org/officeDocument/2006/relationships/oleObject" Target="embeddings/oleObject508.bin"/><Relationship Id="rId2173" Type="http://schemas.openxmlformats.org/officeDocument/2006/relationships/oleObject" Target="embeddings/oleObject1394.bin"/><Relationship Id="rId145" Type="http://schemas.openxmlformats.org/officeDocument/2006/relationships/oleObject" Target="embeddings/oleObject84.bin"/><Relationship Id="rId352" Type="http://schemas.openxmlformats.org/officeDocument/2006/relationships/oleObject" Target="embeddings/oleObject206.bin"/><Relationship Id="rId1287" Type="http://schemas.openxmlformats.org/officeDocument/2006/relationships/oleObject" Target="embeddings/oleObject851.bin"/><Relationship Id="rId2033" Type="http://schemas.openxmlformats.org/officeDocument/2006/relationships/image" Target="media/image721.wmf"/><Relationship Id="rId212" Type="http://schemas.openxmlformats.org/officeDocument/2006/relationships/image" Target="media/image83.wmf"/><Relationship Id="rId657" Type="http://schemas.openxmlformats.org/officeDocument/2006/relationships/oleObject" Target="embeddings/oleObject402.bin"/><Relationship Id="rId864" Type="http://schemas.openxmlformats.org/officeDocument/2006/relationships/oleObject" Target="embeddings/oleObject556.bin"/><Relationship Id="rId1494" Type="http://schemas.openxmlformats.org/officeDocument/2006/relationships/oleObject" Target="embeddings/oleObject1009.bin"/><Relationship Id="rId1799" Type="http://schemas.openxmlformats.org/officeDocument/2006/relationships/oleObject" Target="embeddings/oleObject1237.bin"/><Relationship Id="rId2100" Type="http://schemas.openxmlformats.org/officeDocument/2006/relationships/oleObject" Target="embeddings/oleObject1343.bin"/><Relationship Id="rId517" Type="http://schemas.openxmlformats.org/officeDocument/2006/relationships/oleObject" Target="embeddings/oleObject311.bin"/><Relationship Id="rId724" Type="http://schemas.openxmlformats.org/officeDocument/2006/relationships/oleObject" Target="embeddings/oleObject461.bin"/><Relationship Id="rId931" Type="http://schemas.openxmlformats.org/officeDocument/2006/relationships/oleObject" Target="embeddings/oleObject595.bin"/><Relationship Id="rId1147" Type="http://schemas.openxmlformats.org/officeDocument/2006/relationships/oleObject" Target="embeddings/oleObject763.bin"/><Relationship Id="rId1354" Type="http://schemas.openxmlformats.org/officeDocument/2006/relationships/image" Target="media/image453.wmf"/><Relationship Id="rId1561" Type="http://schemas.openxmlformats.org/officeDocument/2006/relationships/image" Target="media/image490.wmf"/><Relationship Id="rId60" Type="http://schemas.openxmlformats.org/officeDocument/2006/relationships/oleObject" Target="embeddings/oleObject35.bin"/><Relationship Id="rId1007" Type="http://schemas.openxmlformats.org/officeDocument/2006/relationships/oleObject" Target="embeddings/oleObject649.bin"/><Relationship Id="rId1214" Type="http://schemas.openxmlformats.org/officeDocument/2006/relationships/image" Target="media/image402.wmf"/><Relationship Id="rId1421" Type="http://schemas.openxmlformats.org/officeDocument/2006/relationships/oleObject" Target="embeddings/oleObject937.bin"/><Relationship Id="rId1659" Type="http://schemas.openxmlformats.org/officeDocument/2006/relationships/oleObject" Target="embeddings/oleObject1135.bin"/><Relationship Id="rId1866" Type="http://schemas.openxmlformats.org/officeDocument/2006/relationships/image" Target="media/image599.wmf"/><Relationship Id="rId1519" Type="http://schemas.openxmlformats.org/officeDocument/2006/relationships/oleObject" Target="embeddings/oleObject1033.bin"/><Relationship Id="rId1726" Type="http://schemas.openxmlformats.org/officeDocument/2006/relationships/image" Target="media/image533.wmf"/><Relationship Id="rId1933" Type="http://schemas.openxmlformats.org/officeDocument/2006/relationships/image" Target="media/image637.wmf"/><Relationship Id="rId18" Type="http://schemas.openxmlformats.org/officeDocument/2006/relationships/oleObject" Target="embeddings/oleObject6.bin"/><Relationship Id="rId2195" Type="http://schemas.openxmlformats.org/officeDocument/2006/relationships/image" Target="media/image780.wmf"/><Relationship Id="rId167" Type="http://schemas.openxmlformats.org/officeDocument/2006/relationships/oleObject" Target="embeddings/oleObject97.bin"/><Relationship Id="rId374" Type="http://schemas.openxmlformats.org/officeDocument/2006/relationships/image" Target="media/image148.wmf"/><Relationship Id="rId581" Type="http://schemas.openxmlformats.org/officeDocument/2006/relationships/image" Target="media/image223.wmf"/><Relationship Id="rId2055" Type="http://schemas.openxmlformats.org/officeDocument/2006/relationships/oleObject" Target="embeddings/oleObject1319.bin"/><Relationship Id="rId234" Type="http://schemas.openxmlformats.org/officeDocument/2006/relationships/oleObject" Target="embeddings/oleObject135.bin"/><Relationship Id="rId679" Type="http://schemas.openxmlformats.org/officeDocument/2006/relationships/oleObject" Target="embeddings/oleObject424.bin"/><Relationship Id="rId886" Type="http://schemas.openxmlformats.org/officeDocument/2006/relationships/oleObject" Target="embeddings/oleObject569.bin"/><Relationship Id="rId2" Type="http://schemas.openxmlformats.org/officeDocument/2006/relationships/numbering" Target="numbering.xml"/><Relationship Id="rId441" Type="http://schemas.openxmlformats.org/officeDocument/2006/relationships/oleObject" Target="embeddings/oleObject261.bin"/><Relationship Id="rId539" Type="http://schemas.openxmlformats.org/officeDocument/2006/relationships/oleObject" Target="embeddings/oleObject328.bin"/><Relationship Id="rId746" Type="http://schemas.openxmlformats.org/officeDocument/2006/relationships/image" Target="media/image263.wmf"/><Relationship Id="rId1071" Type="http://schemas.openxmlformats.org/officeDocument/2006/relationships/oleObject" Target="embeddings/oleObject702.bin"/><Relationship Id="rId1169" Type="http://schemas.openxmlformats.org/officeDocument/2006/relationships/image" Target="media/image384.wmf"/><Relationship Id="rId1376" Type="http://schemas.openxmlformats.org/officeDocument/2006/relationships/image" Target="media/image460.wmf"/><Relationship Id="rId1583" Type="http://schemas.openxmlformats.org/officeDocument/2006/relationships/oleObject" Target="embeddings/oleObject1082.bin"/><Relationship Id="rId2122" Type="http://schemas.openxmlformats.org/officeDocument/2006/relationships/oleObject" Target="embeddings/oleObject1361.bin"/><Relationship Id="rId301" Type="http://schemas.openxmlformats.org/officeDocument/2006/relationships/image" Target="media/image119.wmf"/><Relationship Id="rId953" Type="http://schemas.openxmlformats.org/officeDocument/2006/relationships/oleObject" Target="embeddings/oleObject608.bin"/><Relationship Id="rId1029" Type="http://schemas.openxmlformats.org/officeDocument/2006/relationships/oleObject" Target="embeddings/oleObject669.bin"/><Relationship Id="rId1236" Type="http://schemas.openxmlformats.org/officeDocument/2006/relationships/oleObject" Target="embeddings/oleObject818.bin"/><Relationship Id="rId1790" Type="http://schemas.openxmlformats.org/officeDocument/2006/relationships/oleObject" Target="embeddings/oleObject1229.bin"/><Relationship Id="rId1888" Type="http://schemas.openxmlformats.org/officeDocument/2006/relationships/image" Target="media/image610.wmf"/><Relationship Id="rId82" Type="http://schemas.openxmlformats.org/officeDocument/2006/relationships/oleObject" Target="embeddings/oleObject49.bin"/><Relationship Id="rId606" Type="http://schemas.openxmlformats.org/officeDocument/2006/relationships/oleObject" Target="embeddings/oleObject368.bin"/><Relationship Id="rId813" Type="http://schemas.openxmlformats.org/officeDocument/2006/relationships/oleObject" Target="embeddings/oleObject521.bin"/><Relationship Id="rId1443" Type="http://schemas.openxmlformats.org/officeDocument/2006/relationships/oleObject" Target="embeddings/oleObject958.bin"/><Relationship Id="rId1650" Type="http://schemas.openxmlformats.org/officeDocument/2006/relationships/oleObject" Target="embeddings/oleObject1126.bin"/><Relationship Id="rId1748" Type="http://schemas.openxmlformats.org/officeDocument/2006/relationships/image" Target="media/image544.wmf"/><Relationship Id="rId1303" Type="http://schemas.openxmlformats.org/officeDocument/2006/relationships/oleObject" Target="embeddings/oleObject860.bin"/><Relationship Id="rId1510" Type="http://schemas.openxmlformats.org/officeDocument/2006/relationships/oleObject" Target="embeddings/oleObject1024.bin"/><Relationship Id="rId1955" Type="http://schemas.openxmlformats.org/officeDocument/2006/relationships/image" Target="media/image659.wmf"/><Relationship Id="rId1608" Type="http://schemas.openxmlformats.org/officeDocument/2006/relationships/oleObject" Target="embeddings/oleObject1097.bin"/><Relationship Id="rId1815" Type="http://schemas.openxmlformats.org/officeDocument/2006/relationships/oleObject" Target="embeddings/oleObject1239.bin"/><Relationship Id="rId189" Type="http://schemas.openxmlformats.org/officeDocument/2006/relationships/image" Target="media/image73.wmf"/><Relationship Id="rId396" Type="http://schemas.openxmlformats.org/officeDocument/2006/relationships/image" Target="media/image158.wmf"/><Relationship Id="rId2077" Type="http://schemas.openxmlformats.org/officeDocument/2006/relationships/image" Target="media/image744.wmf"/><Relationship Id="rId256" Type="http://schemas.openxmlformats.org/officeDocument/2006/relationships/oleObject" Target="embeddings/oleObject148.bin"/><Relationship Id="rId463" Type="http://schemas.openxmlformats.org/officeDocument/2006/relationships/image" Target="media/image178.wmf"/><Relationship Id="rId670" Type="http://schemas.openxmlformats.org/officeDocument/2006/relationships/oleObject" Target="embeddings/oleObject415.bin"/><Relationship Id="rId1093" Type="http://schemas.openxmlformats.org/officeDocument/2006/relationships/oleObject" Target="embeddings/oleObject719.bin"/><Relationship Id="rId2144" Type="http://schemas.openxmlformats.org/officeDocument/2006/relationships/oleObject" Target="embeddings/oleObject1370.bin"/><Relationship Id="rId116" Type="http://schemas.openxmlformats.org/officeDocument/2006/relationships/oleObject" Target="embeddings/oleObject69.bin"/><Relationship Id="rId323" Type="http://schemas.openxmlformats.org/officeDocument/2006/relationships/image" Target="media/image127.wmf"/><Relationship Id="rId530" Type="http://schemas.openxmlformats.org/officeDocument/2006/relationships/oleObject" Target="embeddings/oleObject321.bin"/><Relationship Id="rId768" Type="http://schemas.openxmlformats.org/officeDocument/2006/relationships/oleObject" Target="embeddings/oleObject492.bin"/><Relationship Id="rId975" Type="http://schemas.openxmlformats.org/officeDocument/2006/relationships/oleObject" Target="embeddings/oleObject623.bin"/><Relationship Id="rId1160" Type="http://schemas.openxmlformats.org/officeDocument/2006/relationships/oleObject" Target="embeddings/oleObject774.bin"/><Relationship Id="rId1398" Type="http://schemas.openxmlformats.org/officeDocument/2006/relationships/oleObject" Target="embeddings/oleObject921.bin"/><Relationship Id="rId2004" Type="http://schemas.openxmlformats.org/officeDocument/2006/relationships/image" Target="media/image708.wmf"/><Relationship Id="rId628" Type="http://schemas.openxmlformats.org/officeDocument/2006/relationships/oleObject" Target="embeddings/oleObject383.bin"/><Relationship Id="rId835" Type="http://schemas.openxmlformats.org/officeDocument/2006/relationships/oleObject" Target="embeddings/oleObject538.bin"/><Relationship Id="rId1258" Type="http://schemas.openxmlformats.org/officeDocument/2006/relationships/oleObject" Target="embeddings/oleObject833.bin"/><Relationship Id="rId1465" Type="http://schemas.openxmlformats.org/officeDocument/2006/relationships/oleObject" Target="embeddings/oleObject980.bin"/><Relationship Id="rId1672" Type="http://schemas.openxmlformats.org/officeDocument/2006/relationships/oleObject" Target="embeddings/oleObject1148.bin"/><Relationship Id="rId1020" Type="http://schemas.openxmlformats.org/officeDocument/2006/relationships/oleObject" Target="embeddings/oleObject660.bin"/><Relationship Id="rId1118" Type="http://schemas.openxmlformats.org/officeDocument/2006/relationships/oleObject" Target="embeddings/oleObject739.bin"/><Relationship Id="rId1325" Type="http://schemas.openxmlformats.org/officeDocument/2006/relationships/image" Target="media/image442.wmf"/><Relationship Id="rId1532" Type="http://schemas.openxmlformats.org/officeDocument/2006/relationships/oleObject" Target="embeddings/oleObject1041.bin"/><Relationship Id="rId1977" Type="http://schemas.openxmlformats.org/officeDocument/2006/relationships/image" Target="media/image681.wmf"/><Relationship Id="rId902" Type="http://schemas.openxmlformats.org/officeDocument/2006/relationships/oleObject" Target="embeddings/oleObject579.bin"/><Relationship Id="rId1837" Type="http://schemas.openxmlformats.org/officeDocument/2006/relationships/oleObject" Target="embeddings/oleObject1247.bin"/><Relationship Id="rId31" Type="http://schemas.openxmlformats.org/officeDocument/2006/relationships/oleObject" Target="embeddings/oleObject15.bin"/><Relationship Id="rId2099" Type="http://schemas.openxmlformats.org/officeDocument/2006/relationships/oleObject" Target="embeddings/oleObject1342.bin"/><Relationship Id="rId180" Type="http://schemas.openxmlformats.org/officeDocument/2006/relationships/image" Target="media/image68.wmf"/><Relationship Id="rId278" Type="http://schemas.openxmlformats.org/officeDocument/2006/relationships/image" Target="media/image110.wmf"/><Relationship Id="rId1904" Type="http://schemas.openxmlformats.org/officeDocument/2006/relationships/oleObject" Target="embeddings/oleObject1280.bin"/><Relationship Id="rId485" Type="http://schemas.openxmlformats.org/officeDocument/2006/relationships/oleObject" Target="embeddings/oleObject292.bin"/><Relationship Id="rId692" Type="http://schemas.openxmlformats.org/officeDocument/2006/relationships/oleObject" Target="embeddings/oleObject437.bin"/><Relationship Id="rId2166" Type="http://schemas.openxmlformats.org/officeDocument/2006/relationships/image" Target="media/image770.wmf"/><Relationship Id="rId138" Type="http://schemas.openxmlformats.org/officeDocument/2006/relationships/image" Target="media/image51.wmf"/><Relationship Id="rId345" Type="http://schemas.openxmlformats.org/officeDocument/2006/relationships/oleObject" Target="embeddings/oleObject202.bin"/><Relationship Id="rId552" Type="http://schemas.openxmlformats.org/officeDocument/2006/relationships/oleObject" Target="embeddings/oleObject338.bin"/><Relationship Id="rId997" Type="http://schemas.openxmlformats.org/officeDocument/2006/relationships/oleObject" Target="embeddings/oleObject642.bin"/><Relationship Id="rId1182" Type="http://schemas.openxmlformats.org/officeDocument/2006/relationships/oleObject" Target="embeddings/oleObject786.bin"/><Relationship Id="rId2026" Type="http://schemas.openxmlformats.org/officeDocument/2006/relationships/oleObject" Target="embeddings/oleObject1302.bin"/><Relationship Id="rId205" Type="http://schemas.openxmlformats.org/officeDocument/2006/relationships/oleObject" Target="embeddings/oleObject119.bin"/><Relationship Id="rId412" Type="http://schemas.openxmlformats.org/officeDocument/2006/relationships/image" Target="media/image166.wmf"/><Relationship Id="rId857" Type="http://schemas.openxmlformats.org/officeDocument/2006/relationships/oleObject" Target="embeddings/oleObject550.bin"/><Relationship Id="rId1042" Type="http://schemas.openxmlformats.org/officeDocument/2006/relationships/oleObject" Target="embeddings/oleObject677.bin"/><Relationship Id="rId1487" Type="http://schemas.openxmlformats.org/officeDocument/2006/relationships/oleObject" Target="embeddings/oleObject1002.bin"/><Relationship Id="rId1694" Type="http://schemas.openxmlformats.org/officeDocument/2006/relationships/oleObject" Target="embeddings/oleObject1164.bin"/><Relationship Id="rId717" Type="http://schemas.openxmlformats.org/officeDocument/2006/relationships/oleObject" Target="embeddings/oleObject457.bin"/><Relationship Id="rId924" Type="http://schemas.openxmlformats.org/officeDocument/2006/relationships/image" Target="media/image326.wmf"/><Relationship Id="rId1347" Type="http://schemas.openxmlformats.org/officeDocument/2006/relationships/image" Target="media/image450.wmf"/><Relationship Id="rId1554" Type="http://schemas.openxmlformats.org/officeDocument/2006/relationships/oleObject" Target="embeddings/oleObject1059.bin"/><Relationship Id="rId1761" Type="http://schemas.openxmlformats.org/officeDocument/2006/relationships/oleObject" Target="embeddings/oleObject1205.bin"/><Relationship Id="rId1999" Type="http://schemas.openxmlformats.org/officeDocument/2006/relationships/image" Target="media/image703.wmf"/><Relationship Id="rId53" Type="http://schemas.openxmlformats.org/officeDocument/2006/relationships/oleObject" Target="embeddings/oleObject31.bin"/><Relationship Id="rId1207" Type="http://schemas.openxmlformats.org/officeDocument/2006/relationships/image" Target="media/image399.wmf"/><Relationship Id="rId1414" Type="http://schemas.openxmlformats.org/officeDocument/2006/relationships/oleObject" Target="embeddings/oleObject931.bin"/><Relationship Id="rId1621" Type="http://schemas.openxmlformats.org/officeDocument/2006/relationships/image" Target="media/image507.wmf"/><Relationship Id="rId1859" Type="http://schemas.openxmlformats.org/officeDocument/2006/relationships/image" Target="media/image595.wmf"/><Relationship Id="rId1719" Type="http://schemas.openxmlformats.org/officeDocument/2006/relationships/oleObject" Target="embeddings/oleObject1183.bin"/><Relationship Id="rId1926" Type="http://schemas.openxmlformats.org/officeDocument/2006/relationships/image" Target="media/image630.wmf"/><Relationship Id="rId2090" Type="http://schemas.openxmlformats.org/officeDocument/2006/relationships/oleObject" Target="embeddings/oleObject1334.bin"/><Relationship Id="rId2188" Type="http://schemas.openxmlformats.org/officeDocument/2006/relationships/oleObject" Target="embeddings/oleObject1407.bin"/><Relationship Id="rId367" Type="http://schemas.openxmlformats.org/officeDocument/2006/relationships/image" Target="media/image145.wmf"/><Relationship Id="rId574" Type="http://schemas.openxmlformats.org/officeDocument/2006/relationships/image" Target="media/image219.wmf"/><Relationship Id="rId2048" Type="http://schemas.openxmlformats.org/officeDocument/2006/relationships/oleObject" Target="embeddings/oleObject1315.bin"/><Relationship Id="rId227" Type="http://schemas.openxmlformats.org/officeDocument/2006/relationships/oleObject" Target="embeddings/oleObject130.bin"/><Relationship Id="rId781" Type="http://schemas.openxmlformats.org/officeDocument/2006/relationships/oleObject" Target="embeddings/oleObject498.bin"/><Relationship Id="rId879" Type="http://schemas.openxmlformats.org/officeDocument/2006/relationships/image" Target="media/image307.wmf"/><Relationship Id="rId434" Type="http://schemas.openxmlformats.org/officeDocument/2006/relationships/oleObject" Target="embeddings/oleObject256.bin"/><Relationship Id="rId641" Type="http://schemas.openxmlformats.org/officeDocument/2006/relationships/oleObject" Target="embeddings/oleObject391.bin"/><Relationship Id="rId739" Type="http://schemas.openxmlformats.org/officeDocument/2006/relationships/oleObject" Target="embeddings/oleObject471.bin"/><Relationship Id="rId1064" Type="http://schemas.openxmlformats.org/officeDocument/2006/relationships/oleObject" Target="embeddings/oleObject695.bin"/><Relationship Id="rId1271" Type="http://schemas.openxmlformats.org/officeDocument/2006/relationships/oleObject" Target="embeddings/oleObject842.bin"/><Relationship Id="rId1369" Type="http://schemas.openxmlformats.org/officeDocument/2006/relationships/oleObject" Target="embeddings/oleObject904.bin"/><Relationship Id="rId1576" Type="http://schemas.openxmlformats.org/officeDocument/2006/relationships/oleObject" Target="embeddings/oleObject1076.bin"/><Relationship Id="rId2115" Type="http://schemas.openxmlformats.org/officeDocument/2006/relationships/oleObject" Target="embeddings/oleObject1356.bin"/><Relationship Id="rId501" Type="http://schemas.openxmlformats.org/officeDocument/2006/relationships/oleObject" Target="embeddings/oleObject302.bin"/><Relationship Id="rId946" Type="http://schemas.openxmlformats.org/officeDocument/2006/relationships/oleObject" Target="embeddings/oleObject603.bin"/><Relationship Id="rId1131" Type="http://schemas.openxmlformats.org/officeDocument/2006/relationships/oleObject" Target="embeddings/oleObject748.bin"/><Relationship Id="rId1229" Type="http://schemas.openxmlformats.org/officeDocument/2006/relationships/oleObject" Target="embeddings/oleObject814.bin"/><Relationship Id="rId1783" Type="http://schemas.openxmlformats.org/officeDocument/2006/relationships/oleObject" Target="embeddings/oleObject1222.bin"/><Relationship Id="rId1990" Type="http://schemas.openxmlformats.org/officeDocument/2006/relationships/image" Target="media/image694.wmf"/><Relationship Id="rId75" Type="http://schemas.openxmlformats.org/officeDocument/2006/relationships/oleObject" Target="embeddings/oleObject44.bin"/><Relationship Id="rId806" Type="http://schemas.openxmlformats.org/officeDocument/2006/relationships/oleObject" Target="embeddings/oleObject515.bin"/><Relationship Id="rId1436" Type="http://schemas.openxmlformats.org/officeDocument/2006/relationships/oleObject" Target="embeddings/oleObject951.bin"/><Relationship Id="rId1643" Type="http://schemas.openxmlformats.org/officeDocument/2006/relationships/image" Target="media/image514.wmf"/><Relationship Id="rId1850" Type="http://schemas.openxmlformats.org/officeDocument/2006/relationships/oleObject" Target="embeddings/oleObject1253.bin"/><Relationship Id="rId1503" Type="http://schemas.openxmlformats.org/officeDocument/2006/relationships/image" Target="media/image479.wmf"/><Relationship Id="rId1710" Type="http://schemas.openxmlformats.org/officeDocument/2006/relationships/image" Target="media/image526.wmf"/><Relationship Id="rId1948" Type="http://schemas.openxmlformats.org/officeDocument/2006/relationships/image" Target="media/image652.wmf"/><Relationship Id="rId291" Type="http://schemas.openxmlformats.org/officeDocument/2006/relationships/oleObject" Target="embeddings/oleObject168.bin"/><Relationship Id="rId1808" Type="http://schemas.openxmlformats.org/officeDocument/2006/relationships/image" Target="media/image564.wmf"/><Relationship Id="rId151" Type="http://schemas.openxmlformats.org/officeDocument/2006/relationships/oleObject" Target="embeddings/oleObject88.bin"/><Relationship Id="rId389" Type="http://schemas.openxmlformats.org/officeDocument/2006/relationships/oleObject" Target="embeddings/oleObject228.bin"/><Relationship Id="rId596" Type="http://schemas.openxmlformats.org/officeDocument/2006/relationships/oleObject" Target="embeddings/oleObject361.bin"/><Relationship Id="rId249" Type="http://schemas.openxmlformats.org/officeDocument/2006/relationships/oleObject" Target="embeddings/oleObject144.bin"/><Relationship Id="rId456" Type="http://schemas.openxmlformats.org/officeDocument/2006/relationships/oleObject" Target="embeddings/oleObject274.bin"/><Relationship Id="rId663" Type="http://schemas.openxmlformats.org/officeDocument/2006/relationships/oleObject" Target="embeddings/oleObject408.bin"/><Relationship Id="rId870" Type="http://schemas.openxmlformats.org/officeDocument/2006/relationships/oleObject" Target="embeddings/oleObject560.bin"/><Relationship Id="rId1086" Type="http://schemas.openxmlformats.org/officeDocument/2006/relationships/oleObject" Target="embeddings/oleObject715.bin"/><Relationship Id="rId1293" Type="http://schemas.openxmlformats.org/officeDocument/2006/relationships/oleObject" Target="embeddings/oleObject854.bin"/><Relationship Id="rId2137" Type="http://schemas.openxmlformats.org/officeDocument/2006/relationships/image" Target="media/image763.wmf"/><Relationship Id="rId109" Type="http://schemas.openxmlformats.org/officeDocument/2006/relationships/oleObject" Target="embeddings/oleObject65.bin"/><Relationship Id="rId316" Type="http://schemas.openxmlformats.org/officeDocument/2006/relationships/image" Target="media/image124.wmf"/><Relationship Id="rId523" Type="http://schemas.openxmlformats.org/officeDocument/2006/relationships/oleObject" Target="embeddings/oleObject316.bin"/><Relationship Id="rId968" Type="http://schemas.openxmlformats.org/officeDocument/2006/relationships/oleObject" Target="embeddings/oleObject618.bin"/><Relationship Id="rId1153" Type="http://schemas.openxmlformats.org/officeDocument/2006/relationships/oleObject" Target="embeddings/oleObject769.bin"/><Relationship Id="rId1598" Type="http://schemas.openxmlformats.org/officeDocument/2006/relationships/oleObject" Target="embeddings/oleObject1090.bin"/><Relationship Id="rId2204" Type="http://schemas.openxmlformats.org/officeDocument/2006/relationships/theme" Target="theme/theme1.xml"/><Relationship Id="rId97" Type="http://schemas.openxmlformats.org/officeDocument/2006/relationships/oleObject" Target="embeddings/oleObject57.bin"/><Relationship Id="rId730" Type="http://schemas.openxmlformats.org/officeDocument/2006/relationships/image" Target="media/image258.wmf"/><Relationship Id="rId828" Type="http://schemas.openxmlformats.org/officeDocument/2006/relationships/image" Target="media/image287.wmf"/><Relationship Id="rId1013" Type="http://schemas.openxmlformats.org/officeDocument/2006/relationships/image" Target="media/image353.wmf"/><Relationship Id="rId1360" Type="http://schemas.openxmlformats.org/officeDocument/2006/relationships/image" Target="media/image455.wmf"/><Relationship Id="rId1458" Type="http://schemas.openxmlformats.org/officeDocument/2006/relationships/oleObject" Target="embeddings/oleObject973.bin"/><Relationship Id="rId1665" Type="http://schemas.openxmlformats.org/officeDocument/2006/relationships/oleObject" Target="embeddings/oleObject1141.bin"/><Relationship Id="rId1872" Type="http://schemas.openxmlformats.org/officeDocument/2006/relationships/image" Target="media/image602.wmf"/><Relationship Id="rId1220" Type="http://schemas.openxmlformats.org/officeDocument/2006/relationships/oleObject" Target="embeddings/oleObject809.bin"/><Relationship Id="rId1318" Type="http://schemas.openxmlformats.org/officeDocument/2006/relationships/oleObject" Target="embeddings/oleObject871.bin"/><Relationship Id="rId1525" Type="http://schemas.openxmlformats.org/officeDocument/2006/relationships/image" Target="media/image482.wmf"/><Relationship Id="rId1732" Type="http://schemas.openxmlformats.org/officeDocument/2006/relationships/image" Target="media/image536.wmf"/><Relationship Id="rId24" Type="http://schemas.openxmlformats.org/officeDocument/2006/relationships/oleObject" Target="embeddings/oleObject10.bin"/><Relationship Id="rId173" Type="http://schemas.openxmlformats.org/officeDocument/2006/relationships/image" Target="media/image66.wmf"/><Relationship Id="rId380" Type="http://schemas.openxmlformats.org/officeDocument/2006/relationships/oleObject" Target="embeddings/oleObject223.bin"/><Relationship Id="rId2061" Type="http://schemas.openxmlformats.org/officeDocument/2006/relationships/oleObject" Target="embeddings/oleObject1322.bin"/><Relationship Id="rId240" Type="http://schemas.openxmlformats.org/officeDocument/2006/relationships/oleObject" Target="embeddings/oleObject138.bin"/><Relationship Id="rId478" Type="http://schemas.openxmlformats.org/officeDocument/2006/relationships/oleObject" Target="embeddings/oleObject287.bin"/><Relationship Id="rId685" Type="http://schemas.openxmlformats.org/officeDocument/2006/relationships/oleObject" Target="embeddings/oleObject430.bin"/><Relationship Id="rId892" Type="http://schemas.openxmlformats.org/officeDocument/2006/relationships/oleObject" Target="embeddings/oleObject573.bin"/><Relationship Id="rId2159" Type="http://schemas.openxmlformats.org/officeDocument/2006/relationships/oleObject" Target="embeddings/oleObject1384.bin"/><Relationship Id="rId100" Type="http://schemas.openxmlformats.org/officeDocument/2006/relationships/oleObject" Target="embeddings/oleObject59.bin"/><Relationship Id="rId338" Type="http://schemas.openxmlformats.org/officeDocument/2006/relationships/oleObject" Target="embeddings/oleObject198.bin"/><Relationship Id="rId545" Type="http://schemas.openxmlformats.org/officeDocument/2006/relationships/oleObject" Target="embeddings/oleObject333.bin"/><Relationship Id="rId752" Type="http://schemas.openxmlformats.org/officeDocument/2006/relationships/oleObject" Target="embeddings/oleObject481.bin"/><Relationship Id="rId1175" Type="http://schemas.openxmlformats.org/officeDocument/2006/relationships/image" Target="media/image386.wmf"/><Relationship Id="rId1382" Type="http://schemas.openxmlformats.org/officeDocument/2006/relationships/image" Target="media/image463.wmf"/><Relationship Id="rId2019" Type="http://schemas.openxmlformats.org/officeDocument/2006/relationships/image" Target="media/image714.wmf"/><Relationship Id="rId405" Type="http://schemas.openxmlformats.org/officeDocument/2006/relationships/oleObject" Target="embeddings/oleObject236.bin"/><Relationship Id="rId612" Type="http://schemas.openxmlformats.org/officeDocument/2006/relationships/oleObject" Target="embeddings/oleObject371.bin"/><Relationship Id="rId1035" Type="http://schemas.openxmlformats.org/officeDocument/2006/relationships/oleObject" Target="embeddings/oleObject673.bin"/><Relationship Id="rId1242" Type="http://schemas.openxmlformats.org/officeDocument/2006/relationships/image" Target="media/image414.wmf"/><Relationship Id="rId1687" Type="http://schemas.openxmlformats.org/officeDocument/2006/relationships/image" Target="media/image522.wmf"/><Relationship Id="rId1894" Type="http://schemas.openxmlformats.org/officeDocument/2006/relationships/image" Target="media/image613.wmf"/><Relationship Id="rId917" Type="http://schemas.openxmlformats.org/officeDocument/2006/relationships/image" Target="media/image323.wmf"/><Relationship Id="rId1102" Type="http://schemas.openxmlformats.org/officeDocument/2006/relationships/oleObject" Target="embeddings/oleObject725.bin"/><Relationship Id="rId1547" Type="http://schemas.openxmlformats.org/officeDocument/2006/relationships/image" Target="media/image486.wmf"/><Relationship Id="rId1754" Type="http://schemas.openxmlformats.org/officeDocument/2006/relationships/oleObject" Target="embeddings/oleObject1201.bin"/><Relationship Id="rId1961" Type="http://schemas.openxmlformats.org/officeDocument/2006/relationships/image" Target="media/image665.wmf"/><Relationship Id="rId46" Type="http://schemas.openxmlformats.org/officeDocument/2006/relationships/oleObject" Target="embeddings/oleObject27.bin"/><Relationship Id="rId1407" Type="http://schemas.openxmlformats.org/officeDocument/2006/relationships/oleObject" Target="embeddings/oleObject926.bin"/><Relationship Id="rId1614" Type="http://schemas.openxmlformats.org/officeDocument/2006/relationships/oleObject" Target="embeddings/oleObject1103.bin"/><Relationship Id="rId1821" Type="http://schemas.openxmlformats.org/officeDocument/2006/relationships/oleObject" Target="embeddings/oleObject1243.bin"/><Relationship Id="rId195" Type="http://schemas.openxmlformats.org/officeDocument/2006/relationships/image" Target="media/image76.wmf"/><Relationship Id="rId1919" Type="http://schemas.openxmlformats.org/officeDocument/2006/relationships/image" Target="media/image623.wmf"/><Relationship Id="rId2083" Type="http://schemas.openxmlformats.org/officeDocument/2006/relationships/oleObject" Target="embeddings/oleObject1328.bin"/><Relationship Id="rId262" Type="http://schemas.openxmlformats.org/officeDocument/2006/relationships/oleObject" Target="embeddings/oleObject152.bin"/><Relationship Id="rId567" Type="http://schemas.openxmlformats.org/officeDocument/2006/relationships/image" Target="media/image214.wmf"/><Relationship Id="rId1197" Type="http://schemas.openxmlformats.org/officeDocument/2006/relationships/image" Target="media/image394.wmf"/><Relationship Id="rId2150" Type="http://schemas.openxmlformats.org/officeDocument/2006/relationships/image" Target="media/image768.wmf"/><Relationship Id="rId122" Type="http://schemas.openxmlformats.org/officeDocument/2006/relationships/image" Target="media/image43.wmf"/><Relationship Id="rId774" Type="http://schemas.openxmlformats.org/officeDocument/2006/relationships/image" Target="media/image273.wmf"/><Relationship Id="rId981" Type="http://schemas.openxmlformats.org/officeDocument/2006/relationships/oleObject" Target="embeddings/oleObject629.bin"/><Relationship Id="rId1057" Type="http://schemas.openxmlformats.org/officeDocument/2006/relationships/oleObject" Target="embeddings/oleObject688.bin"/><Relationship Id="rId2010" Type="http://schemas.openxmlformats.org/officeDocument/2006/relationships/image" Target="media/image710.wmf"/><Relationship Id="rId427" Type="http://schemas.openxmlformats.org/officeDocument/2006/relationships/oleObject" Target="embeddings/oleObject250.bin"/><Relationship Id="rId634" Type="http://schemas.openxmlformats.org/officeDocument/2006/relationships/oleObject" Target="embeddings/oleObject386.bin"/><Relationship Id="rId841" Type="http://schemas.openxmlformats.org/officeDocument/2006/relationships/oleObject" Target="embeddings/oleObject541.bin"/><Relationship Id="rId1264" Type="http://schemas.openxmlformats.org/officeDocument/2006/relationships/oleObject" Target="embeddings/oleObject837.bin"/><Relationship Id="rId1471" Type="http://schemas.openxmlformats.org/officeDocument/2006/relationships/oleObject" Target="embeddings/oleObject986.bin"/><Relationship Id="rId1569" Type="http://schemas.openxmlformats.org/officeDocument/2006/relationships/oleObject" Target="embeddings/oleObject1070.bin"/><Relationship Id="rId2108" Type="http://schemas.openxmlformats.org/officeDocument/2006/relationships/oleObject" Target="embeddings/oleObject1350.bin"/><Relationship Id="rId701" Type="http://schemas.openxmlformats.org/officeDocument/2006/relationships/oleObject" Target="embeddings/oleObject446.bin"/><Relationship Id="rId939" Type="http://schemas.openxmlformats.org/officeDocument/2006/relationships/image" Target="media/image333.wmf"/><Relationship Id="rId1124" Type="http://schemas.openxmlformats.org/officeDocument/2006/relationships/oleObject" Target="embeddings/oleObject743.bin"/><Relationship Id="rId1331" Type="http://schemas.openxmlformats.org/officeDocument/2006/relationships/oleObject" Target="embeddings/oleObject880.bin"/><Relationship Id="rId1776" Type="http://schemas.openxmlformats.org/officeDocument/2006/relationships/oleObject" Target="embeddings/oleObject1217.bin"/><Relationship Id="rId1983" Type="http://schemas.openxmlformats.org/officeDocument/2006/relationships/image" Target="media/image687.wmf"/><Relationship Id="rId68" Type="http://schemas.openxmlformats.org/officeDocument/2006/relationships/oleObject" Target="embeddings/oleObject40.bin"/><Relationship Id="rId1429" Type="http://schemas.openxmlformats.org/officeDocument/2006/relationships/oleObject" Target="embeddings/oleObject944.bin"/><Relationship Id="rId1636" Type="http://schemas.openxmlformats.org/officeDocument/2006/relationships/oleObject" Target="embeddings/oleObject1117.bin"/><Relationship Id="rId1843" Type="http://schemas.openxmlformats.org/officeDocument/2006/relationships/image" Target="media/image586.wmf"/><Relationship Id="rId1703" Type="http://schemas.openxmlformats.org/officeDocument/2006/relationships/oleObject" Target="embeddings/oleObject1172.bin"/><Relationship Id="rId1910" Type="http://schemas.openxmlformats.org/officeDocument/2006/relationships/oleObject" Target="embeddings/oleObject1285.bin"/><Relationship Id="rId284" Type="http://schemas.openxmlformats.org/officeDocument/2006/relationships/image" Target="media/image113.wmf"/><Relationship Id="rId491" Type="http://schemas.openxmlformats.org/officeDocument/2006/relationships/image" Target="media/image189.wmf"/><Relationship Id="rId2172" Type="http://schemas.openxmlformats.org/officeDocument/2006/relationships/image" Target="media/image772.wmf"/><Relationship Id="rId144" Type="http://schemas.openxmlformats.org/officeDocument/2006/relationships/image" Target="media/image54.wmf"/><Relationship Id="rId589" Type="http://schemas.openxmlformats.org/officeDocument/2006/relationships/oleObject" Target="embeddings/oleObject355.bin"/><Relationship Id="rId796" Type="http://schemas.openxmlformats.org/officeDocument/2006/relationships/image" Target="media/image282.wmf"/><Relationship Id="rId351" Type="http://schemas.openxmlformats.org/officeDocument/2006/relationships/oleObject" Target="embeddings/oleObject205.bin"/><Relationship Id="rId449" Type="http://schemas.openxmlformats.org/officeDocument/2006/relationships/oleObject" Target="embeddings/oleObject267.bin"/><Relationship Id="rId656" Type="http://schemas.openxmlformats.org/officeDocument/2006/relationships/oleObject" Target="embeddings/oleObject401.bin"/><Relationship Id="rId863" Type="http://schemas.openxmlformats.org/officeDocument/2006/relationships/oleObject" Target="embeddings/oleObject555.bin"/><Relationship Id="rId1079" Type="http://schemas.openxmlformats.org/officeDocument/2006/relationships/oleObject" Target="embeddings/oleObject710.bin"/><Relationship Id="rId1286" Type="http://schemas.openxmlformats.org/officeDocument/2006/relationships/oleObject" Target="embeddings/oleObject850.bin"/><Relationship Id="rId1493" Type="http://schemas.openxmlformats.org/officeDocument/2006/relationships/oleObject" Target="embeddings/oleObject1008.bin"/><Relationship Id="rId2032" Type="http://schemas.openxmlformats.org/officeDocument/2006/relationships/oleObject" Target="embeddings/oleObject1305.bin"/><Relationship Id="rId211" Type="http://schemas.openxmlformats.org/officeDocument/2006/relationships/oleObject" Target="embeddings/oleObject122.bin"/><Relationship Id="rId309" Type="http://schemas.openxmlformats.org/officeDocument/2006/relationships/oleObject" Target="embeddings/oleObject181.bin"/><Relationship Id="rId516" Type="http://schemas.openxmlformats.org/officeDocument/2006/relationships/image" Target="media/image199.wmf"/><Relationship Id="rId1146" Type="http://schemas.openxmlformats.org/officeDocument/2006/relationships/oleObject" Target="embeddings/oleObject762.bin"/><Relationship Id="rId1798" Type="http://schemas.openxmlformats.org/officeDocument/2006/relationships/oleObject" Target="embeddings/oleObject1236.bin"/><Relationship Id="rId723" Type="http://schemas.openxmlformats.org/officeDocument/2006/relationships/image" Target="media/image256.wmf"/><Relationship Id="rId930" Type="http://schemas.openxmlformats.org/officeDocument/2006/relationships/image" Target="media/image329.wmf"/><Relationship Id="rId1006" Type="http://schemas.openxmlformats.org/officeDocument/2006/relationships/image" Target="media/image351.wmf"/><Relationship Id="rId1353" Type="http://schemas.openxmlformats.org/officeDocument/2006/relationships/oleObject" Target="embeddings/oleObject894.bin"/><Relationship Id="rId1560" Type="http://schemas.openxmlformats.org/officeDocument/2006/relationships/oleObject" Target="embeddings/oleObject1064.bin"/><Relationship Id="rId1658" Type="http://schemas.openxmlformats.org/officeDocument/2006/relationships/oleObject" Target="embeddings/oleObject1134.bin"/><Relationship Id="rId1865" Type="http://schemas.openxmlformats.org/officeDocument/2006/relationships/image" Target="media/image598.wmf"/><Relationship Id="rId1213" Type="http://schemas.openxmlformats.org/officeDocument/2006/relationships/oleObject" Target="embeddings/oleObject805.bin"/><Relationship Id="rId1420" Type="http://schemas.openxmlformats.org/officeDocument/2006/relationships/oleObject" Target="embeddings/oleObject936.bin"/><Relationship Id="rId1518" Type="http://schemas.openxmlformats.org/officeDocument/2006/relationships/oleObject" Target="embeddings/oleObject1032.bin"/><Relationship Id="rId1725" Type="http://schemas.openxmlformats.org/officeDocument/2006/relationships/oleObject" Target="embeddings/oleObject1186.bin"/><Relationship Id="rId1932" Type="http://schemas.openxmlformats.org/officeDocument/2006/relationships/image" Target="media/image636.wmf"/><Relationship Id="rId17" Type="http://schemas.openxmlformats.org/officeDocument/2006/relationships/image" Target="media/image5.wmf"/><Relationship Id="rId2194" Type="http://schemas.openxmlformats.org/officeDocument/2006/relationships/image" Target="media/image779.wmf"/><Relationship Id="rId166" Type="http://schemas.openxmlformats.org/officeDocument/2006/relationships/oleObject" Target="embeddings/oleObject96.bin"/><Relationship Id="rId373" Type="http://schemas.openxmlformats.org/officeDocument/2006/relationships/oleObject" Target="embeddings/oleObject219.bin"/><Relationship Id="rId580" Type="http://schemas.openxmlformats.org/officeDocument/2006/relationships/image" Target="media/image222.wmf"/><Relationship Id="rId2054" Type="http://schemas.openxmlformats.org/officeDocument/2006/relationships/image" Target="media/image729.wmf"/><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image" Target="media/image173.wmf"/><Relationship Id="rId678" Type="http://schemas.openxmlformats.org/officeDocument/2006/relationships/oleObject" Target="embeddings/oleObject423.bin"/><Relationship Id="rId885" Type="http://schemas.openxmlformats.org/officeDocument/2006/relationships/image" Target="media/image310.wmf"/><Relationship Id="rId1070" Type="http://schemas.openxmlformats.org/officeDocument/2006/relationships/oleObject" Target="embeddings/oleObject701.bin"/><Relationship Id="rId2121" Type="http://schemas.openxmlformats.org/officeDocument/2006/relationships/image" Target="media/image754.wmf"/><Relationship Id="rId300" Type="http://schemas.openxmlformats.org/officeDocument/2006/relationships/oleObject" Target="embeddings/oleObject175.bin"/><Relationship Id="rId538" Type="http://schemas.openxmlformats.org/officeDocument/2006/relationships/oleObject" Target="embeddings/oleObject327.bin"/><Relationship Id="rId745" Type="http://schemas.openxmlformats.org/officeDocument/2006/relationships/oleObject" Target="embeddings/oleObject476.bin"/><Relationship Id="rId952" Type="http://schemas.openxmlformats.org/officeDocument/2006/relationships/image" Target="media/image338.wmf"/><Relationship Id="rId1168" Type="http://schemas.openxmlformats.org/officeDocument/2006/relationships/oleObject" Target="embeddings/oleObject778.bin"/><Relationship Id="rId1375" Type="http://schemas.openxmlformats.org/officeDocument/2006/relationships/oleObject" Target="embeddings/oleObject909.bin"/><Relationship Id="rId1582" Type="http://schemas.openxmlformats.org/officeDocument/2006/relationships/oleObject" Target="embeddings/oleObject1081.bin"/><Relationship Id="rId81" Type="http://schemas.openxmlformats.org/officeDocument/2006/relationships/image" Target="media/image26.wmf"/><Relationship Id="rId605" Type="http://schemas.openxmlformats.org/officeDocument/2006/relationships/image" Target="media/image231.wmf"/><Relationship Id="rId812" Type="http://schemas.openxmlformats.org/officeDocument/2006/relationships/oleObject" Target="embeddings/oleObject520.bin"/><Relationship Id="rId1028" Type="http://schemas.openxmlformats.org/officeDocument/2006/relationships/oleObject" Target="embeddings/oleObject668.bin"/><Relationship Id="rId1235" Type="http://schemas.openxmlformats.org/officeDocument/2006/relationships/image" Target="media/image411.wmf"/><Relationship Id="rId1442" Type="http://schemas.openxmlformats.org/officeDocument/2006/relationships/oleObject" Target="embeddings/oleObject957.bin"/><Relationship Id="rId1887" Type="http://schemas.openxmlformats.org/officeDocument/2006/relationships/oleObject" Target="embeddings/oleObject1271.bin"/><Relationship Id="rId1302" Type="http://schemas.openxmlformats.org/officeDocument/2006/relationships/image" Target="media/image436.wmf"/><Relationship Id="rId1747" Type="http://schemas.openxmlformats.org/officeDocument/2006/relationships/oleObject" Target="embeddings/oleObject1197.bin"/><Relationship Id="rId1954" Type="http://schemas.openxmlformats.org/officeDocument/2006/relationships/image" Target="media/image6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03D189-411F-4FFB-841B-2C9F931A3D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367</TotalTime>
  <Pages>177</Pages>
  <Words>81499</Words>
  <Characters>464546</Characters>
  <Application>Microsoft Office Word</Application>
  <DocSecurity>0</DocSecurity>
  <Lines>3871</Lines>
  <Paragraphs>1089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544956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review</cp:lastModifiedBy>
  <cp:revision>50</cp:revision>
  <cp:lastPrinted>2007-03-03T11:31:00Z</cp:lastPrinted>
  <dcterms:created xsi:type="dcterms:W3CDTF">2018-04-03T12:44:00Z</dcterms:created>
  <dcterms:modified xsi:type="dcterms:W3CDTF">2018-06-08T07:43:00Z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