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R4-1805022</w:t>
        </w:r>
      </w:fldSimple>
    </w:p>
    <w:p w:rsidR="001E41F3" w:rsidRDefault="0039727D" w:rsidP="005E2C44">
      <w:pPr>
        <w:pStyle w:val="CRCoverPage"/>
        <w:outlineLvl w:val="0"/>
        <w:rPr>
          <w:b/>
          <w:noProof/>
          <w:sz w:val="24"/>
        </w:rPr>
      </w:pPr>
      <w:fldSimple w:instr=" DOCPROPERTY  Location  \* MERGEFORMAT ">
        <w:r w:rsidR="003609EF" w:rsidRPr="00BA51D9">
          <w:rPr>
            <w:b/>
            <w:noProof/>
            <w:sz w:val="24"/>
          </w:rPr>
          <w:t>Melbourne</w:t>
        </w:r>
      </w:fldSimple>
      <w:r w:rsidR="001E41F3">
        <w:rPr>
          <w:b/>
          <w:noProof/>
          <w:sz w:val="24"/>
        </w:rPr>
        <w:t xml:space="preserve">, </w:t>
      </w:r>
      <w:fldSimple w:instr=" DOCPROPERTY  Country  \* MERGEFORMAT ">
        <w:r w:rsidR="003609EF" w:rsidRPr="00BA51D9">
          <w:rPr>
            <w:b/>
            <w:noProof/>
            <w:sz w:val="24"/>
          </w:rPr>
          <w:t>Australia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727D"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27D" w:rsidP="00547111">
            <w:pPr>
              <w:pStyle w:val="CRCoverPage"/>
              <w:spacing w:after="0"/>
              <w:rPr>
                <w:noProof/>
              </w:rPr>
            </w:pPr>
            <w:fldSimple w:instr=" DOCPROPERTY  Cr#  \* MERGEFORMAT ">
              <w:r w:rsidR="00E13F3D" w:rsidRPr="00410371">
                <w:rPr>
                  <w:b/>
                  <w:noProof/>
                  <w:sz w:val="28"/>
                </w:rPr>
                <w:t>5042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72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9727D">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05E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727D">
            <w:pPr>
              <w:pStyle w:val="CRCoverPage"/>
              <w:spacing w:after="0"/>
              <w:ind w:left="100"/>
              <w:rPr>
                <w:noProof/>
              </w:rPr>
            </w:pPr>
            <w:fldSimple w:instr=" DOCPROPERTY  CrTitle  \* MERGEFORMAT ">
              <w:r w:rsidR="002640DD">
                <w:t>Correction of UE co-existence from band 28 into band 66 (CA part 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9727D">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705E8" w:rsidP="00547111">
            <w:pPr>
              <w:pStyle w:val="CRCoverPage"/>
              <w:spacing w:after="0"/>
              <w:ind w:left="100"/>
              <w:rPr>
                <w:noProof/>
              </w:rPr>
            </w:pPr>
            <w:r>
              <w:t>R4</w:t>
            </w:r>
            <w:r w:rsidR="0039727D">
              <w:fldChar w:fldCharType="begin"/>
            </w:r>
            <w:r w:rsidR="00841999">
              <w:instrText xml:space="preserve"> DOCPROPERTY  SourceIfTsg  \* MERGEFORMAT </w:instrText>
            </w:r>
            <w:r w:rsidR="0039727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037C8D" w:rsidRDefault="0039727D">
            <w:pPr>
              <w:pStyle w:val="CRCoverPage"/>
              <w:spacing w:after="0"/>
              <w:ind w:left="100"/>
              <w:rPr>
                <w:rFonts w:hint="eastAsia"/>
                <w:noProof/>
                <w:lang w:eastAsia="ko-KR"/>
              </w:rPr>
            </w:pPr>
            <w:fldSimple w:instr=" DOCPROPERTY  RelatedWis  \* MERGEFORMAT ">
              <w:r w:rsidR="00E13F3D">
                <w:rPr>
                  <w:noProof/>
                </w:rPr>
                <w:t>LTE_AWS_EXT-Core</w:t>
              </w:r>
            </w:fldSimple>
            <w:r w:rsidR="00037C8D">
              <w:rPr>
                <w:rFonts w:hint="eastAsia"/>
                <w:lang w:eastAsia="ko-KR"/>
              </w:rPr>
              <w: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9727D">
            <w:pPr>
              <w:pStyle w:val="CRCoverPage"/>
              <w:spacing w:after="0"/>
              <w:ind w:left="100"/>
              <w:rPr>
                <w:noProof/>
              </w:rPr>
            </w:pPr>
            <w:fldSimple w:instr=" DOCPROPERTY  ResDate  \* MERGEFORMAT ">
              <w:r w:rsidR="00D24991">
                <w:rPr>
                  <w:noProof/>
                </w:rPr>
                <w:t>2018-04-06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72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9727D">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05E8" w:rsidRDefault="004705E8" w:rsidP="004705E8">
            <w:pPr>
              <w:pStyle w:val="CRCoverPage"/>
              <w:spacing w:after="0"/>
              <w:ind w:left="100"/>
              <w:rPr>
                <w:noProof/>
              </w:rPr>
            </w:pPr>
            <w:r>
              <w:rPr>
                <w:noProof/>
              </w:rPr>
              <w:t>Current emission limits infeasible with standard implementations.</w:t>
            </w:r>
          </w:p>
          <w:p w:rsidR="001E41F3" w:rsidRDefault="004705E8" w:rsidP="004705E8">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05E8">
            <w:pPr>
              <w:pStyle w:val="CRCoverPage"/>
              <w:spacing w:after="0"/>
              <w:ind w:left="100"/>
              <w:rPr>
                <w:noProof/>
              </w:rPr>
            </w:pPr>
            <w:r>
              <w:rPr>
                <w:noProof/>
              </w:rPr>
              <w:t>Allow exceptions for higher emissions at 3</w:t>
            </w:r>
            <w:r w:rsidRPr="00D07494">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05E8">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05E8">
            <w:pPr>
              <w:pStyle w:val="CRCoverPage"/>
              <w:spacing w:after="0"/>
              <w:ind w:left="100"/>
              <w:rPr>
                <w:noProof/>
              </w:rPr>
            </w:pPr>
            <w:r>
              <w:rPr>
                <w:noProof/>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05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705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705E8">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05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705E8" w:rsidRDefault="004705E8" w:rsidP="004705E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705E8" w:rsidRPr="00CB62BE" w:rsidRDefault="004705E8" w:rsidP="004705E8">
      <w:pPr>
        <w:pStyle w:val="Heading4"/>
      </w:pPr>
      <w:bookmarkStart w:id="2" w:name="_Toc368026325"/>
      <w:r w:rsidRPr="00CB62BE">
        <w:t>6.6.3.2A</w:t>
      </w:r>
      <w:r w:rsidRPr="00CB62BE">
        <w:tab/>
        <w:t>Spurious emission band UE co-existence for CA</w:t>
      </w:r>
      <w:bookmarkEnd w:id="2"/>
    </w:p>
    <w:p w:rsidR="004705E8" w:rsidRPr="00CB62BE" w:rsidRDefault="004705E8" w:rsidP="004705E8">
      <w:r w:rsidRPr="00CB62BE">
        <w:t>This clause specifies the requirements for the specified carr</w:t>
      </w:r>
      <w:r w:rsidRPr="00CB62BE">
        <w:rPr>
          <w:rFonts w:eastAsia="Malgun Gothic" w:hint="eastAsia"/>
        </w:rPr>
        <w:t>`</w:t>
      </w:r>
      <w:r w:rsidRPr="00CB62BE">
        <w:t>ier aggregation configurations for coexistence with protected bands.</w:t>
      </w:r>
    </w:p>
    <w:p w:rsidR="004705E8" w:rsidRPr="00CB62BE" w:rsidRDefault="004705E8" w:rsidP="004705E8">
      <w:pPr>
        <w:pStyle w:val="NO"/>
      </w:pPr>
      <w:r w:rsidRPr="00CB62BE">
        <w:rPr>
          <w:rFonts w:hint="eastAsia"/>
        </w:rPr>
        <w:t>NOTE:</w:t>
      </w:r>
      <w:r w:rsidRPr="00CB62BE">
        <w:rPr>
          <w:rFonts w:hint="eastAsia"/>
        </w:rPr>
        <w:tab/>
        <w:t xml:space="preserve">For measurement conditions at the edge </w:t>
      </w:r>
      <w:r w:rsidRPr="00CB62BE">
        <w:t xml:space="preserve">of each </w:t>
      </w:r>
      <w:r w:rsidRPr="00CB62BE">
        <w:rPr>
          <w:rFonts w:hint="eastAsia"/>
        </w:rPr>
        <w:t>frequency range, t</w:t>
      </w:r>
      <w:r w:rsidRPr="00CB62BE">
        <w:t xml:space="preserve">he lowest frequency of the measurement position in each frequency range </w:t>
      </w:r>
      <w:r w:rsidRPr="00CB62BE">
        <w:rPr>
          <w:rFonts w:hint="eastAsia"/>
        </w:rPr>
        <w:t>should</w:t>
      </w:r>
      <w:r w:rsidRPr="00CB62BE">
        <w:t xml:space="preserve"> be set at the </w:t>
      </w:r>
      <w:r w:rsidRPr="00CB62BE">
        <w:rPr>
          <w:rFonts w:hint="eastAsia"/>
        </w:rPr>
        <w:t xml:space="preserve">lowest </w:t>
      </w:r>
      <w:r w:rsidRPr="00CB62BE">
        <w:t xml:space="preserve">boundary of the </w:t>
      </w:r>
      <w:r w:rsidRPr="00CB62BE">
        <w:rPr>
          <w:rFonts w:hint="eastAsia"/>
        </w:rPr>
        <w:t>frequency range</w:t>
      </w:r>
      <w:r w:rsidRPr="00CB62BE">
        <w:t xml:space="preserve"> plus MBW/2. The highest frequency of the measurement position in each frequency range </w:t>
      </w:r>
      <w:r w:rsidRPr="00CB62BE">
        <w:rPr>
          <w:rFonts w:hint="eastAsia"/>
        </w:rPr>
        <w:t>should</w:t>
      </w:r>
      <w:r w:rsidRPr="00CB62BE">
        <w:t xml:space="preserve"> be set at the </w:t>
      </w:r>
      <w:r w:rsidRPr="00CB62BE">
        <w:rPr>
          <w:rFonts w:hint="eastAsia"/>
        </w:rPr>
        <w:t xml:space="preserve">highest </w:t>
      </w:r>
      <w:r w:rsidRPr="00CB62BE">
        <w:t xml:space="preserve">boundary of the </w:t>
      </w:r>
      <w:r w:rsidRPr="00CB62BE">
        <w:rPr>
          <w:rFonts w:hint="eastAsia"/>
        </w:rPr>
        <w:t>frequency range</w:t>
      </w:r>
      <w:r w:rsidRPr="00CB62BE">
        <w:t xml:space="preserve"> minus MBW/2. MBW denotes the measurement bandwidth defined for the protected band. </w:t>
      </w:r>
    </w:p>
    <w:p w:rsidR="004705E8" w:rsidRPr="00CB62BE" w:rsidRDefault="004705E8" w:rsidP="004705E8">
      <w:r w:rsidRPr="00CB62BE">
        <w:t>For inter</w:t>
      </w:r>
      <w:r w:rsidRPr="00CB62BE">
        <w:rPr>
          <w:rFonts w:hint="eastAsia"/>
        </w:rPr>
        <w:t>-</w:t>
      </w:r>
      <w:r w:rsidRPr="00CB62BE">
        <w:t>band carrier aggregation with the uplink assigned to two E-UTRA bands</w:t>
      </w:r>
      <w:r w:rsidRPr="00CB62BE">
        <w:rPr>
          <w:rFonts w:hint="eastAsia"/>
        </w:rPr>
        <w:t>,</w:t>
      </w:r>
      <w:r w:rsidRPr="00CB62BE">
        <w:t xml:space="preserve"> the requirements in Table </w:t>
      </w:r>
      <w:r w:rsidRPr="00CB62BE">
        <w:rPr>
          <w:rFonts w:hint="eastAsia"/>
        </w:rPr>
        <w:t>6.6.3.2A-</w:t>
      </w:r>
      <w:r w:rsidRPr="00CB62BE">
        <w:t>0 apply</w:t>
      </w:r>
      <w:r w:rsidRPr="00CB62BE">
        <w:rPr>
          <w:rFonts w:hint="eastAsia"/>
        </w:rPr>
        <w:t xml:space="preserve"> on </w:t>
      </w:r>
      <w:r w:rsidRPr="00CB62BE">
        <w:rPr>
          <w:rFonts w:hint="eastAsia"/>
          <w:lang w:eastAsia="zh-CN"/>
        </w:rPr>
        <w:t xml:space="preserve">each component carrier </w:t>
      </w:r>
      <w:r w:rsidRPr="00CB62BE">
        <w:rPr>
          <w:lang w:eastAsia="zh-CN"/>
        </w:rPr>
        <w:t xml:space="preserve">with </w:t>
      </w:r>
      <w:r w:rsidRPr="00CB62BE">
        <w:rPr>
          <w:rFonts w:hint="eastAsia"/>
          <w:lang w:eastAsia="zh-CN"/>
        </w:rPr>
        <w:t>all</w:t>
      </w:r>
      <w:r w:rsidRPr="00CB62BE">
        <w:rPr>
          <w:lang w:eastAsia="zh-CN"/>
        </w:rPr>
        <w:t xml:space="preserve"> component carriers are active</w:t>
      </w:r>
      <w:r w:rsidRPr="00CB62BE">
        <w:t xml:space="preserve">. </w:t>
      </w:r>
    </w:p>
    <w:p w:rsidR="004705E8" w:rsidRPr="00CB62BE" w:rsidRDefault="004705E8" w:rsidP="004705E8">
      <w:pPr>
        <w:pStyle w:val="NO"/>
      </w:pPr>
      <w:r w:rsidRPr="00CB62BE">
        <w:t>NOTE:</w:t>
      </w:r>
      <w:r w:rsidRPr="00CB62BE">
        <w:tab/>
      </w:r>
      <w:r w:rsidRPr="00CB62BE">
        <w:rPr>
          <w:rFonts w:hint="eastAsia"/>
          <w:lang w:eastAsia="zh-CN"/>
        </w:rPr>
        <w:t>F</w:t>
      </w:r>
      <w:r w:rsidRPr="00CB62B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4705E8" w:rsidRPr="00CB62BE" w:rsidRDefault="004705E8" w:rsidP="004705E8">
      <w:pPr>
        <w:pStyle w:val="TH"/>
      </w:pPr>
      <w:r w:rsidRPr="00CB62BE">
        <w:lastRenderedPageBreak/>
        <w:t>Table 6.6.3.2A-0: Requirements for uplink inter-band carrier aggregation</w:t>
      </w:r>
      <w:r w:rsidRPr="00CB62BE">
        <w:rPr>
          <w:rFonts w:hint="eastAsia"/>
          <w:lang w:eastAsia="zh-CN"/>
        </w:rPr>
        <w:t xml:space="preserve"> (two bands)</w:t>
      </w:r>
    </w:p>
    <w:tbl>
      <w:tblPr>
        <w:tblW w:w="8946" w:type="dxa"/>
        <w:jc w:val="center"/>
        <w:tblLayout w:type="fixed"/>
        <w:tblLook w:val="0000"/>
      </w:tblPr>
      <w:tblGrid>
        <w:gridCol w:w="1484"/>
        <w:gridCol w:w="2557"/>
        <w:gridCol w:w="7"/>
        <w:gridCol w:w="884"/>
        <w:gridCol w:w="6"/>
        <w:gridCol w:w="277"/>
        <w:gridCol w:w="9"/>
        <w:gridCol w:w="852"/>
        <w:gridCol w:w="1071"/>
        <w:gridCol w:w="927"/>
        <w:gridCol w:w="859"/>
        <w:gridCol w:w="13"/>
      </w:tblGrid>
      <w:tr w:rsidR="004705E8" w:rsidRPr="00CB62BE" w:rsidTr="00D15DE2">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4705E8" w:rsidRPr="00CB62BE" w:rsidRDefault="004705E8" w:rsidP="00D15DE2">
            <w:pPr>
              <w:pStyle w:val="TAH"/>
              <w:rPr>
                <w:rFonts w:cs="Arial"/>
              </w:rPr>
            </w:pPr>
            <w:r w:rsidRPr="00CB62BE">
              <w:rPr>
                <w:rFonts w:cs="Arial"/>
              </w:rPr>
              <w:t>E-UTRA CA Configuration</w:t>
            </w:r>
          </w:p>
        </w:tc>
        <w:tc>
          <w:tcPr>
            <w:tcW w:w="7462" w:type="dxa"/>
            <w:gridSpan w:val="11"/>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 xml:space="preserve">Spurious emission </w:t>
            </w:r>
          </w:p>
        </w:tc>
      </w:tr>
      <w:tr w:rsidR="004705E8" w:rsidRPr="00CB62BE" w:rsidTr="00D15DE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rsidR="004705E8" w:rsidRPr="00CB62BE" w:rsidRDefault="004705E8" w:rsidP="00D15DE2">
            <w:pPr>
              <w:pStyle w:val="TAH"/>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Protected band</w:t>
            </w:r>
          </w:p>
        </w:tc>
        <w:tc>
          <w:tcPr>
            <w:tcW w:w="2028" w:type="dxa"/>
            <w:gridSpan w:val="5"/>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Frequency range (MHz)</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hint="eastAsia"/>
              </w:rPr>
              <w:t xml:space="preserve">Maximum </w:t>
            </w:r>
            <w:r w:rsidRPr="00CB62BE">
              <w:rPr>
                <w:rFonts w:cs="Arial"/>
              </w:rPr>
              <w:t>Level (dBm)</w:t>
            </w:r>
          </w:p>
        </w:tc>
        <w:tc>
          <w:tcPr>
            <w:tcW w:w="927" w:type="dxa"/>
            <w:tcBorders>
              <w:top w:val="nil"/>
              <w:left w:val="nil"/>
              <w:bottom w:val="single" w:sz="4" w:space="0" w:color="auto"/>
              <w:right w:val="single" w:sz="4" w:space="0" w:color="auto"/>
            </w:tcBorders>
            <w:shd w:val="clear" w:color="auto" w:fill="auto"/>
          </w:tcPr>
          <w:p w:rsidR="004705E8" w:rsidRPr="00CB62BE" w:rsidRDefault="004705E8" w:rsidP="00D15DE2">
            <w:pPr>
              <w:pStyle w:val="TAH"/>
              <w:rPr>
                <w:rFonts w:cs="Arial"/>
              </w:rPr>
            </w:pPr>
            <w:r w:rsidRPr="00CB62BE">
              <w:rPr>
                <w:rFonts w:cs="Arial"/>
              </w:rPr>
              <w:t>MBW (MHz)</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H"/>
              <w:rPr>
                <w:rFonts w:cs="Arial"/>
              </w:rPr>
            </w:pPr>
            <w:r w:rsidRPr="00CB62BE">
              <w:rPr>
                <w:rFonts w:cs="Arial"/>
              </w:rPr>
              <w:t>NOTE</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rPr>
              <w:t>CA_1A-</w:t>
            </w:r>
            <w:r w:rsidRPr="00CB62BE">
              <w:rPr>
                <w:rFonts w:cs="Arial" w:hint="eastAsia"/>
                <w:lang w:eastAsia="ko-KR"/>
              </w:rPr>
              <w:t>3</w:t>
            </w:r>
            <w:r w:rsidRPr="00CB62BE">
              <w:rPr>
                <w:rFonts w:cs="Arial"/>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 xml:space="preserve">0, </w:t>
            </w:r>
            <w:r w:rsidRPr="00CB62BE">
              <w:rPr>
                <w:rFonts w:cs="Arial"/>
                <w:sz w:val="16"/>
                <w:szCs w:val="16"/>
              </w:rPr>
              <w:t>2</w:t>
            </w:r>
            <w:r w:rsidRPr="00CB62BE">
              <w:rPr>
                <w:rFonts w:cs="Arial" w:hint="eastAsia"/>
                <w:sz w:val="16"/>
                <w:szCs w:val="16"/>
                <w:lang w:eastAsia="ko-KR"/>
              </w:rPr>
              <w:t>6</w:t>
            </w:r>
            <w:r w:rsidRPr="00CB62BE">
              <w:rPr>
                <w:rFonts w:cs="Arial"/>
                <w:sz w:val="16"/>
                <w:szCs w:val="16"/>
              </w:rPr>
              <w:t>,</w:t>
            </w:r>
            <w:r w:rsidRPr="00CB62BE">
              <w:rPr>
                <w:rFonts w:cs="Arial" w:hint="eastAsia"/>
                <w:sz w:val="16"/>
                <w:szCs w:val="16"/>
                <w:lang w:eastAsia="ko-KR"/>
              </w:rPr>
              <w:t xml:space="preserve"> 27,</w:t>
            </w:r>
            <w:r w:rsidRPr="00CB62BE">
              <w:rPr>
                <w:rFonts w:cs="Arial"/>
                <w:sz w:val="16"/>
                <w:szCs w:val="16"/>
              </w:rPr>
              <w:t xml:space="preserve"> 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ko-KR"/>
              </w:rPr>
              <w:t xml:space="preserve"> 41</w:t>
            </w:r>
            <w:r w:rsidRPr="00CB62BE">
              <w:rPr>
                <w:rFonts w:cs="Arial"/>
                <w:sz w:val="16"/>
                <w:szCs w:val="16"/>
              </w:rPr>
              <w:t>,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3, </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11,18,19, 21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7, 1</w:t>
            </w:r>
            <w:r w:rsidRPr="00CB62BE">
              <w:rPr>
                <w:rFonts w:cs="Arial" w:hint="eastAsia"/>
                <w:sz w:val="16"/>
                <w:szCs w:val="16"/>
                <w:lang w:eastAsia="ko-KR"/>
              </w:rPr>
              <w:t>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3, 12, 13</w:t>
            </w: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rPr>
              <w:t>CA_1A-5A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41</w:t>
            </w:r>
            <w:r>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2</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CA_1A-7A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1, 5, 7, 8, 20, 22,</w:t>
            </w:r>
            <w:r w:rsidRPr="00CB62BE">
              <w:rPr>
                <w:rFonts w:cs="Arial"/>
                <w:sz w:val="16"/>
                <w:szCs w:val="16"/>
              </w:rPr>
              <w:t xml:space="preserve"> </w:t>
            </w:r>
            <w:r w:rsidRPr="00CB62BE">
              <w:rPr>
                <w:rFonts w:cs="Arial" w:hint="eastAsia"/>
                <w:sz w:val="16"/>
                <w:szCs w:val="16"/>
                <w:lang w:eastAsia="ko-KR"/>
              </w:rPr>
              <w:t xml:space="preserve">26, 27, </w:t>
            </w:r>
            <w:r w:rsidRPr="00CB62BE">
              <w:rPr>
                <w:rFonts w:cs="Arial"/>
                <w:sz w:val="16"/>
                <w:szCs w:val="16"/>
              </w:rPr>
              <w:t>28,</w:t>
            </w:r>
            <w:r w:rsidRPr="00CB62BE">
              <w:rPr>
                <w:rFonts w:cs="Arial" w:hint="eastAsia"/>
                <w:sz w:val="16"/>
                <w:szCs w:val="16"/>
                <w:lang w:eastAsia="ko-KR"/>
              </w:rPr>
              <w:t xml:space="preserve"> 3</w:t>
            </w:r>
            <w:r w:rsidRPr="00CB62BE">
              <w:rPr>
                <w:rFonts w:cs="Arial"/>
                <w:sz w:val="16"/>
                <w:szCs w:val="16"/>
              </w:rPr>
              <w:t>1</w:t>
            </w:r>
            <w:r w:rsidRPr="00CB62BE">
              <w:rPr>
                <w:rFonts w:cs="Arial" w:hint="eastAsia"/>
                <w:sz w:val="16"/>
                <w:szCs w:val="16"/>
                <w:lang w:eastAsia="ko-KR"/>
              </w:rPr>
              <w:t xml:space="preserve">,32,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3, 12, 13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rPr>
              <w:t>CA_1A-</w:t>
            </w:r>
            <w:r w:rsidRPr="00CB62BE">
              <w:rPr>
                <w:rFonts w:cs="Arial" w:hint="eastAsia"/>
                <w:lang w:eastAsia="ko-KR"/>
              </w:rPr>
              <w:t>8</w:t>
            </w:r>
            <w:r w:rsidRPr="00CB62BE">
              <w:rPr>
                <w:rFonts w:cs="Arial"/>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1, 2</w:t>
            </w:r>
            <w:r w:rsidRPr="00CB62BE">
              <w:rPr>
                <w:rFonts w:cs="Arial" w:hint="eastAsia"/>
                <w:sz w:val="16"/>
                <w:szCs w:val="16"/>
                <w:lang w:eastAsia="ko-KR"/>
              </w:rPr>
              <w:t xml:space="preserve">0, 26, </w:t>
            </w:r>
            <w:r w:rsidRPr="00CB62BE">
              <w:rPr>
                <w:rFonts w:cs="Arial"/>
                <w:sz w:val="16"/>
                <w:szCs w:val="16"/>
              </w:rPr>
              <w:t xml:space="preserve">28, 31, </w:t>
            </w:r>
            <w:r w:rsidRPr="00CB62BE">
              <w:rPr>
                <w:rFonts w:cs="Arial" w:hint="eastAsia"/>
                <w:sz w:val="16"/>
                <w:szCs w:val="16"/>
                <w:lang w:eastAsia="ko-KR"/>
              </w:rPr>
              <w:t xml:space="preserve">32, </w:t>
            </w:r>
            <w:r w:rsidRPr="00CB62BE">
              <w:rPr>
                <w:rFonts w:cs="Arial"/>
                <w:sz w:val="16"/>
                <w:szCs w:val="16"/>
              </w:rPr>
              <w:t>38, 40</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w:t>
            </w: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7, 22, 41, 42, 43</w:t>
            </w:r>
            <w:r>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860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hint="eastAsia"/>
                <w:sz w:val="16"/>
                <w:szCs w:val="16"/>
              </w:rPr>
              <w:t xml:space="preserve">, </w:t>
            </w:r>
            <w:r w:rsidRPr="00CB62BE">
              <w:rPr>
                <w:rFonts w:cs="Arial" w:hint="eastAsia"/>
                <w:sz w:val="16"/>
                <w:szCs w:val="16"/>
                <w:lang w:eastAsia="ko-KR"/>
              </w:rPr>
              <w:t>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7</w:t>
            </w:r>
            <w:r w:rsidRPr="00CB62BE">
              <w:rPr>
                <w:rFonts w:cs="Arial" w:hint="eastAsia"/>
                <w:sz w:val="16"/>
                <w:szCs w:val="16"/>
              </w:rPr>
              <w:t xml:space="preserve">, </w:t>
            </w:r>
            <w:r w:rsidRPr="00CB62BE">
              <w:rPr>
                <w:rFonts w:cs="Arial" w:hint="eastAsia"/>
                <w:sz w:val="16"/>
                <w:szCs w:val="16"/>
                <w:lang w:eastAsia="ko-KR"/>
              </w:rPr>
              <w:t>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w:t>
            </w:r>
            <w:r w:rsidRPr="00CB62BE">
              <w:rPr>
                <w:rFonts w:cs="Arial" w:hint="eastAsia"/>
                <w:sz w:val="16"/>
                <w:szCs w:val="16"/>
                <w:lang w:eastAsia="ko-KR"/>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12, 13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3, 12, 13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eastAsia="MS Mincho" w:cs="Arial"/>
                <w:lang w:eastAsia="ko-KR"/>
              </w:rPr>
              <w:t>CA_</w:t>
            </w:r>
            <w:r w:rsidRPr="00CB62BE">
              <w:rPr>
                <w:rFonts w:eastAsia="MS Mincho" w:cs="Arial" w:hint="eastAsia"/>
                <w:lang w:eastAsia="ko-KR"/>
              </w:rPr>
              <w:t>1</w:t>
            </w:r>
            <w:r w:rsidRPr="00CB62BE">
              <w:rPr>
                <w:rFonts w:eastAsia="MS Mincho" w:cs="Arial"/>
                <w:lang w:eastAsia="ko-KR"/>
              </w:rPr>
              <w:t>A-</w:t>
            </w:r>
            <w:r w:rsidRPr="00CB62BE">
              <w:rPr>
                <w:rFonts w:eastAsia="MS Mincho" w:cs="Arial" w:hint="eastAsia"/>
                <w:lang w:eastAsia="ko-KR"/>
              </w:rPr>
              <w:t>11A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DL_low</w:t>
            </w:r>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7</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CA_1A-18A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 11, 21</w:t>
            </w:r>
            <w:r w:rsidRPr="00CB62BE">
              <w:rPr>
                <w:rFonts w:cs="Arial" w:hint="eastAsia"/>
                <w:sz w:val="16"/>
                <w:szCs w:val="16"/>
                <w:lang w:eastAsia="ja-JP"/>
              </w:rPr>
              <w:t>, 42, 65</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 xml:space="preserve">3, </w:t>
            </w:r>
            <w:r w:rsidRPr="00CB62BE">
              <w:rPr>
                <w:rFonts w:cs="Arial" w:hint="eastAsia"/>
                <w:sz w:val="16"/>
                <w:szCs w:val="16"/>
                <w:lang w:eastAsia="ja-JP"/>
              </w:rPr>
              <w:t>7</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CA_1A-19A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xml:space="preserve">, 42, </w:t>
            </w:r>
            <w:r w:rsidRPr="00CB62BE">
              <w:rPr>
                <w:rFonts w:cs="Arial" w:hint="eastAsia"/>
                <w:sz w:val="16"/>
                <w:szCs w:val="16"/>
                <w:lang w:eastAsia="ja-JP"/>
              </w:rPr>
              <w:lastRenderedPageBreak/>
              <w:t>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lastRenderedPageBreak/>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lang w:eastAsia="ko-KR"/>
              </w:rPr>
              <w:t xml:space="preserve">3, </w:t>
            </w:r>
            <w:r w:rsidRPr="00CB62BE">
              <w:rPr>
                <w:rFonts w:eastAsia="MS Mincho" w:cs="Arial" w:hint="eastAsia"/>
                <w:sz w:val="16"/>
                <w:szCs w:val="16"/>
                <w:lang w:eastAsia="ja-JP"/>
              </w:rPr>
              <w:t>7</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CA_1A-21A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 xml:space="preserve">3, </w:t>
            </w:r>
            <w:r w:rsidRPr="00CB62BE">
              <w:rPr>
                <w:rFonts w:cs="Arial"/>
                <w:sz w:val="16"/>
                <w:szCs w:val="16"/>
              </w:rPr>
              <w:t>1</w:t>
            </w:r>
            <w:r w:rsidRPr="00CB62BE">
              <w:rPr>
                <w:rFonts w:cs="Arial" w:hint="eastAsia"/>
                <w:sz w:val="16"/>
                <w:szCs w:val="16"/>
                <w:lang w:eastAsia="ko-KR"/>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7</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CA_1A-26A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1,5, 7, 11, 18, 19, 20, 21, 22, 26, 27, 31, 38, 40, 42, 43,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1880</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3, 12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1895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3, 12, 13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1915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jc w:val="left"/>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3, 12, 13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7</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kern w:val="24"/>
                <w:sz w:val="16"/>
                <w:szCs w:val="16"/>
                <w:lang w:val="en-US" w:eastAsia="ja-JP"/>
              </w:rPr>
            </w:pPr>
            <w:r w:rsidRPr="00CB62B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kern w:val="24"/>
                <w:sz w:val="16"/>
                <w:szCs w:val="16"/>
                <w:lang w:val="en-US" w:eastAsia="ja-JP"/>
              </w:rPr>
            </w:pPr>
            <w:r w:rsidRPr="00CB62B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vMerge w:val="restart"/>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703</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vMerge/>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799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 xml:space="preserve">5, </w:t>
            </w:r>
            <w:r w:rsidRPr="00CB62BE">
              <w:rPr>
                <w:rFonts w:cs="Arial"/>
                <w:sz w:val="16"/>
                <w:szCs w:val="16"/>
              </w:rPr>
              <w:t xml:space="preserve">7, 8, </w:t>
            </w:r>
            <w:r w:rsidRPr="00CB62BE">
              <w:rPr>
                <w:rFonts w:cs="Arial" w:hint="eastAsia"/>
                <w:sz w:val="16"/>
                <w:szCs w:val="16"/>
              </w:rPr>
              <w:t xml:space="preserve">18, 19, </w:t>
            </w:r>
            <w:r w:rsidRPr="00CB62BE">
              <w:rPr>
                <w:rFonts w:cs="Arial"/>
                <w:sz w:val="16"/>
                <w:szCs w:val="16"/>
              </w:rPr>
              <w:t>20, 26</w:t>
            </w:r>
            <w:r w:rsidRPr="00CB62BE">
              <w:rPr>
                <w:rFonts w:cs="Arial" w:hint="eastAsia"/>
                <w:sz w:val="16"/>
                <w:szCs w:val="16"/>
              </w:rPr>
              <w:t xml:space="preserve">, </w:t>
            </w:r>
            <w:r w:rsidRPr="00CB62BE">
              <w:rPr>
                <w:rFonts w:cs="Arial"/>
                <w:sz w:val="16"/>
                <w:szCs w:val="16"/>
              </w:rPr>
              <w:t>27, 31, 32</w:t>
            </w:r>
            <w:r w:rsidRPr="00CB62BE">
              <w:rPr>
                <w:rFonts w:cs="Arial" w:hint="eastAsia"/>
                <w:sz w:val="16"/>
                <w:szCs w:val="16"/>
                <w:lang w:eastAsia="ja-JP"/>
              </w:rPr>
              <w:t xml:space="preserve">, </w:t>
            </w:r>
            <w:r w:rsidRPr="00CB62BE">
              <w:rPr>
                <w:rFonts w:cs="Arial"/>
                <w:sz w:val="16"/>
                <w:szCs w:val="16"/>
              </w:rPr>
              <w:t xml:space="preserve">38, 40, 41, </w:t>
            </w:r>
            <w:r w:rsidRPr="00CB62BE">
              <w:rPr>
                <w:rFonts w:cs="Arial"/>
                <w:sz w:val="16"/>
                <w:szCs w:val="16"/>
                <w:lang w:eastAsia="ja-JP"/>
              </w:rPr>
              <w:t>50, 51</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22, 42, 43</w:t>
            </w:r>
            <w:r>
              <w:rPr>
                <w:rFonts w:cs="Arial"/>
                <w:sz w:val="16"/>
                <w:szCs w:val="16"/>
                <w:lang w:eastAsia="ja-JP"/>
              </w:rPr>
              <w:t>, 52</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hint="eastAsia"/>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21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r w:rsidRPr="00CB62B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5</w:t>
            </w:r>
            <w:r w:rsidRPr="00CB62BE">
              <w:rPr>
                <w:rFonts w:cs="Arial" w:hint="eastAsia"/>
                <w:sz w:val="16"/>
                <w:szCs w:val="16"/>
              </w:rPr>
              <w:t xml:space="preserve">, </w:t>
            </w:r>
            <w:r w:rsidRPr="00CB62BE">
              <w:rPr>
                <w:rFonts w:cs="Arial"/>
                <w:sz w:val="16"/>
                <w:szCs w:val="16"/>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w:t>
            </w:r>
            <w:r w:rsidRPr="00CB62B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8</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3, 22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662</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3, 12, 13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3, 12, 13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lang w:eastAsia="ko-KR"/>
              </w:rPr>
            </w:pPr>
            <w:r w:rsidRPr="00CB62BE">
              <w:rPr>
                <w:rFonts w:cs="Arial"/>
                <w:sz w:val="16"/>
                <w:szCs w:val="16"/>
              </w:rPr>
              <w:t xml:space="preserve">5, 7 </w:t>
            </w:r>
            <w:r w:rsidRPr="00CB62BE">
              <w:rPr>
                <w:rFonts w:cs="Arial" w:hint="eastAsia"/>
                <w:sz w:val="16"/>
                <w:szCs w:val="16"/>
              </w:rPr>
              <w:t xml:space="preserve"> </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CA_1A-42A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7, 8, 11, </w:t>
            </w:r>
            <w:r w:rsidRPr="00CB62BE">
              <w:rPr>
                <w:rFonts w:cs="Arial" w:hint="eastAsia"/>
                <w:sz w:val="16"/>
                <w:szCs w:val="16"/>
              </w:rPr>
              <w:t xml:space="preserve">18, 19, </w:t>
            </w:r>
            <w:r w:rsidRPr="00CB62BE">
              <w:rPr>
                <w:rFonts w:cs="Arial"/>
                <w:sz w:val="16"/>
                <w:szCs w:val="16"/>
              </w:rPr>
              <w:t xml:space="preserve">20, 21, </w:t>
            </w:r>
            <w:r w:rsidRPr="00CB62BE">
              <w:rPr>
                <w:rFonts w:cs="Arial" w:hint="eastAsia"/>
                <w:sz w:val="16"/>
                <w:szCs w:val="16"/>
              </w:rPr>
              <w:t>22,</w:t>
            </w:r>
            <w:r w:rsidRPr="00CB62BE">
              <w:rPr>
                <w:rFonts w:cs="Arial"/>
                <w:sz w:val="16"/>
                <w:szCs w:val="16"/>
              </w:rPr>
              <w:t xml:space="preserve"> 26, 27, </w:t>
            </w:r>
            <w:r w:rsidRPr="00CB62BE">
              <w:rPr>
                <w:rFonts w:cs="Arial" w:hint="eastAsia"/>
                <w:sz w:val="16"/>
                <w:szCs w:val="16"/>
              </w:rPr>
              <w:t xml:space="preserve">28, </w:t>
            </w:r>
            <w:r w:rsidRPr="00CB62BE">
              <w:rPr>
                <w:rFonts w:cs="Arial"/>
                <w:sz w:val="16"/>
                <w:szCs w:val="16"/>
              </w:rPr>
              <w:t>31, 32, 38, 40, 4</w:t>
            </w:r>
            <w:r w:rsidRPr="00CB62BE">
              <w:rPr>
                <w:rFonts w:cs="Arial" w:hint="eastAsia"/>
                <w:sz w:val="16"/>
                <w:szCs w:val="16"/>
                <w:lang w:eastAsia="ja-JP"/>
              </w:rPr>
              <w:t>1</w:t>
            </w:r>
            <w:r w:rsidRPr="00CB62BE">
              <w:rPr>
                <w:rFonts w:cs="Arial"/>
                <w:sz w:val="16"/>
                <w:szCs w:val="16"/>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1880</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w:t>
            </w:r>
            <w:r w:rsidRPr="00CB62BE">
              <w:rPr>
                <w:rFonts w:cs="Arial" w:hint="eastAsia"/>
                <w:sz w:val="16"/>
                <w:szCs w:val="16"/>
                <w:lang w:eastAsia="ja-JP"/>
              </w:rPr>
              <w:t>12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1915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r w:rsidRPr="00CB62BE">
              <w:rPr>
                <w:rFonts w:cs="Arial"/>
                <w:sz w:val="16"/>
                <w:szCs w:val="16"/>
              </w:rPr>
              <w:t xml:space="preserve">, </w:t>
            </w:r>
            <w:r w:rsidRPr="00CB62BE">
              <w:rPr>
                <w:rFonts w:cs="Arial" w:hint="eastAsia"/>
                <w:sz w:val="16"/>
                <w:szCs w:val="16"/>
                <w:lang w:eastAsia="ja-JP"/>
              </w:rPr>
              <w:t>12</w:t>
            </w:r>
            <w:r w:rsidRPr="00CB62BE">
              <w:rPr>
                <w:rFonts w:cs="Arial"/>
                <w:sz w:val="16"/>
                <w:szCs w:val="16"/>
              </w:rPr>
              <w:t xml:space="preserve">, </w:t>
            </w:r>
            <w:r w:rsidRPr="00CB62BE">
              <w:rPr>
                <w:rFonts w:cs="Arial" w:hint="eastAsia"/>
                <w:sz w:val="16"/>
                <w:szCs w:val="16"/>
                <w:lang w:eastAsia="ja-JP"/>
              </w:rPr>
              <w:t>13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3, 7</w:t>
            </w: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CA_2A-4A</w:t>
            </w:r>
          </w:p>
        </w:tc>
        <w:tc>
          <w:tcPr>
            <w:tcW w:w="2564" w:type="dxa"/>
            <w:gridSpan w:val="2"/>
            <w:tcBorders>
              <w:top w:val="single" w:sz="4" w:space="0" w:color="auto"/>
              <w:left w:val="single" w:sz="6" w:space="0" w:color="auto"/>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4, 5, 10, 12, 13, 14, 17</w:t>
            </w:r>
            <w:r w:rsidRPr="00CB62BE">
              <w:rPr>
                <w:rFonts w:cs="Arial"/>
                <w:sz w:val="16"/>
                <w:szCs w:val="16"/>
                <w:lang w:eastAsia="zh-CN"/>
              </w:rPr>
              <w:t xml:space="preserve">, 22,  24, 26, 27, </w:t>
            </w:r>
            <w:r w:rsidRPr="00CB62BE">
              <w:rPr>
                <w:rFonts w:cs="Arial" w:hint="eastAsia"/>
                <w:sz w:val="16"/>
                <w:szCs w:val="16"/>
              </w:rPr>
              <w:t xml:space="preserve">28, </w:t>
            </w:r>
            <w:r w:rsidRPr="00CB62BE">
              <w:rPr>
                <w:rFonts w:cs="Arial"/>
                <w:sz w:val="16"/>
                <w:szCs w:val="16"/>
              </w:rPr>
              <w:t>29,</w:t>
            </w:r>
            <w:r w:rsidRPr="00CB62BE">
              <w:rPr>
                <w:rFonts w:cs="Arial" w:hint="eastAsia"/>
                <w:sz w:val="16"/>
                <w:szCs w:val="16"/>
                <w:lang w:eastAsia="ko-KR"/>
              </w:rPr>
              <w:t xml:space="preserve"> 30,</w:t>
            </w:r>
            <w:r w:rsidRPr="00CB62BE">
              <w:rPr>
                <w:rFonts w:cs="Arial"/>
                <w:sz w:val="16"/>
                <w:szCs w:val="16"/>
              </w:rPr>
              <w:t xml:space="preserve"> </w:t>
            </w:r>
            <w:r w:rsidRPr="00CB62BE">
              <w:rPr>
                <w:rFonts w:cs="Arial"/>
                <w:sz w:val="16"/>
                <w:szCs w:val="16"/>
                <w:lang w:eastAsia="zh-CN"/>
              </w:rPr>
              <w:t xml:space="preserve">41, </w:t>
            </w:r>
            <w:r w:rsidRPr="00CB62BE">
              <w:rPr>
                <w:rFonts w:cs="Arial"/>
                <w:sz w:val="16"/>
                <w:szCs w:val="16"/>
                <w:lang w:eastAsia="ja-JP"/>
              </w:rPr>
              <w:t xml:space="preserve">50, 51, </w:t>
            </w:r>
            <w:r w:rsidRPr="00CB62BE">
              <w:rPr>
                <w:rFonts w:cs="Arial"/>
                <w:sz w:val="16"/>
                <w:szCs w:val="16"/>
                <w:lang w:eastAsia="zh-CN"/>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sz w:val="16"/>
                <w:szCs w:val="16"/>
                <w:lang w:eastAsia="zh-CN"/>
              </w:rPr>
              <w:t xml:space="preserve"> </w:t>
            </w:r>
            <w:r w:rsidRPr="00CB62BE">
              <w:rPr>
                <w:rFonts w:cs="Arial" w:hint="eastAsia"/>
                <w:sz w:val="16"/>
                <w:szCs w:val="16"/>
                <w:lang w:eastAsia="ko-KR"/>
              </w:rPr>
              <w:t xml:space="preserve">42, </w:t>
            </w:r>
            <w:r w:rsidRPr="00CB62BE">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CA_2A-5A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4, 5, 10, 12, 13, </w:t>
            </w:r>
            <w:r w:rsidRPr="00CB62BE">
              <w:rPr>
                <w:rFonts w:cs="Arial" w:hint="eastAsia"/>
                <w:sz w:val="16"/>
                <w:szCs w:val="16"/>
                <w:lang w:eastAsia="ja-JP"/>
              </w:rPr>
              <w:lastRenderedPageBreak/>
              <w:t>14, 17, 24, 28, 29, 30, 42</w:t>
            </w:r>
            <w:r w:rsidRPr="00CB62BE">
              <w:rPr>
                <w:rFonts w:cs="Arial"/>
                <w:sz w:val="16"/>
                <w:szCs w:val="16"/>
                <w:lang w:eastAsia="ja-JP"/>
              </w:rPr>
              <w:t xml:space="preserve">, 50, 51, </w:t>
            </w:r>
            <w:r>
              <w:rPr>
                <w:rFonts w:cs="Arial"/>
                <w:sz w:val="16"/>
                <w:szCs w:val="16"/>
                <w:lang w:eastAsia="ja-JP"/>
              </w:rPr>
              <w:t xml:space="preserve">66, </w:t>
            </w:r>
            <w:r w:rsidRPr="00CB62BE">
              <w:rPr>
                <w:rFonts w:cs="Arial"/>
                <w:sz w:val="16"/>
                <w:szCs w:val="16"/>
                <w:lang w:eastAsia="ja-JP"/>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lastRenderedPageBreak/>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zh-CN"/>
              </w:rPr>
              <w:t>E-UTRA Band 41</w:t>
            </w:r>
            <w:r w:rsidRPr="00CB62BE">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2</w:t>
            </w:r>
          </w:p>
        </w:tc>
      </w:tr>
      <w:tr w:rsidR="004705E8" w:rsidRPr="00CB62BE" w:rsidTr="00D15DE2">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rsidR="004705E8" w:rsidRPr="00CB62BE" w:rsidRDefault="004705E8" w:rsidP="00D15DE2">
            <w:pPr>
              <w:pStyle w:val="TAC"/>
              <w:rPr>
                <w:rFonts w:cs="Arial"/>
              </w:rPr>
            </w:pPr>
            <w:r w:rsidRPr="00CB62BE">
              <w:rPr>
                <w:rFonts w:cs="Arial"/>
              </w:rPr>
              <w:t>CA_2A-7A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zh-CN"/>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w:t>
            </w:r>
            <w:r w:rsidRPr="00CB62BE">
              <w:rPr>
                <w:rFonts w:cs="Arial" w:hint="eastAsia"/>
                <w:sz w:val="16"/>
                <w:szCs w:val="16"/>
                <w:lang w:eastAsia="ko-KR"/>
              </w:rPr>
              <w:t xml:space="preserve"> 29</w:t>
            </w:r>
            <w:r w:rsidRPr="00CB62BE">
              <w:rPr>
                <w:rFonts w:cs="Arial" w:hint="eastAsia"/>
                <w:sz w:val="16"/>
                <w:szCs w:val="16"/>
                <w:lang w:eastAsia="ja-JP"/>
              </w:rPr>
              <w:t xml:space="preserve">, 30, </w:t>
            </w:r>
            <w:r w:rsidRPr="00CB62BE">
              <w:rPr>
                <w:rFonts w:cs="Arial"/>
                <w:sz w:val="16"/>
                <w:szCs w:val="16"/>
                <w:lang w:eastAsia="ja-JP"/>
              </w:rPr>
              <w:t>42, 50, 51, 65, 66, 70</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lang w:eastAsia="zh-CN"/>
              </w:rPr>
            </w:pPr>
            <w:r w:rsidRPr="00CB62BE">
              <w:rPr>
                <w:rFonts w:cs="Arial"/>
                <w:sz w:val="16"/>
                <w:szCs w:val="16"/>
              </w:rPr>
              <w:t>E-UTRA Band</w:t>
            </w:r>
            <w:r w:rsidRPr="00CB62BE">
              <w:rPr>
                <w:rFonts w:cs="Arial" w:hint="eastAsia"/>
                <w:sz w:val="16"/>
                <w:szCs w:val="16"/>
                <w:lang w:eastAsia="ko-KR"/>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w:t>
            </w:r>
          </w:p>
        </w:tc>
      </w:tr>
      <w:tr w:rsidR="004705E8" w:rsidRPr="00CB62BE" w:rsidTr="00D15DE2">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CA_2A-12A</w:t>
            </w: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ja-JP"/>
              </w:rPr>
              <w:t xml:space="preserve"> 5, 13, 14, 17, 24, 26, 27, 30, 41,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2, </w:t>
            </w:r>
            <w:r w:rsidRPr="00CB62BE">
              <w:rPr>
                <w:rFonts w:cs="Arial" w:hint="eastAsia"/>
                <w:sz w:val="16"/>
                <w:szCs w:val="16"/>
                <w:lang w:eastAsia="ja-JP"/>
              </w:rPr>
              <w:t xml:space="preserve">12, </w:t>
            </w:r>
            <w:r w:rsidRPr="00CB62BE">
              <w:rPr>
                <w:rFonts w:cs="Arial"/>
                <w:sz w:val="16"/>
                <w:szCs w:val="16"/>
              </w:rPr>
              <w:t>25</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4, 10, </w:t>
            </w:r>
            <w:r>
              <w:rPr>
                <w:rFonts w:cs="Arial"/>
                <w:sz w:val="16"/>
                <w:szCs w:val="16"/>
              </w:rPr>
              <w:t xml:space="preserve">66, </w:t>
            </w:r>
            <w:r w:rsidRPr="00CB62BE">
              <w:rPr>
                <w:rFonts w:cs="Arial"/>
                <w:sz w:val="16"/>
                <w:szCs w:val="16"/>
              </w:rPr>
              <w:t>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2</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CA_2A-13A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E-UTRA Band 4, 5,10,12,13,17, 22, 26, 27, 29, 41, 42</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3, 9</w:t>
            </w:r>
          </w:p>
        </w:tc>
      </w:tr>
      <w:tr w:rsidR="004705E8" w:rsidRPr="00CB62BE" w:rsidTr="00D15DE2">
        <w:trPr>
          <w:trHeight w:val="225"/>
          <w:jc w:val="center"/>
        </w:trPr>
        <w:tc>
          <w:tcPr>
            <w:tcW w:w="1484" w:type="dxa"/>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CA_2A-49A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sz w:val="16"/>
                <w:szCs w:val="16"/>
                <w:lang w:eastAsia="ja-JP"/>
              </w:rPr>
              <w:t xml:space="preserve">E-UTRA Band 4, 5, 12, 13, 14, 17, 24, 25, 26, 29, 30, 41, </w:t>
            </w:r>
            <w:r w:rsidRPr="00CB62BE">
              <w:rPr>
                <w:rFonts w:cs="Arial"/>
                <w:sz w:val="16"/>
                <w:szCs w:val="16"/>
                <w:lang w:eastAsia="ko-KR"/>
              </w:rPr>
              <w:t xml:space="preserve">50, 51, </w:t>
            </w:r>
            <w:r w:rsidRPr="00CB62BE">
              <w:rPr>
                <w:sz w:val="16"/>
                <w:szCs w:val="16"/>
                <w:lang w:eastAsia="ja-JP"/>
              </w:rPr>
              <w:t>66, 70</w:t>
            </w:r>
            <w:r w:rsidRPr="00CB62BE">
              <w:rPr>
                <w:rFonts w:cs="Arial"/>
                <w:sz w:val="16"/>
                <w:szCs w:val="16"/>
                <w:lang w:eastAsia="zh-CN"/>
              </w:rPr>
              <w:t>, 71</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CA_3A-5A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7, 8</w:t>
            </w:r>
            <w:r w:rsidRPr="00CB62BE">
              <w:rPr>
                <w:rFonts w:cs="Arial" w:hint="eastAsia"/>
                <w:sz w:val="16"/>
                <w:szCs w:val="16"/>
              </w:rPr>
              <w:t>,</w:t>
            </w:r>
            <w:r w:rsidRPr="00CB62BE">
              <w:rPr>
                <w:rFonts w:cs="Arial"/>
                <w:sz w:val="16"/>
                <w:szCs w:val="16"/>
              </w:rPr>
              <w:t xml:space="preserve"> 22, 28, 31, 38, 40, 42, 43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ko-KR"/>
              </w:rPr>
              <w:t>E-UTRA Band</w:t>
            </w:r>
            <w:r>
              <w:rPr>
                <w:rFonts w:cs="Arial" w:hint="eastAsia"/>
                <w:sz w:val="16"/>
                <w:szCs w:val="16"/>
                <w:lang w:eastAsia="ko-KR"/>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w:t>
            </w:r>
            <w:r w:rsidRPr="00CB62BE">
              <w:rPr>
                <w:rFonts w:cs="Arial" w:hint="eastAsia"/>
                <w:sz w:val="16"/>
                <w:szCs w:val="16"/>
                <w:lang w:eastAsia="ja-JP"/>
              </w:rPr>
              <w:t xml:space="preserve">5, </w:t>
            </w:r>
            <w:r w:rsidRPr="00CB62BE">
              <w:rPr>
                <w:rFonts w:cs="Arial"/>
                <w:sz w:val="16"/>
                <w:szCs w:val="16"/>
              </w:rPr>
              <w:t>7, 8</w:t>
            </w:r>
            <w:r w:rsidRPr="00CB62BE">
              <w:rPr>
                <w:rFonts w:cs="Arial" w:hint="eastAsia"/>
                <w:sz w:val="16"/>
                <w:szCs w:val="16"/>
                <w:lang w:eastAsia="ko-KR"/>
              </w:rPr>
              <w:t>, 20, 26, 27,</w:t>
            </w:r>
            <w:r w:rsidRPr="00CB62BE">
              <w:rPr>
                <w:rFonts w:cs="Arial"/>
                <w:sz w:val="16"/>
                <w:szCs w:val="16"/>
              </w:rPr>
              <w:t xml:space="preserve"> 28,</w:t>
            </w:r>
            <w:r w:rsidRPr="00CB62BE">
              <w:rPr>
                <w:rFonts w:cs="Arial" w:hint="eastAsia"/>
                <w:sz w:val="16"/>
                <w:szCs w:val="16"/>
                <w:lang w:eastAsia="ko-KR"/>
              </w:rPr>
              <w:t xml:space="preserve"> </w:t>
            </w:r>
            <w:r w:rsidRPr="00CB62BE">
              <w:rPr>
                <w:rFonts w:cs="Arial" w:hint="eastAsia"/>
                <w:sz w:val="16"/>
                <w:szCs w:val="16"/>
                <w:lang w:eastAsia="ja-JP"/>
              </w:rPr>
              <w:t xml:space="preserve">31, 32, 33, </w:t>
            </w:r>
            <w:r w:rsidRPr="00CB62BE">
              <w:rPr>
                <w:rFonts w:cs="Arial" w:hint="eastAsia"/>
                <w:sz w:val="16"/>
                <w:szCs w:val="16"/>
                <w:lang w:eastAsia="ko-KR"/>
              </w:rPr>
              <w:t xml:space="preserve">34, </w:t>
            </w:r>
            <w:r w:rsidRPr="00CB62BE">
              <w:rPr>
                <w:rFonts w:cs="Arial"/>
                <w:sz w:val="16"/>
                <w:szCs w:val="16"/>
              </w:rPr>
              <w:t>40, 43</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CA_3A-8A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1</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20</w:t>
            </w:r>
            <w:r w:rsidRPr="00CB62BE">
              <w:rPr>
                <w:rFonts w:cs="Arial"/>
                <w:sz w:val="16"/>
                <w:szCs w:val="16"/>
              </w:rPr>
              <w:t>,</w:t>
            </w:r>
            <w:r w:rsidRPr="00CB62BE">
              <w:rPr>
                <w:rFonts w:cs="Arial" w:hint="eastAsia"/>
                <w:sz w:val="16"/>
                <w:szCs w:val="16"/>
                <w:lang w:eastAsia="ko-KR"/>
              </w:rPr>
              <w:t xml:space="preserve"> </w:t>
            </w:r>
            <w:r w:rsidRPr="00CB62BE">
              <w:rPr>
                <w:rFonts w:cs="Arial"/>
                <w:sz w:val="16"/>
                <w:szCs w:val="16"/>
              </w:rPr>
              <w:t xml:space="preserve">28, 31, </w:t>
            </w:r>
            <w:r w:rsidRPr="00CB62BE">
              <w:rPr>
                <w:rFonts w:cs="Arial" w:hint="eastAsia"/>
                <w:sz w:val="16"/>
                <w:szCs w:val="16"/>
                <w:lang w:eastAsia="ja-JP"/>
              </w:rPr>
              <w:t xml:space="preserve">32, </w:t>
            </w:r>
            <w:r w:rsidRPr="00CB62BE">
              <w:rPr>
                <w:rFonts w:cs="Arial" w:hint="eastAsia"/>
                <w:sz w:val="16"/>
                <w:szCs w:val="16"/>
                <w:lang w:eastAsia="ko-KR"/>
              </w:rPr>
              <w:t xml:space="preserve">33, 34, </w:t>
            </w:r>
            <w:r w:rsidRPr="00CB62BE">
              <w:rPr>
                <w:rFonts w:cs="Arial"/>
                <w:sz w:val="16"/>
                <w:szCs w:val="16"/>
              </w:rPr>
              <w:t>38,</w:t>
            </w:r>
            <w:r w:rsidRPr="00CB62BE">
              <w:rPr>
                <w:rFonts w:cs="Arial" w:hint="eastAsia"/>
                <w:sz w:val="16"/>
                <w:szCs w:val="16"/>
                <w:lang w:eastAsia="ko-KR"/>
              </w:rPr>
              <w:t xml:space="preserve"> 39, </w:t>
            </w:r>
            <w:r w:rsidRPr="00CB62BE">
              <w:rPr>
                <w:rFonts w:cs="Arial"/>
                <w:sz w:val="16"/>
                <w:szCs w:val="16"/>
              </w:rPr>
              <w:t>40</w:t>
            </w:r>
            <w:r w:rsidRPr="00CB62BE">
              <w:rPr>
                <w:rFonts w:cs="Arial" w:hint="eastAsia"/>
                <w:sz w:val="16"/>
                <w:szCs w:val="16"/>
                <w:lang w:eastAsia="ko-KR"/>
              </w:rPr>
              <w:t>, 44</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3, 8</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 xml:space="preserve">2, </w:t>
            </w: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10,11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7, 22, 41, 42, 43</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4, 10, 11</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89</w:t>
            </w:r>
            <w:r w:rsidRPr="00CB62B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3,11,17</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CA_3A-19A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11, 21</w:t>
            </w:r>
            <w:r w:rsidRPr="00CB62BE">
              <w:rPr>
                <w:rFonts w:cs="Arial" w:hint="eastAsia"/>
                <w:sz w:val="16"/>
                <w:szCs w:val="16"/>
              </w:rPr>
              <w:t>,</w:t>
            </w:r>
            <w:r w:rsidRPr="00CB62BE">
              <w:rPr>
                <w:rFonts w:cs="Arial"/>
                <w:sz w:val="16"/>
                <w:szCs w:val="16"/>
              </w:rPr>
              <w:t xml:space="preserve"> 2</w:t>
            </w:r>
            <w:r w:rsidRPr="00CB62BE">
              <w:rPr>
                <w:rFonts w:cs="Arial" w:hint="eastAsia"/>
                <w:sz w:val="16"/>
                <w:szCs w:val="16"/>
                <w:lang w:eastAsia="ko-KR"/>
              </w:rPr>
              <w:t>8</w:t>
            </w:r>
            <w:r w:rsidRPr="00CB62B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42</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CA_3A-20A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 1</w:t>
            </w:r>
            <w:r w:rsidRPr="00CB62BE">
              <w:rPr>
                <w:rFonts w:cs="Arial" w:hint="eastAsia"/>
                <w:sz w:val="16"/>
                <w:szCs w:val="16"/>
                <w:lang w:eastAsia="ko-KR"/>
              </w:rPr>
              <w:t>,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w:t>
            </w:r>
            <w:r w:rsidRPr="00CB62BE">
              <w:rPr>
                <w:rFonts w:cs="Arial"/>
                <w:sz w:val="16"/>
                <w:szCs w:val="16"/>
                <w:lang w:eastAsia="ko-KR"/>
              </w:rPr>
              <w:t xml:space="preserve">31, 32, </w:t>
            </w:r>
            <w:r w:rsidRPr="00CB62BE">
              <w:rPr>
                <w:rFonts w:cs="Arial" w:hint="eastAsia"/>
                <w:sz w:val="16"/>
                <w:szCs w:val="16"/>
                <w:lang w:eastAsia="ko-KR"/>
              </w:rPr>
              <w:t xml:space="preserve">33, 34, </w:t>
            </w:r>
            <w:r w:rsidRPr="00CB62BE">
              <w:rPr>
                <w:rFonts w:cs="Arial" w:hint="eastAsia"/>
                <w:sz w:val="16"/>
                <w:szCs w:val="16"/>
                <w:lang w:eastAsia="ja-JP"/>
              </w:rPr>
              <w:t xml:space="preserve">40, </w:t>
            </w:r>
            <w:r w:rsidRPr="00CB62BE">
              <w:rPr>
                <w:rFonts w:cs="Arial" w:hint="eastAsia"/>
                <w:sz w:val="16"/>
                <w:szCs w:val="16"/>
                <w:lang w:eastAsia="ko-KR"/>
              </w:rPr>
              <w:t>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3, 20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22, 38, 42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lang w:eastAsia="ja-JP"/>
              </w:rPr>
              <w:t>758</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CA_3A-21A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eastAsia="SimSun"/>
                <w:sz w:val="16"/>
                <w:szCs w:val="16"/>
                <w:vertAlign w:val="superscript"/>
                <w:lang w:eastAsia="zh-CN"/>
              </w:rPr>
            </w:pPr>
            <w:r w:rsidRPr="00CB62BE">
              <w:rPr>
                <w:sz w:val="16"/>
                <w:szCs w:val="16"/>
                <w:lang w:eastAsia="ko-KR"/>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FDL</w:t>
            </w:r>
            <w:r w:rsidRPr="00CB62BE">
              <w:rPr>
                <w:sz w:val="16"/>
                <w:szCs w:val="16"/>
                <w:vertAlign w:val="subscript"/>
                <w:lang w:eastAsia="ko-KR"/>
              </w:rPr>
              <w:t>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FDL</w:t>
            </w:r>
            <w:r w:rsidRPr="00CB62BE">
              <w:rPr>
                <w:sz w:val="16"/>
                <w:szCs w:val="16"/>
                <w:vertAlign w:val="subscript"/>
                <w:lang w:eastAsia="ko-KR"/>
              </w:rPr>
              <w:t>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42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FDL</w:t>
            </w:r>
            <w:r w:rsidRPr="00CB62BE">
              <w:rPr>
                <w:sz w:val="16"/>
                <w:szCs w:val="16"/>
                <w:vertAlign w:val="subscript"/>
                <w:lang w:eastAsia="ko-KR"/>
              </w:rPr>
              <w:t>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FDL</w:t>
            </w:r>
            <w:r w:rsidRPr="00CB62BE">
              <w:rPr>
                <w:sz w:val="16"/>
                <w:szCs w:val="16"/>
                <w:vertAlign w:val="subscript"/>
                <w:lang w:eastAsia="ko-KR"/>
              </w:rPr>
              <w:t>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 </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CA_3A-26A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ko-KR"/>
              </w:rPr>
              <w:t xml:space="preserve"> 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sz w:val="16"/>
                <w:szCs w:val="16"/>
              </w:rPr>
              <w:t>2</w:t>
            </w:r>
            <w:r w:rsidRPr="00CB62BE">
              <w:rPr>
                <w:rFonts w:cs="Arial" w:hint="eastAsia"/>
                <w:sz w:val="16"/>
                <w:szCs w:val="16"/>
                <w:lang w:eastAsia="ko-KR"/>
              </w:rPr>
              <w:t>6</w:t>
            </w:r>
            <w:r w:rsidRPr="00CB62BE">
              <w:rPr>
                <w:rFonts w:cs="Arial"/>
                <w:sz w:val="16"/>
                <w:szCs w:val="16"/>
              </w:rPr>
              <w:t xml:space="preserve">, </w:t>
            </w:r>
            <w:r w:rsidRPr="00CB62BE">
              <w:rPr>
                <w:rFonts w:cs="Arial" w:hint="eastAsia"/>
                <w:sz w:val="16"/>
                <w:szCs w:val="16"/>
                <w:lang w:eastAsia="ko-KR"/>
              </w:rPr>
              <w:t xml:space="preserve">34, </w:t>
            </w:r>
            <w:r w:rsidRPr="00CB62BE">
              <w:rPr>
                <w:rFonts w:cs="Arial" w:hint="eastAsia"/>
                <w:sz w:val="16"/>
                <w:szCs w:val="16"/>
                <w:lang w:eastAsia="ja-JP"/>
              </w:rPr>
              <w:t xml:space="preserve">39, </w:t>
            </w:r>
            <w:r w:rsidRPr="00CB62BE">
              <w:rPr>
                <w:rFonts w:cs="Arial"/>
                <w:sz w:val="16"/>
                <w:szCs w:val="16"/>
              </w:rPr>
              <w:t>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 xml:space="preserve">65,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22, 41, 42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4, 10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vMerge w:val="restart"/>
            <w:tcBorders>
              <w:top w:val="nil"/>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703</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vMerge/>
            <w:tcBorders>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799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rPr>
              <w:t>851</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15</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3</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ja-JP"/>
              </w:rPr>
              <w:t xml:space="preserve">22, 42, </w:t>
            </w:r>
            <w:r w:rsidRPr="00CB62BE">
              <w:rPr>
                <w:rFonts w:cs="Arial" w:hint="eastAsia"/>
                <w:sz w:val="16"/>
                <w:szCs w:val="16"/>
              </w:rPr>
              <w:t>43</w:t>
            </w:r>
            <w:r w:rsidRPr="00CB62BE">
              <w:rPr>
                <w:rFonts w:cs="Arial"/>
                <w:sz w:val="16"/>
                <w:szCs w:val="16"/>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w:t>
            </w:r>
            <w:r w:rsidRPr="00CB62BE">
              <w:rPr>
                <w:rFonts w:cs="Arial"/>
                <w:sz w:val="16"/>
                <w:szCs w:val="16"/>
              </w:rPr>
              <w:t>65</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2</w:t>
            </w: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right"/>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keepNext/>
              <w:keepLines/>
              <w:rPr>
                <w:rFonts w:ascii="Arial" w:hAnsi="Arial" w:cs="Arial"/>
                <w:sz w:val="16"/>
                <w:szCs w:val="16"/>
              </w:rPr>
            </w:pPr>
            <w:r w:rsidRPr="00CB62BE">
              <w:rPr>
                <w:rFonts w:ascii="Arial" w:hAnsi="Arial" w:cs="Arial"/>
                <w:sz w:val="16"/>
                <w:szCs w:val="16"/>
              </w:rPr>
              <w:t xml:space="preserve">E-UTRA Band </w:t>
            </w:r>
            <w:r w:rsidRPr="00CB62BE">
              <w:rPr>
                <w:rFonts w:ascii="Arial" w:hAnsi="Arial" w:cs="Arial" w:hint="eastAsia"/>
                <w:sz w:val="16"/>
                <w:szCs w:val="16"/>
              </w:rPr>
              <w:t>5, 7, 8, 20, 26, 27, 31, 34, 38, 40, 41</w:t>
            </w:r>
            <w:r w:rsidRPr="00CB62B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right"/>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rPr>
                <w:rFonts w:ascii="Arial" w:hAnsi="Arial" w:cs="Arial"/>
                <w:sz w:val="16"/>
                <w:szCs w:val="16"/>
              </w:rPr>
            </w:pPr>
            <w:r w:rsidRPr="00CB62BE">
              <w:rPr>
                <w:rFonts w:ascii="Arial" w:hAnsi="Arial" w:cs="Arial"/>
                <w:sz w:val="16"/>
                <w:szCs w:val="16"/>
              </w:rPr>
              <w:t>F</w:t>
            </w:r>
            <w:r w:rsidRPr="00CB62B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hint="eastAsia"/>
                <w:sz w:val="16"/>
                <w:szCs w:val="16"/>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keepNext/>
              <w:keepLines/>
              <w:jc w:val="center"/>
              <w:rPr>
                <w:rFonts w:ascii="Arial" w:hAnsi="Arial" w:cs="Arial"/>
                <w:sz w:val="16"/>
                <w:szCs w:val="16"/>
              </w:rPr>
            </w:pPr>
            <w:r w:rsidRPr="00CB62BE">
              <w:rPr>
                <w:rFonts w:ascii="Arial" w:hAnsi="Arial" w:cs="Arial" w:hint="eastAsia"/>
                <w:sz w:val="16"/>
                <w:szCs w:val="16"/>
              </w:rPr>
              <w:t>10</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r w:rsidRPr="00CB62BE">
              <w:rPr>
                <w:rFonts w:eastAsia="SimSun" w:cs="Arial" w:hint="eastAsia"/>
                <w:lang w:eastAsia="zh-CN"/>
              </w:rPr>
              <w:t>CA_3A-40A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SimSun" w:cs="Arial"/>
                <w:sz w:val="16"/>
                <w:szCs w:val="16"/>
                <w:lang w:eastAsia="zh-CN"/>
              </w:rPr>
            </w:pPr>
            <w:r w:rsidRPr="00CB62BE">
              <w:rPr>
                <w:rFonts w:cs="Arial"/>
                <w:sz w:val="16"/>
                <w:szCs w:val="16"/>
              </w:rPr>
              <w:t>E-UTRA Band</w:t>
            </w:r>
            <w:r w:rsidRPr="00CB62BE">
              <w:rPr>
                <w:rFonts w:eastAsia="SimSun" w:cs="Arial" w:hint="eastAsia"/>
                <w:sz w:val="16"/>
                <w:szCs w:val="16"/>
                <w:lang w:eastAsia="zh-CN"/>
              </w:rPr>
              <w:t xml:space="preserve"> 1, 5, 7, 8, 20, 26, 27, 28, 31, 32, 33, 34, 38, 39, 41, 43, 44. 45, </w:t>
            </w:r>
            <w:r w:rsidRPr="00CB62BE">
              <w:rPr>
                <w:rFonts w:cs="Arial"/>
                <w:sz w:val="16"/>
                <w:szCs w:val="16"/>
                <w:lang w:eastAsia="ja-JP"/>
              </w:rPr>
              <w:t xml:space="preserve">50, 51, </w:t>
            </w:r>
            <w:r w:rsidRPr="00CB62BE">
              <w:rPr>
                <w:rFonts w:eastAsia="SimSun" w:cs="Arial" w:hint="eastAsia"/>
                <w:sz w:val="16"/>
                <w:szCs w:val="16"/>
                <w:lang w:eastAsia="zh-CN"/>
              </w:rPr>
              <w:t>65, 67, 68, 69</w:t>
            </w:r>
            <w:r w:rsidRPr="00CB62BE">
              <w:rPr>
                <w:rFonts w:cs="Arial"/>
                <w:sz w:val="16"/>
                <w:szCs w:val="16"/>
                <w:lang w:eastAsia="ko-KR"/>
              </w:rPr>
              <w:t>, 72, 73,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SimSun" w:cs="Arial"/>
                <w:sz w:val="16"/>
                <w:szCs w:val="16"/>
                <w:lang w:eastAsia="zh-CN"/>
              </w:rPr>
            </w:pPr>
            <w:r w:rsidRPr="00CB62BE">
              <w:rPr>
                <w:rFonts w:eastAsia="SimSun" w:cs="Arial" w:hint="eastAsia"/>
                <w:sz w:val="16"/>
                <w:szCs w:val="16"/>
                <w:lang w:eastAsia="zh-CN"/>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22</w:t>
            </w:r>
            <w:r w:rsidRPr="00CB62BE">
              <w:rPr>
                <w:rFonts w:cs="Arial"/>
                <w:sz w:val="16"/>
                <w:szCs w:val="16"/>
              </w:rPr>
              <w:t>,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eastAsia="SimSun" w:cs="Arial"/>
                <w:lang w:eastAsia="zh-CN"/>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SimSun" w:cs="Arial"/>
                <w:sz w:val="16"/>
                <w:szCs w:val="16"/>
                <w:lang w:eastAsia="zh-CN"/>
              </w:rPr>
            </w:pPr>
            <w:r w:rsidRPr="00CB62BE">
              <w:rPr>
                <w:rFonts w:eastAsia="SimSun" w:cs="Arial" w:hint="eastAsia"/>
                <w:sz w:val="16"/>
                <w:szCs w:val="16"/>
                <w:lang w:eastAsia="zh-CN"/>
              </w:rPr>
              <w:t>10</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CA_3A-</w:t>
            </w:r>
            <w:r w:rsidRPr="00CB62BE">
              <w:rPr>
                <w:rFonts w:cs="Arial" w:hint="eastAsia"/>
                <w:lang w:eastAsia="ja-JP"/>
              </w:rPr>
              <w:t>4</w:t>
            </w:r>
            <w:r w:rsidRPr="00CB62BE">
              <w:rPr>
                <w:rFonts w:cs="Arial" w:hint="eastAsia"/>
                <w:lang w:eastAsia="ko-KR"/>
              </w:rPr>
              <w:t>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5, </w:t>
            </w:r>
            <w:r w:rsidRPr="00CB62BE">
              <w:rPr>
                <w:rFonts w:cs="Arial"/>
                <w:sz w:val="16"/>
                <w:szCs w:val="16"/>
              </w:rPr>
              <w:t xml:space="preserve">7, 8, 20, </w:t>
            </w:r>
            <w:r w:rsidRPr="00CB62BE">
              <w:rPr>
                <w:rFonts w:cs="Arial" w:hint="eastAsia"/>
                <w:sz w:val="16"/>
                <w:szCs w:val="16"/>
              </w:rPr>
              <w:t xml:space="preserve">26, </w:t>
            </w:r>
            <w:r w:rsidRPr="00CB62BE">
              <w:rPr>
                <w:rFonts w:cs="Arial"/>
                <w:sz w:val="16"/>
                <w:szCs w:val="16"/>
              </w:rPr>
              <w:t xml:space="preserve">27, </w:t>
            </w:r>
            <w:r w:rsidRPr="00CB62BE">
              <w:rPr>
                <w:rFonts w:cs="Arial" w:hint="eastAsia"/>
                <w:sz w:val="16"/>
                <w:szCs w:val="16"/>
              </w:rPr>
              <w:t xml:space="preserve">28, </w:t>
            </w:r>
            <w:r w:rsidRPr="00CB62BE">
              <w:rPr>
                <w:rFonts w:cs="Arial"/>
                <w:sz w:val="16"/>
                <w:szCs w:val="16"/>
              </w:rPr>
              <w:t xml:space="preserve">31, 32, 33, 34, 38, </w:t>
            </w:r>
            <w:r w:rsidRPr="00CB62BE">
              <w:rPr>
                <w:rFonts w:cs="Arial" w:hint="eastAsia"/>
                <w:sz w:val="16"/>
                <w:szCs w:val="16"/>
              </w:rPr>
              <w:t xml:space="preserve">40, </w:t>
            </w:r>
            <w:r w:rsidRPr="00CB62BE">
              <w:rPr>
                <w:rFonts w:cs="Arial"/>
                <w:sz w:val="16"/>
                <w:szCs w:val="16"/>
              </w:rPr>
              <w:t>41,  44</w:t>
            </w:r>
            <w:r w:rsidRPr="00CB62BE">
              <w:rPr>
                <w:rFonts w:cs="Arial" w:hint="eastAsia"/>
                <w:sz w:val="16"/>
                <w:szCs w:val="16"/>
                <w:lang w:eastAsia="zh-CN"/>
              </w:rPr>
              <w:t>, 45</w:t>
            </w:r>
            <w:r w:rsidRPr="00CB62BE">
              <w:rPr>
                <w:rFonts w:cs="Arial"/>
                <w:sz w:val="16"/>
                <w:szCs w:val="16"/>
              </w:rPr>
              <w:t xml:space="preserve">, </w:t>
            </w:r>
            <w:r w:rsidRPr="00CB62BE">
              <w:rPr>
                <w:rFonts w:cs="Arial"/>
                <w:sz w:val="16"/>
                <w:szCs w:val="16"/>
                <w:lang w:eastAsia="ja-JP"/>
              </w:rPr>
              <w:t xml:space="preserve">50, 51, </w:t>
            </w:r>
            <w:r w:rsidRPr="00CB62BE">
              <w:rPr>
                <w:rFonts w:cs="Arial"/>
                <w:sz w:val="16"/>
                <w:szCs w:val="16"/>
              </w:rPr>
              <w:t>65, 67</w:t>
            </w:r>
            <w:r w:rsidRPr="00CB62BE">
              <w:rPr>
                <w:rFonts w:cs="Arial"/>
                <w:sz w:val="16"/>
                <w:szCs w:val="16"/>
                <w:lang w:eastAsia="ko-KR"/>
              </w:rPr>
              <w:t>, 72</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15</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w:t>
            </w:r>
            <w:r w:rsidRPr="00CB62B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rPr>
              <w:t xml:space="preserve">8, </w:t>
            </w:r>
            <w:r w:rsidRPr="00CB62BE">
              <w:rPr>
                <w:rFonts w:cs="Arial"/>
                <w:sz w:val="16"/>
                <w:szCs w:val="16"/>
              </w:rPr>
              <w:t>13</w:t>
            </w:r>
          </w:p>
        </w:tc>
      </w:tr>
      <w:tr w:rsidR="004705E8" w:rsidRPr="00CB62BE" w:rsidTr="00D15DE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CA_4A-5A</w:t>
            </w:r>
          </w:p>
        </w:tc>
        <w:tc>
          <w:tcPr>
            <w:tcW w:w="2564" w:type="dxa"/>
            <w:gridSpan w:val="2"/>
            <w:tcBorders>
              <w:top w:val="single" w:sz="4"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2</w:t>
            </w:r>
            <w:r w:rsidRPr="00CB62BE">
              <w:rPr>
                <w:rFonts w:cs="Arial"/>
                <w:sz w:val="16"/>
                <w:szCs w:val="16"/>
              </w:rPr>
              <w:t>,</w:t>
            </w:r>
            <w:r w:rsidRPr="00CB62BE">
              <w:rPr>
                <w:rFonts w:cs="Arial" w:hint="eastAsia"/>
                <w:sz w:val="16"/>
                <w:szCs w:val="16"/>
                <w:lang w:eastAsia="ko-KR"/>
              </w:rPr>
              <w:t xml:space="preserve"> </w:t>
            </w:r>
            <w:r w:rsidRPr="00CB62BE">
              <w:rPr>
                <w:rFonts w:cs="Arial" w:hint="eastAsia"/>
                <w:sz w:val="16"/>
                <w:szCs w:val="16"/>
                <w:lang w:eastAsia="ja-JP"/>
              </w:rPr>
              <w:t xml:space="preserve">4, </w:t>
            </w:r>
            <w:r w:rsidRPr="00CB62BE">
              <w:rPr>
                <w:rFonts w:cs="Arial" w:hint="eastAsia"/>
                <w:sz w:val="16"/>
                <w:szCs w:val="16"/>
                <w:lang w:eastAsia="ko-KR"/>
              </w:rPr>
              <w:t>5</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7, </w:t>
            </w:r>
            <w:r w:rsidRPr="00CB62BE">
              <w:rPr>
                <w:rFonts w:cs="Arial" w:hint="eastAsia"/>
                <w:sz w:val="16"/>
                <w:szCs w:val="16"/>
                <w:lang w:eastAsia="ja-JP"/>
              </w:rPr>
              <w:t xml:space="preserve">10, 12, 13, 14, 17, 24, 25, </w:t>
            </w:r>
            <w:r w:rsidRPr="00CB62BE">
              <w:rPr>
                <w:rFonts w:cs="Arial"/>
                <w:sz w:val="16"/>
                <w:szCs w:val="16"/>
              </w:rPr>
              <w:t>2</w:t>
            </w:r>
            <w:r w:rsidRPr="00CB62BE">
              <w:rPr>
                <w:rFonts w:cs="Arial" w:hint="eastAsia"/>
                <w:sz w:val="16"/>
                <w:szCs w:val="16"/>
                <w:lang w:eastAsia="ja-JP"/>
              </w:rPr>
              <w:t>8</w:t>
            </w:r>
            <w:r w:rsidRPr="00CB62BE">
              <w:rPr>
                <w:rFonts w:cs="Arial"/>
                <w:sz w:val="16"/>
                <w:szCs w:val="16"/>
              </w:rPr>
              <w:t xml:space="preserve">, </w:t>
            </w:r>
            <w:r w:rsidRPr="00CB62BE">
              <w:rPr>
                <w:rFonts w:cs="Arial" w:hint="eastAsia"/>
                <w:sz w:val="16"/>
                <w:szCs w:val="16"/>
                <w:lang w:eastAsia="ja-JP"/>
              </w:rPr>
              <w:t xml:space="preserve">29, 30, </w:t>
            </w:r>
            <w:r w:rsidRPr="00CB62BE">
              <w:rPr>
                <w:rFonts w:cs="Arial"/>
                <w:sz w:val="16"/>
                <w:szCs w:val="16"/>
              </w:rPr>
              <w:t xml:space="preserve">43, </w:t>
            </w:r>
            <w:r w:rsidRPr="00CB62BE">
              <w:rPr>
                <w:rFonts w:cs="Arial"/>
                <w:sz w:val="16"/>
                <w:szCs w:val="16"/>
                <w:lang w:eastAsia="ja-JP"/>
              </w:rPr>
              <w:t xml:space="preserve">50, 51, </w:t>
            </w:r>
            <w:r>
              <w:rPr>
                <w:rFonts w:cs="Arial"/>
                <w:sz w:val="16"/>
                <w:szCs w:val="16"/>
                <w:lang w:eastAsia="ja-JP"/>
              </w:rPr>
              <w:t xml:space="preserve">66, </w:t>
            </w:r>
            <w:r w:rsidRPr="00CB62BE">
              <w:rPr>
                <w:rFonts w:cs="Arial"/>
                <w:sz w:val="16"/>
                <w:szCs w:val="16"/>
              </w:rPr>
              <w:t>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lang w:eastAsia="ja-JP"/>
              </w:rPr>
            </w:pPr>
            <w:r w:rsidRPr="00CB62BE">
              <w:rPr>
                <w:rFonts w:cs="Arial"/>
                <w:sz w:val="16"/>
                <w:szCs w:val="16"/>
              </w:rPr>
              <w:t>E-UTRA Band 2</w:t>
            </w:r>
            <w:r w:rsidRPr="00CB62B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R"/>
              <w:rPr>
                <w:rFonts w:cs="Arial"/>
                <w:sz w:val="16"/>
                <w:szCs w:val="16"/>
                <w:lang w:eastAsia="ja-JP"/>
              </w:rPr>
            </w:pPr>
            <w:r w:rsidRPr="00CB62BE">
              <w:rPr>
                <w:rFonts w:cs="Arial" w:hint="eastAsia"/>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6" w:space="0" w:color="auto"/>
              <w:left w:val="single" w:sz="6" w:space="0" w:color="auto"/>
              <w:bottom w:val="single" w:sz="6"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ja-JP"/>
              </w:rPr>
            </w:pPr>
            <w:r w:rsidRPr="00CB62BE">
              <w:rPr>
                <w:rFonts w:cs="Arial"/>
                <w:sz w:val="16"/>
                <w:szCs w:val="16"/>
              </w:rPr>
              <w:t xml:space="preserve">E-UTRA band </w:t>
            </w:r>
            <w:r w:rsidRPr="00CB62BE">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w:t>
            </w:r>
          </w:p>
        </w:tc>
      </w:tr>
      <w:tr w:rsidR="004705E8" w:rsidRPr="00CB62BE" w:rsidTr="00D15DE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CA_4A-7A</w:t>
            </w:r>
          </w:p>
        </w:tc>
        <w:tc>
          <w:tcPr>
            <w:tcW w:w="2564" w:type="dxa"/>
            <w:gridSpan w:val="2"/>
            <w:tcBorders>
              <w:top w:val="single" w:sz="6" w:space="0" w:color="auto"/>
              <w:left w:val="single" w:sz="6" w:space="0" w:color="auto"/>
              <w:bottom w:val="single" w:sz="4" w:space="0" w:color="auto"/>
              <w:right w:val="single" w:sz="6"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 xml:space="preserve">E-UTRA Band </w:t>
            </w:r>
            <w:r w:rsidRPr="00CB62BE">
              <w:rPr>
                <w:rFonts w:cs="Arial" w:hint="eastAsia"/>
                <w:sz w:val="16"/>
                <w:szCs w:val="16"/>
                <w:lang w:eastAsia="ko-KR"/>
              </w:rPr>
              <w:t xml:space="preserve">2, 4, 5, </w:t>
            </w:r>
            <w:r w:rsidRPr="00CB62BE">
              <w:rPr>
                <w:rFonts w:cs="Arial"/>
                <w:sz w:val="16"/>
                <w:szCs w:val="16"/>
              </w:rPr>
              <w:t xml:space="preserve">7, </w:t>
            </w:r>
            <w:r w:rsidRPr="00CB62BE">
              <w:rPr>
                <w:rFonts w:cs="Arial" w:hint="eastAsia"/>
                <w:sz w:val="16"/>
                <w:szCs w:val="16"/>
                <w:lang w:eastAsia="ko-KR"/>
              </w:rPr>
              <w:t xml:space="preserve">10, 12, 13, 14, 17, </w:t>
            </w:r>
            <w:r w:rsidRPr="00CB62BE">
              <w:rPr>
                <w:rFonts w:cs="Arial" w:hint="eastAsia"/>
                <w:sz w:val="16"/>
                <w:szCs w:val="16"/>
                <w:lang w:eastAsia="ja-JP"/>
              </w:rPr>
              <w:t xml:space="preserve">26, </w:t>
            </w:r>
            <w:r w:rsidRPr="00CB62BE">
              <w:rPr>
                <w:rFonts w:cs="Arial" w:hint="eastAsia"/>
                <w:sz w:val="16"/>
                <w:szCs w:val="16"/>
                <w:lang w:eastAsia="ko-KR"/>
              </w:rPr>
              <w:t>27,</w:t>
            </w:r>
            <w:r w:rsidRPr="00CB62BE">
              <w:rPr>
                <w:rFonts w:cs="Arial"/>
                <w:sz w:val="16"/>
                <w:szCs w:val="16"/>
              </w:rPr>
              <w:t xml:space="preserve"> 28,</w:t>
            </w:r>
            <w:r w:rsidRPr="00CB62BE">
              <w:rPr>
                <w:rFonts w:cs="Arial" w:hint="eastAsia"/>
                <w:sz w:val="16"/>
                <w:szCs w:val="16"/>
                <w:lang w:eastAsia="ko-KR"/>
              </w:rPr>
              <w:t xml:space="preserve"> 29</w:t>
            </w:r>
            <w:r w:rsidRPr="00CB62BE">
              <w:rPr>
                <w:rFonts w:cs="Arial" w:hint="eastAsia"/>
                <w:sz w:val="16"/>
                <w:szCs w:val="16"/>
                <w:lang w:eastAsia="ja-JP"/>
              </w:rPr>
              <w:t>, 30, 43</w:t>
            </w:r>
            <w:r w:rsidRPr="00CB62BE">
              <w:rPr>
                <w:rFonts w:cs="Arial"/>
                <w:sz w:val="16"/>
                <w:szCs w:val="16"/>
                <w:lang w:eastAsia="ja-JP"/>
              </w:rPr>
              <w:t>, 50, 51, 66</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CA_4A-12A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4, 10. 42</w:t>
            </w:r>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cs="Arial" w:hint="eastAsia"/>
                <w:lang w:eastAsia="ko-KR"/>
              </w:rPr>
              <w:t>CA_4A-13A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E-UTRA Band 2,4, 5, 7, 10,12,13,17, 22, 25, 26, 27, 29, 41, 43</w:t>
            </w:r>
            <w:r w:rsidRPr="00CB62BE">
              <w:rPr>
                <w:rFonts w:cs="Arial"/>
                <w:sz w:val="16"/>
                <w:szCs w:val="16"/>
                <w:lang w:eastAsia="ko-KR"/>
              </w:rPr>
              <w:t xml:space="preserve">, </w:t>
            </w:r>
            <w:r w:rsidRPr="00CB62BE">
              <w:rPr>
                <w:rFonts w:cs="Arial"/>
                <w:sz w:val="16"/>
                <w:szCs w:val="16"/>
                <w:lang w:eastAsia="ja-JP"/>
              </w:rPr>
              <w:t xml:space="preserve">50, 51, </w:t>
            </w:r>
            <w:r w:rsidRPr="00CB62BE">
              <w:rPr>
                <w:rFonts w:cs="Arial"/>
                <w:sz w:val="16"/>
                <w:szCs w:val="16"/>
                <w:lang w:eastAsia="ko-KR"/>
              </w:rPr>
              <w:t>66</w:t>
            </w:r>
            <w:r w:rsidRPr="00CB62BE">
              <w:rPr>
                <w:rFonts w:cs="Arial"/>
                <w:sz w:val="16"/>
                <w:szCs w:val="16"/>
                <w:lang w:eastAsia="ja-JP"/>
              </w:rPr>
              <w:t>, 70</w:t>
            </w:r>
            <w:r w:rsidRPr="00CB62BE">
              <w:rPr>
                <w:rFonts w:cs="Arial" w:hint="eastAsia"/>
                <w:sz w:val="16"/>
                <w:szCs w:val="16"/>
                <w:lang w:eastAsia="ja-JP"/>
              </w:rPr>
              <w:t xml:space="preserve">, </w:t>
            </w:r>
            <w:r w:rsidRPr="00CB62BE">
              <w:rPr>
                <w:rFonts w:cs="Arial"/>
                <w:sz w:val="16"/>
                <w:szCs w:val="16"/>
                <w:lang w:eastAsia="ja-JP"/>
              </w:rPr>
              <w:t xml:space="preserve">71, </w:t>
            </w:r>
            <w:r w:rsidRPr="00CB62BE">
              <w:rPr>
                <w:rFonts w:cs="Arial" w:hint="eastAsia"/>
                <w:sz w:val="16"/>
                <w:szCs w:val="16"/>
                <w:lang w:eastAsia="ja-JP"/>
              </w:rPr>
              <w:t>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ko-KR"/>
              </w:rPr>
              <w:t>69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w:t>
            </w:r>
            <w:r w:rsidRPr="00CB62BE">
              <w:rPr>
                <w:rFonts w:cs="Arial" w:hint="eastAsia"/>
                <w:sz w:val="16"/>
                <w:szCs w:val="16"/>
                <w:lang w:eastAsia="ko-KR"/>
              </w:rPr>
              <w:t>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ko-KR"/>
              </w:rPr>
              <w:t>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w:t>
            </w:r>
            <w:r w:rsidRPr="00CB62BE">
              <w:rPr>
                <w:rFonts w:cs="Arial" w:hint="eastAsia"/>
                <w:sz w:val="16"/>
                <w:szCs w:val="16"/>
                <w:lang w:eastAsia="ko-KR"/>
              </w:rPr>
              <w:t>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w:t>
            </w:r>
            <w:r w:rsidRPr="00CB62BE">
              <w:rPr>
                <w:rFonts w:cs="Arial" w:hint="eastAsia"/>
                <w:sz w:val="16"/>
                <w:szCs w:val="16"/>
                <w:lang w:eastAsia="ko-KR"/>
              </w:rPr>
              <w:t>35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0.00625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3, 9</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CA_4A-17A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E-UTRA Band 2, 5, 7,13, 14, 17, 22, 24, 25, 26, 27, 30, 41, 43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4, 10. 42</w:t>
            </w:r>
            <w:r w:rsidRPr="00CB62BE">
              <w:rPr>
                <w:rFonts w:cs="Arial"/>
                <w:sz w:val="16"/>
                <w:szCs w:val="16"/>
                <w:lang w:eastAsia="ko-KR"/>
              </w:rPr>
              <w:t>, 66,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CA_5A-7A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1, 2, 3, 4, 5, 7, 8, 10, 12, 13, 14, 17, 22,</w:t>
            </w:r>
            <w:r w:rsidRPr="00CB62BE">
              <w:rPr>
                <w:rFonts w:cs="Arial"/>
                <w:sz w:val="16"/>
                <w:szCs w:val="16"/>
              </w:rPr>
              <w:t xml:space="preserve"> 28,</w:t>
            </w:r>
            <w:r w:rsidRPr="00CB62BE">
              <w:rPr>
                <w:rFonts w:cs="Arial" w:hint="eastAsia"/>
                <w:sz w:val="16"/>
                <w:szCs w:val="16"/>
                <w:lang w:eastAsia="ko-KR"/>
              </w:rPr>
              <w:t xml:space="preserve"> 29, 30, 3</w:t>
            </w:r>
            <w:r w:rsidRPr="00CB62BE">
              <w:rPr>
                <w:rFonts w:cs="Arial"/>
                <w:sz w:val="16"/>
                <w:szCs w:val="16"/>
              </w:rPr>
              <w:t>1</w:t>
            </w:r>
            <w:r w:rsidRPr="00CB62BE">
              <w:rPr>
                <w:rFonts w:cs="Arial" w:hint="eastAsia"/>
                <w:sz w:val="16"/>
                <w:szCs w:val="16"/>
                <w:lang w:eastAsia="ko-KR"/>
              </w:rPr>
              <w:t xml:space="preserve">, 40,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ko-KR"/>
              </w:rPr>
              <w:t>E-UTRA Band</w:t>
            </w:r>
            <w:r w:rsidRPr="00CB62BE">
              <w:rPr>
                <w:rFonts w:cs="Arial" w:hint="eastAsia"/>
                <w:sz w:val="16"/>
                <w:szCs w:val="16"/>
                <w:lang w:eastAsia="ko-KR"/>
              </w:rPr>
              <w:t xml:space="preserve"> </w:t>
            </w:r>
            <w:r>
              <w:rPr>
                <w:rFonts w:cs="Arial" w:hint="eastAsia"/>
                <w:sz w:val="16"/>
                <w:szCs w:val="16"/>
                <w:lang w:eastAsia="ko-KR"/>
              </w:rPr>
              <w:t>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CA_5A-12A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4, 10, 41</w:t>
            </w:r>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CA_5A-17A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2, 5, 13, 14, 17, 22, 24, 25,</w:t>
            </w:r>
            <w:r w:rsidRPr="00CB62BE">
              <w:rPr>
                <w:rFonts w:cs="Arial"/>
                <w:sz w:val="16"/>
                <w:szCs w:val="16"/>
              </w:rPr>
              <w:t xml:space="preserve"> </w:t>
            </w:r>
            <w:r w:rsidRPr="00CB62BE">
              <w:rPr>
                <w:rFonts w:cs="Arial" w:hint="eastAsia"/>
                <w:sz w:val="16"/>
                <w:szCs w:val="16"/>
                <w:lang w:eastAsia="ko-KR"/>
              </w:rPr>
              <w:t>30, 3</w:t>
            </w:r>
            <w:r w:rsidRPr="00CB62BE">
              <w:rPr>
                <w:rFonts w:cs="Arial"/>
                <w:sz w:val="16"/>
                <w:szCs w:val="16"/>
              </w:rPr>
              <w:t>1</w:t>
            </w:r>
            <w:r w:rsidRPr="00CB62BE">
              <w:rPr>
                <w:rFonts w:cs="Arial" w:hint="eastAsia"/>
                <w:sz w:val="16"/>
                <w:szCs w:val="16"/>
                <w:lang w:eastAsia="ko-KR"/>
              </w:rPr>
              <w:t xml:space="preserve">, 42, </w:t>
            </w:r>
            <w:r w:rsidRPr="00CB62BE">
              <w:rPr>
                <w:rFonts w:cs="Arial"/>
                <w:sz w:val="16"/>
                <w:szCs w:val="16"/>
              </w:rPr>
              <w:t>4</w:t>
            </w:r>
            <w:r w:rsidRPr="00CB62BE">
              <w:rPr>
                <w:rFonts w:cs="Arial" w:hint="eastAsia"/>
                <w:sz w:val="16"/>
                <w:szCs w:val="16"/>
                <w:lang w:eastAsia="ko-KR"/>
              </w:rPr>
              <w:t>3</w:t>
            </w:r>
            <w:r w:rsidRPr="00CB62BE">
              <w:rPr>
                <w:rFonts w:cs="Arial" w:hint="eastAsia"/>
                <w:sz w:val="16"/>
                <w:szCs w:val="16"/>
                <w:lang w:eastAsia="ja-JP"/>
              </w:rPr>
              <w:t xml:space="preserve">, </w:t>
            </w:r>
            <w:r w:rsidRPr="00CB62BE">
              <w:rPr>
                <w:rFonts w:cs="Arial"/>
                <w:sz w:val="16"/>
                <w:szCs w:val="16"/>
                <w:lang w:eastAsia="ja-JP"/>
              </w:rPr>
              <w:t xml:space="preserve">50, 51, 71,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4, 10, 41</w:t>
            </w:r>
            <w:r w:rsidRPr="00CB62BE">
              <w:rPr>
                <w:rFonts w:cs="Arial"/>
                <w:sz w:val="16"/>
                <w:szCs w:val="16"/>
                <w:lang w:eastAsia="ko-KR"/>
              </w:rPr>
              <w:t>, 66</w:t>
            </w:r>
            <w:r w:rsidRPr="00CB62BE">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r w:rsidRPr="00CB62BE">
              <w:rPr>
                <w:rFonts w:eastAsia="SimSun" w:cs="Arial" w:hint="eastAsia"/>
                <w:szCs w:val="18"/>
                <w:lang w:eastAsia="zh-CN"/>
              </w:rPr>
              <w:t>CA-5A-40A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eastAsia="SimSun" w:cs="Arial" w:hint="eastAsia"/>
                <w:sz w:val="16"/>
                <w:szCs w:val="16"/>
                <w:lang w:eastAsia="zh-CN"/>
              </w:rPr>
              <w:t xml:space="preserve"> 1, 3, 5, 7, 8, 28, 31, 34, 38, 42, 43, 45, 65</w:t>
            </w:r>
            <w:r w:rsidRPr="00CB62B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ko-KR"/>
              </w:rPr>
              <w:t>859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ko-KR"/>
              </w:rPr>
              <w:t>869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27</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4</w:t>
            </w:r>
            <w:r w:rsidRPr="00CB62BE">
              <w:rPr>
                <w:rFonts w:eastAsia="SimSun" w:cs="Arial" w:hint="eastAsia"/>
                <w:sz w:val="16"/>
                <w:szCs w:val="16"/>
                <w:lang w:eastAsia="zh-CN"/>
              </w:rPr>
              <w:t>1</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SimSun" w:cs="Arial" w:hint="eastAsia"/>
                <w:sz w:val="16"/>
                <w:szCs w:val="16"/>
                <w:lang w:eastAsia="zh-CN"/>
              </w:rPr>
              <w:t>4</w:t>
            </w:r>
          </w:p>
        </w:tc>
      </w:tr>
      <w:tr w:rsidR="004705E8" w:rsidRPr="00CB62BE" w:rsidTr="00D15DE2">
        <w:tblPrEx>
          <w:tblLook w:val="04A0"/>
        </w:tblPrEx>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4705E8" w:rsidRPr="00CB62BE" w:rsidRDefault="004705E8" w:rsidP="00D15DE2">
            <w:pPr>
              <w:pStyle w:val="TAC"/>
              <w:rPr>
                <w:rFonts w:cs="Arial"/>
                <w:lang w:eastAsia="ko-KR"/>
              </w:rPr>
            </w:pPr>
            <w:r w:rsidRPr="00CB62BE">
              <w:rPr>
                <w:rFonts w:cs="Arial"/>
                <w:szCs w:val="18"/>
              </w:rPr>
              <w:t>CA_</w:t>
            </w:r>
            <w:r w:rsidRPr="00CB62BE">
              <w:rPr>
                <w:rFonts w:cs="Arial" w:hint="eastAsia"/>
                <w:szCs w:val="18"/>
                <w:lang w:eastAsia="ja-JP"/>
              </w:rPr>
              <w:t>7</w:t>
            </w:r>
            <w:r w:rsidRPr="00CB62BE">
              <w:rPr>
                <w:rFonts w:cs="Arial"/>
                <w:szCs w:val="18"/>
              </w:rPr>
              <w:t>A-</w:t>
            </w:r>
            <w:r w:rsidRPr="00CB62BE">
              <w:rPr>
                <w:rFonts w:cs="Arial" w:hint="eastAsia"/>
                <w:szCs w:val="18"/>
                <w:lang w:eastAsia="ja-JP"/>
              </w:rPr>
              <w:t>8</w:t>
            </w:r>
            <w:r w:rsidRPr="00CB62BE">
              <w:rPr>
                <w:rFonts w:cs="Arial"/>
                <w:szCs w:val="18"/>
              </w:rPr>
              <w:t>A</w:t>
            </w:r>
          </w:p>
        </w:tc>
        <w:tc>
          <w:tcPr>
            <w:tcW w:w="2557" w:type="dxa"/>
            <w:tcBorders>
              <w:top w:val="nil"/>
              <w:left w:val="nil"/>
              <w:bottom w:val="single" w:sz="4" w:space="0" w:color="auto"/>
              <w:right w:val="single" w:sz="4" w:space="0" w:color="auto"/>
            </w:tcBorders>
            <w:vAlign w:val="bottom"/>
            <w:hideMark/>
          </w:tcPr>
          <w:p w:rsidR="004705E8" w:rsidRPr="00CB62BE" w:rsidRDefault="004705E8" w:rsidP="00D15DE2">
            <w:pPr>
              <w:pStyle w:val="TAL"/>
              <w:rPr>
                <w:rFonts w:cs="Arial"/>
                <w:sz w:val="16"/>
                <w:szCs w:val="16"/>
              </w:rPr>
            </w:pPr>
            <w:r w:rsidRPr="00CB62BE">
              <w:rPr>
                <w:rFonts w:cs="Arial"/>
                <w:sz w:val="16"/>
                <w:szCs w:val="16"/>
              </w:rPr>
              <w:t xml:space="preserve">E-UTRA Band 1, 5, 10, 20, 26, 27, 28, 31, 32, 34, </w:t>
            </w:r>
            <w:r w:rsidRPr="00CB62BE">
              <w:rPr>
                <w:rFonts w:cs="Arial" w:hint="eastAsia"/>
                <w:sz w:val="16"/>
                <w:szCs w:val="16"/>
                <w:lang w:eastAsia="ja-JP"/>
              </w:rPr>
              <w:t xml:space="preserve">38, </w:t>
            </w:r>
            <w:r w:rsidRPr="00CB62BE">
              <w:rPr>
                <w:rFonts w:cs="Arial"/>
                <w:sz w:val="16"/>
                <w:szCs w:val="16"/>
              </w:rPr>
              <w:t xml:space="preserve">40, </w:t>
            </w:r>
            <w:r w:rsidRPr="00CB62BE">
              <w:rPr>
                <w:rFonts w:cs="Arial"/>
                <w:sz w:val="16"/>
                <w:szCs w:val="16"/>
                <w:lang w:eastAsia="ja-JP"/>
              </w:rPr>
              <w:t xml:space="preserve">50, 51, </w:t>
            </w:r>
            <w:r w:rsidRPr="00CB62BE">
              <w:rPr>
                <w:rFonts w:cs="Arial"/>
                <w:sz w:val="16"/>
                <w:szCs w:val="16"/>
              </w:rPr>
              <w:t>65, 67, 68</w:t>
            </w:r>
            <w:r w:rsidRPr="00CB62BE">
              <w:rPr>
                <w:rFonts w:cs="Arial" w:hint="eastAsia"/>
                <w:sz w:val="16"/>
                <w:szCs w:val="16"/>
                <w:lang w:eastAsia="ja-JP"/>
              </w:rPr>
              <w:t>, 69</w:t>
            </w:r>
            <w:r w:rsidRPr="00CB62BE">
              <w:rPr>
                <w:rFonts w:cs="Arial"/>
                <w:sz w:val="16"/>
                <w:szCs w:val="16"/>
                <w:lang w:eastAsia="ko-KR"/>
              </w:rPr>
              <w:t>, 72</w:t>
            </w:r>
            <w:r w:rsidRPr="00CB62BE">
              <w:rPr>
                <w:rFonts w:cs="Arial" w:hint="eastAsia"/>
                <w:sz w:val="16"/>
                <w:szCs w:val="16"/>
                <w:lang w:eastAsia="ja-JP"/>
              </w:rPr>
              <w:t>, 74</w:t>
            </w:r>
            <w:r w:rsidRPr="00CB62BE">
              <w:rPr>
                <w:rFonts w:cs="Arial"/>
                <w:sz w:val="16"/>
                <w:szCs w:val="16"/>
                <w:lang w:eastAsia="ko-KR"/>
              </w:rPr>
              <w:t>, 75, 76</w:t>
            </w:r>
          </w:p>
        </w:tc>
        <w:tc>
          <w:tcPr>
            <w:tcW w:w="89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tcPr>
          <w:p w:rsidR="004705E8" w:rsidRPr="00CB62BE" w:rsidRDefault="004705E8" w:rsidP="00D15DE2">
            <w:pPr>
              <w:pStyle w:val="TAC"/>
              <w:rPr>
                <w:rFonts w:cs="Arial"/>
                <w:sz w:val="16"/>
                <w:szCs w:val="16"/>
                <w:lang w:eastAsia="ko-KR"/>
              </w:rPr>
            </w:pPr>
          </w:p>
        </w:tc>
      </w:tr>
      <w:tr w:rsidR="004705E8" w:rsidRPr="00CB62BE" w:rsidTr="00D15DE2">
        <w:tblPrEx>
          <w:tblLook w:val="04A0"/>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E-UTRA band 3, 7, 22, 41, 42, 43</w:t>
            </w:r>
            <w:r>
              <w:rPr>
                <w:rFonts w:eastAsia="SimSun" w:cs="Arial"/>
                <w:sz w:val="16"/>
                <w:szCs w:val="16"/>
                <w:lang w:eastAsia="zh-CN"/>
              </w:rPr>
              <w:t>, 52</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blPrEx>
          <w:tblLook w:val="04A0"/>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E-UTRA Band 8</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w:t>
            </w:r>
          </w:p>
        </w:tc>
      </w:tr>
      <w:tr w:rsidR="004705E8" w:rsidRPr="00CB62BE" w:rsidTr="00D15DE2">
        <w:tblPrEx>
          <w:tblLook w:val="04A0"/>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3, 13, 14</w:t>
            </w:r>
          </w:p>
        </w:tc>
      </w:tr>
      <w:tr w:rsidR="004705E8" w:rsidRPr="00CB62BE" w:rsidTr="00D15DE2">
        <w:tblPrEx>
          <w:tblLook w:val="04A0"/>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3, 13, 14</w:t>
            </w:r>
          </w:p>
        </w:tc>
      </w:tr>
      <w:tr w:rsidR="004705E8" w:rsidRPr="00CB62BE" w:rsidTr="00D15DE2">
        <w:tblPrEx>
          <w:tblLook w:val="04A0"/>
        </w:tblPrEx>
        <w:trPr>
          <w:gridAfter w:val="1"/>
          <w:wAfter w:w="13" w:type="dxa"/>
          <w:trHeight w:val="225"/>
          <w:jc w:val="center"/>
        </w:trPr>
        <w:tc>
          <w:tcPr>
            <w:tcW w:w="1484" w:type="dxa"/>
            <w:vMerge/>
            <w:tcBorders>
              <w:top w:val="nil"/>
              <w:left w:val="single" w:sz="4" w:space="0" w:color="auto"/>
              <w:bottom w:val="single" w:sz="4" w:space="0" w:color="auto"/>
              <w:right w:val="single" w:sz="4" w:space="0" w:color="auto"/>
            </w:tcBorders>
            <w:hideMark/>
          </w:tcPr>
          <w:p w:rsidR="004705E8" w:rsidRPr="00CB62BE" w:rsidRDefault="004705E8" w:rsidP="00D15DE2">
            <w:pPr>
              <w:spacing w:after="0"/>
              <w:rPr>
                <w:rFonts w:ascii="Arial" w:eastAsia="SimSun"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4705E8" w:rsidRPr="00CB62BE" w:rsidRDefault="004705E8" w:rsidP="00D15DE2">
            <w:pPr>
              <w:pStyle w:val="TAR"/>
              <w:rPr>
                <w:rFonts w:cs="Arial"/>
                <w:sz w:val="16"/>
                <w:szCs w:val="16"/>
              </w:rPr>
            </w:pPr>
            <w:r w:rsidRPr="00CB62BE">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rPr>
            </w:pPr>
            <w:r w:rsidRPr="00CB62BE">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4705E8" w:rsidRPr="00CB62BE" w:rsidRDefault="004705E8" w:rsidP="00D15DE2">
            <w:pPr>
              <w:pStyle w:val="TAC"/>
              <w:rPr>
                <w:rFonts w:cs="Arial"/>
                <w:sz w:val="16"/>
                <w:szCs w:val="16"/>
                <w:lang w:eastAsia="ko-KR"/>
              </w:rPr>
            </w:pPr>
            <w:r w:rsidRPr="00CB62BE">
              <w:rPr>
                <w:rFonts w:cs="Arial" w:hint="eastAsia"/>
                <w:sz w:val="16"/>
                <w:szCs w:val="16"/>
                <w:lang w:eastAsia="zh-TW"/>
              </w:rPr>
              <w:t>3, 14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lastRenderedPageBreak/>
              <w:t>CA_7A-20A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ko-KR"/>
              </w:rPr>
              <w:t>,3, 7</w:t>
            </w:r>
            <w:r w:rsidRPr="00CB62BE">
              <w:rPr>
                <w:rFonts w:cs="Arial" w:hint="eastAsia"/>
                <w:sz w:val="16"/>
                <w:szCs w:val="16"/>
              </w:rPr>
              <w:t>,</w:t>
            </w:r>
            <w:r w:rsidRPr="00CB62BE">
              <w:rPr>
                <w:rFonts w:cs="Arial"/>
                <w:sz w:val="16"/>
                <w:szCs w:val="16"/>
              </w:rPr>
              <w:t xml:space="preserve"> </w:t>
            </w:r>
            <w:r w:rsidRPr="00CB62BE">
              <w:rPr>
                <w:rFonts w:cs="Arial" w:hint="eastAsia"/>
                <w:sz w:val="16"/>
                <w:szCs w:val="16"/>
                <w:lang w:eastAsia="ko-KR"/>
              </w:rPr>
              <w:t xml:space="preserve">8, 22, 28, </w:t>
            </w:r>
            <w:r w:rsidRPr="00CB62BE">
              <w:rPr>
                <w:rFonts w:cs="Arial" w:hint="eastAsia"/>
                <w:sz w:val="16"/>
                <w:szCs w:val="16"/>
                <w:lang w:eastAsia="ja-JP"/>
              </w:rPr>
              <w:t xml:space="preserve">31, 32, </w:t>
            </w:r>
            <w:r w:rsidRPr="00CB62BE">
              <w:rPr>
                <w:rFonts w:cs="Arial" w:hint="eastAsia"/>
                <w:sz w:val="16"/>
                <w:szCs w:val="16"/>
                <w:lang w:eastAsia="ko-KR"/>
              </w:rPr>
              <w:t>33, 34, 40, 43</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lang w:eastAsia="ko-KR"/>
              </w:rPr>
              <w:t>, 67, 72</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20</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42</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CA_7A-26A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 xml:space="preserve">E-UTRA Band </w:t>
            </w:r>
            <w:r w:rsidRPr="00CB62BE">
              <w:rPr>
                <w:rFonts w:cs="Arial" w:hint="eastAsia"/>
                <w:sz w:val="16"/>
                <w:szCs w:val="16"/>
                <w:lang w:eastAsia="ko-KR"/>
              </w:rPr>
              <w:t>1, 2, 3, 4, 5, 7, 8, 10, 12, 13, 14, 17, 22,</w:t>
            </w:r>
            <w:r w:rsidRPr="00CB62BE">
              <w:rPr>
                <w:rFonts w:cs="Arial"/>
                <w:sz w:val="16"/>
                <w:szCs w:val="16"/>
                <w:lang w:eastAsia="ko-KR"/>
              </w:rPr>
              <w:t xml:space="preserve"> 28,</w:t>
            </w:r>
            <w:r w:rsidRPr="00CB62BE">
              <w:rPr>
                <w:rFonts w:cs="Arial" w:hint="eastAsia"/>
                <w:sz w:val="16"/>
                <w:szCs w:val="16"/>
                <w:lang w:eastAsia="ko-KR"/>
              </w:rPr>
              <w:t xml:space="preserve"> 29, 30, 3</w:t>
            </w:r>
            <w:r w:rsidRPr="00CB62BE">
              <w:rPr>
                <w:rFonts w:cs="Arial"/>
                <w:sz w:val="16"/>
                <w:szCs w:val="16"/>
                <w:lang w:eastAsia="ko-KR"/>
              </w:rPr>
              <w:t>1</w:t>
            </w:r>
            <w:r w:rsidRPr="00CB62BE">
              <w:rPr>
                <w:rFonts w:cs="Arial" w:hint="eastAsia"/>
                <w:sz w:val="16"/>
                <w:szCs w:val="16"/>
                <w:lang w:eastAsia="ko-KR"/>
              </w:rPr>
              <w:t xml:space="preserve">, 40, 42, </w:t>
            </w:r>
            <w:r w:rsidRPr="00CB62BE">
              <w:rPr>
                <w:rFonts w:cs="Arial"/>
                <w:sz w:val="16"/>
                <w:szCs w:val="16"/>
                <w:lang w:eastAsia="ko-KR"/>
              </w:rPr>
              <w:t>4</w:t>
            </w:r>
            <w:r w:rsidRPr="00CB62BE">
              <w:rPr>
                <w:rFonts w:cs="Arial" w:hint="eastAsia"/>
                <w:sz w:val="16"/>
                <w:szCs w:val="16"/>
                <w:lang w:eastAsia="ko-KR"/>
              </w:rPr>
              <w:t>3</w:t>
            </w:r>
            <w:r w:rsidRPr="00CB62BE">
              <w:rPr>
                <w:rFonts w:cs="Arial" w:hint="eastAsia"/>
                <w:sz w:val="16"/>
                <w:szCs w:val="16"/>
                <w:lang w:eastAsia="ja-JP"/>
              </w:rPr>
              <w:t>, 65</w:t>
            </w:r>
            <w:r w:rsidRPr="00CB62BE">
              <w:rPr>
                <w:rFonts w:cs="Arial"/>
                <w:sz w:val="16"/>
                <w:szCs w:val="16"/>
                <w:lang w:eastAsia="ko-KR"/>
              </w:rPr>
              <w:t>, 66</w:t>
            </w:r>
            <w:r>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lang w:eastAsia="ko-KR"/>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lang w:eastAsia="ko-KR"/>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13</w:t>
            </w:r>
            <w:r w:rsidRPr="00CB62BE">
              <w:rPr>
                <w:rFonts w:cs="Arial"/>
                <w:sz w:val="16"/>
                <w:szCs w:val="16"/>
                <w:lang w:eastAsia="ko-KR"/>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lang w:eastAsia="ko-KR"/>
              </w:rPr>
            </w:pPr>
            <w:r w:rsidRPr="00CB62BE">
              <w:rPr>
                <w:rFonts w:cs="Arial"/>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lang w:eastAsia="ko-KR"/>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lang w:eastAsia="ko-KR"/>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7</w:t>
            </w:r>
          </w:p>
        </w:tc>
      </w:tr>
      <w:tr w:rsidR="004705E8" w:rsidRPr="00CB62BE" w:rsidTr="00D15DE2">
        <w:trPr>
          <w:trHeight w:val="225"/>
          <w:jc w:val="center"/>
        </w:trPr>
        <w:tc>
          <w:tcPr>
            <w:tcW w:w="1484" w:type="dxa"/>
            <w:vMerge w:val="restart"/>
            <w:tcBorders>
              <w:top w:val="nil"/>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CA_7A-28A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w:t>
            </w:r>
            <w:r w:rsidRPr="00CB62BE">
              <w:rPr>
                <w:rFonts w:cs="Arial" w:hint="eastAsia"/>
                <w:sz w:val="16"/>
                <w:szCs w:val="16"/>
                <w:lang w:eastAsia="ja-JP"/>
              </w:rPr>
              <w:t xml:space="preserve">2, </w:t>
            </w:r>
            <w:r w:rsidRPr="00CB62BE">
              <w:rPr>
                <w:rFonts w:cs="Arial" w:hint="eastAsia"/>
                <w:sz w:val="16"/>
                <w:szCs w:val="16"/>
                <w:lang w:eastAsia="ko-KR"/>
              </w:rPr>
              <w:t>3,</w:t>
            </w:r>
            <w:r w:rsidRPr="00CB62BE">
              <w:rPr>
                <w:rFonts w:cs="Arial" w:hint="eastAsia"/>
                <w:sz w:val="16"/>
                <w:szCs w:val="16"/>
                <w:lang w:eastAsia="ja-JP"/>
              </w:rPr>
              <w:t xml:space="preserve"> 5, </w:t>
            </w:r>
            <w:r w:rsidRPr="00CB62BE">
              <w:rPr>
                <w:rFonts w:cs="Arial" w:hint="eastAsia"/>
                <w:sz w:val="16"/>
                <w:szCs w:val="16"/>
                <w:lang w:eastAsia="ko-KR"/>
              </w:rPr>
              <w:t>7,</w:t>
            </w:r>
            <w:r w:rsidRPr="00CB62BE">
              <w:rPr>
                <w:rFonts w:cs="Arial"/>
                <w:sz w:val="16"/>
                <w:szCs w:val="16"/>
                <w:lang w:eastAsia="ko-KR"/>
              </w:rPr>
              <w:t xml:space="preserve"> </w:t>
            </w:r>
            <w:r w:rsidRPr="00CB62BE">
              <w:rPr>
                <w:rFonts w:cs="Arial" w:hint="eastAsia"/>
                <w:sz w:val="16"/>
                <w:szCs w:val="16"/>
                <w:lang w:eastAsia="ko-KR"/>
              </w:rPr>
              <w:t>8, 20,</w:t>
            </w:r>
            <w:r w:rsidRPr="00CB62BE">
              <w:rPr>
                <w:rFonts w:cs="Arial" w:hint="eastAsia"/>
                <w:sz w:val="16"/>
                <w:szCs w:val="16"/>
                <w:lang w:eastAsia="ja-JP"/>
              </w:rPr>
              <w:t xml:space="preserve"> 26, </w:t>
            </w:r>
            <w:r w:rsidRPr="00CB62BE">
              <w:rPr>
                <w:rFonts w:cs="Arial" w:hint="eastAsia"/>
                <w:sz w:val="16"/>
                <w:szCs w:val="16"/>
                <w:lang w:eastAsia="ko-KR"/>
              </w:rPr>
              <w:t>27,</w:t>
            </w:r>
            <w:r w:rsidRPr="00CB62BE">
              <w:rPr>
                <w:rFonts w:cs="Arial"/>
                <w:sz w:val="16"/>
                <w:szCs w:val="16"/>
                <w:lang w:eastAsia="ko-KR"/>
              </w:rPr>
              <w:t xml:space="preserve"> </w:t>
            </w:r>
            <w:r w:rsidRPr="00CB62BE">
              <w:rPr>
                <w:rFonts w:cs="Arial" w:hint="eastAsia"/>
                <w:sz w:val="16"/>
                <w:szCs w:val="16"/>
                <w:lang w:eastAsia="ko-KR"/>
              </w:rPr>
              <w:t>31,</w:t>
            </w:r>
            <w:r w:rsidRPr="00CB62BE">
              <w:rPr>
                <w:rFonts w:cs="Arial"/>
                <w:sz w:val="16"/>
                <w:szCs w:val="16"/>
                <w:lang w:eastAsia="ko-KR"/>
              </w:rPr>
              <w:t xml:space="preserve"> </w:t>
            </w:r>
            <w:r w:rsidRPr="00CB62BE">
              <w:rPr>
                <w:rFonts w:cs="Arial" w:hint="eastAsia"/>
                <w:sz w:val="16"/>
                <w:szCs w:val="16"/>
                <w:lang w:eastAsia="ko-KR"/>
              </w:rPr>
              <w:t>34</w:t>
            </w:r>
            <w:r w:rsidRPr="00CB62BE">
              <w:rPr>
                <w:rFonts w:cs="Arial" w:hint="eastAsia"/>
                <w:sz w:val="16"/>
                <w:szCs w:val="16"/>
                <w:lang w:eastAsia="ja-JP"/>
              </w:rPr>
              <w:t>, 40</w:t>
            </w:r>
            <w:r w:rsidRPr="00CB62BE">
              <w:rPr>
                <w:rFonts w:cs="Arial"/>
                <w:sz w:val="16"/>
                <w:szCs w:val="16"/>
                <w:lang w:eastAsia="ko-KR"/>
              </w:rPr>
              <w:t>, 72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sz w:val="16"/>
                <w:szCs w:val="16"/>
              </w:rPr>
              <w:t>E-UTRA Band</w:t>
            </w:r>
            <w:r w:rsidRPr="00CB62BE">
              <w:rPr>
                <w:rFonts w:cs="Arial" w:hint="eastAsia"/>
                <w:sz w:val="16"/>
                <w:szCs w:val="16"/>
                <w:lang w:eastAsia="ko-KR"/>
              </w:rPr>
              <w:t xml:space="preserve"> 1, </w:t>
            </w:r>
            <w:r w:rsidRPr="00CB62BE">
              <w:rPr>
                <w:rFonts w:cs="Arial" w:hint="eastAsia"/>
                <w:sz w:val="16"/>
                <w:szCs w:val="16"/>
                <w:lang w:eastAsia="ja-JP"/>
              </w:rPr>
              <w:t xml:space="preserve">4, 10, </w:t>
            </w:r>
            <w:r w:rsidRPr="00CB62BE">
              <w:rPr>
                <w:rFonts w:cs="Arial" w:hint="eastAsia"/>
                <w:sz w:val="16"/>
                <w:szCs w:val="16"/>
                <w:lang w:eastAsia="ko-KR"/>
              </w:rPr>
              <w:t>22, 42, 43</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ja-JP"/>
              </w:rPr>
              <w:t>, 52</w:t>
            </w:r>
            <w:r w:rsidRPr="00CB62BE">
              <w:rPr>
                <w:rFonts w:cs="Arial"/>
                <w:sz w:val="16"/>
                <w:szCs w:val="16"/>
                <w:lang w:eastAsia="ja-JP"/>
              </w:rPr>
              <w:t xml:space="preserve">, </w:t>
            </w:r>
            <w:r w:rsidRPr="00CB62BE">
              <w:rPr>
                <w:rFonts w:cs="Arial" w:hint="eastAsia"/>
                <w:sz w:val="16"/>
                <w:szCs w:val="16"/>
                <w:lang w:eastAsia="ja-JP"/>
              </w:rPr>
              <w:t>65</w:t>
            </w:r>
            <w:r w:rsidRPr="00CB62BE">
              <w:rPr>
                <w:rFonts w:cs="Arial"/>
                <w:sz w:val="16"/>
                <w:szCs w:val="16"/>
                <w:lang w:eastAsia="ko-KR"/>
              </w:rPr>
              <w:t>, 66</w:t>
            </w:r>
            <w:r w:rsidRPr="00CB62BE">
              <w:rPr>
                <w:rFonts w:cs="Arial" w:hint="eastAsia"/>
                <w:sz w:val="16"/>
                <w:szCs w:val="16"/>
                <w:lang w:eastAsia="ja-JP"/>
              </w:rPr>
              <w:t>, 74</w:t>
            </w:r>
            <w:r w:rsidRPr="00CB62BE">
              <w:rPr>
                <w:rFonts w:cs="Arial"/>
                <w:sz w:val="16"/>
                <w:szCs w:val="16"/>
                <w:lang w:eastAsia="ko-KR"/>
              </w:rPr>
              <w:t>, 75, 76</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w:t>
            </w:r>
            <w:r w:rsidRPr="00CB62BE">
              <w:rPr>
                <w:rFonts w:cs="Arial" w:hint="eastAsia"/>
                <w:sz w:val="16"/>
                <w:szCs w:val="16"/>
                <w:lang w:eastAsia="ko-KR"/>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Del="00E11E7A"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5, 6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 xml:space="preserve">2570 </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13, 14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2575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14</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vAlign w:val="center"/>
          </w:tcPr>
          <w:p w:rsidR="004705E8" w:rsidRPr="00CB62BE" w:rsidRDefault="004705E8" w:rsidP="00D15DE2">
            <w:pPr>
              <w:pStyle w:val="TAC"/>
              <w:rPr>
                <w:rFonts w:eastAsia="SimSun"/>
                <w:kern w:val="2"/>
                <w:lang w:eastAsia="en-GB"/>
              </w:rPr>
            </w:pPr>
            <w:r w:rsidRPr="00CB62BE">
              <w:rPr>
                <w:rFonts w:cs="Arial"/>
                <w:lang w:eastAsia="ko-KR"/>
              </w:rPr>
              <w:t>CA_8A</w:t>
            </w:r>
            <w:r w:rsidRPr="00CB62BE">
              <w:rPr>
                <w:rFonts w:eastAsia="SimSun" w:cs="Arial" w:hint="eastAsia"/>
                <w:lang w:eastAsia="zh-CN"/>
              </w:rPr>
              <w:t>-</w:t>
            </w:r>
            <w:r w:rsidRPr="00CB62BE">
              <w:rPr>
                <w:rFonts w:cs="Arial"/>
                <w:lang w:eastAsia="ko-KR"/>
              </w:rPr>
              <w:t>39A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40, 45</w:t>
            </w:r>
            <w:r w:rsidRPr="00CB62BE">
              <w:rPr>
                <w:rFonts w:cs="Arial" w:hint="eastAsia"/>
                <w:sz w:val="16"/>
                <w:szCs w:val="16"/>
                <w:lang w:eastAsia="ja-JP"/>
              </w:rPr>
              <w:t xml:space="preserve">, </w:t>
            </w:r>
            <w:r w:rsidRPr="00CB62BE">
              <w:rPr>
                <w:rFonts w:cs="Arial"/>
                <w:sz w:val="16"/>
                <w:szCs w:val="16"/>
                <w:lang w:eastAsia="ja-JP"/>
              </w:rPr>
              <w:t xml:space="preserve">50, 51, 73,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DL_low</w:t>
            </w:r>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22, 41,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DL_low</w:t>
            </w:r>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2</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DL_low</w:t>
            </w:r>
            <w:r w:rsidRPr="00CB62BE">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r w:rsidRPr="00CB62B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lang w:eastAsia="ko-KR"/>
              </w:rPr>
            </w:pPr>
            <w:r w:rsidRPr="00CB62BE">
              <w:rPr>
                <w:kern w:val="2"/>
                <w:sz w:val="16"/>
                <w:szCs w:val="16"/>
                <w:lang w:eastAsia="ja-JP"/>
              </w:rPr>
              <w:t>3</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w:t>
            </w:r>
            <w:r w:rsidRPr="00CB62BE">
              <w:rPr>
                <w:rFonts w:eastAsia="SimSun" w:cs="Arial" w:hint="eastAsia"/>
                <w:lang w:eastAsia="zh-CN"/>
              </w:rPr>
              <w:t>8</w:t>
            </w:r>
            <w:r w:rsidRPr="00CB62BE">
              <w:rPr>
                <w:rFonts w:cs="Arial" w:hint="eastAsia"/>
                <w:lang w:eastAsia="ko-KR"/>
              </w:rPr>
              <w:t>A-</w:t>
            </w:r>
            <w:r w:rsidRPr="00CB62BE">
              <w:rPr>
                <w:rFonts w:eastAsia="SimSun" w:cs="Arial" w:hint="eastAsia"/>
                <w:lang w:eastAsia="zh-CN"/>
              </w:rPr>
              <w:t>41</w:t>
            </w:r>
            <w:r w:rsidRPr="00CB62BE">
              <w:rPr>
                <w:rFonts w:cs="Arial" w:hint="eastAsia"/>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1, </w:t>
            </w:r>
            <w:r w:rsidRPr="00CB62BE">
              <w:rPr>
                <w:rFonts w:eastAsia="SimSun" w:hint="eastAsia"/>
                <w:sz w:val="16"/>
                <w:szCs w:val="16"/>
                <w:lang w:eastAsia="zh-CN"/>
              </w:rPr>
              <w:t xml:space="preserve">28, </w:t>
            </w:r>
            <w:r w:rsidRPr="00CB62BE">
              <w:rPr>
                <w:sz w:val="16"/>
                <w:szCs w:val="16"/>
                <w:lang w:eastAsia="ko-KR"/>
              </w:rPr>
              <w:t xml:space="preserve">34, 39, 40, 45, </w:t>
            </w:r>
            <w:r w:rsidRPr="00CB62BE">
              <w:rPr>
                <w:rFonts w:cs="Arial"/>
                <w:sz w:val="16"/>
                <w:szCs w:val="16"/>
                <w:lang w:eastAsia="ja-JP"/>
              </w:rPr>
              <w:t xml:space="preserve">50, 51, </w:t>
            </w:r>
            <w:r w:rsidRPr="00CB62BE">
              <w:rPr>
                <w:sz w:val="16"/>
                <w:szCs w:val="16"/>
                <w:lang w:eastAsia="ko-KR"/>
              </w:rPr>
              <w:t>65</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 </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3,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F</w:t>
            </w:r>
            <w:r w:rsidRPr="00CB62B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23, 30</w:t>
            </w: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8, 23, 30</w:t>
            </w: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eastAsia="MS Mincho" w:cs="Arial"/>
                <w:lang w:eastAsia="ko-KR"/>
              </w:rPr>
              <w:t>CA_</w:t>
            </w:r>
            <w:r w:rsidRPr="00CB62BE">
              <w:rPr>
                <w:rFonts w:eastAsia="MS Mincho" w:cs="Arial" w:hint="eastAsia"/>
                <w:lang w:eastAsia="ko-KR"/>
              </w:rPr>
              <w:t>11A</w:t>
            </w:r>
            <w:r w:rsidRPr="00CB62BE">
              <w:rPr>
                <w:rFonts w:eastAsia="MS Mincho" w:cs="Arial"/>
                <w:lang w:eastAsia="ko-KR"/>
              </w:rPr>
              <w:t>-</w:t>
            </w:r>
            <w:r w:rsidRPr="00CB62BE">
              <w:rPr>
                <w:rFonts w:eastAsia="MS Mincho" w:cs="Arial" w:hint="eastAsia"/>
                <w:lang w:eastAsia="ko-KR"/>
              </w:rPr>
              <w:t>18A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DL_low</w:t>
            </w:r>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eastAsia="MS Mincho" w:cs="Arial"/>
                <w:lang w:eastAsia="ko-KR"/>
              </w:rPr>
              <w:t>CA_</w:t>
            </w:r>
            <w:r w:rsidRPr="00CB62BE">
              <w:rPr>
                <w:rFonts w:eastAsia="MS Mincho" w:cs="Arial" w:hint="eastAsia"/>
                <w:lang w:eastAsia="ko-KR"/>
              </w:rPr>
              <w:t>11A-26A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 xml:space="preserve">E-UTRA Band 1, </w:t>
            </w:r>
            <w:r w:rsidRPr="00CB62BE">
              <w:rPr>
                <w:rFonts w:eastAsia="MS Mincho" w:cs="Arial" w:hint="eastAsia"/>
                <w:sz w:val="16"/>
                <w:szCs w:val="16"/>
                <w:lang w:eastAsia="ko-KR"/>
              </w:rPr>
              <w:t xml:space="preserve">11, 18, 19, 21, </w:t>
            </w:r>
            <w:r w:rsidRPr="00CB62BE">
              <w:rPr>
                <w:rFonts w:eastAsia="MS Mincho" w:cs="Arial"/>
                <w:sz w:val="16"/>
                <w:szCs w:val="16"/>
                <w:lang w:eastAsia="ko-KR"/>
              </w:rPr>
              <w:t>2</w:t>
            </w:r>
            <w:r w:rsidRPr="00CB62BE">
              <w:rPr>
                <w:rFonts w:eastAsia="MS Mincho" w:cs="Arial" w:hint="eastAsia"/>
                <w:sz w:val="16"/>
                <w:szCs w:val="16"/>
                <w:lang w:eastAsia="ko-KR"/>
              </w:rPr>
              <w:t>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DL_low</w:t>
            </w:r>
            <w:r w:rsidRPr="00CB62BE">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F</w:t>
            </w:r>
            <w:r w:rsidRPr="00CB62BE">
              <w:rPr>
                <w:rFonts w:eastAsia="MS Mincho"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1839.9</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eastAsia="MS Mincho" w:cs="Arial" w:hint="eastAsia"/>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eastAsia="MS Mincho" w:cs="Arial"/>
                <w:sz w:val="16"/>
                <w:szCs w:val="16"/>
                <w:lang w:eastAsia="ko-KR"/>
              </w:rPr>
            </w:pPr>
            <w:r w:rsidRPr="00CB62BE">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ko-KR"/>
              </w:rPr>
            </w:pPr>
            <w:r w:rsidRPr="00CB62BE">
              <w:rPr>
                <w:rFonts w:eastAsia="MS Mincho" w:cs="Arial"/>
                <w:sz w:val="16"/>
                <w:szCs w:val="16"/>
                <w:lang w:eastAsia="ko-KR"/>
              </w:rPr>
              <w:t>-</w:t>
            </w:r>
            <w:r w:rsidRPr="00CB62BE">
              <w:rPr>
                <w:rFonts w:eastAsia="MS Mincho"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ko-KR"/>
              </w:rPr>
            </w:pPr>
            <w:r w:rsidRPr="00CB62BE">
              <w:rPr>
                <w:rFonts w:eastAsia="MS Mincho"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ja-JP"/>
              </w:rPr>
            </w:pPr>
            <w:r w:rsidRPr="00CB62BE">
              <w:rPr>
                <w:rFonts w:cs="Arial" w:hint="eastAsia"/>
                <w:lang w:eastAsia="ja-JP"/>
              </w:rPr>
              <w:t>CA_18A-28A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5, 21</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lang w:eastAsia="ko-KR"/>
              </w:rPr>
              <w:t>5, 6</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sz w:val="16"/>
                <w:szCs w:val="16"/>
                <w:lang w:eastAsia="ko-KR"/>
              </w:rPr>
              <w:t>42, 43</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lang w:eastAsia="ko-KR"/>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23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R"/>
              <w:rPr>
                <w:rFonts w:cs="Arial"/>
                <w:sz w:val="16"/>
                <w:szCs w:val="16"/>
              </w:rPr>
            </w:pPr>
            <w:r w:rsidRPr="00CB62BE">
              <w:rPr>
                <w:rFonts w:cs="Arial"/>
                <w:sz w:val="16"/>
                <w:szCs w:val="16"/>
              </w:rPr>
              <w:t>7</w:t>
            </w:r>
            <w:r w:rsidRPr="00CB62BE">
              <w:rPr>
                <w:rFonts w:cs="Arial" w:hint="eastAsia"/>
                <w:sz w:val="16"/>
                <w:szCs w:val="16"/>
                <w:lang w:eastAsia="zh-CN"/>
              </w:rPr>
              <w:t>73</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C"/>
              <w:rPr>
                <w:rFonts w:cs="Arial"/>
                <w:sz w:val="16"/>
                <w:szCs w:val="16"/>
              </w:rPr>
            </w:pPr>
            <w:r w:rsidRPr="00CB62BE">
              <w:rPr>
                <w:rFonts w:cs="Arial" w:hint="eastAsia"/>
                <w:sz w:val="16"/>
                <w:szCs w:val="16"/>
              </w:rPr>
              <w:t>-</w:t>
            </w:r>
            <w:r w:rsidRPr="00CB62B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r w:rsidRPr="00CB62BE">
              <w:rPr>
                <w:rFonts w:cs="Arial"/>
                <w:sz w:val="16"/>
                <w:szCs w:val="16"/>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860</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945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4</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2545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rPr>
            </w:pPr>
          </w:p>
        </w:tc>
        <w:tc>
          <w:tcPr>
            <w:tcW w:w="2564" w:type="dxa"/>
            <w:gridSpan w:val="2"/>
            <w:tcBorders>
              <w:top w:val="single" w:sz="4" w:space="0" w:color="auto"/>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lang w:eastAsia="ja-JP"/>
              </w:rPr>
              <w:t>2595</w:t>
            </w:r>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CA_19A-21A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lang w:eastAsia="ko-KR"/>
              </w:rPr>
              <w:t xml:space="preserve">18, 19, </w:t>
            </w:r>
            <w:r w:rsidRPr="00CB62BE">
              <w:rPr>
                <w:rFonts w:cs="Arial"/>
                <w:sz w:val="16"/>
                <w:szCs w:val="16"/>
              </w:rPr>
              <w:t>2</w:t>
            </w:r>
            <w:r w:rsidRPr="00CB62BE">
              <w:rPr>
                <w:rFonts w:cs="Arial" w:hint="eastAsia"/>
                <w:sz w:val="16"/>
                <w:szCs w:val="16"/>
                <w:lang w:eastAsia="ko-KR"/>
              </w:rPr>
              <w:t>8, 34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11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3, 16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ko-KR"/>
              </w:rPr>
              <w:t>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860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cs="Arial" w:hint="eastAsia"/>
                <w:sz w:val="16"/>
                <w:szCs w:val="16"/>
                <w:lang w:eastAsia="ko-KR"/>
              </w:rPr>
              <w:t>4</w:t>
            </w:r>
            <w:r w:rsidRPr="00CB62B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eastAsia="MS Mincho" w:cs="Arial" w:hint="eastAsia"/>
                <w:sz w:val="16"/>
                <w:szCs w:val="16"/>
                <w:lang w:eastAsia="ja-JP"/>
              </w:rPr>
              <w:t>, 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eastAsia="MS Mincho" w:cs="Arial" w:hint="eastAsia"/>
                <w:sz w:val="16"/>
                <w:szCs w:val="16"/>
                <w:lang w:eastAsia="ja-JP"/>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eastAsia="MS Mincho" w:cs="Arial" w:hint="eastAsia"/>
                <w:sz w:val="16"/>
                <w:szCs w:val="16"/>
                <w:lang w:eastAsia="ja-JP"/>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6F6B39" w:rsidRDefault="004705E8" w:rsidP="00D15DE2">
            <w:pPr>
              <w:pStyle w:val="TAC"/>
              <w:rPr>
                <w:rFonts w:cs="Arial"/>
                <w:szCs w:val="18"/>
                <w:lang w:eastAsia="ko-KR"/>
              </w:rPr>
            </w:pPr>
            <w:r w:rsidRPr="006F6B39">
              <w:rPr>
                <w:rFonts w:cs="Arial" w:hint="eastAsia"/>
                <w:szCs w:val="18"/>
                <w:lang w:eastAsia="ja-JP"/>
              </w:rPr>
              <w:t>CA_</w:t>
            </w:r>
            <w:r w:rsidRPr="006F6B39">
              <w:rPr>
                <w:rFonts w:cs="Arial"/>
                <w:szCs w:val="18"/>
              </w:rPr>
              <w:t>19</w:t>
            </w:r>
            <w:r w:rsidRPr="006F6B39">
              <w:rPr>
                <w:rFonts w:cs="Arial" w:hint="eastAsia"/>
                <w:szCs w:val="18"/>
                <w:lang w:eastAsia="ja-JP"/>
              </w:rPr>
              <w:t>A-42A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11, 21, 28, 34,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ja-JP"/>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ascii="Times New Roman" w:hAnsi="Times New Roman"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21</w:t>
            </w:r>
            <w:r w:rsidRPr="00CB62BE">
              <w:rPr>
                <w:rFonts w:ascii="Arial" w:hAnsi="Arial" w:cs="Arial"/>
                <w:sz w:val="18"/>
                <w:szCs w:val="18"/>
              </w:rPr>
              <w:t>A-</w:t>
            </w:r>
            <w:r w:rsidRPr="00CB62BE">
              <w:rPr>
                <w:rFonts w:ascii="Arial" w:hAnsi="Arial" w:cs="Arial" w:hint="eastAsia"/>
                <w:sz w:val="18"/>
                <w:szCs w:val="18"/>
              </w:rPr>
              <w:t>28</w:t>
            </w:r>
            <w:r w:rsidRPr="00CB62BE">
              <w:rPr>
                <w:rFonts w:ascii="Arial"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w:t>
            </w:r>
            <w:r w:rsidRPr="00CB62BE">
              <w:rPr>
                <w:rFonts w:cs="Arial" w:hint="eastAsia"/>
                <w:sz w:val="16"/>
                <w:szCs w:val="16"/>
              </w:rPr>
              <w:t xml:space="preserve"> 42, </w:t>
            </w:r>
            <w:r w:rsidRPr="00CB62BE">
              <w:rPr>
                <w:rFonts w:cs="Arial"/>
                <w:sz w:val="16"/>
                <w:szCs w:val="16"/>
              </w:rPr>
              <w:t>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18, 19, </w:t>
            </w:r>
            <w:r w:rsidRPr="00CB62B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23</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hint="eastAsia"/>
                <w:sz w:val="18"/>
                <w:szCs w:val="18"/>
              </w:rPr>
              <w:t>CA_2</w:t>
            </w:r>
            <w:r w:rsidRPr="00CB62BE">
              <w:rPr>
                <w:rFonts w:ascii="Arial" w:hAnsi="Arial" w:cs="Arial"/>
                <w:sz w:val="18"/>
                <w:szCs w:val="18"/>
              </w:rPr>
              <w:t>1</w:t>
            </w:r>
            <w:r w:rsidRPr="00CB62BE">
              <w:rPr>
                <w:rFonts w:ascii="Arial" w:hAnsi="Arial" w:cs="Arial" w:hint="eastAsia"/>
                <w:sz w:val="18"/>
                <w:szCs w:val="18"/>
              </w:rPr>
              <w:t>A-42A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1, </w:t>
            </w:r>
            <w:r w:rsidRPr="00CB62BE">
              <w:rPr>
                <w:rFonts w:cs="Arial" w:hint="eastAsia"/>
                <w:sz w:val="16"/>
                <w:szCs w:val="16"/>
              </w:rPr>
              <w:t xml:space="preserve">18, 19, 28, </w:t>
            </w:r>
            <w:r w:rsidRPr="00CB62BE">
              <w:rPr>
                <w:rFonts w:cs="Arial"/>
                <w:sz w:val="16"/>
                <w:szCs w:val="16"/>
              </w:rPr>
              <w:t>34</w:t>
            </w:r>
            <w:r w:rsidRPr="00CB62BE">
              <w:rPr>
                <w:rFonts w:cs="Arial" w:hint="eastAsia"/>
                <w:sz w:val="16"/>
                <w:szCs w:val="16"/>
                <w:lang w:eastAsia="ja-JP"/>
              </w:rPr>
              <w:t>, 42, 65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hint="eastAsia"/>
                <w:sz w:val="16"/>
                <w:szCs w:val="16"/>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hint="eastAsia"/>
                <w:sz w:val="16"/>
                <w:szCs w:val="16"/>
              </w:rPr>
              <w:t>1839.9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ja-JP"/>
              </w:rPr>
              <w:t>4</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eastAsia="MS Mincho" w:cs="Arial"/>
                <w:sz w:val="16"/>
                <w:szCs w:val="16"/>
                <w:lang w:eastAsia="ja-JP"/>
              </w:rPr>
            </w:pPr>
            <w:r w:rsidRPr="00CB62BE">
              <w:rPr>
                <w:rFonts w:cs="Arial"/>
                <w:sz w:val="16"/>
                <w:szCs w:val="16"/>
              </w:rPr>
              <w:t>2595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eastAsia="MS Mincho" w:cs="Arial"/>
                <w:sz w:val="16"/>
                <w:szCs w:val="16"/>
                <w:lang w:eastAsia="ja-JP"/>
              </w:rPr>
            </w:pPr>
            <w:r w:rsidRPr="00CB62B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val="restart"/>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4C3532">
              <w:rPr>
                <w:rFonts w:ascii="Arial" w:hAnsi="Arial" w:cs="Arial"/>
                <w:sz w:val="18"/>
                <w:szCs w:val="18"/>
              </w:rPr>
              <w:t>CA_26A-46A</w:t>
            </w: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 xml:space="preserve">E-UTRA Band 1, 2, </w:t>
            </w:r>
            <w:r w:rsidRPr="00CB62BE">
              <w:rPr>
                <w:rFonts w:cs="Arial" w:hint="eastAsia"/>
                <w:sz w:val="16"/>
                <w:szCs w:val="16"/>
                <w:lang w:eastAsia="ko-KR"/>
              </w:rPr>
              <w:t xml:space="preserve">3, </w:t>
            </w:r>
            <w:r w:rsidRPr="00CB62BE">
              <w:rPr>
                <w:rFonts w:cs="Arial"/>
                <w:sz w:val="16"/>
                <w:szCs w:val="16"/>
                <w:lang w:eastAsia="ko-KR"/>
              </w:rPr>
              <w:t>4, 5, 10, 11, 12, 13, 14, 17, 18,19, 21, 24, 25, 26, 29, 30, 31, 34, 39, 40, 42, 43</w:t>
            </w:r>
            <w:r w:rsidRPr="00CB62BE">
              <w:rPr>
                <w:rFonts w:cs="Arial" w:hint="eastAsia"/>
                <w:sz w:val="16"/>
                <w:szCs w:val="16"/>
                <w:lang w:eastAsia="ja-JP"/>
              </w:rPr>
              <w:t xml:space="preserve">, </w:t>
            </w:r>
            <w:r w:rsidRPr="00CB62BE">
              <w:rPr>
                <w:rFonts w:cs="Arial"/>
                <w:sz w:val="16"/>
                <w:szCs w:val="16"/>
                <w:lang w:eastAsia="ja-JP"/>
              </w:rPr>
              <w:t xml:space="preserve">48, </w:t>
            </w:r>
            <w:r w:rsidRPr="00CB62BE">
              <w:rPr>
                <w:rFonts w:cs="Arial" w:hint="eastAsia"/>
                <w:sz w:val="16"/>
                <w:szCs w:val="16"/>
                <w:lang w:eastAsia="ja-JP"/>
              </w:rPr>
              <w:t>65</w:t>
            </w:r>
            <w:r w:rsidRPr="00CB62BE">
              <w:rPr>
                <w:rFonts w:cs="Arial"/>
                <w:sz w:val="16"/>
                <w:szCs w:val="16"/>
                <w:lang w:eastAsia="ko-KR"/>
              </w:rPr>
              <w:t>, 66, 70, 71</w:t>
            </w:r>
            <w:r>
              <w:rPr>
                <w:rFonts w:cs="Arial"/>
                <w:sz w:val="16"/>
                <w:szCs w:val="16"/>
                <w:lang w:eastAsia="ko-KR"/>
              </w:rPr>
              <w:t>, 85</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E-UTRA Band 41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w:t>
            </w:r>
            <w:r w:rsidRPr="00CB62BE">
              <w:rPr>
                <w:rFonts w:cs="Arial"/>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sz w:val="16"/>
                <w:szCs w:val="16"/>
                <w:lang w:eastAsia="ko-KR"/>
              </w:rPr>
              <w:t>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703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799</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799</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hint="eastAsia"/>
                <w:sz w:val="16"/>
                <w:szCs w:val="16"/>
                <w:lang w:eastAsia="ko-KR"/>
              </w:rPr>
              <w:t>945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hint="eastAsia"/>
                <w:sz w:val="16"/>
                <w:szCs w:val="16"/>
                <w:lang w:eastAsia="ko-KR"/>
              </w:rPr>
              <w:t>960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lang w:eastAsia="ko-KR"/>
              </w:rPr>
            </w:pPr>
            <w:r w:rsidRPr="00CB62BE">
              <w:rPr>
                <w:rFonts w:cs="Arial"/>
                <w:sz w:val="16"/>
                <w:szCs w:val="16"/>
                <w:lang w:eastAsia="ko-KR"/>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lang w:eastAsia="ko-KR"/>
              </w:rPr>
            </w:pPr>
            <w:r w:rsidRPr="00CB62BE">
              <w:rPr>
                <w:rFonts w:cs="Arial"/>
                <w:sz w:val="16"/>
                <w:szCs w:val="16"/>
                <w:lang w:eastAsia="ko-KR"/>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sz w:val="16"/>
                <w:szCs w:val="16"/>
                <w:lang w:eastAsia="ko-KR"/>
              </w:rPr>
              <w:t>3</w:t>
            </w:r>
          </w:p>
        </w:tc>
      </w:tr>
      <w:tr w:rsidR="004705E8" w:rsidRPr="00CB62BE" w:rsidTr="00D15DE2">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lang w:eastAsia="ko-KR"/>
              </w:rPr>
            </w:pPr>
            <w:r w:rsidRPr="00CB62BE">
              <w:rPr>
                <w:lang w:eastAsia="ko-KR"/>
              </w:rPr>
              <w:t>CA_28A-</w:t>
            </w:r>
            <w:r w:rsidRPr="00CB62BE">
              <w:rPr>
                <w:rFonts w:hint="eastAsia"/>
                <w:lang w:eastAsia="ko-KR"/>
              </w:rPr>
              <w:t>41</w:t>
            </w:r>
            <w:r w:rsidRPr="00CB62BE">
              <w:rPr>
                <w:lang w:eastAsia="ko-KR"/>
              </w:rPr>
              <w:t>A</w:t>
            </w: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E-UTRA Band 1, 4, 10</w:t>
            </w:r>
            <w:r w:rsidRPr="00CB62BE">
              <w:rPr>
                <w:rFonts w:hint="eastAsia"/>
                <w:sz w:val="16"/>
                <w:szCs w:val="16"/>
                <w:lang w:eastAsia="ko-KR"/>
              </w:rPr>
              <w:t>, 22, 42, 43</w:t>
            </w:r>
            <w:r>
              <w:rPr>
                <w:rFonts w:cs="Arial"/>
                <w:sz w:val="16"/>
                <w:szCs w:val="16"/>
                <w:lang w:eastAsia="ko-KR"/>
              </w:rPr>
              <w:t>, 52</w:t>
            </w:r>
            <w:r w:rsidRPr="00CB62BE">
              <w:rPr>
                <w:sz w:val="16"/>
                <w:szCs w:val="16"/>
                <w:lang w:eastAsia="ko-KR"/>
              </w:rPr>
              <w:t>, 65</w:t>
            </w:r>
            <w:ins w:id="3" w:author="Thomas Winiecki" w:date="2018-04-06T14:35:00Z">
              <w:r>
                <w:rPr>
                  <w:sz w:val="16"/>
                  <w:szCs w:val="16"/>
                  <w:lang w:eastAsia="ko-KR"/>
                </w:rPr>
                <w:t>, 66</w:t>
              </w:r>
            </w:ins>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 1</w:t>
            </w:r>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5, 6</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 xml:space="preserve">E-UTRA band </w:t>
            </w:r>
            <w:r w:rsidRPr="00CB62BE">
              <w:rPr>
                <w:rFonts w:hint="eastAsia"/>
                <w:sz w:val="16"/>
                <w:szCs w:val="16"/>
                <w:lang w:eastAsia="ko-KR"/>
              </w:rPr>
              <w:t xml:space="preserve">2, </w:t>
            </w:r>
            <w:r w:rsidRPr="00CB62BE">
              <w:rPr>
                <w:sz w:val="16"/>
                <w:szCs w:val="16"/>
                <w:lang w:eastAsia="ko-KR"/>
              </w:rPr>
              <w:t xml:space="preserve">3, 5, 7, 8, </w:t>
            </w:r>
            <w:r w:rsidRPr="00CB62BE">
              <w:rPr>
                <w:rFonts w:hint="eastAsia"/>
                <w:sz w:val="16"/>
                <w:szCs w:val="16"/>
                <w:lang w:eastAsia="ko-KR"/>
              </w:rPr>
              <w:t xml:space="preserve">20, 25, </w:t>
            </w:r>
            <w:r w:rsidRPr="00CB62BE">
              <w:rPr>
                <w:sz w:val="16"/>
                <w:szCs w:val="16"/>
                <w:lang w:eastAsia="ko-KR"/>
              </w:rPr>
              <w:t xml:space="preserve">26, 27, 31, 32, 33, 34, </w:t>
            </w:r>
            <w:r w:rsidRPr="00CB62BE">
              <w:rPr>
                <w:rFonts w:hint="eastAsia"/>
                <w:sz w:val="16"/>
                <w:szCs w:val="16"/>
                <w:lang w:eastAsia="ko-KR"/>
              </w:rPr>
              <w:t>38, 40, 41</w:t>
            </w:r>
            <w:r w:rsidRPr="00CB62BE">
              <w:rPr>
                <w:sz w:val="16"/>
                <w:szCs w:val="16"/>
                <w:lang w:eastAsia="ko-KR"/>
              </w:rPr>
              <w:t>, 44, 45, 48</w:t>
            </w:r>
            <w:del w:id="4" w:author="Thomas Winiecki" w:date="2018-04-06T14:35:00Z">
              <w:r w:rsidRPr="00CB62BE" w:rsidDel="004705E8">
                <w:rPr>
                  <w:sz w:val="16"/>
                  <w:szCs w:val="16"/>
                  <w:lang w:eastAsia="ko-KR"/>
                </w:rPr>
                <w:delText>, 66</w:delText>
              </w:r>
            </w:del>
            <w:r w:rsidRPr="00CB62BE">
              <w:rPr>
                <w:sz w:val="16"/>
                <w:szCs w:val="16"/>
                <w:lang w:eastAsia="ko-KR"/>
              </w:rPr>
              <w:t>, 67, 69</w:t>
            </w:r>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11,</w:t>
            </w:r>
            <w:r w:rsidRPr="00CB62BE">
              <w:rPr>
                <w:sz w:val="16"/>
                <w:szCs w:val="16"/>
                <w:lang w:eastAsia="ko-KR"/>
              </w:rPr>
              <w:t xml:space="preserve"> </w:t>
            </w:r>
            <w:r w:rsidRPr="00CB62BE">
              <w:rPr>
                <w:rFonts w:hint="eastAsia"/>
                <w:sz w:val="16"/>
                <w:szCs w:val="16"/>
                <w:lang w:eastAsia="ko-KR"/>
              </w:rPr>
              <w:t>21</w:t>
            </w:r>
          </w:p>
        </w:tc>
        <w:tc>
          <w:tcPr>
            <w:tcW w:w="884"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sz w:val="16"/>
                <w:szCs w:val="16"/>
                <w:lang w:eastAsia="ko-KR"/>
              </w:rPr>
            </w:pPr>
            <w:r w:rsidRPr="00CB62BE">
              <w:rPr>
                <w:sz w:val="16"/>
                <w:szCs w:val="16"/>
                <w:lang w:eastAsia="ko-KR"/>
              </w:rPr>
              <w:t>F</w:t>
            </w:r>
            <w:r w:rsidRPr="00CB62BE">
              <w:rPr>
                <w:sz w:val="16"/>
                <w:szCs w:val="16"/>
                <w:vertAlign w:val="subscript"/>
                <w:lang w:eastAsia="ko-KR"/>
              </w:rPr>
              <w:t>DL_low</w:t>
            </w:r>
          </w:p>
        </w:tc>
        <w:tc>
          <w:tcPr>
            <w:tcW w:w="292" w:type="dxa"/>
            <w:gridSpan w:val="3"/>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rFonts w:hint="eastAsia"/>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rFonts w:hint="eastAsia"/>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rFonts w:hint="eastAsia"/>
                <w:sz w:val="16"/>
                <w:szCs w:val="16"/>
                <w:lang w:eastAsia="ko-KR"/>
              </w:rPr>
              <w:t xml:space="preserve">5, </w:t>
            </w:r>
            <w:r w:rsidRPr="00CB62BE">
              <w:rPr>
                <w:sz w:val="16"/>
                <w:szCs w:val="16"/>
                <w:lang w:eastAsia="ko-KR"/>
              </w:rPr>
              <w:t>18, 21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E-UTRA band</w:t>
            </w:r>
            <w:r w:rsidRPr="00CB62BE">
              <w:rPr>
                <w:rFonts w:hint="eastAsia"/>
                <w:sz w:val="16"/>
                <w:szCs w:val="16"/>
                <w:lang w:eastAsia="ko-KR"/>
              </w:rPr>
              <w:t xml:space="preserve"> 9, 18, 19</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F</w:t>
            </w:r>
            <w:r w:rsidRPr="00CB62BE">
              <w:rPr>
                <w:sz w:val="16"/>
                <w:szCs w:val="16"/>
                <w:vertAlign w:val="subscript"/>
                <w:lang w:eastAsia="ko-KR"/>
              </w:rPr>
              <w:t>DL_low</w:t>
            </w:r>
            <w:r w:rsidRPr="00CB62BE">
              <w:rPr>
                <w:sz w:val="16"/>
                <w:szCs w:val="16"/>
                <w:lang w:eastAsia="ko-KR"/>
              </w:rPr>
              <w:t xml:space="preserve"> </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 xml:space="preserve">- </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w:t>
            </w:r>
            <w:r w:rsidRPr="00CB62BE">
              <w:rPr>
                <w:sz w:val="16"/>
                <w:szCs w:val="16"/>
                <w:vertAlign w:val="subscript"/>
                <w:lang w:eastAsia="ko-KR"/>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5, 18</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-42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8</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3, 22</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470</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662</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694</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758</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773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773</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lang w:eastAsia="ko-KR"/>
              </w:rPr>
            </w:pPr>
          </w:p>
        </w:tc>
        <w:tc>
          <w:tcPr>
            <w:tcW w:w="2564" w:type="dxa"/>
            <w:gridSpan w:val="2"/>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Frequency range</w:t>
            </w:r>
          </w:p>
        </w:tc>
        <w:tc>
          <w:tcPr>
            <w:tcW w:w="884"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R"/>
              <w:rPr>
                <w:sz w:val="16"/>
                <w:szCs w:val="16"/>
                <w:lang w:eastAsia="ko-KR"/>
              </w:rPr>
            </w:pPr>
            <w:r w:rsidRPr="00CB62BE">
              <w:rPr>
                <w:sz w:val="16"/>
                <w:szCs w:val="16"/>
                <w:lang w:eastAsia="ko-KR"/>
              </w:rPr>
              <w:t>1884.5</w:t>
            </w:r>
          </w:p>
        </w:tc>
        <w:tc>
          <w:tcPr>
            <w:tcW w:w="292" w:type="dxa"/>
            <w:gridSpan w:val="3"/>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C"/>
              <w:rPr>
                <w:sz w:val="16"/>
                <w:szCs w:val="16"/>
                <w:lang w:eastAsia="ko-KR"/>
              </w:rPr>
            </w:pPr>
            <w:r w:rsidRPr="00CB62BE">
              <w:rPr>
                <w:sz w:val="16"/>
                <w:szCs w:val="16"/>
                <w:lang w:eastAsia="ko-KR"/>
              </w:rPr>
              <w:t>-</w:t>
            </w:r>
          </w:p>
        </w:tc>
        <w:tc>
          <w:tcPr>
            <w:tcW w:w="852" w:type="dxa"/>
            <w:tcBorders>
              <w:top w:val="nil"/>
              <w:left w:val="nil"/>
              <w:bottom w:val="single" w:sz="4" w:space="0" w:color="auto"/>
              <w:right w:val="single" w:sz="4" w:space="0" w:color="auto"/>
            </w:tcBorders>
            <w:shd w:val="clear" w:color="auto" w:fill="auto"/>
            <w:vAlign w:val="bottom"/>
          </w:tcPr>
          <w:p w:rsidR="004705E8" w:rsidRPr="00CB62BE" w:rsidRDefault="004705E8" w:rsidP="00D15DE2">
            <w:pPr>
              <w:pStyle w:val="TAL"/>
              <w:rPr>
                <w:sz w:val="16"/>
                <w:szCs w:val="16"/>
                <w:lang w:eastAsia="ko-KR"/>
              </w:rPr>
            </w:pPr>
            <w:r w:rsidRPr="00CB62BE">
              <w:rPr>
                <w:sz w:val="16"/>
                <w:szCs w:val="16"/>
                <w:lang w:eastAsia="ko-KR"/>
              </w:rPr>
              <w:t>191</w:t>
            </w:r>
            <w:r w:rsidRPr="00CB62BE">
              <w:rPr>
                <w:rFonts w:hint="eastAsia"/>
                <w:sz w:val="16"/>
                <w:szCs w:val="16"/>
                <w:lang w:eastAsia="ko-KR"/>
              </w:rPr>
              <w:t>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sz w:val="16"/>
                <w:szCs w:val="16"/>
                <w:lang w:eastAsia="ko-KR"/>
              </w:rPr>
            </w:pPr>
            <w:r w:rsidRPr="00CB62BE">
              <w:rPr>
                <w:sz w:val="16"/>
                <w:szCs w:val="16"/>
                <w:lang w:eastAsia="ko-KR"/>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sz w:val="16"/>
                <w:szCs w:val="16"/>
                <w:lang w:eastAsia="ko-KR"/>
              </w:rPr>
            </w:pPr>
            <w:r w:rsidRPr="00CB62BE">
              <w:rPr>
                <w:sz w:val="16"/>
                <w:szCs w:val="16"/>
                <w:lang w:eastAsia="ko-KR"/>
              </w:rPr>
              <w:t>4, 5, 18</w:t>
            </w:r>
          </w:p>
        </w:tc>
      </w:tr>
      <w:tr w:rsidR="004705E8" w:rsidRPr="00CB62BE" w:rsidTr="00D15DE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r w:rsidRPr="00CB62BE">
              <w:rPr>
                <w:rFonts w:ascii="Arial" w:hAnsi="Arial" w:cs="Arial"/>
                <w:sz w:val="18"/>
                <w:szCs w:val="18"/>
              </w:rPr>
              <w:t>CA_</w:t>
            </w:r>
            <w:r w:rsidRPr="00CB62BE">
              <w:rPr>
                <w:rFonts w:ascii="Arial" w:hAnsi="Arial" w:cs="Arial" w:hint="eastAsia"/>
                <w:sz w:val="18"/>
                <w:szCs w:val="18"/>
              </w:rPr>
              <w:t>28</w:t>
            </w:r>
            <w:r w:rsidRPr="00CB62BE">
              <w:rPr>
                <w:rFonts w:ascii="Arial" w:hAnsi="Arial" w:cs="Arial"/>
                <w:sz w:val="18"/>
                <w:szCs w:val="18"/>
              </w:rPr>
              <w:t>A-</w:t>
            </w:r>
            <w:r w:rsidRPr="00CB62BE">
              <w:rPr>
                <w:rFonts w:ascii="Arial" w:hAnsi="Arial" w:cs="Arial" w:hint="eastAsia"/>
                <w:sz w:val="18"/>
                <w:szCs w:val="18"/>
              </w:rPr>
              <w:t>42</w:t>
            </w:r>
            <w:r w:rsidRPr="00CB62BE">
              <w:rPr>
                <w:rFonts w:ascii="Arial" w:hAnsi="Arial" w:cs="Arial"/>
                <w:sz w:val="18"/>
                <w:szCs w:val="18"/>
              </w:rPr>
              <w:t>A</w:t>
            </w: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4, 10</w:t>
            </w:r>
            <w:r w:rsidRPr="00CB62BE">
              <w:rPr>
                <w:rFonts w:cs="Arial" w:hint="eastAsia"/>
                <w:sz w:val="16"/>
                <w:szCs w:val="16"/>
              </w:rPr>
              <w:t xml:space="preserve">, </w:t>
            </w:r>
            <w:r w:rsidRPr="00CB62BE">
              <w:rPr>
                <w:rFonts w:cs="Arial"/>
                <w:sz w:val="16"/>
                <w:szCs w:val="16"/>
                <w:lang w:eastAsia="ja-JP"/>
              </w:rPr>
              <w:t xml:space="preserve">50, 51, </w:t>
            </w:r>
            <w:r w:rsidRPr="00CB62BE">
              <w:rPr>
                <w:rFonts w:cs="Arial"/>
                <w:sz w:val="16"/>
                <w:szCs w:val="16"/>
              </w:rPr>
              <w:t>65</w:t>
            </w:r>
            <w:r w:rsidRPr="00CB62BE">
              <w:rPr>
                <w:rFonts w:cs="Arial" w:hint="eastAsia"/>
                <w:sz w:val="16"/>
                <w:szCs w:val="16"/>
                <w:lang w:eastAsia="ja-JP"/>
              </w:rPr>
              <w:t>, 74</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2</w:t>
            </w: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6</w:t>
            </w:r>
          </w:p>
        </w:tc>
      </w:tr>
      <w:tr w:rsidR="004705E8" w:rsidRPr="00CB62BE" w:rsidTr="00D15DE2">
        <w:trPr>
          <w:trHeight w:val="225"/>
          <w:jc w:val="center"/>
        </w:trPr>
        <w:tc>
          <w:tcPr>
            <w:tcW w:w="1484" w:type="dxa"/>
            <w:vMerge/>
            <w:tcBorders>
              <w:top w:val="single" w:sz="4" w:space="0" w:color="auto"/>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rPr>
              <w:t xml:space="preserve">2, </w:t>
            </w:r>
            <w:r w:rsidRPr="00CB62BE">
              <w:rPr>
                <w:rFonts w:cs="Arial"/>
                <w:sz w:val="16"/>
                <w:szCs w:val="16"/>
              </w:rPr>
              <w:t xml:space="preserve">3, 5, 7, 8, 18, </w:t>
            </w:r>
            <w:r w:rsidRPr="00CB62BE">
              <w:rPr>
                <w:rFonts w:cs="Arial"/>
                <w:sz w:val="16"/>
                <w:szCs w:val="16"/>
              </w:rPr>
              <w:lastRenderedPageBreak/>
              <w:t xml:space="preserve">19, </w:t>
            </w:r>
            <w:r w:rsidRPr="00CB62BE">
              <w:rPr>
                <w:rFonts w:cs="Arial" w:hint="eastAsia"/>
                <w:sz w:val="16"/>
                <w:szCs w:val="16"/>
                <w:lang w:eastAsia="ja-JP"/>
              </w:rPr>
              <w:t xml:space="preserve">20, </w:t>
            </w:r>
            <w:r w:rsidRPr="00CB62BE">
              <w:rPr>
                <w:rFonts w:cs="Arial" w:hint="eastAsia"/>
                <w:sz w:val="16"/>
                <w:szCs w:val="16"/>
              </w:rPr>
              <w:t xml:space="preserve">25, </w:t>
            </w:r>
            <w:r w:rsidRPr="00CB62BE">
              <w:rPr>
                <w:rFonts w:cs="Arial"/>
                <w:sz w:val="16"/>
                <w:szCs w:val="16"/>
              </w:rPr>
              <w:t xml:space="preserve">26, 27, 31, 34, </w:t>
            </w:r>
            <w:r w:rsidRPr="00CB62BE">
              <w:rPr>
                <w:rFonts w:cs="Arial" w:hint="eastAsia"/>
                <w:sz w:val="16"/>
                <w:szCs w:val="16"/>
              </w:rPr>
              <w:t xml:space="preserve">38, </w:t>
            </w:r>
            <w:r w:rsidRPr="00CB62BE">
              <w:rPr>
                <w:rFonts w:cs="Arial" w:hint="eastAsia"/>
                <w:sz w:val="16"/>
                <w:szCs w:val="16"/>
                <w:lang w:eastAsia="ja-JP"/>
              </w:rPr>
              <w:t xml:space="preserve">40, </w:t>
            </w:r>
            <w:r w:rsidRPr="00CB62BE">
              <w:rPr>
                <w:rFonts w:cs="Arial" w:hint="eastAsia"/>
                <w:sz w:val="16"/>
                <w:szCs w:val="16"/>
              </w:rPr>
              <w:t>41</w:t>
            </w:r>
            <w:r w:rsidRPr="00CB62BE">
              <w:rPr>
                <w:rFonts w:cs="Arial"/>
                <w:sz w:val="16"/>
                <w:szCs w:val="16"/>
              </w:rPr>
              <w:t>, 66</w:t>
            </w:r>
            <w:r w:rsidRPr="00CB62BE">
              <w:rPr>
                <w:rFonts w:cs="Arial"/>
                <w:sz w:val="16"/>
                <w:szCs w:val="16"/>
                <w:lang w:eastAsia="ko-KR"/>
              </w:rPr>
              <w:t>, 72, 73</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lastRenderedPageBreak/>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5</w:t>
            </w:r>
            <w:r w:rsidRPr="00CB62BE">
              <w:rPr>
                <w:rFonts w:cs="Arial" w:hint="eastAsia"/>
                <w:sz w:val="16"/>
                <w:szCs w:val="16"/>
              </w:rPr>
              <w:t xml:space="preserve">, </w:t>
            </w:r>
            <w:r w:rsidRPr="00CB62BE">
              <w:rPr>
                <w:rFonts w:cs="Arial" w:hint="eastAsia"/>
                <w:sz w:val="16"/>
                <w:szCs w:val="16"/>
                <w:lang w:eastAsia="ja-JP"/>
              </w:rPr>
              <w:t>21</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470</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6</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23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758</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7</w:t>
            </w:r>
            <w:r w:rsidRPr="00CB62B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3</w:t>
            </w:r>
          </w:p>
        </w:tc>
      </w:tr>
      <w:tr w:rsidR="004705E8" w:rsidRPr="00CB62BE" w:rsidTr="00D15DE2">
        <w:trPr>
          <w:trHeight w:val="225"/>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773</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hint="eastAsia"/>
                <w:sz w:val="16"/>
                <w:szCs w:val="16"/>
              </w:rPr>
              <w:t>1</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p>
        </w:tc>
      </w:tr>
      <w:tr w:rsidR="004705E8" w:rsidRPr="00CB62BE" w:rsidTr="00D15DE2">
        <w:trPr>
          <w:trHeight w:val="225"/>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keepNext/>
              <w:keepLines/>
              <w:jc w:val="center"/>
              <w:rPr>
                <w:rFonts w:ascii="Arial" w:hAnsi="Arial" w:cs="Arial"/>
                <w:sz w:val="18"/>
                <w:szCs w:val="18"/>
              </w:rPr>
            </w:pPr>
          </w:p>
        </w:tc>
        <w:tc>
          <w:tcPr>
            <w:tcW w:w="2564"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nil"/>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ja-JP"/>
              </w:rPr>
            </w:pPr>
            <w:r w:rsidRPr="00CB62BE">
              <w:rPr>
                <w:rFonts w:cs="Arial" w:hint="eastAsia"/>
                <w:sz w:val="16"/>
                <w:szCs w:val="16"/>
                <w:lang w:eastAsia="ja-JP"/>
              </w:rPr>
              <w:t>4</w:t>
            </w:r>
            <w:r w:rsidRPr="00CB62BE">
              <w:rPr>
                <w:rFonts w:cs="Arial" w:hint="eastAsia"/>
                <w:sz w:val="16"/>
                <w:szCs w:val="16"/>
              </w:rPr>
              <w:t xml:space="preserve">, </w:t>
            </w:r>
            <w:r w:rsidRPr="00CB62BE">
              <w:rPr>
                <w:rFonts w:cs="Arial" w:hint="eastAsia"/>
                <w:sz w:val="16"/>
                <w:szCs w:val="16"/>
                <w:lang w:eastAsia="ja-JP"/>
              </w:rPr>
              <w:t>5</w:t>
            </w:r>
          </w:p>
        </w:tc>
      </w:tr>
      <w:tr w:rsidR="004705E8" w:rsidRPr="00CB62BE" w:rsidTr="00D15DE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hint="eastAsia"/>
                <w:lang w:eastAsia="ko-KR"/>
              </w:rPr>
              <w:t>CA 39A-41A</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20</w:t>
            </w:r>
          </w:p>
        </w:tc>
      </w:tr>
      <w:tr w:rsidR="004705E8" w:rsidRPr="00CB62BE" w:rsidTr="00D15DE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4705E8" w:rsidRPr="00CB62BE" w:rsidRDefault="004705E8" w:rsidP="00D15DE2">
            <w:pPr>
              <w:pStyle w:val="TAC"/>
              <w:rPr>
                <w:rFonts w:cs="Arial"/>
                <w:sz w:val="16"/>
                <w:szCs w:val="16"/>
              </w:rPr>
            </w:pPr>
          </w:p>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4705E8" w:rsidRPr="00CB62BE" w:rsidTr="00D15DE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CA_39A-41C</w:t>
            </w: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 xml:space="preserve">E-UTRA Band </w:t>
            </w:r>
            <w:r w:rsidRPr="00CB62BE">
              <w:rPr>
                <w:rFonts w:cs="Arial" w:hint="eastAsia"/>
                <w:sz w:val="16"/>
                <w:szCs w:val="16"/>
                <w:lang w:eastAsia="ja-JP"/>
              </w:rPr>
              <w:t xml:space="preserve">1, 8, 26, </w:t>
            </w:r>
            <w:r w:rsidRPr="00CB62BE">
              <w:rPr>
                <w:rFonts w:cs="Arial"/>
                <w:sz w:val="16"/>
                <w:szCs w:val="16"/>
              </w:rPr>
              <w:t>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73, </w:t>
            </w:r>
            <w:r w:rsidRPr="00CB62B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rPr>
              <w:t>18</w:t>
            </w:r>
            <w:r w:rsidRPr="00CB62BE">
              <w:rPr>
                <w:rFonts w:cs="Arial" w:hint="eastAsia"/>
                <w:sz w:val="16"/>
                <w:szCs w:val="16"/>
                <w:lang w:eastAsia="ko-KR"/>
              </w:rPr>
              <w:t>05</w:t>
            </w:r>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rsidR="004705E8" w:rsidRPr="00CB62BE" w:rsidRDefault="004705E8" w:rsidP="00D15DE2">
            <w:pPr>
              <w:pStyle w:val="TAL"/>
              <w:rPr>
                <w:rFonts w:cs="Arial"/>
                <w:sz w:val="16"/>
                <w:szCs w:val="16"/>
                <w:lang w:eastAsia="ko-KR"/>
              </w:rPr>
            </w:pPr>
            <w:r w:rsidRPr="00CB62BE">
              <w:rPr>
                <w:rFonts w:cs="Arial" w:hint="eastAsia"/>
                <w:sz w:val="16"/>
                <w:szCs w:val="16"/>
              </w:rPr>
              <w:t>18</w:t>
            </w:r>
            <w:r w:rsidRPr="00CB62BE">
              <w:rPr>
                <w:rFonts w:cs="Arial" w:hint="eastAsia"/>
                <w:sz w:val="16"/>
                <w:szCs w:val="16"/>
                <w:lang w:eastAsia="ko-KR"/>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w:t>
            </w:r>
            <w:r w:rsidRPr="00CB62BE">
              <w:rPr>
                <w:rFonts w:cs="Arial" w:hint="eastAsia"/>
                <w:sz w:val="16"/>
                <w:szCs w:val="16"/>
                <w:lang w:eastAsia="ko-KR"/>
              </w:rPr>
              <w:t>4</w:t>
            </w:r>
            <w:r w:rsidRPr="00CB62B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lang w:eastAsia="ko-KR"/>
              </w:rPr>
              <w:t>20</w:t>
            </w:r>
          </w:p>
        </w:tc>
      </w:tr>
      <w:tr w:rsidR="004705E8" w:rsidRPr="00CB62BE" w:rsidTr="00D15DE2">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sz w:val="16"/>
                <w:szCs w:val="16"/>
                <w:lang w:eastAsia="ko-KR"/>
              </w:rPr>
            </w:pPr>
          </w:p>
        </w:tc>
        <w:tc>
          <w:tcPr>
            <w:tcW w:w="2564" w:type="dxa"/>
            <w:gridSpan w:val="2"/>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rsidR="004705E8" w:rsidRPr="00CB62BE" w:rsidRDefault="004705E8" w:rsidP="00D15DE2">
            <w:pPr>
              <w:pStyle w:val="TAR"/>
              <w:rPr>
                <w:rFonts w:cs="Arial"/>
                <w:sz w:val="16"/>
                <w:szCs w:val="16"/>
              </w:rPr>
            </w:pPr>
            <w:r w:rsidRPr="00CB62BE">
              <w:rPr>
                <w:rFonts w:cs="Arial" w:hint="eastAsia"/>
                <w:sz w:val="16"/>
                <w:szCs w:val="16"/>
                <w:lang w:eastAsia="ko-KR"/>
              </w:rPr>
              <w:t>18</w:t>
            </w:r>
            <w:r w:rsidRPr="00CB62BE">
              <w:rPr>
                <w:rFonts w:cs="Arial"/>
                <w:sz w:val="16"/>
                <w:szCs w:val="16"/>
                <w:lang w:eastAsia="ko-KR"/>
              </w:rPr>
              <w:t>5</w:t>
            </w:r>
            <w:r w:rsidRPr="00CB62BE">
              <w:rPr>
                <w:rFonts w:cs="Arial" w:hint="eastAsia"/>
                <w:sz w:val="16"/>
                <w:szCs w:val="16"/>
                <w:lang w:eastAsia="ko-KR"/>
              </w:rPr>
              <w:t>5</w:t>
            </w:r>
          </w:p>
        </w:tc>
        <w:tc>
          <w:tcPr>
            <w:tcW w:w="286" w:type="dxa"/>
            <w:gridSpan w:val="2"/>
            <w:tcBorders>
              <w:top w:val="nil"/>
              <w:left w:val="nil"/>
              <w:right w:val="single" w:sz="4" w:space="0" w:color="auto"/>
            </w:tcBorders>
            <w:shd w:val="clear" w:color="auto" w:fill="auto"/>
            <w:vAlign w:val="bottom"/>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nil"/>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hint="eastAsia"/>
                <w:sz w:val="16"/>
                <w:szCs w:val="16"/>
                <w:lang w:eastAsia="ko-KR"/>
              </w:rPr>
              <w:t>1880</w:t>
            </w:r>
          </w:p>
        </w:tc>
        <w:tc>
          <w:tcPr>
            <w:tcW w:w="1071" w:type="dxa"/>
            <w:tcBorders>
              <w:top w:val="nil"/>
              <w:left w:val="nil"/>
              <w:right w:val="single" w:sz="4" w:space="0" w:color="auto"/>
            </w:tcBorders>
            <w:shd w:val="clear" w:color="auto" w:fill="auto"/>
            <w:vAlign w:val="center"/>
          </w:tcPr>
          <w:p w:rsidR="004705E8" w:rsidRPr="00CB62BE" w:rsidRDefault="004705E8" w:rsidP="00D15DE2">
            <w:pPr>
              <w:pStyle w:val="TAC"/>
              <w:rPr>
                <w:rFonts w:cs="Arial"/>
                <w:sz w:val="16"/>
                <w:szCs w:val="16"/>
                <w:lang w:eastAsia="ko-KR"/>
              </w:rPr>
            </w:pPr>
            <w:r w:rsidRPr="00CB62BE">
              <w:rPr>
                <w:rFonts w:cs="Arial"/>
                <w:sz w:val="16"/>
                <w:szCs w:val="16"/>
              </w:rPr>
              <w:t>-1</w:t>
            </w:r>
            <w:r w:rsidRPr="00CB62BE">
              <w:rPr>
                <w:rFonts w:cs="Arial" w:hint="eastAsia"/>
                <w:sz w:val="16"/>
                <w:szCs w:val="16"/>
                <w:lang w:eastAsia="ko-KR"/>
              </w:rPr>
              <w:t>5.5</w:t>
            </w:r>
          </w:p>
        </w:tc>
        <w:tc>
          <w:tcPr>
            <w:tcW w:w="927" w:type="dxa"/>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5</w:t>
            </w:r>
          </w:p>
        </w:tc>
        <w:tc>
          <w:tcPr>
            <w:tcW w:w="872" w:type="dxa"/>
            <w:gridSpan w:val="2"/>
            <w:tcBorders>
              <w:top w:val="nil"/>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hint="eastAsia"/>
                <w:sz w:val="16"/>
                <w:szCs w:val="16"/>
                <w:lang w:eastAsia="ko-KR"/>
              </w:rPr>
              <w:t>3</w:t>
            </w:r>
            <w:r w:rsidRPr="00CB62BE">
              <w:rPr>
                <w:rFonts w:cs="Arial"/>
                <w:sz w:val="16"/>
                <w:szCs w:val="16"/>
              </w:rPr>
              <w:t xml:space="preserve">, </w:t>
            </w:r>
            <w:r w:rsidRPr="00CB62BE">
              <w:rPr>
                <w:rFonts w:cs="Arial" w:hint="eastAsia"/>
                <w:sz w:val="16"/>
                <w:szCs w:val="16"/>
                <w:lang w:eastAsia="ko-KR"/>
              </w:rPr>
              <w:t>13, 20</w:t>
            </w:r>
          </w:p>
        </w:tc>
      </w:tr>
      <w:tr w:rsidR="004705E8" w:rsidRPr="00CB62BE" w:rsidTr="00D15DE2">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eastAsia="ko-KR"/>
              </w:rPr>
            </w:pPr>
            <w:r w:rsidRPr="00CB62BE">
              <w:rPr>
                <w:rFonts w:cs="Arial"/>
                <w:lang w:eastAsia="ko-KR"/>
              </w:rPr>
              <w:t>CA_39C-41A</w:t>
            </w:r>
          </w:p>
        </w:tc>
        <w:tc>
          <w:tcPr>
            <w:tcW w:w="2564" w:type="dxa"/>
            <w:gridSpan w:val="2"/>
            <w:tcBorders>
              <w:top w:val="single" w:sz="4" w:space="0" w:color="auto"/>
              <w:left w:val="nil"/>
              <w:right w:val="single" w:sz="4" w:space="0" w:color="auto"/>
            </w:tcBorders>
            <w:shd w:val="clear" w:color="auto" w:fill="auto"/>
            <w:vAlign w:val="bottom"/>
          </w:tcPr>
          <w:p w:rsidR="004705E8" w:rsidRPr="00CB62BE" w:rsidRDefault="004705E8" w:rsidP="00D15DE2">
            <w:pPr>
              <w:pStyle w:val="TAL"/>
              <w:rPr>
                <w:rFonts w:cs="Arial"/>
                <w:sz w:val="16"/>
                <w:szCs w:val="16"/>
              </w:rPr>
            </w:pPr>
            <w:r w:rsidRPr="00CB62BE">
              <w:rPr>
                <w:rFonts w:cs="Arial"/>
                <w:sz w:val="16"/>
                <w:szCs w:val="16"/>
              </w:rPr>
              <w:t>E-UTRA Band 34, 40, 42, 44</w:t>
            </w:r>
            <w:r w:rsidRPr="00CB62BE">
              <w:rPr>
                <w:rFonts w:cs="Arial" w:hint="eastAsia"/>
                <w:sz w:val="16"/>
                <w:szCs w:val="16"/>
                <w:lang w:eastAsia="ja-JP"/>
              </w:rPr>
              <w:t xml:space="preserve">, </w:t>
            </w:r>
            <w:r w:rsidRPr="00CB62BE">
              <w:rPr>
                <w:rFonts w:cs="Arial"/>
                <w:sz w:val="16"/>
                <w:szCs w:val="16"/>
                <w:lang w:eastAsia="ja-JP"/>
              </w:rPr>
              <w:t>50, 51</w:t>
            </w:r>
            <w:r>
              <w:rPr>
                <w:rFonts w:cs="Arial"/>
                <w:sz w:val="16"/>
                <w:szCs w:val="16"/>
                <w:lang w:eastAsia="ko-KR"/>
              </w:rPr>
              <w:t>, 52</w:t>
            </w:r>
            <w:r w:rsidRPr="00CB62BE">
              <w:rPr>
                <w:rFonts w:cs="Arial"/>
                <w:sz w:val="16"/>
                <w:szCs w:val="16"/>
                <w:lang w:eastAsia="ja-JP"/>
              </w:rPr>
              <w:t xml:space="preserve">, </w:t>
            </w:r>
            <w:r w:rsidRPr="00CB62B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bottom"/>
          </w:tcPr>
          <w:p w:rsidR="004705E8" w:rsidRPr="00CB62BE" w:rsidRDefault="004705E8" w:rsidP="00D15DE2">
            <w:pPr>
              <w:pStyle w:val="TAR"/>
              <w:rPr>
                <w:rFonts w:eastAsia="MS Mincho" w:cs="Arial"/>
                <w:sz w:val="16"/>
                <w:szCs w:val="16"/>
                <w:lang w:eastAsia="ja-JP"/>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bottom"/>
          </w:tcPr>
          <w:p w:rsidR="004705E8" w:rsidRPr="00CB62BE" w:rsidRDefault="004705E8" w:rsidP="00D15DE2">
            <w:pPr>
              <w:pStyle w:val="TAC"/>
              <w:rPr>
                <w:rFonts w:eastAsia="MS Mincho" w:cs="Arial"/>
                <w:sz w:val="16"/>
                <w:szCs w:val="16"/>
                <w:lang w:eastAsia="ja-JP"/>
              </w:rPr>
            </w:pPr>
            <w:r w:rsidRPr="00CB62BE">
              <w:rPr>
                <w:rFonts w:cs="Arial"/>
                <w:sz w:val="16"/>
                <w:szCs w:val="16"/>
              </w:rPr>
              <w:t xml:space="preserve">- </w:t>
            </w:r>
          </w:p>
        </w:tc>
        <w:tc>
          <w:tcPr>
            <w:tcW w:w="852" w:type="dxa"/>
            <w:tcBorders>
              <w:top w:val="single" w:sz="4" w:space="0" w:color="auto"/>
              <w:left w:val="nil"/>
              <w:right w:val="single" w:sz="4" w:space="0" w:color="auto"/>
            </w:tcBorders>
            <w:shd w:val="clear" w:color="auto" w:fill="auto"/>
            <w:vAlign w:val="bottom"/>
          </w:tcPr>
          <w:p w:rsidR="004705E8" w:rsidRPr="00CB62BE" w:rsidRDefault="004705E8" w:rsidP="00D15DE2">
            <w:pPr>
              <w:pStyle w:val="TAL"/>
              <w:rPr>
                <w:rFonts w:eastAsia="MS Mincho" w:cs="Arial"/>
                <w:sz w:val="16"/>
                <w:szCs w:val="16"/>
                <w:lang w:eastAsia="ja-JP"/>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eastAsia="MS Mincho" w:cs="Arial"/>
                <w:sz w:val="16"/>
                <w:szCs w:val="16"/>
                <w:lang w:eastAsia="ja-JP"/>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jc w:val="center"/>
        </w:trPr>
        <w:tc>
          <w:tcPr>
            <w:tcW w:w="1484" w:type="dxa"/>
            <w:vMerge w:val="restart"/>
            <w:tcBorders>
              <w:top w:val="single" w:sz="4" w:space="0" w:color="auto"/>
              <w:left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r w:rsidRPr="00CB62BE">
              <w:rPr>
                <w:rFonts w:cs="Arial"/>
                <w:lang w:val="en-US" w:eastAsia="ko-KR"/>
              </w:rPr>
              <w:t>CA_41A-42A</w:t>
            </w: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1, 3, 5, 8</w:t>
            </w:r>
            <w:r w:rsidRPr="00CB62BE">
              <w:rPr>
                <w:rFonts w:cs="Arial"/>
                <w:sz w:val="16"/>
                <w:szCs w:val="16"/>
                <w:lang w:eastAsia="zh-CN"/>
              </w:rPr>
              <w:t>, 26,</w:t>
            </w:r>
            <w:r w:rsidRPr="00CB62BE">
              <w:rPr>
                <w:rFonts w:cs="Arial" w:hint="eastAsia"/>
                <w:sz w:val="16"/>
                <w:szCs w:val="16"/>
              </w:rPr>
              <w:t xml:space="preserve"> 28</w:t>
            </w:r>
            <w:r w:rsidRPr="00CB62BE">
              <w:rPr>
                <w:rFonts w:cs="Arial"/>
                <w:sz w:val="16"/>
                <w:szCs w:val="16"/>
              </w:rPr>
              <w:t>, 33, 34, 39, 40, 44</w:t>
            </w:r>
            <w:r w:rsidRPr="00CB62BE">
              <w:rPr>
                <w:rFonts w:cs="Arial" w:hint="eastAsia"/>
                <w:sz w:val="16"/>
                <w:szCs w:val="16"/>
                <w:lang w:eastAsia="zh-CN"/>
              </w:rPr>
              <w:t>, 45</w:t>
            </w:r>
            <w:r w:rsidRPr="00CB62BE">
              <w:rPr>
                <w:rFonts w:cs="Arial" w:hint="eastAsia"/>
                <w:sz w:val="16"/>
                <w:szCs w:val="16"/>
                <w:lang w:eastAsia="ja-JP"/>
              </w:rPr>
              <w:t xml:space="preserve">, </w:t>
            </w:r>
            <w:r w:rsidRPr="00CB62BE">
              <w:rPr>
                <w:rFonts w:cs="Arial"/>
                <w:sz w:val="16"/>
                <w:szCs w:val="16"/>
                <w:lang w:eastAsia="ja-JP"/>
              </w:rPr>
              <w:t xml:space="preserve">50, 51, </w:t>
            </w:r>
            <w:r w:rsidRPr="00CB62BE">
              <w:rPr>
                <w:rFonts w:cs="Arial" w:hint="eastAsia"/>
                <w:sz w:val="16"/>
                <w:szCs w:val="16"/>
                <w:lang w:eastAsia="ja-JP"/>
              </w:rPr>
              <w:t>65</w:t>
            </w:r>
            <w:r w:rsidRPr="00CB62BE">
              <w:rPr>
                <w:rFonts w:cs="Arial"/>
                <w:sz w:val="16"/>
                <w:szCs w:val="16"/>
              </w:rPr>
              <w:t>,</w:t>
            </w:r>
            <w:r w:rsidRPr="00CB62BE">
              <w:rPr>
                <w:rFonts w:cs="Arial" w:hint="eastAsia"/>
                <w:sz w:val="16"/>
                <w:szCs w:val="16"/>
                <w:lang w:eastAsia="ja-JP"/>
              </w:rPr>
              <w:t xml:space="preserve"> </w:t>
            </w:r>
            <w:r w:rsidRPr="00CB62BE">
              <w:rPr>
                <w:rFonts w:cs="Arial"/>
                <w:sz w:val="16"/>
                <w:szCs w:val="16"/>
                <w:lang w:eastAsia="ja-JP"/>
              </w:rPr>
              <w:t xml:space="preserve">73, </w:t>
            </w:r>
            <w:r w:rsidRPr="00CB62B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r w:rsidRPr="00CB62BE">
              <w:rPr>
                <w:rFonts w:cs="Arial"/>
                <w:sz w:val="16"/>
                <w:szCs w:val="16"/>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p>
        </w:tc>
      </w:tr>
      <w:tr w:rsidR="004705E8" w:rsidRPr="00CB62BE" w:rsidTr="00D15DE2">
        <w:trPr>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F</w:t>
            </w:r>
            <w:r w:rsidRPr="00CB62BE">
              <w:rPr>
                <w:rFonts w:cs="Arial"/>
                <w:sz w:val="16"/>
                <w:szCs w:val="16"/>
                <w:vertAlign w:val="subscript"/>
              </w:rPr>
              <w:t>DL_low</w:t>
            </w:r>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w:t>
            </w:r>
            <w:r w:rsidRPr="00CB62B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18</w:t>
            </w:r>
          </w:p>
        </w:tc>
      </w:tr>
      <w:tr w:rsidR="004705E8" w:rsidRPr="00CB62BE" w:rsidTr="00D15DE2">
        <w:trPr>
          <w:jc w:val="center"/>
        </w:trPr>
        <w:tc>
          <w:tcPr>
            <w:tcW w:w="1484" w:type="dxa"/>
            <w:vMerge/>
            <w:tcBorders>
              <w:left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hint="eastAsia"/>
                <w:sz w:val="16"/>
                <w:szCs w:val="16"/>
              </w:rPr>
              <w:t>1839.9</w:t>
            </w:r>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hint="eastAsia"/>
                <w:sz w:val="16"/>
                <w:szCs w:val="16"/>
              </w:rPr>
              <w:t>1879.9</w:t>
            </w:r>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18</w:t>
            </w:r>
          </w:p>
        </w:tc>
      </w:tr>
      <w:tr w:rsidR="004705E8" w:rsidRPr="00CB62B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CB62BE" w:rsidRDefault="004705E8" w:rsidP="00D15DE2">
            <w:pPr>
              <w:pStyle w:val="TAC"/>
              <w:rPr>
                <w:rFonts w:cs="Arial"/>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R"/>
              <w:rPr>
                <w:rFonts w:cs="Arial"/>
                <w:sz w:val="16"/>
                <w:szCs w:val="16"/>
              </w:rPr>
            </w:pPr>
            <w:r w:rsidRPr="00CB62BE">
              <w:rPr>
                <w:rFonts w:cs="Arial"/>
                <w:sz w:val="16"/>
                <w:szCs w:val="16"/>
              </w:rPr>
              <w:t>1884.5</w:t>
            </w:r>
          </w:p>
        </w:tc>
        <w:tc>
          <w:tcPr>
            <w:tcW w:w="286" w:type="dxa"/>
            <w:gridSpan w:val="2"/>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L"/>
              <w:rPr>
                <w:rFonts w:cs="Arial"/>
                <w:sz w:val="16"/>
                <w:szCs w:val="16"/>
              </w:rPr>
            </w:pPr>
            <w:r w:rsidRPr="00CB62B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rsidR="004705E8" w:rsidRPr="00CB62BE" w:rsidRDefault="004705E8" w:rsidP="00D15DE2">
            <w:pPr>
              <w:pStyle w:val="TAC"/>
              <w:rPr>
                <w:rFonts w:cs="Arial"/>
                <w:sz w:val="16"/>
                <w:szCs w:val="16"/>
              </w:rPr>
            </w:pPr>
            <w:r w:rsidRPr="00CB62B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rPr>
            </w:pPr>
            <w:r w:rsidRPr="00CB62BE">
              <w:rPr>
                <w:rFonts w:cs="Arial"/>
                <w:sz w:val="16"/>
                <w:szCs w:val="16"/>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CB62BE" w:rsidRDefault="004705E8" w:rsidP="00D15DE2">
            <w:pPr>
              <w:pStyle w:val="TAC"/>
              <w:rPr>
                <w:rFonts w:cs="Arial"/>
                <w:sz w:val="16"/>
                <w:szCs w:val="16"/>
                <w:lang w:eastAsia="ko-KR"/>
              </w:rPr>
            </w:pPr>
            <w:r w:rsidRPr="00CB62BE">
              <w:rPr>
                <w:rFonts w:cs="Arial"/>
                <w:sz w:val="16"/>
                <w:szCs w:val="16"/>
              </w:rPr>
              <w:t>4, 18</w:t>
            </w:r>
          </w:p>
        </w:tc>
      </w:tr>
      <w:tr w:rsidR="004705E8" w:rsidRPr="00426C2E" w:rsidTr="00D15DE2">
        <w:trPr>
          <w:jc w:val="center"/>
        </w:trPr>
        <w:tc>
          <w:tcPr>
            <w:tcW w:w="1484" w:type="dxa"/>
            <w:vMerge w:val="restart"/>
            <w:tcBorders>
              <w:left w:val="single" w:sz="4" w:space="0" w:color="auto"/>
              <w:right w:val="single" w:sz="4" w:space="0" w:color="auto"/>
            </w:tcBorders>
            <w:shd w:val="clear" w:color="auto" w:fill="auto"/>
          </w:tcPr>
          <w:p w:rsidR="004705E8" w:rsidRPr="00E7152A" w:rsidRDefault="004705E8" w:rsidP="00D15DE2">
            <w:pPr>
              <w:pStyle w:val="TAC"/>
              <w:rPr>
                <w:lang w:val="en-US" w:eastAsia="ja-JP"/>
              </w:rPr>
            </w:pPr>
            <w:r>
              <w:rPr>
                <w:rFonts w:hint="eastAsia"/>
                <w:lang w:val="en-US" w:eastAsia="ja-JP"/>
              </w:rPr>
              <w:t>CA_41C-42A</w:t>
            </w: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F</w:t>
            </w:r>
            <w:r w:rsidRPr="00D15DE2">
              <w:rPr>
                <w:sz w:val="16"/>
                <w:szCs w:val="16"/>
                <w:vertAlign w:val="subscript"/>
                <w:lang w:eastAsia="ko-KR"/>
              </w:rPr>
              <w:t>DL_low</w:t>
            </w:r>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F</w:t>
            </w:r>
            <w:r w:rsidRPr="00D15DE2">
              <w:rPr>
                <w:sz w:val="16"/>
                <w:szCs w:val="16"/>
                <w:vertAlign w:val="subscript"/>
                <w:lang w:eastAsia="ko-KR"/>
              </w:rPr>
              <w:t>DL_low</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4, 18</w:t>
            </w:r>
          </w:p>
        </w:tc>
      </w:tr>
      <w:tr w:rsidR="004705E8" w:rsidRPr="00426C2E" w:rsidTr="00D15DE2">
        <w:trPr>
          <w:jc w:val="center"/>
        </w:trPr>
        <w:tc>
          <w:tcPr>
            <w:tcW w:w="1484" w:type="dxa"/>
            <w:vMerge w:val="restart"/>
            <w:tcBorders>
              <w:left w:val="single" w:sz="4" w:space="0" w:color="auto"/>
              <w:right w:val="single" w:sz="4" w:space="0" w:color="auto"/>
            </w:tcBorders>
            <w:shd w:val="clear" w:color="auto" w:fill="auto"/>
          </w:tcPr>
          <w:p w:rsidR="004705E8" w:rsidRPr="00E7152A" w:rsidRDefault="004705E8" w:rsidP="00D15DE2">
            <w:pPr>
              <w:pStyle w:val="TAC"/>
              <w:rPr>
                <w:lang w:val="en-US" w:eastAsia="ja-JP"/>
              </w:rPr>
            </w:pPr>
            <w:r>
              <w:rPr>
                <w:rFonts w:hint="eastAsia"/>
                <w:lang w:val="en-US" w:eastAsia="ja-JP"/>
              </w:rPr>
              <w:t>CA_41A-42C</w:t>
            </w: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F</w:t>
            </w:r>
            <w:r w:rsidRPr="00D15DE2">
              <w:rPr>
                <w:sz w:val="16"/>
                <w:szCs w:val="16"/>
                <w:vertAlign w:val="subscript"/>
                <w:lang w:eastAsia="ko-KR"/>
              </w:rPr>
              <w:t>DL_low</w:t>
            </w:r>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F</w:t>
            </w:r>
            <w:r w:rsidRPr="00D15DE2">
              <w:rPr>
                <w:sz w:val="16"/>
                <w:szCs w:val="16"/>
                <w:vertAlign w:val="subscript"/>
                <w:lang w:eastAsia="ko-KR"/>
              </w:rPr>
              <w:t>DL_low</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426C2E" w:rsidRDefault="004705E8" w:rsidP="00D15DE2">
            <w:pPr>
              <w:pStyle w:val="TAC"/>
              <w:rPr>
                <w:lang w:val="en-US" w:eastAsia="ko-KR"/>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4, 18</w:t>
            </w:r>
          </w:p>
        </w:tc>
      </w:tr>
      <w:tr w:rsidR="004705E8" w:rsidRPr="00426C2E" w:rsidTr="00D15DE2">
        <w:trPr>
          <w:jc w:val="center"/>
        </w:trPr>
        <w:tc>
          <w:tcPr>
            <w:tcW w:w="1484" w:type="dxa"/>
            <w:vMerge w:val="restart"/>
            <w:tcBorders>
              <w:left w:val="single" w:sz="4" w:space="0" w:color="auto"/>
              <w:right w:val="single" w:sz="4" w:space="0" w:color="auto"/>
            </w:tcBorders>
            <w:shd w:val="clear" w:color="auto" w:fill="auto"/>
          </w:tcPr>
          <w:p w:rsidR="004705E8" w:rsidRPr="00E7152A" w:rsidRDefault="004705E8" w:rsidP="00D15DE2">
            <w:pPr>
              <w:pStyle w:val="TAC"/>
              <w:rPr>
                <w:lang w:val="en-US" w:eastAsia="ja-JP"/>
              </w:rPr>
            </w:pPr>
            <w:r>
              <w:rPr>
                <w:rFonts w:hint="eastAsia"/>
                <w:lang w:val="en-US" w:eastAsia="ja-JP"/>
              </w:rPr>
              <w:t>CA_41C-42C</w:t>
            </w: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1, 3, 5, 8</w:t>
            </w:r>
            <w:r w:rsidRPr="00D15DE2">
              <w:rPr>
                <w:sz w:val="16"/>
                <w:szCs w:val="16"/>
                <w:lang w:eastAsia="zh-CN"/>
              </w:rPr>
              <w:t>, 26,</w:t>
            </w:r>
            <w:r w:rsidRPr="00D15DE2">
              <w:rPr>
                <w:rFonts w:hint="eastAsia"/>
                <w:sz w:val="16"/>
                <w:szCs w:val="16"/>
                <w:lang w:eastAsia="ko-KR"/>
              </w:rPr>
              <w:t xml:space="preserve"> 28</w:t>
            </w:r>
            <w:r w:rsidRPr="00D15DE2">
              <w:rPr>
                <w:sz w:val="16"/>
                <w:szCs w:val="16"/>
                <w:lang w:eastAsia="ko-KR"/>
              </w:rPr>
              <w:t>, 33, 34, 39, 40, 44</w:t>
            </w:r>
            <w:r w:rsidRPr="00D15DE2">
              <w:rPr>
                <w:rFonts w:hint="eastAsia"/>
                <w:sz w:val="16"/>
                <w:szCs w:val="16"/>
                <w:lang w:eastAsia="zh-CN"/>
              </w:rPr>
              <w:t>, 45</w:t>
            </w:r>
            <w:r w:rsidRPr="00D15DE2">
              <w:rPr>
                <w:rFonts w:hint="eastAsia"/>
                <w:sz w:val="16"/>
                <w:szCs w:val="16"/>
                <w:lang w:eastAsia="ja-JP"/>
              </w:rPr>
              <w:t xml:space="preserve">, </w:t>
            </w:r>
            <w:r w:rsidRPr="00D15DE2">
              <w:rPr>
                <w:sz w:val="16"/>
                <w:szCs w:val="16"/>
                <w:lang w:eastAsia="ja-JP"/>
              </w:rPr>
              <w:t xml:space="preserve">50, 51, </w:t>
            </w:r>
            <w:r w:rsidRPr="00D15DE2">
              <w:rPr>
                <w:rFonts w:hint="eastAsia"/>
                <w:sz w:val="16"/>
                <w:szCs w:val="16"/>
                <w:lang w:eastAsia="ja-JP"/>
              </w:rPr>
              <w:t>65</w:t>
            </w:r>
            <w:r w:rsidRPr="00D15DE2">
              <w:rPr>
                <w:sz w:val="16"/>
                <w:szCs w:val="16"/>
                <w:lang w:eastAsia="ko-KR"/>
              </w:rPr>
              <w:t>,</w:t>
            </w:r>
            <w:r w:rsidRPr="00D15DE2">
              <w:rPr>
                <w:rFonts w:hint="eastAsia"/>
                <w:sz w:val="16"/>
                <w:szCs w:val="16"/>
                <w:lang w:eastAsia="ja-JP"/>
              </w:rPr>
              <w:t xml:space="preserve"> </w:t>
            </w:r>
            <w:r w:rsidRPr="00D15DE2">
              <w:rPr>
                <w:sz w:val="16"/>
                <w:szCs w:val="16"/>
                <w:lang w:eastAsia="ja-JP"/>
              </w:rPr>
              <w:t xml:space="preserve">73, </w:t>
            </w:r>
            <w:r w:rsidRPr="00D15DE2">
              <w:rPr>
                <w:rFonts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F</w:t>
            </w:r>
            <w:r w:rsidRPr="00D15DE2">
              <w:rPr>
                <w:sz w:val="16"/>
                <w:szCs w:val="16"/>
                <w:vertAlign w:val="subscript"/>
                <w:lang w:eastAsia="ko-KR"/>
              </w:rPr>
              <w:t>DL_low</w:t>
            </w:r>
            <w:r w:rsidRPr="00D15DE2">
              <w:rPr>
                <w:sz w:val="16"/>
                <w:szCs w:val="16"/>
                <w:lang w:eastAsia="ko-KR"/>
              </w:rPr>
              <w:t xml:space="preserve"> </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E-UTRA Band 9, 11, 18, 19, 21</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F</w:t>
            </w:r>
            <w:r w:rsidRPr="00D15DE2">
              <w:rPr>
                <w:sz w:val="16"/>
                <w:szCs w:val="16"/>
                <w:vertAlign w:val="subscript"/>
                <w:lang w:eastAsia="ko-KR"/>
              </w:rPr>
              <w:t>DL_low</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w:t>
            </w: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w:t>
            </w:r>
            <w:r w:rsidRPr="00D15DE2">
              <w:rPr>
                <w:sz w:val="16"/>
                <w:szCs w:val="16"/>
                <w:vertAlign w:val="subscript"/>
                <w:lang w:eastAsia="ko-KR"/>
              </w:rPr>
              <w:t>DL_high</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right w:val="single" w:sz="4" w:space="0" w:color="auto"/>
            </w:tcBorders>
            <w:shd w:val="clear" w:color="auto" w:fill="auto"/>
          </w:tcPr>
          <w:p w:rsidR="004705E8" w:rsidRPr="00426C2E" w:rsidRDefault="004705E8" w:rsidP="00D15DE2">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rFonts w:hint="eastAsia"/>
                <w:sz w:val="16"/>
                <w:szCs w:val="16"/>
                <w:lang w:eastAsia="ko-KR"/>
              </w:rPr>
              <w:t>1839.9</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rFonts w:hint="eastAsia"/>
                <w:sz w:val="16"/>
                <w:szCs w:val="16"/>
                <w:lang w:eastAsia="ko-KR"/>
              </w:rPr>
              <w:t>1879.9</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-50</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18</w:t>
            </w:r>
          </w:p>
        </w:tc>
      </w:tr>
      <w:tr w:rsidR="004705E8" w:rsidRPr="00426C2E" w:rsidTr="00D15DE2">
        <w:trPr>
          <w:jc w:val="center"/>
        </w:trPr>
        <w:tc>
          <w:tcPr>
            <w:tcW w:w="1484" w:type="dxa"/>
            <w:vMerge/>
            <w:tcBorders>
              <w:left w:val="single" w:sz="4" w:space="0" w:color="auto"/>
              <w:bottom w:val="single" w:sz="4" w:space="0" w:color="auto"/>
              <w:right w:val="single" w:sz="4" w:space="0" w:color="auto"/>
            </w:tcBorders>
            <w:shd w:val="clear" w:color="auto" w:fill="auto"/>
          </w:tcPr>
          <w:p w:rsidR="004705E8" w:rsidRPr="00426C2E" w:rsidRDefault="004705E8" w:rsidP="00D15DE2">
            <w:pPr>
              <w:keepNext/>
              <w:keepLines/>
              <w:spacing w:after="0"/>
              <w:jc w:val="center"/>
              <w:rPr>
                <w:rFonts w:ascii="Arial" w:hAnsi="Arial" w:cs="Arial"/>
                <w:sz w:val="18"/>
                <w:lang w:val="en-US"/>
              </w:rPr>
            </w:pPr>
          </w:p>
        </w:tc>
        <w:tc>
          <w:tcPr>
            <w:tcW w:w="2564"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Frequency range</w:t>
            </w:r>
          </w:p>
        </w:tc>
        <w:tc>
          <w:tcPr>
            <w:tcW w:w="890"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R"/>
              <w:rPr>
                <w:sz w:val="16"/>
                <w:szCs w:val="16"/>
                <w:lang w:eastAsia="ko-KR"/>
              </w:rPr>
            </w:pPr>
            <w:r w:rsidRPr="00D15DE2">
              <w:rPr>
                <w:sz w:val="16"/>
                <w:szCs w:val="16"/>
                <w:lang w:eastAsia="ko-KR"/>
              </w:rPr>
              <w:t>1884.5</w:t>
            </w:r>
          </w:p>
        </w:tc>
        <w:tc>
          <w:tcPr>
            <w:tcW w:w="286" w:type="dxa"/>
            <w:gridSpan w:val="2"/>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p>
        </w:tc>
        <w:tc>
          <w:tcPr>
            <w:tcW w:w="852"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L"/>
              <w:rPr>
                <w:sz w:val="16"/>
                <w:szCs w:val="16"/>
                <w:lang w:eastAsia="ko-KR"/>
              </w:rPr>
            </w:pPr>
            <w:r w:rsidRPr="00D15DE2">
              <w:rPr>
                <w:sz w:val="16"/>
                <w:szCs w:val="16"/>
                <w:lang w:eastAsia="ko-KR"/>
              </w:rPr>
              <w:t>1915.7</w:t>
            </w:r>
          </w:p>
        </w:tc>
        <w:tc>
          <w:tcPr>
            <w:tcW w:w="1071" w:type="dxa"/>
            <w:tcBorders>
              <w:top w:val="single" w:sz="4" w:space="0" w:color="auto"/>
              <w:left w:val="nil"/>
              <w:right w:val="single" w:sz="4" w:space="0" w:color="auto"/>
            </w:tcBorders>
            <w:shd w:val="clear" w:color="auto" w:fill="auto"/>
            <w:vAlign w:val="center"/>
          </w:tcPr>
          <w:p w:rsidR="004705E8" w:rsidRPr="00D15DE2" w:rsidRDefault="004705E8" w:rsidP="00D15DE2">
            <w:pPr>
              <w:pStyle w:val="TAC"/>
              <w:rPr>
                <w:sz w:val="16"/>
                <w:szCs w:val="16"/>
                <w:lang w:eastAsia="ko-KR"/>
              </w:rPr>
            </w:pPr>
            <w:r w:rsidRPr="00D15DE2">
              <w:rPr>
                <w:sz w:val="16"/>
                <w:szCs w:val="16"/>
                <w:lang w:eastAsia="ko-KR"/>
              </w:rPr>
              <w:t>-41</w:t>
            </w:r>
          </w:p>
        </w:tc>
        <w:tc>
          <w:tcPr>
            <w:tcW w:w="927" w:type="dxa"/>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0.3</w:t>
            </w:r>
          </w:p>
        </w:tc>
        <w:tc>
          <w:tcPr>
            <w:tcW w:w="872" w:type="dxa"/>
            <w:gridSpan w:val="2"/>
            <w:tcBorders>
              <w:top w:val="single" w:sz="4" w:space="0" w:color="auto"/>
              <w:left w:val="nil"/>
              <w:right w:val="single" w:sz="4" w:space="0" w:color="auto"/>
            </w:tcBorders>
            <w:shd w:val="clear" w:color="auto" w:fill="auto"/>
            <w:noWrap/>
            <w:vAlign w:val="center"/>
          </w:tcPr>
          <w:p w:rsidR="004705E8" w:rsidRPr="00D15DE2" w:rsidRDefault="004705E8" w:rsidP="00D15DE2">
            <w:pPr>
              <w:pStyle w:val="TAC"/>
              <w:rPr>
                <w:sz w:val="16"/>
                <w:szCs w:val="16"/>
                <w:lang w:eastAsia="ko-KR"/>
              </w:rPr>
            </w:pPr>
            <w:r w:rsidRPr="00D15DE2">
              <w:rPr>
                <w:sz w:val="16"/>
                <w:szCs w:val="16"/>
                <w:lang w:eastAsia="ko-KR"/>
              </w:rPr>
              <w:t>4, 18</w:t>
            </w:r>
          </w:p>
        </w:tc>
      </w:tr>
      <w:tr w:rsidR="004705E8" w:rsidRPr="00CB62BE" w:rsidTr="00D15DE2">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shd w:val="clear" w:color="auto" w:fill="auto"/>
          </w:tcPr>
          <w:p w:rsidR="004705E8" w:rsidRPr="00CB62BE" w:rsidRDefault="004705E8" w:rsidP="00D15DE2">
            <w:pPr>
              <w:pStyle w:val="TAN"/>
              <w:rPr>
                <w:rFonts w:cs="Arial"/>
              </w:rPr>
            </w:pPr>
            <w:r w:rsidRPr="00CB62BE">
              <w:rPr>
                <w:rFonts w:cs="Arial"/>
              </w:rPr>
              <w:t>NOTE 1:</w:t>
            </w:r>
            <w:r w:rsidRPr="00CB62BE">
              <w:rPr>
                <w:rFonts w:cs="Arial"/>
              </w:rPr>
              <w:tab/>
              <w:t>F</w:t>
            </w:r>
            <w:r w:rsidRPr="00CB62BE">
              <w:rPr>
                <w:rFonts w:cs="Arial"/>
                <w:vertAlign w:val="subscript"/>
              </w:rPr>
              <w:t>DL_low</w:t>
            </w:r>
            <w:r w:rsidRPr="00CB62BE">
              <w:rPr>
                <w:rFonts w:cs="Arial"/>
              </w:rPr>
              <w:t xml:space="preserve"> and F</w:t>
            </w:r>
            <w:r w:rsidRPr="00CB62BE">
              <w:rPr>
                <w:rFonts w:cs="Arial"/>
                <w:vertAlign w:val="subscript"/>
              </w:rPr>
              <w:t>DL_high</w:t>
            </w:r>
            <w:r w:rsidRPr="00CB62BE">
              <w:rPr>
                <w:rFonts w:cs="Arial"/>
              </w:rPr>
              <w:t xml:space="preserve"> refer to each E-UTRA frequency band specified in Table 5.5-1</w:t>
            </w:r>
          </w:p>
          <w:p w:rsidR="004705E8" w:rsidRPr="00CB62BE" w:rsidRDefault="004705E8" w:rsidP="00D15DE2">
            <w:pPr>
              <w:pStyle w:val="TAN"/>
              <w:rPr>
                <w:rFonts w:cs="Arial"/>
              </w:rPr>
            </w:pPr>
            <w:r w:rsidRPr="00CB62BE">
              <w:rPr>
                <w:rFonts w:cs="Arial"/>
              </w:rPr>
              <w:t>NOTE 2:</w:t>
            </w:r>
            <w:r w:rsidRPr="00CB62BE">
              <w:rPr>
                <w:rFonts w:cs="Arial"/>
                <w:vertAlign w:val="superscript"/>
              </w:rPr>
              <w:tab/>
            </w:r>
            <w:r w:rsidRPr="00CB62BE">
              <w:rPr>
                <w:rFonts w:cs="Arial"/>
              </w:rPr>
              <w:t>As exceptions, measurements with a level up to the applicable requirements defined in Table 6.6.3.1-2 are permitted for each assigned E-UTRA carrier used in the measurement due to 2</w:t>
            </w:r>
            <w:r w:rsidRPr="00CB62BE">
              <w:rPr>
                <w:rFonts w:cs="Arial"/>
                <w:vertAlign w:val="superscript"/>
              </w:rPr>
              <w:t>nd</w:t>
            </w:r>
            <w:r w:rsidRPr="00CB62BE">
              <w:rPr>
                <w:rFonts w:cs="Arial"/>
              </w:rPr>
              <w:t>, 3</w:t>
            </w:r>
            <w:r w:rsidRPr="00CB62BE">
              <w:rPr>
                <w:rFonts w:cs="Arial"/>
                <w:vertAlign w:val="superscript"/>
              </w:rPr>
              <w:t>rd</w:t>
            </w:r>
            <w:r w:rsidRPr="00CB62BE">
              <w:rPr>
                <w:rFonts w:cs="Arial"/>
              </w:rPr>
              <w:t>, 4</w:t>
            </w:r>
            <w:r w:rsidRPr="00CB62BE">
              <w:rPr>
                <w:rFonts w:cs="Arial"/>
                <w:vertAlign w:val="superscript"/>
              </w:rPr>
              <w:t>th</w:t>
            </w:r>
            <w:r w:rsidRPr="00CB62BE">
              <w:rPr>
                <w:rFonts w:cs="Arial"/>
              </w:rPr>
              <w:t xml:space="preserve"> [or 5</w:t>
            </w:r>
            <w:r w:rsidRPr="00CB62BE">
              <w:rPr>
                <w:rFonts w:cs="Arial"/>
                <w:vertAlign w:val="superscript"/>
              </w:rPr>
              <w:t>th</w:t>
            </w:r>
            <w:r w:rsidRPr="00CB62BE">
              <w:rPr>
                <w:rFonts w:cs="Arial"/>
              </w:rPr>
              <w:t xml:space="preserve">] harmonic spurious emissions. </w:t>
            </w:r>
            <w:r w:rsidRPr="00CB62BE">
              <w:rPr>
                <w:rFonts w:cs="Arial" w:hint="eastAsia"/>
                <w:lang w:eastAsia="ja-JP"/>
              </w:rPr>
              <w:t>In case the exceptions are allowed</w:t>
            </w:r>
            <w:r w:rsidRPr="00CB62BE">
              <w:rPr>
                <w:rFonts w:cs="Arial"/>
              </w:rPr>
              <w:t xml:space="preserve"> </w:t>
            </w:r>
            <w:r w:rsidRPr="00CB62BE">
              <w:rPr>
                <w:rFonts w:cs="Arial"/>
                <w:lang w:eastAsia="ja-JP"/>
              </w:rPr>
              <w:t xml:space="preserve">due to spreading of the harmonic emission the exception is also allowed for the first 1 MHz </w:t>
            </w:r>
            <w:r w:rsidRPr="00CB62BE">
              <w:rPr>
                <w:rFonts w:cs="Arial" w:hint="eastAsia"/>
                <w:lang w:eastAsia="ja-JP"/>
              </w:rPr>
              <w:t>f</w:t>
            </w:r>
            <w:r w:rsidRPr="00CB62BE">
              <w:rPr>
                <w:rFonts w:cs="Arial"/>
                <w:lang w:eastAsia="ja-JP"/>
              </w:rPr>
              <w:t>requency range immediately outside the harmonic emission on both sides of the harmonic emission. This results in an overall exception interval centred at the harmonic emission of (2MHz + N x L</w:t>
            </w:r>
            <w:r w:rsidRPr="00CB62BE">
              <w:rPr>
                <w:rFonts w:cs="Arial"/>
                <w:vertAlign w:val="subscript"/>
                <w:lang w:eastAsia="ja-JP"/>
              </w:rPr>
              <w:t>CRB</w:t>
            </w:r>
            <w:r w:rsidRPr="00CB62BE">
              <w:rPr>
                <w:rFonts w:cs="Arial"/>
                <w:lang w:eastAsia="ja-JP"/>
              </w:rPr>
              <w:t xml:space="preserve"> x 180kHz), where N is 2, 3 or 4 for the 2</w:t>
            </w:r>
            <w:r w:rsidRPr="00CB62BE">
              <w:rPr>
                <w:rFonts w:cs="Arial"/>
                <w:vertAlign w:val="superscript"/>
                <w:lang w:eastAsia="ja-JP"/>
              </w:rPr>
              <w:t>nd</w:t>
            </w:r>
            <w:r w:rsidRPr="00CB62BE">
              <w:rPr>
                <w:rFonts w:cs="Arial"/>
                <w:lang w:eastAsia="ja-JP"/>
              </w:rPr>
              <w:t>, 3</w:t>
            </w:r>
            <w:r w:rsidRPr="00CB62BE">
              <w:rPr>
                <w:rFonts w:cs="Arial"/>
                <w:vertAlign w:val="superscript"/>
                <w:lang w:eastAsia="ja-JP"/>
              </w:rPr>
              <w:t>rd</w:t>
            </w:r>
            <w:r w:rsidRPr="00CB62BE">
              <w:rPr>
                <w:rFonts w:cs="Arial"/>
                <w:lang w:eastAsia="ja-JP"/>
              </w:rPr>
              <w:t xml:space="preserve"> or 4</w:t>
            </w:r>
            <w:r w:rsidRPr="00CB62BE">
              <w:rPr>
                <w:rFonts w:cs="Arial"/>
                <w:vertAlign w:val="superscript"/>
                <w:lang w:eastAsia="ja-JP"/>
              </w:rPr>
              <w:t>th</w:t>
            </w:r>
            <w:r w:rsidRPr="00CB62BE">
              <w:rPr>
                <w:rFonts w:cs="Arial"/>
                <w:lang w:eastAsia="ja-JP"/>
              </w:rPr>
              <w:t xml:space="preserve"> harmonic respectively. The exception is allowed if the measurement bandwidth (MBW) totally or partially overlaps the overall exception interval.</w:t>
            </w:r>
          </w:p>
          <w:p w:rsidR="004705E8" w:rsidRPr="00CB62BE" w:rsidRDefault="004705E8" w:rsidP="00D15DE2">
            <w:pPr>
              <w:pStyle w:val="TAN"/>
              <w:rPr>
                <w:rFonts w:cs="Arial"/>
                <w:lang w:eastAsia="zh-CN"/>
              </w:rPr>
            </w:pPr>
            <w:r w:rsidRPr="00CB62BE">
              <w:rPr>
                <w:rFonts w:cs="Arial"/>
              </w:rPr>
              <w:t>NOTE 3:</w:t>
            </w:r>
            <w:r w:rsidRPr="00CB62BE">
              <w:rPr>
                <w:rFonts w:cs="Arial"/>
              </w:rPr>
              <w:tab/>
              <w:t>The</w:t>
            </w:r>
            <w:r w:rsidRPr="00CB62BE">
              <w:rPr>
                <w:rFonts w:cs="Arial" w:hint="eastAsia"/>
                <w:lang w:eastAsia="ko-KR"/>
              </w:rPr>
              <w:t>se</w:t>
            </w:r>
            <w:r w:rsidRPr="00CB62BE">
              <w:rPr>
                <w:rFonts w:cs="Arial"/>
              </w:rPr>
              <w:t xml:space="preserve"> requirement</w:t>
            </w:r>
            <w:r w:rsidRPr="00CB62BE">
              <w:rPr>
                <w:rFonts w:cs="Arial" w:hint="eastAsia"/>
                <w:lang w:eastAsia="ko-KR"/>
              </w:rPr>
              <w:t>s</w:t>
            </w:r>
            <w:r w:rsidRPr="00CB62BE">
              <w:rPr>
                <w:rFonts w:cs="Arial"/>
              </w:rPr>
              <w:t xml:space="preserve"> also appl</w:t>
            </w:r>
            <w:r w:rsidRPr="00CB62BE">
              <w:rPr>
                <w:rFonts w:cs="Arial" w:hint="eastAsia"/>
                <w:lang w:eastAsia="ko-KR"/>
              </w:rPr>
              <w:t>y</w:t>
            </w:r>
            <w:r w:rsidRPr="00CB62BE">
              <w:rPr>
                <w:rFonts w:cs="Arial"/>
              </w:rPr>
              <w:t xml:space="preserve"> for the frequency ranges that are less than F</w:t>
            </w:r>
            <w:r w:rsidRPr="00CB62BE">
              <w:rPr>
                <w:rFonts w:cs="Arial"/>
                <w:vertAlign w:val="subscript"/>
              </w:rPr>
              <w:t xml:space="preserve">OOB </w:t>
            </w:r>
            <w:r w:rsidRPr="00CB62BE">
              <w:rPr>
                <w:rFonts w:cs="Arial"/>
              </w:rPr>
              <w:t>(MHz) in Table 6.6.3.1-1 and Table 6.6.3.1A-1 from the edge of the aggregated channel bandwidth.</w:t>
            </w:r>
          </w:p>
          <w:p w:rsidR="004705E8" w:rsidRPr="00CB62BE" w:rsidRDefault="004705E8" w:rsidP="00D15DE2">
            <w:pPr>
              <w:pStyle w:val="TAN"/>
              <w:rPr>
                <w:rFonts w:cs="Arial"/>
                <w:lang w:eastAsia="ko-KR"/>
              </w:rPr>
            </w:pPr>
            <w:r w:rsidRPr="00CB62BE">
              <w:rPr>
                <w:rFonts w:cs="Arial"/>
              </w:rPr>
              <w:t xml:space="preserve">NOTE </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Applicable when co-existence with PHS system operating in 1884.5 -1915.7MHz.</w:t>
            </w:r>
          </w:p>
          <w:p w:rsidR="004705E8" w:rsidRPr="00CB62BE" w:rsidRDefault="004705E8" w:rsidP="00D15DE2">
            <w:pPr>
              <w:pStyle w:val="TAN"/>
              <w:rPr>
                <w:rFonts w:cs="Arial"/>
              </w:rPr>
            </w:pPr>
            <w:r w:rsidRPr="00CB62BE">
              <w:rPr>
                <w:rFonts w:cs="Arial"/>
              </w:rPr>
              <w:t>N</w:t>
            </w:r>
            <w:r w:rsidRPr="00CB62BE">
              <w:rPr>
                <w:rFonts w:cs="Arial" w:hint="eastAsia"/>
              </w:rPr>
              <w:t xml:space="preserve">OTE </w:t>
            </w:r>
            <w:r w:rsidRPr="00CB62BE">
              <w:rPr>
                <w:rFonts w:cs="Arial" w:hint="eastAsia"/>
                <w:lang w:eastAsia="ko-KR"/>
              </w:rPr>
              <w:t>5</w:t>
            </w:r>
            <w:r w:rsidRPr="00CB62BE">
              <w:rPr>
                <w:rFonts w:cs="Arial" w:hint="eastAsia"/>
              </w:rPr>
              <w:t>:</w:t>
            </w:r>
            <w:r w:rsidRPr="00CB62BE">
              <w:rPr>
                <w:rFonts w:cs="Arial"/>
                <w:vertAlign w:val="superscript"/>
              </w:rPr>
              <w:tab/>
            </w:r>
            <w:r w:rsidRPr="00CB62BE">
              <w:rPr>
                <w:rFonts w:cs="Arial" w:hint="eastAsia"/>
              </w:rPr>
              <w:t>A</w:t>
            </w:r>
            <w:r w:rsidRPr="00CB62BE">
              <w:rPr>
                <w:rFonts w:cs="Arial"/>
              </w:rPr>
              <w:t>pplicable when the assigned E-UTRA carrier is confined within 718 MHz and 748 MHz and when the channel bandwidth used is 5 or 10 MHz.</w:t>
            </w:r>
          </w:p>
          <w:p w:rsidR="004705E8" w:rsidRPr="00CB62BE" w:rsidRDefault="004705E8" w:rsidP="00D15DE2">
            <w:pPr>
              <w:pStyle w:val="TAN"/>
              <w:rPr>
                <w:rFonts w:eastAsia="MS Mincho" w:cs="Arial"/>
                <w:lang w:eastAsia="ja-JP"/>
              </w:rPr>
            </w:pPr>
            <w:r w:rsidRPr="00CB62BE">
              <w:rPr>
                <w:rFonts w:cs="Arial"/>
              </w:rPr>
              <w:t xml:space="preserve">NOTE </w:t>
            </w:r>
            <w:r w:rsidRPr="00CB62BE">
              <w:rPr>
                <w:rFonts w:cs="Arial" w:hint="eastAsia"/>
                <w:lang w:eastAsia="ko-KR"/>
              </w:rPr>
              <w:t>6</w:t>
            </w:r>
            <w:r w:rsidRPr="00CB62BE">
              <w:rPr>
                <w:rFonts w:cs="Arial"/>
              </w:rPr>
              <w:t>:</w:t>
            </w:r>
            <w:r w:rsidRPr="00CB62BE">
              <w:rPr>
                <w:rFonts w:cs="Arial"/>
              </w:rPr>
              <w:tab/>
              <w:t>As exceptions, measurements with a level up to the applicable requirement</w:t>
            </w:r>
            <w:r w:rsidRPr="00CB62BE">
              <w:rPr>
                <w:rFonts w:cs="Arial" w:hint="eastAsia"/>
              </w:rPr>
              <w:t xml:space="preserve"> of -36 dBm/MHz is</w:t>
            </w:r>
            <w:r w:rsidRPr="00CB62BE">
              <w:rPr>
                <w:rFonts w:cs="Arial"/>
              </w:rPr>
              <w:t xml:space="preserve"> permitted for each assigned E-UTRA carrier used in the measurement due to </w:t>
            </w:r>
            <w:r w:rsidRPr="00CB62BE">
              <w:rPr>
                <w:rFonts w:cs="Arial" w:hint="eastAsia"/>
              </w:rPr>
              <w:t>3</w:t>
            </w:r>
            <w:r w:rsidRPr="00CB62BE">
              <w:rPr>
                <w:rFonts w:cs="Arial" w:hint="eastAsia"/>
                <w:vertAlign w:val="superscript"/>
              </w:rPr>
              <w:t xml:space="preserve">rd </w:t>
            </w:r>
            <w:r w:rsidRPr="00CB62BE">
              <w:rPr>
                <w:rFonts w:cs="Arial"/>
              </w:rPr>
              <w:t xml:space="preserve">harmonic spurious emissions. An exception is allowed if there is at least one individual RB within the transmission bandwidth (see Figure 5.6-1) for which the </w:t>
            </w:r>
            <w:r w:rsidRPr="00CB62BE">
              <w:rPr>
                <w:rFonts w:cs="Arial" w:hint="eastAsia"/>
              </w:rPr>
              <w:t>3</w:t>
            </w:r>
            <w:r w:rsidRPr="00CB62BE">
              <w:rPr>
                <w:rFonts w:cs="Arial" w:hint="eastAsia"/>
                <w:vertAlign w:val="superscript"/>
              </w:rPr>
              <w:t>rd</w:t>
            </w:r>
            <w:r w:rsidRPr="00CB62BE" w:rsidDel="00D96335">
              <w:rPr>
                <w:rFonts w:cs="Arial"/>
              </w:rPr>
              <w:t xml:space="preserve"> </w:t>
            </w:r>
            <w:r w:rsidRPr="00CB62BE">
              <w:rPr>
                <w:rFonts w:cs="Arial"/>
              </w:rPr>
              <w:t>harmonic totally or partially overlaps the measurement bandwidth (MBW).</w:t>
            </w:r>
          </w:p>
          <w:p w:rsidR="004705E8" w:rsidRPr="00CB62BE" w:rsidRDefault="004705E8" w:rsidP="00D15DE2">
            <w:pPr>
              <w:pStyle w:val="TAN"/>
              <w:rPr>
                <w:rFonts w:eastAsia="MS Mincho" w:cs="Arial"/>
              </w:rPr>
            </w:pPr>
            <w:r w:rsidRPr="00CB62BE">
              <w:rPr>
                <w:rFonts w:cs="Arial"/>
              </w:rPr>
              <w:t xml:space="preserve">NOTE </w:t>
            </w:r>
            <w:r w:rsidRPr="00CB62BE">
              <w:rPr>
                <w:rFonts w:eastAsia="MS Mincho" w:cs="Arial" w:hint="eastAsia"/>
              </w:rPr>
              <w:t>7</w:t>
            </w:r>
            <w:r w:rsidRPr="00CB62BE">
              <w:rPr>
                <w:rFonts w:cs="Arial"/>
              </w:rPr>
              <w:t>:</w:t>
            </w:r>
            <w:r w:rsidRPr="00CB62BE">
              <w:rPr>
                <w:rFonts w:cs="Arial"/>
              </w:rPr>
              <w:tab/>
              <w:t xml:space="preserve">Applicable when NS_05 in section 6.6.3.3.1 is signalled by the network. </w:t>
            </w:r>
          </w:p>
          <w:p w:rsidR="004705E8" w:rsidRPr="00CB62BE" w:rsidRDefault="004705E8" w:rsidP="00D15DE2">
            <w:pPr>
              <w:pStyle w:val="TAN"/>
              <w:rPr>
                <w:rFonts w:cs="Arial"/>
                <w:lang w:eastAsia="ko-KR"/>
              </w:rPr>
            </w:pPr>
            <w:r w:rsidRPr="00CB62BE">
              <w:rPr>
                <w:rFonts w:cs="Arial"/>
              </w:rPr>
              <w:t xml:space="preserve">NOTE </w:t>
            </w:r>
            <w:r w:rsidRPr="00CB62BE">
              <w:rPr>
                <w:rFonts w:eastAsia="MS Mincho" w:cs="Arial" w:hint="eastAsia"/>
              </w:rPr>
              <w:t>8</w:t>
            </w:r>
            <w:r w:rsidRPr="00CB62BE">
              <w:rPr>
                <w:rFonts w:cs="Arial"/>
              </w:rPr>
              <w:t>:</w:t>
            </w:r>
            <w:r w:rsidRPr="00CB62BE">
              <w:rPr>
                <w:rFonts w:cs="Arial"/>
              </w:rPr>
              <w:tab/>
              <w:t xml:space="preserve">Applicable when NS_08 in subclause 6.6.3.3.3 is signalled by the network </w:t>
            </w:r>
          </w:p>
          <w:p w:rsidR="004705E8" w:rsidRPr="00CB62BE" w:rsidRDefault="004705E8" w:rsidP="00D15DE2">
            <w:pPr>
              <w:pStyle w:val="TAN"/>
              <w:rPr>
                <w:rFonts w:cs="Arial"/>
                <w:lang w:eastAsia="ko-KR"/>
              </w:rPr>
            </w:pPr>
            <w:r w:rsidRPr="00CB62BE">
              <w:rPr>
                <w:rFonts w:cs="Arial" w:hint="eastAsia"/>
                <w:lang w:eastAsia="ko-KR"/>
              </w:rPr>
              <w:t>NOTE 9:</w:t>
            </w:r>
            <w:r w:rsidRPr="00CB62BE">
              <w:rPr>
                <w:rFonts w:cs="Arial"/>
                <w:lang w:eastAsia="ko-KR"/>
              </w:rPr>
              <w:tab/>
            </w:r>
            <w:r w:rsidRPr="00CB62BE">
              <w:rPr>
                <w:rFonts w:cs="Arial" w:hint="eastAsia"/>
                <w:lang w:eastAsia="ko-KR"/>
              </w:rPr>
              <w:t>Whether the applicable frequency range should be 793-805MHz instead of 799-805MHz is TBD.</w:t>
            </w:r>
          </w:p>
          <w:p w:rsidR="004705E8" w:rsidRPr="00CB62BE" w:rsidRDefault="004705E8" w:rsidP="00D15DE2">
            <w:pPr>
              <w:pStyle w:val="TAN"/>
              <w:rPr>
                <w:rFonts w:cs="Arial"/>
                <w:lang w:eastAsia="ko-KR"/>
              </w:rPr>
            </w:pPr>
            <w:r w:rsidRPr="00CB62BE">
              <w:rPr>
                <w:rFonts w:cs="Arial" w:hint="eastAsia"/>
              </w:rPr>
              <w:t>NOTE10:</w:t>
            </w:r>
            <w:r w:rsidRPr="00CB62BE">
              <w:rPr>
                <w:rFonts w:cs="Arial"/>
              </w:rPr>
              <w:tab/>
            </w:r>
            <w:r w:rsidRPr="00CB62BE">
              <w:rPr>
                <w:rFonts w:cs="Arial" w:hint="eastAsia"/>
              </w:rPr>
              <w:t xml:space="preserve">This requirement applies for </w:t>
            </w:r>
            <w:r w:rsidRPr="00CB62BE">
              <w:rPr>
                <w:rFonts w:cs="Arial"/>
              </w:rPr>
              <w:t xml:space="preserve">5, 10, 15 and 20 MHz E-UTRA channel bandwidth allocated within </w:t>
            </w:r>
            <w:r w:rsidRPr="00CB62BE">
              <w:rPr>
                <w:rFonts w:cs="Arial" w:hint="eastAsia"/>
              </w:rPr>
              <w:t>1744.9</w:t>
            </w:r>
            <w:r w:rsidRPr="00CB62BE">
              <w:rPr>
                <w:rFonts w:cs="Arial"/>
              </w:rPr>
              <w:t>MHz and 1784.9MHz</w:t>
            </w:r>
            <w:r w:rsidRPr="00CB62BE">
              <w:rPr>
                <w:rFonts w:cs="Arial" w:hint="eastAsia"/>
              </w:rPr>
              <w:t>.</w:t>
            </w:r>
          </w:p>
          <w:p w:rsidR="004705E8" w:rsidRPr="00CB62BE" w:rsidRDefault="004705E8" w:rsidP="00D15DE2">
            <w:pPr>
              <w:pStyle w:val="TAN"/>
              <w:rPr>
                <w:rFonts w:cs="Arial"/>
                <w:lang w:eastAsia="ko-KR"/>
              </w:rPr>
            </w:pPr>
            <w:r w:rsidRPr="00CB62BE">
              <w:rPr>
                <w:rFonts w:cs="Arial" w:hint="eastAsia"/>
              </w:rPr>
              <w:t xml:space="preserve">NOTE </w:t>
            </w:r>
            <w:r w:rsidRPr="00CB62BE">
              <w:rPr>
                <w:rFonts w:cs="Arial" w:hint="eastAsia"/>
                <w:lang w:eastAsia="ko-KR"/>
              </w:rPr>
              <w:t>11:</w:t>
            </w:r>
            <w:r w:rsidRPr="00CB62BE">
              <w:rPr>
                <w:rFonts w:cs="Arial"/>
              </w:rPr>
              <w:tab/>
              <w:t>This requirement is applicable only for the following cases:</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902.5 MHz ≤ F</w:t>
            </w:r>
            <w:r w:rsidRPr="00CB62BE">
              <w:rPr>
                <w:rFonts w:cs="Arial" w:hint="eastAsia"/>
                <w:vertAlign w:val="subscript"/>
              </w:rPr>
              <w:t>c</w:t>
            </w:r>
            <w:r w:rsidRPr="00CB62BE">
              <w:rPr>
                <w:rFonts w:cs="Arial"/>
              </w:rPr>
              <w:t xml:space="preserve"> &lt;  907.5 MHz with an uplink transmission bandwidth less than or equal to 20 RB</w:t>
            </w:r>
            <w:r w:rsidRPr="00CB62BE">
              <w:rPr>
                <w:rFonts w:cs="Arial"/>
              </w:rPr>
              <w:br/>
              <w:t xml:space="preserve">- for carriers of 5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within the range </w:t>
            </w:r>
            <w:r w:rsidRPr="00CB62BE">
              <w:rPr>
                <w:rFonts w:cs="Arial"/>
              </w:rPr>
              <w:lastRenderedPageBreak/>
              <w:t>907.5 MHz ≤ F</w:t>
            </w:r>
            <w:r w:rsidRPr="00CB62BE">
              <w:rPr>
                <w:rFonts w:cs="Arial" w:hint="eastAsia"/>
                <w:vertAlign w:val="subscript"/>
              </w:rPr>
              <w:t>c</w:t>
            </w:r>
            <w:r w:rsidRPr="00CB62BE">
              <w:rPr>
                <w:rFonts w:cs="Arial"/>
              </w:rPr>
              <w:t xml:space="preserve"> ≤  912.5 MHz without any restriction on uplink transmission bandwidth.</w:t>
            </w:r>
            <w:r w:rsidRPr="00CB62BE">
              <w:rPr>
                <w:rFonts w:cs="Arial"/>
              </w:rPr>
              <w:br/>
              <w:t xml:space="preserve">- for carriers of 10 MHz channel bandwidth when carrier centre frequency </w:t>
            </w:r>
            <w:r w:rsidRPr="00CB62BE">
              <w:rPr>
                <w:rFonts w:cs="Arial" w:hint="eastAsia"/>
              </w:rPr>
              <w:t>(</w:t>
            </w:r>
            <w:r w:rsidRPr="00CB62BE">
              <w:rPr>
                <w:rFonts w:cs="Arial"/>
              </w:rPr>
              <w:t>F</w:t>
            </w:r>
            <w:r w:rsidRPr="00CB62BE">
              <w:rPr>
                <w:rFonts w:cs="Arial" w:hint="eastAsia"/>
                <w:vertAlign w:val="subscript"/>
              </w:rPr>
              <w:t>c</w:t>
            </w:r>
            <w:r w:rsidRPr="00CB62BE">
              <w:rPr>
                <w:rFonts w:cs="Arial" w:hint="eastAsia"/>
              </w:rPr>
              <w:t>)</w:t>
            </w:r>
            <w:r w:rsidRPr="00CB62BE">
              <w:rPr>
                <w:rFonts w:cs="Arial"/>
              </w:rPr>
              <w:t xml:space="preserve"> is F</w:t>
            </w:r>
            <w:r w:rsidRPr="00CB62BE">
              <w:rPr>
                <w:rFonts w:cs="Arial" w:hint="eastAsia"/>
                <w:vertAlign w:val="subscript"/>
              </w:rPr>
              <w:t>c</w:t>
            </w:r>
            <w:r w:rsidRPr="00CB62BE">
              <w:rPr>
                <w:rFonts w:cs="Arial"/>
              </w:rPr>
              <w:t xml:space="preserve"> = 910 MHz with an uplink transmission bandwidth less than or equal to 32 RB with RB</w:t>
            </w:r>
            <w:r w:rsidRPr="00CB62BE">
              <w:rPr>
                <w:rFonts w:cs="Arial"/>
                <w:vertAlign w:val="subscript"/>
              </w:rPr>
              <w:t>start</w:t>
            </w:r>
            <w:r w:rsidRPr="00CB62BE">
              <w:rPr>
                <w:rFonts w:cs="Arial"/>
              </w:rPr>
              <w:t xml:space="preserve"> &gt; 3.</w:t>
            </w:r>
          </w:p>
          <w:p w:rsidR="004705E8" w:rsidRPr="00CB62BE" w:rsidRDefault="004705E8" w:rsidP="00D15DE2">
            <w:pPr>
              <w:pStyle w:val="TAN"/>
              <w:rPr>
                <w:rFonts w:cs="Arial"/>
                <w:lang w:eastAsia="ko-KR"/>
              </w:rPr>
            </w:pPr>
            <w:r w:rsidRPr="00CB62BE">
              <w:rPr>
                <w:rFonts w:cs="Arial" w:hint="eastAsia"/>
                <w:lang w:eastAsia="ko-KR"/>
              </w:rPr>
              <w:t>NOTE 12:</w:t>
            </w:r>
            <w:r w:rsidRPr="00CB62BE">
              <w:rPr>
                <w:rFonts w:cs="Arial"/>
                <w:lang w:eastAsia="ko-KR"/>
              </w:rPr>
              <w:tab/>
            </w:r>
            <w:r w:rsidRPr="00CB62BE">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705E8" w:rsidRPr="00CB62BE" w:rsidRDefault="004705E8" w:rsidP="00D15DE2">
            <w:pPr>
              <w:pStyle w:val="TAN"/>
              <w:rPr>
                <w:rFonts w:cs="Arial"/>
                <w:lang w:eastAsia="ko-KR"/>
              </w:rPr>
            </w:pPr>
            <w:r w:rsidRPr="00CB62BE">
              <w:rPr>
                <w:rFonts w:cs="Arial" w:hint="eastAsia"/>
                <w:lang w:eastAsia="ko-KR"/>
              </w:rPr>
              <w:t>NOTE13:</w:t>
            </w:r>
            <w:r w:rsidRPr="00CB62BE">
              <w:rPr>
                <w:rFonts w:cs="Arial"/>
                <w:lang w:eastAsia="ko-KR"/>
              </w:rPr>
              <w:tab/>
            </w:r>
            <w:r w:rsidRPr="00CB62BE">
              <w:rPr>
                <w:rFonts w:cs="Arial"/>
              </w:rPr>
              <w:t>For these adjacent bands, the emission limit could imply risk of harmful interference to UE(s) operating in the protected operating band.</w:t>
            </w:r>
          </w:p>
          <w:p w:rsidR="004705E8" w:rsidRPr="00CB62BE" w:rsidRDefault="004705E8" w:rsidP="00D15DE2">
            <w:pPr>
              <w:pStyle w:val="TAN"/>
              <w:rPr>
                <w:rFonts w:cs="Arial"/>
                <w:lang w:eastAsia="ko-KR"/>
              </w:rPr>
            </w:pPr>
            <w:r w:rsidRPr="00CB62BE">
              <w:rPr>
                <w:rFonts w:cs="Arial"/>
              </w:rPr>
              <w:t>NOTE</w:t>
            </w:r>
            <w:r w:rsidRPr="00CB62BE">
              <w:rPr>
                <w:rFonts w:cs="Arial"/>
                <w:vertAlign w:val="superscript"/>
              </w:rPr>
              <w:t xml:space="preserve"> </w:t>
            </w:r>
            <w:r w:rsidRPr="00CB62BE">
              <w:rPr>
                <w:rFonts w:cs="Arial"/>
              </w:rPr>
              <w:t>1</w:t>
            </w:r>
            <w:r w:rsidRPr="00CB62BE">
              <w:rPr>
                <w:rFonts w:cs="Arial" w:hint="eastAsia"/>
                <w:lang w:eastAsia="ko-KR"/>
              </w:rPr>
              <w:t>4</w:t>
            </w:r>
            <w:r w:rsidRPr="00CB62BE">
              <w:rPr>
                <w:rFonts w:cs="Arial"/>
              </w:rPr>
              <w:t>:</w:t>
            </w:r>
            <w:r w:rsidRPr="00CB62BE">
              <w:rPr>
                <w:rFonts w:cs="Arial"/>
                <w:vertAlign w:val="superscript"/>
              </w:rPr>
              <w:tab/>
            </w:r>
            <w:r w:rsidRPr="00CB62B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705E8" w:rsidRPr="00CB62BE" w:rsidRDefault="004705E8" w:rsidP="00D15DE2">
            <w:pPr>
              <w:pStyle w:val="TAN"/>
              <w:rPr>
                <w:rFonts w:cs="Arial"/>
                <w:lang w:eastAsia="ko-KR"/>
              </w:rPr>
            </w:pPr>
            <w:r w:rsidRPr="00CB62BE">
              <w:rPr>
                <w:rFonts w:cs="Arial"/>
              </w:rPr>
              <w:t xml:space="preserve">NOTE </w:t>
            </w:r>
            <w:r w:rsidRPr="00CB62BE">
              <w:rPr>
                <w:rFonts w:cs="Arial" w:hint="eastAsia"/>
                <w:lang w:eastAsia="ko-KR"/>
              </w:rPr>
              <w:t>15</w:t>
            </w:r>
            <w:r w:rsidRPr="00CB62BE">
              <w:rPr>
                <w:rFonts w:cs="Arial"/>
              </w:rPr>
              <w:t>:</w:t>
            </w:r>
            <w:r w:rsidRPr="00CB62BE">
              <w:rPr>
                <w:rFonts w:cs="Arial"/>
                <w:vertAlign w:val="superscript"/>
              </w:rPr>
              <w:tab/>
            </w:r>
            <w:r w:rsidRPr="00CB62BE">
              <w:rPr>
                <w:rFonts w:cs="Arial"/>
              </w:rPr>
              <w:t>Applicable when NS_15 in subclause 6.6.3.3.8 is signalled by the network.</w:t>
            </w:r>
          </w:p>
          <w:p w:rsidR="004705E8" w:rsidRPr="00CB62BE" w:rsidRDefault="004705E8" w:rsidP="00D15DE2">
            <w:pPr>
              <w:pStyle w:val="TAN"/>
              <w:rPr>
                <w:rFonts w:cs="Arial"/>
                <w:lang w:eastAsia="ko-KR"/>
              </w:rPr>
            </w:pPr>
            <w:r w:rsidRPr="00CB62BE">
              <w:rPr>
                <w:rFonts w:cs="Arial"/>
              </w:rPr>
              <w:t>NOTE 1</w:t>
            </w:r>
            <w:r w:rsidRPr="00CB62BE">
              <w:rPr>
                <w:rFonts w:cs="Arial" w:hint="eastAsia"/>
                <w:lang w:eastAsia="ko-KR"/>
              </w:rPr>
              <w:t>6</w:t>
            </w:r>
            <w:r w:rsidRPr="00CB62BE">
              <w:rPr>
                <w:rFonts w:cs="Arial"/>
              </w:rPr>
              <w:t>:</w:t>
            </w:r>
            <w:r w:rsidRPr="00CB62BE">
              <w:rPr>
                <w:rFonts w:cs="Arial"/>
                <w:vertAlign w:val="superscript"/>
              </w:rPr>
              <w:tab/>
            </w:r>
            <w:r w:rsidRPr="00CB62BE">
              <w:rPr>
                <w:rFonts w:cs="Arial"/>
              </w:rPr>
              <w:t>Applicable when NS_09 in subclause 6.6.3.3.4 is signalled by the network</w:t>
            </w:r>
          </w:p>
          <w:p w:rsidR="004705E8" w:rsidRPr="00CB62BE" w:rsidRDefault="004705E8" w:rsidP="00D15DE2">
            <w:pPr>
              <w:pStyle w:val="TAN"/>
              <w:rPr>
                <w:rFonts w:cs="Arial"/>
                <w:lang w:eastAsia="ko-KR"/>
              </w:rPr>
            </w:pPr>
            <w:r w:rsidRPr="00CB62BE">
              <w:rPr>
                <w:rFonts w:cs="Arial" w:hint="eastAsia"/>
                <w:lang w:eastAsia="ko-KR"/>
              </w:rPr>
              <w:t>NOTE 17:</w:t>
            </w:r>
            <w:r w:rsidRPr="00CB62BE">
              <w:rPr>
                <w:rFonts w:cs="Arial"/>
                <w:lang w:eastAsia="ko-KR"/>
              </w:rPr>
              <w:tab/>
            </w:r>
            <w:r w:rsidRPr="00CB62BE">
              <w:rPr>
                <w:rFonts w:cs="Arial"/>
              </w:rPr>
              <w:t>This</w:t>
            </w:r>
            <w:r w:rsidRPr="00CB62BE">
              <w:rPr>
                <w:rFonts w:cs="Arial" w:hint="eastAsia"/>
              </w:rPr>
              <w:t xml:space="preserve"> </w:t>
            </w:r>
            <w:r w:rsidRPr="00CB62BE">
              <w:rPr>
                <w:rFonts w:cs="Arial"/>
              </w:rPr>
              <w:t>requirement is applicable only when Band 3 transmission frequency is less than or equal to 1765 MHz.</w:t>
            </w:r>
          </w:p>
          <w:p w:rsidR="004705E8" w:rsidRPr="00CB62BE" w:rsidRDefault="004705E8" w:rsidP="00D15DE2">
            <w:pPr>
              <w:pStyle w:val="TAN"/>
              <w:rPr>
                <w:rFonts w:cs="Arial"/>
              </w:rPr>
            </w:pPr>
            <w:r w:rsidRPr="00CB62BE">
              <w:rPr>
                <w:rFonts w:cs="Arial"/>
              </w:rPr>
              <w:t xml:space="preserve">NOTE </w:t>
            </w:r>
            <w:r w:rsidRPr="00CB62BE">
              <w:rPr>
                <w:rFonts w:cs="Arial" w:hint="eastAsia"/>
                <w:lang w:eastAsia="ko-KR"/>
              </w:rPr>
              <w:t>18</w:t>
            </w:r>
            <w:r w:rsidRPr="00CB62BE">
              <w:rPr>
                <w:rFonts w:cs="Arial"/>
              </w:rPr>
              <w:t>:</w:t>
            </w:r>
            <w:r w:rsidRPr="00CB62BE">
              <w:rPr>
                <w:rFonts w:cs="Arial"/>
              </w:rPr>
              <w:tab/>
              <w:t>This requirement applies when the E-UTRA carrier is confined within 2545-2575MHz or 2595-2645MHz and the channel bandwidth is 10 or 20 MHz</w:t>
            </w:r>
          </w:p>
          <w:p w:rsidR="004705E8" w:rsidRPr="00CB62BE" w:rsidRDefault="004705E8" w:rsidP="00D15DE2">
            <w:pPr>
              <w:pStyle w:val="TAN"/>
              <w:rPr>
                <w:rFonts w:cs="Arial"/>
              </w:rPr>
            </w:pPr>
            <w:r w:rsidRPr="00CB62BE">
              <w:rPr>
                <w:rFonts w:cs="Arial"/>
              </w:rPr>
              <w:t>NOTE 19:</w:t>
            </w:r>
            <w:r w:rsidRPr="00CB62BE">
              <w:rPr>
                <w:rFonts w:cs="Arial"/>
              </w:rPr>
              <w:tab/>
              <w:t>Void</w:t>
            </w:r>
          </w:p>
          <w:p w:rsidR="004705E8" w:rsidRPr="00CB62BE" w:rsidRDefault="004705E8" w:rsidP="00D15DE2">
            <w:pPr>
              <w:pStyle w:val="TAN"/>
              <w:rPr>
                <w:rFonts w:eastAsia="SimSun" w:cs="Arial"/>
                <w:lang w:eastAsia="zh-CN"/>
              </w:rPr>
            </w:pPr>
            <w:r w:rsidRPr="00CB62BE">
              <w:rPr>
                <w:rFonts w:eastAsia="SimSun" w:cs="Arial" w:hint="eastAsia"/>
                <w:lang w:eastAsia="zh-CN"/>
              </w:rPr>
              <w:t xml:space="preserve">NOTE </w:t>
            </w:r>
            <w:r w:rsidRPr="00CB62BE">
              <w:rPr>
                <w:rFonts w:cs="Arial" w:hint="eastAsia"/>
                <w:lang w:eastAsia="ko-KR"/>
              </w:rPr>
              <w:t>20</w:t>
            </w:r>
            <w:r w:rsidRPr="00CB62BE">
              <w:rPr>
                <w:rFonts w:eastAsia="SimSun" w:cs="Arial" w:hint="eastAsia"/>
                <w:lang w:eastAsia="zh-CN"/>
              </w:rPr>
              <w:t>:</w:t>
            </w:r>
            <w:r w:rsidRPr="00CB62BE">
              <w:rPr>
                <w:rFonts w:eastAsia="SimSun" w:cs="Arial"/>
                <w:lang w:eastAsia="zh-CN"/>
              </w:rPr>
              <w:tab/>
              <w:t>This requirement is only applicable for carriers with bandwidth confined within 1885-1920</w:t>
            </w:r>
            <w:r w:rsidRPr="00CB62BE">
              <w:rPr>
                <w:rFonts w:eastAsia="SimSun" w:cs="Arial" w:hint="eastAsia"/>
                <w:lang w:eastAsia="zh-CN"/>
              </w:rPr>
              <w:t xml:space="preserve"> </w:t>
            </w:r>
            <w:r w:rsidRPr="00CB62BE">
              <w:rPr>
                <w:rFonts w:eastAsia="SimSun" w:cs="Arial"/>
                <w:lang w:eastAsia="zh-CN"/>
              </w:rPr>
              <w:t>MHz (requirement for carriers with</w:t>
            </w:r>
            <w:r w:rsidRPr="00CB62BE">
              <w:rPr>
                <w:rFonts w:eastAsia="SimSun" w:cs="Arial" w:hint="eastAsia"/>
                <w:lang w:eastAsia="zh-CN"/>
              </w:rPr>
              <w:t xml:space="preserve"> at least 1RB</w:t>
            </w:r>
            <w:r w:rsidRPr="00CB62BE">
              <w:rPr>
                <w:rFonts w:eastAsia="SimSun" w:cs="Arial"/>
                <w:lang w:eastAsia="zh-CN"/>
              </w:rPr>
              <w:t xml:space="preserve"> confined within 1880</w:t>
            </w:r>
            <w:r w:rsidRPr="00CB62BE">
              <w:rPr>
                <w:rFonts w:eastAsia="SimSun" w:cs="Arial" w:hint="eastAsia"/>
                <w:lang w:eastAsia="zh-CN"/>
              </w:rPr>
              <w:t xml:space="preserve"> </w:t>
            </w:r>
            <w:r w:rsidRPr="00CB62BE">
              <w:rPr>
                <w:rFonts w:eastAsia="SimSun" w:cs="Arial"/>
                <w:lang w:eastAsia="zh-CN"/>
              </w:rPr>
              <w:t>- 1885</w:t>
            </w:r>
            <w:r w:rsidRPr="00CB62BE">
              <w:rPr>
                <w:rFonts w:eastAsia="SimSun" w:cs="Arial" w:hint="eastAsia"/>
                <w:lang w:eastAsia="zh-CN"/>
              </w:rPr>
              <w:t xml:space="preserve"> </w:t>
            </w:r>
            <w:r w:rsidRPr="00CB62BE">
              <w:rPr>
                <w:rFonts w:eastAsia="SimSun" w:cs="Arial"/>
                <w:lang w:eastAsia="zh-CN"/>
              </w:rPr>
              <w:t xml:space="preserve">MHz is not specified). </w:t>
            </w:r>
            <w:r w:rsidRPr="00CB62BE">
              <w:rPr>
                <w:rFonts w:eastAsia="SimSun" w:cs="Arial" w:hint="eastAsia"/>
                <w:lang w:eastAsia="zh-CN"/>
              </w:rPr>
              <w:t>T</w:t>
            </w:r>
            <w:r w:rsidRPr="00CB62BE">
              <w:rPr>
                <w:rFonts w:eastAsia="SimSun" w:cs="Arial"/>
                <w:lang w:eastAsia="zh-CN"/>
              </w:rPr>
              <w:t>his requirement applies for an uplink transmission bandwidth less than or equal to 54 RB for carriers of 15 MHz bandwidth when carrier center frequency is within the range 18</w:t>
            </w:r>
            <w:r w:rsidRPr="00CB62BE">
              <w:rPr>
                <w:rFonts w:eastAsia="SimSun" w:cs="Arial" w:hint="eastAsia"/>
                <w:lang w:eastAsia="zh-CN"/>
              </w:rPr>
              <w:t>92</w:t>
            </w:r>
            <w:r w:rsidRPr="00CB62BE">
              <w:rPr>
                <w:rFonts w:eastAsia="SimSun" w:cs="Arial"/>
                <w:lang w:eastAsia="zh-CN"/>
              </w:rPr>
              <w:t>.5 - 18</w:t>
            </w:r>
            <w:r w:rsidRPr="00CB62BE">
              <w:rPr>
                <w:rFonts w:eastAsia="SimSun" w:cs="Arial" w:hint="eastAsia"/>
                <w:lang w:eastAsia="zh-CN"/>
              </w:rPr>
              <w:t>94</w:t>
            </w:r>
            <w:r w:rsidRPr="00CB62BE">
              <w:rPr>
                <w:rFonts w:eastAsia="SimSun" w:cs="Arial"/>
                <w:lang w:eastAsia="zh-CN"/>
              </w:rPr>
              <w:t>.5 MHz and for carriers of 20 MHz bandwidth when carrier center frequency is within the range 189</w:t>
            </w:r>
            <w:r w:rsidRPr="00CB62BE">
              <w:rPr>
                <w:rFonts w:eastAsia="SimSun" w:cs="Arial" w:hint="eastAsia"/>
                <w:lang w:eastAsia="zh-CN"/>
              </w:rPr>
              <w:t>5</w:t>
            </w:r>
            <w:r w:rsidRPr="00CB62BE">
              <w:rPr>
                <w:rFonts w:eastAsia="SimSun" w:cs="Arial"/>
                <w:lang w:eastAsia="zh-CN"/>
              </w:rPr>
              <w:t xml:space="preserve"> - 1</w:t>
            </w:r>
            <w:r w:rsidRPr="00CB62BE">
              <w:rPr>
                <w:rFonts w:eastAsia="SimSun" w:cs="Arial" w:hint="eastAsia"/>
                <w:lang w:eastAsia="zh-CN"/>
              </w:rPr>
              <w:t>903</w:t>
            </w:r>
            <w:r w:rsidRPr="00CB62BE">
              <w:rPr>
                <w:rFonts w:eastAsia="SimSun" w:cs="Arial"/>
                <w:lang w:eastAsia="zh-CN"/>
              </w:rPr>
              <w:t xml:space="preserve"> MHz.</w:t>
            </w:r>
          </w:p>
          <w:p w:rsidR="004705E8" w:rsidRPr="00CB62BE" w:rsidRDefault="004705E8" w:rsidP="00D15DE2">
            <w:pPr>
              <w:pStyle w:val="TAN"/>
              <w:rPr>
                <w:rFonts w:cs="Arial"/>
              </w:rPr>
            </w:pPr>
            <w:r w:rsidRPr="00CB62BE">
              <w:rPr>
                <w:rFonts w:cs="Arial"/>
              </w:rPr>
              <w:t>NOTE 21:</w:t>
            </w:r>
            <w:r w:rsidRPr="00CB62BE">
              <w:rPr>
                <w:rFonts w:cs="Arial"/>
              </w:rPr>
              <w:tab/>
              <w:t>As exceptions, measurements with a level up to the applicable requirement</w:t>
            </w:r>
            <w:r w:rsidRPr="00CB62BE">
              <w:rPr>
                <w:rFonts w:cs="Arial" w:hint="eastAsia"/>
              </w:rPr>
              <w:t xml:space="preserve"> of -38 dBm/MHz is</w:t>
            </w:r>
            <w:r w:rsidRPr="00CB62BE">
              <w:rPr>
                <w:rFonts w:cs="Arial"/>
              </w:rPr>
              <w:t xml:space="preserve"> permitted for each assigned E-UTRA carrier used in the measurement due to 2</w:t>
            </w:r>
            <w:r w:rsidRPr="00CB62BE">
              <w:rPr>
                <w:rFonts w:cs="Arial"/>
                <w:vertAlign w:val="superscript"/>
              </w:rPr>
              <w:t>nd</w:t>
            </w:r>
            <w:r w:rsidRPr="00CB62BE">
              <w:rPr>
                <w:rFonts w:cs="Arial" w:hint="eastAsia"/>
                <w:vertAlign w:val="superscript"/>
              </w:rPr>
              <w:t xml:space="preserve"> </w:t>
            </w:r>
            <w:r w:rsidRPr="00CB62BE">
              <w:rPr>
                <w:rFonts w:cs="Arial"/>
              </w:rPr>
              <w:t>harmonic spurious emissions. An exception is allowed if there is at least one individual RB within the transmission bandwidth (see Figure 5.6-1) for which the 2</w:t>
            </w:r>
            <w:r w:rsidRPr="00CB62BE">
              <w:rPr>
                <w:rFonts w:cs="Arial"/>
                <w:vertAlign w:val="superscript"/>
              </w:rPr>
              <w:t>nd</w:t>
            </w:r>
            <w:r w:rsidRPr="00CB62BE" w:rsidDel="00D96335">
              <w:rPr>
                <w:rFonts w:cs="Arial"/>
              </w:rPr>
              <w:t xml:space="preserve"> </w:t>
            </w:r>
            <w:r w:rsidRPr="00CB62BE">
              <w:rPr>
                <w:rFonts w:cs="Arial"/>
              </w:rPr>
              <w:t>harmonic totally or partially overlaps the measurement bandwidth (MBW).</w:t>
            </w:r>
          </w:p>
          <w:p w:rsidR="004705E8" w:rsidRPr="00CB62BE" w:rsidRDefault="004705E8" w:rsidP="00D15DE2">
            <w:pPr>
              <w:pStyle w:val="TAN"/>
              <w:rPr>
                <w:rFonts w:cs="Arial"/>
              </w:rPr>
            </w:pPr>
            <w:r w:rsidRPr="00CB62BE">
              <w:rPr>
                <w:rFonts w:cs="Arial"/>
              </w:rPr>
              <w:t>NOTE 22:</w:t>
            </w:r>
            <w:r w:rsidRPr="00CB62BE">
              <w:rPr>
                <w:rFonts w:cs="Arial"/>
              </w:rPr>
              <w:tab/>
              <w:t>This requirement is applicable in the case of a 10 MHz E-UTRA carrier confined within 703 MHz and 733 MHz, otherwise the requirement of -25 dBm with a measurement bandwidth of 8 MHz applies.</w:t>
            </w:r>
          </w:p>
          <w:p w:rsidR="004705E8" w:rsidRPr="00CB62BE" w:rsidRDefault="004705E8" w:rsidP="00D15DE2">
            <w:pPr>
              <w:pStyle w:val="TAN"/>
              <w:rPr>
                <w:lang w:eastAsia="ko-KR"/>
              </w:rPr>
            </w:pPr>
            <w:r w:rsidRPr="00CB62BE">
              <w:rPr>
                <w:rFonts w:cs="Arial"/>
              </w:rPr>
              <w:t>NOTE 23:</w:t>
            </w:r>
            <w:r w:rsidRPr="00CB62BE">
              <w:rPr>
                <w:rFonts w:cs="Arial"/>
              </w:rPr>
              <w:tab/>
              <w:t>This requirement is applicable for 5 and 10 MHz E-UTRA channel bandwidth allocated within 718-728MHz. For carriers of 10 MHz bandwidth, this requirement applies for an uplink transmission bandwidth less than or equal to 3</w:t>
            </w:r>
            <w:r w:rsidRPr="00CB62BE">
              <w:rPr>
                <w:rFonts w:cs="Arial" w:hint="eastAsia"/>
                <w:lang w:eastAsia="ja-JP"/>
              </w:rPr>
              <w:t>0</w:t>
            </w:r>
            <w:r w:rsidRPr="00CB62BE">
              <w:rPr>
                <w:rFonts w:cs="Arial"/>
              </w:rPr>
              <w:t xml:space="preserve"> RB with RBstart &gt; 1 and RBstart&lt;48.</w:t>
            </w:r>
            <w:r w:rsidRPr="00CB62BE">
              <w:rPr>
                <w:lang w:eastAsia="ko-KR"/>
              </w:rPr>
              <w:t>NOTE 24: Void</w:t>
            </w:r>
          </w:p>
          <w:p w:rsidR="004705E8" w:rsidRPr="00CB62BE" w:rsidRDefault="004705E8" w:rsidP="00D15DE2">
            <w:pPr>
              <w:pStyle w:val="TAN"/>
              <w:rPr>
                <w:rFonts w:cs="Arial"/>
                <w:lang w:eastAsia="ko-KR"/>
              </w:rPr>
            </w:pPr>
            <w:r w:rsidRPr="00CB62BE">
              <w:rPr>
                <w:lang w:eastAsia="ko-KR"/>
              </w:rPr>
              <w:t>NOTE 25: Void</w:t>
            </w:r>
          </w:p>
        </w:tc>
      </w:tr>
    </w:tbl>
    <w:p w:rsidR="004705E8" w:rsidRDefault="004705E8" w:rsidP="004705E8">
      <w:pPr>
        <w:rPr>
          <w:noProof/>
        </w:rPr>
      </w:pPr>
      <w:bookmarkStart w:id="5" w:name="_GoBack"/>
      <w:bookmarkEnd w:id="5"/>
    </w:p>
    <w:p w:rsidR="004705E8" w:rsidRDefault="004705E8" w:rsidP="004705E8">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CA2" w:rsidRDefault="00D26CA2">
      <w:r>
        <w:separator/>
      </w:r>
    </w:p>
  </w:endnote>
  <w:endnote w:type="continuationSeparator" w:id="0">
    <w:p w:rsidR="00D26CA2" w:rsidRDefault="00D26C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CA2" w:rsidRDefault="00D26CA2">
      <w:r>
        <w:separator/>
      </w:r>
    </w:p>
  </w:footnote>
  <w:footnote w:type="continuationSeparator" w:id="0">
    <w:p w:rsidR="00D26CA2" w:rsidRDefault="00D26C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9727D">
      <w:fldChar w:fldCharType="begin"/>
    </w:r>
    <w:r w:rsidR="00841999">
      <w:instrText>PAGE</w:instrText>
    </w:r>
    <w:r w:rsidR="0039727D">
      <w:fldChar w:fldCharType="separate"/>
    </w:r>
    <w:r>
      <w:rPr>
        <w:noProof/>
      </w:rPr>
      <w:t>1</w:t>
    </w:r>
    <w:r w:rsidR="0039727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1D53"/>
    <w:rsid w:val="00022E4A"/>
    <w:rsid w:val="00037C8D"/>
    <w:rsid w:val="000A6394"/>
    <w:rsid w:val="000B7FED"/>
    <w:rsid w:val="000C038A"/>
    <w:rsid w:val="000C6598"/>
    <w:rsid w:val="000F5A33"/>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14F62"/>
    <w:rsid w:val="003609EF"/>
    <w:rsid w:val="0036231A"/>
    <w:rsid w:val="0039727D"/>
    <w:rsid w:val="003E1A36"/>
    <w:rsid w:val="00410371"/>
    <w:rsid w:val="004242F1"/>
    <w:rsid w:val="004705E8"/>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41999"/>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26CA2"/>
    <w:rsid w:val="00D50255"/>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705E8"/>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05E8"/>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705E8"/>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705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705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705E8"/>
    <w:rPr>
      <w:rFonts w:ascii="Arial" w:hAnsi="Arial"/>
      <w:sz w:val="22"/>
      <w:lang w:val="en-GB" w:eastAsia="en-US"/>
    </w:rPr>
  </w:style>
  <w:style w:type="character" w:customStyle="1" w:styleId="H6Char">
    <w:name w:val="H6 Char"/>
    <w:link w:val="H6"/>
    <w:rsid w:val="004705E8"/>
    <w:rPr>
      <w:rFonts w:ascii="Arial" w:hAnsi="Arial"/>
      <w:lang w:val="en-GB" w:eastAsia="en-US"/>
    </w:rPr>
  </w:style>
  <w:style w:type="character" w:customStyle="1" w:styleId="Heading6Char">
    <w:name w:val="Heading 6 Char"/>
    <w:aliases w:val="T1 Char4,Header 6 Char"/>
    <w:basedOn w:val="H6Char"/>
    <w:link w:val="Heading6"/>
    <w:rsid w:val="004705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705E8"/>
    <w:rPr>
      <w:rFonts w:ascii="Arial" w:hAnsi="Arial"/>
      <w:b/>
      <w:noProof/>
      <w:sz w:val="18"/>
      <w:lang w:val="en-GB" w:eastAsia="en-US"/>
    </w:rPr>
  </w:style>
  <w:style w:type="character" w:customStyle="1" w:styleId="NOChar">
    <w:name w:val="NO Char"/>
    <w:link w:val="NO"/>
    <w:rsid w:val="004705E8"/>
    <w:rPr>
      <w:rFonts w:ascii="Times New Roman" w:hAnsi="Times New Roman"/>
      <w:lang w:val="en-GB" w:eastAsia="en-US"/>
    </w:rPr>
  </w:style>
  <w:style w:type="character" w:customStyle="1" w:styleId="TALCar">
    <w:name w:val="TAL Car"/>
    <w:link w:val="TAL"/>
    <w:rsid w:val="004705E8"/>
    <w:rPr>
      <w:rFonts w:ascii="Arial" w:hAnsi="Arial"/>
      <w:sz w:val="18"/>
      <w:lang w:val="en-GB" w:eastAsia="en-US"/>
    </w:rPr>
  </w:style>
  <w:style w:type="character" w:customStyle="1" w:styleId="TACChar">
    <w:name w:val="TAC Char"/>
    <w:link w:val="TAC"/>
    <w:rsid w:val="004705E8"/>
    <w:rPr>
      <w:rFonts w:ascii="Arial" w:hAnsi="Arial"/>
      <w:sz w:val="18"/>
      <w:lang w:val="en-GB" w:eastAsia="en-US"/>
    </w:rPr>
  </w:style>
  <w:style w:type="character" w:customStyle="1" w:styleId="TAHCar">
    <w:name w:val="TAH Car"/>
    <w:link w:val="TAH"/>
    <w:rsid w:val="004705E8"/>
    <w:rPr>
      <w:rFonts w:ascii="Arial" w:hAnsi="Arial"/>
      <w:b/>
      <w:sz w:val="18"/>
      <w:lang w:val="en-GB" w:eastAsia="en-US"/>
    </w:rPr>
  </w:style>
  <w:style w:type="character" w:customStyle="1" w:styleId="EXChar">
    <w:name w:val="EX Char"/>
    <w:link w:val="EX"/>
    <w:rsid w:val="004705E8"/>
    <w:rPr>
      <w:rFonts w:ascii="Times New Roman" w:hAnsi="Times New Roman"/>
      <w:lang w:val="en-GB" w:eastAsia="en-US"/>
    </w:rPr>
  </w:style>
  <w:style w:type="character" w:customStyle="1" w:styleId="THChar">
    <w:name w:val="TH Char"/>
    <w:link w:val="TH"/>
    <w:rsid w:val="004705E8"/>
    <w:rPr>
      <w:rFonts w:ascii="Arial" w:hAnsi="Arial"/>
      <w:b/>
      <w:lang w:val="en-GB" w:eastAsia="en-US"/>
    </w:rPr>
  </w:style>
  <w:style w:type="character" w:customStyle="1" w:styleId="TANChar">
    <w:name w:val="TAN Char"/>
    <w:basedOn w:val="TALCar"/>
    <w:link w:val="TAN"/>
    <w:rsid w:val="004705E8"/>
    <w:rPr>
      <w:rFonts w:ascii="Arial" w:hAnsi="Arial"/>
      <w:sz w:val="18"/>
      <w:lang w:val="en-GB" w:eastAsia="en-US"/>
    </w:rPr>
  </w:style>
  <w:style w:type="character" w:customStyle="1" w:styleId="TFChar">
    <w:name w:val="TF Char"/>
    <w:link w:val="TF"/>
    <w:rsid w:val="004705E8"/>
    <w:rPr>
      <w:rFonts w:ascii="Arial" w:hAnsi="Arial"/>
      <w:b/>
      <w:lang w:val="en-GB" w:eastAsia="en-US"/>
    </w:rPr>
  </w:style>
  <w:style w:type="paragraph" w:styleId="IndexHeading">
    <w:name w:val="index heading"/>
    <w:basedOn w:val="Normal"/>
    <w:next w:val="Normal"/>
    <w:rsid w:val="004705E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705E8"/>
    <w:rPr>
      <w:rFonts w:ascii="Tahoma" w:hAnsi="Tahoma" w:cs="Tahoma"/>
      <w:shd w:val="clear" w:color="auto" w:fill="000080"/>
      <w:lang w:val="en-GB" w:eastAsia="en-US"/>
    </w:rPr>
  </w:style>
  <w:style w:type="paragraph" w:styleId="PlainText">
    <w:name w:val="Plain Text"/>
    <w:basedOn w:val="Normal"/>
    <w:link w:val="PlainTextChar"/>
    <w:rsid w:val="004705E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705E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705E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705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705E8"/>
    <w:rPr>
      <w:rFonts w:ascii="Times New Roman" w:eastAsia="Malgun Gothic" w:hAnsi="Times New Roman"/>
      <w:lang w:val="en-GB" w:eastAsia="ja-JP"/>
    </w:rPr>
  </w:style>
  <w:style w:type="character" w:customStyle="1" w:styleId="CommentTextChar">
    <w:name w:val="Comment Text Char"/>
    <w:link w:val="CommentText"/>
    <w:semiHidden/>
    <w:rsid w:val="004705E8"/>
    <w:rPr>
      <w:rFonts w:ascii="Times New Roman" w:hAnsi="Times New Roman"/>
      <w:lang w:val="en-GB" w:eastAsia="en-US"/>
    </w:rPr>
  </w:style>
  <w:style w:type="paragraph" w:customStyle="1" w:styleId="TableText">
    <w:name w:val="TableText"/>
    <w:basedOn w:val="BodyTextIndent"/>
    <w:rsid w:val="004705E8"/>
    <w:pPr>
      <w:keepNext/>
      <w:keepLines/>
      <w:widowControl/>
      <w:ind w:left="0"/>
      <w:jc w:val="center"/>
    </w:pPr>
    <w:rPr>
      <w:sz w:val="20"/>
      <w:lang w:eastAsia="en-US"/>
    </w:rPr>
  </w:style>
  <w:style w:type="paragraph" w:styleId="BodyTextIndent">
    <w:name w:val="Body Text Indent"/>
    <w:basedOn w:val="Normal"/>
    <w:link w:val="BodyTextIndentChar"/>
    <w:rsid w:val="004705E8"/>
    <w:pPr>
      <w:widowControl w:val="0"/>
      <w:overflowPunct w:val="0"/>
      <w:autoSpaceDE w:val="0"/>
      <w:autoSpaceDN w:val="0"/>
      <w:adjustRightInd w:val="0"/>
      <w:ind w:left="210"/>
      <w:jc w:val="both"/>
      <w:textAlignment w:val="baseline"/>
    </w:pPr>
    <w:rPr>
      <w:rFonts w:eastAsia="Malgun Gothic"/>
      <w:snapToGrid w:val="0"/>
      <w:kern w:val="2"/>
      <w:sz w:val="21"/>
      <w:lang/>
    </w:rPr>
  </w:style>
  <w:style w:type="character" w:customStyle="1" w:styleId="BodyTextIndentChar">
    <w:name w:val="Body Text Indent Char"/>
    <w:basedOn w:val="DefaultParagraphFont"/>
    <w:link w:val="BodyTextIndent"/>
    <w:rsid w:val="004705E8"/>
    <w:rPr>
      <w:rFonts w:ascii="Times New Roman" w:eastAsia="Malgun Gothic" w:hAnsi="Times New Roman"/>
      <w:snapToGrid w:val="0"/>
      <w:kern w:val="2"/>
      <w:sz w:val="21"/>
      <w:lang w:val="en-GB"/>
    </w:rPr>
  </w:style>
  <w:style w:type="paragraph" w:styleId="BodyText2">
    <w:name w:val="Body Text 2"/>
    <w:basedOn w:val="Normal"/>
    <w:link w:val="BodyText2Char"/>
    <w:rsid w:val="004705E8"/>
    <w:pPr>
      <w:overflowPunct w:val="0"/>
      <w:autoSpaceDE w:val="0"/>
      <w:autoSpaceDN w:val="0"/>
      <w:adjustRightInd w:val="0"/>
      <w:textAlignment w:val="baseline"/>
    </w:pPr>
    <w:rPr>
      <w:rFonts w:eastAsia="Malgun Gothic"/>
      <w:i/>
      <w:lang/>
    </w:rPr>
  </w:style>
  <w:style w:type="character" w:customStyle="1" w:styleId="BodyText2Char">
    <w:name w:val="Body Text 2 Char"/>
    <w:basedOn w:val="DefaultParagraphFont"/>
    <w:link w:val="BodyText2"/>
    <w:rsid w:val="004705E8"/>
    <w:rPr>
      <w:rFonts w:ascii="Times New Roman" w:eastAsia="Malgun Gothic" w:hAnsi="Times New Roman"/>
      <w:i/>
      <w:lang w:val="en-GB"/>
    </w:rPr>
  </w:style>
  <w:style w:type="paragraph" w:styleId="BodyText3">
    <w:name w:val="Body Text 3"/>
    <w:basedOn w:val="Normal"/>
    <w:link w:val="BodyText3Char"/>
    <w:rsid w:val="004705E8"/>
    <w:pPr>
      <w:keepNext/>
      <w:keepLines/>
      <w:overflowPunct w:val="0"/>
      <w:autoSpaceDE w:val="0"/>
      <w:autoSpaceDN w:val="0"/>
      <w:adjustRightInd w:val="0"/>
      <w:textAlignment w:val="baseline"/>
    </w:pPr>
    <w:rPr>
      <w:rFonts w:eastAsia="Osaka"/>
      <w:color w:val="000000"/>
      <w:lang/>
    </w:rPr>
  </w:style>
  <w:style w:type="character" w:customStyle="1" w:styleId="BodyText3Char">
    <w:name w:val="Body Text 3 Char"/>
    <w:basedOn w:val="DefaultParagraphFont"/>
    <w:link w:val="BodyText3"/>
    <w:rsid w:val="004705E8"/>
    <w:rPr>
      <w:rFonts w:ascii="Times New Roman" w:eastAsia="Osaka" w:hAnsi="Times New Roman"/>
      <w:color w:val="000000"/>
      <w:lang w:val="en-GB"/>
    </w:rPr>
  </w:style>
  <w:style w:type="character" w:styleId="PageNumber">
    <w:name w:val="page number"/>
    <w:basedOn w:val="DefaultParagraphFont"/>
    <w:rsid w:val="004705E8"/>
  </w:style>
  <w:style w:type="table" w:styleId="TableGrid">
    <w:name w:val="Table Grid"/>
    <w:basedOn w:val="TableNormal"/>
    <w:uiPriority w:val="39"/>
    <w:rsid w:val="004705E8"/>
    <w:pPr>
      <w:overflowPunct w:val="0"/>
      <w:autoSpaceDE w:val="0"/>
      <w:autoSpaceDN w:val="0"/>
      <w:adjustRightInd w:val="0"/>
      <w:spacing w:after="180"/>
      <w:textAlignment w:val="baseline"/>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705E8"/>
    <w:rPr>
      <w:rFonts w:ascii="Tahoma" w:hAnsi="Tahoma" w:cs="Tahoma"/>
      <w:sz w:val="16"/>
      <w:szCs w:val="16"/>
      <w:lang w:val="en-GB" w:eastAsia="en-US"/>
    </w:rPr>
  </w:style>
  <w:style w:type="paragraph" w:customStyle="1" w:styleId="CharCharCharCharChar">
    <w:name w:val="Char Char Char Char Char"/>
    <w:semiHidden/>
    <w:rsid w:val="004705E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705E8"/>
  </w:style>
  <w:style w:type="paragraph" w:customStyle="1" w:styleId="CharChar">
    <w:name w:val="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5E8"/>
    <w:rPr>
      <w:lang w:val="en-GB" w:eastAsia="ja-JP" w:bidi="ar-SA"/>
    </w:rPr>
  </w:style>
  <w:style w:type="paragraph" w:customStyle="1" w:styleId="1Char">
    <w:name w:val="(文字) (文字)1 Char (文字) (文字)"/>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705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705E8"/>
    <w:rPr>
      <w:rFonts w:eastAsia="MS Mincho"/>
      <w:lang w:val="en-GB" w:eastAsia="en-US" w:bidi="ar-SA"/>
    </w:rPr>
  </w:style>
  <w:style w:type="paragraph" w:customStyle="1" w:styleId="1CharChar">
    <w:name w:val="(文字) (文字)1 Char (文字) (文字)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5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705E8"/>
    <w:rPr>
      <w:lang w:val="en-GB" w:eastAsia="ja-JP" w:bidi="ar-SA"/>
    </w:rPr>
  </w:style>
  <w:style w:type="paragraph" w:styleId="ListParagraph">
    <w:name w:val="List Paragraph"/>
    <w:basedOn w:val="Normal"/>
    <w:uiPriority w:val="34"/>
    <w:qFormat/>
    <w:rsid w:val="004705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705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705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5E8"/>
    <w:rPr>
      <w:rFonts w:ascii="Arial" w:hAnsi="Arial"/>
      <w:sz w:val="32"/>
      <w:lang w:val="en-GB" w:eastAsia="ja-JP" w:bidi="ar-SA"/>
    </w:rPr>
  </w:style>
  <w:style w:type="character" w:customStyle="1" w:styleId="CharChar4">
    <w:name w:val="Char Char4"/>
    <w:rsid w:val="004705E8"/>
    <w:rPr>
      <w:rFonts w:ascii="Courier New" w:hAnsi="Courier New"/>
      <w:lang w:val="nb-NO" w:eastAsia="ja-JP" w:bidi="ar-SA"/>
    </w:rPr>
  </w:style>
  <w:style w:type="character" w:customStyle="1" w:styleId="AndreaLeonardi">
    <w:name w:val="Andrea Leonardi"/>
    <w:semiHidden/>
    <w:rsid w:val="004705E8"/>
    <w:rPr>
      <w:rFonts w:ascii="Arial" w:hAnsi="Arial" w:cs="Arial"/>
      <w:color w:val="auto"/>
      <w:sz w:val="20"/>
      <w:szCs w:val="20"/>
    </w:rPr>
  </w:style>
  <w:style w:type="character" w:customStyle="1" w:styleId="NOCharChar">
    <w:name w:val="NO Char Char"/>
    <w:rsid w:val="004705E8"/>
    <w:rPr>
      <w:lang w:val="en-GB" w:eastAsia="en-US" w:bidi="ar-SA"/>
    </w:rPr>
  </w:style>
  <w:style w:type="paragraph" w:styleId="NormalWeb">
    <w:name w:val="Normal (Web)"/>
    <w:basedOn w:val="Normal"/>
    <w:uiPriority w:val="99"/>
    <w:rsid w:val="004705E8"/>
    <w:pPr>
      <w:spacing w:before="100" w:beforeAutospacing="1" w:after="100" w:afterAutospacing="1"/>
    </w:pPr>
    <w:rPr>
      <w:rFonts w:eastAsia="Arial Unicode MS"/>
      <w:sz w:val="24"/>
      <w:szCs w:val="24"/>
      <w:lang w:eastAsia="ko-KR"/>
    </w:rPr>
  </w:style>
  <w:style w:type="character" w:customStyle="1" w:styleId="NOZchn">
    <w:name w:val="NO Zchn"/>
    <w:rsid w:val="004705E8"/>
    <w:rPr>
      <w:lang w:val="en-GB" w:eastAsia="en-US" w:bidi="ar-SA"/>
    </w:rPr>
  </w:style>
  <w:style w:type="character" w:customStyle="1" w:styleId="Heading1Char">
    <w:name w:val="Heading 1 Char"/>
    <w:rsid w:val="004705E8"/>
    <w:rPr>
      <w:rFonts w:ascii="Arial" w:hAnsi="Arial"/>
      <w:sz w:val="36"/>
      <w:lang w:val="en-GB" w:eastAsia="en-US" w:bidi="ar-SA"/>
    </w:rPr>
  </w:style>
  <w:style w:type="character" w:customStyle="1" w:styleId="TACCar">
    <w:name w:val="TAC Car"/>
    <w:rsid w:val="004705E8"/>
    <w:rPr>
      <w:rFonts w:ascii="Arial" w:hAnsi="Arial"/>
      <w:sz w:val="18"/>
      <w:lang w:val="en-GB" w:eastAsia="ja-JP" w:bidi="ar-SA"/>
    </w:rPr>
  </w:style>
  <w:style w:type="character" w:customStyle="1" w:styleId="TAL0">
    <w:name w:val="TAL (文字)"/>
    <w:rsid w:val="004705E8"/>
    <w:rPr>
      <w:rFonts w:ascii="Arial" w:hAnsi="Arial"/>
      <w:sz w:val="18"/>
      <w:lang w:val="en-GB" w:eastAsia="ja-JP" w:bidi="ar-SA"/>
    </w:rPr>
  </w:style>
  <w:style w:type="paragraph" w:customStyle="1" w:styleId="CharCharCharCharCharChar">
    <w:name w:val="Char Char Char Char Char Char"/>
    <w:semiHidden/>
    <w:rsid w:val="00470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705E8"/>
    <w:rPr>
      <w:rFonts w:ascii="Arial" w:hAnsi="Arial"/>
      <w:lang w:val="en-GB" w:eastAsia="en-US"/>
    </w:rPr>
  </w:style>
  <w:style w:type="character" w:customStyle="1" w:styleId="T1Char1">
    <w:name w:val="T1 Char1"/>
    <w:aliases w:val="Header 6 Char Char1"/>
    <w:basedOn w:val="H6Char"/>
    <w:rsid w:val="004705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705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705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705E8"/>
    <w:rPr>
      <w:rFonts w:ascii="Arial" w:eastAsia="MS Mincho" w:hAnsi="Arial"/>
      <w:sz w:val="22"/>
      <w:lang w:val="en-GB" w:eastAsia="en-US" w:bidi="ar-SA"/>
    </w:rPr>
  </w:style>
  <w:style w:type="paragraph" w:customStyle="1" w:styleId="CarCar">
    <w:name w:val="Car Car"/>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05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05E8"/>
    <w:rPr>
      <w:rFonts w:ascii="Arial" w:hAnsi="Arial"/>
      <w:sz w:val="36"/>
      <w:lang w:val="en-GB" w:eastAsia="en-US" w:bidi="ar-SA"/>
    </w:rPr>
  </w:style>
  <w:style w:type="paragraph" w:customStyle="1" w:styleId="ZchnZchn1">
    <w:name w:val="Zchn Zchn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705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05E8"/>
    <w:rPr>
      <w:rFonts w:ascii="Arial" w:hAnsi="Arial"/>
      <w:sz w:val="32"/>
      <w:lang w:val="en-GB" w:eastAsia="en-US" w:bidi="ar-SA"/>
    </w:rPr>
  </w:style>
  <w:style w:type="paragraph" w:customStyle="1" w:styleId="2">
    <w:name w:val="(文字) (文字)2"/>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5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05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705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705E8"/>
    <w:rPr>
      <w:rFonts w:ascii="Arial" w:eastAsia="Batang" w:hAnsi="Arial" w:cs="Times New Roman"/>
      <w:b/>
      <w:bCs/>
      <w:i/>
      <w:iCs/>
      <w:sz w:val="28"/>
      <w:szCs w:val="28"/>
      <w:lang w:val="en-GB" w:eastAsia="en-US" w:bidi="ar-SA"/>
    </w:rPr>
  </w:style>
  <w:style w:type="paragraph" w:customStyle="1" w:styleId="3">
    <w:name w:val="(文字) (文字)3"/>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705E8"/>
    <w:rPr>
      <w:rFonts w:ascii="Arial" w:hAnsi="Arial"/>
      <w:lang w:val="en-GB" w:eastAsia="en-US"/>
    </w:rPr>
  </w:style>
  <w:style w:type="paragraph" w:customStyle="1" w:styleId="1">
    <w:name w:val="(文字) (文字)1"/>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705E8"/>
    <w:rPr>
      <w:rFonts w:ascii="Times New Roman" w:eastAsia="Batang" w:hAnsi="Times New Roman"/>
      <w:lang w:val="en-GB" w:eastAsia="en-US"/>
    </w:rPr>
  </w:style>
  <w:style w:type="paragraph" w:styleId="BodyTextIndent2">
    <w:name w:val="Body Text Indent 2"/>
    <w:basedOn w:val="Normal"/>
    <w:link w:val="BodyTextIndent2Char"/>
    <w:rsid w:val="004705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705E8"/>
    <w:rPr>
      <w:rFonts w:ascii="Times New Roman" w:eastAsia="MS Mincho" w:hAnsi="Times New Roman"/>
      <w:lang w:val="en-GB" w:eastAsia="en-GB"/>
    </w:rPr>
  </w:style>
  <w:style w:type="paragraph" w:styleId="NormalIndent">
    <w:name w:val="Normal Indent"/>
    <w:basedOn w:val="Normal"/>
    <w:rsid w:val="004705E8"/>
    <w:pPr>
      <w:spacing w:after="0"/>
      <w:ind w:left="851"/>
    </w:pPr>
    <w:rPr>
      <w:rFonts w:eastAsia="MS Mincho"/>
      <w:lang w:val="it-IT" w:eastAsia="en-GB"/>
    </w:rPr>
  </w:style>
  <w:style w:type="paragraph" w:styleId="ListNumber5">
    <w:name w:val="List Number 5"/>
    <w:basedOn w:val="Normal"/>
    <w:rsid w:val="004705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705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705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705E8"/>
    <w:rPr>
      <w:b/>
      <w:bCs/>
    </w:rPr>
  </w:style>
  <w:style w:type="character" w:customStyle="1" w:styleId="CharChar7">
    <w:name w:val="Char Char7"/>
    <w:semiHidden/>
    <w:rsid w:val="004705E8"/>
    <w:rPr>
      <w:rFonts w:ascii="Tahoma" w:hAnsi="Tahoma" w:cs="Tahoma"/>
      <w:shd w:val="clear" w:color="auto" w:fill="000080"/>
      <w:lang w:val="en-GB" w:eastAsia="en-US"/>
    </w:rPr>
  </w:style>
  <w:style w:type="character" w:customStyle="1" w:styleId="ZchnZchn5">
    <w:name w:val="Zchn Zchn5"/>
    <w:rsid w:val="004705E8"/>
    <w:rPr>
      <w:rFonts w:ascii="Courier New" w:eastAsia="Batang" w:hAnsi="Courier New"/>
      <w:lang w:val="nb-NO" w:eastAsia="en-US" w:bidi="ar-SA"/>
    </w:rPr>
  </w:style>
  <w:style w:type="character" w:customStyle="1" w:styleId="CharChar10">
    <w:name w:val="Char Char10"/>
    <w:semiHidden/>
    <w:rsid w:val="004705E8"/>
    <w:rPr>
      <w:rFonts w:ascii="Times New Roman" w:hAnsi="Times New Roman"/>
      <w:lang w:val="en-GB" w:eastAsia="en-US"/>
    </w:rPr>
  </w:style>
  <w:style w:type="character" w:customStyle="1" w:styleId="CharChar9">
    <w:name w:val="Char Char9"/>
    <w:semiHidden/>
    <w:rsid w:val="004705E8"/>
    <w:rPr>
      <w:rFonts w:ascii="Tahoma" w:hAnsi="Tahoma" w:cs="Tahoma"/>
      <w:sz w:val="16"/>
      <w:szCs w:val="16"/>
      <w:lang w:val="en-GB" w:eastAsia="en-US"/>
    </w:rPr>
  </w:style>
  <w:style w:type="character" w:customStyle="1" w:styleId="CharChar8">
    <w:name w:val="Char Char8"/>
    <w:semiHidden/>
    <w:rsid w:val="004705E8"/>
    <w:rPr>
      <w:rFonts w:ascii="Times New Roman" w:hAnsi="Times New Roman"/>
      <w:b/>
      <w:bCs/>
      <w:lang w:val="en-GB" w:eastAsia="en-US"/>
    </w:rPr>
  </w:style>
  <w:style w:type="paragraph" w:customStyle="1" w:styleId="a0">
    <w:name w:val="修订"/>
    <w:hidden/>
    <w:semiHidden/>
    <w:rsid w:val="004705E8"/>
    <w:rPr>
      <w:rFonts w:ascii="Times New Roman" w:eastAsia="Batang" w:hAnsi="Times New Roman"/>
      <w:lang w:val="en-GB" w:eastAsia="en-US"/>
    </w:rPr>
  </w:style>
  <w:style w:type="paragraph" w:styleId="EndnoteText">
    <w:name w:val="endnote text"/>
    <w:basedOn w:val="Normal"/>
    <w:link w:val="EndnoteTextChar"/>
    <w:rsid w:val="004705E8"/>
    <w:pPr>
      <w:snapToGrid w:val="0"/>
    </w:pPr>
    <w:rPr>
      <w:rFonts w:eastAsia="SimSun"/>
      <w:lang/>
    </w:rPr>
  </w:style>
  <w:style w:type="character" w:customStyle="1" w:styleId="EndnoteTextChar">
    <w:name w:val="Endnote Text Char"/>
    <w:basedOn w:val="DefaultParagraphFont"/>
    <w:link w:val="EndnoteText"/>
    <w:rsid w:val="004705E8"/>
    <w:rPr>
      <w:rFonts w:ascii="Times New Roman" w:eastAsia="SimSun" w:hAnsi="Times New Roman"/>
      <w:lang w:val="en-GB"/>
    </w:rPr>
  </w:style>
  <w:style w:type="character" w:styleId="EndnoteReference">
    <w:name w:val="endnote reference"/>
    <w:rsid w:val="004705E8"/>
    <w:rPr>
      <w:vertAlign w:val="superscript"/>
    </w:rPr>
  </w:style>
  <w:style w:type="character" w:customStyle="1" w:styleId="btChar3">
    <w:name w:val="bt Char3"/>
    <w:rsid w:val="004705E8"/>
    <w:rPr>
      <w:lang w:val="en-GB" w:eastAsia="ja-JP" w:bidi="ar-SA"/>
    </w:rPr>
  </w:style>
  <w:style w:type="paragraph" w:styleId="Title">
    <w:name w:val="Title"/>
    <w:basedOn w:val="Normal"/>
    <w:next w:val="Normal"/>
    <w:link w:val="TitleChar"/>
    <w:qFormat/>
    <w:rsid w:val="004705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705E8"/>
    <w:rPr>
      <w:rFonts w:ascii="Courier New" w:eastAsia="Malgun Gothic" w:hAnsi="Courier New"/>
      <w:lang w:val="nb-NO"/>
    </w:rPr>
  </w:style>
  <w:style w:type="paragraph" w:customStyle="1" w:styleId="FL">
    <w:name w:val="FL"/>
    <w:basedOn w:val="Normal"/>
    <w:rsid w:val="004705E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705E8"/>
    <w:rPr>
      <w:rFonts w:ascii="Arial" w:hAnsi="Arial"/>
      <w:sz w:val="22"/>
      <w:lang w:val="en-GB" w:eastAsia="ja-JP" w:bidi="ar-SA"/>
    </w:rPr>
  </w:style>
  <w:style w:type="character" w:customStyle="1" w:styleId="B1Char">
    <w:name w:val="B1 Char"/>
    <w:link w:val="B1"/>
    <w:rsid w:val="004705E8"/>
    <w:rPr>
      <w:rFonts w:ascii="Times New Roman" w:hAnsi="Times New Roman"/>
      <w:lang w:val="en-GB" w:eastAsia="en-US"/>
    </w:rPr>
  </w:style>
  <w:style w:type="paragraph" w:styleId="Date">
    <w:name w:val="Date"/>
    <w:basedOn w:val="Normal"/>
    <w:next w:val="Normal"/>
    <w:link w:val="DateChar"/>
    <w:rsid w:val="004705E8"/>
    <w:pPr>
      <w:overflowPunct w:val="0"/>
      <w:autoSpaceDE w:val="0"/>
      <w:autoSpaceDN w:val="0"/>
      <w:adjustRightInd w:val="0"/>
      <w:textAlignment w:val="baseline"/>
    </w:pPr>
    <w:rPr>
      <w:rFonts w:eastAsia="Malgun Gothic"/>
      <w:lang/>
    </w:rPr>
  </w:style>
  <w:style w:type="character" w:customStyle="1" w:styleId="DateChar">
    <w:name w:val="Date Char"/>
    <w:basedOn w:val="DefaultParagraphFont"/>
    <w:link w:val="Date"/>
    <w:rsid w:val="004705E8"/>
    <w:rPr>
      <w:rFonts w:ascii="Times New Roman" w:eastAsia="Malgun Gothic"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705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705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05E8"/>
    <w:rPr>
      <w:rFonts w:ascii="Arial" w:hAnsi="Arial"/>
      <w:sz w:val="24"/>
      <w:lang w:val="en-GB"/>
    </w:rPr>
  </w:style>
  <w:style w:type="paragraph" w:customStyle="1" w:styleId="AutoCorrect">
    <w:name w:val="AutoCorrect"/>
    <w:rsid w:val="004705E8"/>
    <w:rPr>
      <w:rFonts w:ascii="Times New Roman" w:eastAsia="Malgun Gothic" w:hAnsi="Times New Roman"/>
      <w:sz w:val="24"/>
      <w:szCs w:val="24"/>
      <w:lang w:val="en-GB" w:eastAsia="ko-KR"/>
    </w:rPr>
  </w:style>
  <w:style w:type="paragraph" w:customStyle="1" w:styleId="-PAGE-">
    <w:name w:val="- PAGE -"/>
    <w:rsid w:val="004705E8"/>
    <w:rPr>
      <w:rFonts w:ascii="Times New Roman" w:eastAsia="Malgun Gothic" w:hAnsi="Times New Roman"/>
      <w:sz w:val="24"/>
      <w:szCs w:val="24"/>
      <w:lang w:val="en-GB" w:eastAsia="ko-KR"/>
    </w:rPr>
  </w:style>
  <w:style w:type="paragraph" w:customStyle="1" w:styleId="PageXofY">
    <w:name w:val="Page X of Y"/>
    <w:rsid w:val="004705E8"/>
    <w:rPr>
      <w:rFonts w:ascii="Times New Roman" w:eastAsia="Malgun Gothic" w:hAnsi="Times New Roman"/>
      <w:sz w:val="24"/>
      <w:szCs w:val="24"/>
      <w:lang w:val="en-GB" w:eastAsia="ko-KR"/>
    </w:rPr>
  </w:style>
  <w:style w:type="paragraph" w:customStyle="1" w:styleId="Createdby">
    <w:name w:val="Created by"/>
    <w:rsid w:val="004705E8"/>
    <w:rPr>
      <w:rFonts w:ascii="Times New Roman" w:eastAsia="Malgun Gothic" w:hAnsi="Times New Roman"/>
      <w:sz w:val="24"/>
      <w:szCs w:val="24"/>
      <w:lang w:val="en-GB" w:eastAsia="ko-KR"/>
    </w:rPr>
  </w:style>
  <w:style w:type="paragraph" w:customStyle="1" w:styleId="Createdon">
    <w:name w:val="Created on"/>
    <w:rsid w:val="004705E8"/>
    <w:rPr>
      <w:rFonts w:ascii="Times New Roman" w:eastAsia="Malgun Gothic" w:hAnsi="Times New Roman"/>
      <w:sz w:val="24"/>
      <w:szCs w:val="24"/>
      <w:lang w:val="en-GB" w:eastAsia="ko-KR"/>
    </w:rPr>
  </w:style>
  <w:style w:type="paragraph" w:customStyle="1" w:styleId="Lastprinted">
    <w:name w:val="Last printed"/>
    <w:rsid w:val="004705E8"/>
    <w:rPr>
      <w:rFonts w:ascii="Times New Roman" w:eastAsia="Malgun Gothic" w:hAnsi="Times New Roman"/>
      <w:sz w:val="24"/>
      <w:szCs w:val="24"/>
      <w:lang w:val="en-GB" w:eastAsia="ko-KR"/>
    </w:rPr>
  </w:style>
  <w:style w:type="paragraph" w:customStyle="1" w:styleId="Lastsavedby">
    <w:name w:val="Last saved by"/>
    <w:rsid w:val="004705E8"/>
    <w:rPr>
      <w:rFonts w:ascii="Times New Roman" w:eastAsia="Malgun Gothic" w:hAnsi="Times New Roman"/>
      <w:sz w:val="24"/>
      <w:szCs w:val="24"/>
      <w:lang w:val="en-GB" w:eastAsia="ko-KR"/>
    </w:rPr>
  </w:style>
  <w:style w:type="paragraph" w:customStyle="1" w:styleId="Filename">
    <w:name w:val="Filename"/>
    <w:rsid w:val="004705E8"/>
    <w:rPr>
      <w:rFonts w:ascii="Times New Roman" w:eastAsia="Malgun Gothic" w:hAnsi="Times New Roman"/>
      <w:sz w:val="24"/>
      <w:szCs w:val="24"/>
      <w:lang w:val="en-GB" w:eastAsia="ko-KR"/>
    </w:rPr>
  </w:style>
  <w:style w:type="paragraph" w:customStyle="1" w:styleId="Filenameandpath">
    <w:name w:val="Filename and path"/>
    <w:rsid w:val="004705E8"/>
    <w:rPr>
      <w:rFonts w:ascii="Times New Roman" w:eastAsia="Malgun Gothic" w:hAnsi="Times New Roman"/>
      <w:sz w:val="24"/>
      <w:szCs w:val="24"/>
      <w:lang w:val="en-GB" w:eastAsia="ko-KR"/>
    </w:rPr>
  </w:style>
  <w:style w:type="paragraph" w:customStyle="1" w:styleId="AuthorPageDate">
    <w:name w:val="Author  Page #  Date"/>
    <w:rsid w:val="004705E8"/>
    <w:rPr>
      <w:rFonts w:ascii="Times New Roman" w:eastAsia="Malgun Gothic" w:hAnsi="Times New Roman"/>
      <w:sz w:val="24"/>
      <w:szCs w:val="24"/>
      <w:lang w:val="en-GB" w:eastAsia="ko-KR"/>
    </w:rPr>
  </w:style>
  <w:style w:type="paragraph" w:customStyle="1" w:styleId="ConfidentialPageDate">
    <w:name w:val="Confidential  Page #  Date"/>
    <w:rsid w:val="004705E8"/>
    <w:rPr>
      <w:rFonts w:ascii="Times New Roman" w:eastAsia="Malgun Gothic" w:hAnsi="Times New Roman"/>
      <w:sz w:val="24"/>
      <w:szCs w:val="24"/>
      <w:lang w:val="en-GB" w:eastAsia="ko-KR"/>
    </w:rPr>
  </w:style>
  <w:style w:type="paragraph" w:customStyle="1" w:styleId="INDENT1">
    <w:name w:val="INDENT1"/>
    <w:basedOn w:val="Normal"/>
    <w:rsid w:val="004705E8"/>
    <w:pPr>
      <w:overflowPunct w:val="0"/>
      <w:autoSpaceDE w:val="0"/>
      <w:autoSpaceDN w:val="0"/>
      <w:adjustRightInd w:val="0"/>
      <w:ind w:left="851"/>
      <w:textAlignment w:val="baseline"/>
    </w:pPr>
    <w:rPr>
      <w:lang w:eastAsia="ja-JP"/>
    </w:rPr>
  </w:style>
  <w:style w:type="paragraph" w:customStyle="1" w:styleId="INDENT2">
    <w:name w:val="INDENT2"/>
    <w:basedOn w:val="Normal"/>
    <w:rsid w:val="004705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705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70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705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70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705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705E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705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4705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705E8"/>
    <w:pPr>
      <w:tabs>
        <w:tab w:val="center" w:pos="4820"/>
        <w:tab w:val="right" w:pos="9640"/>
      </w:tabs>
    </w:pPr>
    <w:rPr>
      <w:lang w:eastAsia="ja-JP"/>
    </w:rPr>
  </w:style>
  <w:style w:type="table" w:customStyle="1" w:styleId="TableGrid1">
    <w:name w:val="Table Grid1"/>
    <w:basedOn w:val="TableNormal"/>
    <w:next w:val="TableGrid"/>
    <w:rsid w:val="004705E8"/>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705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705E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705E8"/>
    <w:pPr>
      <w:overflowPunct w:val="0"/>
      <w:autoSpaceDE w:val="0"/>
      <w:autoSpaceDN w:val="0"/>
      <w:adjustRightInd w:val="0"/>
      <w:textAlignment w:val="baseline"/>
    </w:pPr>
    <w:rPr>
      <w:lang w:eastAsia="ja-JP"/>
    </w:rPr>
  </w:style>
  <w:style w:type="paragraph" w:customStyle="1" w:styleId="TaOC">
    <w:name w:val="TaOC"/>
    <w:basedOn w:val="TAC"/>
    <w:rsid w:val="004705E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705E8"/>
    <w:rPr>
      <w:rFonts w:ascii="Arial" w:hAnsi="Arial"/>
      <w:sz w:val="32"/>
      <w:lang w:val="en-GB" w:eastAsia="en-US" w:bidi="ar-SA"/>
    </w:rPr>
  </w:style>
  <w:style w:type="paragraph" w:customStyle="1" w:styleId="xl40">
    <w:name w:val="xl40"/>
    <w:basedOn w:val="Normal"/>
    <w:rsid w:val="004705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705E8"/>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05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05E8"/>
    <w:rPr>
      <w:rFonts w:ascii="Arial" w:hAnsi="Arial"/>
      <w:sz w:val="28"/>
      <w:lang w:val="en-GB" w:eastAsia="en-US" w:bidi="ar-SA"/>
    </w:rPr>
  </w:style>
  <w:style w:type="character" w:customStyle="1" w:styleId="T1Char3">
    <w:name w:val="T1 Char3"/>
    <w:aliases w:val="Header 6 Char Char3"/>
    <w:rsid w:val="004705E8"/>
    <w:rPr>
      <w:rFonts w:ascii="Arial" w:hAnsi="Arial"/>
      <w:lang w:val="en-GB" w:eastAsia="en-US" w:bidi="ar-SA"/>
    </w:rPr>
  </w:style>
  <w:style w:type="table" w:customStyle="1" w:styleId="Tabellengitternetz1">
    <w:name w:val="Tabellengitternetz1"/>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705E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705E8"/>
    <w:pPr>
      <w:tabs>
        <w:tab w:val="num" w:pos="928"/>
      </w:tabs>
      <w:ind w:left="928" w:hanging="360"/>
    </w:pPr>
    <w:rPr>
      <w:rFonts w:eastAsia="Batang"/>
      <w:lang w:eastAsia="ko-KR"/>
    </w:rPr>
  </w:style>
  <w:style w:type="table" w:customStyle="1" w:styleId="TableGrid2">
    <w:name w:val="Table Grid2"/>
    <w:basedOn w:val="TableNormal"/>
    <w:next w:val="TableGrid"/>
    <w:rsid w:val="004705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705E8"/>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4705E8"/>
    <w:pPr>
      <w:keepNext w:val="0"/>
      <w:keepLines w:val="0"/>
      <w:spacing w:before="240"/>
      <w:ind w:left="0" w:firstLine="0"/>
    </w:pPr>
    <w:rPr>
      <w:rFonts w:eastAsia="MS Mincho"/>
      <w:bCs/>
      <w:lang/>
    </w:rPr>
  </w:style>
  <w:style w:type="table" w:customStyle="1" w:styleId="TableGrid3">
    <w:name w:val="Table Grid3"/>
    <w:basedOn w:val="TableNormal"/>
    <w:next w:val="TableGrid"/>
    <w:rsid w:val="004705E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4705E8"/>
    <w:rPr>
      <w:rFonts w:ascii="Tahoma" w:eastAsia="MS Mincho" w:hAnsi="Tahoma" w:cs="Tahoma"/>
      <w:sz w:val="16"/>
      <w:szCs w:val="16"/>
      <w:lang w:eastAsia="ko-KR"/>
    </w:rPr>
  </w:style>
  <w:style w:type="paragraph" w:customStyle="1" w:styleId="JK-text-simpledoc">
    <w:name w:val="JK - text - simple doc"/>
    <w:basedOn w:val="BodyText"/>
    <w:autoRedefine/>
    <w:rsid w:val="004705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705E8"/>
    <w:pPr>
      <w:spacing w:before="100" w:beforeAutospacing="1" w:after="100" w:afterAutospacing="1"/>
    </w:pPr>
    <w:rPr>
      <w:sz w:val="24"/>
      <w:szCs w:val="24"/>
      <w:lang w:val="en-US" w:eastAsia="ko-KR"/>
    </w:rPr>
  </w:style>
  <w:style w:type="paragraph" w:customStyle="1" w:styleId="10">
    <w:name w:val="吹き出し1"/>
    <w:basedOn w:val="Normal"/>
    <w:semiHidden/>
    <w:rsid w:val="004705E8"/>
    <w:rPr>
      <w:rFonts w:ascii="Tahoma" w:eastAsia="MS Mincho" w:hAnsi="Tahoma" w:cs="Tahoma"/>
      <w:sz w:val="16"/>
      <w:szCs w:val="16"/>
      <w:lang w:eastAsia="ko-KR"/>
    </w:rPr>
  </w:style>
  <w:style w:type="paragraph" w:customStyle="1" w:styleId="ZchnZchn">
    <w:name w:val="Zchn Zchn"/>
    <w:semiHidden/>
    <w:rsid w:val="00470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705E8"/>
    <w:rPr>
      <w:rFonts w:ascii="Arial" w:hAnsi="Arial"/>
      <w:b/>
      <w:noProof/>
      <w:sz w:val="18"/>
      <w:lang w:val="en-GB" w:eastAsia="en-US" w:bidi="ar-SA"/>
    </w:rPr>
  </w:style>
  <w:style w:type="paragraph" w:customStyle="1" w:styleId="20">
    <w:name w:val="吹き出し2"/>
    <w:basedOn w:val="Normal"/>
    <w:semiHidden/>
    <w:rsid w:val="004705E8"/>
    <w:rPr>
      <w:rFonts w:ascii="Tahoma" w:eastAsia="MS Mincho" w:hAnsi="Tahoma" w:cs="Tahoma"/>
      <w:sz w:val="16"/>
      <w:szCs w:val="16"/>
      <w:lang w:eastAsia="ko-KR"/>
    </w:rPr>
  </w:style>
  <w:style w:type="paragraph" w:customStyle="1" w:styleId="Note">
    <w:name w:val="Note"/>
    <w:basedOn w:val="B1"/>
    <w:rsid w:val="004705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705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705E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705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705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705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705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05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05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705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705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705E8"/>
    <w:pPr>
      <w:tabs>
        <w:tab w:val="left" w:pos="360"/>
      </w:tabs>
      <w:ind w:left="360" w:hanging="360"/>
    </w:pPr>
  </w:style>
  <w:style w:type="paragraph" w:customStyle="1" w:styleId="Para1">
    <w:name w:val="Para1"/>
    <w:basedOn w:val="Normal"/>
    <w:rsid w:val="004705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705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705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705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705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705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705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705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05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705E8"/>
    <w:pPr>
      <w:spacing w:before="120"/>
      <w:outlineLvl w:val="2"/>
    </w:pPr>
    <w:rPr>
      <w:sz w:val="28"/>
    </w:rPr>
  </w:style>
  <w:style w:type="paragraph" w:customStyle="1" w:styleId="Heading2Head2A2">
    <w:name w:val="Heading 2.Head2A.2"/>
    <w:basedOn w:val="Heading1"/>
    <w:next w:val="Normal"/>
    <w:rsid w:val="004705E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705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705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5E8"/>
    <w:pPr>
      <w:spacing w:before="120"/>
      <w:outlineLvl w:val="2"/>
    </w:pPr>
    <w:rPr>
      <w:rFonts w:eastAsia="MS Mincho"/>
      <w:sz w:val="28"/>
      <w:lang w:eastAsia="de-DE"/>
    </w:rPr>
  </w:style>
  <w:style w:type="paragraph" w:customStyle="1" w:styleId="Reference">
    <w:name w:val="Reference"/>
    <w:basedOn w:val="Normal"/>
    <w:rsid w:val="004705E8"/>
    <w:pPr>
      <w:numPr>
        <w:numId w:val="1"/>
      </w:numPr>
      <w:spacing w:after="0"/>
    </w:pPr>
    <w:rPr>
      <w:rFonts w:eastAsia="MS Mincho"/>
      <w:lang w:eastAsia="en-GB"/>
    </w:rPr>
  </w:style>
  <w:style w:type="paragraph" w:customStyle="1" w:styleId="Bullets">
    <w:name w:val="Bullets"/>
    <w:basedOn w:val="BodyText"/>
    <w:rsid w:val="004705E8"/>
    <w:pPr>
      <w:widowControl w:val="0"/>
      <w:spacing w:after="120"/>
      <w:ind w:left="283" w:hanging="283"/>
    </w:pPr>
    <w:rPr>
      <w:rFonts w:eastAsia="MS Mincho"/>
      <w:lang w:eastAsia="de-DE"/>
    </w:rPr>
  </w:style>
  <w:style w:type="paragraph" w:customStyle="1" w:styleId="11BodyText">
    <w:name w:val="11 BodyText"/>
    <w:basedOn w:val="Normal"/>
    <w:rsid w:val="004705E8"/>
    <w:pPr>
      <w:spacing w:after="220"/>
      <w:ind w:left="1298"/>
    </w:pPr>
    <w:rPr>
      <w:rFonts w:ascii="Arial" w:eastAsia="SimSun" w:hAnsi="Arial"/>
      <w:lang w:val="en-US" w:eastAsia="en-GB"/>
    </w:rPr>
  </w:style>
  <w:style w:type="numbering" w:customStyle="1" w:styleId="11">
    <w:name w:val="无列表1"/>
    <w:next w:val="NoList"/>
    <w:semiHidden/>
    <w:rsid w:val="004705E8"/>
  </w:style>
  <w:style w:type="paragraph" w:customStyle="1" w:styleId="1030302">
    <w:name w:val="样式 样式 标题 1 + 两端对齐 段前: 0.3 行 段后: 0.3 行 行距: 单倍行距 + 段前: 0.2 行 段后: ..."/>
    <w:basedOn w:val="Normal"/>
    <w:autoRedefine/>
    <w:rsid w:val="004705E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705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705E8"/>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4705E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705E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705E8"/>
    <w:rPr>
      <w:rFonts w:eastAsia="Malgun Gothic"/>
      <w:kern w:val="2"/>
    </w:rPr>
  </w:style>
  <w:style w:type="character" w:customStyle="1" w:styleId="StyleTACChar">
    <w:name w:val="Style TAC + Char"/>
    <w:link w:val="StyleTAC"/>
    <w:rsid w:val="004705E8"/>
    <w:rPr>
      <w:rFonts w:ascii="Arial" w:eastAsia="Malgun Gothic" w:hAnsi="Arial"/>
      <w:kern w:val="2"/>
      <w:sz w:val="18"/>
      <w:lang w:val="en-GB" w:eastAsia="en-US"/>
    </w:rPr>
  </w:style>
  <w:style w:type="character" w:customStyle="1" w:styleId="CharChar29">
    <w:name w:val="Char Char29"/>
    <w:rsid w:val="004705E8"/>
    <w:rPr>
      <w:rFonts w:ascii="Arial" w:hAnsi="Arial"/>
      <w:sz w:val="36"/>
      <w:lang w:val="en-GB" w:eastAsia="en-US" w:bidi="ar-SA"/>
    </w:rPr>
  </w:style>
  <w:style w:type="character" w:customStyle="1" w:styleId="CharChar28">
    <w:name w:val="Char Char28"/>
    <w:rsid w:val="004705E8"/>
    <w:rPr>
      <w:rFonts w:ascii="Arial" w:hAnsi="Arial"/>
      <w:sz w:val="32"/>
      <w:lang w:val="en-GB"/>
    </w:rPr>
  </w:style>
  <w:style w:type="character" w:customStyle="1" w:styleId="msoins00">
    <w:name w:val="msoins0"/>
    <w:rsid w:val="004705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05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05E8"/>
    <w:rPr>
      <w:rFonts w:ascii="Arial" w:hAnsi="Arial"/>
      <w:sz w:val="22"/>
      <w:lang w:val="en-GB" w:eastAsia="en-GB" w:bidi="ar-SA"/>
    </w:rPr>
  </w:style>
  <w:style w:type="character" w:customStyle="1" w:styleId="Heading7Char">
    <w:name w:val="Heading 7 Char"/>
    <w:link w:val="Heading7"/>
    <w:rsid w:val="004705E8"/>
    <w:rPr>
      <w:rFonts w:ascii="Arial" w:hAnsi="Arial"/>
      <w:lang w:val="en-GB" w:eastAsia="en-US"/>
    </w:rPr>
  </w:style>
  <w:style w:type="character" w:customStyle="1" w:styleId="Heading8Char">
    <w:name w:val="Heading 8 Char"/>
    <w:link w:val="Heading8"/>
    <w:rsid w:val="004705E8"/>
    <w:rPr>
      <w:rFonts w:ascii="Arial" w:hAnsi="Arial"/>
      <w:sz w:val="36"/>
      <w:lang w:val="en-GB" w:eastAsia="en-US"/>
    </w:rPr>
  </w:style>
  <w:style w:type="character" w:customStyle="1" w:styleId="Heading9Char">
    <w:name w:val="Heading 9 Char"/>
    <w:link w:val="Heading9"/>
    <w:rsid w:val="004705E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705E8"/>
    <w:rPr>
      <w:rFonts w:ascii="Times New Roman" w:hAnsi="Times New Roman"/>
      <w:sz w:val="16"/>
      <w:lang w:val="en-GB" w:eastAsia="en-US"/>
    </w:rPr>
  </w:style>
  <w:style w:type="character" w:customStyle="1" w:styleId="FooterChar">
    <w:name w:val="Footer Char"/>
    <w:link w:val="Footer"/>
    <w:rsid w:val="004705E8"/>
    <w:rPr>
      <w:rFonts w:ascii="Arial" w:hAnsi="Arial"/>
      <w:b/>
      <w:i/>
      <w:noProof/>
      <w:sz w:val="18"/>
      <w:lang w:val="en-GB" w:eastAsia="en-US"/>
    </w:rPr>
  </w:style>
  <w:style w:type="character" w:customStyle="1" w:styleId="CommentSubjectChar">
    <w:name w:val="Comment Subject Char"/>
    <w:link w:val="CommentSubject"/>
    <w:semiHidden/>
    <w:rsid w:val="004705E8"/>
    <w:rPr>
      <w:rFonts w:ascii="Times New Roman" w:hAnsi="Times New Roman"/>
      <w:b/>
      <w:bCs/>
      <w:lang w:val="en-GB" w:eastAsia="en-US"/>
    </w:rPr>
  </w:style>
  <w:style w:type="paragraph" w:customStyle="1" w:styleId="Default">
    <w:name w:val="Default"/>
    <w:rsid w:val="004705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705E8"/>
    <w:rPr>
      <w:rFonts w:ascii="Times New Roman" w:hAnsi="Times New Roman"/>
      <w:noProof/>
      <w:lang w:val="en-GB" w:eastAsia="en-US"/>
    </w:rPr>
  </w:style>
  <w:style w:type="character" w:customStyle="1" w:styleId="B1Zchn">
    <w:name w:val="B1 Zchn"/>
    <w:rsid w:val="004705E8"/>
    <w:rPr>
      <w:rFonts w:ascii="Times New Roman" w:hAnsi="Times New Roman"/>
      <w:lang w:val="en-GB"/>
    </w:rPr>
  </w:style>
  <w:style w:type="character" w:customStyle="1" w:styleId="GuidanceChar">
    <w:name w:val="Guidance Char"/>
    <w:link w:val="Guidance"/>
    <w:rsid w:val="004705E8"/>
    <w:rPr>
      <w:rFonts w:ascii="Times New Roman" w:hAnsi="Times New Roman"/>
      <w:i/>
      <w:color w:val="0000FF"/>
      <w:lang w:val="en-GB" w:eastAsia="ja-JP"/>
    </w:rPr>
  </w:style>
  <w:style w:type="character" w:customStyle="1" w:styleId="B2Char">
    <w:name w:val="B2 Char"/>
    <w:link w:val="B2"/>
    <w:rsid w:val="004705E8"/>
    <w:rPr>
      <w:rFonts w:ascii="Times New Roman" w:hAnsi="Times New Roman"/>
      <w:lang w:val="en-GB" w:eastAsia="en-US"/>
    </w:rPr>
  </w:style>
  <w:style w:type="character" w:customStyle="1" w:styleId="B3Char">
    <w:name w:val="B3 Char"/>
    <w:link w:val="B3"/>
    <w:rsid w:val="004705E8"/>
    <w:rPr>
      <w:rFonts w:ascii="Times New Roman" w:hAnsi="Times New Roman"/>
      <w:lang w:val="en-GB" w:eastAsia="en-US"/>
    </w:rPr>
  </w:style>
  <w:style w:type="paragraph" w:customStyle="1" w:styleId="tac0">
    <w:name w:val="tac0"/>
    <w:basedOn w:val="Normal"/>
    <w:rsid w:val="004705E8"/>
    <w:pPr>
      <w:keepNext/>
      <w:spacing w:after="0"/>
      <w:jc w:val="center"/>
    </w:pPr>
    <w:rPr>
      <w:rFonts w:ascii="Arial" w:eastAsia="Calibri" w:hAnsi="Arial" w:cs="Arial"/>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11</Pages>
  <Words>4373</Words>
  <Characters>24928</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15</cp:revision>
  <cp:lastPrinted>1900-12-31T23:00:00Z</cp:lastPrinted>
  <dcterms:created xsi:type="dcterms:W3CDTF">2015-08-19T09:34:00Z</dcterms:created>
  <dcterms:modified xsi:type="dcterms:W3CDTF">2018-06-07T00:29:00Z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R4-1805022</vt:lpwstr>
  </property>
  <property fmtid="{D5CDD505-2E9C-101B-9397-08002B2CF9AE}" pid="9" name="Spec#">
    <vt:lpwstr>36.101</vt:lpwstr>
  </property>
  <property fmtid="{D5CDD505-2E9C-101B-9397-08002B2CF9AE}" pid="10" name="Cr#">
    <vt:lpwstr>5042</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of UE co-existence from band 28 into band 66 (CA part 2)</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F</vt:lpwstr>
  </property>
  <property fmtid="{D5CDD505-2E9C-101B-9397-08002B2CF9AE}" pid="18" name="ResDate">
    <vt:lpwstr>2018-04-06</vt:lpwstr>
  </property>
  <property fmtid="{D5CDD505-2E9C-101B-9397-08002B2CF9AE}" pid="19" name="Release">
    <vt:lpwstr>Rel-15</vt:lpwstr>
  </property>
</Properties>
</file>